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79CB" w:rsidRDefault="006A3BB0" w:rsidP="002C79CB">
      <w:pPr>
        <w:pStyle w:val="CRCoverPage"/>
        <w:tabs>
          <w:tab w:val="right" w:pos="9639"/>
        </w:tabs>
        <w:spacing w:after="0"/>
        <w:rPr>
          <w:b/>
          <w:i/>
          <w:noProof/>
          <w:sz w:val="28"/>
          <w:lang w:eastAsia="ja-JP"/>
        </w:rPr>
      </w:pPr>
      <w:r>
        <w:rPr>
          <w:b/>
          <w:noProof/>
          <w:sz w:val="24"/>
        </w:rPr>
        <w:t>3GPP TSG-</w:t>
      </w:r>
      <w:r>
        <w:rPr>
          <w:rFonts w:hint="eastAsia"/>
          <w:b/>
          <w:noProof/>
          <w:sz w:val="24"/>
          <w:lang w:eastAsia="ja-JP"/>
        </w:rPr>
        <w:t>RAN WG</w:t>
      </w:r>
      <w:r>
        <w:rPr>
          <w:b/>
          <w:noProof/>
          <w:sz w:val="24"/>
        </w:rPr>
        <w:t>4 Meeting #</w:t>
      </w:r>
      <w:r>
        <w:rPr>
          <w:rFonts w:hint="eastAsia"/>
          <w:b/>
          <w:noProof/>
          <w:sz w:val="24"/>
          <w:lang w:eastAsia="ja-JP"/>
        </w:rPr>
        <w:t>1</w:t>
      </w:r>
      <w:r>
        <w:rPr>
          <w:b/>
          <w:noProof/>
          <w:sz w:val="24"/>
          <w:lang w:eastAsia="ja-JP"/>
        </w:rPr>
        <w:t>05</w:t>
      </w:r>
      <w:r w:rsidR="002C79CB">
        <w:rPr>
          <w:b/>
          <w:i/>
          <w:noProof/>
          <w:sz w:val="28"/>
        </w:rPr>
        <w:tab/>
      </w:r>
      <w:r w:rsidR="002C79CB" w:rsidRPr="009E367A">
        <w:rPr>
          <w:b/>
          <w:noProof/>
          <w:sz w:val="28"/>
        </w:rPr>
        <w:t>R4-</w:t>
      </w:r>
      <w:r w:rsidR="000E53F8">
        <w:rPr>
          <w:b/>
          <w:noProof/>
          <w:sz w:val="28"/>
        </w:rPr>
        <w:t>2220215</w:t>
      </w:r>
    </w:p>
    <w:p w:rsidR="002C79CB" w:rsidRPr="00B252BF" w:rsidRDefault="006A3BB0" w:rsidP="00B252BF">
      <w:pPr>
        <w:spacing w:after="120"/>
        <w:ind w:left="1985" w:hanging="1985"/>
        <w:rPr>
          <w:rFonts w:ascii="Arial" w:eastAsia="游明朝" w:hAnsi="Arial" w:cs="Arial"/>
          <w:b/>
          <w:sz w:val="24"/>
          <w:szCs w:val="24"/>
          <w:lang w:eastAsia="zh-CN"/>
        </w:rPr>
      </w:pPr>
      <w:r>
        <w:rPr>
          <w:rFonts w:ascii="Arial" w:eastAsia="游明朝" w:hAnsi="Arial" w:cs="Arial"/>
          <w:b/>
          <w:sz w:val="24"/>
          <w:szCs w:val="24"/>
          <w:lang w:eastAsia="zh-CN"/>
        </w:rPr>
        <w:t xml:space="preserve">Toulouse France, </w:t>
      </w:r>
      <w:r w:rsidRPr="00B5589A">
        <w:rPr>
          <w:rFonts w:ascii="Arial" w:eastAsia="游明朝" w:hAnsi="Arial" w:cs="Arial"/>
          <w:b/>
          <w:sz w:val="24"/>
          <w:szCs w:val="24"/>
          <w:lang w:eastAsia="zh-CN"/>
        </w:rPr>
        <w:t>14</w:t>
      </w:r>
      <w:r>
        <w:rPr>
          <w:rFonts w:ascii="Arial" w:eastAsia="游明朝" w:hAnsi="Arial" w:cs="Arial"/>
          <w:b/>
          <w:sz w:val="24"/>
          <w:szCs w:val="24"/>
          <w:lang w:eastAsia="zh-CN"/>
        </w:rPr>
        <w:t xml:space="preserve"> </w:t>
      </w:r>
      <w:r w:rsidRPr="00B5589A">
        <w:rPr>
          <w:rFonts w:ascii="Arial" w:eastAsia="游明朝" w:hAnsi="Arial" w:cs="Arial"/>
          <w:b/>
          <w:sz w:val="24"/>
          <w:szCs w:val="24"/>
          <w:lang w:eastAsia="zh-CN"/>
        </w:rPr>
        <w:t xml:space="preserve">– 18 </w:t>
      </w:r>
      <w:bookmarkStart w:id="0" w:name="_GoBack"/>
      <w:bookmarkEnd w:id="0"/>
      <w:r w:rsidRPr="00B5589A">
        <w:rPr>
          <w:rFonts w:ascii="Arial" w:eastAsia="游明朝" w:hAnsi="Arial" w:cs="Arial"/>
          <w:b/>
          <w:sz w:val="24"/>
          <w:szCs w:val="24"/>
          <w:lang w:eastAsia="zh-CN"/>
        </w:rPr>
        <w:t>November, 2022</w:t>
      </w:r>
    </w:p>
    <w:p w:rsidR="00B71A6B" w:rsidRPr="005348F9" w:rsidRDefault="00B71A6B" w:rsidP="00B71A6B">
      <w:pPr>
        <w:spacing w:after="120"/>
        <w:ind w:left="1985" w:hanging="1985"/>
        <w:rPr>
          <w:rFonts w:ascii="Arial" w:hAnsi="Arial" w:cs="Arial"/>
          <w:b/>
          <w:sz w:val="21"/>
        </w:rPr>
      </w:pPr>
    </w:p>
    <w:p w:rsidR="007D0F59" w:rsidRPr="005348F9" w:rsidRDefault="007D0F59" w:rsidP="007D0F59">
      <w:pPr>
        <w:spacing w:after="120"/>
        <w:ind w:left="1985" w:hanging="1985"/>
        <w:rPr>
          <w:rFonts w:ascii="Arial" w:hAnsi="Arial" w:cs="Arial"/>
          <w:bCs/>
          <w:sz w:val="24"/>
          <w:szCs w:val="21"/>
          <w:lang w:eastAsia="ja-JP"/>
        </w:rPr>
      </w:pPr>
      <w:r w:rsidRPr="005348F9">
        <w:rPr>
          <w:rFonts w:ascii="Arial" w:hAnsi="Arial" w:cs="Arial"/>
          <w:b/>
          <w:sz w:val="24"/>
          <w:szCs w:val="21"/>
        </w:rPr>
        <w:t>Source:</w:t>
      </w:r>
      <w:r w:rsidRPr="005348F9">
        <w:rPr>
          <w:rFonts w:ascii="Arial" w:hAnsi="Arial" w:cs="Arial"/>
          <w:b/>
          <w:sz w:val="24"/>
          <w:szCs w:val="21"/>
        </w:rPr>
        <w:tab/>
      </w:r>
      <w:r w:rsidRPr="005348F9">
        <w:rPr>
          <w:rFonts w:ascii="Arial" w:hAnsi="Arial" w:cs="Arial"/>
          <w:b/>
          <w:bCs/>
          <w:sz w:val="24"/>
          <w:szCs w:val="21"/>
        </w:rPr>
        <w:t>NEC</w:t>
      </w:r>
    </w:p>
    <w:p w:rsidR="007D0F59" w:rsidRPr="005348F9" w:rsidRDefault="007D0F59" w:rsidP="007D0F59">
      <w:pPr>
        <w:spacing w:after="120"/>
        <w:ind w:left="1985" w:hanging="1985"/>
        <w:rPr>
          <w:rFonts w:ascii="Arial" w:hAnsi="Arial" w:cs="Arial"/>
          <w:sz w:val="24"/>
          <w:szCs w:val="21"/>
          <w:lang w:val="en-US" w:eastAsia="ja-JP"/>
        </w:rPr>
      </w:pPr>
      <w:r w:rsidRPr="005348F9">
        <w:rPr>
          <w:rFonts w:ascii="Arial" w:hAnsi="Arial" w:cs="Arial"/>
          <w:b/>
          <w:sz w:val="24"/>
          <w:szCs w:val="21"/>
          <w:lang w:val="en-US"/>
        </w:rPr>
        <w:t>Title:</w:t>
      </w:r>
      <w:r w:rsidRPr="005348F9">
        <w:rPr>
          <w:rFonts w:ascii="Arial" w:hAnsi="Arial" w:cs="Arial"/>
          <w:b/>
          <w:sz w:val="24"/>
          <w:szCs w:val="21"/>
          <w:lang w:val="en-US"/>
        </w:rPr>
        <w:tab/>
      </w:r>
      <w:r w:rsidR="005E14F8">
        <w:rPr>
          <w:rFonts w:ascii="Arial" w:hAnsi="Arial" w:cs="Arial"/>
          <w:b/>
          <w:sz w:val="24"/>
          <w:szCs w:val="21"/>
          <w:lang w:val="en-US"/>
        </w:rPr>
        <w:t>TP</w:t>
      </w:r>
      <w:r w:rsidR="00B252BF">
        <w:rPr>
          <w:rFonts w:ascii="Arial" w:hAnsi="Arial" w:cs="Arial"/>
          <w:b/>
          <w:sz w:val="24"/>
          <w:szCs w:val="21"/>
          <w:lang w:val="en-US"/>
        </w:rPr>
        <w:t xml:space="preserve"> to 38.115</w:t>
      </w:r>
      <w:r w:rsidR="005E14F8" w:rsidRPr="005E14F8">
        <w:rPr>
          <w:rFonts w:ascii="Arial" w:hAnsi="Arial" w:cs="Arial"/>
          <w:b/>
          <w:sz w:val="24"/>
          <w:szCs w:val="21"/>
          <w:lang w:val="en-US"/>
        </w:rPr>
        <w:t>-</w:t>
      </w:r>
      <w:r w:rsidR="008A46A9">
        <w:rPr>
          <w:rFonts w:ascii="Arial" w:hAnsi="Arial" w:cs="Arial" w:hint="eastAsia"/>
          <w:b/>
          <w:sz w:val="24"/>
          <w:szCs w:val="21"/>
          <w:lang w:val="en-US" w:eastAsia="ja-JP"/>
        </w:rPr>
        <w:t>2</w:t>
      </w:r>
      <w:r w:rsidR="005E14F8" w:rsidRPr="005E14F8">
        <w:rPr>
          <w:rFonts w:ascii="Arial" w:hAnsi="Arial" w:cs="Arial"/>
          <w:b/>
          <w:sz w:val="24"/>
          <w:szCs w:val="21"/>
          <w:lang w:val="en-US"/>
        </w:rPr>
        <w:t xml:space="preserve">: </w:t>
      </w:r>
      <w:r w:rsidR="008A46A9">
        <w:rPr>
          <w:rFonts w:ascii="Arial" w:hAnsi="Arial" w:cs="Arial"/>
          <w:b/>
          <w:sz w:val="24"/>
          <w:szCs w:val="21"/>
          <w:lang w:val="en-US"/>
        </w:rPr>
        <w:t xml:space="preserve">OTA </w:t>
      </w:r>
      <w:r w:rsidR="00B252BF">
        <w:rPr>
          <w:rFonts w:ascii="Arial" w:hAnsi="Arial" w:cs="Arial"/>
          <w:b/>
          <w:sz w:val="24"/>
          <w:szCs w:val="21"/>
          <w:lang w:val="en-US"/>
        </w:rPr>
        <w:t>AC</w:t>
      </w:r>
      <w:r w:rsidR="00187896">
        <w:rPr>
          <w:rFonts w:ascii="Arial" w:hAnsi="Arial" w:cs="Arial"/>
          <w:b/>
          <w:sz w:val="24"/>
          <w:szCs w:val="21"/>
          <w:lang w:val="en-US"/>
        </w:rPr>
        <w:t>L</w:t>
      </w:r>
      <w:r w:rsidR="00B252BF">
        <w:rPr>
          <w:rFonts w:ascii="Arial" w:hAnsi="Arial" w:cs="Arial"/>
          <w:b/>
          <w:sz w:val="24"/>
          <w:szCs w:val="21"/>
          <w:lang w:val="en-US"/>
        </w:rPr>
        <w:t>R</w:t>
      </w:r>
      <w:r w:rsidR="00402CE3" w:rsidRPr="00402CE3">
        <w:rPr>
          <w:rFonts w:ascii="Arial" w:hAnsi="Arial" w:cs="Arial"/>
          <w:b/>
          <w:sz w:val="24"/>
          <w:szCs w:val="21"/>
          <w:lang w:val="en-US"/>
        </w:rPr>
        <w:t xml:space="preserve"> requirement</w:t>
      </w:r>
    </w:p>
    <w:p w:rsidR="007D0F59" w:rsidRPr="00DA1F7D" w:rsidRDefault="007D0F59" w:rsidP="007D0F59">
      <w:pPr>
        <w:spacing w:after="120"/>
        <w:ind w:left="1985" w:hanging="1985"/>
        <w:rPr>
          <w:rFonts w:ascii="Arial" w:hAnsi="Arial" w:cs="Arial"/>
          <w:sz w:val="24"/>
          <w:szCs w:val="21"/>
          <w:lang w:eastAsia="ja-JP"/>
        </w:rPr>
      </w:pPr>
      <w:r w:rsidRPr="00DA1F7D">
        <w:rPr>
          <w:rFonts w:ascii="Arial" w:hAnsi="Arial" w:cs="Arial"/>
          <w:b/>
          <w:sz w:val="24"/>
          <w:szCs w:val="21"/>
          <w:lang w:val="pt-BR"/>
        </w:rPr>
        <w:t>Agenda item:</w:t>
      </w:r>
      <w:r w:rsidRPr="00DA1F7D">
        <w:rPr>
          <w:rFonts w:ascii="Arial" w:hAnsi="Arial" w:cs="Arial"/>
          <w:b/>
          <w:sz w:val="24"/>
          <w:szCs w:val="21"/>
          <w:lang w:val="pt-BR"/>
        </w:rPr>
        <w:tab/>
      </w:r>
      <w:r w:rsidR="00D438B5" w:rsidRPr="00D438B5">
        <w:rPr>
          <w:rFonts w:ascii="Arial" w:hAnsi="Arial" w:cs="Arial"/>
          <w:b/>
          <w:sz w:val="24"/>
          <w:szCs w:val="21"/>
          <w:lang w:val="pt-BR" w:eastAsia="ja-JP"/>
        </w:rPr>
        <w:t>6.1.1</w:t>
      </w:r>
    </w:p>
    <w:p w:rsidR="00B71A6B" w:rsidRPr="001844E6" w:rsidRDefault="007D0F59" w:rsidP="001844E6">
      <w:pPr>
        <w:spacing w:after="120"/>
        <w:ind w:left="1985" w:hanging="1985"/>
        <w:rPr>
          <w:rFonts w:ascii="Arial" w:hAnsi="Arial" w:cs="Arial"/>
          <w:b/>
          <w:bCs/>
          <w:sz w:val="24"/>
          <w:szCs w:val="21"/>
          <w:lang w:eastAsia="ja-JP"/>
        </w:rPr>
      </w:pPr>
      <w:r w:rsidRPr="005348F9">
        <w:rPr>
          <w:rFonts w:ascii="Arial" w:hAnsi="Arial" w:cs="Arial"/>
          <w:b/>
          <w:sz w:val="24"/>
          <w:szCs w:val="21"/>
        </w:rPr>
        <w:t>Document for:</w:t>
      </w:r>
      <w:r w:rsidRPr="005348F9">
        <w:rPr>
          <w:rFonts w:ascii="Arial" w:hAnsi="Arial" w:cs="Arial"/>
          <w:b/>
          <w:sz w:val="24"/>
          <w:szCs w:val="21"/>
        </w:rPr>
        <w:tab/>
      </w:r>
      <w:r>
        <w:rPr>
          <w:rFonts w:ascii="Arial" w:hAnsi="Arial" w:cs="Arial" w:hint="eastAsia"/>
          <w:b/>
          <w:bCs/>
          <w:sz w:val="24"/>
          <w:szCs w:val="21"/>
          <w:lang w:eastAsia="ja-JP"/>
        </w:rPr>
        <w:t>Approval</w:t>
      </w:r>
    </w:p>
    <w:p w:rsidR="00B71A6B" w:rsidRPr="005348F9" w:rsidRDefault="00B71A6B" w:rsidP="00B71A6B">
      <w:pPr>
        <w:pStyle w:val="1"/>
        <w:widowControl w:val="0"/>
        <w:tabs>
          <w:tab w:val="num" w:pos="432"/>
        </w:tabs>
        <w:overflowPunct w:val="0"/>
        <w:autoSpaceDE w:val="0"/>
        <w:autoSpaceDN w:val="0"/>
        <w:adjustRightInd w:val="0"/>
        <w:spacing w:line="360" w:lineRule="atLeast"/>
        <w:ind w:left="432" w:hanging="432"/>
        <w:jc w:val="both"/>
        <w:textAlignment w:val="baseline"/>
        <w:rPr>
          <w:sz w:val="40"/>
        </w:rPr>
      </w:pPr>
      <w:r w:rsidRPr="005348F9">
        <w:rPr>
          <w:sz w:val="40"/>
        </w:rPr>
        <w:t>Introduction</w:t>
      </w:r>
    </w:p>
    <w:p w:rsidR="001844E6" w:rsidRDefault="007D0F59" w:rsidP="007D0F59">
      <w:pPr>
        <w:jc w:val="both"/>
        <w:rPr>
          <w:lang w:eastAsia="ja-JP"/>
        </w:rPr>
      </w:pPr>
      <w:r>
        <w:rPr>
          <w:lang w:eastAsia="ja-JP"/>
        </w:rPr>
        <w:t>T</w:t>
      </w:r>
      <w:r>
        <w:rPr>
          <w:rFonts w:hint="eastAsia"/>
          <w:lang w:eastAsia="ja-JP"/>
        </w:rPr>
        <w:t>his contribution provides text propo</w:t>
      </w:r>
      <w:r w:rsidR="00B252BF">
        <w:rPr>
          <w:rFonts w:hint="eastAsia"/>
          <w:lang w:eastAsia="ja-JP"/>
        </w:rPr>
        <w:t>sal to TS 38.1</w:t>
      </w:r>
      <w:r>
        <w:rPr>
          <w:rFonts w:hint="eastAsia"/>
          <w:lang w:eastAsia="ja-JP"/>
        </w:rPr>
        <w:t>1</w:t>
      </w:r>
      <w:r w:rsidR="00B252BF">
        <w:rPr>
          <w:lang w:eastAsia="ja-JP"/>
        </w:rPr>
        <w:t>5</w:t>
      </w:r>
      <w:r>
        <w:rPr>
          <w:rFonts w:hint="eastAsia"/>
          <w:lang w:eastAsia="ja-JP"/>
        </w:rPr>
        <w:t>-</w:t>
      </w:r>
      <w:r w:rsidR="0099018F">
        <w:rPr>
          <w:lang w:eastAsia="ja-JP"/>
        </w:rPr>
        <w:t>2</w:t>
      </w:r>
      <w:r>
        <w:rPr>
          <w:rFonts w:hint="eastAsia"/>
          <w:lang w:eastAsia="ja-JP"/>
        </w:rPr>
        <w:t xml:space="preserve"> </w:t>
      </w:r>
      <w:r w:rsidR="00A3158C">
        <w:rPr>
          <w:lang w:eastAsia="ja-JP"/>
        </w:rPr>
        <w:t xml:space="preserve">for </w:t>
      </w:r>
      <w:r w:rsidR="0099018F">
        <w:rPr>
          <w:lang w:eastAsia="ja-JP"/>
        </w:rPr>
        <w:t xml:space="preserve">OTA </w:t>
      </w:r>
      <w:r w:rsidR="00B252BF">
        <w:rPr>
          <w:lang w:eastAsia="ja-JP"/>
        </w:rPr>
        <w:t>AC</w:t>
      </w:r>
      <w:r w:rsidR="00187896">
        <w:rPr>
          <w:lang w:eastAsia="ja-JP"/>
        </w:rPr>
        <w:t>L</w:t>
      </w:r>
      <w:r w:rsidR="00B252BF">
        <w:rPr>
          <w:lang w:eastAsia="ja-JP"/>
        </w:rPr>
        <w:t>R</w:t>
      </w:r>
      <w:r w:rsidR="00402CE3">
        <w:rPr>
          <w:lang w:eastAsia="ja-JP"/>
        </w:rPr>
        <w:t xml:space="preserve"> </w:t>
      </w:r>
      <w:r w:rsidR="00502DE2">
        <w:rPr>
          <w:lang w:eastAsia="ja-JP"/>
        </w:rPr>
        <w:t>requirement</w:t>
      </w:r>
      <w:r w:rsidR="001844E6">
        <w:rPr>
          <w:lang w:eastAsia="ja-JP"/>
        </w:rPr>
        <w:t>.</w:t>
      </w:r>
    </w:p>
    <w:p w:rsidR="00A3158C" w:rsidRDefault="00A3158C" w:rsidP="00A3158C">
      <w:pPr>
        <w:pStyle w:val="1"/>
        <w:widowControl w:val="0"/>
        <w:tabs>
          <w:tab w:val="num" w:pos="432"/>
        </w:tabs>
        <w:overflowPunct w:val="0"/>
        <w:autoSpaceDE w:val="0"/>
        <w:autoSpaceDN w:val="0"/>
        <w:adjustRightInd w:val="0"/>
        <w:spacing w:line="360" w:lineRule="atLeast"/>
        <w:ind w:left="432" w:hanging="432"/>
        <w:jc w:val="both"/>
        <w:textAlignment w:val="baseline"/>
        <w:rPr>
          <w:sz w:val="40"/>
        </w:rPr>
      </w:pPr>
      <w:r>
        <w:rPr>
          <w:sz w:val="40"/>
        </w:rPr>
        <w:t>Discussion</w:t>
      </w:r>
    </w:p>
    <w:p w:rsidR="00402CE3" w:rsidRDefault="0099018F" w:rsidP="00502DE2">
      <w:pPr>
        <w:rPr>
          <w:noProof/>
          <w:lang w:eastAsia="ja-JP"/>
        </w:rPr>
      </w:pPr>
      <w:r>
        <w:rPr>
          <w:noProof/>
          <w:lang w:eastAsia="ja-JP"/>
        </w:rPr>
        <w:t>In the previous RAN4 meeting, CR to 38.106 on OTA ACLR requirements were agreed in [1] for the core specifications. On the other hand, TP to TS 38.115-2 was approved for the conformance specifications in [</w:t>
      </w:r>
      <w:r w:rsidR="00134F66">
        <w:rPr>
          <w:noProof/>
          <w:lang w:eastAsia="ja-JP"/>
        </w:rPr>
        <w:t>2</w:t>
      </w:r>
      <w:r>
        <w:rPr>
          <w:noProof/>
          <w:lang w:eastAsia="ja-JP"/>
        </w:rPr>
        <w:t>].</w:t>
      </w:r>
    </w:p>
    <w:p w:rsidR="0099018F" w:rsidRDefault="0099018F" w:rsidP="00502DE2">
      <w:pPr>
        <w:rPr>
          <w:noProof/>
          <w:lang w:eastAsia="ja-JP"/>
        </w:rPr>
      </w:pPr>
      <w:r>
        <w:rPr>
          <w:rFonts w:hint="eastAsia"/>
          <w:noProof/>
          <w:lang w:eastAsia="ja-JP"/>
        </w:rPr>
        <w:t>H</w:t>
      </w:r>
      <w:r>
        <w:rPr>
          <w:noProof/>
          <w:lang w:eastAsia="ja-JP"/>
        </w:rPr>
        <w:t>owever, we see some misalignements between core specifications and conformance specifications on OTA ACLR requirements. The text proposal to TS 38.115-2 provided in this document tries to resolve the issue on misalignments.</w:t>
      </w:r>
    </w:p>
    <w:p w:rsidR="00D16B0F" w:rsidRDefault="00D16B0F" w:rsidP="00502DE2">
      <w:pPr>
        <w:rPr>
          <w:noProof/>
          <w:lang w:eastAsia="ja-JP"/>
        </w:rPr>
      </w:pPr>
      <w:r>
        <w:rPr>
          <w:noProof/>
          <w:lang w:eastAsia="ja-JP"/>
        </w:rPr>
        <w:t>This is a revision of R4-2217307 [3] submitted in RAN4#104bis-e. TP was modified based on the comments received in [4].</w:t>
      </w:r>
    </w:p>
    <w:p w:rsidR="00855980" w:rsidRDefault="00855980" w:rsidP="00855980">
      <w:pPr>
        <w:rPr>
          <w:noProof/>
          <w:lang w:eastAsia="ja-JP"/>
        </w:rPr>
      </w:pPr>
      <w:r>
        <w:rPr>
          <w:noProof/>
          <w:lang w:eastAsia="ja-JP"/>
        </w:rPr>
        <w:t>The text proposal is for TS 38.1</w:t>
      </w:r>
      <w:r w:rsidR="004066FD">
        <w:rPr>
          <w:noProof/>
          <w:lang w:eastAsia="ja-JP"/>
        </w:rPr>
        <w:t>1</w:t>
      </w:r>
      <w:r>
        <w:rPr>
          <w:noProof/>
          <w:lang w:eastAsia="ja-JP"/>
        </w:rPr>
        <w:t>5-2 [</w:t>
      </w:r>
      <w:r w:rsidR="00D16B0F">
        <w:rPr>
          <w:noProof/>
          <w:lang w:eastAsia="ja-JP"/>
        </w:rPr>
        <w:t>5</w:t>
      </w:r>
      <w:r>
        <w:rPr>
          <w:noProof/>
          <w:lang w:eastAsia="ja-JP"/>
        </w:rPr>
        <w:t>].</w:t>
      </w:r>
    </w:p>
    <w:p w:rsidR="0099018F" w:rsidRDefault="0099018F" w:rsidP="0099018F">
      <w:pPr>
        <w:pStyle w:val="1"/>
        <w:widowControl w:val="0"/>
        <w:tabs>
          <w:tab w:val="num" w:pos="432"/>
        </w:tabs>
        <w:overflowPunct w:val="0"/>
        <w:autoSpaceDE w:val="0"/>
        <w:autoSpaceDN w:val="0"/>
        <w:adjustRightInd w:val="0"/>
        <w:spacing w:line="360" w:lineRule="atLeast"/>
        <w:ind w:left="432" w:hanging="432"/>
        <w:jc w:val="both"/>
        <w:textAlignment w:val="baseline"/>
        <w:rPr>
          <w:sz w:val="40"/>
        </w:rPr>
      </w:pPr>
      <w:r>
        <w:rPr>
          <w:sz w:val="40"/>
        </w:rPr>
        <w:t>References</w:t>
      </w:r>
    </w:p>
    <w:p w:rsidR="0099018F" w:rsidRDefault="0099018F" w:rsidP="0099018F">
      <w:pPr>
        <w:rPr>
          <w:noProof/>
          <w:lang w:eastAsia="ja-JP"/>
        </w:rPr>
      </w:pPr>
      <w:r>
        <w:rPr>
          <w:noProof/>
          <w:lang w:eastAsia="ja-JP"/>
        </w:rPr>
        <w:t>[1] R4-2212261, “CR to 38.106: NR repeater ACLR requirmenets”, NEC</w:t>
      </w:r>
    </w:p>
    <w:p w:rsidR="004066FD" w:rsidRDefault="004066FD" w:rsidP="0099018F">
      <w:pPr>
        <w:rPr>
          <w:sz w:val="22"/>
        </w:rPr>
      </w:pPr>
      <w:r>
        <w:rPr>
          <w:noProof/>
          <w:lang w:eastAsia="ja-JP"/>
        </w:rPr>
        <w:t>[2] R4-2214788, “</w:t>
      </w:r>
      <w:r>
        <w:rPr>
          <w:sz w:val="22"/>
        </w:rPr>
        <w:t>TP to TS 38.115-2: Frequency Stability, Out of band gain, unwanted emissions”, Ericsson</w:t>
      </w:r>
    </w:p>
    <w:p w:rsidR="00D16B0F" w:rsidRDefault="00D16B0F" w:rsidP="0099018F">
      <w:pPr>
        <w:rPr>
          <w:sz w:val="22"/>
        </w:rPr>
      </w:pPr>
      <w:r>
        <w:rPr>
          <w:sz w:val="22"/>
        </w:rPr>
        <w:t>[3] R4-2217307, “</w:t>
      </w:r>
      <w:r w:rsidRPr="00D16B0F">
        <w:rPr>
          <w:sz w:val="22"/>
        </w:rPr>
        <w:t>TP to 38.115-2: OTA ACLR requirement</w:t>
      </w:r>
      <w:r>
        <w:rPr>
          <w:sz w:val="22"/>
        </w:rPr>
        <w:t>”, NEC</w:t>
      </w:r>
    </w:p>
    <w:p w:rsidR="00D16B0F" w:rsidRDefault="00D16B0F" w:rsidP="0099018F">
      <w:pPr>
        <w:rPr>
          <w:noProof/>
          <w:lang w:eastAsia="ja-JP"/>
        </w:rPr>
      </w:pPr>
      <w:r>
        <w:rPr>
          <w:sz w:val="22"/>
        </w:rPr>
        <w:t>[4] “</w:t>
      </w:r>
      <w:r w:rsidRPr="00D16B0F">
        <w:rPr>
          <w:sz w:val="22"/>
        </w:rPr>
        <w:t>Email discussion summary for [104-bis-e</w:t>
      </w:r>
      <w:proofErr w:type="gramStart"/>
      <w:r w:rsidRPr="00D16B0F">
        <w:rPr>
          <w:sz w:val="22"/>
        </w:rPr>
        <w:t>][</w:t>
      </w:r>
      <w:proofErr w:type="gramEnd"/>
      <w:r w:rsidRPr="00D16B0F">
        <w:rPr>
          <w:sz w:val="22"/>
        </w:rPr>
        <w:t>303] NR_Repeater_RFConformance_Part2</w:t>
      </w:r>
      <w:r>
        <w:rPr>
          <w:sz w:val="22"/>
        </w:rPr>
        <w:t>”, Moderator (CATT)</w:t>
      </w:r>
    </w:p>
    <w:p w:rsidR="00855980" w:rsidRDefault="00D16B0F" w:rsidP="00855980">
      <w:pPr>
        <w:rPr>
          <w:noProof/>
          <w:lang w:eastAsia="ja-JP"/>
        </w:rPr>
      </w:pPr>
      <w:r>
        <w:rPr>
          <w:noProof/>
          <w:lang w:eastAsia="ja-JP"/>
        </w:rPr>
        <w:t>[5</w:t>
      </w:r>
      <w:r w:rsidR="00855980">
        <w:rPr>
          <w:noProof/>
          <w:lang w:eastAsia="ja-JP"/>
        </w:rPr>
        <w:t>]</w:t>
      </w:r>
      <w:r w:rsidR="00855980" w:rsidRPr="00231001">
        <w:rPr>
          <w:noProof/>
          <w:lang w:eastAsia="ja-JP"/>
        </w:rPr>
        <w:t xml:space="preserve"> </w:t>
      </w:r>
      <w:r>
        <w:rPr>
          <w:noProof/>
          <w:lang w:eastAsia="ja-JP"/>
        </w:rPr>
        <w:t>TS 38.115-2 v0.2.0</w:t>
      </w:r>
    </w:p>
    <w:p w:rsidR="00B71A6B" w:rsidRPr="0099018F" w:rsidRDefault="00B71A6B" w:rsidP="00B71A6B">
      <w:pPr>
        <w:pStyle w:val="1"/>
        <w:pBdr>
          <w:top w:val="single" w:sz="12" w:space="6" w:color="auto"/>
        </w:pBdr>
        <w:ind w:left="0" w:firstLine="0"/>
        <w:rPr>
          <w:sz w:val="40"/>
          <w:lang w:eastAsia="ja-JP"/>
        </w:rPr>
      </w:pPr>
    </w:p>
    <w:p w:rsidR="00A774B4" w:rsidRPr="002A5DDB" w:rsidRDefault="00A774B4" w:rsidP="00B71A6B">
      <w:pPr>
        <w:pStyle w:val="EX"/>
        <w:ind w:left="0" w:firstLine="0"/>
        <w:rPr>
          <w:rFonts w:ascii="Arial" w:hAnsi="Arial"/>
          <w:color w:val="0000FF"/>
          <w:sz w:val="40"/>
          <w:lang w:val="en-US"/>
        </w:rPr>
      </w:pPr>
      <w:r w:rsidRPr="002A5DDB">
        <w:rPr>
          <w:rFonts w:ascii="Arial" w:hAnsi="Arial"/>
          <w:color w:val="0000FF"/>
          <w:sz w:val="40"/>
          <w:lang w:val="en-US"/>
        </w:rPr>
        <w:t>TEXT PROPOSAL:</w:t>
      </w:r>
    </w:p>
    <w:p w:rsidR="00B10865" w:rsidRDefault="00B10865" w:rsidP="00B10865">
      <w:pPr>
        <w:rPr>
          <w:b/>
          <w:color w:val="FF0000"/>
          <w:sz w:val="28"/>
          <w:szCs w:val="28"/>
        </w:rPr>
      </w:pPr>
      <w:r w:rsidRPr="00A07DE9">
        <w:rPr>
          <w:b/>
          <w:color w:val="FF0000"/>
          <w:sz w:val="28"/>
          <w:szCs w:val="28"/>
        </w:rPr>
        <w:t xml:space="preserve">--------------Start of </w:t>
      </w:r>
      <w:r>
        <w:rPr>
          <w:b/>
          <w:color w:val="FF0000"/>
          <w:sz w:val="28"/>
          <w:szCs w:val="28"/>
        </w:rPr>
        <w:t>change</w:t>
      </w:r>
      <w:r w:rsidRPr="00A07DE9">
        <w:rPr>
          <w:b/>
          <w:color w:val="FF0000"/>
          <w:sz w:val="28"/>
          <w:szCs w:val="28"/>
        </w:rPr>
        <w:t>-------------</w:t>
      </w:r>
    </w:p>
    <w:p w:rsidR="003A2A03" w:rsidRDefault="003A2A03" w:rsidP="003A2A03">
      <w:pPr>
        <w:pStyle w:val="1"/>
      </w:pPr>
      <w:bookmarkStart w:id="1" w:name="_Toc7682"/>
      <w:bookmarkStart w:id="2" w:name="_Toc4905"/>
      <w:bookmarkStart w:id="3" w:name="_Toc23528"/>
      <w:r>
        <w:lastRenderedPageBreak/>
        <w:t>3</w:t>
      </w:r>
      <w:r>
        <w:tab/>
        <w:t>Definitions of terms, symbols and abbreviations</w:t>
      </w:r>
      <w:bookmarkEnd w:id="1"/>
      <w:bookmarkEnd w:id="2"/>
      <w:bookmarkEnd w:id="3"/>
    </w:p>
    <w:p w:rsidR="003A2A03" w:rsidRDefault="003A2A03" w:rsidP="003A2A03">
      <w:pPr>
        <w:pStyle w:val="2"/>
        <w:rPr>
          <w:lang w:eastAsia="zh-CN"/>
        </w:rPr>
      </w:pPr>
      <w:bookmarkStart w:id="4" w:name="_Toc7799"/>
      <w:bookmarkStart w:id="5" w:name="_Toc32079"/>
      <w:bookmarkStart w:id="6" w:name="_Toc27514"/>
      <w:r>
        <w:t>3.1</w:t>
      </w:r>
      <w:r>
        <w:tab/>
      </w:r>
      <w:r>
        <w:rPr>
          <w:rFonts w:hint="eastAsia"/>
          <w:lang w:eastAsia="zh-CN"/>
        </w:rPr>
        <w:t>Terms</w:t>
      </w:r>
      <w:bookmarkEnd w:id="4"/>
      <w:bookmarkEnd w:id="5"/>
      <w:bookmarkEnd w:id="6"/>
    </w:p>
    <w:p w:rsidR="003A2A03" w:rsidRDefault="003A2A03" w:rsidP="003A2A03">
      <w:r>
        <w:t>For the purposes of the present document, the terms given in 3GPP TR 21.905 [1] and the following apply. A term defined in the present document takes precedence over the definition of the same term, if any, in 3GPP TR 21.905 [1].</w:t>
      </w:r>
    </w:p>
    <w:p w:rsidR="003A2A03" w:rsidRDefault="003A2A03" w:rsidP="003A2A03">
      <w:r>
        <w:rPr>
          <w:b/>
        </w:rPr>
        <w:t>Beam:</w:t>
      </w:r>
      <w:r>
        <w:t xml:space="preserve"> beam (of the antenna) is the main lobe of the radiation pattern of an </w:t>
      </w:r>
      <w:r>
        <w:rPr>
          <w:i/>
        </w:rPr>
        <w:t>antenna array</w:t>
      </w:r>
    </w:p>
    <w:p w:rsidR="003A2A03" w:rsidRDefault="003A2A03" w:rsidP="003A2A03">
      <w:r>
        <w:rPr>
          <w:b/>
        </w:rPr>
        <w:t>Beam centre direction:</w:t>
      </w:r>
      <w:r>
        <w:t xml:space="preserve"> direction equal to the geometric centre of the half-power contour of the beam</w:t>
      </w:r>
    </w:p>
    <w:p w:rsidR="003A2A03" w:rsidRDefault="003A2A03" w:rsidP="003A2A03">
      <w:r>
        <w:rPr>
          <w:b/>
        </w:rPr>
        <w:t>Beam direction pair:</w:t>
      </w:r>
      <w:r>
        <w:t xml:space="preserve"> data set consisting of the </w:t>
      </w:r>
      <w:r>
        <w:rPr>
          <w:i/>
        </w:rPr>
        <w:t>beam centre direction</w:t>
      </w:r>
      <w:r>
        <w:t xml:space="preserve"> and the related </w:t>
      </w:r>
      <w:r>
        <w:rPr>
          <w:i/>
        </w:rPr>
        <w:t>beam peak direction</w:t>
      </w:r>
    </w:p>
    <w:p w:rsidR="003A2A03" w:rsidRDefault="003A2A03" w:rsidP="003A2A03">
      <w:r>
        <w:rPr>
          <w:b/>
        </w:rPr>
        <w:t>Beam peak direction:</w:t>
      </w:r>
      <w:r>
        <w:t xml:space="preserve"> direction where the maximum EIRP is found</w:t>
      </w:r>
    </w:p>
    <w:p w:rsidR="003A2A03" w:rsidRDefault="003A2A03" w:rsidP="003A2A03">
      <w:bookmarkStart w:id="7" w:name="_Hlk490252228"/>
      <w:bookmarkStart w:id="8" w:name="_Hlk494631435"/>
      <w:proofErr w:type="spellStart"/>
      <w:r>
        <w:rPr>
          <w:b/>
        </w:rPr>
        <w:t>Beamwidth</w:t>
      </w:r>
      <w:proofErr w:type="spellEnd"/>
      <w:r>
        <w:rPr>
          <w:b/>
        </w:rPr>
        <w:t>:</w:t>
      </w:r>
      <w:r>
        <w:t xml:space="preserve"> beam which has a half-power contour that is essentially elliptical, the half-power </w:t>
      </w:r>
      <w:proofErr w:type="spellStart"/>
      <w:r>
        <w:t>beamwidths</w:t>
      </w:r>
      <w:proofErr w:type="spellEnd"/>
      <w:r>
        <w:t xml:space="preserve"> in the two pattern cuts that respectively contain the major and minor axis of the ellipse</w:t>
      </w:r>
      <w:bookmarkStart w:id="9" w:name="_Hlk500327898"/>
    </w:p>
    <w:p w:rsidR="003A2A03" w:rsidRDefault="003A2A03" w:rsidP="003A2A03">
      <w:proofErr w:type="gramStart"/>
      <w:r>
        <w:rPr>
          <w:b/>
          <w:bCs/>
        </w:rPr>
        <w:t>directional</w:t>
      </w:r>
      <w:proofErr w:type="gramEnd"/>
      <w:r>
        <w:rPr>
          <w:b/>
          <w:bCs/>
        </w:rPr>
        <w:t xml:space="preserve"> requirement:</w:t>
      </w:r>
      <w:r>
        <w:rPr>
          <w:bCs/>
        </w:rPr>
        <w:t xml:space="preserve"> requirement which is applied in a specific direction within the </w:t>
      </w:r>
      <w:r>
        <w:rPr>
          <w:bCs/>
          <w:i/>
        </w:rPr>
        <w:t xml:space="preserve">OTA coverage </w:t>
      </w:r>
      <w:proofErr w:type="spellStart"/>
      <w:r>
        <w:rPr>
          <w:bCs/>
          <w:i/>
        </w:rPr>
        <w:t>range</w:t>
      </w:r>
      <w:r>
        <w:rPr>
          <w:bCs/>
        </w:rPr>
        <w:t>.</w:t>
      </w:r>
      <w:bookmarkEnd w:id="9"/>
      <w:r>
        <w:rPr>
          <w:b/>
          <w:bCs/>
        </w:rPr>
        <w:t>Equivalent</w:t>
      </w:r>
      <w:proofErr w:type="spellEnd"/>
      <w:r>
        <w:rPr>
          <w:b/>
          <w:bCs/>
        </w:rPr>
        <w:t xml:space="preserve"> isotropic radiated power: </w:t>
      </w:r>
      <w:r>
        <w:t>equivalent power radiated from an isotropic directivity device producing the same field intensity at a point of observation as the field intensity radiated in the direction of the same point of observation by the discussed device</w:t>
      </w:r>
    </w:p>
    <w:bookmarkEnd w:id="7"/>
    <w:bookmarkEnd w:id="8"/>
    <w:p w:rsidR="003A2A03" w:rsidRDefault="003A2A03" w:rsidP="003A2A03">
      <w:r>
        <w:rPr>
          <w:b/>
          <w:bCs/>
        </w:rPr>
        <w:t xml:space="preserve">Fractional bandwidth: </w:t>
      </w:r>
      <w:r>
        <w:rPr>
          <w:bCs/>
          <w:i/>
        </w:rPr>
        <w:t>fractional bandwidth</w:t>
      </w:r>
      <w:r>
        <w:rPr>
          <w:bCs/>
        </w:rPr>
        <w:t xml:space="preserve"> FBW is defined as </w:t>
      </w:r>
      <w:r w:rsidRPr="003A2A03">
        <w:fldChar w:fldCharType="begin"/>
      </w:r>
      <w:r w:rsidRPr="003A2A03">
        <w:instrText xml:space="preserve"> QUOTE </w:instrText>
      </w:r>
      <w:r w:rsidR="007E6060">
        <w:rPr>
          <w:position w:val="-17"/>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9.5pt;height:2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20097&quot;/&gt;&lt;wsp:rsid wsp:val=&quot;000271C7&quot;/&gt;&lt;wsp:rsid wsp:val=&quot;00031C06&quot;/&gt;&lt;wsp:rsid wsp:val=&quot;00033397&quot;/&gt;&lt;wsp:rsid wsp:val=&quot;00036BB4&quot;/&gt;&lt;wsp:rsid wsp:val=&quot;00040095&quot;/&gt;&lt;wsp:rsid wsp:val=&quot;00051834&quot;/&gt;&lt;wsp:rsid wsp:val=&quot;00054A22&quot;/&gt;&lt;wsp:rsid wsp:val=&quot;00061E44&quot;/&gt;&lt;wsp:rsid wsp:val=&quot;000655A6&quot;/&gt;&lt;wsp:rsid wsp:val=&quot;00080512&quot;/&gt;&lt;wsp:rsid wsp:val=&quot;000A2846&quot;/&gt;&lt;wsp:rsid wsp:val=&quot;000A5FC3&quot;/&gt;&lt;wsp:rsid wsp:val=&quot;000C4FB2&quot;/&gt;&lt;wsp:rsid wsp:val=&quot;000C69F6&quot;/&gt;&lt;wsp:rsid wsp:val=&quot;000D58AB&quot;/&gt;&lt;wsp:rsid wsp:val=&quot;000E1D8F&quot;/&gt;&lt;wsp:rsid wsp:val=&quot;001341E0&quot;/&gt;&lt;wsp:rsid wsp:val=&quot;00134F66&quot;/&gt;&lt;wsp:rsid wsp:val=&quot;00145EC8&quot;/&gt;&lt;wsp:rsid wsp:val=&quot;001844E6&quot;/&gt;&lt;wsp:rsid wsp:val=&quot;00187896&quot;/&gt;&lt;wsp:rsid wsp:val=&quot;001968D0&quot;/&gt;&lt;wsp:rsid wsp:val=&quot;001D02C2&quot;/&gt;&lt;wsp:rsid wsp:val=&quot;001D4595&quot;/&gt;&lt;wsp:rsid wsp:val=&quot;001F168B&quot;/&gt;&lt;wsp:rsid wsp:val=&quot;002201CC&quot;/&gt;&lt;wsp:rsid wsp:val=&quot;00233800&quot;/&gt;&lt;wsp:rsid wsp:val=&quot;002347A2&quot;/&gt;&lt;wsp:rsid wsp:val=&quot;00240D2F&quot;/&gt;&lt;wsp:rsid wsp:val=&quot;00287B8F&quot;/&gt;&lt;wsp:rsid wsp:val=&quot;002C65B5&quot;/&gt;&lt;wsp:rsid wsp:val=&quot;002C79CB&quot;/&gt;&lt;wsp:rsid wsp:val=&quot;002F21AC&quot;/&gt;&lt;wsp:rsid wsp:val=&quot;003172DC&quot;/&gt;&lt;wsp:rsid wsp:val=&quot;003503B5&quot;/&gt;&lt;wsp:rsid wsp:val=&quot;0035462D&quot;/&gt;&lt;wsp:rsid wsp:val=&quot;003A2A03&quot;/&gt;&lt;wsp:rsid wsp:val=&quot;003C3971&quot;/&gt;&lt;wsp:rsid wsp:val=&quot;003C5E22&quot;/&gt;&lt;wsp:rsid wsp:val=&quot;003D2164&quot;/&gt;&lt;wsp:rsid wsp:val=&quot;003D777C&quot;/&gt;&lt;wsp:rsid wsp:val=&quot;003E2819&quot;/&gt;&lt;wsp:rsid wsp:val=&quot;003F00FD&quot;/&gt;&lt;wsp:rsid wsp:val=&quot;00401FFA&quot;/&gt;&lt;wsp:rsid wsp:val=&quot;00402CE3&quot;/&gt;&lt;wsp:rsid wsp:val=&quot;004066FD&quot;/&gt;&lt;wsp:rsid wsp:val=&quot;00435A04&quot;/&gt;&lt;wsp:rsid wsp:val=&quot;00442F60&quot;/&gt;&lt;wsp:rsid wsp:val=&quot;00447F53&quot;/&gt;&lt;wsp:rsid wsp:val=&quot;004550E9&quot;/&gt;&lt;wsp:rsid wsp:val=&quot;004621AD&quot;/&gt;&lt;wsp:rsid wsp:val=&quot;00462864&quot;/&gt;&lt;wsp:rsid wsp:val=&quot;004705A2&quot;/&gt;&lt;wsp:rsid wsp:val=&quot;0047096D&quot;/&gt;&lt;wsp:rsid wsp:val=&quot;00470E6D&quot;/&gt;&lt;wsp:rsid wsp:val=&quot;00474117&quot;/&gt;&lt;wsp:rsid wsp:val=&quot;004D3578&quot;/&gt;&lt;wsp:rsid wsp:val=&quot;004E213A&quot;/&gt;&lt;wsp:rsid wsp:val=&quot;004F021F&quot;/&gt;&lt;wsp:rsid wsp:val=&quot;00502DE2&quot;/&gt;&lt;wsp:rsid wsp:val=&quot;00543E6C&quot;/&gt;&lt;wsp:rsid wsp:val=&quot;005442E2&quot;/&gt;&lt;wsp:rsid wsp:val=&quot;00565087&quot;/&gt;&lt;wsp:rsid wsp:val=&quot;005A621D&quot;/&gt;&lt;wsp:rsid wsp:val=&quot;005D2E01&quot;/&gt;&lt;wsp:rsid wsp:val=&quot;005E071E&quot;/&gt;&lt;wsp:rsid wsp:val=&quot;005E14F8&quot;/&gt;&lt;wsp:rsid wsp:val=&quot;005E7D36&quot;/&gt;&lt;wsp:rsid wsp:val=&quot;00606FE5&quot;/&gt;&lt;wsp:rsid wsp:val=&quot;00614FDF&quot;/&gt;&lt;wsp:rsid wsp:val=&quot;00632455&quot;/&gt;&lt;wsp:rsid wsp:val=&quot;0063629C&quot;/&gt;&lt;wsp:rsid wsp:val=&quot;00676A6D&quot;/&gt;&lt;wsp:rsid wsp:val=&quot;00682E6D&quot;/&gt;&lt;wsp:rsid wsp:val=&quot;00696104&quot;/&gt;&lt;wsp:rsid wsp:val=&quot;006A3BB0&quot;/&gt;&lt;wsp:rsid wsp:val=&quot;006D4CF0&quot;/&gt;&lt;wsp:rsid wsp:val=&quot;006E5C86&quot;/&gt;&lt;wsp:rsid wsp:val=&quot;00734A5B&quot;/&gt;&lt;wsp:rsid wsp:val=&quot;00744E76&quot;/&gt;&lt;wsp:rsid wsp:val=&quot;007542C8&quot;/&gt;&lt;wsp:rsid wsp:val=&quot;007720BA&quot;/&gt;&lt;wsp:rsid wsp:val=&quot;00780233&quot;/&gt;&lt;wsp:rsid wsp:val=&quot;00781F0F&quot;/&gt;&lt;wsp:rsid wsp:val=&quot;00796154&quot;/&gt;&lt;wsp:rsid wsp:val=&quot;007A5EEA&quot;/&gt;&lt;wsp:rsid wsp:val=&quot;007D0F59&quot;/&gt;&lt;wsp:rsid wsp:val=&quot;007E58B4&quot;/&gt;&lt;wsp:rsid wsp:val=&quot;007E6996&quot;/&gt;&lt;wsp:rsid wsp:val=&quot;008028A4&quot;/&gt;&lt;wsp:rsid wsp:val=&quot;00820C09&quot;/&gt;&lt;wsp:rsid wsp:val=&quot;00846F49&quot;/&gt;&lt;wsp:rsid wsp:val=&quot;00855980&quot;/&gt;&lt;wsp:rsid wsp:val=&quot;008764AA&quot;/&gt;&lt;wsp:rsid wsp:val=&quot;008768CA&quot;/&gt;&lt;wsp:rsid wsp:val=&quot;00895AE5&quot;/&gt;&lt;wsp:rsid wsp:val=&quot;008A46A9&quot;/&gt;&lt;wsp:rsid wsp:val=&quot;008B13B4&quot;/&gt;&lt;wsp:rsid wsp:val=&quot;008D5CE3&quot;/&gt;&lt;wsp:rsid wsp:val=&quot;0090271F&quot;/&gt;&lt;wsp:rsid wsp:val=&quot;00902E23&quot;/&gt;&lt;wsp:rsid wsp:val=&quot;00902FEF&quot;/&gt;&lt;wsp:rsid wsp:val=&quot;0091348E&quot;/&gt;&lt;wsp:rsid wsp:val=&quot;00917CCB&quot;/&gt;&lt;wsp:rsid wsp:val=&quot;00922EE0&quot;/&gt;&lt;wsp:rsid wsp:val=&quot;00924506&quot;/&gt;&lt;wsp:rsid wsp:val=&quot;00934DF3&quot;/&gt;&lt;wsp:rsid wsp:val=&quot;00942EC2&quot;/&gt;&lt;wsp:rsid wsp:val=&quot;00972293&quot;/&gt;&lt;wsp:rsid wsp:val=&quot;009827F8&quot;/&gt;&lt;wsp:rsid wsp:val=&quot;0099018F&quot;/&gt;&lt;wsp:rsid wsp:val=&quot;009941A8&quot;/&gt;&lt;wsp:rsid wsp:val=&quot;009D76AD&quot;/&gt;&lt;wsp:rsid wsp:val=&quot;009F37B7&quot;/&gt;&lt;wsp:rsid wsp:val=&quot;00A01428&quot;/&gt;&lt;wsp:rsid wsp:val=&quot;00A05AF5&quot;/&gt;&lt;wsp:rsid wsp:val=&quot;00A10F02&quot;/&gt;&lt;wsp:rsid wsp:val=&quot;00A15FB1&quot;/&gt;&lt;wsp:rsid wsp:val=&quot;00A164B4&quot;/&gt;&lt;wsp:rsid wsp:val=&quot;00A3158C&quot;/&gt;&lt;wsp:rsid wsp:val=&quot;00A319DD&quot;/&gt;&lt;wsp:rsid wsp:val=&quot;00A440DD&quot;/&gt;&lt;wsp:rsid wsp:val=&quot;00A53724&quot;/&gt;&lt;wsp:rsid wsp:val=&quot;00A64040&quot;/&gt;&lt;wsp:rsid wsp:val=&quot;00A774B4&quot;/&gt;&lt;wsp:rsid wsp:val=&quot;00A82346&quot;/&gt;&lt;wsp:rsid wsp:val=&quot;00A856BB&quot;/&gt;&lt;wsp:rsid wsp:val=&quot;00AA55A5&quot;/&gt;&lt;wsp:rsid wsp:val=&quot;00AD3EB9&quot;/&gt;&lt;wsp:rsid wsp:val=&quot;00AD48C2&quot;/&gt;&lt;wsp:rsid wsp:val=&quot;00B0649A&quot;/&gt;&lt;wsp:rsid wsp:val=&quot;00B10865&quot;/&gt;&lt;wsp:rsid wsp:val=&quot;00B15449&quot;/&gt;&lt;wsp:rsid wsp:val=&quot;00B179F3&quot;/&gt;&lt;wsp:rsid wsp:val=&quot;00B252BF&quot;/&gt;&lt;wsp:rsid wsp:val=&quot;00B26D18&quot;/&gt;&lt;wsp:rsid wsp:val=&quot;00B42EB0&quot;/&gt;&lt;wsp:rsid wsp:val=&quot;00B55006&quot;/&gt;&lt;wsp:rsid wsp:val=&quot;00B71A6B&quot;/&gt;&lt;wsp:rsid wsp:val=&quot;00B96D70&quot;/&gt;&lt;wsp:rsid wsp:val=&quot;00BB1384&quot;/&gt;&lt;wsp:rsid wsp:val=&quot;00BC0F7D&quot;/&gt;&lt;wsp:rsid wsp:val=&quot;00BE259E&quot;/&gt;&lt;wsp:rsid wsp:val=&quot;00BE2F9A&quot;/&gt;&lt;wsp:rsid wsp:val=&quot;00C05C9F&quot;/&gt;&lt;wsp:rsid wsp:val=&quot;00C11CFE&quot;/&gt;&lt;wsp:rsid wsp:val=&quot;00C33079&quot;/&gt;&lt;wsp:rsid wsp:val=&quot;00C45231&quot;/&gt;&lt;wsp:rsid wsp:val=&quot;00C72833&quot;/&gt;&lt;wsp:rsid wsp:val=&quot;00C83B5B&quot;/&gt;&lt;wsp:rsid wsp:val=&quot;00C93F40&quot;/&gt;&lt;wsp:rsid wsp:val=&quot;00CA3D0C&quot;/&gt;&lt;wsp:rsid wsp:val=&quot;00CB0359&quot;/&gt;&lt;wsp:rsid wsp:val=&quot;00D13D25&quot;/&gt;&lt;wsp:rsid wsp:val=&quot;00D16B0F&quot;/&gt;&lt;wsp:rsid wsp:val=&quot;00D5196D&quot;/&gt;&lt;wsp:rsid wsp:val=&quot;00D738D6&quot;/&gt;&lt;wsp:rsid wsp:val=&quot;00D755EB&quot;/&gt;&lt;wsp:rsid wsp:val=&quot;00D837B9&quot;/&gt;&lt;wsp:rsid wsp:val=&quot;00D87E00&quot;/&gt;&lt;wsp:rsid wsp:val=&quot;00D9134D&quot;/&gt;&lt;wsp:rsid wsp:val=&quot;00DA7A03&quot;/&gt;&lt;wsp:rsid wsp:val=&quot;00DB1818&quot;/&gt;&lt;wsp:rsid wsp:val=&quot;00DB5DC8&quot;/&gt;&lt;wsp:rsid wsp:val=&quot;00DC0C03&quot;/&gt;&lt;wsp:rsid wsp:val=&quot;00DC2CB3&quot;/&gt;&lt;wsp:rsid wsp:val=&quot;00DC309B&quot;/&gt;&lt;wsp:rsid wsp:val=&quot;00DC4DA2&quot;/&gt;&lt;wsp:rsid wsp:val=&quot;00DF2B1F&quot;/&gt;&lt;wsp:rsid wsp:val=&quot;00DF62CD&quot;/&gt;&lt;wsp:rsid wsp:val=&quot;00E1240C&quot;/&gt;&lt;wsp:rsid wsp:val=&quot;00E336C9&quot;/&gt;&lt;wsp:rsid wsp:val=&quot;00E51319&quot;/&gt;&lt;wsp:rsid wsp:val=&quot;00E54BAB&quot;/&gt;&lt;wsp:rsid wsp:val=&quot;00E77645&quot;/&gt;&lt;wsp:rsid wsp:val=&quot;00E82C62&quot;/&gt;&lt;wsp:rsid wsp:val=&quot;00EC4A25&quot;/&gt;&lt;wsp:rsid wsp:val=&quot;00EE210D&quot;/&gt;&lt;wsp:rsid wsp:val=&quot;00EE297D&quot;/&gt;&lt;wsp:rsid wsp:val=&quot;00EE5C1E&quot;/&gt;&lt;wsp:rsid wsp:val=&quot;00F025A2&quot;/&gt;&lt;wsp:rsid wsp:val=&quot;00F04712&quot;/&gt;&lt;wsp:rsid wsp:val=&quot;00F056C2&quot;/&gt;&lt;wsp:rsid wsp:val=&quot;00F117C7&quot;/&gt;&lt;wsp:rsid wsp:val=&quot;00F22EC7&quot;/&gt;&lt;wsp:rsid wsp:val=&quot;00F653B8&quot;/&gt;&lt;wsp:rsid wsp:val=&quot;00FA1266&quot;/&gt;&lt;wsp:rsid wsp:val=&quot;00FB381C&quot;/&gt;&lt;wsp:rsid wsp:val=&quot;00FC1192&quot;/&gt;&lt;wsp:rsid wsp:val=&quot;00FF3F66&quot;/&gt;&lt;/wsp:rsids&gt;&lt;/w:docPr&gt;&lt;w:body&gt;&lt;wx:sect&gt;&lt;w:p wsp:rsidR=&quot;00000000&quot; wsp:rsidRDefault=&quot;00B55006&quot; wsp:rsidP=&quot;00B55006&quot;&gt;&lt;m:oMathPara&gt;&lt;m:oMath&gt;&lt;m:r&gt;&lt;w:rPr&gt;&lt;w:rFonts w:ascii=&quot;Cambria Math&quot; w:h-ansi=&quot;Cambria Math&quot;/&gt;&lt;wx:font wx:val=&quot;Cambria Math&quot;/&gt;&lt;w:i/&gt;&lt;/w:rPr&gt;&lt;m:t&gt;FBW&lt;/m:t&gt;&lt;/m:r&gt;&lt;m:r&gt;&lt;m:rPr&gt;&lt;m:sty m:val=&quot;p&quot;/&gt;&lt;/m:rPr&gt;&lt;w:rPr&gt;&lt;w:rFonts w:ascii=&quot;Cambria Math&quot; w:h-ansi=&quot;Cambria Math&quot;/&gt;&lt;wx:font wx:val=&quot;Cambria Math&quot;/&gt;&lt;/w:rPr&gt;&lt;m:t&gt;=200竏・/m:t&gt;&lt;/m:r&gt;&lt;m:f&gt;&lt;m:fPr&gt;&lt;m:ctrlPr&gt;&lt;w:rPr&gt;&lt;w:rFonts w:ascii=&quot;Cambria Math&quot; w:h-ansi=&quot;Cambria Math&quot;/&gt;&lt;wx:font wx:val=&quot;Cambria Math&quot;/&gt;&lt;w:b-cs/&gt;&lt;/w:rPr&gt;&lt;/m:ctrlPr&gt;&lt;/m:fPr&gt;&lt;m:num&gt;&lt;m:sSub&gt;&lt;m:nsnsnsnsnsnssSubPr&gt;&lt;m:ctrlPr&gt;&lt;w:rPr&gt;&lt;w:rFonts w:ascii=&quot;Cambria Math&quot; w:h-ansi=&quot;Cambria Math&quot;/&gt;&lt;wx:font wx:val=&quot;Cambria Math&quot;/&gt;&lt;w:b-cs/&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FBWhigh&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b-cs/&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FBWlow&lt;/m:t&gt;&lt;/m:r&gt;&lt;/m:sub&gt;&lt;/m:sSub&gt;&lt;/m:num&gt;&lt;m:den&gt;&lt;m:sSub&gt;&lt;m:sSubPr&gt;&lt;m:ctrlPr&gt;&lt;w:rPr&gt;&lt;w:rFonts w:ascii=&quot;Cambria Math&quot; w:h-ansi=&quot;Cambria Math&quot;/&gt;&lt;wx:font wx:val=&quot;Cambria Math&quot;/&gt;&lt;w:b-cs/&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FBWhigh&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b-cs/&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FBWlow&lt;/m:t&gt;&lt;/m:r&gt;&lt;/m:sub&gt;&lt;/m:sSub&gt;&lt;/m:den&gt;&lt;/m:f&gt;&lt;m:r&gt;&lt;w:rPr&gt;&lt;w:rFonts w:ascii=&quot;Cambria Math&quot; w:h-ansi=&quot;Cambria Math&quot;/&gt;&lt;wx:font wx:val=&quot;Cambria Math&quot;/&gt;&lt;w:i/&gt;&lt;/w:rPr&gt;&lt;m:t&gt;%&lt;/m:t&gt;&lt;/m:r&gt;&lt;/m:oMath&gt;&lt;/m:oMathPara&gt;&lt;/w:p&gt;&lt;w:sectPr wsp:rsidR=&quot;00000000&quot;&gt;&lt;w:pgSz w:w=&quot;12240&quot; w:h=&quot;15840&quot;/&gt;&lt;w:pgMar w:top=&quot;1985&quot; w:right=&quot;1701&quot; w:bottom=&quot;1701&quot; w:left=&quot;1701&quot; w:header=&quot;720&quot; w:footer=&quot;720&quot; w:gutter=&quot;0&quot;/&gt;&lt;w:cols w:space=&quot;720&quot;/&gt;&lt;/w:sectPr&gt;&lt;/wx:sect&gt;&lt;/w:body&gt;&lt;/w:wordDocument&gt;">
            <v:imagedata r:id="rId9" o:title="" chromakey="white"/>
          </v:shape>
        </w:pict>
      </w:r>
      <w:r w:rsidRPr="003A2A03">
        <w:instrText xml:space="preserve"> </w:instrText>
      </w:r>
      <w:r w:rsidRPr="003A2A03">
        <w:fldChar w:fldCharType="separate"/>
      </w:r>
      <w:r w:rsidR="007E6060">
        <w:rPr>
          <w:position w:val="-17"/>
        </w:rPr>
        <w:pict>
          <v:shape id="_x0000_i1026" type="#_x0000_t75" style="width:139.5pt;height:2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20097&quot;/&gt;&lt;wsp:rsid wsp:val=&quot;000271C7&quot;/&gt;&lt;wsp:rsid wsp:val=&quot;00031C06&quot;/&gt;&lt;wsp:rsid wsp:val=&quot;00033397&quot;/&gt;&lt;wsp:rsid wsp:val=&quot;00036BB4&quot;/&gt;&lt;wsp:rsid wsp:val=&quot;00040095&quot;/&gt;&lt;wsp:rsid wsp:val=&quot;00051834&quot;/&gt;&lt;wsp:rsid wsp:val=&quot;00054A22&quot;/&gt;&lt;wsp:rsid wsp:val=&quot;00061E44&quot;/&gt;&lt;wsp:rsid wsp:val=&quot;000655A6&quot;/&gt;&lt;wsp:rsid wsp:val=&quot;00080512&quot;/&gt;&lt;wsp:rsid wsp:val=&quot;000A2846&quot;/&gt;&lt;wsp:rsid wsp:val=&quot;000A5FC3&quot;/&gt;&lt;wsp:rsid wsp:val=&quot;000C4FB2&quot;/&gt;&lt;wsp:rsid wsp:val=&quot;000C69F6&quot;/&gt;&lt;wsp:rsid wsp:val=&quot;000D58AB&quot;/&gt;&lt;wsp:rsid wsp:val=&quot;000E1D8F&quot;/&gt;&lt;wsp:rsid wsp:val=&quot;001341E0&quot;/&gt;&lt;wsp:rsid wsp:val=&quot;00134F66&quot;/&gt;&lt;wsp:rsid wsp:val=&quot;00145EC8&quot;/&gt;&lt;wsp:rsid wsp:val=&quot;001844E6&quot;/&gt;&lt;wsp:rsid wsp:val=&quot;00187896&quot;/&gt;&lt;wsp:rsid wsp:val=&quot;001968D0&quot;/&gt;&lt;wsp:rsid wsp:val=&quot;001D02C2&quot;/&gt;&lt;wsp:rsid wsp:val=&quot;001D4595&quot;/&gt;&lt;wsp:rsid wsp:val=&quot;001F168B&quot;/&gt;&lt;wsp:rsid wsp:val=&quot;002201CC&quot;/&gt;&lt;wsp:rsid wsp:val=&quot;00233800&quot;/&gt;&lt;wsp:rsid wsp:val=&quot;002347A2&quot;/&gt;&lt;wsp:rsid wsp:val=&quot;00240D2F&quot;/&gt;&lt;wsp:rsid wsp:val=&quot;00287B8F&quot;/&gt;&lt;wsp:rsid wsp:val=&quot;002C65B5&quot;/&gt;&lt;wsp:rsid wsp:val=&quot;002C79CB&quot;/&gt;&lt;wsp:rsid wsp:val=&quot;002F21AC&quot;/&gt;&lt;wsp:rsid wsp:val=&quot;003172DC&quot;/&gt;&lt;wsp:rsid wsp:val=&quot;003503B5&quot;/&gt;&lt;wsp:rsid wsp:val=&quot;0035462D&quot;/&gt;&lt;wsp:rsid wsp:val=&quot;003A2A03&quot;/&gt;&lt;wsp:rsid wsp:val=&quot;003C3971&quot;/&gt;&lt;wsp:rsid wsp:val=&quot;003C5E22&quot;/&gt;&lt;wsp:rsid wsp:val=&quot;003D2164&quot;/&gt;&lt;wsp:rsid wsp:val=&quot;003D777C&quot;/&gt;&lt;wsp:rsid wsp:val=&quot;003E2819&quot;/&gt;&lt;wsp:rsid wsp:val=&quot;003F00FD&quot;/&gt;&lt;wsp:rsid wsp:val=&quot;00401FFA&quot;/&gt;&lt;wsp:rsid wsp:val=&quot;00402CE3&quot;/&gt;&lt;wsp:rsid wsp:val=&quot;004066FD&quot;/&gt;&lt;wsp:rsid wsp:val=&quot;00435A04&quot;/&gt;&lt;wsp:rsid wsp:val=&quot;00442F60&quot;/&gt;&lt;wsp:rsid wsp:val=&quot;00447F53&quot;/&gt;&lt;wsp:rsid wsp:val=&quot;004550E9&quot;/&gt;&lt;wsp:rsid wsp:val=&quot;004621AD&quot;/&gt;&lt;wsp:rsid wsp:val=&quot;00462864&quot;/&gt;&lt;wsp:rsid wsp:val=&quot;004705A2&quot;/&gt;&lt;wsp:rsid wsp:val=&quot;0047096D&quot;/&gt;&lt;wsp:rsid wsp:val=&quot;00470E6D&quot;/&gt;&lt;wsp:rsid wsp:val=&quot;00474117&quot;/&gt;&lt;wsp:rsid wsp:val=&quot;004D3578&quot;/&gt;&lt;wsp:rsid wsp:val=&quot;004E213A&quot;/&gt;&lt;wsp:rsid wsp:val=&quot;004F021F&quot;/&gt;&lt;wsp:rsid wsp:val=&quot;00502DE2&quot;/&gt;&lt;wsp:rsid wsp:val=&quot;00543E6C&quot;/&gt;&lt;wsp:rsid wsp:val=&quot;005442E2&quot;/&gt;&lt;wsp:rsid wsp:val=&quot;00565087&quot;/&gt;&lt;wsp:rsid wsp:val=&quot;005A621D&quot;/&gt;&lt;wsp:rsid wsp:val=&quot;005D2E01&quot;/&gt;&lt;wsp:rsid wsp:val=&quot;005E071E&quot;/&gt;&lt;wsp:rsid wsp:val=&quot;005E14F8&quot;/&gt;&lt;wsp:rsid wsp:val=&quot;005E7D36&quot;/&gt;&lt;wsp:rsid wsp:val=&quot;00606FE5&quot;/&gt;&lt;wsp:rsid wsp:val=&quot;00614FDF&quot;/&gt;&lt;wsp:rsid wsp:val=&quot;00632455&quot;/&gt;&lt;wsp:rsid wsp:val=&quot;0063629C&quot;/&gt;&lt;wsp:rsid wsp:val=&quot;00676A6D&quot;/&gt;&lt;wsp:rsid wsp:val=&quot;00682E6D&quot;/&gt;&lt;wsp:rsid wsp:val=&quot;00696104&quot;/&gt;&lt;wsp:rsid wsp:val=&quot;006A3BB0&quot;/&gt;&lt;wsp:rsid wsp:val=&quot;006D4CF0&quot;/&gt;&lt;wsp:rsid wsp:val=&quot;006E5C86&quot;/&gt;&lt;wsp:rsid wsp:val=&quot;00734A5B&quot;/&gt;&lt;wsp:rsid wsp:val=&quot;00744E76&quot;/&gt;&lt;wsp:rsid wsp:val=&quot;007542C8&quot;/&gt;&lt;wsp:rsid wsp:val=&quot;007720BA&quot;/&gt;&lt;wsp:rsid wsp:val=&quot;00780233&quot;/&gt;&lt;wsp:rsid wsp:val=&quot;00781F0F&quot;/&gt;&lt;wsp:rsid wsp:val=&quot;00796154&quot;/&gt;&lt;wsp:rsid wsp:val=&quot;007A5EEA&quot;/&gt;&lt;wsp:rsid wsp:val=&quot;007D0F59&quot;/&gt;&lt;wsp:rsid wsp:val=&quot;007E58B4&quot;/&gt;&lt;wsp:rsid wsp:val=&quot;007E6996&quot;/&gt;&lt;wsp:rsid wsp:val=&quot;008028A4&quot;/&gt;&lt;wsp:rsid wsp:val=&quot;00820C09&quot;/&gt;&lt;wsp:rsid wsp:val=&quot;00846F49&quot;/&gt;&lt;wsp:rsid wsp:val=&quot;00855980&quot;/&gt;&lt;wsp:rsid wsp:val=&quot;008764AA&quot;/&gt;&lt;wsp:rsid wsp:val=&quot;008768CA&quot;/&gt;&lt;wsp:rsid wsp:val=&quot;00895AE5&quot;/&gt;&lt;wsp:rsid wsp:val=&quot;008A46A9&quot;/&gt;&lt;wsp:rsid wsp:val=&quot;008B13B4&quot;/&gt;&lt;wsp:rsid wsp:val=&quot;008D5CE3&quot;/&gt;&lt;wsp:rsid wsp:val=&quot;0090271F&quot;/&gt;&lt;wsp:rsid wsp:val=&quot;00902E23&quot;/&gt;&lt;wsp:rsid wsp:val=&quot;00902FEF&quot;/&gt;&lt;wsp:rsid wsp:val=&quot;0091348E&quot;/&gt;&lt;wsp:rsid wsp:val=&quot;00917CCB&quot;/&gt;&lt;wsp:rsid wsp:val=&quot;00922EE0&quot;/&gt;&lt;wsp:rsid wsp:val=&quot;00924506&quot;/&gt;&lt;wsp:rsid wsp:val=&quot;00934DF3&quot;/&gt;&lt;wsp:rsid wsp:val=&quot;00942EC2&quot;/&gt;&lt;wsp:rsid wsp:val=&quot;00972293&quot;/&gt;&lt;wsp:rsid wsp:val=&quot;009827F8&quot;/&gt;&lt;wsp:rsid wsp:val=&quot;0099018F&quot;/&gt;&lt;wsp:rsid wsp:val=&quot;009941A8&quot;/&gt;&lt;wsp:rsid wsp:val=&quot;009D76AD&quot;/&gt;&lt;wsp:rsid wsp:val=&quot;009F37B7&quot;/&gt;&lt;wsp:rsid wsp:val=&quot;00A01428&quot;/&gt;&lt;wsp:rsid wsp:val=&quot;00A05AF5&quot;/&gt;&lt;wsp:rsid wsp:val=&quot;00A10F02&quot;/&gt;&lt;wsp:rsid wsp:val=&quot;00A15FB1&quot;/&gt;&lt;wsp:rsid wsp:val=&quot;00A164B4&quot;/&gt;&lt;wsp:rsid wsp:val=&quot;00A3158C&quot;/&gt;&lt;wsp:rsid wsp:val=&quot;00A319DD&quot;/&gt;&lt;wsp:rsid wsp:val=&quot;00A440DD&quot;/&gt;&lt;wsp:rsid wsp:val=&quot;00A53724&quot;/&gt;&lt;wsp:rsid wsp:val=&quot;00A64040&quot;/&gt;&lt;wsp:rsid wsp:val=&quot;00A774B4&quot;/&gt;&lt;wsp:rsid wsp:val=&quot;00A82346&quot;/&gt;&lt;wsp:rsid wsp:val=&quot;00A856BB&quot;/&gt;&lt;wsp:rsid wsp:val=&quot;00AA55A5&quot;/&gt;&lt;wsp:rsid wsp:val=&quot;00AD3EB9&quot;/&gt;&lt;wsp:rsid wsp:val=&quot;00AD48C2&quot;/&gt;&lt;wsp:rsid wsp:val=&quot;00B0649A&quot;/&gt;&lt;wsp:rsid wsp:val=&quot;00B10865&quot;/&gt;&lt;wsp:rsid wsp:val=&quot;00B15449&quot;/&gt;&lt;wsp:rsid wsp:val=&quot;00B179F3&quot;/&gt;&lt;wsp:rsid wsp:val=&quot;00B252BF&quot;/&gt;&lt;wsp:rsid wsp:val=&quot;00B26D18&quot;/&gt;&lt;wsp:rsid wsp:val=&quot;00B42EB0&quot;/&gt;&lt;wsp:rsid wsp:val=&quot;00B55006&quot;/&gt;&lt;wsp:rsid wsp:val=&quot;00B71A6B&quot;/&gt;&lt;wsp:rsid wsp:val=&quot;00B96D70&quot;/&gt;&lt;wsp:rsid wsp:val=&quot;00BB1384&quot;/&gt;&lt;wsp:rsid wsp:val=&quot;00BC0F7D&quot;/&gt;&lt;wsp:rsid wsp:val=&quot;00BE259E&quot;/&gt;&lt;wsp:rsid wsp:val=&quot;00BE2F9A&quot;/&gt;&lt;wsp:rsid wsp:val=&quot;00C05C9F&quot;/&gt;&lt;wsp:rsid wsp:val=&quot;00C11CFE&quot;/&gt;&lt;wsp:rsid wsp:val=&quot;00C33079&quot;/&gt;&lt;wsp:rsid wsp:val=&quot;00C45231&quot;/&gt;&lt;wsp:rsid wsp:val=&quot;00C72833&quot;/&gt;&lt;wsp:rsid wsp:val=&quot;00C83B5B&quot;/&gt;&lt;wsp:rsid wsp:val=&quot;00C93F40&quot;/&gt;&lt;wsp:rsid wsp:val=&quot;00CA3D0C&quot;/&gt;&lt;wsp:rsid wsp:val=&quot;00CB0359&quot;/&gt;&lt;wsp:rsid wsp:val=&quot;00D13D25&quot;/&gt;&lt;wsp:rsid wsp:val=&quot;00D16B0F&quot;/&gt;&lt;wsp:rsid wsp:val=&quot;00D5196D&quot;/&gt;&lt;wsp:rsid wsp:val=&quot;00D738D6&quot;/&gt;&lt;wsp:rsid wsp:val=&quot;00D755EB&quot;/&gt;&lt;wsp:rsid wsp:val=&quot;00D837B9&quot;/&gt;&lt;wsp:rsid wsp:val=&quot;00D87E00&quot;/&gt;&lt;wsp:rsid wsp:val=&quot;00D9134D&quot;/&gt;&lt;wsp:rsid wsp:val=&quot;00DA7A03&quot;/&gt;&lt;wsp:rsid wsp:val=&quot;00DB1818&quot;/&gt;&lt;wsp:rsid wsp:val=&quot;00DB5DC8&quot;/&gt;&lt;wsp:rsid wsp:val=&quot;00DC0C03&quot;/&gt;&lt;wsp:rsid wsp:val=&quot;00DC2CB3&quot;/&gt;&lt;wsp:rsid wsp:val=&quot;00DC309B&quot;/&gt;&lt;wsp:rsid wsp:val=&quot;00DC4DA2&quot;/&gt;&lt;wsp:rsid wsp:val=&quot;00DF2B1F&quot;/&gt;&lt;wsp:rsid wsp:val=&quot;00DF62CD&quot;/&gt;&lt;wsp:rsid wsp:val=&quot;00E1240C&quot;/&gt;&lt;wsp:rsid wsp:val=&quot;00E336C9&quot;/&gt;&lt;wsp:rsid wsp:val=&quot;00E51319&quot;/&gt;&lt;wsp:rsid wsp:val=&quot;00E54BAB&quot;/&gt;&lt;wsp:rsid wsp:val=&quot;00E77645&quot;/&gt;&lt;wsp:rsid wsp:val=&quot;00E82C62&quot;/&gt;&lt;wsp:rsid wsp:val=&quot;00EC4A25&quot;/&gt;&lt;wsp:rsid wsp:val=&quot;00EE210D&quot;/&gt;&lt;wsp:rsid wsp:val=&quot;00EE297D&quot;/&gt;&lt;wsp:rsid wsp:val=&quot;00EE5C1E&quot;/&gt;&lt;wsp:rsid wsp:val=&quot;00F025A2&quot;/&gt;&lt;wsp:rsid wsp:val=&quot;00F04712&quot;/&gt;&lt;wsp:rsid wsp:val=&quot;00F056C2&quot;/&gt;&lt;wsp:rsid wsp:val=&quot;00F117C7&quot;/&gt;&lt;wsp:rsid wsp:val=&quot;00F22EC7&quot;/&gt;&lt;wsp:rsid wsp:val=&quot;00F653B8&quot;/&gt;&lt;wsp:rsid wsp:val=&quot;00FA1266&quot;/&gt;&lt;wsp:rsid wsp:val=&quot;00FB381C&quot;/&gt;&lt;wsp:rsid wsp:val=&quot;00FC1192&quot;/&gt;&lt;wsp:rsid wsp:val=&quot;00FF3F66&quot;/&gt;&lt;/wsp:rsids&gt;&lt;/w:docPr&gt;&lt;w:body&gt;&lt;wx:sect&gt;&lt;w:p wsp:rsidR=&quot;00000000&quot; wsp:rsidRDefault=&quot;00B55006&quot; wsp:rsidP=&quot;00B55006&quot;&gt;&lt;m:oMathPara&gt;&lt;m:oMath&gt;&lt;m:r&gt;&lt;w:rPr&gt;&lt;w:rFonts w:ascii=&quot;Cambria Math&quot; w:h-ansi=&quot;Cambria Math&quot;/&gt;&lt;wx:font wx:val=&quot;Cambria Math&quot;/&gt;&lt;w:i/&gt;&lt;/w:rPr&gt;&lt;m:t&gt;FBW&lt;/m:t&gt;&lt;/m:r&gt;&lt;m:r&gt;&lt;m:rPr&gt;&lt;m:sty m:val=&quot;p&quot;/&gt;&lt;/m:rPr&gt;&lt;w:rPr&gt;&lt;w:rFonts w:ascii=&quot;Cambria Math&quot; w:h-ansi=&quot;Cambria Math&quot;/&gt;&lt;wx:font wx:val=&quot;Cambria Math&quot;/&gt;&lt;/w:rPr&gt;&lt;m:t&gt;=200竏・/m:t&gt;&lt;/m:r&gt;&lt;m:f&gt;&lt;m:fPr&gt;&lt;m:ctrlPr&gt;&lt;w:rPr&gt;&lt;w:rFonts w:ascii=&quot;Cambria Math&quot; w:h-ansi=&quot;Cambria Math&quot;/&gt;&lt;wx:font wx:val=&quot;Cambria Math&quot;/&gt;&lt;w:b-cs/&gt;&lt;/w:rPr&gt;&lt;/m:ctrlPr&gt;&lt;/m:fPr&gt;&lt;m:num&gt;&lt;m:sSub&gt;&lt;m:nsnsnsnsnsnssSubPr&gt;&lt;m:ctrlPr&gt;&lt;w:rPr&gt;&lt;w:rFonts w:ascii=&quot;Cambria Math&quot; w:h-ansi=&quot;Cambria Math&quot;/&gt;&lt;wx:font wx:val=&quot;Cambria Math&quot;/&gt;&lt;w:b-cs/&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FBWhigh&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b-cs/&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FBWlow&lt;/m:t&gt;&lt;/m:r&gt;&lt;/m:sub&gt;&lt;/m:sSub&gt;&lt;/m:num&gt;&lt;m:den&gt;&lt;m:sSub&gt;&lt;m:sSubPr&gt;&lt;m:ctrlPr&gt;&lt;w:rPr&gt;&lt;w:rFonts w:ascii=&quot;Cambria Math&quot; w:h-ansi=&quot;Cambria Math&quot;/&gt;&lt;wx:font wx:val=&quot;Cambria Math&quot;/&gt;&lt;w:b-cs/&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FBWhigh&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b-cs/&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FBWlow&lt;/m:t&gt;&lt;/m:r&gt;&lt;/m:sub&gt;&lt;/m:sSub&gt;&lt;/m:den&gt;&lt;/m:f&gt;&lt;m:r&gt;&lt;w:rPr&gt;&lt;w:rFonts w:ascii=&quot;Cambria Math&quot; w:h-ansi=&quot;Cambria Math&quot;/&gt;&lt;wx:font wx:val=&quot;Cambria Math&quot;/&gt;&lt;w:i/&gt;&lt;/w:rPr&gt;&lt;m:t&gt;%&lt;/m:t&gt;&lt;/m:r&gt;&lt;/m:oMath&gt;&lt;/m:oMathPara&gt;&lt;/w:p&gt;&lt;w:sectPr wsp:rsidR=&quot;00000000&quot;&gt;&lt;w:pgSz w:w=&quot;12240&quot; w:h=&quot;15840&quot;/&gt;&lt;w:pgMar w:top=&quot;1985&quot; w:right=&quot;1701&quot; w:bottom=&quot;1701&quot; w:left=&quot;1701&quot; w:header=&quot;720&quot; w:footer=&quot;720&quot; w:gutter=&quot;0&quot;/&gt;&lt;w:cols w:space=&quot;720&quot;/&gt;&lt;/w:sectPr&gt;&lt;/wx:sect&gt;&lt;/w:body&gt;&lt;/w:wordDocument&gt;">
            <v:imagedata r:id="rId9" o:title="" chromakey="white"/>
          </v:shape>
        </w:pict>
      </w:r>
      <w:r w:rsidRPr="003A2A03">
        <w:fldChar w:fldCharType="end"/>
      </w:r>
    </w:p>
    <w:p w:rsidR="003A2A03" w:rsidRDefault="003A2A03" w:rsidP="003A2A03">
      <w:pPr>
        <w:rPr>
          <w:rFonts w:cs="v5.0.0"/>
          <w:b/>
          <w:bCs/>
        </w:rPr>
      </w:pPr>
      <w:r>
        <w:rPr>
          <w:b/>
          <w:lang w:eastAsia="en-GB"/>
        </w:rPr>
        <w:t>gap between passbands</w:t>
      </w:r>
      <w:r>
        <w:rPr>
          <w:rFonts w:cs="v5.0.0"/>
          <w:b/>
          <w:bCs/>
        </w:rPr>
        <w:t xml:space="preserve">: </w:t>
      </w:r>
      <w:r>
        <w:t xml:space="preserve">frequency gap between two consecutive passbands that belong to the same </w:t>
      </w:r>
      <w:r>
        <w:rPr>
          <w:i/>
          <w:iCs/>
        </w:rPr>
        <w:t>operating band</w:t>
      </w:r>
      <w:r>
        <w:t xml:space="preserve">, where the RF requirements in the gap are based on co-existence for un-coordinated operation </w:t>
      </w:r>
    </w:p>
    <w:p w:rsidR="003A2A03" w:rsidRDefault="003A2A03" w:rsidP="003A2A03">
      <w:pPr>
        <w:rPr>
          <w:lang w:val="en-US"/>
        </w:rPr>
      </w:pPr>
      <w:r>
        <w:rPr>
          <w:b/>
          <w:bCs/>
          <w:lang w:val="en-US"/>
        </w:rPr>
        <w:t>Inter-passband gap</w:t>
      </w:r>
      <w:r>
        <w:rPr>
          <w:lang w:val="en-US"/>
        </w:rPr>
        <w:t xml:space="preserve">: The frequency gap between two supported consecutive </w:t>
      </w:r>
      <w:r>
        <w:rPr>
          <w:i/>
          <w:iCs/>
          <w:lang w:val="en-US"/>
        </w:rPr>
        <w:t>passbands</w:t>
      </w:r>
      <w:r>
        <w:t xml:space="preserve"> that belong to different operating bands</w:t>
      </w:r>
      <w:r>
        <w:rPr>
          <w:lang w:val="en-US"/>
        </w:rPr>
        <w:t>.</w:t>
      </w:r>
    </w:p>
    <w:p w:rsidR="003A2A03" w:rsidRDefault="003A2A03" w:rsidP="003A2A03">
      <w:r>
        <w:rPr>
          <w:rFonts w:cs="v5.0.0"/>
          <w:b/>
          <w:bCs/>
        </w:rPr>
        <w:t xml:space="preserve">Maximum passband TRP output power: </w:t>
      </w:r>
      <w:r>
        <w:t>mean power level measured per</w:t>
      </w:r>
      <w:r>
        <w:rPr>
          <w:i/>
        </w:rPr>
        <w:t xml:space="preserve"> </w:t>
      </w:r>
      <w:r>
        <w:t xml:space="preserve">passband during the </w:t>
      </w:r>
      <w:r>
        <w:rPr>
          <w:i/>
        </w:rPr>
        <w:t>transmitter ON state</w:t>
      </w:r>
      <w:r>
        <w:t xml:space="preserve"> in a specified reference condition and corresponding to the declared </w:t>
      </w:r>
      <w:r>
        <w:rPr>
          <w:i/>
        </w:rPr>
        <w:t>rated passband TRP output</w:t>
      </w:r>
      <w:r>
        <w:t xml:space="preserve"> power (P</w:t>
      </w:r>
      <w:r>
        <w:rPr>
          <w:vertAlign w:val="subscript"/>
        </w:rPr>
        <w:t>rated,p,,TRP</w:t>
      </w:r>
      <w:r>
        <w:t>)</w:t>
      </w:r>
    </w:p>
    <w:p w:rsidR="003A2A03" w:rsidRDefault="003A2A03" w:rsidP="003A2A03">
      <w:r>
        <w:rPr>
          <w:b/>
        </w:rPr>
        <w:t>Measurement bandwidth</w:t>
      </w:r>
      <w:r>
        <w:t>: RF bandwidth in which an emission level is specified</w:t>
      </w:r>
    </w:p>
    <w:p w:rsidR="003A2A03" w:rsidRDefault="000E53F8" w:rsidP="003A2A03">
      <w:pPr>
        <w:rPr>
          <w:ins w:id="10" w:author="Tetsu Ikeda" w:date="2022-11-02T19:13:00Z"/>
          <w:rFonts w:cs="v5.0.0"/>
          <w:lang w:eastAsia="en-GB"/>
        </w:rPr>
      </w:pPr>
      <w:ins w:id="11" w:author="Tetsu Ikeda" w:date="2022-11-17T07:15:00Z">
        <w:r>
          <w:rPr>
            <w:b/>
            <w:bCs/>
          </w:rPr>
          <w:t>Nominal channel bandwidth</w:t>
        </w:r>
        <w:r w:rsidRPr="00A778BD">
          <w:rPr>
            <w:b/>
            <w:bCs/>
          </w:rPr>
          <w:t>:</w:t>
        </w:r>
        <w:r>
          <w:rPr>
            <w:bCs/>
          </w:rPr>
          <w:t xml:space="preserve"> Bandwidth calculated as </w:t>
        </w:r>
        <w:proofErr w:type="gramStart"/>
        <w:r w:rsidRPr="00F423B0">
          <w:rPr>
            <w:rFonts w:cs="v5.0.0"/>
            <w:lang w:eastAsia="en-GB"/>
          </w:rPr>
          <w:t>min(</w:t>
        </w:r>
        <w:proofErr w:type="gramEnd"/>
        <w:r w:rsidRPr="00F423B0">
          <w:rPr>
            <w:rFonts w:cs="v5.0.0"/>
            <w:lang w:eastAsia="en-GB"/>
          </w:rPr>
          <w:t xml:space="preserve">100MHz, </w:t>
        </w:r>
        <w:proofErr w:type="spellStart"/>
        <w:r w:rsidRPr="00A12A77">
          <w:rPr>
            <w:rFonts w:cs="v5.0.0"/>
            <w:lang w:eastAsia="en-GB"/>
          </w:rPr>
          <w:t>BW</w:t>
        </w:r>
        <w:r w:rsidRPr="00A12A77">
          <w:rPr>
            <w:rFonts w:cs="v5.0.0"/>
            <w:vertAlign w:val="subscript"/>
            <w:lang w:eastAsia="en-GB"/>
          </w:rPr>
          <w:t>passband</w:t>
        </w:r>
        <w:proofErr w:type="spellEnd"/>
        <w:r>
          <w:rPr>
            <w:rFonts w:cs="v5.0.0"/>
            <w:lang w:eastAsia="en-GB"/>
          </w:rPr>
          <w:t xml:space="preserve">) in FR1 or </w:t>
        </w:r>
        <w:r w:rsidRPr="00F423B0">
          <w:rPr>
            <w:rFonts w:cs="v5.0.0"/>
            <w:lang w:eastAsia="en-GB"/>
          </w:rPr>
          <w:t>min(</w:t>
        </w:r>
        <w:r>
          <w:rPr>
            <w:rFonts w:cs="v5.0.0"/>
            <w:lang w:eastAsia="en-GB"/>
          </w:rPr>
          <w:t>4</w:t>
        </w:r>
        <w:r w:rsidRPr="00F423B0">
          <w:rPr>
            <w:rFonts w:cs="v5.0.0"/>
            <w:lang w:eastAsia="en-GB"/>
          </w:rPr>
          <w:t xml:space="preserve">00MHz, </w:t>
        </w:r>
        <w:proofErr w:type="spellStart"/>
        <w:r w:rsidRPr="00A12A77">
          <w:rPr>
            <w:rFonts w:cs="v5.0.0"/>
            <w:lang w:eastAsia="en-GB"/>
          </w:rPr>
          <w:t>BW</w:t>
        </w:r>
        <w:r w:rsidRPr="00A12A77">
          <w:rPr>
            <w:rFonts w:cs="v5.0.0"/>
            <w:vertAlign w:val="subscript"/>
            <w:lang w:eastAsia="en-GB"/>
          </w:rPr>
          <w:t>passband</w:t>
        </w:r>
        <w:proofErr w:type="spellEnd"/>
        <w:r w:rsidRPr="00F423B0">
          <w:rPr>
            <w:rFonts w:cs="v5.0.0"/>
            <w:lang w:eastAsia="en-GB"/>
          </w:rPr>
          <w:t>)</w:t>
        </w:r>
        <w:r>
          <w:rPr>
            <w:rFonts w:cs="v5.0.0"/>
            <w:lang w:eastAsia="en-GB"/>
          </w:rPr>
          <w:t xml:space="preserve"> in FR2</w:t>
        </w:r>
        <w:r w:rsidRPr="00F423B0">
          <w:rPr>
            <w:rFonts w:cs="v5.0.0"/>
            <w:lang w:eastAsia="en-GB"/>
          </w:rPr>
          <w:t>.</w:t>
        </w:r>
        <w:r w:rsidRPr="0045464A">
          <w:rPr>
            <w:rFonts w:cs="v5.0.0"/>
            <w:lang w:eastAsia="en-GB"/>
          </w:rPr>
          <w:t xml:space="preserve"> </w:t>
        </w:r>
        <w:r w:rsidRPr="006E4313">
          <w:rPr>
            <w:rFonts w:cs="v5.0.0"/>
            <w:lang w:eastAsia="en-GB"/>
          </w:rPr>
          <w:t>If this bandwidth is not defined for BS channel bandwidth for the operating band,</w:t>
        </w:r>
        <w:r w:rsidRPr="00A12A77">
          <w:rPr>
            <w:rFonts w:cs="v5.0.0"/>
            <w:i/>
            <w:lang w:eastAsia="en-GB"/>
          </w:rPr>
          <w:t xml:space="preserve"> nominal channel bandwidth</w:t>
        </w:r>
        <w:r w:rsidRPr="006E4313">
          <w:rPr>
            <w:rFonts w:cs="v5.0.0"/>
            <w:lang w:eastAsia="en-GB"/>
          </w:rPr>
          <w:t xml:space="preserve"> </w:t>
        </w:r>
        <w:r>
          <w:rPr>
            <w:rFonts w:cs="v5.0.0"/>
            <w:lang w:eastAsia="en-GB"/>
          </w:rPr>
          <w:t>shall be</w:t>
        </w:r>
        <w:r w:rsidRPr="006E4313">
          <w:rPr>
            <w:rFonts w:cs="v5.0.0"/>
            <w:lang w:eastAsia="en-GB"/>
          </w:rPr>
          <w:t xml:space="preserve"> defined as the widest </w:t>
        </w:r>
        <w:r>
          <w:rPr>
            <w:rFonts w:cs="v5.0.0"/>
            <w:lang w:eastAsia="en-GB"/>
          </w:rPr>
          <w:t xml:space="preserve">BS </w:t>
        </w:r>
        <w:r w:rsidRPr="006E4313">
          <w:rPr>
            <w:rFonts w:cs="v5.0.0"/>
            <w:lang w:eastAsia="en-GB"/>
          </w:rPr>
          <w:t xml:space="preserve">channel bandwidth for the operating band which is narrower than </w:t>
        </w:r>
        <w:proofErr w:type="spellStart"/>
        <w:r w:rsidRPr="006E4313">
          <w:rPr>
            <w:rFonts w:cs="v5.0.0"/>
            <w:lang w:eastAsia="en-GB"/>
          </w:rPr>
          <w:t>BW</w:t>
        </w:r>
        <w:r w:rsidRPr="00013ECC">
          <w:rPr>
            <w:rFonts w:cs="v5.0.0"/>
            <w:vertAlign w:val="subscript"/>
            <w:lang w:eastAsia="en-GB"/>
          </w:rPr>
          <w:t>passband</w:t>
        </w:r>
        <w:proofErr w:type="spellEnd"/>
        <w:r w:rsidRPr="00F423B0">
          <w:rPr>
            <w:rFonts w:cs="v5.0.0"/>
            <w:lang w:eastAsia="en-GB"/>
          </w:rPr>
          <w:t>.</w:t>
        </w:r>
      </w:ins>
    </w:p>
    <w:p w:rsidR="003A2A03" w:rsidRDefault="003A2A03" w:rsidP="003A2A03">
      <w:pPr>
        <w:rPr>
          <w:lang w:val="en-US"/>
        </w:rPr>
      </w:pPr>
      <w:r>
        <w:rPr>
          <w:b/>
          <w:bCs/>
          <w:lang w:val="en-US"/>
        </w:rPr>
        <w:t>Non-contiguous spectrum</w:t>
      </w:r>
      <w:r>
        <w:rPr>
          <w:lang w:val="en-US"/>
        </w:rPr>
        <w:t xml:space="preserve">: spectrum consisting of two or more </w:t>
      </w:r>
      <w:r>
        <w:rPr>
          <w:i/>
          <w:iCs/>
          <w:lang w:val="en-US"/>
        </w:rPr>
        <w:t>passbands</w:t>
      </w:r>
      <w:r>
        <w:rPr>
          <w:lang w:val="en-US"/>
        </w:rPr>
        <w:t xml:space="preserve"> separated by </w:t>
      </w:r>
      <w:r>
        <w:rPr>
          <w:i/>
          <w:iCs/>
          <w:lang w:val="en-US"/>
        </w:rPr>
        <w:t>inter-passband gap</w:t>
      </w:r>
      <w:r>
        <w:rPr>
          <w:lang w:val="en-US"/>
        </w:rPr>
        <w:t>(s).</w:t>
      </w:r>
    </w:p>
    <w:p w:rsidR="003A2A03" w:rsidRDefault="003A2A03" w:rsidP="003A2A03">
      <w:pPr>
        <w:tabs>
          <w:tab w:val="left" w:pos="2448"/>
          <w:tab w:val="left" w:pos="9468"/>
        </w:tabs>
        <w:rPr>
          <w:rFonts w:cs="v5.0.0"/>
        </w:rPr>
      </w:pPr>
      <w:r>
        <w:rPr>
          <w:rFonts w:cs="v5.0.0"/>
          <w:b/>
          <w:bCs/>
        </w:rPr>
        <w:t xml:space="preserve">Operating band: </w:t>
      </w:r>
      <w:r>
        <w:rPr>
          <w:rFonts w:cs="v5.0.0"/>
        </w:rPr>
        <w:t>frequency range in which NR operates (paired or unpaired), that is defined with a specific set of technical requirements</w:t>
      </w:r>
    </w:p>
    <w:p w:rsidR="003A2A03" w:rsidRDefault="003A2A03" w:rsidP="003A2A03">
      <w:r>
        <w:rPr>
          <w:b/>
        </w:rPr>
        <w:t>OTA coverage range</w:t>
      </w:r>
      <w:r>
        <w:t xml:space="preserve">: a common range of directions within which OTA requirements that are neither specified in the </w:t>
      </w:r>
      <w:r>
        <w:rPr>
          <w:i/>
        </w:rPr>
        <w:t>OTA peak directions sets</w:t>
      </w:r>
      <w:r>
        <w:t xml:space="preserve"> nor as </w:t>
      </w:r>
      <w:r>
        <w:rPr>
          <w:i/>
        </w:rPr>
        <w:t>TRP requirement</w:t>
      </w:r>
      <w:r>
        <w:t xml:space="preserve"> are intended to be met</w:t>
      </w:r>
    </w:p>
    <w:p w:rsidR="003A2A03" w:rsidRPr="003A2A03" w:rsidRDefault="003A2A03" w:rsidP="003A2A03">
      <w:pPr>
        <w:rPr>
          <w:color w:val="000000"/>
        </w:rPr>
      </w:pPr>
      <w:r>
        <w:rPr>
          <w:b/>
        </w:rPr>
        <w:t xml:space="preserve">OTA peak directions set: </w:t>
      </w:r>
      <w:r>
        <w:t>set(s) of </w:t>
      </w:r>
      <w:r>
        <w:rPr>
          <w:i/>
        </w:rPr>
        <w:t>beam peak directions</w:t>
      </w:r>
      <w:r>
        <w:t> within which certain OTA requirements are intended to be met, where all </w:t>
      </w:r>
      <w:r>
        <w:rPr>
          <w:i/>
        </w:rPr>
        <w:t>OTA peak directions set(s)</w:t>
      </w:r>
      <w:r>
        <w:t> are subsets of the </w:t>
      </w:r>
      <w:r>
        <w:rPr>
          <w:i/>
        </w:rPr>
        <w:t>OTA coverage range</w:t>
      </w:r>
      <w:r w:rsidRPr="003A2A03">
        <w:rPr>
          <w:b/>
          <w:color w:val="000000"/>
        </w:rPr>
        <w:t xml:space="preserve">Passband: </w:t>
      </w:r>
      <w:r w:rsidRPr="003A2A03">
        <w:rPr>
          <w:color w:val="000000"/>
        </w:rPr>
        <w:t xml:space="preserve">The frequency range in which the repeater operates in with operational configuration, this frequency range can correspond to one or several consecutive nominal channels, if they are not consecutive each subset of channels shall be considered as an individual </w:t>
      </w:r>
      <w:r w:rsidRPr="003A2A03">
        <w:rPr>
          <w:i/>
          <w:color w:val="000000"/>
        </w:rPr>
        <w:t>passband</w:t>
      </w:r>
      <w:r w:rsidRPr="003A2A03">
        <w:rPr>
          <w:color w:val="000000"/>
        </w:rPr>
        <w:t xml:space="preserve">, a repeater can have one or several </w:t>
      </w:r>
      <w:r w:rsidRPr="003A2A03">
        <w:rPr>
          <w:i/>
          <w:color w:val="000000"/>
        </w:rPr>
        <w:t>passband</w:t>
      </w:r>
      <w:r w:rsidRPr="003A2A03">
        <w:rPr>
          <w:i/>
          <w:iCs/>
          <w:color w:val="000000"/>
        </w:rPr>
        <w:t>s</w:t>
      </w:r>
      <w:r w:rsidRPr="003A2A03">
        <w:rPr>
          <w:color w:val="000000"/>
        </w:rPr>
        <w:t xml:space="preserve">, all channels within the </w:t>
      </w:r>
      <w:r w:rsidRPr="003A2A03">
        <w:rPr>
          <w:i/>
          <w:color w:val="000000"/>
        </w:rPr>
        <w:t>passband</w:t>
      </w:r>
      <w:r w:rsidRPr="003A2A03">
        <w:rPr>
          <w:i/>
          <w:iCs/>
          <w:color w:val="000000"/>
        </w:rPr>
        <w:t>(s)</w:t>
      </w:r>
      <w:r w:rsidRPr="003A2A03">
        <w:rPr>
          <w:color w:val="000000"/>
        </w:rPr>
        <w:t xml:space="preserve"> shall belong to a single operator or collaborating operators.</w:t>
      </w:r>
    </w:p>
    <w:p w:rsidR="003A2A03" w:rsidRDefault="003A2A03" w:rsidP="003A2A03">
      <w:pPr>
        <w:rPr>
          <w:color w:val="000000"/>
        </w:rPr>
      </w:pPr>
      <w:r>
        <w:rPr>
          <w:b/>
          <w:color w:val="000000"/>
        </w:rPr>
        <w:t>passband edge</w:t>
      </w:r>
      <w:r>
        <w:rPr>
          <w:i/>
          <w:color w:val="000000"/>
        </w:rPr>
        <w:t>:</w:t>
      </w:r>
      <w:r>
        <w:rPr>
          <w:color w:val="000000"/>
        </w:rPr>
        <w:t xml:space="preserve"> Frequency at the edge of the passband</w:t>
      </w:r>
    </w:p>
    <w:p w:rsidR="003A2A03" w:rsidRDefault="003A2A03" w:rsidP="003A2A03">
      <w:pPr>
        <w:rPr>
          <w:lang w:eastAsia="sv-SE"/>
        </w:rPr>
      </w:pPr>
      <w:r>
        <w:rPr>
          <w:b/>
          <w:lang w:eastAsia="sv-SE"/>
        </w:rPr>
        <w:t>Radiated interface boundary</w:t>
      </w:r>
      <w:r>
        <w:rPr>
          <w:lang w:eastAsia="sv-SE"/>
        </w:rPr>
        <w:t xml:space="preserve">: </w:t>
      </w:r>
      <w:r>
        <w:rPr>
          <w:i/>
          <w:lang w:eastAsia="sv-SE"/>
        </w:rPr>
        <w:t>operating band</w:t>
      </w:r>
      <w:r>
        <w:rPr>
          <w:lang w:eastAsia="sv-SE"/>
        </w:rPr>
        <w:t xml:space="preserve"> specific radiated requirements reference where the radiated requirements apply</w:t>
      </w:r>
    </w:p>
    <w:p w:rsidR="003A2A03" w:rsidRDefault="003A2A03" w:rsidP="003A2A03">
      <w:r>
        <w:rPr>
          <w:b/>
          <w:bCs/>
        </w:rPr>
        <w:t xml:space="preserve">Rated beam EIRP: </w:t>
      </w:r>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repeater is declared to radiate at the associated </w:t>
      </w:r>
      <w:r>
        <w:rPr>
          <w:i/>
          <w:lang w:eastAsia="ja-JP"/>
        </w:rPr>
        <w:t>beam peak direction</w:t>
      </w:r>
      <w:r>
        <w:rPr>
          <w:lang w:eastAsia="ja-JP"/>
        </w:rPr>
        <w:t xml:space="preserve"> during the </w:t>
      </w:r>
      <w:r>
        <w:rPr>
          <w:i/>
          <w:lang w:eastAsia="ja-JP"/>
        </w:rPr>
        <w:t>transmitter ON period</w:t>
      </w:r>
    </w:p>
    <w:p w:rsidR="003A2A03" w:rsidRDefault="003A2A03" w:rsidP="003A2A03">
      <w:pPr>
        <w:rPr>
          <w:rFonts w:cs="v5.0.0"/>
          <w:i/>
          <w:snapToGrid w:val="0"/>
        </w:rPr>
      </w:pPr>
      <w:r>
        <w:rPr>
          <w:b/>
        </w:rPr>
        <w:lastRenderedPageBreak/>
        <w:t>Rated passband TRP output power</w:t>
      </w:r>
      <w:r>
        <w:rPr>
          <w:rFonts w:cs="v5.0.0"/>
          <w:snapToGrid w:val="0"/>
        </w:rPr>
        <w:t xml:space="preserve">: mean power level declared by the manufacturer per passband, that the manufacturer has declared to be available at the RIB during the </w:t>
      </w:r>
      <w:r>
        <w:rPr>
          <w:rFonts w:cs="v5.0.0"/>
          <w:i/>
          <w:snapToGrid w:val="0"/>
        </w:rPr>
        <w:t>transmitter ON state</w:t>
      </w:r>
    </w:p>
    <w:p w:rsidR="003A2A03" w:rsidRDefault="003A2A03" w:rsidP="003A2A03">
      <w:r>
        <w:rPr>
          <w:b/>
        </w:rPr>
        <w:t>Rated total TRP output power</w:t>
      </w:r>
      <w:r>
        <w:rPr>
          <w:rFonts w:cs="v5.0.0"/>
          <w:snapToGrid w:val="0"/>
        </w:rPr>
        <w:t xml:space="preserve">: mean power level </w:t>
      </w:r>
      <w:r>
        <w:t>associated with a particular</w:t>
      </w:r>
      <w:r>
        <w:rPr>
          <w:i/>
        </w:rPr>
        <w:t xml:space="preserve"> operating band</w:t>
      </w:r>
      <w:r>
        <w:rPr>
          <w:rFonts w:cs="v5.0.0"/>
          <w:snapToGrid w:val="0"/>
        </w:rPr>
        <w:t xml:space="preserve">, that the manufacturer has declared to be available at the RIB during the </w:t>
      </w:r>
      <w:r>
        <w:rPr>
          <w:rFonts w:cs="v5.0.0"/>
          <w:i/>
          <w:snapToGrid w:val="0"/>
        </w:rPr>
        <w:t>transmitter ON state</w:t>
      </w:r>
      <w:r>
        <w:t xml:space="preserve"> in a specified reference condition</w:t>
      </w:r>
      <w:r>
        <w:rPr>
          <w:b/>
        </w:rPr>
        <w:t xml:space="preserve">Reference beam direction pair: </w:t>
      </w:r>
      <w:r>
        <w:t>Beam direction pair in the reference direction declared by the manufacturer.</w:t>
      </w:r>
    </w:p>
    <w:p w:rsidR="003A2A03" w:rsidRPr="003A2A03" w:rsidRDefault="003A2A03" w:rsidP="003A2A03">
      <w:pPr>
        <w:rPr>
          <w:color w:val="000000"/>
        </w:rPr>
      </w:pPr>
      <w:r w:rsidRPr="003A2A03">
        <w:rPr>
          <w:rFonts w:cs="v5.0.0"/>
          <w:b/>
          <w:snapToGrid w:val="0"/>
          <w:color w:val="000000"/>
        </w:rPr>
        <w:t>Repeater type 2-O:</w:t>
      </w:r>
      <w:r w:rsidRPr="003A2A03">
        <w:rPr>
          <w:rFonts w:cs="v5.0.0"/>
          <w:snapToGrid w:val="0"/>
          <w:color w:val="000000"/>
        </w:rPr>
        <w:t xml:space="preserve"> </w:t>
      </w:r>
      <w:r w:rsidRPr="003A2A03">
        <w:rPr>
          <w:color w:val="000000"/>
        </w:rPr>
        <w:t>Repeater operating at FR2 with a requirement set consisting only of OTA requirements defined at the RIB</w:t>
      </w:r>
    </w:p>
    <w:p w:rsidR="003A2A03" w:rsidRDefault="003A2A03" w:rsidP="003A2A03">
      <w:pPr>
        <w:rPr>
          <w:i/>
          <w:lang w:eastAsia="sv-SE"/>
        </w:rPr>
      </w:pPr>
      <w:r>
        <w:rPr>
          <w:b/>
          <w:iCs/>
        </w:rPr>
        <w:t>Requirement set</w:t>
      </w:r>
      <w:r>
        <w:rPr>
          <w:bCs/>
          <w:iCs/>
        </w:rPr>
        <w:t xml:space="preserve">: </w:t>
      </w:r>
      <w:r>
        <w:rPr>
          <w:lang w:eastAsia="sv-SE"/>
        </w:rPr>
        <w:t xml:space="preserve">one of the NR requirements set as defined for </w:t>
      </w:r>
      <w:r>
        <w:rPr>
          <w:i/>
          <w:lang w:eastAsia="sv-SE"/>
        </w:rPr>
        <w:t>NR repeater</w:t>
      </w:r>
    </w:p>
    <w:p w:rsidR="003A2A03" w:rsidRDefault="003A2A03" w:rsidP="003A2A03">
      <w:r>
        <w:rPr>
          <w:b/>
        </w:rPr>
        <w:t>Sub-band</w:t>
      </w:r>
      <w:r>
        <w:t xml:space="preserve">: A </w:t>
      </w:r>
      <w:r>
        <w:rPr>
          <w:i/>
        </w:rPr>
        <w:t>sub-band</w:t>
      </w:r>
      <w:r>
        <w:t xml:space="preserve"> of an operating band contains a part of the uplink and downlink frequency range of the operating band.</w:t>
      </w:r>
    </w:p>
    <w:p w:rsidR="003A2A03" w:rsidRDefault="003A2A03" w:rsidP="003A2A03">
      <w:r>
        <w:rPr>
          <w:b/>
        </w:rPr>
        <w:t>sub-block:</w:t>
      </w:r>
      <w:r>
        <w:t xml:space="preserve"> one contiguous allocated block of spectrum for transmission and reception by the repeater.</w:t>
      </w:r>
    </w:p>
    <w:p w:rsidR="003A2A03" w:rsidRDefault="003A2A03" w:rsidP="003A2A03">
      <w:r>
        <w:rPr>
          <w:b/>
        </w:rPr>
        <w:t>Superseding-band</w:t>
      </w:r>
      <w:r>
        <w:t xml:space="preserve">: A </w:t>
      </w:r>
      <w:r>
        <w:rPr>
          <w:i/>
        </w:rPr>
        <w:t>superseding-band</w:t>
      </w:r>
      <w:r>
        <w:t xml:space="preserve"> of an operating band includes the whole of the uplink and downlink frequency range of the operating band.</w:t>
      </w:r>
    </w:p>
    <w:p w:rsidR="003A2A03" w:rsidRDefault="003A2A03" w:rsidP="003A2A03">
      <w:pPr>
        <w:rPr>
          <w:rFonts w:cs="v5.0.0"/>
          <w:bCs/>
        </w:rPr>
      </w:pPr>
      <w:r>
        <w:rPr>
          <w:rFonts w:cs="v5.0.0"/>
          <w:b/>
          <w:bCs/>
        </w:rPr>
        <w:t>Total radiated power:</w:t>
      </w:r>
      <w:r>
        <w:rPr>
          <w:rFonts w:cs="v5.0.0"/>
          <w:bCs/>
        </w:rPr>
        <w:t xml:space="preserve"> is the total power radiated by the antenna</w:t>
      </w:r>
    </w:p>
    <w:p w:rsidR="003A2A03" w:rsidRDefault="003A2A03" w:rsidP="003A2A03">
      <w:pPr>
        <w:pStyle w:val="NO"/>
      </w:pPr>
      <w:r>
        <w:t>NOTE:</w:t>
      </w:r>
      <w:r>
        <w:tab/>
        <w:t xml:space="preserve">The </w:t>
      </w:r>
      <w:r>
        <w:rPr>
          <w:i/>
        </w:rPr>
        <w:t>total radiated power</w:t>
      </w:r>
      <w:r>
        <w:t xml:space="preserve"> is the power radiating in all direction for two orthogonal polarizations.</w:t>
      </w:r>
      <w:r>
        <w:rPr>
          <w:rFonts w:hint="eastAsia"/>
        </w:rPr>
        <w:t xml:space="preserve"> </w:t>
      </w:r>
      <w:r>
        <w:rPr>
          <w:i/>
        </w:rPr>
        <w:t>Total radiated power</w:t>
      </w:r>
      <w:r>
        <w:t xml:space="preserve"> is defined in both the near-field region and the far-field region</w:t>
      </w:r>
    </w:p>
    <w:p w:rsidR="003A2A03" w:rsidRDefault="003A2A03" w:rsidP="003A2A03">
      <w:pPr>
        <w:rPr>
          <w:lang w:val="en-US" w:eastAsia="zh-CN"/>
        </w:rPr>
      </w:pPr>
      <w:r>
        <w:rPr>
          <w:b/>
          <w:bCs/>
        </w:rPr>
        <w:t>Transmitter OFF state:</w:t>
      </w:r>
      <w:r>
        <w:t xml:space="preserve"> </w:t>
      </w:r>
      <w:r>
        <w:rPr>
          <w:lang w:val="en-US" w:eastAsia="ja-JP"/>
        </w:rPr>
        <w:t>Time period during which the repeater downlink or uplink is not allowed to transmit in the corresponding direction</w:t>
      </w:r>
      <w:r>
        <w:rPr>
          <w:rFonts w:hint="eastAsia"/>
          <w:lang w:val="en-US" w:eastAsia="zh-CN"/>
        </w:rPr>
        <w:t>.</w:t>
      </w:r>
    </w:p>
    <w:p w:rsidR="003A2A03" w:rsidRDefault="003A2A03" w:rsidP="003A2A03">
      <w:pPr>
        <w:pStyle w:val="2"/>
      </w:pPr>
      <w:bookmarkStart w:id="12" w:name="_Toc7863"/>
      <w:bookmarkStart w:id="13" w:name="_Toc27559"/>
      <w:bookmarkStart w:id="14" w:name="_Toc30287"/>
      <w:r>
        <w:t>3.2</w:t>
      </w:r>
      <w:r>
        <w:tab/>
        <w:t>Symbols</w:t>
      </w:r>
      <w:bookmarkEnd w:id="12"/>
      <w:bookmarkEnd w:id="13"/>
      <w:bookmarkEnd w:id="14"/>
    </w:p>
    <w:p w:rsidR="003A2A03" w:rsidRDefault="003A2A03" w:rsidP="003A2A03">
      <w:pPr>
        <w:keepNext/>
      </w:pPr>
      <w:r>
        <w:t>For the purposes of the present document, the following symbols apply:</w:t>
      </w:r>
    </w:p>
    <w:p w:rsidR="003A2A03" w:rsidRPr="00C6449B" w:rsidRDefault="003A2A03" w:rsidP="003A2A03">
      <w:pPr>
        <w:pStyle w:val="EW"/>
        <w:rPr>
          <w:ins w:id="15" w:author="Tetsu Ikeda" w:date="2022-11-02T19:14:00Z"/>
          <w:lang w:eastAsia="zh-CN"/>
        </w:rPr>
      </w:pPr>
      <w:ins w:id="16" w:author="Tetsu Ikeda" w:date="2022-11-02T19:14:00Z">
        <w:r w:rsidRPr="00C6449B">
          <w:t>BW</w:t>
        </w:r>
        <w:r w:rsidRPr="00C6449B">
          <w:rPr>
            <w:vertAlign w:val="subscript"/>
          </w:rPr>
          <w:t>Config</w:t>
        </w:r>
        <w:r w:rsidRPr="00C6449B">
          <w:tab/>
        </w:r>
        <w:r w:rsidRPr="009D3967">
          <w:t>Transmission bandwidth configuration,</w:t>
        </w:r>
        <w:r w:rsidRPr="00C6449B">
          <w:t xml:space="preserve"> where BW</w:t>
        </w:r>
        <w:r w:rsidRPr="00C6449B">
          <w:rPr>
            <w:vertAlign w:val="subscript"/>
          </w:rPr>
          <w:t>Config</w:t>
        </w:r>
        <w:r w:rsidRPr="00C6449B">
          <w:t xml:space="preserve"> = </w:t>
        </w:r>
        <w:r w:rsidRPr="00C6449B">
          <w:rPr>
            <w:i/>
            <w:iCs/>
          </w:rPr>
          <w:t>N</w:t>
        </w:r>
        <w:r w:rsidRPr="00C6449B">
          <w:rPr>
            <w:vertAlign w:val="subscript"/>
          </w:rPr>
          <w:t>RB</w:t>
        </w:r>
        <w:r w:rsidRPr="00C6449B">
          <w:t xml:space="preserve"> x SCS x 12</w:t>
        </w:r>
      </w:ins>
    </w:p>
    <w:p w:rsidR="003A2A03" w:rsidRDefault="003A2A03" w:rsidP="003A2A03">
      <w:pPr>
        <w:pStyle w:val="EW"/>
        <w:rPr>
          <w:ins w:id="17" w:author="Tetsu Ikeda" w:date="2022-11-02T19:14:00Z"/>
          <w:iCs/>
        </w:rPr>
      </w:pPr>
      <w:ins w:id="18" w:author="Tetsu Ikeda" w:date="2022-11-02T19:14:00Z">
        <w:r w:rsidRPr="007911AE">
          <w:t>BW</w:t>
        </w:r>
        <w:r>
          <w:rPr>
            <w:vertAlign w:val="subscript"/>
          </w:rPr>
          <w:t>Nominal</w:t>
        </w:r>
        <w:r w:rsidRPr="007911AE">
          <w:tab/>
        </w:r>
        <w:r>
          <w:t>Nominal channel</w:t>
        </w:r>
        <w:r w:rsidRPr="007911AE">
          <w:rPr>
            <w:i/>
          </w:rPr>
          <w:t xml:space="preserve"> </w:t>
        </w:r>
        <w:r w:rsidRPr="009528E6">
          <w:rPr>
            <w:iCs/>
          </w:rPr>
          <w:t>bandwidth</w:t>
        </w:r>
      </w:ins>
    </w:p>
    <w:p w:rsidR="003A2A03" w:rsidRDefault="003A2A03" w:rsidP="003A2A03">
      <w:pPr>
        <w:pStyle w:val="EW"/>
        <w:rPr>
          <w:iCs/>
        </w:rPr>
      </w:pPr>
      <w:r>
        <w:t>BW</w:t>
      </w:r>
      <w:r>
        <w:rPr>
          <w:vertAlign w:val="subscript"/>
        </w:rPr>
        <w:t>Passband</w:t>
      </w:r>
      <w:r>
        <w:tab/>
      </w:r>
      <w:r>
        <w:rPr>
          <w:i/>
        </w:rPr>
        <w:t xml:space="preserve">Passband </w:t>
      </w:r>
      <w:r>
        <w:rPr>
          <w:iCs/>
        </w:rPr>
        <w:t>bandwidth</w:t>
      </w:r>
    </w:p>
    <w:p w:rsidR="003A2A03" w:rsidRDefault="003A2A03" w:rsidP="003A2A03">
      <w:pPr>
        <w:pStyle w:val="EW"/>
      </w:pPr>
      <w:r>
        <w:rPr>
          <w:rFonts w:cs="v5.0.0"/>
        </w:rPr>
        <w:sym w:font="Symbol" w:char="F044"/>
      </w:r>
      <w:r>
        <w:rPr>
          <w:rFonts w:cs="v5.0.0"/>
        </w:rPr>
        <w:t>f</w:t>
      </w:r>
      <w:r>
        <w:tab/>
        <w:t xml:space="preserve">Separation between the </w:t>
      </w:r>
      <w:r>
        <w:rPr>
          <w:i/>
        </w:rPr>
        <w:t>passband edge</w:t>
      </w:r>
      <w:r>
        <w:t xml:space="preserve"> frequency and the nominal -3 dB point of the measuring filter closest to the carrier frequency</w:t>
      </w:r>
    </w:p>
    <w:p w:rsidR="003A2A03" w:rsidRDefault="003A2A03" w:rsidP="003A2A03">
      <w:pPr>
        <w:pStyle w:val="EW"/>
        <w:rPr>
          <w:rFonts w:cs="v5.0.0"/>
        </w:rPr>
      </w:pPr>
      <w:r>
        <w:rPr>
          <w:rFonts w:cs="v5.0.0"/>
        </w:rPr>
        <w:sym w:font="Symbol" w:char="F044"/>
      </w:r>
      <w:r>
        <w:rPr>
          <w:rFonts w:cs="v5.0.0"/>
        </w:rPr>
        <w:t>f</w:t>
      </w:r>
      <w:r>
        <w:rPr>
          <w:rFonts w:cs="v5.0.0"/>
          <w:vertAlign w:val="subscript"/>
        </w:rPr>
        <w:t>max</w:t>
      </w:r>
      <w:r>
        <w:rPr>
          <w:rFonts w:cs="v5.0.0"/>
        </w:rPr>
        <w:tab/>
        <w:t>f_offset</w:t>
      </w:r>
      <w:r>
        <w:rPr>
          <w:rFonts w:cs="v5.0.0"/>
          <w:vertAlign w:val="subscript"/>
        </w:rPr>
        <w:t>max</w:t>
      </w:r>
      <w:r>
        <w:rPr>
          <w:rFonts w:cs="v5.0.0"/>
        </w:rPr>
        <w:t xml:space="preserve"> minus half of the bandwidth of the measuring filter</w:t>
      </w:r>
    </w:p>
    <w:p w:rsidR="003A2A03" w:rsidRDefault="003A2A03" w:rsidP="003A2A03">
      <w:pPr>
        <w:pStyle w:val="EW"/>
      </w:pPr>
      <w:r>
        <w:t>Δf</w:t>
      </w:r>
      <w:r>
        <w:rPr>
          <w:vertAlign w:val="subscript"/>
        </w:rPr>
        <w:t>OBUE</w:t>
      </w:r>
      <w:r>
        <w:tab/>
        <w:t xml:space="preserve">Maximum offset of the </w:t>
      </w:r>
      <w:r>
        <w:rPr>
          <w:i/>
        </w:rPr>
        <w:t>operating band</w:t>
      </w:r>
      <w:r>
        <w:t xml:space="preserve"> unwanted emissions mask from the </w:t>
      </w:r>
      <w:r>
        <w:rPr>
          <w:i/>
        </w:rPr>
        <w:t>operating band</w:t>
      </w:r>
      <w:r>
        <w:t xml:space="preserve"> edgeF</w:t>
      </w:r>
      <w:r>
        <w:rPr>
          <w:vertAlign w:val="subscript"/>
        </w:rPr>
        <w:t>DL,low</w:t>
      </w:r>
      <w:r>
        <w:rPr>
          <w:vertAlign w:val="subscript"/>
        </w:rPr>
        <w:tab/>
      </w:r>
      <w:r>
        <w:t xml:space="preserve">The lowest frequency of the downlink </w:t>
      </w:r>
      <w:r>
        <w:rPr>
          <w:i/>
        </w:rPr>
        <w:t>operating band</w:t>
      </w:r>
    </w:p>
    <w:p w:rsidR="003A2A03" w:rsidRPr="003A2A03" w:rsidRDefault="003A2A03" w:rsidP="003A2A03">
      <w:pPr>
        <w:pStyle w:val="EW"/>
        <w:rPr>
          <w:rFonts w:ascii="游明朝" w:hAnsi="游明朝"/>
          <w:sz w:val="22"/>
          <w:szCs w:val="22"/>
          <w:lang w:val="en-US"/>
        </w:rPr>
      </w:pPr>
      <w:r>
        <w:t>F</w:t>
      </w:r>
      <w:r>
        <w:rPr>
          <w:vertAlign w:val="subscript"/>
        </w:rPr>
        <w:t>DL,high</w:t>
      </w:r>
      <w:r>
        <w:rPr>
          <w:vertAlign w:val="subscript"/>
        </w:rPr>
        <w:tab/>
      </w:r>
      <w:r>
        <w:t xml:space="preserve">The highest frequency of the downlink </w:t>
      </w:r>
      <w:r>
        <w:rPr>
          <w:i/>
        </w:rPr>
        <w:t>operating band</w:t>
      </w:r>
    </w:p>
    <w:p w:rsidR="003A2A03" w:rsidRPr="003A2A03" w:rsidRDefault="003A2A03" w:rsidP="003A2A03">
      <w:pPr>
        <w:pStyle w:val="EW"/>
        <w:rPr>
          <w:color w:val="000000"/>
          <w:lang w:eastAsia="zh-CN"/>
        </w:rPr>
      </w:pPr>
      <w:r w:rsidRPr="003A2A03">
        <w:rPr>
          <w:color w:val="000000"/>
          <w:lang w:eastAsia="zh-CN"/>
        </w:rPr>
        <w:t>F</w:t>
      </w:r>
      <w:r w:rsidRPr="003A2A03">
        <w:rPr>
          <w:color w:val="000000"/>
          <w:vertAlign w:val="subscript"/>
          <w:lang w:eastAsia="zh-CN"/>
        </w:rPr>
        <w:t>FBWhigh</w:t>
      </w:r>
      <w:r w:rsidRPr="003A2A03">
        <w:rPr>
          <w:color w:val="000000"/>
          <w:vertAlign w:val="subscript"/>
          <w:lang w:eastAsia="zh-CN"/>
        </w:rPr>
        <w:tab/>
      </w:r>
      <w:r w:rsidRPr="003A2A03">
        <w:rPr>
          <w:color w:val="000000"/>
          <w:lang w:eastAsia="zh-CN"/>
        </w:rPr>
        <w:t xml:space="preserve">Highest supported frequency </w:t>
      </w:r>
      <w:r w:rsidRPr="003A2A03">
        <w:rPr>
          <w:color w:val="000000"/>
        </w:rPr>
        <w:t>within supportedoperating band</w:t>
      </w:r>
      <w:r w:rsidRPr="003A2A03">
        <w:rPr>
          <w:color w:val="000000"/>
          <w:lang w:eastAsia="zh-CN"/>
        </w:rPr>
        <w:t xml:space="preserve">, for which </w:t>
      </w:r>
      <w:r w:rsidRPr="003A2A03">
        <w:rPr>
          <w:i/>
          <w:color w:val="000000"/>
          <w:lang w:eastAsia="zh-CN"/>
        </w:rPr>
        <w:t>fractional bandwidth</w:t>
      </w:r>
      <w:r w:rsidRPr="003A2A03">
        <w:rPr>
          <w:color w:val="000000"/>
          <w:lang w:eastAsia="zh-CN"/>
        </w:rPr>
        <w:t xml:space="preserve"> support was declared</w:t>
      </w:r>
    </w:p>
    <w:p w:rsidR="003A2A03" w:rsidRPr="003A2A03" w:rsidRDefault="003A2A03" w:rsidP="003A2A03">
      <w:pPr>
        <w:pStyle w:val="EW"/>
        <w:rPr>
          <w:color w:val="000000"/>
          <w:lang w:eastAsia="zh-CN"/>
        </w:rPr>
      </w:pPr>
      <w:r w:rsidRPr="003A2A03">
        <w:rPr>
          <w:color w:val="000000"/>
          <w:lang w:eastAsia="zh-CN"/>
        </w:rPr>
        <w:t>F</w:t>
      </w:r>
      <w:r w:rsidRPr="003A2A03">
        <w:rPr>
          <w:color w:val="000000"/>
          <w:vertAlign w:val="subscript"/>
          <w:lang w:eastAsia="zh-CN"/>
        </w:rPr>
        <w:t>FBWlow</w:t>
      </w:r>
      <w:r w:rsidRPr="003A2A03">
        <w:rPr>
          <w:color w:val="000000"/>
          <w:lang w:eastAsia="zh-CN"/>
        </w:rPr>
        <w:tab/>
        <w:t xml:space="preserve">Lowest supported frequency </w:t>
      </w:r>
      <w:r w:rsidRPr="003A2A03">
        <w:rPr>
          <w:color w:val="000000"/>
        </w:rPr>
        <w:t>within supported operating band</w:t>
      </w:r>
      <w:r w:rsidRPr="003A2A03">
        <w:rPr>
          <w:color w:val="000000"/>
          <w:lang w:eastAsia="zh-CN"/>
        </w:rPr>
        <w:t xml:space="preserve">, for which </w:t>
      </w:r>
      <w:r w:rsidRPr="003A2A03">
        <w:rPr>
          <w:i/>
          <w:color w:val="000000"/>
          <w:lang w:eastAsia="zh-CN"/>
        </w:rPr>
        <w:t>fractional bandwidth</w:t>
      </w:r>
      <w:r w:rsidRPr="003A2A03">
        <w:rPr>
          <w:color w:val="000000"/>
          <w:lang w:eastAsia="zh-CN"/>
        </w:rPr>
        <w:t xml:space="preserve"> support was declared</w:t>
      </w:r>
    </w:p>
    <w:p w:rsidR="003A2A03" w:rsidRDefault="003A2A03" w:rsidP="003A2A03">
      <w:pPr>
        <w:pStyle w:val="EW"/>
      </w:pPr>
      <w:r>
        <w:t>F</w:t>
      </w:r>
      <w:r>
        <w:rPr>
          <w:vertAlign w:val="subscript"/>
        </w:rPr>
        <w:t>filter</w:t>
      </w:r>
      <w:r>
        <w:tab/>
        <w:t>Filter centre frequency</w:t>
      </w:r>
    </w:p>
    <w:p w:rsidR="003A2A03" w:rsidRDefault="003A2A03" w:rsidP="003A2A03">
      <w:pPr>
        <w:pStyle w:val="EW"/>
      </w:pPr>
      <w:r>
        <w:t>F</w:t>
      </w:r>
      <w:r>
        <w:rPr>
          <w:vertAlign w:val="subscript"/>
        </w:rPr>
        <w:t>offset</w:t>
      </w:r>
      <w:r>
        <w:rPr>
          <w:vertAlign w:val="subscript"/>
          <w:lang w:val="en-US" w:eastAsia="zh-CN"/>
        </w:rPr>
        <w:t>,high</w:t>
      </w:r>
      <w:r>
        <w:tab/>
        <w:t>Frequency offset from F</w:t>
      </w:r>
      <w:r>
        <w:rPr>
          <w:vertAlign w:val="subscript"/>
        </w:rPr>
        <w:t>C,high</w:t>
      </w:r>
      <w:r>
        <w:t xml:space="preserve"> to the upper </w:t>
      </w:r>
      <w:r>
        <w:rPr>
          <w:i/>
          <w:iCs/>
        </w:rPr>
        <w:t>passband edge</w:t>
      </w:r>
    </w:p>
    <w:p w:rsidR="003A2A03" w:rsidRDefault="003A2A03" w:rsidP="003A2A03">
      <w:pPr>
        <w:pStyle w:val="EW"/>
        <w:rPr>
          <w:i/>
          <w:iCs/>
        </w:rPr>
      </w:pPr>
      <w:r>
        <w:t>F</w:t>
      </w:r>
      <w:r>
        <w:rPr>
          <w:vertAlign w:val="subscript"/>
        </w:rPr>
        <w:t>offset</w:t>
      </w:r>
      <w:r>
        <w:rPr>
          <w:vertAlign w:val="subscript"/>
          <w:lang w:val="en-US" w:eastAsia="zh-CN"/>
        </w:rPr>
        <w:t>,low</w:t>
      </w:r>
      <w:r>
        <w:tab/>
        <w:t>Frequency offset from F</w:t>
      </w:r>
      <w:r>
        <w:rPr>
          <w:vertAlign w:val="subscript"/>
        </w:rPr>
        <w:t>C,low</w:t>
      </w:r>
      <w:r>
        <w:t xml:space="preserve"> to the lower </w:t>
      </w:r>
      <w:r>
        <w:rPr>
          <w:i/>
          <w:iCs/>
        </w:rPr>
        <w:t>passband edge</w:t>
      </w:r>
    </w:p>
    <w:p w:rsidR="003A2A03" w:rsidRDefault="003A2A03" w:rsidP="003A2A03">
      <w:pPr>
        <w:pStyle w:val="EW"/>
        <w:rPr>
          <w:rFonts w:cs="v5.0.0"/>
        </w:rPr>
      </w:pPr>
      <w:r>
        <w:rPr>
          <w:rFonts w:cs="v5.0.0"/>
        </w:rPr>
        <w:t>f_offset</w:t>
      </w:r>
      <w:r>
        <w:rPr>
          <w:rFonts w:cs="v5.0.0"/>
        </w:rPr>
        <w:tab/>
        <w:t xml:space="preserve">Separation between the </w:t>
      </w:r>
      <w:r>
        <w:rPr>
          <w:rFonts w:cs="v5.0.0"/>
          <w:i/>
        </w:rPr>
        <w:t>passband edge</w:t>
      </w:r>
      <w:r>
        <w:rPr>
          <w:rFonts w:cs="v5.0.0"/>
        </w:rPr>
        <w:t xml:space="preserve"> frequency and the centre of the measuring </w:t>
      </w:r>
    </w:p>
    <w:p w:rsidR="003A2A03" w:rsidRDefault="003A2A03" w:rsidP="003A2A03">
      <w:pPr>
        <w:pStyle w:val="EW"/>
        <w:rPr>
          <w:rFonts w:cs="v5.0.0"/>
          <w:i/>
        </w:rPr>
      </w:pPr>
      <w:r>
        <w:rPr>
          <w:rFonts w:cs="v5.0.0"/>
        </w:rPr>
        <w:t>f_offset</w:t>
      </w:r>
      <w:r>
        <w:rPr>
          <w:rFonts w:cs="v5.0.0"/>
          <w:vertAlign w:val="subscript"/>
        </w:rPr>
        <w:t>max</w:t>
      </w:r>
      <w:r>
        <w:rPr>
          <w:rFonts w:cs="v5.0.0"/>
          <w:vertAlign w:val="subscript"/>
        </w:rPr>
        <w:tab/>
      </w:r>
      <w:r>
        <w:rPr>
          <w:rFonts w:cs="v5.0.0"/>
        </w:rPr>
        <w:t xml:space="preserve">The offset to the frequency </w:t>
      </w:r>
      <w:r>
        <w:t>Δf</w:t>
      </w:r>
      <w:r>
        <w:rPr>
          <w:vertAlign w:val="subscript"/>
        </w:rPr>
        <w:t>OBUE</w:t>
      </w:r>
      <w:r>
        <w:rPr>
          <w:rFonts w:cs="v5.0.0"/>
        </w:rPr>
        <w:t xml:space="preserve"> outside the </w:t>
      </w:r>
      <w:r>
        <w:rPr>
          <w:rFonts w:cs="v5.0.0"/>
          <w:i/>
        </w:rPr>
        <w:t>operating band</w:t>
      </w:r>
    </w:p>
    <w:p w:rsidR="003A2A03" w:rsidRDefault="003A2A03" w:rsidP="003A2A03">
      <w:pPr>
        <w:pStyle w:val="EW"/>
        <w:rPr>
          <w:rFonts w:cs="v5.0.0"/>
        </w:rPr>
      </w:pPr>
      <w:r>
        <w:t>F</w:t>
      </w:r>
      <w:r>
        <w:rPr>
          <w:vertAlign w:val="subscript"/>
        </w:rPr>
        <w:t>step,X</w:t>
      </w:r>
      <w:r>
        <w:tab/>
        <w:t>Frequency steps for the OTA transmitter spurious emissions (Category B)</w:t>
      </w:r>
    </w:p>
    <w:p w:rsidR="003A2A03" w:rsidRDefault="003A2A03" w:rsidP="003A2A03">
      <w:pPr>
        <w:pStyle w:val="EW"/>
        <w:rPr>
          <w:rFonts w:cs="Arial"/>
          <w:lang w:eastAsia="zh-CN"/>
        </w:rPr>
      </w:pPr>
      <w:r>
        <w:t>F</w:t>
      </w:r>
      <w:r>
        <w:rPr>
          <w:vertAlign w:val="subscript"/>
        </w:rPr>
        <w:t>UL,low</w:t>
      </w:r>
      <w:r>
        <w:rPr>
          <w:vertAlign w:val="subscript"/>
        </w:rPr>
        <w:tab/>
      </w:r>
      <w:r>
        <w:t xml:space="preserve">The lowest frequency of the uplink </w:t>
      </w:r>
      <w:r>
        <w:rPr>
          <w:i/>
        </w:rPr>
        <w:t>operating band</w:t>
      </w:r>
    </w:p>
    <w:p w:rsidR="003A2A03" w:rsidRDefault="003A2A03" w:rsidP="003A2A03">
      <w:pPr>
        <w:pStyle w:val="EW"/>
        <w:rPr>
          <w:lang w:eastAsia="zh-CN"/>
        </w:rPr>
      </w:pPr>
      <w:r>
        <w:rPr>
          <w:rFonts w:cs="Arial"/>
        </w:rPr>
        <w:t>F</w:t>
      </w:r>
      <w:r>
        <w:rPr>
          <w:rFonts w:cs="Arial"/>
          <w:vertAlign w:val="subscript"/>
        </w:rPr>
        <w:t>UL,high</w:t>
      </w:r>
      <w:r>
        <w:rPr>
          <w:rFonts w:cs="Arial"/>
          <w:vertAlign w:val="subscript"/>
          <w:lang w:eastAsia="zh-CN"/>
        </w:rPr>
        <w:tab/>
      </w:r>
      <w:r>
        <w:t xml:space="preserve">The highest frequency of the uplink </w:t>
      </w:r>
      <w:r>
        <w:rPr>
          <w:i/>
        </w:rPr>
        <w:t>operating band</w:t>
      </w:r>
    </w:p>
    <w:p w:rsidR="003A2A03" w:rsidRDefault="003A2A03" w:rsidP="003A2A03">
      <w:pPr>
        <w:pStyle w:val="EW"/>
      </w:pPr>
      <w:r>
        <w:t>P</w:t>
      </w:r>
      <w:r>
        <w:rPr>
          <w:vertAlign w:val="subscript"/>
        </w:rPr>
        <w:t>EM,n50/n75,ind</w:t>
      </w:r>
      <w:r>
        <w:tab/>
        <w:t>Declared emission level for Band n50/n75; ind = a, b</w:t>
      </w:r>
    </w:p>
    <w:p w:rsidR="003A2A03" w:rsidRDefault="003A2A03" w:rsidP="003A2A03">
      <w:pPr>
        <w:pStyle w:val="EW"/>
        <w:rPr>
          <w:lang w:eastAsia="zh-CN"/>
        </w:rPr>
      </w:pPr>
      <w:r>
        <w:t>P</w:t>
      </w:r>
      <w:r>
        <w:rPr>
          <w:vertAlign w:val="subscript"/>
        </w:rPr>
        <w:t xml:space="preserve">rated,p,EIRP </w:t>
      </w:r>
      <w:r>
        <w:rPr>
          <w:vertAlign w:val="subscript"/>
        </w:rPr>
        <w:tab/>
      </w:r>
      <w:r>
        <w:rPr>
          <w:lang w:eastAsia="zh-CN"/>
        </w:rPr>
        <w:t>Rated passband EIRP output power</w:t>
      </w:r>
    </w:p>
    <w:p w:rsidR="003A2A03" w:rsidRDefault="003A2A03" w:rsidP="003A2A03">
      <w:pPr>
        <w:pStyle w:val="EW"/>
        <w:rPr>
          <w:lang w:eastAsia="zh-CN"/>
        </w:rPr>
      </w:pPr>
      <w:r>
        <w:t>P</w:t>
      </w:r>
      <w:r>
        <w:rPr>
          <w:vertAlign w:val="subscript"/>
        </w:rPr>
        <w:t>rated,p,TRP</w:t>
      </w:r>
      <w:r>
        <w:rPr>
          <w:vertAlign w:val="subscript"/>
        </w:rPr>
        <w:tab/>
      </w:r>
      <w:r>
        <w:rPr>
          <w:lang w:eastAsia="zh-CN"/>
        </w:rPr>
        <w:t>Rated passband TRP output power declared per RIB</w:t>
      </w:r>
    </w:p>
    <w:p w:rsidR="003A2A03" w:rsidRDefault="003A2A03" w:rsidP="003A2A03">
      <w:pPr>
        <w:pStyle w:val="EW"/>
        <w:rPr>
          <w:vertAlign w:val="subscript"/>
        </w:rPr>
      </w:pPr>
      <w:r>
        <w:t>P</w:t>
      </w:r>
      <w:r>
        <w:rPr>
          <w:vertAlign w:val="subscript"/>
        </w:rPr>
        <w:t>rated,t,TRP</w:t>
      </w:r>
      <w:r>
        <w:rPr>
          <w:vertAlign w:val="subscript"/>
        </w:rPr>
        <w:tab/>
      </w:r>
      <w:r>
        <w:rPr>
          <w:lang w:eastAsia="zh-CN"/>
        </w:rPr>
        <w:t>Rated total TRP output power declared per RIB</w:t>
      </w:r>
    </w:p>
    <w:p w:rsidR="003A2A03" w:rsidRDefault="003A2A03" w:rsidP="003A2A03">
      <w:pPr>
        <w:pStyle w:val="EW"/>
        <w:rPr>
          <w:i/>
          <w:lang w:eastAsia="zh-CN"/>
        </w:rPr>
      </w:pPr>
      <w:r>
        <w:rPr>
          <w:lang w:eastAsia="zh-CN"/>
        </w:rPr>
        <w:t>P</w:t>
      </w:r>
      <w:r>
        <w:rPr>
          <w:vertAlign w:val="subscript"/>
          <w:lang w:eastAsia="zh-CN"/>
        </w:rPr>
        <w:t>in,p,EIRP</w:t>
      </w:r>
      <w:r>
        <w:rPr>
          <w:lang w:eastAsia="zh-CN"/>
        </w:rPr>
        <w:tab/>
        <w:t>Input power intended to produce the maximum rated output power (P</w:t>
      </w:r>
      <w:r>
        <w:rPr>
          <w:vertAlign w:val="subscript"/>
          <w:lang w:eastAsia="zh-CN"/>
        </w:rPr>
        <w:t>rated,p,TRP</w:t>
      </w:r>
      <w:r>
        <w:rPr>
          <w:lang w:eastAsia="zh-CN"/>
        </w:rPr>
        <w:t>) at the RIB</w:t>
      </w:r>
    </w:p>
    <w:p w:rsidR="003A2A03" w:rsidRDefault="003A2A03" w:rsidP="003A2A03">
      <w:pPr>
        <w:pStyle w:val="EW"/>
        <w:rPr>
          <w:i/>
          <w:lang w:eastAsia="zh-CN"/>
        </w:rPr>
      </w:pPr>
    </w:p>
    <w:p w:rsidR="003A2A03" w:rsidRDefault="003A2A03" w:rsidP="003A2A03">
      <w:pPr>
        <w:pStyle w:val="EW"/>
        <w:rPr>
          <w:i/>
          <w:lang w:eastAsia="zh-CN"/>
        </w:rPr>
      </w:pPr>
      <w:r>
        <w:rPr>
          <w:lang w:eastAsia="zh-CN"/>
        </w:rPr>
        <w:t>P</w:t>
      </w:r>
      <w:r>
        <w:rPr>
          <w:vertAlign w:val="subscript"/>
          <w:lang w:eastAsia="zh-CN"/>
        </w:rPr>
        <w:t>rated,out,FBWhigh</w:t>
      </w:r>
      <w:r>
        <w:rPr>
          <w:vertAlign w:val="subscript"/>
          <w:lang w:eastAsia="zh-CN"/>
        </w:rPr>
        <w:tab/>
      </w:r>
      <w:r>
        <w:rPr>
          <w:lang w:eastAsia="zh-CN"/>
        </w:rPr>
        <w:t xml:space="preserve">The </w:t>
      </w:r>
      <w:r>
        <w:t>rated output EIRP</w:t>
      </w:r>
      <w:r>
        <w:rPr>
          <w:i/>
        </w:rPr>
        <w:t xml:space="preserve"> </w:t>
      </w:r>
      <w:r>
        <w:rPr>
          <w:lang w:eastAsia="zh-CN"/>
        </w:rPr>
        <w:t xml:space="preserve">for the higher supported frequency range </w:t>
      </w:r>
      <w:r>
        <w:t>within supported</w:t>
      </w:r>
      <w:r>
        <w:rPr>
          <w:i/>
        </w:rPr>
        <w:t xml:space="preserve"> operating band</w:t>
      </w:r>
      <w:r>
        <w:rPr>
          <w:i/>
          <w:lang w:eastAsia="zh-CN"/>
        </w:rPr>
        <w:t>,</w:t>
      </w:r>
      <w:r>
        <w:rPr>
          <w:lang w:eastAsia="zh-CN"/>
        </w:rPr>
        <w:t xml:space="preserve"> for which</w:t>
      </w:r>
      <w:r>
        <w:rPr>
          <w:i/>
          <w:lang w:eastAsia="zh-CN"/>
        </w:rPr>
        <w:t xml:space="preserve"> fractional bandwidth </w:t>
      </w:r>
      <w:r>
        <w:rPr>
          <w:lang w:eastAsia="zh-CN"/>
        </w:rPr>
        <w:t>support was declared</w:t>
      </w:r>
    </w:p>
    <w:p w:rsidR="003A2A03" w:rsidRDefault="003A2A03" w:rsidP="003A2A03">
      <w:pPr>
        <w:pStyle w:val="EW"/>
        <w:rPr>
          <w:lang w:eastAsia="ja-JP"/>
        </w:rPr>
      </w:pPr>
      <w:r>
        <w:rPr>
          <w:lang w:eastAsia="zh-CN"/>
        </w:rPr>
        <w:t>P</w:t>
      </w:r>
      <w:r>
        <w:rPr>
          <w:vertAlign w:val="subscript"/>
          <w:lang w:eastAsia="zh-CN"/>
        </w:rPr>
        <w:t>rated,out,FBWlow</w:t>
      </w:r>
      <w:r>
        <w:rPr>
          <w:vertAlign w:val="subscript"/>
          <w:lang w:eastAsia="zh-CN"/>
        </w:rPr>
        <w:tab/>
      </w:r>
      <w:r>
        <w:rPr>
          <w:lang w:eastAsia="zh-CN"/>
        </w:rPr>
        <w:t xml:space="preserve">The </w:t>
      </w:r>
      <w:r>
        <w:t>rated output EIRP</w:t>
      </w:r>
      <w:r>
        <w:rPr>
          <w:lang w:eastAsia="zh-CN"/>
        </w:rPr>
        <w:t xml:space="preserve"> for the lower supported frequency range </w:t>
      </w:r>
      <w:r>
        <w:t xml:space="preserve">within supported </w:t>
      </w:r>
      <w:r>
        <w:rPr>
          <w:i/>
        </w:rPr>
        <w:t>operating band</w:t>
      </w:r>
      <w:r>
        <w:rPr>
          <w:i/>
          <w:lang w:eastAsia="zh-CN"/>
        </w:rPr>
        <w:t xml:space="preserve">, </w:t>
      </w:r>
      <w:r>
        <w:rPr>
          <w:lang w:eastAsia="zh-CN"/>
        </w:rPr>
        <w:t>for which</w:t>
      </w:r>
      <w:r>
        <w:rPr>
          <w:i/>
          <w:lang w:eastAsia="zh-CN"/>
        </w:rPr>
        <w:t xml:space="preserve"> fractional bandwidth </w:t>
      </w:r>
      <w:r>
        <w:rPr>
          <w:lang w:eastAsia="zh-CN"/>
        </w:rPr>
        <w:t>support was declared</w:t>
      </w:r>
    </w:p>
    <w:p w:rsidR="003A2A03" w:rsidRDefault="003A2A03" w:rsidP="003A2A03">
      <w:pPr>
        <w:pStyle w:val="EW"/>
        <w:rPr>
          <w:lang w:eastAsia="zh-CN"/>
        </w:rPr>
      </w:pPr>
    </w:p>
    <w:p w:rsidR="003A2A03" w:rsidRDefault="003A2A03" w:rsidP="003A2A03">
      <w:pPr>
        <w:pStyle w:val="EW"/>
        <w:rPr>
          <w:rFonts w:cs="v5.0.0"/>
        </w:rPr>
      </w:pPr>
      <w:r>
        <w:t>P</w:t>
      </w:r>
      <w:r>
        <w:rPr>
          <w:vertAlign w:val="subscript"/>
        </w:rPr>
        <w:t>max,p,EIRP</w:t>
      </w:r>
      <w:r>
        <w:rPr>
          <w:vertAlign w:val="subscript"/>
        </w:rPr>
        <w:tab/>
      </w:r>
      <w:r>
        <w:rPr>
          <w:i/>
          <w:lang w:eastAsia="zh-CN"/>
        </w:rPr>
        <w:t>M</w:t>
      </w:r>
      <w:r>
        <w:rPr>
          <w:i/>
        </w:rPr>
        <w:t xml:space="preserve">aximum passband EIRP output power </w:t>
      </w:r>
      <w:r>
        <w:rPr>
          <w:rFonts w:cs="v5.0.0"/>
        </w:rPr>
        <w:t>when repeater is configured at the rated passband TRP output power (P</w:t>
      </w:r>
      <w:r>
        <w:rPr>
          <w:rFonts w:cs="v5.0.0"/>
          <w:vertAlign w:val="subscript"/>
        </w:rPr>
        <w:t>rated,p,TRP</w:t>
      </w:r>
      <w:r>
        <w:rPr>
          <w:rFonts w:cs="v5.0.0"/>
        </w:rPr>
        <w:t>)</w:t>
      </w:r>
    </w:p>
    <w:p w:rsidR="003A2A03" w:rsidRDefault="003A2A03" w:rsidP="003A2A03">
      <w:pPr>
        <w:pStyle w:val="EW"/>
        <w:rPr>
          <w:lang w:eastAsia="zh-CN"/>
        </w:rPr>
      </w:pPr>
      <w:r>
        <w:t>P</w:t>
      </w:r>
      <w:r>
        <w:rPr>
          <w:vertAlign w:val="subscript"/>
        </w:rPr>
        <w:t>max,p,TRP</w:t>
      </w:r>
      <w:r>
        <w:rPr>
          <w:vertAlign w:val="subscript"/>
        </w:rPr>
        <w:tab/>
      </w:r>
      <w:r>
        <w:rPr>
          <w:i/>
        </w:rPr>
        <w:t xml:space="preserve">Maximum passband TRP output power </w:t>
      </w:r>
      <w:r>
        <w:t>measured</w:t>
      </w:r>
      <w:r>
        <w:rPr>
          <w:i/>
        </w:rPr>
        <w:t xml:space="preserve"> </w:t>
      </w:r>
      <w:r>
        <w:t>per RIB</w:t>
      </w:r>
    </w:p>
    <w:p w:rsidR="003A2A03" w:rsidRPr="003A2A03" w:rsidRDefault="003A2A03" w:rsidP="003A2A03">
      <w:pPr>
        <w:pStyle w:val="EW"/>
      </w:pPr>
      <w:r>
        <w:rPr>
          <w:lang w:eastAsia="en-GB"/>
        </w:rPr>
        <w:t>W</w:t>
      </w:r>
      <w:r>
        <w:rPr>
          <w:vertAlign w:val="subscript"/>
          <w:lang w:eastAsia="en-GB"/>
        </w:rPr>
        <w:t>gap</w:t>
      </w:r>
      <w:r>
        <w:rPr>
          <w:vertAlign w:val="subscript"/>
          <w:lang w:eastAsia="en-GB"/>
        </w:rPr>
        <w:tab/>
      </w:r>
      <w:r>
        <w:rPr>
          <w:i/>
        </w:rPr>
        <w:t>Inter passband Bandwidth gap</w:t>
      </w:r>
      <w:r>
        <w:t xml:space="preserve"> size</w:t>
      </w:r>
    </w:p>
    <w:p w:rsidR="003A2A03" w:rsidRDefault="003A2A03" w:rsidP="00B10865">
      <w:pPr>
        <w:rPr>
          <w:b/>
          <w:color w:val="FF0000"/>
          <w:sz w:val="28"/>
          <w:szCs w:val="28"/>
        </w:rPr>
      </w:pPr>
    </w:p>
    <w:p w:rsidR="003A2A03" w:rsidRPr="003A2A03" w:rsidRDefault="003A2A03" w:rsidP="00B10865">
      <w:pPr>
        <w:rPr>
          <w:b/>
          <w:color w:val="FF0000"/>
          <w:sz w:val="28"/>
          <w:szCs w:val="28"/>
        </w:rPr>
      </w:pP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rsidR="003A2A03" w:rsidRDefault="003A2A03" w:rsidP="003A2A03">
      <w:pPr>
        <w:keepNext/>
        <w:keepLines/>
        <w:spacing w:before="120"/>
        <w:ind w:left="1134" w:hanging="1134"/>
        <w:outlineLvl w:val="2"/>
        <w:rPr>
          <w:rFonts w:ascii="Arial" w:hAnsi="Arial"/>
          <w:sz w:val="28"/>
          <w:lang w:eastAsia="en-GB"/>
        </w:rPr>
      </w:pPr>
      <w:bookmarkStart w:id="19" w:name="_Toc21127666"/>
      <w:bookmarkStart w:id="20" w:name="_Toc45893653"/>
      <w:bookmarkStart w:id="21" w:name="_Toc66386468"/>
      <w:bookmarkStart w:id="22" w:name="_Toc61183556"/>
      <w:bookmarkStart w:id="23" w:name="_Toc37267737"/>
      <w:bookmarkStart w:id="24" w:name="_Toc29811875"/>
      <w:bookmarkStart w:id="25" w:name="_Toc37260349"/>
      <w:bookmarkStart w:id="26" w:name="_Toc61184734"/>
      <w:bookmarkStart w:id="27" w:name="_Toc74583371"/>
      <w:bookmarkStart w:id="28" w:name="_Toc53185867"/>
      <w:bookmarkStart w:id="29" w:name="_Toc53185491"/>
      <w:bookmarkStart w:id="30" w:name="_Toc44712340"/>
      <w:bookmarkStart w:id="31" w:name="_Toc61183950"/>
      <w:bookmarkStart w:id="32" w:name="_Toc57820353"/>
      <w:bookmarkStart w:id="33" w:name="_Toc61184342"/>
      <w:bookmarkStart w:id="34" w:name="_Toc82450814"/>
      <w:bookmarkStart w:id="35" w:name="_Toc36817427"/>
      <w:bookmarkStart w:id="36" w:name="_Toc57821280"/>
      <w:bookmarkStart w:id="37" w:name="_Toc76542184"/>
      <w:bookmarkStart w:id="38" w:name="_Toc82450166"/>
      <w:bookmarkStart w:id="39" w:name="_Toc61185124"/>
      <w:r>
        <w:rPr>
          <w:rFonts w:ascii="Arial" w:hAnsi="Arial" w:hint="eastAsia"/>
          <w:sz w:val="28"/>
          <w:lang w:val="en-US" w:eastAsia="zh-CN"/>
        </w:rPr>
        <w:t>6</w:t>
      </w:r>
      <w:r>
        <w:rPr>
          <w:rFonts w:ascii="Arial" w:hAnsi="Arial"/>
          <w:sz w:val="28"/>
          <w:lang w:eastAsia="en-GB"/>
        </w:rPr>
        <w:t>.5.2</w:t>
      </w:r>
      <w:r>
        <w:rPr>
          <w:rFonts w:ascii="Arial" w:hAnsi="Arial"/>
          <w:sz w:val="28"/>
          <w:lang w:eastAsia="en-GB"/>
        </w:rPr>
        <w:tab/>
        <w:t>OTA Adjacent Channel Leakage Power Ratio (ACLR)</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rsidR="003A2A03" w:rsidRDefault="003A2A03" w:rsidP="003A2A03">
      <w:pPr>
        <w:pStyle w:val="4"/>
      </w:pPr>
      <w:bookmarkStart w:id="40" w:name="_Toc45884434"/>
      <w:bookmarkStart w:id="41" w:name="_Toc82595171"/>
      <w:bookmarkStart w:id="42" w:name="_Toc58860198"/>
      <w:bookmarkStart w:id="43" w:name="_Toc27721"/>
      <w:bookmarkStart w:id="44" w:name="_Toc31808"/>
      <w:bookmarkStart w:id="45" w:name="_Toc66728008"/>
      <w:bookmarkStart w:id="46" w:name="_Toc21099952"/>
      <w:bookmarkStart w:id="47" w:name="_Toc61182695"/>
      <w:bookmarkStart w:id="48" w:name="_Toc74961811"/>
      <w:bookmarkStart w:id="49" w:name="_Toc58862702"/>
      <w:bookmarkStart w:id="50" w:name="_Toc76545068"/>
      <w:bookmarkStart w:id="51" w:name="_Toc53182457"/>
      <w:bookmarkStart w:id="52" w:name="_Toc36645134"/>
      <w:bookmarkStart w:id="53" w:name="_Toc37272188"/>
      <w:bookmarkStart w:id="54" w:name="_Toc29809750"/>
      <w:bookmarkStart w:id="55" w:name="_Toc75242722"/>
      <w:r>
        <w:t>6.5.2.1</w:t>
      </w:r>
      <w:r>
        <w:tab/>
        <w:t>Definition and applicability</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rsidR="003A2A03" w:rsidRDefault="003A2A03" w:rsidP="003A2A03">
      <w:pPr>
        <w:rPr>
          <w:rFonts w:eastAsia="SimSun"/>
          <w:lang w:eastAsia="en-GB"/>
        </w:rPr>
      </w:pPr>
      <w:bookmarkStart w:id="56" w:name="_Hlk47639108"/>
      <w:bookmarkStart w:id="57" w:name="_Toc29809751"/>
      <w:bookmarkStart w:id="58" w:name="_Toc45884435"/>
      <w:bookmarkStart w:id="59" w:name="_Toc82595172"/>
      <w:bookmarkStart w:id="60" w:name="_Toc21099953"/>
      <w:bookmarkStart w:id="61" w:name="_Toc61182696"/>
      <w:bookmarkStart w:id="62" w:name="_Toc76545069"/>
      <w:bookmarkStart w:id="63" w:name="_Toc37272189"/>
      <w:bookmarkStart w:id="64" w:name="_Toc53182458"/>
      <w:bookmarkStart w:id="65" w:name="_Toc74961812"/>
      <w:bookmarkStart w:id="66" w:name="_Toc58862703"/>
      <w:bookmarkStart w:id="67" w:name="_Toc75242723"/>
      <w:bookmarkStart w:id="68" w:name="_Toc66728009"/>
      <w:bookmarkStart w:id="69" w:name="_Toc36645135"/>
      <w:bookmarkStart w:id="70" w:name="_Toc58860199"/>
      <w:r>
        <w:rPr>
          <w:rFonts w:eastAsia="SimSun"/>
          <w:lang w:eastAsia="en-GB"/>
        </w:rPr>
        <w:t xml:space="preserve">OTA Adjacent Channel Leakage power Ratio (ACLR) is the ratio of the filtered mean power centred on the assigned channel frequency </w:t>
      </w:r>
      <w:bookmarkEnd w:id="56"/>
      <w:r>
        <w:rPr>
          <w:rFonts w:eastAsia="SimSun"/>
          <w:lang w:eastAsia="en-GB"/>
        </w:rPr>
        <w:t>to the filtered mean power centred on an adjacent channel frequency. The measured power is TRP.</w:t>
      </w:r>
    </w:p>
    <w:p w:rsidR="003A2A03" w:rsidRDefault="003A2A03" w:rsidP="003A2A03">
      <w:pPr>
        <w:rPr>
          <w:rFonts w:eastAsia="SimSun"/>
          <w:lang w:eastAsia="en-GB"/>
        </w:rPr>
      </w:pPr>
      <w:r>
        <w:rPr>
          <w:rFonts w:eastAsia="SimSun"/>
          <w:lang w:eastAsia="en-GB"/>
        </w:rPr>
        <w:t xml:space="preserve">The requirement </w:t>
      </w:r>
      <w:r>
        <w:rPr>
          <w:rFonts w:eastAsia="SimSun"/>
          <w:lang w:eastAsia="zh-CN"/>
        </w:rPr>
        <w:t xml:space="preserve">shall be applied </w:t>
      </w:r>
      <w:r>
        <w:rPr>
          <w:rFonts w:eastAsia="SimSun"/>
          <w:lang w:eastAsia="en-GB"/>
        </w:rPr>
        <w:t xml:space="preserve">per RIB during the </w:t>
      </w:r>
      <w:r>
        <w:rPr>
          <w:rFonts w:eastAsia="SimSun"/>
          <w:i/>
          <w:lang w:eastAsia="en-GB"/>
        </w:rPr>
        <w:t>transmitter ON state</w:t>
      </w:r>
      <w:r>
        <w:rPr>
          <w:rFonts w:eastAsia="SimSun"/>
          <w:lang w:eastAsia="en-GB"/>
        </w:rPr>
        <w:t>.</w:t>
      </w:r>
    </w:p>
    <w:p w:rsidR="003A2A03" w:rsidRDefault="003A2A03" w:rsidP="003A2A03">
      <w:pPr>
        <w:pStyle w:val="4"/>
      </w:pPr>
      <w:bookmarkStart w:id="71" w:name="_Toc32414"/>
      <w:bookmarkStart w:id="72" w:name="_Toc24826"/>
      <w:r>
        <w:t>6.5.2.2</w:t>
      </w:r>
      <w:r>
        <w:tab/>
        <w:t>Minimum requirement</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rsidR="003A2A03" w:rsidRDefault="003A2A03" w:rsidP="003A2A03">
      <w:r>
        <w:t>The minimum requirement in TS 38.106 [</w:t>
      </w:r>
      <w:r>
        <w:rPr>
          <w:rFonts w:hint="eastAsia"/>
          <w:lang w:val="en-US" w:eastAsia="zh-CN"/>
        </w:rPr>
        <w:t>2</w:t>
      </w:r>
      <w:r>
        <w:t>], clause 7.5.2.2.</w:t>
      </w:r>
    </w:p>
    <w:p w:rsidR="003A2A03" w:rsidRDefault="003A2A03" w:rsidP="003A2A03">
      <w:pPr>
        <w:pStyle w:val="4"/>
      </w:pPr>
      <w:bookmarkStart w:id="73" w:name="_Toc74961813"/>
      <w:bookmarkStart w:id="74" w:name="_Toc36645136"/>
      <w:bookmarkStart w:id="75" w:name="_Toc29809752"/>
      <w:bookmarkStart w:id="76" w:name="_Toc61182697"/>
      <w:bookmarkStart w:id="77" w:name="_Toc58862704"/>
      <w:bookmarkStart w:id="78" w:name="_Toc37272190"/>
      <w:bookmarkStart w:id="79" w:name="_Toc76545070"/>
      <w:bookmarkStart w:id="80" w:name="_Toc82595173"/>
      <w:bookmarkStart w:id="81" w:name="_Toc23799"/>
      <w:bookmarkStart w:id="82" w:name="_Toc66728010"/>
      <w:bookmarkStart w:id="83" w:name="_Toc53182459"/>
      <w:bookmarkStart w:id="84" w:name="_Toc75242724"/>
      <w:bookmarkStart w:id="85" w:name="_Toc58860200"/>
      <w:bookmarkStart w:id="86" w:name="_Toc30559"/>
      <w:bookmarkStart w:id="87" w:name="_Toc21099954"/>
      <w:bookmarkStart w:id="88" w:name="_Toc45884436"/>
      <w:r>
        <w:t>6.5.2.3</w:t>
      </w:r>
      <w:r>
        <w:tab/>
        <w:t>Test purpose</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rsidR="003A2A03" w:rsidRDefault="003A2A03" w:rsidP="003A2A03">
      <w:r>
        <w:t>To verify that the adjacent channel leakage power ratio requirement shall be met as specified by the minimum requirement.</w:t>
      </w:r>
    </w:p>
    <w:p w:rsidR="003A2A03" w:rsidRDefault="003A2A03" w:rsidP="003A2A03">
      <w:pPr>
        <w:pStyle w:val="4"/>
      </w:pPr>
      <w:bookmarkStart w:id="89" w:name="_Toc74961814"/>
      <w:bookmarkStart w:id="90" w:name="_Toc29809753"/>
      <w:bookmarkStart w:id="91" w:name="_Toc21099955"/>
      <w:bookmarkStart w:id="92" w:name="_Toc58862705"/>
      <w:bookmarkStart w:id="93" w:name="_Toc82595174"/>
      <w:bookmarkStart w:id="94" w:name="_Toc76545071"/>
      <w:bookmarkStart w:id="95" w:name="_Toc66728011"/>
      <w:bookmarkStart w:id="96" w:name="_Toc37272191"/>
      <w:bookmarkStart w:id="97" w:name="_Toc61182698"/>
      <w:bookmarkStart w:id="98" w:name="_Toc58860201"/>
      <w:bookmarkStart w:id="99" w:name="_Toc75242725"/>
      <w:bookmarkStart w:id="100" w:name="_Toc53182460"/>
      <w:bookmarkStart w:id="101" w:name="_Toc45884437"/>
      <w:bookmarkStart w:id="102" w:name="_Toc6997"/>
      <w:bookmarkStart w:id="103" w:name="_Toc7909"/>
      <w:bookmarkStart w:id="104" w:name="_Toc36645137"/>
      <w:r>
        <w:t>6.5.2.4</w:t>
      </w:r>
      <w:r>
        <w:tab/>
        <w:t>Method of test</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rsidR="003A2A03" w:rsidRDefault="003A2A03" w:rsidP="003A2A03">
      <w:pPr>
        <w:pStyle w:val="5"/>
      </w:pPr>
      <w:bookmarkStart w:id="105" w:name="_Toc82595175"/>
      <w:bookmarkStart w:id="106" w:name="_Toc37272192"/>
      <w:bookmarkStart w:id="107" w:name="_Toc58862706"/>
      <w:bookmarkStart w:id="108" w:name="_Toc18351"/>
      <w:bookmarkStart w:id="109" w:name="_Toc61182699"/>
      <w:bookmarkStart w:id="110" w:name="_Toc74961815"/>
      <w:bookmarkStart w:id="111" w:name="_Toc29809754"/>
      <w:bookmarkStart w:id="112" w:name="_Toc75242726"/>
      <w:bookmarkStart w:id="113" w:name="_Toc21099956"/>
      <w:bookmarkStart w:id="114" w:name="_Toc58860202"/>
      <w:bookmarkStart w:id="115" w:name="_Toc76545072"/>
      <w:bookmarkStart w:id="116" w:name="_Toc45884438"/>
      <w:bookmarkStart w:id="117" w:name="_Toc53182461"/>
      <w:bookmarkStart w:id="118" w:name="_Toc32483"/>
      <w:bookmarkStart w:id="119" w:name="_Toc36645138"/>
      <w:bookmarkStart w:id="120" w:name="_Toc66728012"/>
      <w:r>
        <w:t>6.5.2.4.1</w:t>
      </w:r>
      <w:r>
        <w:tab/>
        <w:t>Initial conditions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rsidR="003A2A03" w:rsidRDefault="003A2A03" w:rsidP="003A2A03">
      <w:r>
        <w:t>Test environment: Normal; see annex B.2.</w:t>
      </w:r>
    </w:p>
    <w:p w:rsidR="003A2A03" w:rsidRDefault="003A2A03" w:rsidP="003A2A03">
      <w:r>
        <w:t>RF channels to be tested for single carrier: B, M and T; see clause 4.9.1.</w:t>
      </w:r>
    </w:p>
    <w:p w:rsidR="003A2A03" w:rsidRDefault="003A2A03" w:rsidP="003A2A03">
      <w:pPr>
        <w:pStyle w:val="5"/>
      </w:pPr>
      <w:bookmarkStart w:id="121" w:name="_Toc37272193"/>
      <w:bookmarkStart w:id="122" w:name="_Toc36645139"/>
      <w:bookmarkStart w:id="123" w:name="_Toc53182462"/>
      <w:bookmarkStart w:id="124" w:name="_Toc75242727"/>
      <w:bookmarkStart w:id="125" w:name="_Toc45884439"/>
      <w:bookmarkStart w:id="126" w:name="_Toc61182700"/>
      <w:bookmarkStart w:id="127" w:name="_Toc76545073"/>
      <w:bookmarkStart w:id="128" w:name="_Toc58860203"/>
      <w:bookmarkStart w:id="129" w:name="_Toc29809755"/>
      <w:bookmarkStart w:id="130" w:name="_Toc21099957"/>
      <w:bookmarkStart w:id="131" w:name="_Toc58862707"/>
      <w:bookmarkStart w:id="132" w:name="_Toc28978"/>
      <w:bookmarkStart w:id="133" w:name="_Toc22318"/>
      <w:bookmarkStart w:id="134" w:name="_Toc82595176"/>
      <w:bookmarkStart w:id="135" w:name="_Toc74961816"/>
      <w:bookmarkStart w:id="136" w:name="_Toc66728013"/>
      <w:r>
        <w:t>6.5.2.4.2</w:t>
      </w:r>
      <w:r>
        <w:tab/>
        <w:t>Procedure</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rsidR="003A2A03" w:rsidRDefault="003A2A03" w:rsidP="003A2A03">
      <w:pPr>
        <w:rPr>
          <w:lang w:eastAsia="zh-CN"/>
        </w:rPr>
      </w:pPr>
      <w:bookmarkStart w:id="137" w:name="_Hlk513388270"/>
      <w:r>
        <w:rPr>
          <w:lang w:eastAsia="zh-CN"/>
        </w:rPr>
        <w:t xml:space="preserve">The following procedure for measuring TRP is based on the directional power measurements as described in annexI. </w:t>
      </w:r>
    </w:p>
    <w:p w:rsidR="003A2A03" w:rsidRDefault="003A2A03" w:rsidP="003A2A03">
      <w:pPr>
        <w:pStyle w:val="B1"/>
      </w:pPr>
      <w:r>
        <w:t>1)</w:t>
      </w:r>
      <w:r>
        <w:tab/>
        <w:t>Place the repeater at the positioner.</w:t>
      </w:r>
    </w:p>
    <w:p w:rsidR="003A2A03" w:rsidRDefault="003A2A03" w:rsidP="003A2A03">
      <w:pPr>
        <w:pStyle w:val="B1"/>
      </w:pPr>
      <w:r>
        <w:t>2)</w:t>
      </w:r>
      <w:r>
        <w:tab/>
        <w:t>Align the manufacturer declared coordinate system orientation (D.2) of the repeater with the test system.</w:t>
      </w:r>
    </w:p>
    <w:p w:rsidR="003A2A03" w:rsidRDefault="003A2A03" w:rsidP="003A2A03">
      <w:pPr>
        <w:pStyle w:val="B1"/>
      </w:pPr>
      <w:r>
        <w:t>3)</w:t>
      </w:r>
      <w:r>
        <w:tab/>
        <w:t>The measurement devices characteristics shall be:</w:t>
      </w:r>
    </w:p>
    <w:p w:rsidR="003A2A03" w:rsidRDefault="003A2A03" w:rsidP="003A2A03">
      <w:pPr>
        <w:pStyle w:val="B1"/>
      </w:pPr>
      <w:r>
        <w:tab/>
        <w:t>- measurement filter bandwidth: defined in clause 6.7.3.5.</w:t>
      </w:r>
    </w:p>
    <w:p w:rsidR="003A2A03" w:rsidRDefault="003A2A03" w:rsidP="003A2A03">
      <w:pPr>
        <w:pStyle w:val="B1"/>
      </w:pPr>
      <w:r>
        <w:tab/>
        <w:t>- detection mode: true RMS voltage or true power averaging.</w:t>
      </w:r>
    </w:p>
    <w:p w:rsidR="003A2A03" w:rsidRDefault="003A2A03" w:rsidP="003A2A03">
      <w:pPr>
        <w:pStyle w:val="B1"/>
      </w:pPr>
      <w:r>
        <w:t>4a)</w:t>
      </w:r>
      <w:r>
        <w:tab/>
        <w:t>Set the input signal at the RIB according to</w:t>
      </w:r>
      <w:r>
        <w:rPr>
          <w:lang w:eastAsia="zh-CN"/>
        </w:rPr>
        <w:t xml:space="preserve"> </w:t>
      </w:r>
      <w:r>
        <w:t>the applicable test configuration and direction in clause 4.</w:t>
      </w:r>
      <w:r>
        <w:rPr>
          <w:lang w:eastAsia="zh-CN"/>
        </w:rPr>
        <w:t>8</w:t>
      </w:r>
      <w:r>
        <w:t xml:space="preserve"> using the corresponding test models</w:t>
      </w:r>
      <w:r>
        <w:rPr>
          <w:rFonts w:eastAsia="ＭＳ Ｐ明朝"/>
        </w:rPr>
        <w:t xml:space="preserve"> N</w:t>
      </w:r>
      <w:r>
        <w:rPr>
          <w:lang w:eastAsia="zh-CN"/>
        </w:rPr>
        <w:t>R-FR1</w:t>
      </w:r>
      <w:r>
        <w:rPr>
          <w:rFonts w:eastAsia="ＭＳ Ｐ明朝"/>
        </w:rPr>
        <w:noBreakHyphen/>
        <w:t>TM 1.1</w:t>
      </w:r>
      <w:r>
        <w:t xml:space="preserve"> in clause 4.9.2</w:t>
      </w:r>
      <w:r>
        <w:rPr>
          <w:lang w:eastAsia="zh-CN"/>
        </w:rPr>
        <w:t xml:space="preserve"> </w:t>
      </w:r>
      <w:r>
        <w:t xml:space="preserve">at the input power intended to produce the maximum rated output power, </w:t>
      </w:r>
      <w:r>
        <w:rPr>
          <w:lang w:eastAsia="zh-CN"/>
        </w:rPr>
        <w:t>P</w:t>
      </w:r>
      <w:r>
        <w:rPr>
          <w:vertAlign w:val="subscript"/>
          <w:lang w:eastAsia="zh-CN"/>
        </w:rPr>
        <w:t xml:space="preserve">in,p,EIRP </w:t>
      </w:r>
      <w:r>
        <w:t>+ 10dB.</w:t>
      </w:r>
    </w:p>
    <w:p w:rsidR="003A2A03" w:rsidRDefault="003A2A03" w:rsidP="003A2A03">
      <w:pPr>
        <w:pStyle w:val="B1"/>
      </w:pPr>
      <w:r>
        <w:t>4b) Verify measurement impact from feeding test signal by generating a signal for repeater input with repeater to be turned off.  Verify measured result is enough below requirement limit.</w:t>
      </w:r>
    </w:p>
    <w:p w:rsidR="003A2A03" w:rsidRDefault="003A2A03" w:rsidP="003A2A03">
      <w:pPr>
        <w:pStyle w:val="B1"/>
      </w:pPr>
      <w:r>
        <w:t>5)</w:t>
      </w:r>
      <w:r>
        <w:tab/>
        <w:t>Orient the positioner (and repeater and test signal source) in order that the direction to be tested aligns with the test antenna such that measurements to determine TRP can be performed (see annex I) whilst maintaining the correct direction of arrival for the test signal.</w:t>
      </w:r>
    </w:p>
    <w:p w:rsidR="003A2A03" w:rsidRDefault="003A2A03" w:rsidP="003A2A03">
      <w:pPr>
        <w:pStyle w:val="B1"/>
        <w:rPr>
          <w:strike/>
        </w:rPr>
      </w:pPr>
      <w:r>
        <w:t>6)</w:t>
      </w:r>
      <w:r>
        <w:tab/>
        <w:t>Measure the absolute power of the assigned channel frequency and the (adjacent channel frequency).</w:t>
      </w:r>
    </w:p>
    <w:p w:rsidR="003A2A03" w:rsidRDefault="003A2A03" w:rsidP="003A2A03">
      <w:pPr>
        <w:pStyle w:val="B1"/>
      </w:pPr>
      <w:r>
        <w:lastRenderedPageBreak/>
        <w:t>7)</w:t>
      </w:r>
      <w:r>
        <w:tab/>
        <w:t>Repeat step 5-6 for all directions in the appropriated TRP measurement grid needed for TRP</w:t>
      </w:r>
      <w:r>
        <w:rPr>
          <w:vertAlign w:val="subscript"/>
        </w:rPr>
        <w:t xml:space="preserve">Estimate </w:t>
      </w:r>
      <w:r>
        <w:t>(see annex I).</w:t>
      </w:r>
    </w:p>
    <w:p w:rsidR="003A2A03" w:rsidRDefault="003A2A03" w:rsidP="003A2A03">
      <w:pPr>
        <w:pStyle w:val="B1"/>
      </w:pPr>
      <w:r>
        <w:t>8)</w:t>
      </w:r>
      <w:r>
        <w:tab/>
        <w:t>Calculate TRP</w:t>
      </w:r>
      <w:r>
        <w:rPr>
          <w:vertAlign w:val="subscript"/>
        </w:rPr>
        <w:t>Estimate</w:t>
      </w:r>
      <w:r>
        <w:t xml:space="preserve"> for the absolute total radiated power of the wanted channel and the adjacent channel using the measurements made in Step 7.</w:t>
      </w:r>
      <w:bookmarkEnd w:id="137"/>
    </w:p>
    <w:p w:rsidR="003A2A03" w:rsidRDefault="003A2A03" w:rsidP="003A2A03">
      <w:pPr>
        <w:pStyle w:val="B1"/>
      </w:pPr>
      <w:r>
        <w:t>9)</w:t>
      </w:r>
      <w:r>
        <w:tab/>
        <w:t>Calculate relative ACLR estimate.</w:t>
      </w:r>
    </w:p>
    <w:p w:rsidR="003A2A03" w:rsidRDefault="003A2A03" w:rsidP="003A2A03">
      <w:pPr>
        <w:pStyle w:val="NO"/>
      </w:pPr>
      <w:r>
        <w:t>NOTE 1:</w:t>
      </w:r>
      <w:r>
        <w:tab/>
        <w:t>ACLR is calculated by the ratio of the absolute TRP of the assigned channel frequency and the absolute TRP of the adjacent frequency channel.</w:t>
      </w:r>
    </w:p>
    <w:p w:rsidR="003A2A03" w:rsidRDefault="003A2A03" w:rsidP="003A2A03">
      <w:pPr>
        <w:pStyle w:val="B1"/>
      </w:pPr>
      <w:r>
        <w:t>10)</w:t>
      </w:r>
      <w:r>
        <w:tab/>
        <w:t xml:space="preserve">Measure OTA ACLR for the frequency offsets both side of channel frequency as specified in </w:t>
      </w:r>
      <w:r>
        <w:rPr>
          <w:rFonts w:hint="eastAsia"/>
          <w:lang w:eastAsia="zh-CN"/>
        </w:rPr>
        <w:t>t</w:t>
      </w:r>
      <w:r>
        <w:t>able 6.5.2.5-1. In multiple carrier case only offset frequencies below the lowest and above the highest carrier frequency used shall be measured.</w:t>
      </w:r>
    </w:p>
    <w:p w:rsidR="003A2A03" w:rsidRDefault="003A2A03" w:rsidP="003A2A03">
      <w:pPr>
        <w:pStyle w:val="B1"/>
        <w:rPr>
          <w:lang w:eastAsia="zh-CN"/>
        </w:rPr>
      </w:pPr>
      <w:r>
        <w:rPr>
          <w:lang w:eastAsia="zh-CN"/>
        </w:rPr>
        <w:t>11)</w:t>
      </w:r>
      <w:r>
        <w:rPr>
          <w:lang w:eastAsia="zh-CN"/>
        </w:rPr>
        <w:tab/>
      </w:r>
      <w:r>
        <w:rPr>
          <w:rFonts w:hint="eastAsia"/>
          <w:lang w:eastAsia="zh-CN"/>
        </w:rPr>
        <w:t xml:space="preserve">For the </w:t>
      </w:r>
      <w:r>
        <w:rPr>
          <w:lang w:eastAsia="zh-CN"/>
        </w:rPr>
        <w:t xml:space="preserve">OTA </w:t>
      </w:r>
      <w:r>
        <w:rPr>
          <w:rFonts w:hint="eastAsia"/>
          <w:lang w:eastAsia="zh-CN"/>
        </w:rPr>
        <w:t xml:space="preserve">ACLR requirement applied inside sub-block gap for non-contiguous spectrum </w:t>
      </w:r>
      <w:r>
        <w:rPr>
          <w:lang w:eastAsia="zh-CN"/>
        </w:rPr>
        <w:t>operation</w:t>
      </w:r>
      <w:r>
        <w:rPr>
          <w:rFonts w:hint="eastAsia"/>
          <w:lang w:eastAsia="zh-CN"/>
        </w:rPr>
        <w:t xml:space="preserve"> or inside </w:t>
      </w:r>
      <w:r>
        <w:rPr>
          <w:i/>
          <w:lang w:eastAsia="zh-CN"/>
        </w:rPr>
        <w:t>Inter RF Bandwidth gap</w:t>
      </w:r>
      <w:r>
        <w:rPr>
          <w:rFonts w:hint="eastAsia"/>
          <w:lang w:eastAsia="zh-CN"/>
        </w:rPr>
        <w:t xml:space="preserve"> for multi-band operation</w:t>
      </w:r>
      <w:r>
        <w:rPr>
          <w:lang w:eastAsia="zh-CN"/>
        </w:rPr>
        <w:t>:</w:t>
      </w:r>
    </w:p>
    <w:p w:rsidR="003A2A03" w:rsidRDefault="003A2A03" w:rsidP="003A2A03">
      <w:pPr>
        <w:pStyle w:val="B2"/>
        <w:rPr>
          <w:snapToGrid w:val="0"/>
          <w:lang w:eastAsia="zh-CN"/>
        </w:rPr>
      </w:pPr>
      <w:r>
        <w:rPr>
          <w:rFonts w:cs="v4.2.0"/>
        </w:rPr>
        <w:t>a)</w:t>
      </w:r>
      <w:r>
        <w:rPr>
          <w:rFonts w:cs="v4.2.0"/>
        </w:rPr>
        <w:tab/>
        <w:t xml:space="preserve">Measure OTA ACLR </w:t>
      </w:r>
      <w:r>
        <w:rPr>
          <w:rFonts w:hint="eastAsia"/>
          <w:snapToGrid w:val="0"/>
          <w:lang w:eastAsia="zh-CN"/>
        </w:rPr>
        <w:t xml:space="preserve">inside sub-block gap </w:t>
      </w:r>
      <w:r>
        <w:rPr>
          <w:lang w:eastAsia="zh-CN"/>
        </w:rPr>
        <w:t xml:space="preserve">or </w:t>
      </w:r>
      <w:r>
        <w:rPr>
          <w:i/>
          <w:lang w:eastAsia="zh-CN"/>
        </w:rPr>
        <w:t>Inter RF Bandwidth gap</w:t>
      </w:r>
      <w:r>
        <w:rPr>
          <w:snapToGrid w:val="0"/>
          <w:lang w:eastAsia="zh-CN"/>
        </w:rPr>
        <w:t>, if applicable</w:t>
      </w:r>
      <w:r>
        <w:rPr>
          <w:rFonts w:hint="eastAsia"/>
          <w:snapToGrid w:val="0"/>
          <w:lang w:eastAsia="zh-CN"/>
        </w:rPr>
        <w:t>.</w:t>
      </w:r>
    </w:p>
    <w:p w:rsidR="003A2A03" w:rsidRDefault="003A2A03" w:rsidP="003A2A03">
      <w:pPr>
        <w:pStyle w:val="B2"/>
      </w:pPr>
      <w:r>
        <w:t>b)</w:t>
      </w:r>
      <w:r>
        <w:tab/>
        <w:t xml:space="preserve">Measure OTA CACLR </w:t>
      </w:r>
      <w:r>
        <w:rPr>
          <w:rFonts w:hint="eastAsia"/>
          <w:lang w:eastAsia="zh-CN"/>
        </w:rPr>
        <w:t>inside sub-block gap</w:t>
      </w:r>
      <w:r>
        <w:rPr>
          <w:lang w:eastAsia="zh-CN"/>
        </w:rPr>
        <w:t xml:space="preserve"> or </w:t>
      </w:r>
      <w:r>
        <w:rPr>
          <w:i/>
          <w:lang w:eastAsia="zh-CN"/>
        </w:rPr>
        <w:t>Inter RF Bandwidth gap</w:t>
      </w:r>
      <w:r>
        <w:rPr>
          <w:lang w:eastAsia="zh-CN"/>
        </w:rPr>
        <w:t>, if applicable</w:t>
      </w:r>
      <w:r>
        <w:rPr>
          <w:rFonts w:hint="eastAsia"/>
          <w:lang w:eastAsia="zh-CN"/>
        </w:rPr>
        <w:t>.</w:t>
      </w:r>
    </w:p>
    <w:p w:rsidR="003A2A03" w:rsidRDefault="003A2A03" w:rsidP="003A2A03">
      <w:pPr>
        <w:pStyle w:val="4"/>
      </w:pPr>
      <w:bookmarkStart w:id="138" w:name="_Toc61182701"/>
      <w:bookmarkStart w:id="139" w:name="_Toc82595177"/>
      <w:bookmarkStart w:id="140" w:name="_Toc66728014"/>
      <w:bookmarkStart w:id="141" w:name="_Toc76545074"/>
      <w:bookmarkStart w:id="142" w:name="_Toc58860204"/>
      <w:bookmarkStart w:id="143" w:name="_Toc36645140"/>
      <w:bookmarkStart w:id="144" w:name="_Toc53182463"/>
      <w:bookmarkStart w:id="145" w:name="_Toc37272194"/>
      <w:bookmarkStart w:id="146" w:name="_Toc31266"/>
      <w:bookmarkStart w:id="147" w:name="_Toc58862708"/>
      <w:bookmarkStart w:id="148" w:name="_Toc21099958"/>
      <w:bookmarkStart w:id="149" w:name="_Toc75242728"/>
      <w:bookmarkStart w:id="150" w:name="_Toc29809756"/>
      <w:bookmarkStart w:id="151" w:name="_Toc45884440"/>
      <w:bookmarkStart w:id="152" w:name="_Toc12715"/>
      <w:bookmarkStart w:id="153" w:name="_Toc74961817"/>
      <w:r>
        <w:t>6.5.2.5</w:t>
      </w:r>
      <w:r>
        <w:tab/>
        <w:t>Test requirements</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rsidR="003A2A03" w:rsidRDefault="003A2A03" w:rsidP="003A2A03">
      <w:pPr>
        <w:rPr>
          <w:lang w:eastAsia="en-GB"/>
        </w:rPr>
      </w:pPr>
      <w:bookmarkStart w:id="154" w:name="_Hlk515966075"/>
      <w:r>
        <w:rPr>
          <w:lang w:eastAsia="en-GB"/>
        </w:rPr>
        <w:t>The OTA ACLR limit is specified in table 6.5.2.5-1 for DL and UL for Wide Area class and DL for Local Area class.</w:t>
      </w:r>
    </w:p>
    <w:p w:rsidR="003A2A03" w:rsidRDefault="003A2A03" w:rsidP="003A2A03">
      <w:pPr>
        <w:rPr>
          <w:lang w:eastAsia="en-GB"/>
        </w:rPr>
      </w:pPr>
      <w:r>
        <w:rPr>
          <w:lang w:eastAsia="en-GB"/>
        </w:rPr>
        <w:t>The OTA ACLR limit is specified in table 6.5.2.5-1a for UL for Local Area class.</w:t>
      </w:r>
    </w:p>
    <w:p w:rsidR="003A2A03" w:rsidRDefault="003A2A03" w:rsidP="003A2A03">
      <w:pPr>
        <w:rPr>
          <w:lang w:eastAsia="en-GB"/>
        </w:rPr>
      </w:pPr>
      <w:r>
        <w:rPr>
          <w:lang w:eastAsia="en-GB"/>
        </w:rPr>
        <w:t>The OTA ACLR absolute limit is specified in table 6.5.2.5-2.</w:t>
      </w:r>
    </w:p>
    <w:bookmarkEnd w:id="154"/>
    <w:p w:rsidR="003A2A03" w:rsidRDefault="003A2A03" w:rsidP="003A2A03">
      <w:pPr>
        <w:rPr>
          <w:lang w:eastAsia="en-GB"/>
        </w:rPr>
      </w:pPr>
      <w:r>
        <w:rPr>
          <w:lang w:eastAsia="en-GB"/>
        </w:rPr>
        <w:t xml:space="preserve">The OTA ACLR (CACLR) absolute limit in table 6.5.2.5-2 </w:t>
      </w:r>
      <w:r>
        <w:rPr>
          <w:lang w:eastAsia="zh-CN"/>
        </w:rPr>
        <w:t xml:space="preserve">or </w:t>
      </w:r>
      <w:r>
        <w:rPr>
          <w:lang w:eastAsia="en-GB"/>
        </w:rPr>
        <w:t>6.5.2.5-</w:t>
      </w:r>
      <w:r>
        <w:rPr>
          <w:rFonts w:eastAsia="SimSun"/>
          <w:lang w:eastAsia="zh-CN"/>
        </w:rPr>
        <w:t>5</w:t>
      </w:r>
      <w:r>
        <w:rPr>
          <w:lang w:eastAsia="en-GB"/>
        </w:rPr>
        <w:t xml:space="preserve"> or the ACLR (CACLR) limit in table 6.5.2.5-1, 6.5.2.5-3 or 6.5.2.5-4, </w:t>
      </w:r>
      <w:bookmarkStart w:id="155" w:name="_Hlk515966152"/>
      <w:r>
        <w:rPr>
          <w:lang w:eastAsia="en-GB"/>
        </w:rPr>
        <w:t>whichever is less stringent, shall apply.</w:t>
      </w:r>
    </w:p>
    <w:bookmarkEnd w:id="155"/>
    <w:p w:rsidR="003A2A03" w:rsidRDefault="003A2A03" w:rsidP="003A2A03">
      <w:pPr>
        <w:rPr>
          <w:lang w:eastAsia="en-GB"/>
        </w:rPr>
      </w:pPr>
      <w:r>
        <w:rPr>
          <w:lang w:eastAsia="en-GB"/>
        </w:rPr>
        <w:t xml:space="preserve">For a RIB operating in </w:t>
      </w:r>
      <w:r>
        <w:rPr>
          <w:i/>
          <w:lang w:eastAsia="en-GB"/>
        </w:rPr>
        <w:t>non-contiguous spectrum</w:t>
      </w:r>
      <w:r>
        <w:rPr>
          <w:lang w:eastAsia="en-GB"/>
        </w:rPr>
        <w:t xml:space="preserve">, the OTA ACLR requirement in table 6.5.2.5-3 shall apply in </w:t>
      </w:r>
      <w:r>
        <w:rPr>
          <w:i/>
          <w:lang w:eastAsia="en-GB"/>
        </w:rPr>
        <w:t>gaps between passbands</w:t>
      </w:r>
      <w:r>
        <w:rPr>
          <w:lang w:eastAsia="en-GB"/>
        </w:rPr>
        <w:t xml:space="preserve"> for the frequency ranges defined in the table, while the OTA CACLR requirement in table 6.5.2.5-4 shall apply in </w:t>
      </w:r>
      <w:r>
        <w:rPr>
          <w:i/>
          <w:lang w:eastAsia="en-GB"/>
        </w:rPr>
        <w:t>gaps between passbands</w:t>
      </w:r>
      <w:r>
        <w:rPr>
          <w:lang w:eastAsia="en-GB"/>
        </w:rPr>
        <w:t xml:space="preserve"> for the frequency ranges defined in the table.</w:t>
      </w:r>
    </w:p>
    <w:p w:rsidR="003A2A03" w:rsidRDefault="003A2A03" w:rsidP="003A2A03">
      <w:pPr>
        <w:rPr>
          <w:lang w:eastAsia="en-GB"/>
        </w:rPr>
      </w:pPr>
      <w:r>
        <w:rPr>
          <w:lang w:eastAsia="en-GB"/>
        </w:rPr>
        <w:t xml:space="preserve">The CACLR in a </w:t>
      </w:r>
      <w:r>
        <w:rPr>
          <w:i/>
          <w:lang w:eastAsia="en-GB"/>
        </w:rPr>
        <w:t>gap between passbands</w:t>
      </w:r>
      <w:r>
        <w:rPr>
          <w:lang w:eastAsia="en-GB"/>
        </w:rPr>
        <w:t xml:space="preserve"> is the ratio of:</w:t>
      </w:r>
    </w:p>
    <w:p w:rsidR="003A2A03" w:rsidRDefault="003A2A03" w:rsidP="003A2A03">
      <w:pPr>
        <w:ind w:left="568" w:hanging="284"/>
        <w:rPr>
          <w:lang w:eastAsia="en-GB"/>
        </w:rPr>
      </w:pPr>
      <w:r>
        <w:rPr>
          <w:lang w:eastAsia="en-GB"/>
        </w:rPr>
        <w:t>a)</w:t>
      </w:r>
      <w:r>
        <w:rPr>
          <w:lang w:eastAsia="en-GB"/>
        </w:rPr>
        <w:tab/>
        <w:t xml:space="preserve">the sum of the filtered mean power centred on the assigned channel frequencies for the two carriers adjacent to each side of the </w:t>
      </w:r>
      <w:r>
        <w:rPr>
          <w:i/>
          <w:lang w:eastAsia="en-GB"/>
        </w:rPr>
        <w:t>gap between passbands</w:t>
      </w:r>
      <w:r>
        <w:rPr>
          <w:lang w:eastAsia="en-GB"/>
        </w:rPr>
        <w:t>, and</w:t>
      </w:r>
    </w:p>
    <w:p w:rsidR="003A2A03" w:rsidRDefault="003A2A03" w:rsidP="003A2A03">
      <w:pPr>
        <w:ind w:left="568" w:hanging="284"/>
        <w:rPr>
          <w:lang w:eastAsia="en-GB"/>
        </w:rPr>
      </w:pPr>
      <w:r>
        <w:rPr>
          <w:lang w:eastAsia="en-GB"/>
        </w:rPr>
        <w:t>b)</w:t>
      </w:r>
      <w:r>
        <w:rPr>
          <w:lang w:eastAsia="en-GB"/>
        </w:rPr>
        <w:tab/>
        <w:t xml:space="preserve">the filtered mean power centred on a frequency channel adjacent to one of the respective </w:t>
      </w:r>
      <w:r>
        <w:rPr>
          <w:i/>
          <w:lang w:eastAsia="en-GB"/>
        </w:rPr>
        <w:t>sub-block</w:t>
      </w:r>
      <w:r>
        <w:rPr>
          <w:lang w:eastAsia="en-GB"/>
        </w:rPr>
        <w:t xml:space="preserve"> edges.</w:t>
      </w:r>
    </w:p>
    <w:p w:rsidR="003A2A03" w:rsidRDefault="003A2A03" w:rsidP="003A2A03">
      <w:pPr>
        <w:rPr>
          <w:lang w:eastAsia="en-GB"/>
        </w:rPr>
      </w:pPr>
      <w:r>
        <w:rPr>
          <w:lang w:eastAsia="en-GB"/>
        </w:rPr>
        <w:t xml:space="preserve">The assumed filter for the adjacent channel frequency is defined in table </w:t>
      </w:r>
      <w:r>
        <w:rPr>
          <w:rFonts w:cs="v5.0.0"/>
          <w:lang w:eastAsia="en-GB"/>
        </w:rPr>
        <w:t xml:space="preserve">6.5.2.5-4 </w:t>
      </w:r>
      <w:r>
        <w:rPr>
          <w:lang w:eastAsia="en-GB"/>
        </w:rPr>
        <w:t xml:space="preserve">and the filters on the assigned channels are defined in table </w:t>
      </w:r>
      <w:r>
        <w:rPr>
          <w:rFonts w:cs="v5.0.0"/>
          <w:lang w:eastAsia="en-GB"/>
        </w:rPr>
        <w:t>6.5.2.5</w:t>
      </w:r>
      <w:r>
        <w:rPr>
          <w:lang w:eastAsia="en-GB"/>
        </w:rPr>
        <w:t>-6.</w:t>
      </w:r>
    </w:p>
    <w:p w:rsidR="003A2A03" w:rsidRDefault="003A2A03" w:rsidP="003A2A03">
      <w:pPr>
        <w:rPr>
          <w:rFonts w:cs="v5.0.0"/>
          <w:lang w:eastAsia="en-GB"/>
        </w:rPr>
      </w:pPr>
      <w:r>
        <w:rPr>
          <w:rFonts w:cs="v5.0.0"/>
          <w:lang w:eastAsia="en-GB"/>
        </w:rPr>
        <w:t xml:space="preserve">For operation in </w:t>
      </w:r>
      <w:r>
        <w:rPr>
          <w:rFonts w:cs="v5.0.0"/>
          <w:i/>
          <w:lang w:eastAsia="en-GB"/>
        </w:rPr>
        <w:t>non-contiguous spectrum</w:t>
      </w:r>
      <w:r>
        <w:rPr>
          <w:rFonts w:cs="v5.0.0"/>
          <w:lang w:eastAsia="en-GB"/>
        </w:rPr>
        <w:t xml:space="preserve">, the CACLR for NR carriers located on either side of the </w:t>
      </w:r>
      <w:r>
        <w:rPr>
          <w:rFonts w:cs="v5.0.0"/>
          <w:i/>
          <w:lang w:eastAsia="en-GB"/>
        </w:rPr>
        <w:t>gap between passbands</w:t>
      </w:r>
      <w:r>
        <w:rPr>
          <w:rFonts w:cs="v5.0.0"/>
          <w:lang w:eastAsia="en-GB"/>
        </w:rPr>
        <w:t xml:space="preserve"> shall be higher than the value specified in table 6.5.2.5-4.</w:t>
      </w:r>
    </w:p>
    <w:p w:rsidR="003A2A03" w:rsidDel="003A2A03" w:rsidRDefault="003A2A03" w:rsidP="003A2A03">
      <w:pPr>
        <w:rPr>
          <w:del w:id="156" w:author="Tetsu Ikeda" w:date="2022-11-02T19:18:00Z"/>
          <w:rFonts w:cs="v5.0.0"/>
          <w:lang w:eastAsia="en-GB"/>
        </w:rPr>
      </w:pPr>
      <w:bookmarkStart w:id="157" w:name="_Hlk96979310"/>
      <w:del w:id="158" w:author="Tetsu Ikeda" w:date="2022-11-02T19:18:00Z">
        <w:r w:rsidDel="003A2A03">
          <w:rPr>
            <w:rFonts w:cs="v5.0.0"/>
            <w:lang w:eastAsia="en-GB"/>
          </w:rPr>
          <w:delText xml:space="preserve">For </w:delText>
        </w:r>
        <w:r w:rsidDel="003A2A03">
          <w:rPr>
            <w:rFonts w:cs="v5.0.0"/>
            <w:i/>
            <w:iCs/>
            <w:lang w:eastAsia="en-GB"/>
          </w:rPr>
          <w:delText>repeater type 2-O</w:delText>
        </w:r>
        <w:r w:rsidDel="003A2A03">
          <w:rPr>
            <w:rFonts w:cs="v5.0.0"/>
            <w:lang w:eastAsia="en-GB"/>
          </w:rPr>
          <w:delText xml:space="preserve"> </w:delText>
        </w:r>
        <w:bookmarkEnd w:id="157"/>
        <w:r w:rsidDel="003A2A03">
          <w:rPr>
            <w:rFonts w:cs="v5.0.0"/>
            <w:i/>
            <w:iCs/>
            <w:lang w:eastAsia="en-GB"/>
          </w:rPr>
          <w:delText>nominal repeater channel bandwidth</w:delText>
        </w:r>
        <w:r w:rsidDel="003A2A03">
          <w:rPr>
            <w:rFonts w:cs="v5.0.0"/>
            <w:lang w:eastAsia="en-GB"/>
          </w:rPr>
          <w:delText xml:space="preserve"> is calculated as min(400MHz, BW</w:delText>
        </w:r>
        <w:r w:rsidDel="003A2A03">
          <w:rPr>
            <w:rFonts w:cs="v5.0.0"/>
            <w:i/>
            <w:vertAlign w:val="subscript"/>
            <w:lang w:eastAsia="en-GB"/>
          </w:rPr>
          <w:delText>passband</w:delText>
        </w:r>
        <w:r w:rsidDel="003A2A03">
          <w:rPr>
            <w:rFonts w:cs="v5.0.0"/>
            <w:lang w:eastAsia="en-GB"/>
          </w:rPr>
          <w:delText xml:space="preserve">). </w:delText>
        </w:r>
      </w:del>
    </w:p>
    <w:p w:rsidR="003A2A03" w:rsidRDefault="003A2A03" w:rsidP="003A2A03">
      <w:pPr>
        <w:rPr>
          <w:rFonts w:eastAsia="SimSun"/>
          <w:lang w:eastAsia="en-GB"/>
        </w:rPr>
      </w:pPr>
    </w:p>
    <w:p w:rsidR="003A2A03" w:rsidRDefault="003A2A03" w:rsidP="003A2A03">
      <w:pPr>
        <w:keepNext/>
        <w:keepLines/>
        <w:spacing w:before="60"/>
        <w:jc w:val="center"/>
        <w:rPr>
          <w:rFonts w:ascii="Arial" w:hAnsi="Arial"/>
          <w:b/>
          <w:lang w:eastAsia="en-GB"/>
        </w:rPr>
      </w:pPr>
      <w:r>
        <w:rPr>
          <w:rFonts w:ascii="Arial" w:hAnsi="Arial"/>
          <w:b/>
          <w:lang w:eastAsia="en-GB"/>
        </w:rPr>
        <w:lastRenderedPageBreak/>
        <w:t xml:space="preserve">Table 6.5.2.5-1: </w:t>
      </w:r>
      <w:r>
        <w:rPr>
          <w:rFonts w:ascii="Arial" w:hAnsi="Arial"/>
          <w:b/>
          <w:i/>
          <w:lang w:eastAsia="en-GB"/>
        </w:rPr>
        <w:t>Repeater type 2-O</w:t>
      </w:r>
      <w:r>
        <w:rPr>
          <w:rFonts w:ascii="Arial" w:hAnsi="Arial"/>
          <w:b/>
          <w:lang w:eastAsia="en-GB"/>
        </w:rPr>
        <w:t xml:space="preserve"> ACLR limit for DL and UL for WA class and DL for LA class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2108"/>
        <w:gridCol w:w="1764"/>
        <w:gridCol w:w="1597"/>
        <w:gridCol w:w="2683"/>
      </w:tblGrid>
      <w:tr w:rsidR="00440E93" w:rsidTr="00E3667C">
        <w:trPr>
          <w:trHeight w:val="1490"/>
        </w:trPr>
        <w:tc>
          <w:tcPr>
            <w:tcW w:w="1373" w:type="dxa"/>
            <w:tcBorders>
              <w:top w:val="single" w:sz="4" w:space="0" w:color="auto"/>
              <w:left w:val="single" w:sz="4" w:space="0" w:color="auto"/>
              <w:bottom w:val="single" w:sz="4" w:space="0" w:color="auto"/>
              <w:right w:val="single" w:sz="4" w:space="0" w:color="auto"/>
            </w:tcBorders>
          </w:tcPr>
          <w:p w:rsidR="003A2A03" w:rsidDel="003A2A03" w:rsidRDefault="003A2A03" w:rsidP="00E3667C">
            <w:pPr>
              <w:keepNext/>
              <w:keepLines/>
              <w:spacing w:after="0"/>
              <w:jc w:val="center"/>
              <w:rPr>
                <w:del w:id="159" w:author="Tetsu Ikeda" w:date="2022-11-02T19:19:00Z"/>
                <w:rFonts w:ascii="Arial" w:hAnsi="Arial"/>
                <w:b/>
                <w:sz w:val="18"/>
                <w:lang w:eastAsia="en-GB"/>
              </w:rPr>
            </w:pPr>
            <w:r>
              <w:rPr>
                <w:rFonts w:ascii="Arial" w:hAnsi="Arial"/>
                <w:b/>
                <w:i/>
                <w:sz w:val="18"/>
                <w:lang w:eastAsia="en-GB"/>
              </w:rPr>
              <w:t>Repeater nominal channel bandwidth</w:t>
            </w:r>
            <w:r>
              <w:rPr>
                <w:rFonts w:ascii="Arial" w:hAnsi="Arial"/>
                <w:b/>
                <w:sz w:val="18"/>
                <w:lang w:eastAsia="en-GB"/>
              </w:rPr>
              <w:t xml:space="preserve"> </w:t>
            </w:r>
            <w:ins w:id="160" w:author="Tetsu Ikeda" w:date="2022-11-02T19:19:00Z">
              <w:r>
                <w:rPr>
                  <w:rFonts w:ascii="Arial" w:hAnsi="Arial"/>
                  <w:b/>
                  <w:sz w:val="18"/>
                  <w:lang w:eastAsia="en-GB"/>
                </w:rPr>
                <w:t>BW</w:t>
              </w:r>
              <w:r w:rsidRPr="008A46A9">
                <w:rPr>
                  <w:rFonts w:ascii="Arial" w:hAnsi="Arial"/>
                  <w:b/>
                  <w:sz w:val="18"/>
                  <w:vertAlign w:val="subscript"/>
                  <w:lang w:eastAsia="en-GB"/>
                </w:rPr>
                <w:t>Nominal</w:t>
              </w:r>
            </w:ins>
            <w:del w:id="161" w:author="Tetsu Ikeda" w:date="2022-11-02T19:19:00Z">
              <w:r w:rsidDel="003A2A03">
                <w:rPr>
                  <w:rFonts w:ascii="Arial" w:hAnsi="Arial"/>
                  <w:b/>
                  <w:sz w:val="18"/>
                  <w:lang w:eastAsia="en-GB"/>
                </w:rPr>
                <w:delText xml:space="preserve">of </w:delText>
              </w:r>
              <w:r w:rsidDel="003A2A03">
                <w:rPr>
                  <w:rFonts w:ascii="Arial" w:hAnsi="Arial"/>
                  <w:b/>
                  <w:i/>
                  <w:sz w:val="18"/>
                  <w:lang w:eastAsia="en-GB"/>
                </w:rPr>
                <w:delText>lowest/highest carrier</w:delText>
              </w:r>
              <w:r w:rsidDel="003A2A03">
                <w:rPr>
                  <w:rFonts w:ascii="Arial" w:hAnsi="Arial"/>
                  <w:b/>
                  <w:sz w:val="18"/>
                  <w:lang w:eastAsia="en-GB"/>
                </w:rPr>
                <w:delText xml:space="preserve"> transmitted</w:delText>
              </w:r>
            </w:del>
          </w:p>
          <w:p w:rsidR="003A2A03" w:rsidRDefault="003A2A03" w:rsidP="00E3667C">
            <w:pPr>
              <w:keepNext/>
              <w:keepLines/>
              <w:spacing w:after="0"/>
              <w:jc w:val="center"/>
              <w:rPr>
                <w:rFonts w:ascii="Arial" w:hAnsi="Arial"/>
                <w:b/>
                <w:sz w:val="18"/>
                <w:lang w:eastAsia="en-GB"/>
              </w:rPr>
            </w:pPr>
            <w:del w:id="162" w:author="Tetsu Ikeda" w:date="2022-11-02T19:19:00Z">
              <w:r w:rsidDel="003A2A03">
                <w:rPr>
                  <w:rFonts w:ascii="Arial" w:hAnsi="Arial" w:cs="Arial"/>
                  <w:b/>
                  <w:sz w:val="18"/>
                  <w:lang w:eastAsia="en-GB"/>
                </w:rPr>
                <w:delText>BW</w:delText>
              </w:r>
              <w:r w:rsidDel="003A2A03">
                <w:rPr>
                  <w:rFonts w:ascii="Arial" w:hAnsi="Arial" w:cs="Arial"/>
                  <w:b/>
                  <w:sz w:val="18"/>
                  <w:vertAlign w:val="subscript"/>
                  <w:lang w:eastAsia="en-GB"/>
                </w:rPr>
                <w:delText>Channel</w:delText>
              </w:r>
            </w:del>
            <w:r>
              <w:rPr>
                <w:rFonts w:ascii="Arial" w:hAnsi="Arial" w:cs="v5.0.0"/>
                <w:b/>
                <w:sz w:val="18"/>
                <w:lang w:eastAsia="en-GB"/>
              </w:rPr>
              <w:t xml:space="preserve"> </w:t>
            </w:r>
            <w:r>
              <w:rPr>
                <w:rFonts w:ascii="Arial" w:hAnsi="Arial"/>
                <w:b/>
                <w:sz w:val="18"/>
                <w:lang w:eastAsia="en-GB"/>
              </w:rPr>
              <w:t>(MHz)</w:t>
            </w:r>
          </w:p>
        </w:tc>
        <w:tc>
          <w:tcPr>
            <w:tcW w:w="2137" w:type="dxa"/>
            <w:tcBorders>
              <w:top w:val="single" w:sz="4" w:space="0" w:color="auto"/>
              <w:left w:val="single" w:sz="4" w:space="0" w:color="auto"/>
              <w:bottom w:val="single" w:sz="4" w:space="0" w:color="auto"/>
              <w:right w:val="single" w:sz="4" w:space="0" w:color="auto"/>
            </w:tcBorders>
          </w:tcPr>
          <w:p w:rsidR="003A2A03" w:rsidRDefault="003A2A03" w:rsidP="00440E93">
            <w:pPr>
              <w:keepNext/>
              <w:keepLines/>
              <w:spacing w:after="0"/>
              <w:jc w:val="center"/>
              <w:rPr>
                <w:rFonts w:ascii="Arial" w:hAnsi="Arial"/>
                <w:b/>
                <w:sz w:val="18"/>
                <w:lang w:eastAsia="en-GB"/>
              </w:rPr>
            </w:pPr>
            <w:r>
              <w:rPr>
                <w:rFonts w:ascii="Arial" w:hAnsi="Arial"/>
                <w:b/>
                <w:i/>
                <w:sz w:val="18"/>
                <w:lang w:eastAsia="en-GB"/>
              </w:rPr>
              <w:t xml:space="preserve">Repeater </w:t>
            </w:r>
            <w:r>
              <w:rPr>
                <w:rFonts w:ascii="Arial" w:hAnsi="Arial"/>
                <w:b/>
                <w:sz w:val="18"/>
                <w:lang w:eastAsia="en-GB"/>
              </w:rPr>
              <w:t xml:space="preserve">adjacent channel centre frequency offset below </w:t>
            </w:r>
            <w:del w:id="163" w:author="Tetsu Ikeda" w:date="2022-11-02T19:19:00Z">
              <w:r w:rsidDel="003A2A03">
                <w:rPr>
                  <w:rFonts w:ascii="Arial" w:hAnsi="Arial"/>
                  <w:b/>
                  <w:sz w:val="18"/>
                  <w:lang w:eastAsia="en-GB"/>
                </w:rPr>
                <w:delText xml:space="preserve">the </w:delText>
              </w:r>
              <w:r w:rsidDel="003A2A03">
                <w:rPr>
                  <w:rFonts w:ascii="Arial" w:hAnsi="Arial"/>
                  <w:b/>
                  <w:i/>
                  <w:sz w:val="18"/>
                  <w:lang w:eastAsia="en-GB"/>
                </w:rPr>
                <w:delText>lowest</w:delText>
              </w:r>
              <w:r w:rsidDel="003A2A03">
                <w:rPr>
                  <w:rFonts w:ascii="Arial" w:hAnsi="Arial"/>
                  <w:b/>
                  <w:sz w:val="18"/>
                  <w:lang w:eastAsia="en-GB"/>
                </w:rPr>
                <w:delText xml:space="preserve"> </w:delText>
              </w:r>
            </w:del>
            <w:r>
              <w:rPr>
                <w:rFonts w:ascii="Arial" w:hAnsi="Arial"/>
                <w:b/>
                <w:sz w:val="18"/>
                <w:lang w:eastAsia="en-GB"/>
              </w:rPr>
              <w:t>or above the</w:t>
            </w:r>
            <w:ins w:id="164" w:author="Tetsu Ikeda" w:date="2022-11-02T19:20:00Z">
              <w:r w:rsidR="00440E93">
                <w:rPr>
                  <w:rFonts w:ascii="Arial" w:hAnsi="Arial"/>
                  <w:b/>
                  <w:sz w:val="18"/>
                  <w:lang w:eastAsia="en-GB"/>
                </w:rPr>
                <w:t xml:space="preserve"> passband edge</w:t>
              </w:r>
            </w:ins>
            <w:r>
              <w:rPr>
                <w:rFonts w:ascii="Arial" w:hAnsi="Arial"/>
                <w:b/>
                <w:sz w:val="18"/>
                <w:lang w:eastAsia="en-GB"/>
              </w:rPr>
              <w:t xml:space="preserve"> </w:t>
            </w:r>
            <w:del w:id="165" w:author="Tetsu Ikeda" w:date="2022-11-02T19:20:00Z">
              <w:r w:rsidDel="00440E93">
                <w:rPr>
                  <w:rFonts w:ascii="Arial" w:hAnsi="Arial"/>
                  <w:b/>
                  <w:i/>
                  <w:sz w:val="18"/>
                  <w:lang w:eastAsia="en-GB"/>
                </w:rPr>
                <w:delText>highest carrier</w:delText>
              </w:r>
              <w:r w:rsidDel="00440E93">
                <w:rPr>
                  <w:rFonts w:ascii="Arial" w:hAnsi="Arial"/>
                  <w:b/>
                  <w:sz w:val="18"/>
                  <w:lang w:eastAsia="en-GB"/>
                </w:rPr>
                <w:delText xml:space="preserve"> centre frequency transmitted</w:delText>
              </w:r>
            </w:del>
          </w:p>
        </w:tc>
        <w:tc>
          <w:tcPr>
            <w:tcW w:w="1843" w:type="dxa"/>
            <w:tcBorders>
              <w:top w:val="single" w:sz="4" w:space="0" w:color="auto"/>
              <w:left w:val="single" w:sz="4" w:space="0" w:color="auto"/>
              <w:bottom w:val="single" w:sz="4" w:space="0" w:color="auto"/>
              <w:right w:val="single" w:sz="4" w:space="0" w:color="auto"/>
            </w:tcBorders>
          </w:tcPr>
          <w:p w:rsidR="003A2A03" w:rsidRDefault="003A2A03" w:rsidP="00E3667C">
            <w:pPr>
              <w:keepNext/>
              <w:keepLines/>
              <w:spacing w:after="0"/>
              <w:jc w:val="center"/>
              <w:rPr>
                <w:rFonts w:ascii="Arial" w:hAnsi="Arial"/>
                <w:b/>
                <w:sz w:val="18"/>
                <w:lang w:eastAsia="en-GB"/>
              </w:rPr>
            </w:pPr>
            <w:r>
              <w:rPr>
                <w:rFonts w:ascii="Arial" w:hAnsi="Arial"/>
                <w:b/>
                <w:sz w:val="18"/>
                <w:lang w:eastAsia="en-GB"/>
              </w:rPr>
              <w:t>Assumed adjacent channel carrier</w:t>
            </w:r>
          </w:p>
        </w:tc>
        <w:tc>
          <w:tcPr>
            <w:tcW w:w="1610" w:type="dxa"/>
            <w:tcBorders>
              <w:top w:val="single" w:sz="4" w:space="0" w:color="auto"/>
              <w:left w:val="single" w:sz="4" w:space="0" w:color="auto"/>
              <w:bottom w:val="single" w:sz="4" w:space="0" w:color="auto"/>
              <w:right w:val="single" w:sz="4" w:space="0" w:color="auto"/>
            </w:tcBorders>
          </w:tcPr>
          <w:p w:rsidR="003A2A03" w:rsidRDefault="003A2A03" w:rsidP="00E3667C">
            <w:pPr>
              <w:keepNext/>
              <w:keepLines/>
              <w:spacing w:after="0"/>
              <w:jc w:val="center"/>
              <w:rPr>
                <w:rFonts w:ascii="Arial" w:hAnsi="Arial"/>
                <w:b/>
                <w:sz w:val="18"/>
                <w:lang w:eastAsia="en-GB"/>
              </w:rPr>
            </w:pPr>
            <w:r>
              <w:rPr>
                <w:rFonts w:ascii="Arial" w:hAnsi="Arial"/>
                <w:b/>
                <w:sz w:val="18"/>
                <w:lang w:eastAsia="en-GB"/>
              </w:rPr>
              <w:t>Filter on the adjacent channel frequency and corresponding filter bandwidth</w:t>
            </w:r>
          </w:p>
        </w:tc>
        <w:tc>
          <w:tcPr>
            <w:tcW w:w="2894" w:type="dxa"/>
            <w:tcBorders>
              <w:top w:val="single" w:sz="4" w:space="0" w:color="auto"/>
              <w:left w:val="single" w:sz="4" w:space="0" w:color="auto"/>
              <w:bottom w:val="single" w:sz="4" w:space="0" w:color="auto"/>
              <w:right w:val="single" w:sz="4" w:space="0" w:color="auto"/>
            </w:tcBorders>
          </w:tcPr>
          <w:p w:rsidR="003A2A03" w:rsidRDefault="003A2A03" w:rsidP="00E3667C">
            <w:pPr>
              <w:keepNext/>
              <w:keepLines/>
              <w:spacing w:after="0"/>
              <w:jc w:val="center"/>
              <w:rPr>
                <w:rFonts w:ascii="Arial" w:hAnsi="Arial"/>
                <w:b/>
                <w:sz w:val="18"/>
                <w:lang w:eastAsia="en-GB"/>
              </w:rPr>
            </w:pPr>
            <w:r>
              <w:rPr>
                <w:rFonts w:ascii="Arial" w:hAnsi="Arial"/>
                <w:b/>
                <w:sz w:val="18"/>
                <w:lang w:eastAsia="en-GB"/>
              </w:rPr>
              <w:t>ACLR limit</w:t>
            </w:r>
          </w:p>
          <w:p w:rsidR="003A2A03" w:rsidRDefault="003A2A03" w:rsidP="00E3667C">
            <w:pPr>
              <w:keepNext/>
              <w:keepLines/>
              <w:spacing w:after="0"/>
              <w:jc w:val="center"/>
              <w:rPr>
                <w:rFonts w:ascii="Arial" w:hAnsi="Arial"/>
                <w:b/>
                <w:sz w:val="18"/>
                <w:lang w:eastAsia="en-GB"/>
              </w:rPr>
            </w:pPr>
            <w:r>
              <w:rPr>
                <w:rFonts w:ascii="Arial" w:hAnsi="Arial"/>
                <w:b/>
                <w:sz w:val="18"/>
                <w:lang w:eastAsia="en-GB"/>
              </w:rPr>
              <w:t>(dB)</w:t>
            </w:r>
          </w:p>
        </w:tc>
      </w:tr>
      <w:tr w:rsidR="00440E93" w:rsidTr="00E3667C">
        <w:trPr>
          <w:trHeight w:val="201"/>
        </w:trPr>
        <w:tc>
          <w:tcPr>
            <w:tcW w:w="1373" w:type="dxa"/>
            <w:tcBorders>
              <w:top w:val="single" w:sz="4" w:space="0" w:color="auto"/>
              <w:left w:val="single" w:sz="4" w:space="0" w:color="auto"/>
              <w:bottom w:val="single" w:sz="4" w:space="0" w:color="auto"/>
              <w:right w:val="single" w:sz="4" w:space="0" w:color="auto"/>
            </w:tcBorders>
          </w:tcPr>
          <w:p w:rsidR="003A2A03" w:rsidRDefault="003A2A03" w:rsidP="00440E93">
            <w:pPr>
              <w:keepNext/>
              <w:keepLines/>
              <w:spacing w:after="0"/>
              <w:jc w:val="center"/>
              <w:rPr>
                <w:rFonts w:ascii="Arial" w:hAnsi="Arial"/>
                <w:sz w:val="18"/>
                <w:lang w:eastAsia="en-GB"/>
              </w:rPr>
            </w:pPr>
            <w:r>
              <w:rPr>
                <w:rFonts w:cs="v5.0.0"/>
                <w:lang w:eastAsia="en-GB"/>
              </w:rPr>
              <w:t xml:space="preserve"> </w:t>
            </w:r>
            <w:ins w:id="166" w:author="Tetsu Ikeda" w:date="2022-11-02T19:21:00Z">
              <w:r w:rsidR="00440E93">
                <w:rPr>
                  <w:rFonts w:cs="v5.0.0"/>
                  <w:lang w:eastAsia="en-GB"/>
                </w:rPr>
                <w:t>50, 100, 200, 400</w:t>
              </w:r>
            </w:ins>
            <w:del w:id="167" w:author="Tetsu Ikeda" w:date="2022-11-02T19:21:00Z">
              <w:r w:rsidDel="00440E93">
                <w:rPr>
                  <w:rFonts w:ascii="Arial" w:hAnsi="Arial" w:cs="Arial"/>
                  <w:lang w:eastAsia="en-GB"/>
                </w:rPr>
                <w:delText>min(400MHz, BW</w:delText>
              </w:r>
              <w:r w:rsidDel="00440E93">
                <w:rPr>
                  <w:rFonts w:ascii="Arial" w:hAnsi="Arial" w:cs="Arial"/>
                  <w:i/>
                  <w:vertAlign w:val="subscript"/>
                  <w:lang w:eastAsia="en-GB"/>
                </w:rPr>
                <w:delText>passband</w:delText>
              </w:r>
              <w:r w:rsidDel="00440E93">
                <w:rPr>
                  <w:rFonts w:ascii="Arial" w:hAnsi="Arial" w:cs="Arial"/>
                  <w:lang w:eastAsia="en-GB"/>
                </w:rPr>
                <w:delText>)</w:delText>
              </w:r>
            </w:del>
          </w:p>
        </w:tc>
        <w:tc>
          <w:tcPr>
            <w:tcW w:w="2137" w:type="dxa"/>
            <w:tcBorders>
              <w:top w:val="single" w:sz="4" w:space="0" w:color="auto"/>
              <w:left w:val="single" w:sz="4" w:space="0" w:color="auto"/>
              <w:bottom w:val="single" w:sz="4" w:space="0" w:color="auto"/>
              <w:right w:val="single" w:sz="4" w:space="0" w:color="auto"/>
            </w:tcBorders>
          </w:tcPr>
          <w:p w:rsidR="003A2A03" w:rsidRDefault="00440E93" w:rsidP="00440E93">
            <w:pPr>
              <w:keepNext/>
              <w:keepLines/>
              <w:spacing w:after="0"/>
              <w:jc w:val="center"/>
              <w:rPr>
                <w:rFonts w:ascii="Arial" w:hAnsi="Arial"/>
                <w:sz w:val="18"/>
                <w:lang w:eastAsia="en-GB"/>
              </w:rPr>
            </w:pPr>
            <w:proofErr w:type="spellStart"/>
            <w:ins w:id="168" w:author="Tetsu Ikeda" w:date="2022-11-02T19:21:00Z">
              <w:r w:rsidRPr="00CF6CB9">
                <w:rPr>
                  <w:rFonts w:ascii="Arial" w:hAnsi="Arial"/>
                  <w:sz w:val="18"/>
                  <w:lang w:eastAsia="en-GB"/>
                </w:rPr>
                <w:t>BW</w:t>
              </w:r>
              <w:r>
                <w:rPr>
                  <w:rFonts w:ascii="Arial" w:hAnsi="Arial"/>
                  <w:sz w:val="18"/>
                  <w:vertAlign w:val="subscript"/>
                  <w:lang w:eastAsia="en-GB"/>
                </w:rPr>
                <w:t>Nominal</w:t>
              </w:r>
            </w:ins>
            <w:proofErr w:type="spellEnd"/>
            <w:ins w:id="169" w:author="Tetsu Ikeda" w:date="2022-11-17T13:23:00Z">
              <w:r w:rsidR="000E53F8" w:rsidRPr="007530C6">
                <w:rPr>
                  <w:szCs w:val="18"/>
                  <w:lang w:eastAsia="en-GB"/>
                </w:rPr>
                <w:t>/2</w:t>
              </w:r>
            </w:ins>
            <w:del w:id="170" w:author="Tetsu Ikeda" w:date="2022-11-02T19:21:00Z">
              <w:r w:rsidR="003A2A03" w:rsidDel="00440E93">
                <w:rPr>
                  <w:rFonts w:ascii="Arial" w:hAnsi="Arial"/>
                  <w:sz w:val="18"/>
                  <w:lang w:eastAsia="en-GB"/>
                </w:rPr>
                <w:delText>BW</w:delText>
              </w:r>
              <w:r w:rsidR="003A2A03" w:rsidDel="00440E93">
                <w:rPr>
                  <w:rFonts w:ascii="Arial" w:hAnsi="Arial"/>
                  <w:sz w:val="18"/>
                  <w:vertAlign w:val="subscript"/>
                  <w:lang w:eastAsia="en-GB"/>
                </w:rPr>
                <w:delText>Channel</w:delText>
              </w:r>
            </w:del>
          </w:p>
        </w:tc>
        <w:tc>
          <w:tcPr>
            <w:tcW w:w="1843" w:type="dxa"/>
            <w:tcBorders>
              <w:top w:val="single" w:sz="4" w:space="0" w:color="auto"/>
              <w:left w:val="single" w:sz="4" w:space="0" w:color="auto"/>
              <w:bottom w:val="single" w:sz="4" w:space="0" w:color="auto"/>
              <w:right w:val="single" w:sz="4" w:space="0" w:color="auto"/>
            </w:tcBorders>
          </w:tcPr>
          <w:p w:rsidR="003A2A03" w:rsidRDefault="003A2A03" w:rsidP="00E3667C">
            <w:pPr>
              <w:keepNext/>
              <w:keepLines/>
              <w:spacing w:after="0"/>
              <w:jc w:val="center"/>
              <w:rPr>
                <w:rFonts w:ascii="Arial" w:hAnsi="Arial"/>
                <w:sz w:val="18"/>
                <w:lang w:eastAsia="en-GB"/>
              </w:rPr>
            </w:pPr>
            <w:r>
              <w:rPr>
                <w:rFonts w:ascii="Arial" w:hAnsi="Arial"/>
                <w:sz w:val="18"/>
                <w:lang w:eastAsia="en-GB"/>
              </w:rPr>
              <w:t>NR of same BW (Note 2)</w:t>
            </w:r>
          </w:p>
        </w:tc>
        <w:tc>
          <w:tcPr>
            <w:tcW w:w="1610" w:type="dxa"/>
            <w:tcBorders>
              <w:top w:val="single" w:sz="4" w:space="0" w:color="auto"/>
              <w:left w:val="single" w:sz="4" w:space="0" w:color="auto"/>
              <w:bottom w:val="single" w:sz="4" w:space="0" w:color="auto"/>
              <w:right w:val="single" w:sz="4" w:space="0" w:color="auto"/>
            </w:tcBorders>
          </w:tcPr>
          <w:p w:rsidR="003A2A03" w:rsidRDefault="003A2A03" w:rsidP="00E3667C">
            <w:pPr>
              <w:keepNext/>
              <w:keepLines/>
              <w:spacing w:after="0"/>
              <w:jc w:val="center"/>
              <w:rPr>
                <w:rFonts w:ascii="Arial" w:hAnsi="Arial"/>
                <w:sz w:val="18"/>
                <w:lang w:eastAsia="en-GB"/>
              </w:rPr>
            </w:pPr>
            <w:r>
              <w:rPr>
                <w:rFonts w:ascii="Arial" w:hAnsi="Arial"/>
                <w:sz w:val="18"/>
                <w:lang w:eastAsia="zh-CN"/>
              </w:rPr>
              <w:t>Square (</w:t>
            </w:r>
            <w:r>
              <w:rPr>
                <w:rFonts w:ascii="Arial" w:hAnsi="Arial" w:cs="Arial"/>
                <w:sz w:val="18"/>
                <w:lang w:eastAsia="zh-CN"/>
              </w:rPr>
              <w:t>BW</w:t>
            </w:r>
            <w:r>
              <w:rPr>
                <w:rFonts w:ascii="Arial" w:hAnsi="Arial" w:cs="Arial"/>
                <w:sz w:val="18"/>
                <w:vertAlign w:val="subscript"/>
                <w:lang w:eastAsia="zh-CN"/>
              </w:rPr>
              <w:t>Config</w:t>
            </w:r>
            <w:r>
              <w:rPr>
                <w:rFonts w:ascii="Arial" w:hAnsi="Arial"/>
                <w:sz w:val="18"/>
                <w:lang w:eastAsia="zh-CN"/>
              </w:rPr>
              <w:t>)</w:t>
            </w:r>
          </w:p>
        </w:tc>
        <w:tc>
          <w:tcPr>
            <w:tcW w:w="2894" w:type="dxa"/>
            <w:tcBorders>
              <w:top w:val="single" w:sz="4" w:space="0" w:color="auto"/>
              <w:left w:val="single" w:sz="4" w:space="0" w:color="auto"/>
              <w:bottom w:val="single" w:sz="4" w:space="0" w:color="auto"/>
              <w:right w:val="single" w:sz="4" w:space="0" w:color="auto"/>
            </w:tcBorders>
          </w:tcPr>
          <w:p w:rsidR="003A2A03" w:rsidRDefault="003A2A03" w:rsidP="00E3667C">
            <w:pPr>
              <w:keepNext/>
              <w:keepLines/>
              <w:spacing w:after="0"/>
              <w:jc w:val="center"/>
              <w:rPr>
                <w:rFonts w:ascii="Arial" w:hAnsi="Arial"/>
                <w:sz w:val="18"/>
                <w:lang w:eastAsia="en-GB"/>
              </w:rPr>
            </w:pPr>
            <w:r>
              <w:rPr>
                <w:rFonts w:ascii="Arial" w:hAnsi="Arial"/>
                <w:sz w:val="18"/>
                <w:lang w:eastAsia="en-GB"/>
              </w:rPr>
              <w:t>25.7 (Note 3)</w:t>
            </w:r>
          </w:p>
          <w:p w:rsidR="003A2A03" w:rsidRDefault="003A2A03" w:rsidP="00E3667C">
            <w:pPr>
              <w:keepNext/>
              <w:keepLines/>
              <w:spacing w:after="0"/>
              <w:jc w:val="center"/>
              <w:rPr>
                <w:rFonts w:ascii="Arial" w:hAnsi="Arial"/>
                <w:sz w:val="18"/>
                <w:lang w:eastAsia="en-GB"/>
              </w:rPr>
            </w:pPr>
            <w:r>
              <w:rPr>
                <w:rFonts w:ascii="Arial" w:hAnsi="Arial"/>
                <w:sz w:val="18"/>
                <w:lang w:eastAsia="en-GB"/>
              </w:rPr>
              <w:t>23.4 (Note 4)</w:t>
            </w:r>
          </w:p>
          <w:p w:rsidR="003A2A03" w:rsidRDefault="003A2A03" w:rsidP="00E3667C">
            <w:pPr>
              <w:keepNext/>
              <w:keepLines/>
              <w:spacing w:after="0"/>
              <w:jc w:val="center"/>
              <w:rPr>
                <w:rFonts w:ascii="Arial" w:hAnsi="Arial"/>
                <w:sz w:val="18"/>
                <w:lang w:eastAsia="en-GB"/>
              </w:rPr>
            </w:pPr>
            <w:r>
              <w:rPr>
                <w:rFonts w:ascii="Arial" w:hAnsi="Arial"/>
                <w:sz w:val="18"/>
                <w:lang w:eastAsia="en-GB"/>
              </w:rPr>
              <w:t>23.2 (Note 5)</w:t>
            </w:r>
          </w:p>
        </w:tc>
      </w:tr>
      <w:tr w:rsidR="003A2A03" w:rsidTr="00E3667C">
        <w:trPr>
          <w:trHeight w:val="201"/>
        </w:trPr>
        <w:tc>
          <w:tcPr>
            <w:tcW w:w="9857" w:type="dxa"/>
            <w:gridSpan w:val="5"/>
            <w:tcBorders>
              <w:top w:val="single" w:sz="4" w:space="0" w:color="auto"/>
              <w:left w:val="single" w:sz="4" w:space="0" w:color="auto"/>
              <w:bottom w:val="single" w:sz="4" w:space="0" w:color="auto"/>
              <w:right w:val="single" w:sz="4" w:space="0" w:color="auto"/>
            </w:tcBorders>
          </w:tcPr>
          <w:p w:rsidR="003A2A03" w:rsidRDefault="003A2A03" w:rsidP="00E3667C">
            <w:pPr>
              <w:keepNext/>
              <w:keepLines/>
              <w:spacing w:after="0"/>
              <w:ind w:left="851" w:hanging="851"/>
              <w:rPr>
                <w:rFonts w:ascii="Arial" w:hAnsi="Arial"/>
                <w:sz w:val="18"/>
                <w:lang w:eastAsia="en-GB"/>
              </w:rPr>
            </w:pPr>
            <w:r>
              <w:rPr>
                <w:rFonts w:ascii="Arial" w:hAnsi="Arial"/>
                <w:sz w:val="18"/>
                <w:lang w:eastAsia="en-GB"/>
              </w:rPr>
              <w:t>NOTE 1:</w:t>
            </w:r>
            <w:r>
              <w:rPr>
                <w:rFonts w:ascii="Arial" w:hAnsi="Arial"/>
                <w:sz w:val="18"/>
                <w:lang w:eastAsia="en-GB"/>
              </w:rPr>
              <w:tab/>
            </w:r>
            <w:proofErr w:type="spellStart"/>
            <w:ins w:id="171" w:author="Tetsu Ikeda" w:date="2022-11-17T13:24:00Z">
              <w:r w:rsidR="000E53F8">
                <w:rPr>
                  <w:rFonts w:ascii="Arial" w:hAnsi="Arial" w:cs="Arial"/>
                  <w:color w:val="242424"/>
                  <w:sz w:val="18"/>
                  <w:szCs w:val="18"/>
                  <w:bdr w:val="none" w:sz="0" w:space="0" w:color="auto" w:frame="1"/>
                  <w:shd w:val="clear" w:color="auto" w:fill="FFFFFF"/>
                </w:rPr>
                <w:t>BW</w:t>
              </w:r>
              <w:r w:rsidR="000E53F8" w:rsidRPr="00B62FA1">
                <w:rPr>
                  <w:rFonts w:ascii="Arial" w:hAnsi="Arial" w:cs="Arial"/>
                  <w:color w:val="242424"/>
                  <w:sz w:val="18"/>
                  <w:szCs w:val="18"/>
                  <w:bdr w:val="none" w:sz="0" w:space="0" w:color="auto" w:frame="1"/>
                  <w:shd w:val="clear" w:color="auto" w:fill="FFFFFF"/>
                  <w:vertAlign w:val="subscript"/>
                </w:rPr>
                <w:t>Nominal</w:t>
              </w:r>
              <w:proofErr w:type="spellEnd"/>
              <w:r w:rsidR="000E53F8">
                <w:rPr>
                  <w:rFonts w:ascii="Arial" w:hAnsi="Arial" w:cs="Arial"/>
                  <w:color w:val="242424"/>
                  <w:sz w:val="18"/>
                  <w:szCs w:val="18"/>
                  <w:bdr w:val="none" w:sz="0" w:space="0" w:color="auto" w:frame="1"/>
                  <w:shd w:val="clear" w:color="auto" w:fill="FFFFFF"/>
                </w:rPr>
                <w:t> is the </w:t>
              </w:r>
              <w:r w:rsidR="000E53F8">
                <w:rPr>
                  <w:rFonts w:ascii="Arial" w:hAnsi="Arial" w:cs="Arial"/>
                  <w:i/>
                  <w:iCs/>
                  <w:color w:val="242424"/>
                  <w:sz w:val="18"/>
                  <w:szCs w:val="18"/>
                  <w:bdr w:val="none" w:sz="0" w:space="0" w:color="auto" w:frame="1"/>
                  <w:shd w:val="clear" w:color="auto" w:fill="FFFFFF"/>
                </w:rPr>
                <w:t>nominal channel bandwidth. </w:t>
              </w:r>
              <w:proofErr w:type="spellStart"/>
              <w:r w:rsidR="000E53F8">
                <w:rPr>
                  <w:rFonts w:ascii="Arial" w:hAnsi="Arial" w:cs="Arial"/>
                  <w:color w:val="242424"/>
                  <w:sz w:val="18"/>
                  <w:szCs w:val="18"/>
                  <w:bdr w:val="none" w:sz="0" w:space="0" w:color="auto" w:frame="1"/>
                  <w:shd w:val="clear" w:color="auto" w:fill="FFFFFF"/>
                </w:rPr>
                <w:t>BW</w:t>
              </w:r>
              <w:r w:rsidR="000E53F8">
                <w:rPr>
                  <w:rFonts w:ascii="Arial" w:hAnsi="Arial" w:cs="Arial"/>
                  <w:color w:val="242424"/>
                  <w:sz w:val="18"/>
                  <w:szCs w:val="18"/>
                  <w:bdr w:val="none" w:sz="0" w:space="0" w:color="auto" w:frame="1"/>
                  <w:shd w:val="clear" w:color="auto" w:fill="FFFFFF"/>
                  <w:vertAlign w:val="subscript"/>
                </w:rPr>
                <w:t>Config</w:t>
              </w:r>
              <w:proofErr w:type="spellEnd"/>
              <w:r w:rsidR="000E53F8">
                <w:rPr>
                  <w:rFonts w:ascii="Arial" w:hAnsi="Arial" w:cs="Arial"/>
                  <w:i/>
                  <w:iCs/>
                  <w:color w:val="242424"/>
                  <w:sz w:val="18"/>
                  <w:szCs w:val="18"/>
                  <w:bdr w:val="none" w:sz="0" w:space="0" w:color="auto" w:frame="1"/>
                  <w:shd w:val="clear" w:color="auto" w:fill="FFFFFF"/>
                </w:rPr>
                <w:t> </w:t>
              </w:r>
              <w:r w:rsidR="000E53F8">
                <w:rPr>
                  <w:rFonts w:ascii="Arial" w:hAnsi="Arial" w:cs="Arial"/>
                  <w:color w:val="242424"/>
                  <w:sz w:val="18"/>
                  <w:szCs w:val="18"/>
                  <w:bdr w:val="none" w:sz="0" w:space="0" w:color="auto" w:frame="1"/>
                  <w:shd w:val="clear" w:color="auto" w:fill="FFFFFF"/>
                </w:rPr>
                <w:t>is the </w:t>
              </w:r>
              <w:r w:rsidR="000E53F8">
                <w:rPr>
                  <w:rFonts w:ascii="Arial" w:hAnsi="Arial" w:cs="Arial"/>
                  <w:i/>
                  <w:iCs/>
                  <w:color w:val="242424"/>
                  <w:sz w:val="18"/>
                  <w:szCs w:val="18"/>
                  <w:bdr w:val="none" w:sz="0" w:space="0" w:color="auto" w:frame="1"/>
                  <w:shd w:val="clear" w:color="auto" w:fill="FFFFFF"/>
                </w:rPr>
                <w:t>transmission bandwidth configuration</w:t>
              </w:r>
              <w:r w:rsidR="000E53F8" w:rsidRPr="00606F2C">
                <w:rPr>
                  <w:rFonts w:ascii="Arial" w:hAnsi="Arial" w:cs="Arial"/>
                  <w:iCs/>
                  <w:color w:val="242424"/>
                  <w:sz w:val="18"/>
                  <w:szCs w:val="18"/>
                  <w:bdr w:val="none" w:sz="0" w:space="0" w:color="auto" w:frame="1"/>
                  <w:shd w:val="clear" w:color="auto" w:fill="FFFFFF"/>
                </w:rPr>
                <w:t xml:space="preserve"> assumed for the adjacent c</w:t>
              </w:r>
            </w:ins>
            <w:ins w:id="172" w:author="Tetsu Ikeda" w:date="2022-11-17T14:15:00Z">
              <w:r w:rsidR="007E6060">
                <w:rPr>
                  <w:rFonts w:ascii="Arial" w:hAnsi="Arial" w:cs="Arial"/>
                  <w:iCs/>
                  <w:color w:val="242424"/>
                  <w:sz w:val="18"/>
                  <w:szCs w:val="18"/>
                  <w:bdr w:val="none" w:sz="0" w:space="0" w:color="auto" w:frame="1"/>
                  <w:shd w:val="clear" w:color="auto" w:fill="FFFFFF"/>
                </w:rPr>
                <w:t>h</w:t>
              </w:r>
            </w:ins>
            <w:ins w:id="173" w:author="Tetsu Ikeda" w:date="2022-11-17T13:24:00Z">
              <w:r w:rsidR="000E53F8" w:rsidRPr="00606F2C">
                <w:rPr>
                  <w:rFonts w:ascii="Arial" w:hAnsi="Arial" w:cs="Arial"/>
                  <w:iCs/>
                  <w:color w:val="242424"/>
                  <w:sz w:val="18"/>
                  <w:szCs w:val="18"/>
                  <w:bdr w:val="none" w:sz="0" w:space="0" w:color="auto" w:frame="1"/>
                  <w:shd w:val="clear" w:color="auto" w:fill="FFFFFF"/>
                </w:rPr>
                <w:t>annel</w:t>
              </w:r>
              <w:r w:rsidR="000E53F8">
                <w:rPr>
                  <w:rFonts w:ascii="Arial" w:hAnsi="Arial" w:cs="Arial"/>
                  <w:color w:val="242424"/>
                  <w:sz w:val="18"/>
                  <w:szCs w:val="18"/>
                  <w:bdr w:val="none" w:sz="0" w:space="0" w:color="auto" w:frame="1"/>
                  <w:shd w:val="clear" w:color="auto" w:fill="FFFFFF"/>
                </w:rPr>
                <w:t>.</w:t>
              </w:r>
            </w:ins>
            <w:del w:id="174" w:author="Tetsu Ikeda" w:date="2022-11-17T13:24:00Z">
              <w:r w:rsidDel="000E53F8">
                <w:rPr>
                  <w:rFonts w:ascii="Arial" w:hAnsi="Arial"/>
                  <w:sz w:val="18"/>
                  <w:lang w:eastAsia="en-GB"/>
                </w:rPr>
                <w:delText>BW</w:delText>
              </w:r>
              <w:r w:rsidDel="000E53F8">
                <w:rPr>
                  <w:rFonts w:ascii="Arial" w:hAnsi="Arial"/>
                  <w:sz w:val="18"/>
                  <w:vertAlign w:val="subscript"/>
                  <w:lang w:eastAsia="en-GB"/>
                </w:rPr>
                <w:delText>Channel</w:delText>
              </w:r>
              <w:r w:rsidDel="000E53F8">
                <w:rPr>
                  <w:rFonts w:ascii="Arial" w:hAnsi="Arial"/>
                  <w:sz w:val="18"/>
                  <w:lang w:eastAsia="en-GB"/>
                </w:rPr>
                <w:delText xml:space="preserve"> and </w:delText>
              </w:r>
              <w:r w:rsidDel="000E53F8">
                <w:rPr>
                  <w:rFonts w:ascii="Arial" w:hAnsi="Arial" w:cs="Arial"/>
                  <w:sz w:val="18"/>
                  <w:lang w:eastAsia="zh-CN"/>
                </w:rPr>
                <w:delText>BW</w:delText>
              </w:r>
              <w:r w:rsidDel="000E53F8">
                <w:rPr>
                  <w:rFonts w:ascii="Arial" w:hAnsi="Arial" w:cs="Arial"/>
                  <w:sz w:val="18"/>
                  <w:vertAlign w:val="subscript"/>
                  <w:lang w:eastAsia="zh-CN"/>
                </w:rPr>
                <w:delText>Config</w:delText>
              </w:r>
              <w:r w:rsidDel="000E53F8">
                <w:rPr>
                  <w:rFonts w:ascii="Arial" w:hAnsi="Arial"/>
                  <w:sz w:val="18"/>
                  <w:lang w:eastAsia="en-GB"/>
                </w:rPr>
                <w:delText xml:space="preserve"> are the nominal </w:delText>
              </w:r>
              <w:r w:rsidDel="000E53F8">
                <w:rPr>
                  <w:rFonts w:ascii="Arial" w:hAnsi="Arial"/>
                  <w:i/>
                  <w:sz w:val="18"/>
                  <w:lang w:eastAsia="en-GB"/>
                </w:rPr>
                <w:delText>repeater bandwidth configuration</w:delText>
              </w:r>
              <w:r w:rsidDel="000E53F8">
                <w:rPr>
                  <w:rFonts w:ascii="Arial" w:hAnsi="Arial"/>
                  <w:sz w:val="18"/>
                  <w:lang w:eastAsia="en-GB"/>
                </w:rPr>
                <w:delText xml:space="preserve"> of the </w:delText>
              </w:r>
              <w:r w:rsidDel="000E53F8">
                <w:rPr>
                  <w:rFonts w:ascii="Arial" w:hAnsi="Arial"/>
                  <w:i/>
                  <w:sz w:val="18"/>
                  <w:lang w:eastAsia="en-GB"/>
                </w:rPr>
                <w:delText>lowest/highest carrier</w:delText>
              </w:r>
              <w:r w:rsidDel="000E53F8">
                <w:rPr>
                  <w:rFonts w:ascii="Arial" w:hAnsi="Arial"/>
                  <w:sz w:val="18"/>
                  <w:lang w:eastAsia="en-GB"/>
                </w:rPr>
                <w:delText xml:space="preserve"> transmitted on the assigned channel frequency.</w:delText>
              </w:r>
            </w:del>
          </w:p>
          <w:p w:rsidR="003A2A03" w:rsidRDefault="003A2A03" w:rsidP="00E3667C">
            <w:pPr>
              <w:keepNext/>
              <w:keepLines/>
              <w:spacing w:after="0"/>
              <w:ind w:left="851" w:hanging="851"/>
              <w:rPr>
                <w:rFonts w:ascii="Arial" w:hAnsi="Arial" w:cs="v5.0.0"/>
                <w:sz w:val="18"/>
                <w:lang w:eastAsia="en-GB"/>
              </w:rPr>
            </w:pPr>
            <w:r>
              <w:rPr>
                <w:rFonts w:ascii="Arial" w:hAnsi="Arial"/>
                <w:sz w:val="18"/>
                <w:lang w:eastAsia="en-GB"/>
              </w:rPr>
              <w:t>NOTE 2:</w:t>
            </w:r>
            <w:r>
              <w:rPr>
                <w:rFonts w:ascii="Arial" w:hAnsi="Arial"/>
                <w:sz w:val="18"/>
                <w:lang w:eastAsia="en-GB"/>
              </w:rPr>
              <w:tab/>
              <w:t xml:space="preserve">With SCS that provides </w:t>
            </w:r>
            <w:ins w:id="175" w:author="Tetsu Ikeda" w:date="2022-11-02T21:31:00Z">
              <w:r w:rsidR="008438FC">
                <w:rPr>
                  <w:rFonts w:ascii="Arial" w:hAnsi="Arial"/>
                  <w:sz w:val="18"/>
                  <w:lang w:eastAsia="en-GB"/>
                </w:rPr>
                <w:t xml:space="preserve">the </w:t>
              </w:r>
              <w:r w:rsidR="008438FC" w:rsidRPr="00656225">
                <w:rPr>
                  <w:rFonts w:ascii="Arial" w:hAnsi="Arial"/>
                  <w:sz w:val="18"/>
                  <w:lang w:eastAsia="en-GB"/>
                </w:rPr>
                <w:t xml:space="preserve">largest </w:t>
              </w:r>
              <w:r w:rsidR="008438FC" w:rsidRPr="00AF324F">
                <w:rPr>
                  <w:rFonts w:ascii="Arial" w:hAnsi="Arial"/>
                  <w:i/>
                  <w:sz w:val="18"/>
                  <w:lang w:eastAsia="en-GB"/>
                </w:rPr>
                <w:t>transmission bandwidth configuration</w:t>
              </w:r>
            </w:ins>
            <w:del w:id="176" w:author="Tetsu Ikeda" w:date="2022-11-02T21:31:00Z">
              <w:r w:rsidDel="008438FC">
                <w:rPr>
                  <w:rFonts w:ascii="Arial" w:hAnsi="Arial"/>
                  <w:sz w:val="18"/>
                  <w:lang w:eastAsia="en-GB"/>
                </w:rPr>
                <w:delText>nominal</w:delText>
              </w:r>
              <w:r w:rsidDel="008438FC">
                <w:rPr>
                  <w:rFonts w:ascii="Arial" w:hAnsi="Arial" w:cs="Arial"/>
                  <w:i/>
                  <w:sz w:val="18"/>
                  <w:lang w:eastAsia="en-GB"/>
                </w:rPr>
                <w:delText xml:space="preserve"> bandwidth configuration</w:delText>
              </w:r>
            </w:del>
            <w:r>
              <w:rPr>
                <w:rFonts w:ascii="Arial" w:hAnsi="Arial" w:cs="Arial"/>
                <w:sz w:val="18"/>
                <w:lang w:eastAsia="en-GB"/>
              </w:rPr>
              <w:t xml:space="preserve"> (BW</w:t>
            </w:r>
            <w:r>
              <w:rPr>
                <w:rFonts w:ascii="Arial" w:hAnsi="Arial" w:cs="Arial"/>
                <w:sz w:val="18"/>
                <w:vertAlign w:val="subscript"/>
                <w:lang w:eastAsia="en-GB"/>
              </w:rPr>
              <w:t>Config</w:t>
            </w:r>
            <w:r>
              <w:rPr>
                <w:rFonts w:ascii="Arial" w:hAnsi="Arial" w:cs="v5.0.0"/>
                <w:sz w:val="18"/>
                <w:lang w:eastAsia="en-GB"/>
              </w:rPr>
              <w:t>).</w:t>
            </w:r>
          </w:p>
          <w:p w:rsidR="003A2A03" w:rsidRDefault="003A2A03" w:rsidP="00E3667C">
            <w:pPr>
              <w:keepNext/>
              <w:keepLines/>
              <w:spacing w:after="0"/>
              <w:ind w:left="851" w:hanging="851"/>
              <w:rPr>
                <w:rFonts w:ascii="Arial" w:hAnsi="Arial"/>
                <w:sz w:val="18"/>
                <w:lang w:eastAsia="en-GB"/>
              </w:rPr>
            </w:pPr>
            <w:r>
              <w:rPr>
                <w:rFonts w:ascii="Arial" w:hAnsi="Arial"/>
                <w:sz w:val="18"/>
                <w:lang w:eastAsia="en-GB"/>
              </w:rPr>
              <w:t>NOTE 3:</w:t>
            </w:r>
            <w:r>
              <w:rPr>
                <w:rFonts w:ascii="Arial" w:hAnsi="Arial"/>
                <w:sz w:val="18"/>
                <w:lang w:eastAsia="en-GB"/>
              </w:rPr>
              <w:tab/>
              <w:t>Applicable to bands defined within the frequency spectrum range of 24.25 – 33.4 GHz</w:t>
            </w:r>
          </w:p>
          <w:p w:rsidR="003A2A03" w:rsidRDefault="003A2A03" w:rsidP="00E3667C">
            <w:pPr>
              <w:keepNext/>
              <w:keepLines/>
              <w:spacing w:after="0"/>
              <w:ind w:left="851" w:hanging="851"/>
              <w:rPr>
                <w:rFonts w:ascii="Arial" w:hAnsi="Arial"/>
                <w:sz w:val="18"/>
                <w:lang w:eastAsia="en-GB"/>
              </w:rPr>
            </w:pPr>
            <w:r>
              <w:rPr>
                <w:rFonts w:ascii="Arial" w:hAnsi="Arial"/>
                <w:sz w:val="18"/>
                <w:lang w:eastAsia="en-GB"/>
              </w:rPr>
              <w:t>NOTE 4:</w:t>
            </w:r>
            <w:r>
              <w:rPr>
                <w:rFonts w:ascii="Arial" w:hAnsi="Arial"/>
                <w:sz w:val="18"/>
                <w:lang w:eastAsia="en-GB"/>
              </w:rPr>
              <w:tab/>
              <w:t>Applicable to bands defined within the frequency spectrum range of 37 – 43.5 GHz</w:t>
            </w:r>
          </w:p>
          <w:p w:rsidR="003A2A03" w:rsidRDefault="003A2A03" w:rsidP="00E3667C">
            <w:pPr>
              <w:keepNext/>
              <w:keepLines/>
              <w:spacing w:after="0"/>
              <w:ind w:left="851" w:hanging="851"/>
              <w:rPr>
                <w:rFonts w:ascii="Arial" w:hAnsi="Arial"/>
                <w:sz w:val="18"/>
                <w:lang w:eastAsia="en-GB"/>
              </w:rPr>
            </w:pPr>
            <w:r>
              <w:rPr>
                <w:rFonts w:ascii="Arial" w:hAnsi="Arial"/>
                <w:sz w:val="18"/>
                <w:lang w:eastAsia="en-GB"/>
              </w:rPr>
              <w:t>NOTE 5:</w:t>
            </w:r>
            <w:r>
              <w:rPr>
                <w:rFonts w:ascii="Arial" w:hAnsi="Arial"/>
                <w:sz w:val="18"/>
                <w:lang w:eastAsia="en-GB"/>
              </w:rPr>
              <w:tab/>
              <w:t>Applicable to bands defined within the frequency spectrum range of 43.5 – 48.2 GHz</w:t>
            </w:r>
          </w:p>
        </w:tc>
      </w:tr>
    </w:tbl>
    <w:p w:rsidR="003A2A03" w:rsidRDefault="003A2A03" w:rsidP="003A2A03">
      <w:pPr>
        <w:rPr>
          <w:lang w:eastAsia="en-GB"/>
        </w:rPr>
      </w:pPr>
    </w:p>
    <w:p w:rsidR="003A2A03" w:rsidRDefault="003A2A03" w:rsidP="003A2A03">
      <w:pPr>
        <w:keepNext/>
        <w:keepLines/>
        <w:spacing w:before="60"/>
        <w:jc w:val="center"/>
        <w:rPr>
          <w:rFonts w:ascii="Arial" w:hAnsi="Arial"/>
          <w:b/>
          <w:lang w:eastAsia="en-GB"/>
        </w:rPr>
      </w:pPr>
      <w:r>
        <w:rPr>
          <w:rFonts w:ascii="Arial" w:hAnsi="Arial"/>
          <w:b/>
          <w:lang w:eastAsia="en-GB"/>
        </w:rPr>
        <w:t xml:space="preserve">Table 6.5.2.5-1a: </w:t>
      </w:r>
      <w:r>
        <w:rPr>
          <w:rFonts w:ascii="Arial" w:hAnsi="Arial"/>
          <w:b/>
          <w:i/>
          <w:lang w:eastAsia="en-GB"/>
        </w:rPr>
        <w:t>Repeater type 2-O</w:t>
      </w:r>
      <w:r>
        <w:rPr>
          <w:rFonts w:ascii="Arial" w:hAnsi="Arial"/>
          <w:b/>
          <w:lang w:eastAsia="en-GB"/>
        </w:rPr>
        <w:t xml:space="preserve"> ACLR limit for UL LA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2108"/>
        <w:gridCol w:w="1764"/>
        <w:gridCol w:w="1597"/>
        <w:gridCol w:w="2683"/>
      </w:tblGrid>
      <w:tr w:rsidR="003A2A03" w:rsidTr="00E3667C">
        <w:trPr>
          <w:trHeight w:val="1490"/>
        </w:trPr>
        <w:tc>
          <w:tcPr>
            <w:tcW w:w="1373" w:type="dxa"/>
            <w:tcBorders>
              <w:top w:val="single" w:sz="4" w:space="0" w:color="auto"/>
              <w:left w:val="single" w:sz="4" w:space="0" w:color="auto"/>
              <w:bottom w:val="single" w:sz="4" w:space="0" w:color="auto"/>
              <w:right w:val="single" w:sz="4" w:space="0" w:color="auto"/>
            </w:tcBorders>
          </w:tcPr>
          <w:p w:rsidR="003A2A03" w:rsidDel="008438FC" w:rsidRDefault="003A2A03" w:rsidP="00E3667C">
            <w:pPr>
              <w:keepNext/>
              <w:keepLines/>
              <w:spacing w:after="0"/>
              <w:jc w:val="center"/>
              <w:rPr>
                <w:del w:id="177" w:author="Tetsu Ikeda" w:date="2022-11-02T21:32:00Z"/>
                <w:rFonts w:ascii="Arial" w:hAnsi="Arial"/>
                <w:b/>
                <w:sz w:val="18"/>
                <w:lang w:eastAsia="en-GB"/>
              </w:rPr>
            </w:pPr>
            <w:r>
              <w:rPr>
                <w:rFonts w:ascii="Arial" w:hAnsi="Arial"/>
                <w:b/>
                <w:i/>
                <w:sz w:val="18"/>
                <w:lang w:eastAsia="en-GB"/>
              </w:rPr>
              <w:t>Repeater nominal channel bandwidth</w:t>
            </w:r>
            <w:r>
              <w:rPr>
                <w:rFonts w:ascii="Arial" w:hAnsi="Arial"/>
                <w:b/>
                <w:sz w:val="18"/>
                <w:lang w:eastAsia="en-GB"/>
              </w:rPr>
              <w:t xml:space="preserve"> </w:t>
            </w:r>
            <w:ins w:id="178" w:author="Tetsu Ikeda" w:date="2022-11-02T21:32:00Z">
              <w:r w:rsidR="008438FC">
                <w:rPr>
                  <w:rFonts w:ascii="Arial" w:hAnsi="Arial"/>
                  <w:b/>
                  <w:sz w:val="18"/>
                  <w:lang w:eastAsia="en-GB"/>
                </w:rPr>
                <w:t>BW</w:t>
              </w:r>
              <w:r w:rsidR="008438FC" w:rsidRPr="008A46A9">
                <w:rPr>
                  <w:rFonts w:ascii="Arial" w:hAnsi="Arial"/>
                  <w:b/>
                  <w:sz w:val="18"/>
                  <w:vertAlign w:val="subscript"/>
                  <w:lang w:eastAsia="en-GB"/>
                </w:rPr>
                <w:t>Nominal</w:t>
              </w:r>
            </w:ins>
            <w:del w:id="179" w:author="Tetsu Ikeda" w:date="2022-11-02T21:32:00Z">
              <w:r w:rsidDel="008438FC">
                <w:rPr>
                  <w:rFonts w:ascii="Arial" w:hAnsi="Arial"/>
                  <w:b/>
                  <w:sz w:val="18"/>
                  <w:lang w:eastAsia="en-GB"/>
                </w:rPr>
                <w:delText xml:space="preserve">of </w:delText>
              </w:r>
              <w:r w:rsidDel="008438FC">
                <w:rPr>
                  <w:rFonts w:ascii="Arial" w:hAnsi="Arial"/>
                  <w:b/>
                  <w:i/>
                  <w:sz w:val="18"/>
                  <w:lang w:eastAsia="en-GB"/>
                </w:rPr>
                <w:delText>lowest/highest carrier</w:delText>
              </w:r>
              <w:r w:rsidDel="008438FC">
                <w:rPr>
                  <w:rFonts w:ascii="Arial" w:hAnsi="Arial"/>
                  <w:b/>
                  <w:sz w:val="18"/>
                  <w:lang w:eastAsia="en-GB"/>
                </w:rPr>
                <w:delText xml:space="preserve"> transmitted</w:delText>
              </w:r>
            </w:del>
          </w:p>
          <w:p w:rsidR="003A2A03" w:rsidRDefault="003A2A03" w:rsidP="00E3667C">
            <w:pPr>
              <w:keepNext/>
              <w:keepLines/>
              <w:spacing w:after="0"/>
              <w:jc w:val="center"/>
              <w:rPr>
                <w:rFonts w:ascii="Arial" w:hAnsi="Arial"/>
                <w:b/>
                <w:sz w:val="18"/>
                <w:lang w:eastAsia="en-GB"/>
              </w:rPr>
            </w:pPr>
            <w:del w:id="180" w:author="Tetsu Ikeda" w:date="2022-11-02T21:32:00Z">
              <w:r w:rsidDel="008438FC">
                <w:rPr>
                  <w:rFonts w:ascii="Arial" w:hAnsi="Arial" w:cs="Arial"/>
                  <w:b/>
                  <w:sz w:val="18"/>
                  <w:lang w:eastAsia="en-GB"/>
                </w:rPr>
                <w:delText>BW</w:delText>
              </w:r>
              <w:r w:rsidDel="008438FC">
                <w:rPr>
                  <w:rFonts w:ascii="Arial" w:hAnsi="Arial" w:cs="Arial"/>
                  <w:b/>
                  <w:sz w:val="18"/>
                  <w:vertAlign w:val="subscript"/>
                  <w:lang w:eastAsia="en-GB"/>
                </w:rPr>
                <w:delText>Channel</w:delText>
              </w:r>
            </w:del>
            <w:r>
              <w:rPr>
                <w:rFonts w:ascii="Arial" w:hAnsi="Arial" w:cs="v5.0.0"/>
                <w:b/>
                <w:sz w:val="18"/>
                <w:lang w:eastAsia="en-GB"/>
              </w:rPr>
              <w:t xml:space="preserve"> </w:t>
            </w:r>
            <w:r>
              <w:rPr>
                <w:rFonts w:ascii="Arial" w:hAnsi="Arial"/>
                <w:b/>
                <w:sz w:val="18"/>
                <w:lang w:eastAsia="en-GB"/>
              </w:rPr>
              <w:t>(MHz)</w:t>
            </w:r>
          </w:p>
        </w:tc>
        <w:tc>
          <w:tcPr>
            <w:tcW w:w="2137" w:type="dxa"/>
            <w:tcBorders>
              <w:top w:val="single" w:sz="4" w:space="0" w:color="auto"/>
              <w:left w:val="single" w:sz="4" w:space="0" w:color="auto"/>
              <w:bottom w:val="single" w:sz="4" w:space="0" w:color="auto"/>
              <w:right w:val="single" w:sz="4" w:space="0" w:color="auto"/>
            </w:tcBorders>
          </w:tcPr>
          <w:p w:rsidR="003A2A03" w:rsidRDefault="003A2A03" w:rsidP="008438FC">
            <w:pPr>
              <w:keepNext/>
              <w:keepLines/>
              <w:spacing w:after="0"/>
              <w:jc w:val="center"/>
              <w:rPr>
                <w:rFonts w:ascii="Arial" w:hAnsi="Arial"/>
                <w:b/>
                <w:sz w:val="18"/>
                <w:lang w:eastAsia="en-GB"/>
              </w:rPr>
            </w:pPr>
            <w:r>
              <w:rPr>
                <w:rFonts w:ascii="Arial" w:hAnsi="Arial"/>
                <w:b/>
                <w:i/>
                <w:sz w:val="18"/>
                <w:lang w:eastAsia="en-GB"/>
              </w:rPr>
              <w:t xml:space="preserve">Repeater </w:t>
            </w:r>
            <w:r>
              <w:rPr>
                <w:rFonts w:ascii="Arial" w:hAnsi="Arial"/>
                <w:b/>
                <w:sz w:val="18"/>
                <w:lang w:eastAsia="en-GB"/>
              </w:rPr>
              <w:t xml:space="preserve">adjacent channel centre frequency offset below </w:t>
            </w:r>
            <w:del w:id="181" w:author="Tetsu Ikeda" w:date="2022-11-02T21:33:00Z">
              <w:r w:rsidDel="008438FC">
                <w:rPr>
                  <w:rFonts w:ascii="Arial" w:hAnsi="Arial"/>
                  <w:b/>
                  <w:sz w:val="18"/>
                  <w:lang w:eastAsia="en-GB"/>
                </w:rPr>
                <w:delText xml:space="preserve">the </w:delText>
              </w:r>
              <w:r w:rsidDel="008438FC">
                <w:rPr>
                  <w:rFonts w:ascii="Arial" w:hAnsi="Arial"/>
                  <w:b/>
                  <w:i/>
                  <w:sz w:val="18"/>
                  <w:lang w:eastAsia="en-GB"/>
                </w:rPr>
                <w:delText>lowest</w:delText>
              </w:r>
              <w:r w:rsidDel="008438FC">
                <w:rPr>
                  <w:rFonts w:ascii="Arial" w:hAnsi="Arial"/>
                  <w:b/>
                  <w:sz w:val="18"/>
                  <w:lang w:eastAsia="en-GB"/>
                </w:rPr>
                <w:delText xml:space="preserve"> </w:delText>
              </w:r>
            </w:del>
            <w:r>
              <w:rPr>
                <w:rFonts w:ascii="Arial" w:hAnsi="Arial"/>
                <w:b/>
                <w:sz w:val="18"/>
                <w:lang w:eastAsia="en-GB"/>
              </w:rPr>
              <w:t xml:space="preserve">or above the </w:t>
            </w:r>
            <w:ins w:id="182" w:author="Tetsu Ikeda" w:date="2022-11-02T21:33:00Z">
              <w:r w:rsidR="008438FC">
                <w:rPr>
                  <w:rFonts w:ascii="Arial" w:hAnsi="Arial"/>
                  <w:b/>
                  <w:sz w:val="18"/>
                  <w:lang w:eastAsia="en-GB"/>
                </w:rPr>
                <w:t>passband edge</w:t>
              </w:r>
            </w:ins>
            <w:del w:id="183" w:author="Tetsu Ikeda" w:date="2022-11-02T21:33:00Z">
              <w:r w:rsidDel="008438FC">
                <w:rPr>
                  <w:rFonts w:ascii="Arial" w:hAnsi="Arial"/>
                  <w:b/>
                  <w:i/>
                  <w:sz w:val="18"/>
                  <w:lang w:eastAsia="en-GB"/>
                </w:rPr>
                <w:delText>highest carrier</w:delText>
              </w:r>
              <w:r w:rsidDel="008438FC">
                <w:rPr>
                  <w:rFonts w:ascii="Arial" w:hAnsi="Arial"/>
                  <w:b/>
                  <w:sz w:val="18"/>
                  <w:lang w:eastAsia="en-GB"/>
                </w:rPr>
                <w:delText xml:space="preserve"> centre frequency transmitted</w:delText>
              </w:r>
            </w:del>
          </w:p>
        </w:tc>
        <w:tc>
          <w:tcPr>
            <w:tcW w:w="1843" w:type="dxa"/>
            <w:tcBorders>
              <w:top w:val="single" w:sz="4" w:space="0" w:color="auto"/>
              <w:left w:val="single" w:sz="4" w:space="0" w:color="auto"/>
              <w:bottom w:val="single" w:sz="4" w:space="0" w:color="auto"/>
              <w:right w:val="single" w:sz="4" w:space="0" w:color="auto"/>
            </w:tcBorders>
          </w:tcPr>
          <w:p w:rsidR="003A2A03" w:rsidRDefault="003A2A03" w:rsidP="00E3667C">
            <w:pPr>
              <w:keepNext/>
              <w:keepLines/>
              <w:spacing w:after="0"/>
              <w:jc w:val="center"/>
              <w:rPr>
                <w:rFonts w:ascii="Arial" w:hAnsi="Arial"/>
                <w:b/>
                <w:sz w:val="18"/>
                <w:lang w:eastAsia="en-GB"/>
              </w:rPr>
            </w:pPr>
            <w:r>
              <w:rPr>
                <w:rFonts w:ascii="Arial" w:hAnsi="Arial"/>
                <w:b/>
                <w:sz w:val="18"/>
                <w:lang w:eastAsia="en-GB"/>
              </w:rPr>
              <w:t>Assumed adjacent channel carrier</w:t>
            </w:r>
          </w:p>
        </w:tc>
        <w:tc>
          <w:tcPr>
            <w:tcW w:w="1610" w:type="dxa"/>
            <w:tcBorders>
              <w:top w:val="single" w:sz="4" w:space="0" w:color="auto"/>
              <w:left w:val="single" w:sz="4" w:space="0" w:color="auto"/>
              <w:bottom w:val="single" w:sz="4" w:space="0" w:color="auto"/>
              <w:right w:val="single" w:sz="4" w:space="0" w:color="auto"/>
            </w:tcBorders>
          </w:tcPr>
          <w:p w:rsidR="003A2A03" w:rsidRDefault="003A2A03" w:rsidP="00E3667C">
            <w:pPr>
              <w:keepNext/>
              <w:keepLines/>
              <w:spacing w:after="0"/>
              <w:jc w:val="center"/>
              <w:rPr>
                <w:rFonts w:ascii="Arial" w:hAnsi="Arial"/>
                <w:b/>
                <w:sz w:val="18"/>
                <w:lang w:eastAsia="en-GB"/>
              </w:rPr>
            </w:pPr>
            <w:r>
              <w:rPr>
                <w:rFonts w:ascii="Arial" w:hAnsi="Arial"/>
                <w:b/>
                <w:sz w:val="18"/>
                <w:lang w:eastAsia="en-GB"/>
              </w:rPr>
              <w:t>Filter on the adjacent channel frequency and corresponding filter bandwidth</w:t>
            </w:r>
          </w:p>
        </w:tc>
        <w:tc>
          <w:tcPr>
            <w:tcW w:w="2894" w:type="dxa"/>
            <w:tcBorders>
              <w:top w:val="single" w:sz="4" w:space="0" w:color="auto"/>
              <w:left w:val="single" w:sz="4" w:space="0" w:color="auto"/>
              <w:bottom w:val="single" w:sz="4" w:space="0" w:color="auto"/>
              <w:right w:val="single" w:sz="4" w:space="0" w:color="auto"/>
            </w:tcBorders>
          </w:tcPr>
          <w:p w:rsidR="003A2A03" w:rsidRDefault="003A2A03" w:rsidP="00E3667C">
            <w:pPr>
              <w:keepNext/>
              <w:keepLines/>
              <w:spacing w:after="0"/>
              <w:jc w:val="center"/>
              <w:rPr>
                <w:rFonts w:ascii="Arial" w:hAnsi="Arial"/>
                <w:b/>
                <w:sz w:val="18"/>
                <w:lang w:eastAsia="en-GB"/>
              </w:rPr>
            </w:pPr>
            <w:r>
              <w:rPr>
                <w:rFonts w:ascii="Arial" w:hAnsi="Arial"/>
                <w:b/>
                <w:sz w:val="18"/>
                <w:lang w:eastAsia="en-GB"/>
              </w:rPr>
              <w:t>ACLR limit</w:t>
            </w:r>
          </w:p>
          <w:p w:rsidR="003A2A03" w:rsidRDefault="003A2A03" w:rsidP="00E3667C">
            <w:pPr>
              <w:keepNext/>
              <w:keepLines/>
              <w:spacing w:after="0"/>
              <w:jc w:val="center"/>
              <w:rPr>
                <w:rFonts w:ascii="Arial" w:hAnsi="Arial"/>
                <w:b/>
                <w:sz w:val="18"/>
                <w:lang w:eastAsia="en-GB"/>
              </w:rPr>
            </w:pPr>
            <w:r>
              <w:rPr>
                <w:rFonts w:ascii="Arial" w:hAnsi="Arial"/>
                <w:b/>
                <w:sz w:val="18"/>
                <w:lang w:eastAsia="en-GB"/>
              </w:rPr>
              <w:t>(dB)</w:t>
            </w:r>
          </w:p>
        </w:tc>
      </w:tr>
      <w:tr w:rsidR="003A2A03" w:rsidTr="00E3667C">
        <w:trPr>
          <w:trHeight w:val="201"/>
        </w:trPr>
        <w:tc>
          <w:tcPr>
            <w:tcW w:w="1373" w:type="dxa"/>
            <w:tcBorders>
              <w:top w:val="single" w:sz="4" w:space="0" w:color="auto"/>
              <w:left w:val="single" w:sz="4" w:space="0" w:color="auto"/>
              <w:bottom w:val="single" w:sz="4" w:space="0" w:color="auto"/>
              <w:right w:val="single" w:sz="4" w:space="0" w:color="auto"/>
            </w:tcBorders>
          </w:tcPr>
          <w:p w:rsidR="003A2A03" w:rsidRDefault="003A2A03" w:rsidP="008438FC">
            <w:pPr>
              <w:keepNext/>
              <w:keepLines/>
              <w:spacing w:after="0"/>
              <w:jc w:val="center"/>
              <w:rPr>
                <w:rFonts w:ascii="Arial" w:hAnsi="Arial"/>
                <w:sz w:val="18"/>
                <w:lang w:eastAsia="en-GB"/>
              </w:rPr>
            </w:pPr>
            <w:r>
              <w:rPr>
                <w:rFonts w:cs="v5.0.0"/>
                <w:lang w:eastAsia="en-GB"/>
              </w:rPr>
              <w:t xml:space="preserve"> </w:t>
            </w:r>
            <w:ins w:id="184" w:author="Tetsu Ikeda" w:date="2022-11-02T21:34:00Z">
              <w:r w:rsidR="008438FC">
                <w:rPr>
                  <w:rFonts w:cs="v5.0.0"/>
                  <w:lang w:eastAsia="en-GB"/>
                </w:rPr>
                <w:t>50, 100, 200, 400</w:t>
              </w:r>
            </w:ins>
            <w:del w:id="185" w:author="Tetsu Ikeda" w:date="2022-11-02T21:34:00Z">
              <w:r w:rsidDel="008438FC">
                <w:rPr>
                  <w:rFonts w:ascii="Arial" w:hAnsi="Arial" w:cs="Arial"/>
                  <w:lang w:eastAsia="en-GB"/>
                </w:rPr>
                <w:delText>min(400MHz, BW</w:delText>
              </w:r>
              <w:r w:rsidDel="008438FC">
                <w:rPr>
                  <w:rFonts w:ascii="Arial" w:hAnsi="Arial" w:cs="Arial"/>
                  <w:i/>
                  <w:vertAlign w:val="subscript"/>
                  <w:lang w:eastAsia="en-GB"/>
                </w:rPr>
                <w:delText>passband</w:delText>
              </w:r>
              <w:r w:rsidDel="008438FC">
                <w:rPr>
                  <w:rFonts w:ascii="Arial" w:hAnsi="Arial" w:cs="Arial"/>
                  <w:lang w:eastAsia="en-GB"/>
                </w:rPr>
                <w:delText>)</w:delText>
              </w:r>
            </w:del>
          </w:p>
        </w:tc>
        <w:tc>
          <w:tcPr>
            <w:tcW w:w="2137" w:type="dxa"/>
            <w:tcBorders>
              <w:top w:val="single" w:sz="4" w:space="0" w:color="auto"/>
              <w:left w:val="single" w:sz="4" w:space="0" w:color="auto"/>
              <w:bottom w:val="single" w:sz="4" w:space="0" w:color="auto"/>
              <w:right w:val="single" w:sz="4" w:space="0" w:color="auto"/>
            </w:tcBorders>
          </w:tcPr>
          <w:p w:rsidR="003A2A03" w:rsidRDefault="008438FC" w:rsidP="00E3667C">
            <w:pPr>
              <w:keepNext/>
              <w:keepLines/>
              <w:spacing w:after="0"/>
              <w:jc w:val="center"/>
              <w:rPr>
                <w:rFonts w:ascii="Arial" w:hAnsi="Arial"/>
                <w:sz w:val="18"/>
                <w:lang w:eastAsia="en-GB"/>
              </w:rPr>
            </w:pPr>
            <w:proofErr w:type="spellStart"/>
            <w:ins w:id="186" w:author="Tetsu Ikeda" w:date="2022-11-02T21:33:00Z">
              <w:r w:rsidRPr="00CF6CB9">
                <w:rPr>
                  <w:rFonts w:ascii="Arial" w:hAnsi="Arial"/>
                  <w:sz w:val="18"/>
                  <w:lang w:eastAsia="en-GB"/>
                </w:rPr>
                <w:t>BW</w:t>
              </w:r>
              <w:r>
                <w:rPr>
                  <w:rFonts w:ascii="Arial" w:hAnsi="Arial"/>
                  <w:sz w:val="18"/>
                  <w:vertAlign w:val="subscript"/>
                  <w:lang w:eastAsia="en-GB"/>
                </w:rPr>
                <w:t>Nominal</w:t>
              </w:r>
            </w:ins>
            <w:proofErr w:type="spellEnd"/>
            <w:ins w:id="187" w:author="Tetsu Ikeda" w:date="2022-11-17T13:24:00Z">
              <w:r w:rsidR="000E53F8" w:rsidRPr="007530C6">
                <w:rPr>
                  <w:szCs w:val="18"/>
                  <w:lang w:eastAsia="en-GB"/>
                </w:rPr>
                <w:t>/2</w:t>
              </w:r>
            </w:ins>
            <w:del w:id="188" w:author="Tetsu Ikeda" w:date="2022-11-02T21:33:00Z">
              <w:r w:rsidR="003A2A03" w:rsidDel="008438FC">
                <w:rPr>
                  <w:rFonts w:ascii="Arial" w:hAnsi="Arial"/>
                  <w:sz w:val="18"/>
                  <w:lang w:eastAsia="en-GB"/>
                </w:rPr>
                <w:delText>BW</w:delText>
              </w:r>
              <w:r w:rsidR="003A2A03" w:rsidDel="008438FC">
                <w:rPr>
                  <w:rFonts w:ascii="Arial" w:hAnsi="Arial"/>
                  <w:sz w:val="18"/>
                  <w:vertAlign w:val="subscript"/>
                  <w:lang w:eastAsia="en-GB"/>
                </w:rPr>
                <w:delText>Channel</w:delText>
              </w:r>
            </w:del>
          </w:p>
        </w:tc>
        <w:tc>
          <w:tcPr>
            <w:tcW w:w="1843" w:type="dxa"/>
            <w:tcBorders>
              <w:top w:val="single" w:sz="4" w:space="0" w:color="auto"/>
              <w:left w:val="single" w:sz="4" w:space="0" w:color="auto"/>
              <w:bottom w:val="single" w:sz="4" w:space="0" w:color="auto"/>
              <w:right w:val="single" w:sz="4" w:space="0" w:color="auto"/>
            </w:tcBorders>
          </w:tcPr>
          <w:p w:rsidR="003A2A03" w:rsidRDefault="003A2A03" w:rsidP="00E3667C">
            <w:pPr>
              <w:keepNext/>
              <w:keepLines/>
              <w:spacing w:after="0"/>
              <w:jc w:val="center"/>
              <w:rPr>
                <w:rFonts w:ascii="Arial" w:hAnsi="Arial"/>
                <w:sz w:val="18"/>
                <w:lang w:eastAsia="en-GB"/>
              </w:rPr>
            </w:pPr>
            <w:r>
              <w:rPr>
                <w:rFonts w:ascii="Arial" w:hAnsi="Arial"/>
                <w:sz w:val="18"/>
                <w:lang w:eastAsia="en-GB"/>
              </w:rPr>
              <w:t>NR of same BW (Note 2)</w:t>
            </w:r>
          </w:p>
        </w:tc>
        <w:tc>
          <w:tcPr>
            <w:tcW w:w="1610" w:type="dxa"/>
            <w:tcBorders>
              <w:top w:val="single" w:sz="4" w:space="0" w:color="auto"/>
              <w:left w:val="single" w:sz="4" w:space="0" w:color="auto"/>
              <w:bottom w:val="single" w:sz="4" w:space="0" w:color="auto"/>
              <w:right w:val="single" w:sz="4" w:space="0" w:color="auto"/>
            </w:tcBorders>
          </w:tcPr>
          <w:p w:rsidR="003A2A03" w:rsidRDefault="003A2A03" w:rsidP="00E3667C">
            <w:pPr>
              <w:keepNext/>
              <w:keepLines/>
              <w:spacing w:after="0"/>
              <w:jc w:val="center"/>
              <w:rPr>
                <w:rFonts w:ascii="Arial" w:hAnsi="Arial"/>
                <w:sz w:val="18"/>
                <w:lang w:eastAsia="en-GB"/>
              </w:rPr>
            </w:pPr>
            <w:r>
              <w:rPr>
                <w:rFonts w:ascii="Arial" w:hAnsi="Arial"/>
                <w:sz w:val="18"/>
                <w:lang w:eastAsia="zh-CN"/>
              </w:rPr>
              <w:t>Square (</w:t>
            </w:r>
            <w:r>
              <w:rPr>
                <w:rFonts w:ascii="Arial" w:hAnsi="Arial" w:cs="Arial"/>
                <w:sz w:val="18"/>
                <w:lang w:eastAsia="zh-CN"/>
              </w:rPr>
              <w:t>BW</w:t>
            </w:r>
            <w:r>
              <w:rPr>
                <w:rFonts w:ascii="Arial" w:hAnsi="Arial" w:cs="Arial"/>
                <w:sz w:val="18"/>
                <w:vertAlign w:val="subscript"/>
                <w:lang w:eastAsia="zh-CN"/>
              </w:rPr>
              <w:t>Config</w:t>
            </w:r>
            <w:r>
              <w:rPr>
                <w:rFonts w:ascii="Arial" w:hAnsi="Arial"/>
                <w:sz w:val="18"/>
                <w:lang w:eastAsia="zh-CN"/>
              </w:rPr>
              <w:t>)</w:t>
            </w:r>
          </w:p>
        </w:tc>
        <w:tc>
          <w:tcPr>
            <w:tcW w:w="2894" w:type="dxa"/>
            <w:tcBorders>
              <w:top w:val="single" w:sz="4" w:space="0" w:color="auto"/>
              <w:left w:val="single" w:sz="4" w:space="0" w:color="auto"/>
              <w:bottom w:val="single" w:sz="4" w:space="0" w:color="auto"/>
              <w:right w:val="single" w:sz="4" w:space="0" w:color="auto"/>
            </w:tcBorders>
          </w:tcPr>
          <w:p w:rsidR="003A2A03" w:rsidRDefault="003A2A03" w:rsidP="00E3667C">
            <w:pPr>
              <w:keepNext/>
              <w:keepLines/>
              <w:spacing w:after="0"/>
              <w:jc w:val="center"/>
              <w:rPr>
                <w:rFonts w:ascii="Arial" w:hAnsi="Arial"/>
                <w:sz w:val="18"/>
                <w:lang w:eastAsia="en-GB"/>
              </w:rPr>
            </w:pPr>
            <w:r>
              <w:rPr>
                <w:rFonts w:ascii="Arial" w:hAnsi="Arial"/>
                <w:sz w:val="18"/>
                <w:lang w:eastAsia="en-GB"/>
              </w:rPr>
              <w:t>14.7 (Note 3)</w:t>
            </w:r>
          </w:p>
          <w:p w:rsidR="003A2A03" w:rsidRDefault="003A2A03" w:rsidP="00E3667C">
            <w:pPr>
              <w:keepNext/>
              <w:keepLines/>
              <w:spacing w:after="0"/>
              <w:jc w:val="center"/>
              <w:rPr>
                <w:rFonts w:ascii="Arial" w:hAnsi="Arial"/>
                <w:sz w:val="18"/>
                <w:lang w:eastAsia="en-GB"/>
              </w:rPr>
            </w:pPr>
            <w:r>
              <w:rPr>
                <w:rFonts w:ascii="Arial" w:hAnsi="Arial"/>
                <w:sz w:val="18"/>
                <w:lang w:eastAsia="en-GB"/>
              </w:rPr>
              <w:t>13.4 (Note 4)</w:t>
            </w:r>
          </w:p>
          <w:p w:rsidR="003A2A03" w:rsidRDefault="003A2A03" w:rsidP="00E3667C">
            <w:pPr>
              <w:keepNext/>
              <w:keepLines/>
              <w:spacing w:after="0"/>
              <w:jc w:val="center"/>
              <w:rPr>
                <w:rFonts w:ascii="Arial" w:hAnsi="Arial"/>
                <w:sz w:val="18"/>
                <w:lang w:eastAsia="en-GB"/>
              </w:rPr>
            </w:pPr>
            <w:r>
              <w:rPr>
                <w:rFonts w:ascii="Arial" w:hAnsi="Arial"/>
                <w:sz w:val="18"/>
                <w:lang w:eastAsia="en-GB"/>
              </w:rPr>
              <w:t>13.2 (Note 5)</w:t>
            </w:r>
          </w:p>
        </w:tc>
      </w:tr>
      <w:tr w:rsidR="003A2A03" w:rsidTr="00E3667C">
        <w:trPr>
          <w:trHeight w:val="201"/>
        </w:trPr>
        <w:tc>
          <w:tcPr>
            <w:tcW w:w="9857" w:type="dxa"/>
            <w:gridSpan w:val="5"/>
            <w:tcBorders>
              <w:top w:val="single" w:sz="4" w:space="0" w:color="auto"/>
              <w:left w:val="single" w:sz="4" w:space="0" w:color="auto"/>
              <w:bottom w:val="single" w:sz="4" w:space="0" w:color="auto"/>
              <w:right w:val="single" w:sz="4" w:space="0" w:color="auto"/>
            </w:tcBorders>
          </w:tcPr>
          <w:p w:rsidR="003A2A03" w:rsidRDefault="003A2A03" w:rsidP="00E3667C">
            <w:pPr>
              <w:keepNext/>
              <w:keepLines/>
              <w:spacing w:after="0"/>
              <w:ind w:left="851" w:hanging="851"/>
              <w:rPr>
                <w:rFonts w:ascii="Arial" w:hAnsi="Arial"/>
                <w:sz w:val="18"/>
                <w:lang w:eastAsia="en-GB"/>
              </w:rPr>
            </w:pPr>
            <w:r>
              <w:rPr>
                <w:rFonts w:ascii="Arial" w:hAnsi="Arial"/>
                <w:sz w:val="18"/>
                <w:lang w:eastAsia="en-GB"/>
              </w:rPr>
              <w:t>NOTE 1:</w:t>
            </w:r>
            <w:r>
              <w:rPr>
                <w:rFonts w:ascii="Arial" w:hAnsi="Arial"/>
                <w:sz w:val="18"/>
                <w:lang w:eastAsia="en-GB"/>
              </w:rPr>
              <w:tab/>
            </w:r>
            <w:proofErr w:type="spellStart"/>
            <w:ins w:id="189" w:author="Tetsu Ikeda" w:date="2022-11-17T13:25:00Z">
              <w:r w:rsidR="000E53F8">
                <w:rPr>
                  <w:rFonts w:ascii="Arial" w:hAnsi="Arial" w:cs="Arial"/>
                  <w:color w:val="242424"/>
                  <w:sz w:val="18"/>
                  <w:szCs w:val="18"/>
                  <w:bdr w:val="none" w:sz="0" w:space="0" w:color="auto" w:frame="1"/>
                  <w:shd w:val="clear" w:color="auto" w:fill="FFFFFF"/>
                </w:rPr>
                <w:t>BW</w:t>
              </w:r>
              <w:r w:rsidR="000E53F8" w:rsidRPr="00B62FA1">
                <w:rPr>
                  <w:rFonts w:ascii="Arial" w:hAnsi="Arial" w:cs="Arial"/>
                  <w:color w:val="242424"/>
                  <w:sz w:val="18"/>
                  <w:szCs w:val="18"/>
                  <w:bdr w:val="none" w:sz="0" w:space="0" w:color="auto" w:frame="1"/>
                  <w:shd w:val="clear" w:color="auto" w:fill="FFFFFF"/>
                  <w:vertAlign w:val="subscript"/>
                </w:rPr>
                <w:t>Nominal</w:t>
              </w:r>
              <w:proofErr w:type="spellEnd"/>
              <w:r w:rsidR="000E53F8">
                <w:rPr>
                  <w:rFonts w:ascii="Arial" w:hAnsi="Arial" w:cs="Arial"/>
                  <w:color w:val="242424"/>
                  <w:sz w:val="18"/>
                  <w:szCs w:val="18"/>
                  <w:bdr w:val="none" w:sz="0" w:space="0" w:color="auto" w:frame="1"/>
                  <w:shd w:val="clear" w:color="auto" w:fill="FFFFFF"/>
                </w:rPr>
                <w:t> is the </w:t>
              </w:r>
              <w:r w:rsidR="000E53F8">
                <w:rPr>
                  <w:rFonts w:ascii="Arial" w:hAnsi="Arial" w:cs="Arial"/>
                  <w:i/>
                  <w:iCs/>
                  <w:color w:val="242424"/>
                  <w:sz w:val="18"/>
                  <w:szCs w:val="18"/>
                  <w:bdr w:val="none" w:sz="0" w:space="0" w:color="auto" w:frame="1"/>
                  <w:shd w:val="clear" w:color="auto" w:fill="FFFFFF"/>
                </w:rPr>
                <w:t>nominal channel bandwidth. </w:t>
              </w:r>
              <w:proofErr w:type="spellStart"/>
              <w:r w:rsidR="000E53F8">
                <w:rPr>
                  <w:rFonts w:ascii="Arial" w:hAnsi="Arial" w:cs="Arial"/>
                  <w:color w:val="242424"/>
                  <w:sz w:val="18"/>
                  <w:szCs w:val="18"/>
                  <w:bdr w:val="none" w:sz="0" w:space="0" w:color="auto" w:frame="1"/>
                  <w:shd w:val="clear" w:color="auto" w:fill="FFFFFF"/>
                </w:rPr>
                <w:t>BW</w:t>
              </w:r>
              <w:r w:rsidR="000E53F8">
                <w:rPr>
                  <w:rFonts w:ascii="Arial" w:hAnsi="Arial" w:cs="Arial"/>
                  <w:color w:val="242424"/>
                  <w:sz w:val="18"/>
                  <w:szCs w:val="18"/>
                  <w:bdr w:val="none" w:sz="0" w:space="0" w:color="auto" w:frame="1"/>
                  <w:shd w:val="clear" w:color="auto" w:fill="FFFFFF"/>
                  <w:vertAlign w:val="subscript"/>
                </w:rPr>
                <w:t>Config</w:t>
              </w:r>
              <w:proofErr w:type="spellEnd"/>
              <w:r w:rsidR="000E53F8">
                <w:rPr>
                  <w:rFonts w:ascii="Arial" w:hAnsi="Arial" w:cs="Arial"/>
                  <w:i/>
                  <w:iCs/>
                  <w:color w:val="242424"/>
                  <w:sz w:val="18"/>
                  <w:szCs w:val="18"/>
                  <w:bdr w:val="none" w:sz="0" w:space="0" w:color="auto" w:frame="1"/>
                  <w:shd w:val="clear" w:color="auto" w:fill="FFFFFF"/>
                </w:rPr>
                <w:t> </w:t>
              </w:r>
              <w:r w:rsidR="000E53F8">
                <w:rPr>
                  <w:rFonts w:ascii="Arial" w:hAnsi="Arial" w:cs="Arial"/>
                  <w:color w:val="242424"/>
                  <w:sz w:val="18"/>
                  <w:szCs w:val="18"/>
                  <w:bdr w:val="none" w:sz="0" w:space="0" w:color="auto" w:frame="1"/>
                  <w:shd w:val="clear" w:color="auto" w:fill="FFFFFF"/>
                </w:rPr>
                <w:t>is the </w:t>
              </w:r>
              <w:r w:rsidR="000E53F8">
                <w:rPr>
                  <w:rFonts w:ascii="Arial" w:hAnsi="Arial" w:cs="Arial"/>
                  <w:i/>
                  <w:iCs/>
                  <w:color w:val="242424"/>
                  <w:sz w:val="18"/>
                  <w:szCs w:val="18"/>
                  <w:bdr w:val="none" w:sz="0" w:space="0" w:color="auto" w:frame="1"/>
                  <w:shd w:val="clear" w:color="auto" w:fill="FFFFFF"/>
                </w:rPr>
                <w:t>transmission bandwidth configuration</w:t>
              </w:r>
              <w:r w:rsidR="000E53F8" w:rsidRPr="00606F2C">
                <w:rPr>
                  <w:rFonts w:ascii="Arial" w:hAnsi="Arial" w:cs="Arial"/>
                  <w:iCs/>
                  <w:color w:val="242424"/>
                  <w:sz w:val="18"/>
                  <w:szCs w:val="18"/>
                  <w:bdr w:val="none" w:sz="0" w:space="0" w:color="auto" w:frame="1"/>
                  <w:shd w:val="clear" w:color="auto" w:fill="FFFFFF"/>
                </w:rPr>
                <w:t xml:space="preserve"> assumed for the adjacent c</w:t>
              </w:r>
            </w:ins>
            <w:ins w:id="190" w:author="Tetsu Ikeda" w:date="2022-11-17T14:15:00Z">
              <w:r w:rsidR="007E6060">
                <w:rPr>
                  <w:rFonts w:ascii="Arial" w:hAnsi="Arial" w:cs="Arial"/>
                  <w:iCs/>
                  <w:color w:val="242424"/>
                  <w:sz w:val="18"/>
                  <w:szCs w:val="18"/>
                  <w:bdr w:val="none" w:sz="0" w:space="0" w:color="auto" w:frame="1"/>
                  <w:shd w:val="clear" w:color="auto" w:fill="FFFFFF"/>
                </w:rPr>
                <w:t>h</w:t>
              </w:r>
            </w:ins>
            <w:ins w:id="191" w:author="Tetsu Ikeda" w:date="2022-11-17T13:25:00Z">
              <w:r w:rsidR="000E53F8" w:rsidRPr="00606F2C">
                <w:rPr>
                  <w:rFonts w:ascii="Arial" w:hAnsi="Arial" w:cs="Arial"/>
                  <w:iCs/>
                  <w:color w:val="242424"/>
                  <w:sz w:val="18"/>
                  <w:szCs w:val="18"/>
                  <w:bdr w:val="none" w:sz="0" w:space="0" w:color="auto" w:frame="1"/>
                  <w:shd w:val="clear" w:color="auto" w:fill="FFFFFF"/>
                </w:rPr>
                <w:t>annel</w:t>
              </w:r>
              <w:r w:rsidR="000E53F8">
                <w:rPr>
                  <w:rFonts w:ascii="Arial" w:hAnsi="Arial" w:cs="Arial"/>
                  <w:color w:val="242424"/>
                  <w:sz w:val="18"/>
                  <w:szCs w:val="18"/>
                  <w:bdr w:val="none" w:sz="0" w:space="0" w:color="auto" w:frame="1"/>
                  <w:shd w:val="clear" w:color="auto" w:fill="FFFFFF"/>
                </w:rPr>
                <w:t>.</w:t>
              </w:r>
            </w:ins>
            <w:del w:id="192" w:author="Tetsu Ikeda" w:date="2022-11-17T13:25:00Z">
              <w:r w:rsidDel="000E53F8">
                <w:rPr>
                  <w:rFonts w:ascii="Arial" w:hAnsi="Arial"/>
                  <w:sz w:val="18"/>
                  <w:lang w:eastAsia="en-GB"/>
                </w:rPr>
                <w:delText>BW</w:delText>
              </w:r>
              <w:r w:rsidDel="000E53F8">
                <w:rPr>
                  <w:rFonts w:ascii="Arial" w:hAnsi="Arial"/>
                  <w:sz w:val="18"/>
                  <w:vertAlign w:val="subscript"/>
                  <w:lang w:eastAsia="en-GB"/>
                </w:rPr>
                <w:delText>Channel</w:delText>
              </w:r>
              <w:r w:rsidDel="000E53F8">
                <w:rPr>
                  <w:rFonts w:ascii="Arial" w:hAnsi="Arial"/>
                  <w:sz w:val="18"/>
                  <w:lang w:eastAsia="en-GB"/>
                </w:rPr>
                <w:delText xml:space="preserve"> and </w:delText>
              </w:r>
              <w:r w:rsidDel="000E53F8">
                <w:rPr>
                  <w:rFonts w:ascii="Arial" w:hAnsi="Arial" w:cs="Arial"/>
                  <w:sz w:val="18"/>
                  <w:lang w:eastAsia="zh-CN"/>
                </w:rPr>
                <w:delText>BW</w:delText>
              </w:r>
              <w:r w:rsidDel="000E53F8">
                <w:rPr>
                  <w:rFonts w:ascii="Arial" w:hAnsi="Arial" w:cs="Arial"/>
                  <w:sz w:val="18"/>
                  <w:vertAlign w:val="subscript"/>
                  <w:lang w:eastAsia="zh-CN"/>
                </w:rPr>
                <w:delText>Config</w:delText>
              </w:r>
              <w:r w:rsidDel="000E53F8">
                <w:rPr>
                  <w:rFonts w:ascii="Arial" w:hAnsi="Arial"/>
                  <w:sz w:val="18"/>
                  <w:lang w:eastAsia="en-GB"/>
                </w:rPr>
                <w:delText xml:space="preserve"> are the nominal </w:delText>
              </w:r>
              <w:r w:rsidDel="000E53F8">
                <w:rPr>
                  <w:rFonts w:ascii="Arial" w:hAnsi="Arial"/>
                  <w:i/>
                  <w:sz w:val="18"/>
                  <w:lang w:eastAsia="en-GB"/>
                </w:rPr>
                <w:delText>repeater bandwidth configuration</w:delText>
              </w:r>
              <w:r w:rsidDel="000E53F8">
                <w:rPr>
                  <w:rFonts w:ascii="Arial" w:hAnsi="Arial"/>
                  <w:sz w:val="18"/>
                  <w:lang w:eastAsia="en-GB"/>
                </w:rPr>
                <w:delText xml:space="preserve"> of the </w:delText>
              </w:r>
              <w:r w:rsidDel="000E53F8">
                <w:rPr>
                  <w:rFonts w:ascii="Arial" w:hAnsi="Arial"/>
                  <w:i/>
                  <w:sz w:val="18"/>
                  <w:lang w:eastAsia="en-GB"/>
                </w:rPr>
                <w:delText>lowest/highest carrier</w:delText>
              </w:r>
              <w:r w:rsidDel="000E53F8">
                <w:rPr>
                  <w:rFonts w:ascii="Arial" w:hAnsi="Arial"/>
                  <w:sz w:val="18"/>
                  <w:lang w:eastAsia="en-GB"/>
                </w:rPr>
                <w:delText xml:space="preserve"> transmitted on the assigned channel frequency.</w:delText>
              </w:r>
            </w:del>
          </w:p>
          <w:p w:rsidR="003A2A03" w:rsidRDefault="003A2A03" w:rsidP="00E3667C">
            <w:pPr>
              <w:keepNext/>
              <w:keepLines/>
              <w:spacing w:after="0"/>
              <w:ind w:left="851" w:hanging="851"/>
              <w:rPr>
                <w:rFonts w:ascii="Arial" w:hAnsi="Arial" w:cs="v5.0.0"/>
                <w:sz w:val="18"/>
                <w:lang w:eastAsia="en-GB"/>
              </w:rPr>
            </w:pPr>
            <w:r>
              <w:rPr>
                <w:rFonts w:ascii="Arial" w:hAnsi="Arial"/>
                <w:sz w:val="18"/>
                <w:lang w:eastAsia="en-GB"/>
              </w:rPr>
              <w:t>NOTE 2:</w:t>
            </w:r>
            <w:r>
              <w:rPr>
                <w:rFonts w:ascii="Arial" w:hAnsi="Arial"/>
                <w:sz w:val="18"/>
                <w:lang w:eastAsia="en-GB"/>
              </w:rPr>
              <w:tab/>
              <w:t xml:space="preserve">With SCS that provides </w:t>
            </w:r>
            <w:ins w:id="193" w:author="Tetsu Ikeda" w:date="2022-11-02T21:35:00Z">
              <w:r w:rsidR="008438FC">
                <w:rPr>
                  <w:rFonts w:ascii="Arial" w:hAnsi="Arial"/>
                  <w:sz w:val="18"/>
                  <w:lang w:eastAsia="en-GB"/>
                </w:rPr>
                <w:t xml:space="preserve">the </w:t>
              </w:r>
              <w:r w:rsidR="008438FC" w:rsidRPr="00656225">
                <w:rPr>
                  <w:rFonts w:ascii="Arial" w:hAnsi="Arial"/>
                  <w:sz w:val="18"/>
                  <w:lang w:eastAsia="en-GB"/>
                </w:rPr>
                <w:t xml:space="preserve">largest </w:t>
              </w:r>
              <w:r w:rsidR="008438FC" w:rsidRPr="00AF324F">
                <w:rPr>
                  <w:rFonts w:ascii="Arial" w:hAnsi="Arial"/>
                  <w:i/>
                  <w:sz w:val="18"/>
                  <w:lang w:eastAsia="en-GB"/>
                </w:rPr>
                <w:t>transmission bandwidth configuration</w:t>
              </w:r>
            </w:ins>
            <w:del w:id="194" w:author="Tetsu Ikeda" w:date="2022-11-02T21:35:00Z">
              <w:r w:rsidDel="008438FC">
                <w:rPr>
                  <w:rFonts w:ascii="Arial" w:hAnsi="Arial"/>
                  <w:sz w:val="18"/>
                  <w:lang w:eastAsia="en-GB"/>
                </w:rPr>
                <w:delText>nominal</w:delText>
              </w:r>
              <w:r w:rsidDel="008438FC">
                <w:rPr>
                  <w:rFonts w:ascii="Arial" w:hAnsi="Arial" w:cs="Arial"/>
                  <w:i/>
                  <w:sz w:val="18"/>
                  <w:lang w:eastAsia="en-GB"/>
                </w:rPr>
                <w:delText xml:space="preserve"> bandwidth configuration</w:delText>
              </w:r>
            </w:del>
            <w:r>
              <w:rPr>
                <w:rFonts w:ascii="Arial" w:hAnsi="Arial" w:cs="Arial"/>
                <w:sz w:val="18"/>
                <w:lang w:eastAsia="en-GB"/>
              </w:rPr>
              <w:t xml:space="preserve"> (BW</w:t>
            </w:r>
            <w:r>
              <w:rPr>
                <w:rFonts w:ascii="Arial" w:hAnsi="Arial" w:cs="Arial"/>
                <w:sz w:val="18"/>
                <w:vertAlign w:val="subscript"/>
                <w:lang w:eastAsia="en-GB"/>
              </w:rPr>
              <w:t>Config</w:t>
            </w:r>
            <w:r>
              <w:rPr>
                <w:rFonts w:ascii="Arial" w:hAnsi="Arial" w:cs="v5.0.0"/>
                <w:sz w:val="18"/>
                <w:lang w:eastAsia="en-GB"/>
              </w:rPr>
              <w:t>).</w:t>
            </w:r>
          </w:p>
          <w:p w:rsidR="003A2A03" w:rsidRDefault="003A2A03" w:rsidP="00E3667C">
            <w:pPr>
              <w:keepNext/>
              <w:keepLines/>
              <w:spacing w:after="0"/>
              <w:ind w:left="851" w:hanging="851"/>
              <w:rPr>
                <w:rFonts w:ascii="Arial" w:hAnsi="Arial"/>
                <w:sz w:val="18"/>
                <w:lang w:eastAsia="en-GB"/>
              </w:rPr>
            </w:pPr>
            <w:r>
              <w:rPr>
                <w:rFonts w:ascii="Arial" w:hAnsi="Arial"/>
                <w:sz w:val="18"/>
                <w:lang w:eastAsia="en-GB"/>
              </w:rPr>
              <w:t>NOTE 3:</w:t>
            </w:r>
            <w:r>
              <w:rPr>
                <w:rFonts w:ascii="Arial" w:hAnsi="Arial"/>
                <w:sz w:val="18"/>
                <w:lang w:eastAsia="en-GB"/>
              </w:rPr>
              <w:tab/>
              <w:t>Applicable to bands defined within the frequency spectrum range of 24.25 – 33.4 GHz</w:t>
            </w:r>
          </w:p>
          <w:p w:rsidR="003A2A03" w:rsidRDefault="003A2A03" w:rsidP="00E3667C">
            <w:pPr>
              <w:keepNext/>
              <w:keepLines/>
              <w:spacing w:after="0"/>
              <w:ind w:left="851" w:hanging="851"/>
              <w:rPr>
                <w:rFonts w:ascii="Arial" w:hAnsi="Arial"/>
                <w:sz w:val="18"/>
                <w:lang w:eastAsia="en-GB"/>
              </w:rPr>
            </w:pPr>
            <w:r>
              <w:rPr>
                <w:rFonts w:ascii="Arial" w:hAnsi="Arial"/>
                <w:sz w:val="18"/>
                <w:lang w:eastAsia="en-GB"/>
              </w:rPr>
              <w:t>NOTE 4:</w:t>
            </w:r>
            <w:r>
              <w:rPr>
                <w:rFonts w:ascii="Arial" w:hAnsi="Arial"/>
                <w:sz w:val="18"/>
                <w:lang w:eastAsia="en-GB"/>
              </w:rPr>
              <w:tab/>
              <w:t>Applicable to bands defined within the frequency spectrum range of 37 – 43.5 GHz</w:t>
            </w:r>
          </w:p>
          <w:p w:rsidR="003A2A03" w:rsidRDefault="003A2A03" w:rsidP="00E3667C">
            <w:pPr>
              <w:keepNext/>
              <w:keepLines/>
              <w:spacing w:after="0"/>
              <w:ind w:left="851" w:hanging="851"/>
              <w:rPr>
                <w:rFonts w:ascii="Arial" w:hAnsi="Arial"/>
                <w:sz w:val="18"/>
                <w:lang w:eastAsia="en-GB"/>
              </w:rPr>
            </w:pPr>
            <w:r>
              <w:rPr>
                <w:rFonts w:ascii="Arial" w:hAnsi="Arial"/>
                <w:sz w:val="18"/>
                <w:lang w:eastAsia="en-GB"/>
              </w:rPr>
              <w:t>NOTE 5:</w:t>
            </w:r>
            <w:r>
              <w:rPr>
                <w:rFonts w:ascii="Arial" w:hAnsi="Arial"/>
                <w:sz w:val="18"/>
                <w:lang w:eastAsia="en-GB"/>
              </w:rPr>
              <w:tab/>
              <w:t>Applicable to bands defined within the frequency spectrum range of 43.5 – 48.2 GHz</w:t>
            </w:r>
          </w:p>
        </w:tc>
      </w:tr>
    </w:tbl>
    <w:p w:rsidR="003A2A03" w:rsidRDefault="003A2A03" w:rsidP="003A2A03">
      <w:pPr>
        <w:rPr>
          <w:lang w:eastAsia="en-GB"/>
        </w:rPr>
      </w:pPr>
    </w:p>
    <w:p w:rsidR="003A2A03" w:rsidRDefault="003A2A03" w:rsidP="003A2A03">
      <w:pPr>
        <w:keepNext/>
        <w:keepLines/>
        <w:spacing w:before="60"/>
        <w:jc w:val="center"/>
        <w:rPr>
          <w:rFonts w:ascii="Arial" w:hAnsi="Arial"/>
          <w:b/>
          <w:lang w:eastAsia="en-GB"/>
        </w:rPr>
      </w:pPr>
      <w:r>
        <w:rPr>
          <w:rFonts w:ascii="Arial" w:hAnsi="Arial"/>
          <w:b/>
          <w:lang w:eastAsia="en-GB"/>
        </w:rPr>
        <w:lastRenderedPageBreak/>
        <w:t xml:space="preserve">Table 6.5.2.5-2: </w:t>
      </w:r>
      <w:r>
        <w:rPr>
          <w:rFonts w:ascii="Arial" w:hAnsi="Arial"/>
          <w:b/>
          <w:i/>
          <w:lang w:eastAsia="en-GB"/>
        </w:rPr>
        <w:t>Repeater type 2-O</w:t>
      </w:r>
      <w:r>
        <w:rPr>
          <w:rFonts w:ascii="Arial" w:hAnsi="Arial"/>
          <w:b/>
          <w:lang w:eastAsia="en-GB"/>
        </w:rPr>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gridCol w:w="2693"/>
      </w:tblGrid>
      <w:tr w:rsidR="003A2A03" w:rsidTr="00E3667C">
        <w:trPr>
          <w:cantSplit/>
          <w:jc w:val="center"/>
        </w:trPr>
        <w:tc>
          <w:tcPr>
            <w:tcW w:w="2376" w:type="dxa"/>
            <w:tcBorders>
              <w:top w:val="single" w:sz="4" w:space="0" w:color="auto"/>
              <w:left w:val="single" w:sz="4" w:space="0" w:color="auto"/>
              <w:bottom w:val="single" w:sz="4" w:space="0" w:color="auto"/>
              <w:right w:val="single" w:sz="4" w:space="0" w:color="auto"/>
            </w:tcBorders>
          </w:tcPr>
          <w:p w:rsidR="003A2A03" w:rsidRDefault="003A2A03" w:rsidP="00E3667C">
            <w:pPr>
              <w:pStyle w:val="TAH"/>
            </w:pPr>
            <w:r>
              <w:t>Repeater class</w:t>
            </w:r>
          </w:p>
        </w:tc>
        <w:tc>
          <w:tcPr>
            <w:tcW w:w="2693" w:type="dxa"/>
            <w:tcBorders>
              <w:top w:val="single" w:sz="4" w:space="0" w:color="auto"/>
              <w:left w:val="single" w:sz="4" w:space="0" w:color="auto"/>
              <w:bottom w:val="single" w:sz="4" w:space="0" w:color="auto"/>
              <w:right w:val="single" w:sz="4" w:space="0" w:color="auto"/>
            </w:tcBorders>
          </w:tcPr>
          <w:p w:rsidR="003A2A03" w:rsidRDefault="003A2A03" w:rsidP="00E3667C">
            <w:pPr>
              <w:pStyle w:val="TAH"/>
            </w:pPr>
            <w:r>
              <w:t>ACLR absolute limit (Note 1)</w:t>
            </w:r>
          </w:p>
        </w:tc>
        <w:tc>
          <w:tcPr>
            <w:tcW w:w="2693" w:type="dxa"/>
            <w:tcBorders>
              <w:top w:val="single" w:sz="4" w:space="0" w:color="auto"/>
              <w:left w:val="single" w:sz="4" w:space="0" w:color="auto"/>
              <w:bottom w:val="single" w:sz="4" w:space="0" w:color="auto"/>
              <w:right w:val="single" w:sz="4" w:space="0" w:color="auto"/>
            </w:tcBorders>
          </w:tcPr>
          <w:p w:rsidR="003A2A03" w:rsidRDefault="003A2A03" w:rsidP="00E3667C">
            <w:pPr>
              <w:pStyle w:val="TAH"/>
            </w:pPr>
            <w:r>
              <w:t>ACLR absolute limit (Note 2)</w:t>
            </w:r>
          </w:p>
        </w:tc>
      </w:tr>
      <w:tr w:rsidR="003A2A03" w:rsidTr="00E3667C">
        <w:trPr>
          <w:cantSplit/>
          <w:jc w:val="center"/>
        </w:trPr>
        <w:tc>
          <w:tcPr>
            <w:tcW w:w="2376" w:type="dxa"/>
            <w:tcBorders>
              <w:top w:val="single" w:sz="4" w:space="0" w:color="auto"/>
              <w:left w:val="single" w:sz="4" w:space="0" w:color="auto"/>
              <w:bottom w:val="single" w:sz="4" w:space="0" w:color="auto"/>
              <w:right w:val="single" w:sz="4" w:space="0" w:color="auto"/>
            </w:tcBorders>
          </w:tcPr>
          <w:p w:rsidR="003A2A03" w:rsidRDefault="003A2A03" w:rsidP="00E3667C">
            <w:pPr>
              <w:pStyle w:val="TAC"/>
            </w:pPr>
            <w:r>
              <w:t>Wide-area DL and UL</w:t>
            </w:r>
          </w:p>
        </w:tc>
        <w:tc>
          <w:tcPr>
            <w:tcW w:w="2693" w:type="dxa"/>
            <w:tcBorders>
              <w:top w:val="single" w:sz="4" w:space="0" w:color="auto"/>
              <w:left w:val="single" w:sz="4" w:space="0" w:color="auto"/>
              <w:bottom w:val="single" w:sz="4" w:space="0" w:color="auto"/>
              <w:right w:val="single" w:sz="4" w:space="0" w:color="auto"/>
            </w:tcBorders>
          </w:tcPr>
          <w:p w:rsidR="003A2A03" w:rsidRDefault="003A2A03" w:rsidP="00E3667C">
            <w:pPr>
              <w:pStyle w:val="TAC"/>
            </w:pPr>
            <w:r>
              <w:t>-10.3 dBm/MHz</w:t>
            </w:r>
          </w:p>
        </w:tc>
        <w:tc>
          <w:tcPr>
            <w:tcW w:w="2693" w:type="dxa"/>
            <w:tcBorders>
              <w:top w:val="single" w:sz="4" w:space="0" w:color="auto"/>
              <w:left w:val="single" w:sz="4" w:space="0" w:color="auto"/>
              <w:bottom w:val="single" w:sz="4" w:space="0" w:color="auto"/>
              <w:right w:val="single" w:sz="4" w:space="0" w:color="auto"/>
            </w:tcBorders>
          </w:tcPr>
          <w:p w:rsidR="003A2A03" w:rsidRDefault="003A2A03" w:rsidP="00E3667C">
            <w:pPr>
              <w:pStyle w:val="TAC"/>
            </w:pPr>
            <w:r>
              <w:t>-10.1 dBm/MHz</w:t>
            </w:r>
          </w:p>
        </w:tc>
      </w:tr>
      <w:tr w:rsidR="003A2A03" w:rsidTr="00E3667C">
        <w:trPr>
          <w:cantSplit/>
          <w:jc w:val="center"/>
        </w:trPr>
        <w:tc>
          <w:tcPr>
            <w:tcW w:w="2376" w:type="dxa"/>
            <w:tcBorders>
              <w:top w:val="single" w:sz="4" w:space="0" w:color="auto"/>
              <w:left w:val="single" w:sz="4" w:space="0" w:color="auto"/>
              <w:bottom w:val="single" w:sz="4" w:space="0" w:color="auto"/>
              <w:right w:val="single" w:sz="4" w:space="0" w:color="auto"/>
            </w:tcBorders>
          </w:tcPr>
          <w:p w:rsidR="003A2A03" w:rsidRDefault="003A2A03" w:rsidP="00E3667C">
            <w:pPr>
              <w:pStyle w:val="TAC"/>
            </w:pPr>
            <w:r>
              <w:t>Medium-range DL</w:t>
            </w:r>
          </w:p>
        </w:tc>
        <w:tc>
          <w:tcPr>
            <w:tcW w:w="2693" w:type="dxa"/>
            <w:tcBorders>
              <w:top w:val="single" w:sz="4" w:space="0" w:color="auto"/>
              <w:left w:val="single" w:sz="4" w:space="0" w:color="auto"/>
              <w:bottom w:val="single" w:sz="4" w:space="0" w:color="auto"/>
              <w:right w:val="single" w:sz="4" w:space="0" w:color="auto"/>
            </w:tcBorders>
          </w:tcPr>
          <w:p w:rsidR="003A2A03" w:rsidRDefault="003A2A03" w:rsidP="00E3667C">
            <w:pPr>
              <w:pStyle w:val="TAC"/>
            </w:pPr>
            <w:r>
              <w:t>-17.3 dBm/MHz</w:t>
            </w:r>
          </w:p>
        </w:tc>
        <w:tc>
          <w:tcPr>
            <w:tcW w:w="2693" w:type="dxa"/>
            <w:tcBorders>
              <w:top w:val="single" w:sz="4" w:space="0" w:color="auto"/>
              <w:left w:val="single" w:sz="4" w:space="0" w:color="auto"/>
              <w:bottom w:val="single" w:sz="4" w:space="0" w:color="auto"/>
              <w:right w:val="single" w:sz="4" w:space="0" w:color="auto"/>
            </w:tcBorders>
          </w:tcPr>
          <w:p w:rsidR="003A2A03" w:rsidRDefault="003A2A03" w:rsidP="00E3667C">
            <w:pPr>
              <w:pStyle w:val="TAC"/>
            </w:pPr>
            <w:r>
              <w:t>-17.1 dBm/MHz</w:t>
            </w:r>
          </w:p>
        </w:tc>
      </w:tr>
      <w:tr w:rsidR="003A2A03" w:rsidTr="00E3667C">
        <w:trPr>
          <w:cantSplit/>
          <w:jc w:val="center"/>
        </w:trPr>
        <w:tc>
          <w:tcPr>
            <w:tcW w:w="2376" w:type="dxa"/>
            <w:tcBorders>
              <w:top w:val="single" w:sz="4" w:space="0" w:color="auto"/>
              <w:left w:val="single" w:sz="4" w:space="0" w:color="auto"/>
              <w:bottom w:val="single" w:sz="4" w:space="0" w:color="auto"/>
              <w:right w:val="single" w:sz="4" w:space="0" w:color="auto"/>
            </w:tcBorders>
          </w:tcPr>
          <w:p w:rsidR="003A2A03" w:rsidRDefault="003A2A03" w:rsidP="00E3667C">
            <w:pPr>
              <w:pStyle w:val="TAC"/>
            </w:pPr>
            <w:r>
              <w:t>Local-area DL</w:t>
            </w:r>
          </w:p>
        </w:tc>
        <w:tc>
          <w:tcPr>
            <w:tcW w:w="2693" w:type="dxa"/>
            <w:tcBorders>
              <w:top w:val="single" w:sz="4" w:space="0" w:color="auto"/>
              <w:left w:val="single" w:sz="4" w:space="0" w:color="auto"/>
              <w:bottom w:val="single" w:sz="4" w:space="0" w:color="auto"/>
              <w:right w:val="single" w:sz="4" w:space="0" w:color="auto"/>
            </w:tcBorders>
          </w:tcPr>
          <w:p w:rsidR="003A2A03" w:rsidRDefault="003A2A03" w:rsidP="00E3667C">
            <w:pPr>
              <w:pStyle w:val="TAC"/>
            </w:pPr>
            <w:r>
              <w:t>-17.3 dBm/MHz</w:t>
            </w:r>
          </w:p>
        </w:tc>
        <w:tc>
          <w:tcPr>
            <w:tcW w:w="2693" w:type="dxa"/>
            <w:tcBorders>
              <w:top w:val="single" w:sz="4" w:space="0" w:color="auto"/>
              <w:left w:val="single" w:sz="4" w:space="0" w:color="auto"/>
              <w:bottom w:val="single" w:sz="4" w:space="0" w:color="auto"/>
              <w:right w:val="single" w:sz="4" w:space="0" w:color="auto"/>
            </w:tcBorders>
          </w:tcPr>
          <w:p w:rsidR="003A2A03" w:rsidRDefault="003A2A03" w:rsidP="00E3667C">
            <w:pPr>
              <w:pStyle w:val="TAC"/>
            </w:pPr>
            <w:r>
              <w:t>-17.1 dBm/MHz</w:t>
            </w:r>
          </w:p>
        </w:tc>
      </w:tr>
      <w:tr w:rsidR="003A2A03" w:rsidTr="00E3667C">
        <w:trPr>
          <w:cantSplit/>
          <w:jc w:val="center"/>
        </w:trPr>
        <w:tc>
          <w:tcPr>
            <w:tcW w:w="7762" w:type="dxa"/>
            <w:gridSpan w:val="3"/>
            <w:tcBorders>
              <w:top w:val="single" w:sz="4" w:space="0" w:color="auto"/>
              <w:left w:val="single" w:sz="4" w:space="0" w:color="auto"/>
              <w:bottom w:val="single" w:sz="4" w:space="0" w:color="auto"/>
              <w:right w:val="single" w:sz="4" w:space="0" w:color="auto"/>
            </w:tcBorders>
          </w:tcPr>
          <w:p w:rsidR="003A2A03" w:rsidRDefault="003A2A03" w:rsidP="00E3667C">
            <w:pPr>
              <w:pStyle w:val="TAN"/>
            </w:pPr>
            <w:r>
              <w:t>NOTE 1:</w:t>
            </w:r>
            <w:r>
              <w:tab/>
              <w:t>Applicable to bands defined within the frequency spectrum range of 24.25 – 43.5 GHz</w:t>
            </w:r>
          </w:p>
          <w:p w:rsidR="003A2A03" w:rsidRDefault="003A2A03" w:rsidP="00E3667C">
            <w:pPr>
              <w:pStyle w:val="TAN"/>
            </w:pPr>
            <w:r>
              <w:t>NOTE 2:</w:t>
            </w:r>
            <w:r>
              <w:tab/>
              <w:t>Applicable to bands defined within the frequency spectrum range of 43.5 – 48.2 GHz</w:t>
            </w:r>
          </w:p>
        </w:tc>
      </w:tr>
    </w:tbl>
    <w:p w:rsidR="003A2A03" w:rsidRDefault="003A2A03" w:rsidP="003A2A03">
      <w:pPr>
        <w:keepNext/>
        <w:keepLines/>
        <w:spacing w:before="60"/>
        <w:jc w:val="center"/>
        <w:rPr>
          <w:rFonts w:ascii="Arial" w:hAnsi="Arial"/>
          <w:b/>
          <w:lang w:eastAsia="en-GB"/>
        </w:rPr>
      </w:pPr>
    </w:p>
    <w:p w:rsidR="003A2A03" w:rsidRDefault="003A2A03" w:rsidP="003A2A03">
      <w:pPr>
        <w:keepNext/>
        <w:keepLines/>
        <w:spacing w:before="60"/>
        <w:jc w:val="center"/>
        <w:rPr>
          <w:rFonts w:ascii="Arial" w:hAnsi="Arial"/>
          <w:b/>
          <w:lang w:eastAsia="en-GB"/>
        </w:rPr>
      </w:pPr>
      <w:r>
        <w:rPr>
          <w:rFonts w:ascii="Arial" w:hAnsi="Arial"/>
          <w:b/>
          <w:lang w:eastAsia="en-GB"/>
        </w:rPr>
        <w:t xml:space="preserve">Table 6.5.2.5-3: </w:t>
      </w:r>
      <w:r>
        <w:rPr>
          <w:rFonts w:ascii="Arial" w:hAnsi="Arial"/>
          <w:b/>
          <w:i/>
          <w:lang w:eastAsia="en-GB"/>
        </w:rPr>
        <w:t>Repeater type 2-O</w:t>
      </w:r>
      <w:r>
        <w:rPr>
          <w:rFonts w:ascii="Arial" w:hAnsi="Arial"/>
          <w:b/>
          <w:lang w:eastAsia="en-GB"/>
        </w:rPr>
        <w:t xml:space="preserve"> ACLR limit in non-contiguous spectrum</w:t>
      </w:r>
      <w:ins w:id="195" w:author="Tetsu Ikeda" w:date="2022-11-02T21:36:00Z">
        <w:r w:rsidR="008438FC">
          <w:rPr>
            <w:rFonts w:ascii="Arial" w:hAnsi="Arial"/>
            <w:b/>
            <w:lang w:eastAsia="en-GB"/>
          </w:rPr>
          <w:t xml:space="preserve"> </w:t>
        </w:r>
        <w:r w:rsidR="008438FC" w:rsidRPr="008A46A9">
          <w:rPr>
            <w:rFonts w:ascii="Arial" w:hAnsi="Arial"/>
            <w:b/>
            <w:lang w:eastAsia="en-GB"/>
          </w:rPr>
          <w:t>for DL and UL for WA class and DL for LA class</w:t>
        </w:r>
      </w:ins>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8"/>
        <w:gridCol w:w="1553"/>
        <w:gridCol w:w="2153"/>
        <w:gridCol w:w="1208"/>
        <w:gridCol w:w="1955"/>
        <w:gridCol w:w="1346"/>
      </w:tblGrid>
      <w:tr w:rsidR="003A2A03" w:rsidTr="00E3667C">
        <w:trPr>
          <w:cantSplit/>
          <w:jc w:val="center"/>
        </w:trPr>
        <w:tc>
          <w:tcPr>
            <w:tcW w:w="1757" w:type="dxa"/>
            <w:tcBorders>
              <w:top w:val="single" w:sz="6" w:space="0" w:color="auto"/>
              <w:left w:val="single" w:sz="6" w:space="0" w:color="auto"/>
              <w:bottom w:val="single" w:sz="6" w:space="0" w:color="auto"/>
              <w:right w:val="single" w:sz="6" w:space="0" w:color="auto"/>
            </w:tcBorders>
          </w:tcPr>
          <w:p w:rsidR="003A2A03" w:rsidRDefault="003A2A03" w:rsidP="00E3667C">
            <w:pPr>
              <w:keepNext/>
              <w:keepLines/>
              <w:spacing w:after="0"/>
              <w:jc w:val="center"/>
              <w:rPr>
                <w:rFonts w:ascii="Arial" w:hAnsi="Arial" w:cs="Arial"/>
                <w:b/>
                <w:sz w:val="18"/>
                <w:szCs w:val="18"/>
                <w:lang w:eastAsia="zh-CN"/>
              </w:rPr>
            </w:pPr>
            <w:r>
              <w:rPr>
                <w:rFonts w:ascii="Arial" w:eastAsia="SimSun" w:hAnsi="Arial" w:cs="Arial"/>
                <w:b/>
                <w:i/>
                <w:sz w:val="18"/>
                <w:szCs w:val="18"/>
                <w:lang w:eastAsia="zh-CN"/>
              </w:rPr>
              <w:t>Repeater nominal channel bandwidth</w:t>
            </w:r>
            <w:r>
              <w:rPr>
                <w:rFonts w:ascii="Arial" w:hAnsi="Arial" w:cs="Arial"/>
                <w:b/>
                <w:sz w:val="18"/>
                <w:szCs w:val="18"/>
                <w:lang w:eastAsia="zh-CN"/>
              </w:rPr>
              <w:t xml:space="preserve"> </w:t>
            </w:r>
            <w:ins w:id="196" w:author="Tetsu Ikeda" w:date="2022-11-02T21:36:00Z">
              <w:r w:rsidR="008438FC">
                <w:rPr>
                  <w:rFonts w:ascii="Arial" w:hAnsi="Arial"/>
                  <w:b/>
                  <w:sz w:val="18"/>
                  <w:lang w:eastAsia="en-GB"/>
                </w:rPr>
                <w:t>BW</w:t>
              </w:r>
              <w:r w:rsidR="008438FC" w:rsidRPr="008A46A9">
                <w:rPr>
                  <w:rFonts w:ascii="Arial" w:hAnsi="Arial"/>
                  <w:b/>
                  <w:sz w:val="18"/>
                  <w:vertAlign w:val="subscript"/>
                  <w:lang w:eastAsia="en-GB"/>
                </w:rPr>
                <w:t>Nominal</w:t>
              </w:r>
            </w:ins>
            <w:del w:id="197" w:author="Tetsu Ikeda" w:date="2022-11-02T21:36:00Z">
              <w:r w:rsidDel="008438FC">
                <w:rPr>
                  <w:rFonts w:ascii="Arial" w:eastAsia="SimSun" w:hAnsi="Arial" w:cs="Arial"/>
                  <w:b/>
                  <w:sz w:val="18"/>
                  <w:szCs w:val="18"/>
                  <w:lang w:eastAsia="zh-CN"/>
                </w:rPr>
                <w:delText xml:space="preserve">of </w:delText>
              </w:r>
              <w:r w:rsidDel="008438FC">
                <w:rPr>
                  <w:rFonts w:ascii="Arial" w:eastAsia="SimSun" w:hAnsi="Arial" w:cs="Arial"/>
                  <w:b/>
                  <w:i/>
                  <w:sz w:val="18"/>
                  <w:szCs w:val="18"/>
                  <w:lang w:eastAsia="zh-CN"/>
                </w:rPr>
                <w:delText>lowest/highest carrier</w:delText>
              </w:r>
              <w:r w:rsidDel="008438FC">
                <w:rPr>
                  <w:rFonts w:ascii="Arial" w:hAnsi="Arial" w:cs="Arial"/>
                  <w:b/>
                  <w:sz w:val="18"/>
                  <w:szCs w:val="18"/>
                  <w:lang w:eastAsia="zh-CN"/>
                </w:rPr>
                <w:delText xml:space="preserve"> transmitted</w:delText>
              </w:r>
            </w:del>
            <w:r>
              <w:rPr>
                <w:rFonts w:ascii="Arial" w:hAnsi="Arial" w:cs="Arial"/>
                <w:b/>
                <w:sz w:val="18"/>
                <w:szCs w:val="18"/>
                <w:lang w:eastAsia="zh-CN"/>
              </w:rPr>
              <w:t xml:space="preserve"> </w:t>
            </w:r>
            <w:r>
              <w:rPr>
                <w:rFonts w:ascii="Arial" w:hAnsi="Arial" w:cs="Arial"/>
                <w:b/>
                <w:sz w:val="18"/>
                <w:szCs w:val="18"/>
                <w:lang w:eastAsia="en-GB"/>
              </w:rPr>
              <w:t>(MHz)</w:t>
            </w:r>
          </w:p>
        </w:tc>
        <w:tc>
          <w:tcPr>
            <w:tcW w:w="0" w:type="auto"/>
            <w:tcBorders>
              <w:top w:val="single" w:sz="6" w:space="0" w:color="auto"/>
              <w:left w:val="single" w:sz="6" w:space="0" w:color="auto"/>
              <w:bottom w:val="single" w:sz="6" w:space="0" w:color="auto"/>
              <w:right w:val="single" w:sz="6" w:space="0" w:color="auto"/>
            </w:tcBorders>
          </w:tcPr>
          <w:p w:rsidR="003A2A03" w:rsidRDefault="003A2A03" w:rsidP="00E3667C">
            <w:pPr>
              <w:keepNext/>
              <w:keepLines/>
              <w:spacing w:after="0"/>
              <w:jc w:val="center"/>
              <w:rPr>
                <w:rFonts w:ascii="Arial" w:hAnsi="Arial" w:cs="Arial"/>
                <w:b/>
                <w:sz w:val="18"/>
                <w:szCs w:val="18"/>
                <w:lang w:eastAsia="zh-CN"/>
              </w:rPr>
            </w:pPr>
            <w:r>
              <w:rPr>
                <w:rFonts w:ascii="Arial" w:hAnsi="Arial" w:cs="Arial"/>
                <w:b/>
                <w:i/>
                <w:sz w:val="18"/>
                <w:szCs w:val="18"/>
                <w:lang w:eastAsia="zh-CN"/>
              </w:rPr>
              <w:t>Gap between passbands</w:t>
            </w:r>
            <w:r>
              <w:rPr>
                <w:rFonts w:ascii="Arial" w:hAnsi="Arial" w:cs="Arial"/>
                <w:b/>
                <w:sz w:val="18"/>
                <w:szCs w:val="18"/>
                <w:lang w:eastAsia="zh-CN"/>
              </w:rPr>
              <w:t xml:space="preserve"> size (W</w:t>
            </w:r>
            <w:r>
              <w:rPr>
                <w:rFonts w:ascii="Arial" w:hAnsi="Arial" w:cs="Arial"/>
                <w:b/>
                <w:sz w:val="18"/>
                <w:szCs w:val="18"/>
                <w:vertAlign w:val="subscript"/>
                <w:lang w:eastAsia="zh-CN"/>
              </w:rPr>
              <w:t>gap</w:t>
            </w:r>
            <w:r>
              <w:rPr>
                <w:rFonts w:ascii="Arial" w:hAnsi="Arial" w:cs="Arial"/>
                <w:b/>
                <w:sz w:val="18"/>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rsidR="003A2A03" w:rsidRDefault="003A2A03" w:rsidP="008438FC">
            <w:pPr>
              <w:keepNext/>
              <w:keepLines/>
              <w:spacing w:after="0"/>
              <w:jc w:val="center"/>
              <w:rPr>
                <w:rFonts w:ascii="Arial" w:hAnsi="Arial" w:cs="Arial"/>
                <w:b/>
                <w:sz w:val="18"/>
                <w:szCs w:val="18"/>
                <w:lang w:eastAsia="zh-CN"/>
              </w:rPr>
            </w:pPr>
            <w:r>
              <w:rPr>
                <w:rFonts w:ascii="Arial" w:eastAsia="SimSun" w:hAnsi="Arial" w:cs="Arial"/>
                <w:b/>
                <w:i/>
                <w:sz w:val="18"/>
                <w:szCs w:val="18"/>
                <w:lang w:eastAsia="zh-CN"/>
              </w:rPr>
              <w:t>Repeater</w:t>
            </w:r>
            <w:r>
              <w:rPr>
                <w:rFonts w:ascii="Arial" w:hAnsi="Arial" w:cs="Arial"/>
                <w:b/>
                <w:sz w:val="18"/>
                <w:szCs w:val="18"/>
                <w:lang w:eastAsia="zh-CN"/>
              </w:rPr>
              <w:t xml:space="preserve"> adjacent channel centre frequency offset below or above the </w:t>
            </w:r>
            <w:ins w:id="198" w:author="Tetsu Ikeda" w:date="2022-11-02T21:37:00Z">
              <w:r w:rsidR="008438FC">
                <w:rPr>
                  <w:rFonts w:ascii="Arial" w:hAnsi="Arial" w:cs="Arial"/>
                  <w:b/>
                  <w:sz w:val="18"/>
                  <w:szCs w:val="18"/>
                  <w:lang w:eastAsia="zh-CN"/>
                </w:rPr>
                <w:t>passband</w:t>
              </w:r>
            </w:ins>
            <w:del w:id="199" w:author="Tetsu Ikeda" w:date="2022-11-02T21:37:00Z">
              <w:r w:rsidDel="008438FC">
                <w:rPr>
                  <w:rFonts w:ascii="Arial" w:eastAsia="SimSun" w:hAnsi="Arial" w:cs="Arial"/>
                  <w:b/>
                  <w:i/>
                  <w:sz w:val="18"/>
                  <w:szCs w:val="18"/>
                  <w:lang w:eastAsia="zh-CN"/>
                </w:rPr>
                <w:delText>sub-block</w:delText>
              </w:r>
              <w:r w:rsidDel="008438FC">
                <w:rPr>
                  <w:rFonts w:ascii="Arial" w:eastAsia="SimSun" w:hAnsi="Arial" w:cs="Arial"/>
                  <w:b/>
                  <w:sz w:val="18"/>
                  <w:szCs w:val="18"/>
                  <w:lang w:eastAsia="zh-CN"/>
                </w:rPr>
                <w:delText xml:space="preserve"> </w:delText>
              </w:r>
            </w:del>
            <w:r>
              <w:rPr>
                <w:rFonts w:ascii="Arial" w:eastAsia="SimSun" w:hAnsi="Arial" w:cs="Arial"/>
                <w:b/>
                <w:sz w:val="18"/>
                <w:szCs w:val="18"/>
                <w:lang w:eastAsia="zh-CN"/>
              </w:rPr>
              <w:t>edge (inside the gap)</w:t>
            </w:r>
          </w:p>
        </w:tc>
        <w:tc>
          <w:tcPr>
            <w:tcW w:w="0" w:type="auto"/>
            <w:tcBorders>
              <w:top w:val="single" w:sz="6" w:space="0" w:color="auto"/>
              <w:left w:val="single" w:sz="6" w:space="0" w:color="auto"/>
              <w:bottom w:val="single" w:sz="6" w:space="0" w:color="auto"/>
              <w:right w:val="single" w:sz="6" w:space="0" w:color="auto"/>
            </w:tcBorders>
          </w:tcPr>
          <w:p w:rsidR="003A2A03" w:rsidRDefault="003A2A03" w:rsidP="00E3667C">
            <w:pPr>
              <w:keepNext/>
              <w:keepLines/>
              <w:spacing w:after="0"/>
              <w:jc w:val="center"/>
              <w:rPr>
                <w:rFonts w:ascii="Arial" w:hAnsi="Arial" w:cs="Arial"/>
                <w:b/>
                <w:sz w:val="18"/>
                <w:szCs w:val="18"/>
                <w:lang w:eastAsia="zh-CN"/>
              </w:rPr>
            </w:pPr>
            <w:r>
              <w:rPr>
                <w:rFonts w:ascii="Arial" w:hAnsi="Arial" w:cs="Arial"/>
                <w:b/>
                <w:sz w:val="18"/>
                <w:szCs w:val="18"/>
                <w:lang w:eastAsia="zh-CN"/>
              </w:rPr>
              <w:t>Assumed adjacent channel carrier</w:t>
            </w:r>
          </w:p>
        </w:tc>
        <w:tc>
          <w:tcPr>
            <w:tcW w:w="1955" w:type="dxa"/>
            <w:tcBorders>
              <w:top w:val="single" w:sz="6" w:space="0" w:color="auto"/>
              <w:left w:val="single" w:sz="6" w:space="0" w:color="auto"/>
              <w:bottom w:val="single" w:sz="6" w:space="0" w:color="auto"/>
              <w:right w:val="single" w:sz="6" w:space="0" w:color="auto"/>
            </w:tcBorders>
          </w:tcPr>
          <w:p w:rsidR="003A2A03" w:rsidRDefault="003A2A03" w:rsidP="00E3667C">
            <w:pPr>
              <w:keepNext/>
              <w:keepLines/>
              <w:spacing w:after="0"/>
              <w:jc w:val="center"/>
              <w:rPr>
                <w:rFonts w:ascii="Arial" w:hAnsi="Arial" w:cs="Arial"/>
                <w:b/>
                <w:sz w:val="18"/>
                <w:szCs w:val="18"/>
                <w:lang w:eastAsia="zh-CN"/>
              </w:rPr>
            </w:pPr>
            <w:r>
              <w:rPr>
                <w:rFonts w:ascii="Arial" w:hAnsi="Arial" w:cs="Arial"/>
                <w:b/>
                <w:sz w:val="18"/>
                <w:szCs w:val="18"/>
                <w:lang w:eastAsia="zh-CN"/>
              </w:rPr>
              <w:t>Filter on the adjacent channel frequency and corresponding filter bandwidth</w:t>
            </w:r>
          </w:p>
        </w:tc>
        <w:tc>
          <w:tcPr>
            <w:tcW w:w="1346" w:type="dxa"/>
            <w:tcBorders>
              <w:top w:val="single" w:sz="6" w:space="0" w:color="auto"/>
              <w:left w:val="single" w:sz="6" w:space="0" w:color="auto"/>
              <w:bottom w:val="single" w:sz="6" w:space="0" w:color="auto"/>
              <w:right w:val="single" w:sz="6" w:space="0" w:color="auto"/>
            </w:tcBorders>
          </w:tcPr>
          <w:p w:rsidR="003A2A03" w:rsidRDefault="003A2A03" w:rsidP="00E3667C">
            <w:pPr>
              <w:keepNext/>
              <w:keepLines/>
              <w:spacing w:after="0"/>
              <w:jc w:val="center"/>
              <w:rPr>
                <w:rFonts w:ascii="Arial" w:hAnsi="Arial" w:cs="Arial"/>
                <w:b/>
                <w:sz w:val="18"/>
                <w:szCs w:val="18"/>
                <w:lang w:eastAsia="zh-CN"/>
              </w:rPr>
            </w:pPr>
            <w:r>
              <w:rPr>
                <w:rFonts w:ascii="Arial" w:hAnsi="Arial" w:cs="Arial"/>
                <w:b/>
                <w:sz w:val="18"/>
                <w:szCs w:val="18"/>
                <w:lang w:eastAsia="zh-CN"/>
              </w:rPr>
              <w:t>ACLR limit</w:t>
            </w:r>
          </w:p>
        </w:tc>
      </w:tr>
      <w:tr w:rsidR="003A2A03" w:rsidTr="00E3667C">
        <w:trPr>
          <w:cantSplit/>
          <w:jc w:val="center"/>
        </w:trPr>
        <w:tc>
          <w:tcPr>
            <w:tcW w:w="1757" w:type="dxa"/>
            <w:tcBorders>
              <w:top w:val="single" w:sz="6" w:space="0" w:color="auto"/>
              <w:left w:val="single" w:sz="6" w:space="0" w:color="auto"/>
              <w:bottom w:val="single" w:sz="6" w:space="0" w:color="auto"/>
              <w:right w:val="single" w:sz="6" w:space="0" w:color="auto"/>
            </w:tcBorders>
          </w:tcPr>
          <w:p w:rsidR="003A2A03" w:rsidRDefault="003A2A03" w:rsidP="00E3667C">
            <w:pPr>
              <w:keepNext/>
              <w:keepLines/>
              <w:spacing w:after="0"/>
              <w:jc w:val="center"/>
              <w:rPr>
                <w:rFonts w:ascii="Arial" w:eastAsia="SimSun" w:hAnsi="Arial" w:cs="Arial"/>
                <w:sz w:val="18"/>
                <w:szCs w:val="18"/>
                <w:lang w:eastAsia="zh-CN"/>
              </w:rPr>
            </w:pPr>
            <w:r>
              <w:rPr>
                <w:rFonts w:ascii="Arial" w:hAnsi="Arial" w:cs="Arial"/>
                <w:sz w:val="18"/>
                <w:szCs w:val="18"/>
                <w:lang w:eastAsia="en-GB"/>
              </w:rPr>
              <w:t xml:space="preserve"> min(400MHz, BW</w:t>
            </w:r>
            <w:r>
              <w:rPr>
                <w:rFonts w:ascii="Arial" w:hAnsi="Arial" w:cs="Arial"/>
                <w:i/>
                <w:sz w:val="18"/>
                <w:szCs w:val="18"/>
                <w:vertAlign w:val="subscript"/>
                <w:lang w:eastAsia="en-GB"/>
              </w:rPr>
              <w:t>passband</w:t>
            </w:r>
            <w:r>
              <w:rPr>
                <w:rFonts w:ascii="Arial" w:hAnsi="Arial" w:cs="Arial"/>
                <w:sz w:val="18"/>
                <w:szCs w:val="18"/>
                <w:lang w:eastAsia="en-GB"/>
              </w:rPr>
              <w:t>)</w:t>
            </w:r>
          </w:p>
        </w:tc>
        <w:tc>
          <w:tcPr>
            <w:tcW w:w="0" w:type="auto"/>
            <w:tcBorders>
              <w:top w:val="single" w:sz="6" w:space="0" w:color="auto"/>
              <w:left w:val="single" w:sz="6" w:space="0" w:color="auto"/>
              <w:bottom w:val="single" w:sz="6" w:space="0" w:color="auto"/>
              <w:right w:val="single" w:sz="6" w:space="0" w:color="auto"/>
            </w:tcBorders>
          </w:tcPr>
          <w:p w:rsidR="003A2A03" w:rsidRDefault="003A2A03" w:rsidP="00E3667C">
            <w:pPr>
              <w:keepNext/>
              <w:keepLines/>
              <w:spacing w:after="0"/>
              <w:jc w:val="center"/>
              <w:rPr>
                <w:rFonts w:ascii="Arial" w:hAnsi="Arial" w:cs="Arial"/>
                <w:sz w:val="18"/>
                <w:szCs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 100 (Note 6)</w:t>
            </w:r>
          </w:p>
          <w:p w:rsidR="003A2A03" w:rsidRDefault="003A2A03" w:rsidP="00E3667C">
            <w:pPr>
              <w:keepNext/>
              <w:keepLines/>
              <w:spacing w:after="0"/>
              <w:jc w:val="center"/>
              <w:rPr>
                <w:rFonts w:ascii="Arial" w:hAnsi="Arial" w:cs="Arial"/>
                <w:sz w:val="18"/>
                <w:szCs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 250 (Note 7)</w:t>
            </w:r>
          </w:p>
        </w:tc>
        <w:tc>
          <w:tcPr>
            <w:tcW w:w="0" w:type="auto"/>
            <w:tcBorders>
              <w:top w:val="single" w:sz="6" w:space="0" w:color="auto"/>
              <w:left w:val="single" w:sz="6" w:space="0" w:color="auto"/>
              <w:bottom w:val="single" w:sz="6" w:space="0" w:color="auto"/>
              <w:right w:val="single" w:sz="6" w:space="0" w:color="auto"/>
            </w:tcBorders>
          </w:tcPr>
          <w:p w:rsidR="003A2A03" w:rsidRDefault="003A2A03" w:rsidP="00E3667C">
            <w:pPr>
              <w:keepNext/>
              <w:keepLines/>
              <w:spacing w:after="0"/>
              <w:jc w:val="center"/>
              <w:rPr>
                <w:rFonts w:ascii="Arial" w:hAnsi="Arial" w:cs="Arial"/>
                <w:sz w:val="18"/>
                <w:szCs w:val="18"/>
                <w:lang w:eastAsia="zh-CN"/>
              </w:rPr>
            </w:pPr>
            <w:r>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tcPr>
          <w:p w:rsidR="003A2A03" w:rsidRDefault="003A2A03" w:rsidP="00E3667C">
            <w:pPr>
              <w:keepNext/>
              <w:keepLines/>
              <w:spacing w:after="0"/>
              <w:jc w:val="center"/>
              <w:rPr>
                <w:rFonts w:ascii="Arial" w:hAnsi="Arial" w:cs="Arial"/>
                <w:sz w:val="18"/>
                <w:szCs w:val="18"/>
                <w:lang w:eastAsia="zh-CN"/>
              </w:rPr>
            </w:pPr>
            <w:r>
              <w:rPr>
                <w:rFonts w:ascii="Arial" w:eastAsia="SimSun" w:hAnsi="Arial" w:cs="Arial"/>
                <w:sz w:val="18"/>
                <w:szCs w:val="18"/>
                <w:lang w:eastAsia="zh-CN"/>
              </w:rPr>
              <w:t xml:space="preserve">50 MHz </w:t>
            </w:r>
            <w:r>
              <w:rPr>
                <w:rFonts w:ascii="Arial" w:hAnsi="Arial" w:cs="Arial"/>
                <w:sz w:val="18"/>
                <w:szCs w:val="18"/>
                <w:lang w:eastAsia="zh-CN"/>
              </w:rPr>
              <w:t xml:space="preserve">NR </w:t>
            </w:r>
            <w:r>
              <w:rPr>
                <w:rFonts w:ascii="Arial" w:hAnsi="Arial" w:cs="Arial"/>
                <w:sz w:val="18"/>
                <w:szCs w:val="18"/>
                <w:lang w:eastAsia="en-GB"/>
              </w:rPr>
              <w:t>(Note 2)</w:t>
            </w:r>
          </w:p>
        </w:tc>
        <w:tc>
          <w:tcPr>
            <w:tcW w:w="1955" w:type="dxa"/>
            <w:tcBorders>
              <w:top w:val="single" w:sz="6" w:space="0" w:color="auto"/>
              <w:left w:val="single" w:sz="6" w:space="0" w:color="auto"/>
              <w:bottom w:val="single" w:sz="6" w:space="0" w:color="auto"/>
              <w:right w:val="single" w:sz="6" w:space="0" w:color="auto"/>
            </w:tcBorders>
          </w:tcPr>
          <w:p w:rsidR="003A2A03" w:rsidRDefault="003A2A03" w:rsidP="00E3667C">
            <w:pPr>
              <w:keepNext/>
              <w:keepLines/>
              <w:spacing w:after="0"/>
              <w:jc w:val="center"/>
              <w:rPr>
                <w:rFonts w:ascii="Arial" w:hAnsi="Arial" w:cs="Arial"/>
                <w:sz w:val="18"/>
                <w:szCs w:val="18"/>
                <w:lang w:eastAsia="zh-CN"/>
              </w:rPr>
            </w:pPr>
            <w:r>
              <w:rPr>
                <w:rFonts w:ascii="Arial" w:hAnsi="Arial" w:cs="Arial"/>
                <w:sz w:val="18"/>
                <w:szCs w:val="18"/>
                <w:lang w:eastAsia="zh-CN"/>
              </w:rPr>
              <w:t>Square (BW</w:t>
            </w:r>
            <w:r>
              <w:rPr>
                <w:rFonts w:ascii="Arial" w:hAnsi="Arial" w:cs="Arial"/>
                <w:sz w:val="18"/>
                <w:szCs w:val="18"/>
                <w:vertAlign w:val="subscript"/>
                <w:lang w:eastAsia="zh-CN"/>
              </w:rPr>
              <w:t>Config</w:t>
            </w:r>
            <w:r>
              <w:rPr>
                <w:rFonts w:ascii="Arial" w:hAnsi="Arial" w:cs="Arial"/>
                <w:sz w:val="18"/>
                <w:szCs w:val="18"/>
                <w:lang w:eastAsia="zh-CN"/>
              </w:rPr>
              <w:t>)</w:t>
            </w:r>
          </w:p>
        </w:tc>
        <w:tc>
          <w:tcPr>
            <w:tcW w:w="1346" w:type="dxa"/>
            <w:tcBorders>
              <w:top w:val="single" w:sz="6" w:space="0" w:color="auto"/>
              <w:left w:val="single" w:sz="6" w:space="0" w:color="auto"/>
              <w:bottom w:val="single" w:sz="6" w:space="0" w:color="auto"/>
              <w:right w:val="single" w:sz="6" w:space="0" w:color="auto"/>
            </w:tcBorders>
          </w:tcPr>
          <w:p w:rsidR="003A2A03" w:rsidRDefault="003A2A03" w:rsidP="00E3667C">
            <w:pPr>
              <w:keepNext/>
              <w:keepLines/>
              <w:spacing w:after="0"/>
              <w:jc w:val="center"/>
              <w:rPr>
                <w:rFonts w:ascii="Arial" w:hAnsi="Arial"/>
                <w:sz w:val="18"/>
                <w:lang w:eastAsia="en-GB"/>
              </w:rPr>
            </w:pPr>
            <w:r>
              <w:rPr>
                <w:rFonts w:ascii="Arial" w:hAnsi="Arial"/>
                <w:sz w:val="18"/>
                <w:lang w:eastAsia="en-GB"/>
              </w:rPr>
              <w:t>25.7 (Note 3)</w:t>
            </w:r>
          </w:p>
          <w:p w:rsidR="003A2A03" w:rsidRDefault="003A2A03" w:rsidP="00E3667C">
            <w:pPr>
              <w:keepNext/>
              <w:keepLines/>
              <w:spacing w:after="0"/>
              <w:jc w:val="center"/>
              <w:rPr>
                <w:rFonts w:ascii="Arial" w:hAnsi="Arial"/>
                <w:sz w:val="18"/>
                <w:lang w:eastAsia="en-GB"/>
              </w:rPr>
            </w:pPr>
            <w:r>
              <w:rPr>
                <w:rFonts w:ascii="Arial" w:hAnsi="Arial"/>
                <w:sz w:val="18"/>
                <w:lang w:eastAsia="en-GB"/>
              </w:rPr>
              <w:t>23.4 (Note 4)</w:t>
            </w:r>
          </w:p>
          <w:p w:rsidR="003A2A03" w:rsidRDefault="003A2A03" w:rsidP="00E3667C">
            <w:pPr>
              <w:keepNext/>
              <w:keepLines/>
              <w:spacing w:after="0"/>
              <w:jc w:val="center"/>
              <w:rPr>
                <w:rFonts w:ascii="Arial" w:hAnsi="Arial" w:cs="Arial"/>
                <w:sz w:val="18"/>
                <w:szCs w:val="18"/>
                <w:lang w:eastAsia="zh-CN"/>
              </w:rPr>
            </w:pPr>
            <w:r>
              <w:rPr>
                <w:rFonts w:ascii="Arial" w:hAnsi="Arial"/>
                <w:sz w:val="18"/>
                <w:lang w:eastAsia="en-GB"/>
              </w:rPr>
              <w:t>23.2 (Note 5)</w:t>
            </w:r>
          </w:p>
        </w:tc>
      </w:tr>
      <w:tr w:rsidR="003A2A03" w:rsidTr="00E3667C">
        <w:trPr>
          <w:cantSplit/>
          <w:jc w:val="center"/>
        </w:trPr>
        <w:tc>
          <w:tcPr>
            <w:tcW w:w="1757" w:type="dxa"/>
            <w:tcBorders>
              <w:top w:val="single" w:sz="6" w:space="0" w:color="auto"/>
              <w:left w:val="single" w:sz="6" w:space="0" w:color="auto"/>
              <w:bottom w:val="single" w:sz="6" w:space="0" w:color="auto"/>
              <w:right w:val="single" w:sz="6" w:space="0" w:color="auto"/>
            </w:tcBorders>
          </w:tcPr>
          <w:p w:rsidR="003A2A03" w:rsidRDefault="003A2A03" w:rsidP="00E3667C">
            <w:pPr>
              <w:keepNext/>
              <w:keepLines/>
              <w:spacing w:after="0"/>
              <w:jc w:val="center"/>
              <w:rPr>
                <w:rFonts w:ascii="Arial" w:eastAsia="SimSun" w:hAnsi="Arial" w:cs="Arial"/>
                <w:sz w:val="18"/>
                <w:szCs w:val="18"/>
                <w:lang w:eastAsia="zh-CN"/>
              </w:rPr>
            </w:pPr>
            <w:r>
              <w:rPr>
                <w:rFonts w:ascii="Arial" w:hAnsi="Arial" w:cs="Arial"/>
                <w:sz w:val="18"/>
                <w:szCs w:val="18"/>
                <w:lang w:eastAsia="en-GB"/>
              </w:rPr>
              <w:t xml:space="preserve"> min(400MHz, BW</w:t>
            </w:r>
            <w:r>
              <w:rPr>
                <w:rFonts w:ascii="Arial" w:hAnsi="Arial" w:cs="Arial"/>
                <w:i/>
                <w:sz w:val="18"/>
                <w:szCs w:val="18"/>
                <w:vertAlign w:val="subscript"/>
                <w:lang w:eastAsia="en-GB"/>
              </w:rPr>
              <w:t>passband</w:t>
            </w:r>
            <w:r>
              <w:rPr>
                <w:rFonts w:ascii="Arial" w:hAnsi="Arial" w:cs="Arial"/>
                <w:sz w:val="18"/>
                <w:szCs w:val="18"/>
                <w:lang w:eastAsia="en-GB"/>
              </w:rPr>
              <w:t>)</w:t>
            </w:r>
          </w:p>
        </w:tc>
        <w:tc>
          <w:tcPr>
            <w:tcW w:w="0" w:type="auto"/>
            <w:tcBorders>
              <w:top w:val="single" w:sz="6" w:space="0" w:color="auto"/>
              <w:left w:val="single" w:sz="6" w:space="0" w:color="auto"/>
              <w:bottom w:val="single" w:sz="6" w:space="0" w:color="auto"/>
              <w:right w:val="single" w:sz="6" w:space="0" w:color="auto"/>
            </w:tcBorders>
          </w:tcPr>
          <w:p w:rsidR="003A2A03" w:rsidRDefault="003A2A03" w:rsidP="00E3667C">
            <w:pPr>
              <w:keepNext/>
              <w:keepLines/>
              <w:spacing w:after="0"/>
              <w:jc w:val="center"/>
              <w:rPr>
                <w:rFonts w:ascii="Arial" w:hAnsi="Arial" w:cs="Arial"/>
                <w:sz w:val="18"/>
                <w:szCs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 400 (Note 7)</w:t>
            </w:r>
          </w:p>
          <w:p w:rsidR="003A2A03" w:rsidRDefault="003A2A03" w:rsidP="00E3667C">
            <w:pPr>
              <w:keepNext/>
              <w:keepLines/>
              <w:spacing w:after="0"/>
              <w:jc w:val="center"/>
              <w:rPr>
                <w:rFonts w:ascii="Arial" w:hAnsi="Arial" w:cs="Arial"/>
                <w:sz w:val="18"/>
                <w:szCs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 250 (Note 6)</w:t>
            </w:r>
          </w:p>
        </w:tc>
        <w:tc>
          <w:tcPr>
            <w:tcW w:w="0" w:type="auto"/>
            <w:tcBorders>
              <w:top w:val="single" w:sz="6" w:space="0" w:color="auto"/>
              <w:left w:val="single" w:sz="6" w:space="0" w:color="auto"/>
              <w:bottom w:val="single" w:sz="6" w:space="0" w:color="auto"/>
              <w:right w:val="single" w:sz="6" w:space="0" w:color="auto"/>
            </w:tcBorders>
          </w:tcPr>
          <w:p w:rsidR="003A2A03" w:rsidRDefault="003A2A03" w:rsidP="00E3667C">
            <w:pPr>
              <w:keepNext/>
              <w:keepLines/>
              <w:spacing w:after="0"/>
              <w:jc w:val="center"/>
              <w:rPr>
                <w:rFonts w:ascii="Arial" w:hAnsi="Arial" w:cs="Arial"/>
                <w:sz w:val="18"/>
                <w:szCs w:val="18"/>
                <w:lang w:eastAsia="zh-CN"/>
              </w:rPr>
            </w:pPr>
            <w:r>
              <w:rPr>
                <w:rFonts w:ascii="Arial" w:hAnsi="Arial" w:cs="Arial"/>
                <w:sz w:val="18"/>
                <w:szCs w:val="18"/>
                <w:lang w:eastAsia="zh-CN"/>
              </w:rPr>
              <w:t>100 MHz</w:t>
            </w:r>
          </w:p>
        </w:tc>
        <w:tc>
          <w:tcPr>
            <w:tcW w:w="0" w:type="auto"/>
            <w:tcBorders>
              <w:top w:val="single" w:sz="6" w:space="0" w:color="auto"/>
              <w:left w:val="single" w:sz="6" w:space="0" w:color="auto"/>
              <w:bottom w:val="single" w:sz="6" w:space="0" w:color="auto"/>
              <w:right w:val="single" w:sz="6" w:space="0" w:color="auto"/>
            </w:tcBorders>
          </w:tcPr>
          <w:p w:rsidR="003A2A03" w:rsidRDefault="003A2A03" w:rsidP="00E3667C">
            <w:pPr>
              <w:keepNext/>
              <w:keepLines/>
              <w:spacing w:after="0"/>
              <w:jc w:val="center"/>
              <w:rPr>
                <w:rFonts w:ascii="Arial" w:hAnsi="Arial" w:cs="Arial"/>
                <w:sz w:val="18"/>
                <w:szCs w:val="18"/>
                <w:lang w:eastAsia="zh-CN"/>
              </w:rPr>
            </w:pPr>
            <w:r>
              <w:rPr>
                <w:rFonts w:ascii="Arial" w:hAnsi="Arial" w:cs="Arial"/>
                <w:sz w:val="18"/>
                <w:szCs w:val="18"/>
                <w:lang w:eastAsia="zh-CN"/>
              </w:rPr>
              <w:t xml:space="preserve">200 MHz NR </w:t>
            </w:r>
            <w:r>
              <w:rPr>
                <w:rFonts w:ascii="Arial" w:hAnsi="Arial" w:cs="Arial"/>
                <w:sz w:val="18"/>
                <w:szCs w:val="18"/>
                <w:lang w:eastAsia="en-GB"/>
              </w:rPr>
              <w:t>(Note 2)</w:t>
            </w:r>
          </w:p>
        </w:tc>
        <w:tc>
          <w:tcPr>
            <w:tcW w:w="1955" w:type="dxa"/>
            <w:tcBorders>
              <w:top w:val="single" w:sz="6" w:space="0" w:color="auto"/>
              <w:left w:val="single" w:sz="6" w:space="0" w:color="auto"/>
              <w:bottom w:val="single" w:sz="6" w:space="0" w:color="auto"/>
              <w:right w:val="single" w:sz="6" w:space="0" w:color="auto"/>
            </w:tcBorders>
          </w:tcPr>
          <w:p w:rsidR="003A2A03" w:rsidRDefault="003A2A03" w:rsidP="00E3667C">
            <w:pPr>
              <w:keepNext/>
              <w:keepLines/>
              <w:spacing w:after="0"/>
              <w:jc w:val="center"/>
              <w:rPr>
                <w:rFonts w:ascii="Arial" w:hAnsi="Arial" w:cs="Arial"/>
                <w:sz w:val="18"/>
                <w:szCs w:val="18"/>
                <w:lang w:eastAsia="zh-CN"/>
              </w:rPr>
            </w:pPr>
            <w:r>
              <w:rPr>
                <w:rFonts w:ascii="Arial" w:hAnsi="Arial" w:cs="Arial"/>
                <w:sz w:val="18"/>
                <w:szCs w:val="18"/>
                <w:lang w:eastAsia="zh-CN"/>
              </w:rPr>
              <w:t>Square (BW</w:t>
            </w:r>
            <w:r>
              <w:rPr>
                <w:rFonts w:ascii="Arial" w:hAnsi="Arial" w:cs="Arial"/>
                <w:sz w:val="18"/>
                <w:szCs w:val="18"/>
                <w:vertAlign w:val="subscript"/>
                <w:lang w:eastAsia="zh-CN"/>
              </w:rPr>
              <w:t>Config</w:t>
            </w:r>
            <w:r>
              <w:rPr>
                <w:rFonts w:ascii="Arial" w:hAnsi="Arial" w:cs="Arial"/>
                <w:sz w:val="18"/>
                <w:szCs w:val="18"/>
                <w:lang w:eastAsia="zh-CN"/>
              </w:rPr>
              <w:t>)</w:t>
            </w:r>
          </w:p>
        </w:tc>
        <w:tc>
          <w:tcPr>
            <w:tcW w:w="1346" w:type="dxa"/>
            <w:tcBorders>
              <w:top w:val="single" w:sz="6" w:space="0" w:color="auto"/>
              <w:left w:val="single" w:sz="6" w:space="0" w:color="auto"/>
              <w:bottom w:val="single" w:sz="6" w:space="0" w:color="auto"/>
              <w:right w:val="single" w:sz="6" w:space="0" w:color="auto"/>
            </w:tcBorders>
          </w:tcPr>
          <w:p w:rsidR="003A2A03" w:rsidRDefault="003A2A03" w:rsidP="00E3667C">
            <w:pPr>
              <w:keepNext/>
              <w:keepLines/>
              <w:spacing w:after="0"/>
              <w:jc w:val="center"/>
              <w:rPr>
                <w:rFonts w:ascii="Arial" w:hAnsi="Arial"/>
                <w:sz w:val="18"/>
                <w:lang w:eastAsia="en-GB"/>
              </w:rPr>
            </w:pPr>
            <w:r>
              <w:rPr>
                <w:rFonts w:ascii="Arial" w:hAnsi="Arial"/>
                <w:sz w:val="18"/>
                <w:lang w:eastAsia="en-GB"/>
              </w:rPr>
              <w:t>25.7 (Note 3)</w:t>
            </w:r>
          </w:p>
          <w:p w:rsidR="003A2A03" w:rsidRDefault="003A2A03" w:rsidP="00E3667C">
            <w:pPr>
              <w:keepNext/>
              <w:keepLines/>
              <w:spacing w:after="0"/>
              <w:jc w:val="center"/>
              <w:rPr>
                <w:rFonts w:ascii="Arial" w:hAnsi="Arial"/>
                <w:sz w:val="18"/>
                <w:lang w:eastAsia="en-GB"/>
              </w:rPr>
            </w:pPr>
            <w:r>
              <w:rPr>
                <w:rFonts w:ascii="Arial" w:hAnsi="Arial"/>
                <w:sz w:val="18"/>
                <w:lang w:eastAsia="en-GB"/>
              </w:rPr>
              <w:t>23.4 (Note 4)</w:t>
            </w:r>
          </w:p>
          <w:p w:rsidR="003A2A03" w:rsidRDefault="003A2A03" w:rsidP="00E3667C">
            <w:pPr>
              <w:keepNext/>
              <w:keepLines/>
              <w:spacing w:after="0"/>
              <w:jc w:val="center"/>
              <w:rPr>
                <w:rFonts w:ascii="Arial" w:hAnsi="Arial" w:cs="Arial"/>
                <w:sz w:val="18"/>
                <w:szCs w:val="18"/>
                <w:lang w:eastAsia="zh-CN"/>
              </w:rPr>
            </w:pPr>
            <w:r>
              <w:rPr>
                <w:rFonts w:ascii="Arial" w:hAnsi="Arial"/>
                <w:sz w:val="18"/>
                <w:lang w:eastAsia="en-GB"/>
              </w:rPr>
              <w:t>23.2 (Note 5)</w:t>
            </w:r>
          </w:p>
        </w:tc>
      </w:tr>
      <w:tr w:rsidR="003A2A03" w:rsidTr="00E3667C">
        <w:trPr>
          <w:cantSplit/>
          <w:jc w:val="center"/>
        </w:trPr>
        <w:tc>
          <w:tcPr>
            <w:tcW w:w="9973" w:type="dxa"/>
            <w:gridSpan w:val="6"/>
            <w:tcBorders>
              <w:top w:val="single" w:sz="6" w:space="0" w:color="auto"/>
              <w:left w:val="single" w:sz="6" w:space="0" w:color="auto"/>
              <w:bottom w:val="single" w:sz="6" w:space="0" w:color="auto"/>
              <w:right w:val="single" w:sz="6" w:space="0" w:color="auto"/>
            </w:tcBorders>
          </w:tcPr>
          <w:p w:rsidR="003A2A03" w:rsidRDefault="003A2A03" w:rsidP="00E3667C">
            <w:pPr>
              <w:keepNext/>
              <w:keepLines/>
              <w:spacing w:after="0"/>
              <w:ind w:left="851" w:hanging="851"/>
              <w:rPr>
                <w:rFonts w:ascii="Arial" w:hAnsi="Arial" w:cs="Arial"/>
                <w:sz w:val="18"/>
                <w:szCs w:val="18"/>
                <w:lang w:eastAsia="zh-CN"/>
              </w:rPr>
            </w:pPr>
            <w:r>
              <w:rPr>
                <w:rFonts w:ascii="Arial" w:hAnsi="Arial" w:cs="Arial"/>
                <w:sz w:val="18"/>
                <w:szCs w:val="18"/>
                <w:lang w:eastAsia="zh-CN"/>
              </w:rPr>
              <w:t>NOTE 1:</w:t>
            </w:r>
            <w:r>
              <w:rPr>
                <w:rFonts w:ascii="Arial" w:hAnsi="Arial" w:cs="Arial"/>
                <w:sz w:val="18"/>
                <w:szCs w:val="18"/>
                <w:lang w:eastAsia="zh-CN"/>
              </w:rPr>
              <w:tab/>
            </w:r>
            <w:proofErr w:type="spellStart"/>
            <w:r>
              <w:rPr>
                <w:rFonts w:ascii="Arial" w:hAnsi="Arial" w:cs="Arial"/>
                <w:sz w:val="18"/>
                <w:szCs w:val="18"/>
                <w:lang w:eastAsia="zh-CN"/>
              </w:rPr>
              <w:t>BW</w:t>
            </w:r>
            <w:r>
              <w:rPr>
                <w:rFonts w:ascii="Arial" w:hAnsi="Arial" w:cs="Arial"/>
                <w:sz w:val="18"/>
                <w:szCs w:val="18"/>
                <w:vertAlign w:val="subscript"/>
                <w:lang w:eastAsia="zh-CN"/>
              </w:rPr>
              <w:t>Config</w:t>
            </w:r>
            <w:proofErr w:type="spellEnd"/>
            <w:r>
              <w:rPr>
                <w:rFonts w:ascii="Arial" w:hAnsi="Arial" w:cs="Arial"/>
                <w:sz w:val="18"/>
                <w:szCs w:val="18"/>
                <w:lang w:eastAsia="zh-CN"/>
              </w:rPr>
              <w:t xml:space="preserve"> is </w:t>
            </w:r>
            <w:ins w:id="200" w:author="Tetsu Ikeda" w:date="2022-11-17T13:28:00Z">
              <w:r w:rsidR="000E53F8">
                <w:rPr>
                  <w:rFonts w:ascii="Arial" w:hAnsi="Arial" w:cs="Arial"/>
                  <w:color w:val="242424"/>
                  <w:sz w:val="18"/>
                  <w:szCs w:val="18"/>
                  <w:bdr w:val="none" w:sz="0" w:space="0" w:color="auto" w:frame="1"/>
                  <w:shd w:val="clear" w:color="auto" w:fill="FFFFFF"/>
                </w:rPr>
                <w:t>the </w:t>
              </w:r>
              <w:r w:rsidR="000E53F8">
                <w:rPr>
                  <w:rFonts w:ascii="Arial" w:hAnsi="Arial" w:cs="Arial"/>
                  <w:i/>
                  <w:iCs/>
                  <w:color w:val="242424"/>
                  <w:sz w:val="18"/>
                  <w:szCs w:val="18"/>
                  <w:bdr w:val="none" w:sz="0" w:space="0" w:color="auto" w:frame="1"/>
                  <w:shd w:val="clear" w:color="auto" w:fill="FFFFFF"/>
                </w:rPr>
                <w:t>transmission bandwidth configuration</w:t>
              </w:r>
              <w:r w:rsidR="000E53F8" w:rsidRPr="00606F2C">
                <w:rPr>
                  <w:rFonts w:ascii="Arial" w:hAnsi="Arial" w:cs="Arial"/>
                  <w:iCs/>
                  <w:color w:val="242424"/>
                  <w:sz w:val="18"/>
                  <w:szCs w:val="18"/>
                  <w:bdr w:val="none" w:sz="0" w:space="0" w:color="auto" w:frame="1"/>
                  <w:shd w:val="clear" w:color="auto" w:fill="FFFFFF"/>
                </w:rPr>
                <w:t xml:space="preserve"> assumed for the adjacent c</w:t>
              </w:r>
            </w:ins>
            <w:ins w:id="201" w:author="Tetsu Ikeda" w:date="2022-11-17T14:15:00Z">
              <w:r w:rsidR="007E6060">
                <w:rPr>
                  <w:rFonts w:ascii="Arial" w:hAnsi="Arial" w:cs="Arial"/>
                  <w:iCs/>
                  <w:color w:val="242424"/>
                  <w:sz w:val="18"/>
                  <w:szCs w:val="18"/>
                  <w:bdr w:val="none" w:sz="0" w:space="0" w:color="auto" w:frame="1"/>
                  <w:shd w:val="clear" w:color="auto" w:fill="FFFFFF"/>
                </w:rPr>
                <w:t>h</w:t>
              </w:r>
            </w:ins>
            <w:ins w:id="202" w:author="Tetsu Ikeda" w:date="2022-11-17T13:28:00Z">
              <w:r w:rsidR="000E53F8" w:rsidRPr="00606F2C">
                <w:rPr>
                  <w:rFonts w:ascii="Arial" w:hAnsi="Arial" w:cs="Arial"/>
                  <w:iCs/>
                  <w:color w:val="242424"/>
                  <w:sz w:val="18"/>
                  <w:szCs w:val="18"/>
                  <w:bdr w:val="none" w:sz="0" w:space="0" w:color="auto" w:frame="1"/>
                  <w:shd w:val="clear" w:color="auto" w:fill="FFFFFF"/>
                </w:rPr>
                <w:t>annel</w:t>
              </w:r>
              <w:r w:rsidR="000E53F8">
                <w:rPr>
                  <w:rFonts w:ascii="Arial" w:hAnsi="Arial" w:cs="Arial"/>
                  <w:color w:val="242424"/>
                  <w:sz w:val="18"/>
                  <w:szCs w:val="18"/>
                  <w:bdr w:val="none" w:sz="0" w:space="0" w:color="auto" w:frame="1"/>
                  <w:shd w:val="clear" w:color="auto" w:fill="FFFFFF"/>
                </w:rPr>
                <w:t>.</w:t>
              </w:r>
            </w:ins>
            <w:del w:id="203" w:author="Tetsu Ikeda" w:date="2022-11-17T13:28:00Z">
              <w:r w:rsidDel="000E53F8">
                <w:rPr>
                  <w:rFonts w:ascii="Arial" w:hAnsi="Arial" w:cs="Arial"/>
                  <w:sz w:val="18"/>
                  <w:szCs w:val="18"/>
                  <w:lang w:eastAsia="zh-CN"/>
                </w:rPr>
                <w:delText>the nominal</w:delText>
              </w:r>
              <w:r w:rsidDel="000E53F8">
                <w:rPr>
                  <w:rFonts w:ascii="Arial" w:hAnsi="Arial" w:cs="Arial"/>
                  <w:i/>
                  <w:sz w:val="18"/>
                  <w:szCs w:val="18"/>
                  <w:lang w:eastAsia="zh-CN"/>
                </w:rPr>
                <w:delText xml:space="preserve"> bandwidth</w:delText>
              </w:r>
              <w:r w:rsidDel="000E53F8">
                <w:rPr>
                  <w:rFonts w:ascii="Arial" w:hAnsi="Arial" w:cs="Arial" w:hint="eastAsia"/>
                  <w:i/>
                  <w:sz w:val="18"/>
                  <w:szCs w:val="18"/>
                  <w:lang w:eastAsia="zh-CN"/>
                </w:rPr>
                <w:delText xml:space="preserve"> </w:delText>
              </w:r>
              <w:r w:rsidDel="000E53F8">
                <w:rPr>
                  <w:rFonts w:ascii="Arial" w:hAnsi="Arial" w:cs="Arial"/>
                  <w:i/>
                  <w:sz w:val="18"/>
                  <w:szCs w:val="18"/>
                  <w:lang w:eastAsia="zh-CN"/>
                </w:rPr>
                <w:delText>configuration</w:delText>
              </w:r>
              <w:r w:rsidDel="000E53F8">
                <w:rPr>
                  <w:rFonts w:ascii="Arial" w:hAnsi="Arial" w:cs="Arial"/>
                  <w:sz w:val="18"/>
                  <w:szCs w:val="18"/>
                  <w:lang w:eastAsia="zh-CN"/>
                </w:rPr>
                <w:delText xml:space="preserve"> of the assumed adjacent channel carrier.</w:delText>
              </w:r>
            </w:del>
          </w:p>
          <w:p w:rsidR="003A2A03" w:rsidRDefault="003A2A03" w:rsidP="00E3667C">
            <w:pPr>
              <w:keepNext/>
              <w:keepLines/>
              <w:spacing w:after="0"/>
              <w:ind w:left="851" w:hanging="851"/>
              <w:rPr>
                <w:rFonts w:ascii="Arial" w:hAnsi="Arial" w:cs="Arial"/>
                <w:sz w:val="18"/>
                <w:szCs w:val="18"/>
                <w:lang w:eastAsia="en-GB"/>
              </w:rPr>
            </w:pPr>
            <w:r>
              <w:rPr>
                <w:rFonts w:ascii="Arial" w:hAnsi="Arial" w:cs="Arial"/>
                <w:sz w:val="18"/>
                <w:szCs w:val="18"/>
                <w:lang w:eastAsia="en-GB"/>
              </w:rPr>
              <w:t>NOTE 2:</w:t>
            </w:r>
            <w:r>
              <w:rPr>
                <w:rFonts w:ascii="Arial" w:hAnsi="Arial" w:cs="Arial"/>
                <w:sz w:val="18"/>
                <w:szCs w:val="18"/>
                <w:lang w:eastAsia="en-GB"/>
              </w:rPr>
              <w:tab/>
              <w:t xml:space="preserve">With SCS that provides </w:t>
            </w:r>
            <w:ins w:id="204" w:author="Tetsu Ikeda" w:date="2022-11-02T21:37:00Z">
              <w:r w:rsidR="008438FC">
                <w:rPr>
                  <w:rFonts w:ascii="Arial" w:hAnsi="Arial"/>
                  <w:sz w:val="18"/>
                  <w:lang w:eastAsia="en-GB"/>
                </w:rPr>
                <w:t xml:space="preserve">the </w:t>
              </w:r>
              <w:r w:rsidR="008438FC" w:rsidRPr="00656225">
                <w:rPr>
                  <w:rFonts w:ascii="Arial" w:hAnsi="Arial"/>
                  <w:sz w:val="18"/>
                  <w:lang w:eastAsia="en-GB"/>
                </w:rPr>
                <w:t xml:space="preserve">largest </w:t>
              </w:r>
              <w:r w:rsidR="008438FC" w:rsidRPr="00AF324F">
                <w:rPr>
                  <w:rFonts w:ascii="Arial" w:hAnsi="Arial"/>
                  <w:i/>
                  <w:sz w:val="18"/>
                  <w:lang w:eastAsia="en-GB"/>
                </w:rPr>
                <w:t>transmission bandwidth configuration</w:t>
              </w:r>
            </w:ins>
            <w:del w:id="205" w:author="Tetsu Ikeda" w:date="2022-11-02T21:37:00Z">
              <w:r w:rsidDel="008438FC">
                <w:rPr>
                  <w:rFonts w:ascii="Arial" w:hAnsi="Arial" w:cs="Arial"/>
                  <w:sz w:val="18"/>
                  <w:szCs w:val="18"/>
                  <w:lang w:eastAsia="en-GB"/>
                </w:rPr>
                <w:delText>nominal</w:delText>
              </w:r>
              <w:r w:rsidDel="008438FC">
                <w:rPr>
                  <w:rFonts w:ascii="Arial" w:hAnsi="Arial" w:cs="Arial"/>
                  <w:i/>
                  <w:sz w:val="18"/>
                  <w:szCs w:val="18"/>
                  <w:lang w:eastAsia="en-GB"/>
                </w:rPr>
                <w:delText xml:space="preserve"> bandwidth configuration</w:delText>
              </w:r>
            </w:del>
            <w:r>
              <w:rPr>
                <w:rFonts w:ascii="Arial" w:hAnsi="Arial" w:cs="Arial"/>
                <w:sz w:val="18"/>
                <w:szCs w:val="18"/>
                <w:lang w:eastAsia="en-GB"/>
              </w:rPr>
              <w:t xml:space="preserve"> (BW</w:t>
            </w:r>
            <w:r>
              <w:rPr>
                <w:rFonts w:ascii="Arial" w:hAnsi="Arial" w:cs="Arial"/>
                <w:sz w:val="18"/>
                <w:szCs w:val="18"/>
                <w:vertAlign w:val="subscript"/>
                <w:lang w:eastAsia="en-GB"/>
              </w:rPr>
              <w:t>Config</w:t>
            </w:r>
            <w:r>
              <w:rPr>
                <w:rFonts w:ascii="Arial" w:hAnsi="Arial" w:cs="Arial"/>
                <w:sz w:val="18"/>
                <w:szCs w:val="18"/>
                <w:lang w:eastAsia="en-GB"/>
              </w:rPr>
              <w:t>).</w:t>
            </w:r>
          </w:p>
          <w:p w:rsidR="003A2A03" w:rsidRDefault="003A2A03" w:rsidP="00E3667C">
            <w:pPr>
              <w:keepNext/>
              <w:keepLines/>
              <w:spacing w:after="0"/>
              <w:ind w:left="851" w:hanging="851"/>
              <w:rPr>
                <w:rFonts w:ascii="Arial" w:eastAsia="SimSun" w:hAnsi="Arial" w:cs="Arial"/>
                <w:sz w:val="18"/>
                <w:szCs w:val="18"/>
                <w:lang w:eastAsia="zh-CN"/>
              </w:rPr>
            </w:pPr>
            <w:r>
              <w:rPr>
                <w:rFonts w:ascii="Arial" w:eastAsia="SimSun" w:hAnsi="Arial" w:cs="Arial"/>
                <w:sz w:val="18"/>
                <w:szCs w:val="18"/>
                <w:lang w:eastAsia="zh-CN"/>
              </w:rPr>
              <w:t>NOTE 3:</w:t>
            </w:r>
            <w:r>
              <w:rPr>
                <w:rFonts w:ascii="Arial" w:eastAsia="SimSun" w:hAnsi="Arial" w:cs="Arial"/>
                <w:sz w:val="18"/>
                <w:szCs w:val="18"/>
                <w:lang w:eastAsia="zh-CN"/>
              </w:rPr>
              <w:tab/>
              <w:t>Applicable to bands defined within the frequency spectrum range of 24.25 – 33.4 GHz.</w:t>
            </w:r>
          </w:p>
          <w:p w:rsidR="003A2A03" w:rsidRDefault="003A2A03" w:rsidP="00E3667C">
            <w:pPr>
              <w:keepNext/>
              <w:keepLines/>
              <w:spacing w:after="0"/>
              <w:ind w:left="851" w:hanging="851"/>
              <w:rPr>
                <w:rFonts w:ascii="Arial" w:eastAsia="SimSun" w:hAnsi="Arial" w:cs="Arial"/>
                <w:sz w:val="18"/>
                <w:szCs w:val="18"/>
                <w:lang w:eastAsia="zh-CN"/>
              </w:rPr>
            </w:pPr>
            <w:r>
              <w:rPr>
                <w:rFonts w:ascii="Arial" w:eastAsia="SimSun" w:hAnsi="Arial" w:cs="Arial"/>
                <w:sz w:val="18"/>
                <w:szCs w:val="18"/>
                <w:lang w:eastAsia="zh-CN"/>
              </w:rPr>
              <w:t>NOTE 4:</w:t>
            </w:r>
            <w:r>
              <w:rPr>
                <w:rFonts w:ascii="Arial" w:eastAsia="SimSun" w:hAnsi="Arial" w:cs="Arial"/>
                <w:sz w:val="18"/>
                <w:szCs w:val="18"/>
                <w:lang w:eastAsia="zh-CN"/>
              </w:rPr>
              <w:tab/>
              <w:t>Applicable to bands defined within the frequency spectrum range of 37 – 43.5 GHz.</w:t>
            </w:r>
          </w:p>
          <w:p w:rsidR="003A2A03" w:rsidRDefault="003A2A03" w:rsidP="00E3667C">
            <w:pPr>
              <w:keepNext/>
              <w:keepLines/>
              <w:spacing w:after="0"/>
              <w:ind w:left="851" w:hanging="851"/>
              <w:rPr>
                <w:rFonts w:ascii="Arial" w:eastAsia="SimSun" w:hAnsi="Arial" w:cs="Arial"/>
                <w:sz w:val="18"/>
                <w:szCs w:val="18"/>
                <w:lang w:eastAsia="zh-CN"/>
              </w:rPr>
            </w:pPr>
            <w:r>
              <w:rPr>
                <w:rFonts w:ascii="Arial" w:eastAsia="SimSun" w:hAnsi="Arial" w:cs="Arial"/>
                <w:sz w:val="18"/>
                <w:szCs w:val="18"/>
                <w:lang w:eastAsia="zh-CN"/>
              </w:rPr>
              <w:t>NOTE 5:</w:t>
            </w:r>
            <w:r>
              <w:rPr>
                <w:rFonts w:ascii="Arial" w:eastAsia="SimSun" w:hAnsi="Arial" w:cs="Arial"/>
                <w:sz w:val="18"/>
                <w:szCs w:val="18"/>
                <w:lang w:eastAsia="zh-CN"/>
              </w:rPr>
              <w:tab/>
              <w:t>Applicable to bands defined within the frequency spectrum range of 43.5 – 52.6 GHz.</w:t>
            </w:r>
          </w:p>
          <w:p w:rsidR="003A2A03" w:rsidRDefault="003A2A03" w:rsidP="00E3667C">
            <w:pPr>
              <w:keepNext/>
              <w:keepLines/>
              <w:spacing w:after="0"/>
              <w:ind w:left="851" w:hanging="851"/>
              <w:rPr>
                <w:rFonts w:ascii="Arial" w:eastAsia="SimSun" w:hAnsi="Arial" w:cs="Arial"/>
                <w:sz w:val="18"/>
                <w:szCs w:val="18"/>
                <w:lang w:eastAsia="zh-CN"/>
              </w:rPr>
            </w:pPr>
            <w:r>
              <w:rPr>
                <w:rFonts w:ascii="Arial" w:eastAsia="SimSun" w:hAnsi="Arial" w:cs="Arial"/>
                <w:sz w:val="18"/>
                <w:szCs w:val="18"/>
                <w:lang w:eastAsia="zh-CN"/>
              </w:rPr>
              <w:t>NOTE 6:</w:t>
            </w:r>
            <w:r>
              <w:rPr>
                <w:rFonts w:ascii="Arial" w:eastAsia="SimSun" w:hAnsi="Arial" w:cs="Arial"/>
                <w:sz w:val="18"/>
                <w:szCs w:val="18"/>
                <w:lang w:eastAsia="zh-CN"/>
              </w:rPr>
              <w:tab/>
              <w:t xml:space="preserve">Applicable in case the </w:t>
            </w:r>
            <w:ins w:id="206" w:author="Tetsu Ikeda" w:date="2022-11-17T14:17:00Z">
              <w:r w:rsidR="007E6060" w:rsidRPr="000E53F8">
                <w:rPr>
                  <w:rFonts w:ascii="Arial" w:eastAsia="SimSun" w:hAnsi="Arial" w:cs="Arial"/>
                  <w:i/>
                  <w:sz w:val="18"/>
                  <w:szCs w:val="18"/>
                  <w:lang w:eastAsia="zh-CN"/>
                </w:rPr>
                <w:t>nominal channel bandwidth</w:t>
              </w:r>
            </w:ins>
            <w:del w:id="207" w:author="Tetsu Ikeda" w:date="2022-11-17T14:17:00Z">
              <w:r w:rsidDel="007E6060">
                <w:rPr>
                  <w:rFonts w:ascii="Arial" w:eastAsia="SimSun" w:hAnsi="Arial" w:cs="Arial"/>
                  <w:i/>
                  <w:sz w:val="18"/>
                  <w:szCs w:val="18"/>
                  <w:lang w:eastAsia="zh-CN"/>
                </w:rPr>
                <w:delText>repeater</w:delText>
              </w:r>
              <w:r w:rsidDel="007E6060">
                <w:rPr>
                  <w:rFonts w:ascii="Arial" w:hAnsi="Arial" w:cs="Arial"/>
                  <w:i/>
                  <w:sz w:val="18"/>
                  <w:szCs w:val="18"/>
                  <w:lang w:eastAsia="en-GB"/>
                </w:rPr>
                <w:delText xml:space="preserve"> passband</w:delText>
              </w:r>
            </w:del>
            <w:r>
              <w:rPr>
                <w:rFonts w:ascii="Arial" w:eastAsia="SimSun" w:hAnsi="Arial" w:cs="Arial"/>
                <w:sz w:val="18"/>
                <w:szCs w:val="18"/>
                <w:lang w:eastAsia="zh-CN"/>
              </w:rPr>
              <w:t xml:space="preserve"> at the other edge of the gap is ≤ 100 MHz.</w:t>
            </w:r>
          </w:p>
          <w:p w:rsidR="003A2A03" w:rsidRDefault="003A2A03" w:rsidP="00E3667C">
            <w:pPr>
              <w:keepNext/>
              <w:keepLines/>
              <w:spacing w:after="0"/>
              <w:ind w:left="851" w:hanging="851"/>
              <w:rPr>
                <w:rFonts w:ascii="Arial" w:eastAsia="SimSun" w:hAnsi="Arial" w:cs="Arial"/>
                <w:sz w:val="18"/>
                <w:szCs w:val="18"/>
                <w:lang w:eastAsia="zh-CN"/>
              </w:rPr>
            </w:pPr>
            <w:r>
              <w:rPr>
                <w:rFonts w:ascii="Arial" w:eastAsia="SimSun" w:hAnsi="Arial" w:cs="Arial"/>
                <w:sz w:val="18"/>
                <w:szCs w:val="18"/>
                <w:lang w:eastAsia="zh-CN"/>
              </w:rPr>
              <w:t>NOTE 7:</w:t>
            </w:r>
            <w:r>
              <w:rPr>
                <w:rFonts w:ascii="Arial" w:eastAsia="SimSun" w:hAnsi="Arial" w:cs="Arial"/>
                <w:sz w:val="18"/>
                <w:szCs w:val="18"/>
                <w:lang w:eastAsia="zh-CN"/>
              </w:rPr>
              <w:tab/>
              <w:t xml:space="preserve">Applicable in case the </w:t>
            </w:r>
            <w:ins w:id="208" w:author="Tetsu Ikeda" w:date="2022-11-17T14:17:00Z">
              <w:r w:rsidR="007E6060" w:rsidRPr="000E53F8">
                <w:rPr>
                  <w:rFonts w:ascii="Arial" w:eastAsia="SimSun" w:hAnsi="Arial" w:cs="Arial"/>
                  <w:i/>
                  <w:sz w:val="18"/>
                  <w:szCs w:val="18"/>
                  <w:lang w:eastAsia="zh-CN"/>
                </w:rPr>
                <w:t>nominal channel bandwidth</w:t>
              </w:r>
            </w:ins>
            <w:del w:id="209" w:author="Tetsu Ikeda" w:date="2022-11-17T14:17:00Z">
              <w:r w:rsidDel="007E6060">
                <w:rPr>
                  <w:rFonts w:ascii="Arial" w:eastAsia="SimSun" w:hAnsi="Arial" w:cs="Arial"/>
                  <w:i/>
                  <w:sz w:val="18"/>
                  <w:szCs w:val="18"/>
                  <w:lang w:eastAsia="zh-CN"/>
                </w:rPr>
                <w:delText>repeater</w:delText>
              </w:r>
              <w:r w:rsidDel="007E6060">
                <w:rPr>
                  <w:rFonts w:ascii="Arial" w:hAnsi="Arial" w:cs="Arial"/>
                  <w:i/>
                  <w:sz w:val="18"/>
                  <w:szCs w:val="18"/>
                  <w:lang w:eastAsia="en-GB"/>
                </w:rPr>
                <w:delText xml:space="preserve"> passband</w:delText>
              </w:r>
              <w:r w:rsidDel="007E6060">
                <w:rPr>
                  <w:rFonts w:ascii="Arial" w:eastAsia="SimSun" w:hAnsi="Arial" w:cs="Arial"/>
                  <w:sz w:val="18"/>
                  <w:szCs w:val="18"/>
                  <w:lang w:eastAsia="zh-CN"/>
                </w:rPr>
                <w:delText xml:space="preserve"> </w:delText>
              </w:r>
            </w:del>
            <w:ins w:id="210" w:author="Tetsu Ikeda" w:date="2022-11-17T14:17:00Z">
              <w:r w:rsidR="007E6060">
                <w:rPr>
                  <w:rFonts w:ascii="Arial" w:eastAsia="SimSun" w:hAnsi="Arial" w:cs="Arial"/>
                  <w:sz w:val="18"/>
                  <w:szCs w:val="18"/>
                  <w:lang w:eastAsia="zh-CN"/>
                </w:rPr>
                <w:t xml:space="preserve"> </w:t>
              </w:r>
            </w:ins>
            <w:r>
              <w:rPr>
                <w:rFonts w:ascii="Arial" w:eastAsia="SimSun" w:hAnsi="Arial" w:cs="Arial"/>
                <w:sz w:val="18"/>
                <w:szCs w:val="18"/>
                <w:lang w:eastAsia="zh-CN"/>
              </w:rPr>
              <w:t>at the other edge of the gap is &gt; 100 MHz.</w:t>
            </w:r>
          </w:p>
        </w:tc>
      </w:tr>
    </w:tbl>
    <w:p w:rsidR="003A2A03" w:rsidRDefault="003A2A03" w:rsidP="003A2A03">
      <w:pPr>
        <w:rPr>
          <w:ins w:id="211" w:author="Tetsu Ikeda" w:date="2022-11-02T21:39:00Z"/>
          <w:szCs w:val="24"/>
          <w:lang w:eastAsia="en-GB"/>
        </w:rPr>
      </w:pPr>
    </w:p>
    <w:p w:rsidR="008438FC" w:rsidRPr="00D14D5B" w:rsidRDefault="008438FC" w:rsidP="008438FC">
      <w:pPr>
        <w:pStyle w:val="TH"/>
        <w:rPr>
          <w:ins w:id="212" w:author="Tetsu Ikeda" w:date="2022-11-02T21:39:00Z"/>
          <w:lang w:val="en-US" w:eastAsia="en-GB"/>
        </w:rPr>
      </w:pPr>
      <w:ins w:id="213" w:author="Tetsu Ikeda" w:date="2022-11-02T21:39:00Z">
        <w:r w:rsidRPr="00D14D5B">
          <w:rPr>
            <w:lang w:val="en-US" w:eastAsia="en-GB"/>
          </w:rPr>
          <w:t xml:space="preserve">Table 7.5.2.2-3a: </w:t>
        </w:r>
        <w:r w:rsidRPr="00D14D5B">
          <w:rPr>
            <w:i/>
            <w:lang w:eastAsia="en-GB"/>
          </w:rPr>
          <w:t>Repeater type 2-O</w:t>
        </w:r>
        <w:r w:rsidRPr="00D14D5B">
          <w:rPr>
            <w:lang w:eastAsia="en-GB"/>
          </w:rPr>
          <w:t xml:space="preserve"> ACLR limit in non-contiguous spectrum for UL for LA class</w:t>
        </w:r>
      </w:ins>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Change w:id="214" w:author="Tetsu Ikeda" w:date="2022-11-02T16:11:00Z">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PrChange>
      </w:tblPr>
      <w:tblGrid>
        <w:gridCol w:w="1756"/>
        <w:gridCol w:w="1812"/>
        <w:gridCol w:w="1895"/>
        <w:gridCol w:w="1267"/>
        <w:gridCol w:w="1941"/>
        <w:gridCol w:w="1302"/>
        <w:tblGridChange w:id="215">
          <w:tblGrid>
            <w:gridCol w:w="1757"/>
            <w:gridCol w:w="1681"/>
            <w:gridCol w:w="1967"/>
            <w:gridCol w:w="1267"/>
            <w:gridCol w:w="2071"/>
            <w:gridCol w:w="1230"/>
          </w:tblGrid>
        </w:tblGridChange>
      </w:tblGrid>
      <w:tr w:rsidR="008438FC" w:rsidRPr="00D14D5B" w:rsidTr="00E3667C">
        <w:trPr>
          <w:cantSplit/>
          <w:jc w:val="center"/>
          <w:ins w:id="216" w:author="Tetsu Ikeda" w:date="2022-11-02T21:39:00Z"/>
          <w:trPrChange w:id="217" w:author="Tetsu Ikeda" w:date="2022-11-02T16:11:00Z">
            <w:trPr>
              <w:cantSplit/>
              <w:jc w:val="center"/>
            </w:trPr>
          </w:trPrChange>
        </w:trPr>
        <w:tc>
          <w:tcPr>
            <w:tcW w:w="1756" w:type="dxa"/>
            <w:tcBorders>
              <w:top w:val="single" w:sz="6" w:space="0" w:color="auto"/>
              <w:left w:val="single" w:sz="6" w:space="0" w:color="auto"/>
              <w:bottom w:val="single" w:sz="6" w:space="0" w:color="auto"/>
              <w:right w:val="single" w:sz="6" w:space="0" w:color="auto"/>
            </w:tcBorders>
            <w:hideMark/>
            <w:tcPrChange w:id="218" w:author="Tetsu Ikeda" w:date="2022-11-02T16:11:00Z">
              <w:tcPr>
                <w:tcW w:w="1757" w:type="dxa"/>
                <w:tcBorders>
                  <w:top w:val="single" w:sz="6" w:space="0" w:color="auto"/>
                  <w:left w:val="single" w:sz="6" w:space="0" w:color="auto"/>
                  <w:bottom w:val="single" w:sz="6" w:space="0" w:color="auto"/>
                  <w:right w:val="single" w:sz="6" w:space="0" w:color="auto"/>
                </w:tcBorders>
                <w:hideMark/>
              </w:tcPr>
            </w:tcPrChange>
          </w:tcPr>
          <w:p w:rsidR="008438FC" w:rsidRPr="00D14D5B" w:rsidRDefault="008438FC" w:rsidP="007D6246">
            <w:pPr>
              <w:pStyle w:val="TAH"/>
              <w:rPr>
                <w:ins w:id="219" w:author="Tetsu Ikeda" w:date="2022-11-02T21:39:00Z"/>
                <w:lang w:eastAsia="zh-CN"/>
              </w:rPr>
            </w:pPr>
            <w:ins w:id="220" w:author="Tetsu Ikeda" w:date="2022-11-02T21:39:00Z">
              <w:r w:rsidRPr="00D14D5B">
                <w:rPr>
                  <w:lang w:eastAsia="zh-CN"/>
                </w:rPr>
                <w:t xml:space="preserve">Repeater nominal channel bandwidth </w:t>
              </w:r>
              <w:r w:rsidRPr="00947085">
                <w:rPr>
                  <w:lang w:eastAsia="en-GB"/>
                </w:rPr>
                <w:t>BW</w:t>
              </w:r>
              <w:r w:rsidRPr="00947085">
                <w:rPr>
                  <w:rFonts w:hint="eastAsia"/>
                  <w:vertAlign w:val="subscript"/>
                  <w:lang w:eastAsia="ja-JP"/>
                </w:rPr>
                <w:t>Nominal</w:t>
              </w:r>
              <w:r>
                <w:rPr>
                  <w:vertAlign w:val="subscript"/>
                  <w:lang w:eastAsia="ja-JP"/>
                </w:rPr>
                <w:t xml:space="preserve"> </w:t>
              </w:r>
              <w:r w:rsidRPr="00D14D5B">
                <w:rPr>
                  <w:lang w:eastAsia="zh-CN"/>
                </w:rPr>
                <w:t xml:space="preserve"> </w:t>
              </w:r>
              <w:r w:rsidRPr="00D14D5B">
                <w:rPr>
                  <w:lang w:eastAsia="en-GB"/>
                </w:rPr>
                <w:t>(MHz)</w:t>
              </w:r>
            </w:ins>
          </w:p>
        </w:tc>
        <w:tc>
          <w:tcPr>
            <w:tcW w:w="1812" w:type="dxa"/>
            <w:tcBorders>
              <w:top w:val="single" w:sz="6" w:space="0" w:color="auto"/>
              <w:left w:val="single" w:sz="6" w:space="0" w:color="auto"/>
              <w:bottom w:val="single" w:sz="6" w:space="0" w:color="auto"/>
              <w:right w:val="single" w:sz="6" w:space="0" w:color="auto"/>
            </w:tcBorders>
            <w:hideMark/>
            <w:tcPrChange w:id="221" w:author="Tetsu Ikeda" w:date="2022-11-02T16:11:00Z">
              <w:tcPr>
                <w:tcW w:w="0" w:type="auto"/>
                <w:tcBorders>
                  <w:top w:val="single" w:sz="6" w:space="0" w:color="auto"/>
                  <w:left w:val="single" w:sz="6" w:space="0" w:color="auto"/>
                  <w:bottom w:val="single" w:sz="6" w:space="0" w:color="auto"/>
                  <w:right w:val="single" w:sz="6" w:space="0" w:color="auto"/>
                </w:tcBorders>
                <w:hideMark/>
              </w:tcPr>
            </w:tcPrChange>
          </w:tcPr>
          <w:p w:rsidR="008438FC" w:rsidRPr="00D14D5B" w:rsidRDefault="008438FC" w:rsidP="00E3667C">
            <w:pPr>
              <w:pStyle w:val="TAH"/>
              <w:rPr>
                <w:ins w:id="222" w:author="Tetsu Ikeda" w:date="2022-11-02T21:39:00Z"/>
                <w:lang w:eastAsia="zh-CN"/>
              </w:rPr>
            </w:pPr>
            <w:ins w:id="223" w:author="Tetsu Ikeda" w:date="2022-11-02T21:39:00Z">
              <w:r w:rsidRPr="00D14D5B">
                <w:rPr>
                  <w:lang w:eastAsia="zh-CN"/>
                </w:rPr>
                <w:t>Gap between passbands size (W</w:t>
              </w:r>
              <w:r w:rsidRPr="00D14D5B">
                <w:rPr>
                  <w:vertAlign w:val="subscript"/>
                  <w:lang w:eastAsia="zh-CN"/>
                </w:rPr>
                <w:t>gap</w:t>
              </w:r>
              <w:r w:rsidRPr="00D14D5B">
                <w:rPr>
                  <w:lang w:eastAsia="zh-CN"/>
                </w:rPr>
                <w:t>) where the limit applies (MHz)</w:t>
              </w:r>
            </w:ins>
          </w:p>
        </w:tc>
        <w:tc>
          <w:tcPr>
            <w:tcW w:w="1895" w:type="dxa"/>
            <w:tcBorders>
              <w:top w:val="single" w:sz="6" w:space="0" w:color="auto"/>
              <w:left w:val="single" w:sz="6" w:space="0" w:color="auto"/>
              <w:bottom w:val="single" w:sz="6" w:space="0" w:color="auto"/>
              <w:right w:val="single" w:sz="6" w:space="0" w:color="auto"/>
            </w:tcBorders>
            <w:hideMark/>
            <w:tcPrChange w:id="224" w:author="Tetsu Ikeda" w:date="2022-11-02T16:11:00Z">
              <w:tcPr>
                <w:tcW w:w="0" w:type="auto"/>
                <w:tcBorders>
                  <w:top w:val="single" w:sz="6" w:space="0" w:color="auto"/>
                  <w:left w:val="single" w:sz="6" w:space="0" w:color="auto"/>
                  <w:bottom w:val="single" w:sz="6" w:space="0" w:color="auto"/>
                  <w:right w:val="single" w:sz="6" w:space="0" w:color="auto"/>
                </w:tcBorders>
                <w:hideMark/>
              </w:tcPr>
            </w:tcPrChange>
          </w:tcPr>
          <w:p w:rsidR="008438FC" w:rsidRPr="00D14D5B" w:rsidRDefault="008438FC" w:rsidP="00E3667C">
            <w:pPr>
              <w:pStyle w:val="TAH"/>
              <w:rPr>
                <w:ins w:id="225" w:author="Tetsu Ikeda" w:date="2022-11-02T21:39:00Z"/>
                <w:lang w:eastAsia="zh-CN"/>
              </w:rPr>
            </w:pPr>
            <w:ins w:id="226" w:author="Tetsu Ikeda" w:date="2022-11-02T21:39:00Z">
              <w:r w:rsidRPr="00D14D5B">
                <w:rPr>
                  <w:lang w:eastAsia="zh-CN"/>
                </w:rPr>
                <w:t xml:space="preserve">Repeater adjacent channel centre frequency offset below or above the </w:t>
              </w:r>
              <w:r>
                <w:rPr>
                  <w:lang w:eastAsia="en-GB"/>
                </w:rPr>
                <w:t>passband</w:t>
              </w:r>
              <w:r>
                <w:rPr>
                  <w:lang w:eastAsia="zh-CN"/>
                </w:rPr>
                <w:t xml:space="preserve"> </w:t>
              </w:r>
              <w:r w:rsidRPr="00D14D5B">
                <w:rPr>
                  <w:lang w:eastAsia="zh-CN"/>
                </w:rPr>
                <w:t>edge (inside the gap)</w:t>
              </w:r>
            </w:ins>
          </w:p>
        </w:tc>
        <w:tc>
          <w:tcPr>
            <w:tcW w:w="1267" w:type="dxa"/>
            <w:tcBorders>
              <w:top w:val="single" w:sz="6" w:space="0" w:color="auto"/>
              <w:left w:val="single" w:sz="6" w:space="0" w:color="auto"/>
              <w:bottom w:val="single" w:sz="6" w:space="0" w:color="auto"/>
              <w:right w:val="single" w:sz="6" w:space="0" w:color="auto"/>
            </w:tcBorders>
            <w:hideMark/>
            <w:tcPrChange w:id="227" w:author="Tetsu Ikeda" w:date="2022-11-02T16:11:00Z">
              <w:tcPr>
                <w:tcW w:w="0" w:type="auto"/>
                <w:tcBorders>
                  <w:top w:val="single" w:sz="6" w:space="0" w:color="auto"/>
                  <w:left w:val="single" w:sz="6" w:space="0" w:color="auto"/>
                  <w:bottom w:val="single" w:sz="6" w:space="0" w:color="auto"/>
                  <w:right w:val="single" w:sz="6" w:space="0" w:color="auto"/>
                </w:tcBorders>
                <w:hideMark/>
              </w:tcPr>
            </w:tcPrChange>
          </w:tcPr>
          <w:p w:rsidR="008438FC" w:rsidRPr="00D14D5B" w:rsidRDefault="008438FC" w:rsidP="00E3667C">
            <w:pPr>
              <w:pStyle w:val="TAH"/>
              <w:rPr>
                <w:ins w:id="228" w:author="Tetsu Ikeda" w:date="2022-11-02T21:39:00Z"/>
                <w:lang w:eastAsia="zh-CN"/>
              </w:rPr>
            </w:pPr>
            <w:ins w:id="229" w:author="Tetsu Ikeda" w:date="2022-11-02T21:39:00Z">
              <w:r w:rsidRPr="00D14D5B">
                <w:rPr>
                  <w:lang w:eastAsia="zh-CN"/>
                </w:rPr>
                <w:t>Assumed adjacent channel carrier</w:t>
              </w:r>
            </w:ins>
          </w:p>
        </w:tc>
        <w:tc>
          <w:tcPr>
            <w:tcW w:w="1941" w:type="dxa"/>
            <w:tcBorders>
              <w:top w:val="single" w:sz="6" w:space="0" w:color="auto"/>
              <w:left w:val="single" w:sz="6" w:space="0" w:color="auto"/>
              <w:bottom w:val="single" w:sz="6" w:space="0" w:color="auto"/>
              <w:right w:val="single" w:sz="6" w:space="0" w:color="auto"/>
            </w:tcBorders>
            <w:hideMark/>
            <w:tcPrChange w:id="230" w:author="Tetsu Ikeda" w:date="2022-11-02T16:11:00Z">
              <w:tcPr>
                <w:tcW w:w="0" w:type="auto"/>
                <w:tcBorders>
                  <w:top w:val="single" w:sz="6" w:space="0" w:color="auto"/>
                  <w:left w:val="single" w:sz="6" w:space="0" w:color="auto"/>
                  <w:bottom w:val="single" w:sz="6" w:space="0" w:color="auto"/>
                  <w:right w:val="single" w:sz="6" w:space="0" w:color="auto"/>
                </w:tcBorders>
                <w:hideMark/>
              </w:tcPr>
            </w:tcPrChange>
          </w:tcPr>
          <w:p w:rsidR="008438FC" w:rsidRPr="00D14D5B" w:rsidRDefault="008438FC" w:rsidP="00E3667C">
            <w:pPr>
              <w:pStyle w:val="TAH"/>
              <w:rPr>
                <w:ins w:id="231" w:author="Tetsu Ikeda" w:date="2022-11-02T21:39:00Z"/>
                <w:lang w:eastAsia="zh-CN"/>
              </w:rPr>
            </w:pPr>
            <w:ins w:id="232" w:author="Tetsu Ikeda" w:date="2022-11-02T21:39:00Z">
              <w:r w:rsidRPr="00D14D5B">
                <w:rPr>
                  <w:lang w:eastAsia="zh-CN"/>
                </w:rPr>
                <w:t>Filter on the adjacent channel frequency and corresponding filter bandwidth</w:t>
              </w:r>
            </w:ins>
          </w:p>
        </w:tc>
        <w:tc>
          <w:tcPr>
            <w:tcW w:w="1302" w:type="dxa"/>
            <w:tcBorders>
              <w:top w:val="single" w:sz="6" w:space="0" w:color="auto"/>
              <w:left w:val="single" w:sz="6" w:space="0" w:color="auto"/>
              <w:bottom w:val="single" w:sz="6" w:space="0" w:color="auto"/>
              <w:right w:val="single" w:sz="6" w:space="0" w:color="auto"/>
            </w:tcBorders>
            <w:hideMark/>
            <w:tcPrChange w:id="233" w:author="Tetsu Ikeda" w:date="2022-11-02T16:11:00Z">
              <w:tcPr>
                <w:tcW w:w="1230" w:type="dxa"/>
                <w:tcBorders>
                  <w:top w:val="single" w:sz="6" w:space="0" w:color="auto"/>
                  <w:left w:val="single" w:sz="6" w:space="0" w:color="auto"/>
                  <w:bottom w:val="single" w:sz="6" w:space="0" w:color="auto"/>
                  <w:right w:val="single" w:sz="6" w:space="0" w:color="auto"/>
                </w:tcBorders>
                <w:hideMark/>
              </w:tcPr>
            </w:tcPrChange>
          </w:tcPr>
          <w:p w:rsidR="008438FC" w:rsidRPr="00D14D5B" w:rsidRDefault="008438FC" w:rsidP="00E3667C">
            <w:pPr>
              <w:pStyle w:val="TAH"/>
              <w:rPr>
                <w:ins w:id="234" w:author="Tetsu Ikeda" w:date="2022-11-02T21:39:00Z"/>
                <w:lang w:eastAsia="zh-CN"/>
              </w:rPr>
            </w:pPr>
            <w:ins w:id="235" w:author="Tetsu Ikeda" w:date="2022-11-02T21:39:00Z">
              <w:r w:rsidRPr="00D14D5B">
                <w:rPr>
                  <w:lang w:eastAsia="zh-CN"/>
                </w:rPr>
                <w:t>ACLR limit</w:t>
              </w:r>
            </w:ins>
          </w:p>
        </w:tc>
      </w:tr>
      <w:tr w:rsidR="008438FC" w:rsidRPr="00D14D5B" w:rsidTr="00E3667C">
        <w:trPr>
          <w:cantSplit/>
          <w:jc w:val="center"/>
          <w:ins w:id="236" w:author="Tetsu Ikeda" w:date="2022-11-02T21:39:00Z"/>
          <w:trPrChange w:id="237" w:author="Tetsu Ikeda" w:date="2022-11-02T16:11:00Z">
            <w:trPr>
              <w:cantSplit/>
              <w:jc w:val="center"/>
            </w:trPr>
          </w:trPrChange>
        </w:trPr>
        <w:tc>
          <w:tcPr>
            <w:tcW w:w="1756" w:type="dxa"/>
            <w:tcBorders>
              <w:top w:val="single" w:sz="6" w:space="0" w:color="auto"/>
              <w:left w:val="single" w:sz="6" w:space="0" w:color="auto"/>
              <w:bottom w:val="single" w:sz="6" w:space="0" w:color="auto"/>
              <w:right w:val="single" w:sz="6" w:space="0" w:color="auto"/>
            </w:tcBorders>
            <w:hideMark/>
            <w:tcPrChange w:id="238" w:author="Tetsu Ikeda" w:date="2022-11-02T16:11:00Z">
              <w:tcPr>
                <w:tcW w:w="1757" w:type="dxa"/>
                <w:tcBorders>
                  <w:top w:val="single" w:sz="6" w:space="0" w:color="auto"/>
                  <w:left w:val="single" w:sz="6" w:space="0" w:color="auto"/>
                  <w:bottom w:val="single" w:sz="6" w:space="0" w:color="auto"/>
                  <w:right w:val="single" w:sz="6" w:space="0" w:color="auto"/>
                </w:tcBorders>
                <w:hideMark/>
              </w:tcPr>
            </w:tcPrChange>
          </w:tcPr>
          <w:p w:rsidR="008438FC" w:rsidRPr="00D14D5B" w:rsidRDefault="008438FC" w:rsidP="00E3667C">
            <w:pPr>
              <w:pStyle w:val="TAC"/>
              <w:rPr>
                <w:ins w:id="239" w:author="Tetsu Ikeda" w:date="2022-11-02T21:39:00Z"/>
                <w:rFonts w:eastAsia="SimSun"/>
                <w:lang w:eastAsia="zh-CN"/>
              </w:rPr>
            </w:pPr>
            <w:ins w:id="240" w:author="Tetsu Ikeda" w:date="2022-11-02T21:39:00Z">
              <w:r w:rsidRPr="002F36BB">
                <w:t>50, 100, 200, 400</w:t>
              </w:r>
            </w:ins>
          </w:p>
        </w:tc>
        <w:tc>
          <w:tcPr>
            <w:tcW w:w="1812" w:type="dxa"/>
            <w:tcBorders>
              <w:top w:val="single" w:sz="6" w:space="0" w:color="auto"/>
              <w:left w:val="single" w:sz="6" w:space="0" w:color="auto"/>
              <w:bottom w:val="single" w:sz="6" w:space="0" w:color="auto"/>
              <w:right w:val="single" w:sz="6" w:space="0" w:color="auto"/>
            </w:tcBorders>
            <w:hideMark/>
            <w:tcPrChange w:id="241" w:author="Tetsu Ikeda" w:date="2022-11-02T16:11:00Z">
              <w:tcPr>
                <w:tcW w:w="0" w:type="auto"/>
                <w:tcBorders>
                  <w:top w:val="single" w:sz="6" w:space="0" w:color="auto"/>
                  <w:left w:val="single" w:sz="6" w:space="0" w:color="auto"/>
                  <w:bottom w:val="single" w:sz="6" w:space="0" w:color="auto"/>
                  <w:right w:val="single" w:sz="6" w:space="0" w:color="auto"/>
                </w:tcBorders>
                <w:hideMark/>
              </w:tcPr>
            </w:tcPrChange>
          </w:tcPr>
          <w:p w:rsidR="008438FC" w:rsidRPr="00D14D5B" w:rsidRDefault="008438FC" w:rsidP="00E3667C">
            <w:pPr>
              <w:pStyle w:val="TAC"/>
              <w:rPr>
                <w:ins w:id="242" w:author="Tetsu Ikeda" w:date="2022-11-02T21:39:00Z"/>
                <w:lang w:eastAsia="zh-CN"/>
              </w:rPr>
            </w:pPr>
            <w:ins w:id="243" w:author="Tetsu Ikeda" w:date="2022-11-02T21:39:00Z">
              <w:r w:rsidRPr="00D14D5B">
                <w:rPr>
                  <w:lang w:eastAsia="zh-CN"/>
                </w:rPr>
                <w:t>W</w:t>
              </w:r>
              <w:r w:rsidRPr="00D14D5B">
                <w:rPr>
                  <w:vertAlign w:val="subscript"/>
                  <w:lang w:eastAsia="zh-CN"/>
                </w:rPr>
                <w:t>gap</w:t>
              </w:r>
              <w:r w:rsidRPr="00D14D5B">
                <w:rPr>
                  <w:lang w:eastAsia="zh-CN"/>
                </w:rPr>
                <w:t xml:space="preserve">≥ 100 (Note </w:t>
              </w:r>
              <w:r>
                <w:rPr>
                  <w:lang w:eastAsia="zh-CN"/>
                </w:rPr>
                <w:t>6</w:t>
              </w:r>
              <w:r w:rsidRPr="00D14D5B">
                <w:rPr>
                  <w:lang w:eastAsia="zh-CN"/>
                </w:rPr>
                <w:t>)</w:t>
              </w:r>
            </w:ins>
          </w:p>
          <w:p w:rsidR="008438FC" w:rsidRPr="00D14D5B" w:rsidRDefault="008438FC" w:rsidP="00E3667C">
            <w:pPr>
              <w:pStyle w:val="TAC"/>
              <w:rPr>
                <w:ins w:id="244" w:author="Tetsu Ikeda" w:date="2022-11-02T21:39:00Z"/>
                <w:lang w:eastAsia="zh-CN"/>
              </w:rPr>
            </w:pPr>
            <w:ins w:id="245" w:author="Tetsu Ikeda" w:date="2022-11-02T21:39:00Z">
              <w:r w:rsidRPr="00D14D5B">
                <w:rPr>
                  <w:lang w:eastAsia="zh-CN"/>
                </w:rPr>
                <w:t>W</w:t>
              </w:r>
              <w:r w:rsidRPr="00D14D5B">
                <w:rPr>
                  <w:vertAlign w:val="subscript"/>
                  <w:lang w:eastAsia="zh-CN"/>
                </w:rPr>
                <w:t>gap</w:t>
              </w:r>
              <w:r>
                <w:rPr>
                  <w:lang w:eastAsia="zh-CN"/>
                </w:rPr>
                <w:t>≥ 250 (Note 7</w:t>
              </w:r>
              <w:r w:rsidRPr="00D14D5B">
                <w:rPr>
                  <w:lang w:eastAsia="zh-CN"/>
                </w:rPr>
                <w:t>)</w:t>
              </w:r>
            </w:ins>
          </w:p>
        </w:tc>
        <w:tc>
          <w:tcPr>
            <w:tcW w:w="1895" w:type="dxa"/>
            <w:tcBorders>
              <w:top w:val="single" w:sz="6" w:space="0" w:color="auto"/>
              <w:left w:val="single" w:sz="6" w:space="0" w:color="auto"/>
              <w:bottom w:val="single" w:sz="6" w:space="0" w:color="auto"/>
              <w:right w:val="single" w:sz="6" w:space="0" w:color="auto"/>
            </w:tcBorders>
            <w:hideMark/>
            <w:tcPrChange w:id="246" w:author="Tetsu Ikeda" w:date="2022-11-02T16:11:00Z">
              <w:tcPr>
                <w:tcW w:w="0" w:type="auto"/>
                <w:tcBorders>
                  <w:top w:val="single" w:sz="6" w:space="0" w:color="auto"/>
                  <w:left w:val="single" w:sz="6" w:space="0" w:color="auto"/>
                  <w:bottom w:val="single" w:sz="6" w:space="0" w:color="auto"/>
                  <w:right w:val="single" w:sz="6" w:space="0" w:color="auto"/>
                </w:tcBorders>
                <w:hideMark/>
              </w:tcPr>
            </w:tcPrChange>
          </w:tcPr>
          <w:p w:rsidR="008438FC" w:rsidRPr="00D14D5B" w:rsidRDefault="008438FC" w:rsidP="00E3667C">
            <w:pPr>
              <w:pStyle w:val="TAC"/>
              <w:rPr>
                <w:ins w:id="247" w:author="Tetsu Ikeda" w:date="2022-11-02T21:39:00Z"/>
                <w:lang w:eastAsia="zh-CN"/>
              </w:rPr>
            </w:pPr>
            <w:ins w:id="248" w:author="Tetsu Ikeda" w:date="2022-11-02T21:39:00Z">
              <w:r w:rsidRPr="00D14D5B">
                <w:rPr>
                  <w:lang w:eastAsia="zh-CN"/>
                </w:rPr>
                <w:t>25 MHz</w:t>
              </w:r>
            </w:ins>
          </w:p>
        </w:tc>
        <w:tc>
          <w:tcPr>
            <w:tcW w:w="1267" w:type="dxa"/>
            <w:tcBorders>
              <w:top w:val="single" w:sz="6" w:space="0" w:color="auto"/>
              <w:left w:val="single" w:sz="6" w:space="0" w:color="auto"/>
              <w:bottom w:val="single" w:sz="6" w:space="0" w:color="auto"/>
              <w:right w:val="single" w:sz="6" w:space="0" w:color="auto"/>
            </w:tcBorders>
            <w:hideMark/>
            <w:tcPrChange w:id="249" w:author="Tetsu Ikeda" w:date="2022-11-02T16:11:00Z">
              <w:tcPr>
                <w:tcW w:w="0" w:type="auto"/>
                <w:tcBorders>
                  <w:top w:val="single" w:sz="6" w:space="0" w:color="auto"/>
                  <w:left w:val="single" w:sz="6" w:space="0" w:color="auto"/>
                  <w:bottom w:val="single" w:sz="6" w:space="0" w:color="auto"/>
                  <w:right w:val="single" w:sz="6" w:space="0" w:color="auto"/>
                </w:tcBorders>
                <w:hideMark/>
              </w:tcPr>
            </w:tcPrChange>
          </w:tcPr>
          <w:p w:rsidR="008438FC" w:rsidRPr="00D14D5B" w:rsidRDefault="008438FC" w:rsidP="00E3667C">
            <w:pPr>
              <w:pStyle w:val="TAC"/>
              <w:rPr>
                <w:ins w:id="250" w:author="Tetsu Ikeda" w:date="2022-11-02T21:39:00Z"/>
                <w:lang w:eastAsia="zh-CN"/>
              </w:rPr>
            </w:pPr>
            <w:ins w:id="251" w:author="Tetsu Ikeda" w:date="2022-11-02T21:39:00Z">
              <w:r w:rsidRPr="00D14D5B">
                <w:rPr>
                  <w:rFonts w:eastAsia="SimSun"/>
                  <w:lang w:eastAsia="zh-CN"/>
                </w:rPr>
                <w:t xml:space="preserve">50 MHz </w:t>
              </w:r>
              <w:r w:rsidRPr="00D14D5B">
                <w:rPr>
                  <w:lang w:eastAsia="zh-CN"/>
                </w:rPr>
                <w:t xml:space="preserve">NR </w:t>
              </w:r>
              <w:r w:rsidRPr="00D14D5B">
                <w:rPr>
                  <w:lang w:eastAsia="en-GB"/>
                </w:rPr>
                <w:t>(Note 2)</w:t>
              </w:r>
            </w:ins>
          </w:p>
        </w:tc>
        <w:tc>
          <w:tcPr>
            <w:tcW w:w="1941" w:type="dxa"/>
            <w:tcBorders>
              <w:top w:val="single" w:sz="6" w:space="0" w:color="auto"/>
              <w:left w:val="single" w:sz="6" w:space="0" w:color="auto"/>
              <w:bottom w:val="single" w:sz="6" w:space="0" w:color="auto"/>
              <w:right w:val="single" w:sz="6" w:space="0" w:color="auto"/>
            </w:tcBorders>
            <w:hideMark/>
            <w:tcPrChange w:id="252" w:author="Tetsu Ikeda" w:date="2022-11-02T16:11:00Z">
              <w:tcPr>
                <w:tcW w:w="0" w:type="auto"/>
                <w:tcBorders>
                  <w:top w:val="single" w:sz="6" w:space="0" w:color="auto"/>
                  <w:left w:val="single" w:sz="6" w:space="0" w:color="auto"/>
                  <w:bottom w:val="single" w:sz="6" w:space="0" w:color="auto"/>
                  <w:right w:val="single" w:sz="6" w:space="0" w:color="auto"/>
                </w:tcBorders>
                <w:hideMark/>
              </w:tcPr>
            </w:tcPrChange>
          </w:tcPr>
          <w:p w:rsidR="008438FC" w:rsidRPr="00D14D5B" w:rsidRDefault="008438FC" w:rsidP="00E3667C">
            <w:pPr>
              <w:pStyle w:val="TAC"/>
              <w:rPr>
                <w:ins w:id="253" w:author="Tetsu Ikeda" w:date="2022-11-02T21:39:00Z"/>
                <w:lang w:eastAsia="zh-CN"/>
              </w:rPr>
            </w:pPr>
            <w:ins w:id="254" w:author="Tetsu Ikeda" w:date="2022-11-02T21:39:00Z">
              <w:r w:rsidRPr="00D14D5B">
                <w:rPr>
                  <w:lang w:eastAsia="zh-CN"/>
                </w:rPr>
                <w:t>Square (BW</w:t>
              </w:r>
              <w:r w:rsidRPr="00D14D5B">
                <w:rPr>
                  <w:vertAlign w:val="subscript"/>
                  <w:lang w:eastAsia="zh-CN"/>
                </w:rPr>
                <w:t>Config</w:t>
              </w:r>
              <w:r w:rsidRPr="00D14D5B">
                <w:rPr>
                  <w:lang w:eastAsia="zh-CN"/>
                </w:rPr>
                <w:t>)</w:t>
              </w:r>
            </w:ins>
          </w:p>
        </w:tc>
        <w:tc>
          <w:tcPr>
            <w:tcW w:w="1302" w:type="dxa"/>
            <w:tcBorders>
              <w:top w:val="single" w:sz="6" w:space="0" w:color="auto"/>
              <w:left w:val="single" w:sz="6" w:space="0" w:color="auto"/>
              <w:bottom w:val="single" w:sz="6" w:space="0" w:color="auto"/>
              <w:right w:val="single" w:sz="6" w:space="0" w:color="auto"/>
            </w:tcBorders>
            <w:tcPrChange w:id="255" w:author="Tetsu Ikeda" w:date="2022-11-02T16:11:00Z">
              <w:tcPr>
                <w:tcW w:w="1230" w:type="dxa"/>
                <w:tcBorders>
                  <w:top w:val="single" w:sz="6" w:space="0" w:color="auto"/>
                  <w:left w:val="single" w:sz="6" w:space="0" w:color="auto"/>
                  <w:bottom w:val="single" w:sz="6" w:space="0" w:color="auto"/>
                  <w:right w:val="single" w:sz="6" w:space="0" w:color="auto"/>
                </w:tcBorders>
              </w:tcPr>
            </w:tcPrChange>
          </w:tcPr>
          <w:p w:rsidR="008438FC" w:rsidRPr="00CF6CB9" w:rsidRDefault="008438FC" w:rsidP="00E3667C">
            <w:pPr>
              <w:keepNext/>
              <w:keepLines/>
              <w:spacing w:after="0"/>
              <w:jc w:val="center"/>
              <w:rPr>
                <w:ins w:id="256" w:author="Tetsu Ikeda" w:date="2022-11-02T21:39:00Z"/>
                <w:rFonts w:ascii="Arial" w:hAnsi="Arial"/>
                <w:sz w:val="18"/>
                <w:lang w:eastAsia="en-GB"/>
              </w:rPr>
            </w:pPr>
            <w:ins w:id="257" w:author="Tetsu Ikeda" w:date="2022-11-02T21:39:00Z">
              <w:r>
                <w:rPr>
                  <w:rFonts w:ascii="Arial" w:hAnsi="Arial"/>
                  <w:sz w:val="18"/>
                  <w:lang w:eastAsia="en-GB"/>
                </w:rPr>
                <w:t>14.7</w:t>
              </w:r>
              <w:r w:rsidRPr="00CF6CB9">
                <w:rPr>
                  <w:rFonts w:ascii="Arial" w:hAnsi="Arial"/>
                  <w:sz w:val="18"/>
                  <w:lang w:eastAsia="en-GB"/>
                </w:rPr>
                <w:t xml:space="preserve"> (Note 3)</w:t>
              </w:r>
            </w:ins>
          </w:p>
          <w:p w:rsidR="008438FC" w:rsidRDefault="008438FC" w:rsidP="00E3667C">
            <w:pPr>
              <w:keepNext/>
              <w:keepLines/>
              <w:spacing w:after="0"/>
              <w:jc w:val="center"/>
              <w:rPr>
                <w:ins w:id="258" w:author="Tetsu Ikeda" w:date="2022-11-02T21:39:00Z"/>
                <w:rFonts w:ascii="Arial" w:hAnsi="Arial"/>
                <w:sz w:val="18"/>
                <w:lang w:eastAsia="en-GB"/>
              </w:rPr>
            </w:pPr>
            <w:ins w:id="259" w:author="Tetsu Ikeda" w:date="2022-11-02T21:39:00Z">
              <w:r>
                <w:rPr>
                  <w:rFonts w:ascii="Arial" w:hAnsi="Arial"/>
                  <w:sz w:val="18"/>
                  <w:lang w:eastAsia="en-GB"/>
                </w:rPr>
                <w:t>13.4</w:t>
              </w:r>
              <w:r w:rsidRPr="00CF6CB9">
                <w:rPr>
                  <w:rFonts w:ascii="Arial" w:hAnsi="Arial"/>
                  <w:sz w:val="18"/>
                  <w:lang w:eastAsia="en-GB"/>
                </w:rPr>
                <w:t xml:space="preserve"> (Note 4)</w:t>
              </w:r>
            </w:ins>
          </w:p>
          <w:p w:rsidR="008438FC" w:rsidRPr="00D14D5B" w:rsidRDefault="008438FC" w:rsidP="00E3667C">
            <w:pPr>
              <w:pStyle w:val="TAC"/>
              <w:rPr>
                <w:ins w:id="260" w:author="Tetsu Ikeda" w:date="2022-11-02T21:39:00Z"/>
                <w:lang w:eastAsia="zh-CN"/>
              </w:rPr>
            </w:pPr>
            <w:ins w:id="261" w:author="Tetsu Ikeda" w:date="2022-11-02T21:39:00Z">
              <w:r>
                <w:rPr>
                  <w:lang w:eastAsia="en-GB"/>
                </w:rPr>
                <w:t>13.2</w:t>
              </w:r>
              <w:r w:rsidRPr="00CF6CB9">
                <w:rPr>
                  <w:lang w:eastAsia="en-GB"/>
                </w:rPr>
                <w:t xml:space="preserve"> (Note </w:t>
              </w:r>
              <w:r>
                <w:rPr>
                  <w:lang w:eastAsia="en-GB"/>
                </w:rPr>
                <w:t>5</w:t>
              </w:r>
              <w:r w:rsidRPr="00CF6CB9">
                <w:rPr>
                  <w:lang w:eastAsia="en-GB"/>
                </w:rPr>
                <w:t>)</w:t>
              </w:r>
            </w:ins>
          </w:p>
        </w:tc>
      </w:tr>
      <w:tr w:rsidR="008438FC" w:rsidRPr="00D14D5B" w:rsidTr="00E3667C">
        <w:trPr>
          <w:cantSplit/>
          <w:jc w:val="center"/>
          <w:ins w:id="262" w:author="Tetsu Ikeda" w:date="2022-11-02T21:39:00Z"/>
          <w:trPrChange w:id="263" w:author="Tetsu Ikeda" w:date="2022-11-02T16:11:00Z">
            <w:trPr>
              <w:cantSplit/>
              <w:jc w:val="center"/>
            </w:trPr>
          </w:trPrChange>
        </w:trPr>
        <w:tc>
          <w:tcPr>
            <w:tcW w:w="1756" w:type="dxa"/>
            <w:tcBorders>
              <w:top w:val="single" w:sz="6" w:space="0" w:color="auto"/>
              <w:left w:val="single" w:sz="6" w:space="0" w:color="auto"/>
              <w:bottom w:val="single" w:sz="6" w:space="0" w:color="auto"/>
              <w:right w:val="single" w:sz="6" w:space="0" w:color="auto"/>
            </w:tcBorders>
            <w:hideMark/>
            <w:tcPrChange w:id="264" w:author="Tetsu Ikeda" w:date="2022-11-02T16:11:00Z">
              <w:tcPr>
                <w:tcW w:w="1757" w:type="dxa"/>
                <w:tcBorders>
                  <w:top w:val="single" w:sz="6" w:space="0" w:color="auto"/>
                  <w:left w:val="single" w:sz="6" w:space="0" w:color="auto"/>
                  <w:bottom w:val="single" w:sz="6" w:space="0" w:color="auto"/>
                  <w:right w:val="single" w:sz="6" w:space="0" w:color="auto"/>
                </w:tcBorders>
                <w:hideMark/>
              </w:tcPr>
            </w:tcPrChange>
          </w:tcPr>
          <w:p w:rsidR="008438FC" w:rsidRPr="00D14D5B" w:rsidRDefault="008438FC" w:rsidP="00E3667C">
            <w:pPr>
              <w:pStyle w:val="TAC"/>
              <w:rPr>
                <w:ins w:id="265" w:author="Tetsu Ikeda" w:date="2022-11-02T21:39:00Z"/>
                <w:rFonts w:eastAsia="SimSun"/>
                <w:lang w:eastAsia="zh-CN"/>
              </w:rPr>
            </w:pPr>
            <w:ins w:id="266" w:author="Tetsu Ikeda" w:date="2022-11-02T21:39:00Z">
              <w:r w:rsidRPr="002F36BB">
                <w:t>50, 100, 200, 400</w:t>
              </w:r>
            </w:ins>
          </w:p>
        </w:tc>
        <w:tc>
          <w:tcPr>
            <w:tcW w:w="1812" w:type="dxa"/>
            <w:tcBorders>
              <w:top w:val="single" w:sz="6" w:space="0" w:color="auto"/>
              <w:left w:val="single" w:sz="6" w:space="0" w:color="auto"/>
              <w:bottom w:val="single" w:sz="6" w:space="0" w:color="auto"/>
              <w:right w:val="single" w:sz="6" w:space="0" w:color="auto"/>
            </w:tcBorders>
            <w:hideMark/>
            <w:tcPrChange w:id="267" w:author="Tetsu Ikeda" w:date="2022-11-02T16:11:00Z">
              <w:tcPr>
                <w:tcW w:w="0" w:type="auto"/>
                <w:tcBorders>
                  <w:top w:val="single" w:sz="6" w:space="0" w:color="auto"/>
                  <w:left w:val="single" w:sz="6" w:space="0" w:color="auto"/>
                  <w:bottom w:val="single" w:sz="6" w:space="0" w:color="auto"/>
                  <w:right w:val="single" w:sz="6" w:space="0" w:color="auto"/>
                </w:tcBorders>
                <w:hideMark/>
              </w:tcPr>
            </w:tcPrChange>
          </w:tcPr>
          <w:p w:rsidR="008438FC" w:rsidRPr="00D14D5B" w:rsidRDefault="008438FC" w:rsidP="00E3667C">
            <w:pPr>
              <w:pStyle w:val="TAC"/>
              <w:rPr>
                <w:ins w:id="268" w:author="Tetsu Ikeda" w:date="2022-11-02T21:39:00Z"/>
                <w:lang w:eastAsia="zh-CN"/>
              </w:rPr>
            </w:pPr>
            <w:ins w:id="269" w:author="Tetsu Ikeda" w:date="2022-11-02T21:39:00Z">
              <w:r w:rsidRPr="00D14D5B">
                <w:rPr>
                  <w:lang w:eastAsia="zh-CN"/>
                </w:rPr>
                <w:t>W</w:t>
              </w:r>
              <w:r w:rsidRPr="00D14D5B">
                <w:rPr>
                  <w:vertAlign w:val="subscript"/>
                  <w:lang w:eastAsia="zh-CN"/>
                </w:rPr>
                <w:t>gap</w:t>
              </w:r>
              <w:r>
                <w:rPr>
                  <w:lang w:eastAsia="zh-CN"/>
                </w:rPr>
                <w:t>≥ 400 (Note 7</w:t>
              </w:r>
              <w:r w:rsidRPr="00D14D5B">
                <w:rPr>
                  <w:lang w:eastAsia="zh-CN"/>
                </w:rPr>
                <w:t>)</w:t>
              </w:r>
            </w:ins>
          </w:p>
          <w:p w:rsidR="008438FC" w:rsidRPr="00D14D5B" w:rsidRDefault="008438FC" w:rsidP="00E3667C">
            <w:pPr>
              <w:pStyle w:val="TAC"/>
              <w:rPr>
                <w:ins w:id="270" w:author="Tetsu Ikeda" w:date="2022-11-02T21:39:00Z"/>
                <w:lang w:eastAsia="zh-CN"/>
              </w:rPr>
            </w:pPr>
            <w:ins w:id="271" w:author="Tetsu Ikeda" w:date="2022-11-02T21:39:00Z">
              <w:r w:rsidRPr="00D14D5B">
                <w:rPr>
                  <w:lang w:eastAsia="zh-CN"/>
                </w:rPr>
                <w:t>W</w:t>
              </w:r>
              <w:r w:rsidRPr="00D14D5B">
                <w:rPr>
                  <w:vertAlign w:val="subscript"/>
                  <w:lang w:eastAsia="zh-CN"/>
                </w:rPr>
                <w:t>gap</w:t>
              </w:r>
              <w:r>
                <w:rPr>
                  <w:lang w:eastAsia="zh-CN"/>
                </w:rPr>
                <w:t>≥ 250 (Note 6</w:t>
              </w:r>
              <w:r w:rsidRPr="00D14D5B">
                <w:rPr>
                  <w:lang w:eastAsia="zh-CN"/>
                </w:rPr>
                <w:t>)</w:t>
              </w:r>
            </w:ins>
          </w:p>
        </w:tc>
        <w:tc>
          <w:tcPr>
            <w:tcW w:w="1895" w:type="dxa"/>
            <w:tcBorders>
              <w:top w:val="single" w:sz="6" w:space="0" w:color="auto"/>
              <w:left w:val="single" w:sz="6" w:space="0" w:color="auto"/>
              <w:bottom w:val="single" w:sz="6" w:space="0" w:color="auto"/>
              <w:right w:val="single" w:sz="6" w:space="0" w:color="auto"/>
            </w:tcBorders>
            <w:hideMark/>
            <w:tcPrChange w:id="272" w:author="Tetsu Ikeda" w:date="2022-11-02T16:11:00Z">
              <w:tcPr>
                <w:tcW w:w="0" w:type="auto"/>
                <w:tcBorders>
                  <w:top w:val="single" w:sz="6" w:space="0" w:color="auto"/>
                  <w:left w:val="single" w:sz="6" w:space="0" w:color="auto"/>
                  <w:bottom w:val="single" w:sz="6" w:space="0" w:color="auto"/>
                  <w:right w:val="single" w:sz="6" w:space="0" w:color="auto"/>
                </w:tcBorders>
                <w:hideMark/>
              </w:tcPr>
            </w:tcPrChange>
          </w:tcPr>
          <w:p w:rsidR="008438FC" w:rsidRPr="00D14D5B" w:rsidRDefault="008438FC" w:rsidP="00E3667C">
            <w:pPr>
              <w:pStyle w:val="TAC"/>
              <w:rPr>
                <w:ins w:id="273" w:author="Tetsu Ikeda" w:date="2022-11-02T21:39:00Z"/>
                <w:lang w:eastAsia="zh-CN"/>
              </w:rPr>
            </w:pPr>
            <w:ins w:id="274" w:author="Tetsu Ikeda" w:date="2022-11-02T21:39:00Z">
              <w:r w:rsidRPr="00D14D5B">
                <w:rPr>
                  <w:lang w:eastAsia="zh-CN"/>
                </w:rPr>
                <w:t>100 MHz</w:t>
              </w:r>
            </w:ins>
          </w:p>
        </w:tc>
        <w:tc>
          <w:tcPr>
            <w:tcW w:w="1267" w:type="dxa"/>
            <w:tcBorders>
              <w:top w:val="single" w:sz="6" w:space="0" w:color="auto"/>
              <w:left w:val="single" w:sz="6" w:space="0" w:color="auto"/>
              <w:bottom w:val="single" w:sz="6" w:space="0" w:color="auto"/>
              <w:right w:val="single" w:sz="6" w:space="0" w:color="auto"/>
            </w:tcBorders>
            <w:hideMark/>
            <w:tcPrChange w:id="275" w:author="Tetsu Ikeda" w:date="2022-11-02T16:11:00Z">
              <w:tcPr>
                <w:tcW w:w="0" w:type="auto"/>
                <w:tcBorders>
                  <w:top w:val="single" w:sz="6" w:space="0" w:color="auto"/>
                  <w:left w:val="single" w:sz="6" w:space="0" w:color="auto"/>
                  <w:bottom w:val="single" w:sz="6" w:space="0" w:color="auto"/>
                  <w:right w:val="single" w:sz="6" w:space="0" w:color="auto"/>
                </w:tcBorders>
                <w:hideMark/>
              </w:tcPr>
            </w:tcPrChange>
          </w:tcPr>
          <w:p w:rsidR="008438FC" w:rsidRPr="00D14D5B" w:rsidRDefault="008438FC" w:rsidP="00E3667C">
            <w:pPr>
              <w:pStyle w:val="TAC"/>
              <w:rPr>
                <w:ins w:id="276" w:author="Tetsu Ikeda" w:date="2022-11-02T21:39:00Z"/>
                <w:lang w:eastAsia="zh-CN"/>
              </w:rPr>
            </w:pPr>
            <w:ins w:id="277" w:author="Tetsu Ikeda" w:date="2022-11-02T21:39:00Z">
              <w:r w:rsidRPr="00D14D5B">
                <w:rPr>
                  <w:lang w:eastAsia="zh-CN"/>
                </w:rPr>
                <w:t xml:space="preserve">200 MHz NR </w:t>
              </w:r>
              <w:r w:rsidRPr="00D14D5B">
                <w:rPr>
                  <w:lang w:eastAsia="en-GB"/>
                </w:rPr>
                <w:t>(Note 2)</w:t>
              </w:r>
            </w:ins>
          </w:p>
        </w:tc>
        <w:tc>
          <w:tcPr>
            <w:tcW w:w="1941" w:type="dxa"/>
            <w:tcBorders>
              <w:top w:val="single" w:sz="6" w:space="0" w:color="auto"/>
              <w:left w:val="single" w:sz="6" w:space="0" w:color="auto"/>
              <w:bottom w:val="single" w:sz="6" w:space="0" w:color="auto"/>
              <w:right w:val="single" w:sz="6" w:space="0" w:color="auto"/>
            </w:tcBorders>
            <w:hideMark/>
            <w:tcPrChange w:id="278" w:author="Tetsu Ikeda" w:date="2022-11-02T16:11:00Z">
              <w:tcPr>
                <w:tcW w:w="0" w:type="auto"/>
                <w:tcBorders>
                  <w:top w:val="single" w:sz="6" w:space="0" w:color="auto"/>
                  <w:left w:val="single" w:sz="6" w:space="0" w:color="auto"/>
                  <w:bottom w:val="single" w:sz="6" w:space="0" w:color="auto"/>
                  <w:right w:val="single" w:sz="6" w:space="0" w:color="auto"/>
                </w:tcBorders>
                <w:hideMark/>
              </w:tcPr>
            </w:tcPrChange>
          </w:tcPr>
          <w:p w:rsidR="008438FC" w:rsidRPr="00D14D5B" w:rsidRDefault="008438FC" w:rsidP="00E3667C">
            <w:pPr>
              <w:pStyle w:val="TAC"/>
              <w:rPr>
                <w:ins w:id="279" w:author="Tetsu Ikeda" w:date="2022-11-02T21:39:00Z"/>
                <w:lang w:eastAsia="zh-CN"/>
              </w:rPr>
            </w:pPr>
            <w:ins w:id="280" w:author="Tetsu Ikeda" w:date="2022-11-02T21:39:00Z">
              <w:r w:rsidRPr="00D14D5B">
                <w:rPr>
                  <w:lang w:eastAsia="zh-CN"/>
                </w:rPr>
                <w:t>Square (BW</w:t>
              </w:r>
              <w:r w:rsidRPr="00D14D5B">
                <w:rPr>
                  <w:vertAlign w:val="subscript"/>
                  <w:lang w:eastAsia="zh-CN"/>
                </w:rPr>
                <w:t>Config</w:t>
              </w:r>
              <w:r w:rsidRPr="00D14D5B">
                <w:rPr>
                  <w:lang w:eastAsia="zh-CN"/>
                </w:rPr>
                <w:t>)</w:t>
              </w:r>
            </w:ins>
          </w:p>
        </w:tc>
        <w:tc>
          <w:tcPr>
            <w:tcW w:w="1302" w:type="dxa"/>
            <w:tcBorders>
              <w:top w:val="single" w:sz="6" w:space="0" w:color="auto"/>
              <w:left w:val="single" w:sz="6" w:space="0" w:color="auto"/>
              <w:bottom w:val="single" w:sz="6" w:space="0" w:color="auto"/>
              <w:right w:val="single" w:sz="6" w:space="0" w:color="auto"/>
            </w:tcBorders>
            <w:tcPrChange w:id="281" w:author="Tetsu Ikeda" w:date="2022-11-02T16:11:00Z">
              <w:tcPr>
                <w:tcW w:w="1230" w:type="dxa"/>
                <w:tcBorders>
                  <w:top w:val="single" w:sz="6" w:space="0" w:color="auto"/>
                  <w:left w:val="single" w:sz="6" w:space="0" w:color="auto"/>
                  <w:bottom w:val="single" w:sz="6" w:space="0" w:color="auto"/>
                  <w:right w:val="single" w:sz="6" w:space="0" w:color="auto"/>
                </w:tcBorders>
              </w:tcPr>
            </w:tcPrChange>
          </w:tcPr>
          <w:p w:rsidR="008438FC" w:rsidRPr="00CF6CB9" w:rsidRDefault="008438FC" w:rsidP="00E3667C">
            <w:pPr>
              <w:keepNext/>
              <w:keepLines/>
              <w:spacing w:after="0"/>
              <w:jc w:val="center"/>
              <w:rPr>
                <w:ins w:id="282" w:author="Tetsu Ikeda" w:date="2022-11-02T21:39:00Z"/>
                <w:rFonts w:ascii="Arial" w:hAnsi="Arial"/>
                <w:sz w:val="18"/>
                <w:lang w:eastAsia="en-GB"/>
              </w:rPr>
            </w:pPr>
            <w:ins w:id="283" w:author="Tetsu Ikeda" w:date="2022-11-02T21:39:00Z">
              <w:r>
                <w:rPr>
                  <w:rFonts w:ascii="Arial" w:hAnsi="Arial"/>
                  <w:sz w:val="18"/>
                  <w:lang w:eastAsia="en-GB"/>
                </w:rPr>
                <w:t>14.7</w:t>
              </w:r>
              <w:r w:rsidRPr="00CF6CB9">
                <w:rPr>
                  <w:rFonts w:ascii="Arial" w:hAnsi="Arial"/>
                  <w:sz w:val="18"/>
                  <w:lang w:eastAsia="en-GB"/>
                </w:rPr>
                <w:t xml:space="preserve"> (Note 3)</w:t>
              </w:r>
            </w:ins>
          </w:p>
          <w:p w:rsidR="008438FC" w:rsidRDefault="008438FC" w:rsidP="00E3667C">
            <w:pPr>
              <w:keepNext/>
              <w:keepLines/>
              <w:spacing w:after="0"/>
              <w:jc w:val="center"/>
              <w:rPr>
                <w:ins w:id="284" w:author="Tetsu Ikeda" w:date="2022-11-02T21:39:00Z"/>
                <w:rFonts w:ascii="Arial" w:hAnsi="Arial"/>
                <w:sz w:val="18"/>
                <w:lang w:eastAsia="en-GB"/>
              </w:rPr>
            </w:pPr>
            <w:ins w:id="285" w:author="Tetsu Ikeda" w:date="2022-11-02T21:39:00Z">
              <w:r>
                <w:rPr>
                  <w:rFonts w:ascii="Arial" w:hAnsi="Arial"/>
                  <w:sz w:val="18"/>
                  <w:lang w:eastAsia="en-GB"/>
                </w:rPr>
                <w:t>13.4</w:t>
              </w:r>
              <w:r w:rsidRPr="00CF6CB9">
                <w:rPr>
                  <w:rFonts w:ascii="Arial" w:hAnsi="Arial"/>
                  <w:sz w:val="18"/>
                  <w:lang w:eastAsia="en-GB"/>
                </w:rPr>
                <w:t xml:space="preserve"> (Note 4)</w:t>
              </w:r>
            </w:ins>
          </w:p>
          <w:p w:rsidR="008438FC" w:rsidRPr="00D14D5B" w:rsidRDefault="008438FC" w:rsidP="00E3667C">
            <w:pPr>
              <w:pStyle w:val="TAC"/>
              <w:rPr>
                <w:ins w:id="286" w:author="Tetsu Ikeda" w:date="2022-11-02T21:39:00Z"/>
                <w:lang w:eastAsia="zh-CN"/>
              </w:rPr>
            </w:pPr>
            <w:ins w:id="287" w:author="Tetsu Ikeda" w:date="2022-11-02T21:39:00Z">
              <w:r>
                <w:rPr>
                  <w:lang w:eastAsia="en-GB"/>
                </w:rPr>
                <w:t>13.2</w:t>
              </w:r>
              <w:r w:rsidRPr="00CF6CB9">
                <w:rPr>
                  <w:lang w:eastAsia="en-GB"/>
                </w:rPr>
                <w:t xml:space="preserve"> (Note </w:t>
              </w:r>
              <w:r>
                <w:rPr>
                  <w:lang w:eastAsia="en-GB"/>
                </w:rPr>
                <w:t>5</w:t>
              </w:r>
              <w:r w:rsidRPr="00CF6CB9">
                <w:rPr>
                  <w:lang w:eastAsia="en-GB"/>
                </w:rPr>
                <w:t>)</w:t>
              </w:r>
            </w:ins>
          </w:p>
        </w:tc>
      </w:tr>
      <w:tr w:rsidR="008438FC" w:rsidRPr="00D14D5B" w:rsidTr="00E3667C">
        <w:trPr>
          <w:cantSplit/>
          <w:jc w:val="center"/>
          <w:ins w:id="288" w:author="Tetsu Ikeda" w:date="2022-11-02T21:39:00Z"/>
        </w:trPr>
        <w:tc>
          <w:tcPr>
            <w:tcW w:w="9973" w:type="dxa"/>
            <w:gridSpan w:val="6"/>
            <w:tcBorders>
              <w:top w:val="single" w:sz="6" w:space="0" w:color="auto"/>
              <w:left w:val="single" w:sz="6" w:space="0" w:color="auto"/>
              <w:bottom w:val="single" w:sz="6" w:space="0" w:color="auto"/>
              <w:right w:val="single" w:sz="6" w:space="0" w:color="auto"/>
            </w:tcBorders>
            <w:hideMark/>
          </w:tcPr>
          <w:p w:rsidR="008438FC" w:rsidRPr="00D14D5B" w:rsidRDefault="008438FC" w:rsidP="00E3667C">
            <w:pPr>
              <w:pStyle w:val="TAN"/>
              <w:rPr>
                <w:ins w:id="289" w:author="Tetsu Ikeda" w:date="2022-11-02T21:39:00Z"/>
                <w:lang w:eastAsia="zh-CN"/>
              </w:rPr>
            </w:pPr>
            <w:ins w:id="290" w:author="Tetsu Ikeda" w:date="2022-11-02T21:39:00Z">
              <w:r w:rsidRPr="00D14D5B">
                <w:rPr>
                  <w:lang w:eastAsia="zh-CN"/>
                </w:rPr>
                <w:t>NOTE 1:</w:t>
              </w:r>
              <w:r w:rsidRPr="00D14D5B">
                <w:rPr>
                  <w:lang w:eastAsia="zh-CN"/>
                </w:rPr>
                <w:tab/>
              </w:r>
            </w:ins>
            <w:proofErr w:type="spellStart"/>
            <w:ins w:id="291" w:author="Tetsu Ikeda" w:date="2022-11-17T13:29:00Z">
              <w:r w:rsidR="000E53F8" w:rsidRPr="000E53F8">
                <w:rPr>
                  <w:lang w:eastAsia="zh-CN"/>
                </w:rPr>
                <w:t>BW</w:t>
              </w:r>
              <w:r w:rsidR="000E53F8" w:rsidRPr="000E53F8">
                <w:rPr>
                  <w:vertAlign w:val="subscript"/>
                  <w:lang w:eastAsia="zh-CN"/>
                </w:rPr>
                <w:t>Config</w:t>
              </w:r>
              <w:proofErr w:type="spellEnd"/>
              <w:r w:rsidR="000E53F8" w:rsidRPr="000E53F8">
                <w:rPr>
                  <w:lang w:eastAsia="zh-CN"/>
                </w:rPr>
                <w:t xml:space="preserve"> is the </w:t>
              </w:r>
              <w:r w:rsidR="000E53F8" w:rsidRPr="000E53F8">
                <w:rPr>
                  <w:i/>
                  <w:lang w:eastAsia="zh-CN"/>
                </w:rPr>
                <w:t>transmission bandwidth configuration</w:t>
              </w:r>
              <w:r w:rsidR="000E53F8" w:rsidRPr="000E53F8">
                <w:rPr>
                  <w:lang w:eastAsia="zh-CN"/>
                </w:rPr>
                <w:t xml:space="preserve"> assumed for the adjacent c</w:t>
              </w:r>
            </w:ins>
            <w:ins w:id="292" w:author="Tetsu Ikeda" w:date="2022-11-17T14:18:00Z">
              <w:r w:rsidR="007E6060">
                <w:rPr>
                  <w:lang w:eastAsia="zh-CN"/>
                </w:rPr>
                <w:t>h</w:t>
              </w:r>
            </w:ins>
            <w:ins w:id="293" w:author="Tetsu Ikeda" w:date="2022-11-17T13:29:00Z">
              <w:r w:rsidR="000E53F8" w:rsidRPr="000E53F8">
                <w:rPr>
                  <w:lang w:eastAsia="zh-CN"/>
                </w:rPr>
                <w:t>annel.</w:t>
              </w:r>
            </w:ins>
          </w:p>
          <w:p w:rsidR="008438FC" w:rsidRDefault="008438FC" w:rsidP="00E3667C">
            <w:pPr>
              <w:pStyle w:val="TAN"/>
              <w:rPr>
                <w:ins w:id="294" w:author="Tetsu Ikeda" w:date="2022-11-02T21:39:00Z"/>
                <w:lang w:eastAsia="en-GB"/>
              </w:rPr>
            </w:pPr>
            <w:ins w:id="295" w:author="Tetsu Ikeda" w:date="2022-11-02T21:39:00Z">
              <w:r w:rsidRPr="00D14D5B">
                <w:rPr>
                  <w:lang w:eastAsia="en-GB"/>
                </w:rPr>
                <w:t>NOTE 2:</w:t>
              </w:r>
              <w:r w:rsidRPr="00D14D5B">
                <w:rPr>
                  <w:lang w:eastAsia="en-GB"/>
                </w:rPr>
                <w:tab/>
                <w:t xml:space="preserve">With SCS that provides </w:t>
              </w:r>
              <w:r>
                <w:rPr>
                  <w:rFonts w:cs="Arial"/>
                  <w:szCs w:val="18"/>
                  <w:lang w:eastAsia="en-GB"/>
                </w:rPr>
                <w:t xml:space="preserve">the largest </w:t>
              </w:r>
              <w:r w:rsidRPr="00EA6E0D">
                <w:rPr>
                  <w:i/>
                  <w:lang w:eastAsia="en-GB"/>
                </w:rPr>
                <w:t>transmission bandwidth</w:t>
              </w:r>
              <w:r w:rsidRPr="00656225">
                <w:rPr>
                  <w:i/>
                  <w:lang w:eastAsia="en-GB"/>
                </w:rPr>
                <w:t xml:space="preserve"> configuration</w:t>
              </w:r>
              <w:r w:rsidRPr="00D14D5B">
                <w:rPr>
                  <w:lang w:eastAsia="en-GB"/>
                </w:rPr>
                <w:t xml:space="preserve"> (BW</w:t>
              </w:r>
              <w:r w:rsidRPr="00D14D5B">
                <w:rPr>
                  <w:vertAlign w:val="subscript"/>
                  <w:lang w:eastAsia="en-GB"/>
                </w:rPr>
                <w:t>Config</w:t>
              </w:r>
              <w:r w:rsidRPr="00D14D5B">
                <w:rPr>
                  <w:lang w:eastAsia="en-GB"/>
                </w:rPr>
                <w:t>).</w:t>
              </w:r>
            </w:ins>
          </w:p>
          <w:p w:rsidR="008438FC" w:rsidRPr="00CF6CB9" w:rsidRDefault="008438FC" w:rsidP="00E3667C">
            <w:pPr>
              <w:keepNext/>
              <w:keepLines/>
              <w:spacing w:after="0"/>
              <w:ind w:left="851" w:hanging="851"/>
              <w:rPr>
                <w:ins w:id="296" w:author="Tetsu Ikeda" w:date="2022-11-02T21:39:00Z"/>
                <w:rFonts w:ascii="Arial" w:eastAsia="SimSun" w:hAnsi="Arial" w:cs="Arial"/>
                <w:sz w:val="18"/>
                <w:szCs w:val="18"/>
                <w:lang w:eastAsia="zh-CN"/>
              </w:rPr>
            </w:pPr>
            <w:ins w:id="297" w:author="Tetsu Ikeda" w:date="2022-11-02T21:39:00Z">
              <w:r w:rsidRPr="00CF6CB9">
                <w:rPr>
                  <w:rFonts w:ascii="Arial" w:eastAsia="SimSun" w:hAnsi="Arial" w:cs="Arial"/>
                  <w:sz w:val="18"/>
                  <w:szCs w:val="18"/>
                  <w:lang w:eastAsia="zh-CN"/>
                </w:rPr>
                <w:t>NOTE 3:</w:t>
              </w:r>
              <w:r w:rsidRPr="00CF6CB9">
                <w:rPr>
                  <w:rFonts w:ascii="Arial" w:eastAsia="SimSun" w:hAnsi="Arial" w:cs="Arial"/>
                  <w:sz w:val="18"/>
                  <w:szCs w:val="18"/>
                  <w:lang w:eastAsia="zh-CN"/>
                </w:rPr>
                <w:tab/>
                <w:t>Applicable to bands defined within the frequency spectrum range of 24.25 – 33.4 GHz.</w:t>
              </w:r>
            </w:ins>
          </w:p>
          <w:p w:rsidR="008438FC" w:rsidRPr="00CF6CB9" w:rsidRDefault="008438FC" w:rsidP="00E3667C">
            <w:pPr>
              <w:keepNext/>
              <w:keepLines/>
              <w:spacing w:after="0"/>
              <w:ind w:left="851" w:hanging="851"/>
              <w:rPr>
                <w:ins w:id="298" w:author="Tetsu Ikeda" w:date="2022-11-02T21:39:00Z"/>
                <w:rFonts w:ascii="Arial" w:eastAsia="SimSun" w:hAnsi="Arial" w:cs="Arial"/>
                <w:sz w:val="18"/>
                <w:szCs w:val="18"/>
                <w:lang w:eastAsia="zh-CN"/>
              </w:rPr>
            </w:pPr>
            <w:ins w:id="299" w:author="Tetsu Ikeda" w:date="2022-11-02T21:39:00Z">
              <w:r w:rsidRPr="00CF6CB9">
                <w:rPr>
                  <w:rFonts w:ascii="Arial" w:eastAsia="SimSun" w:hAnsi="Arial" w:cs="Arial"/>
                  <w:sz w:val="18"/>
                  <w:szCs w:val="18"/>
                  <w:lang w:eastAsia="zh-CN"/>
                </w:rPr>
                <w:t>NOTE 4:</w:t>
              </w:r>
              <w:r w:rsidRPr="00CF6CB9">
                <w:rPr>
                  <w:rFonts w:ascii="Arial" w:eastAsia="SimSun" w:hAnsi="Arial" w:cs="Arial"/>
                  <w:sz w:val="18"/>
                  <w:szCs w:val="18"/>
                  <w:lang w:eastAsia="zh-CN"/>
                </w:rPr>
                <w:tab/>
                <w:t xml:space="preserve">Applicable to bands defined within the frequency spectrum range of 37 – </w:t>
              </w:r>
              <w:r>
                <w:rPr>
                  <w:rFonts w:ascii="Arial" w:eastAsia="SimSun" w:hAnsi="Arial" w:cs="Arial"/>
                  <w:sz w:val="18"/>
                  <w:szCs w:val="18"/>
                  <w:lang w:eastAsia="zh-CN"/>
                </w:rPr>
                <w:t>43.5</w:t>
              </w:r>
              <w:r w:rsidRPr="00CF6CB9">
                <w:rPr>
                  <w:rFonts w:ascii="Arial" w:eastAsia="SimSun" w:hAnsi="Arial" w:cs="Arial"/>
                  <w:sz w:val="18"/>
                  <w:szCs w:val="18"/>
                  <w:lang w:eastAsia="zh-CN"/>
                </w:rPr>
                <w:t xml:space="preserve"> GHz.</w:t>
              </w:r>
            </w:ins>
          </w:p>
          <w:p w:rsidR="008438FC" w:rsidRPr="00CF6CB9" w:rsidRDefault="008438FC" w:rsidP="00E3667C">
            <w:pPr>
              <w:keepNext/>
              <w:keepLines/>
              <w:spacing w:after="0"/>
              <w:ind w:left="851" w:hanging="851"/>
              <w:rPr>
                <w:ins w:id="300" w:author="Tetsu Ikeda" w:date="2022-11-02T21:39:00Z"/>
                <w:rFonts w:ascii="Arial" w:eastAsia="SimSun" w:hAnsi="Arial" w:cs="Arial"/>
                <w:sz w:val="18"/>
                <w:szCs w:val="18"/>
                <w:lang w:eastAsia="zh-CN"/>
              </w:rPr>
            </w:pPr>
            <w:ins w:id="301" w:author="Tetsu Ikeda" w:date="2022-11-02T21:39:00Z">
              <w:r w:rsidRPr="00CF6CB9">
                <w:rPr>
                  <w:rFonts w:ascii="Arial" w:eastAsia="SimSun" w:hAnsi="Arial" w:cs="Arial"/>
                  <w:sz w:val="18"/>
                  <w:szCs w:val="18"/>
                  <w:lang w:eastAsia="zh-CN"/>
                </w:rPr>
                <w:t xml:space="preserve">NOTE </w:t>
              </w:r>
              <w:r>
                <w:rPr>
                  <w:rFonts w:ascii="Arial" w:eastAsia="SimSun" w:hAnsi="Arial" w:cs="Arial"/>
                  <w:sz w:val="18"/>
                  <w:szCs w:val="18"/>
                  <w:lang w:eastAsia="zh-CN"/>
                </w:rPr>
                <w:t>5</w:t>
              </w:r>
              <w:r w:rsidRPr="00CF6CB9">
                <w:rPr>
                  <w:rFonts w:ascii="Arial" w:eastAsia="SimSun" w:hAnsi="Arial" w:cs="Arial"/>
                  <w:sz w:val="18"/>
                  <w:szCs w:val="18"/>
                  <w:lang w:eastAsia="zh-CN"/>
                </w:rPr>
                <w:t>:</w:t>
              </w:r>
              <w:r w:rsidRPr="00CF6CB9">
                <w:rPr>
                  <w:rFonts w:ascii="Arial" w:eastAsia="SimSun" w:hAnsi="Arial" w:cs="Arial"/>
                  <w:sz w:val="18"/>
                  <w:szCs w:val="18"/>
                  <w:lang w:eastAsia="zh-CN"/>
                </w:rPr>
                <w:tab/>
                <w:t xml:space="preserve">Applicable to bands defined within the frequency spectrum range of </w:t>
              </w:r>
              <w:r>
                <w:rPr>
                  <w:rFonts w:ascii="Arial" w:eastAsia="SimSun" w:hAnsi="Arial" w:cs="Arial"/>
                  <w:sz w:val="18"/>
                  <w:szCs w:val="18"/>
                  <w:lang w:eastAsia="zh-CN"/>
                </w:rPr>
                <w:t>43.5</w:t>
              </w:r>
              <w:r w:rsidRPr="00CF6CB9">
                <w:rPr>
                  <w:rFonts w:ascii="Arial" w:eastAsia="SimSun" w:hAnsi="Arial" w:cs="Arial"/>
                  <w:sz w:val="18"/>
                  <w:szCs w:val="18"/>
                  <w:lang w:eastAsia="zh-CN"/>
                </w:rPr>
                <w:t xml:space="preserve"> – 52.6 GHz.</w:t>
              </w:r>
            </w:ins>
          </w:p>
          <w:p w:rsidR="008438FC" w:rsidRPr="00D14D5B" w:rsidRDefault="008438FC" w:rsidP="00E3667C">
            <w:pPr>
              <w:pStyle w:val="TAN"/>
              <w:rPr>
                <w:ins w:id="302" w:author="Tetsu Ikeda" w:date="2022-11-02T21:39:00Z"/>
                <w:rFonts w:eastAsia="SimSun"/>
                <w:lang w:eastAsia="zh-CN"/>
              </w:rPr>
            </w:pPr>
            <w:ins w:id="303" w:author="Tetsu Ikeda" w:date="2022-11-02T21:39:00Z">
              <w:r>
                <w:rPr>
                  <w:rFonts w:eastAsia="SimSun"/>
                  <w:lang w:eastAsia="zh-CN"/>
                </w:rPr>
                <w:t>NOTE 6</w:t>
              </w:r>
              <w:r w:rsidRPr="00D14D5B">
                <w:rPr>
                  <w:rFonts w:eastAsia="SimSun"/>
                  <w:lang w:eastAsia="zh-CN"/>
                </w:rPr>
                <w:t>:</w:t>
              </w:r>
              <w:r w:rsidRPr="00D14D5B">
                <w:rPr>
                  <w:rFonts w:eastAsia="SimSun"/>
                  <w:lang w:eastAsia="zh-CN"/>
                </w:rPr>
                <w:tab/>
                <w:t>Applicable in case the</w:t>
              </w:r>
              <w:r>
                <w:rPr>
                  <w:rFonts w:eastAsia="SimSun" w:cs="Arial"/>
                  <w:i/>
                  <w:szCs w:val="18"/>
                  <w:lang w:eastAsia="zh-CN"/>
                </w:rPr>
                <w:t xml:space="preserve"> </w:t>
              </w:r>
              <w:r w:rsidRPr="000E53F8">
                <w:rPr>
                  <w:rFonts w:eastAsia="SimSun" w:cs="Arial"/>
                  <w:i/>
                  <w:szCs w:val="18"/>
                  <w:lang w:eastAsia="zh-CN"/>
                </w:rPr>
                <w:t>nominal channel bandwidth</w:t>
              </w:r>
              <w:r w:rsidRPr="00382CAE">
                <w:rPr>
                  <w:rFonts w:cs="Arial"/>
                  <w:szCs w:val="18"/>
                  <w:lang w:eastAsia="zh-CN"/>
                </w:rPr>
                <w:t xml:space="preserve"> </w:t>
              </w:r>
              <w:r w:rsidRPr="00D14D5B">
                <w:rPr>
                  <w:rFonts w:eastAsia="SimSun"/>
                  <w:lang w:eastAsia="zh-CN"/>
                </w:rPr>
                <w:t>at the other edge of the gap is ≤ 100 MHz.</w:t>
              </w:r>
            </w:ins>
          </w:p>
          <w:p w:rsidR="008438FC" w:rsidRPr="00D14D5B" w:rsidRDefault="008438FC" w:rsidP="000E53F8">
            <w:pPr>
              <w:pStyle w:val="TAN"/>
              <w:rPr>
                <w:ins w:id="304" w:author="Tetsu Ikeda" w:date="2022-11-02T21:39:00Z"/>
                <w:rFonts w:eastAsia="SimSun"/>
                <w:lang w:eastAsia="zh-CN"/>
              </w:rPr>
            </w:pPr>
            <w:ins w:id="305" w:author="Tetsu Ikeda" w:date="2022-11-02T21:39:00Z">
              <w:r>
                <w:rPr>
                  <w:rFonts w:eastAsia="SimSun"/>
                  <w:lang w:eastAsia="zh-CN"/>
                </w:rPr>
                <w:t>NOTE 7</w:t>
              </w:r>
              <w:r w:rsidRPr="00D14D5B">
                <w:rPr>
                  <w:rFonts w:eastAsia="SimSun"/>
                  <w:lang w:eastAsia="zh-CN"/>
                </w:rPr>
                <w:t>:</w:t>
              </w:r>
              <w:r w:rsidRPr="00D14D5B">
                <w:rPr>
                  <w:rFonts w:eastAsia="SimSun"/>
                  <w:lang w:eastAsia="zh-CN"/>
                </w:rPr>
                <w:tab/>
                <w:t xml:space="preserve">Applicable in case the </w:t>
              </w:r>
              <w:r w:rsidRPr="000E53F8">
                <w:rPr>
                  <w:rFonts w:eastAsia="SimSun" w:cs="Arial"/>
                  <w:i/>
                  <w:szCs w:val="18"/>
                  <w:lang w:eastAsia="zh-CN"/>
                </w:rPr>
                <w:t>nominal channel bandwidth</w:t>
              </w:r>
              <w:r w:rsidRPr="00382CAE">
                <w:rPr>
                  <w:rFonts w:cs="Arial"/>
                  <w:szCs w:val="18"/>
                  <w:lang w:eastAsia="zh-CN"/>
                </w:rPr>
                <w:t xml:space="preserve"> </w:t>
              </w:r>
              <w:r w:rsidRPr="00D14D5B">
                <w:rPr>
                  <w:rFonts w:eastAsia="SimSun"/>
                  <w:lang w:eastAsia="zh-CN"/>
                </w:rPr>
                <w:t>at the other edge of the gap is &gt; 100 MHz.</w:t>
              </w:r>
            </w:ins>
          </w:p>
        </w:tc>
      </w:tr>
    </w:tbl>
    <w:p w:rsidR="008438FC" w:rsidRPr="00D14D5B" w:rsidRDefault="008438FC" w:rsidP="008438FC">
      <w:pPr>
        <w:overflowPunct w:val="0"/>
        <w:autoSpaceDE w:val="0"/>
        <w:autoSpaceDN w:val="0"/>
        <w:adjustRightInd w:val="0"/>
        <w:textAlignment w:val="baseline"/>
        <w:rPr>
          <w:ins w:id="306" w:author="Tetsu Ikeda" w:date="2022-11-02T21:39:00Z"/>
          <w:szCs w:val="24"/>
          <w:lang w:eastAsia="en-GB"/>
        </w:rPr>
      </w:pPr>
    </w:p>
    <w:p w:rsidR="008438FC" w:rsidRDefault="008438FC" w:rsidP="003A2A03">
      <w:pPr>
        <w:rPr>
          <w:szCs w:val="24"/>
          <w:lang w:eastAsia="en-GB"/>
        </w:rPr>
      </w:pPr>
    </w:p>
    <w:p w:rsidR="003A2A03" w:rsidRDefault="003A2A03" w:rsidP="003A2A03">
      <w:pPr>
        <w:keepNext/>
        <w:keepLines/>
        <w:spacing w:before="60"/>
        <w:jc w:val="center"/>
        <w:rPr>
          <w:rFonts w:ascii="Arial" w:hAnsi="Arial"/>
          <w:b/>
          <w:lang w:eastAsia="en-GB"/>
        </w:rPr>
      </w:pPr>
      <w:r>
        <w:rPr>
          <w:rFonts w:ascii="Arial" w:hAnsi="Arial"/>
          <w:b/>
          <w:lang w:eastAsia="en-GB"/>
        </w:rPr>
        <w:lastRenderedPageBreak/>
        <w:t xml:space="preserve">Table 6.5.2.5-4: </w:t>
      </w:r>
      <w:r>
        <w:rPr>
          <w:rFonts w:ascii="Arial" w:hAnsi="Arial"/>
          <w:b/>
          <w:i/>
          <w:lang w:eastAsia="en-GB"/>
        </w:rPr>
        <w:t>Repeater type 2-O</w:t>
      </w:r>
      <w:r>
        <w:rPr>
          <w:rFonts w:ascii="Arial" w:hAnsi="Arial"/>
          <w:b/>
          <w:lang w:eastAsia="en-GB"/>
        </w:rPr>
        <w:t xml:space="preserve"> CACLR limit in non-contiguous spectrum</w:t>
      </w:r>
      <w:ins w:id="307" w:author="Tetsu Ikeda" w:date="2022-11-02T21:40:00Z">
        <w:r w:rsidR="008438FC" w:rsidRPr="008A46A9">
          <w:rPr>
            <w:rFonts w:ascii="Arial" w:hAnsi="Arial"/>
            <w:b/>
            <w:lang w:eastAsia="en-GB"/>
          </w:rPr>
          <w:t xml:space="preserve"> for DL and UL for WA class and DL for LA class</w:t>
        </w:r>
      </w:ins>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
        <w:gridCol w:w="1735"/>
        <w:gridCol w:w="1458"/>
        <w:gridCol w:w="2022"/>
        <w:gridCol w:w="1297"/>
        <w:gridCol w:w="2145"/>
        <w:gridCol w:w="1283"/>
        <w:gridCol w:w="30"/>
      </w:tblGrid>
      <w:tr w:rsidR="003A2A03" w:rsidTr="00E3667C">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tcPr>
          <w:p w:rsidR="003A2A03" w:rsidRDefault="007D6246" w:rsidP="00E3667C">
            <w:pPr>
              <w:keepNext/>
              <w:keepLines/>
              <w:spacing w:after="0"/>
              <w:jc w:val="center"/>
              <w:rPr>
                <w:rFonts w:ascii="Arial" w:hAnsi="Arial"/>
                <w:b/>
                <w:sz w:val="18"/>
                <w:szCs w:val="18"/>
                <w:lang w:eastAsia="zh-CN"/>
              </w:rPr>
            </w:pPr>
            <w:ins w:id="308" w:author="Tetsu Ikeda" w:date="2022-11-02T21:43:00Z">
              <w:r>
                <w:rPr>
                  <w:rFonts w:ascii="Arial" w:eastAsia="SimSun" w:hAnsi="Arial" w:cs="Arial"/>
                  <w:b/>
                  <w:i/>
                  <w:sz w:val="18"/>
                  <w:szCs w:val="18"/>
                  <w:lang w:eastAsia="zh-CN"/>
                </w:rPr>
                <w:t>Repeater nominal channel bandwidth</w:t>
              </w:r>
              <w:r>
                <w:rPr>
                  <w:rFonts w:ascii="Arial" w:hAnsi="Arial" w:cs="Arial"/>
                  <w:b/>
                  <w:sz w:val="18"/>
                  <w:szCs w:val="18"/>
                  <w:lang w:eastAsia="zh-CN"/>
                </w:rPr>
                <w:t xml:space="preserve"> </w:t>
              </w:r>
              <w:r>
                <w:rPr>
                  <w:rFonts w:ascii="Arial" w:hAnsi="Arial"/>
                  <w:b/>
                  <w:sz w:val="18"/>
                  <w:lang w:eastAsia="en-GB"/>
                </w:rPr>
                <w:t>BW</w:t>
              </w:r>
              <w:r w:rsidRPr="008A46A9">
                <w:rPr>
                  <w:rFonts w:ascii="Arial" w:hAnsi="Arial"/>
                  <w:b/>
                  <w:sz w:val="18"/>
                  <w:vertAlign w:val="subscript"/>
                  <w:lang w:eastAsia="en-GB"/>
                </w:rPr>
                <w:t>Nominal</w:t>
              </w:r>
            </w:ins>
            <w:del w:id="309" w:author="Tetsu Ikeda" w:date="2022-11-02T21:43:00Z">
              <w:r w:rsidR="003A2A03" w:rsidDel="007D6246">
                <w:rPr>
                  <w:rFonts w:ascii="Arial" w:eastAsia="SimSun" w:hAnsi="Arial"/>
                  <w:b/>
                  <w:i/>
                  <w:sz w:val="18"/>
                  <w:szCs w:val="18"/>
                  <w:lang w:eastAsia="zh-CN"/>
                </w:rPr>
                <w:delText>Repeater channel bandwidth</w:delText>
              </w:r>
              <w:r w:rsidR="003A2A03" w:rsidDel="007D6246">
                <w:rPr>
                  <w:rFonts w:ascii="Arial" w:hAnsi="Arial"/>
                  <w:b/>
                  <w:sz w:val="18"/>
                  <w:szCs w:val="18"/>
                  <w:lang w:eastAsia="zh-CN"/>
                </w:rPr>
                <w:delText xml:space="preserve"> </w:delText>
              </w:r>
              <w:r w:rsidR="003A2A03" w:rsidDel="007D6246">
                <w:rPr>
                  <w:rFonts w:ascii="Arial" w:eastAsia="SimSun" w:hAnsi="Arial"/>
                  <w:b/>
                  <w:sz w:val="18"/>
                  <w:szCs w:val="18"/>
                  <w:lang w:eastAsia="zh-CN"/>
                </w:rPr>
                <w:delText xml:space="preserve">of </w:delText>
              </w:r>
              <w:r w:rsidR="003A2A03" w:rsidDel="007D6246">
                <w:rPr>
                  <w:rFonts w:ascii="Arial" w:eastAsia="SimSun" w:hAnsi="Arial"/>
                  <w:b/>
                  <w:i/>
                  <w:sz w:val="18"/>
                  <w:szCs w:val="18"/>
                  <w:lang w:eastAsia="zh-CN"/>
                </w:rPr>
                <w:delText>l</w:delText>
              </w:r>
              <w:r w:rsidR="003A2A03" w:rsidDel="007D6246">
                <w:rPr>
                  <w:rFonts w:ascii="Arial" w:eastAsia="SimSun" w:hAnsi="Arial" w:cs="Arial"/>
                  <w:b/>
                  <w:i/>
                  <w:sz w:val="18"/>
                  <w:szCs w:val="18"/>
                  <w:lang w:eastAsia="zh-CN"/>
                </w:rPr>
                <w:delText>owest/highest carrier</w:delText>
              </w:r>
              <w:r w:rsidR="003A2A03" w:rsidDel="007D6246">
                <w:rPr>
                  <w:rFonts w:ascii="Arial" w:hAnsi="Arial"/>
                  <w:b/>
                  <w:sz w:val="18"/>
                  <w:szCs w:val="18"/>
                  <w:lang w:eastAsia="zh-CN"/>
                </w:rPr>
                <w:delText xml:space="preserve"> transmitted</w:delText>
              </w:r>
            </w:del>
            <w:r w:rsidR="003A2A03">
              <w:rPr>
                <w:rFonts w:ascii="Arial" w:hAnsi="Arial"/>
                <w:b/>
                <w:sz w:val="18"/>
                <w:szCs w:val="18"/>
                <w:lang w:eastAsia="zh-CN"/>
              </w:rPr>
              <w:t xml:space="preserve"> (MHz) </w:t>
            </w:r>
          </w:p>
        </w:tc>
        <w:tc>
          <w:tcPr>
            <w:tcW w:w="1458" w:type="dxa"/>
            <w:tcBorders>
              <w:top w:val="single" w:sz="6" w:space="0" w:color="auto"/>
              <w:left w:val="single" w:sz="6" w:space="0" w:color="auto"/>
              <w:bottom w:val="single" w:sz="6" w:space="0" w:color="auto"/>
              <w:right w:val="single" w:sz="6" w:space="0" w:color="auto"/>
            </w:tcBorders>
          </w:tcPr>
          <w:p w:rsidR="003A2A03" w:rsidRDefault="003A2A03" w:rsidP="00E3667C">
            <w:pPr>
              <w:keepNext/>
              <w:keepLines/>
              <w:spacing w:after="0"/>
              <w:jc w:val="center"/>
              <w:rPr>
                <w:rFonts w:ascii="Arial" w:hAnsi="Arial" w:cs="Arial"/>
                <w:b/>
                <w:sz w:val="18"/>
                <w:szCs w:val="18"/>
                <w:lang w:eastAsia="zh-CN"/>
              </w:rPr>
            </w:pPr>
            <w:r>
              <w:rPr>
                <w:rFonts w:ascii="Arial" w:hAnsi="Arial" w:cs="Arial"/>
                <w:b/>
                <w:i/>
                <w:sz w:val="18"/>
                <w:szCs w:val="18"/>
                <w:lang w:eastAsia="zh-CN"/>
              </w:rPr>
              <w:t>Gap between passbands</w:t>
            </w:r>
            <w:r>
              <w:rPr>
                <w:rFonts w:ascii="Arial" w:hAnsi="Arial" w:cs="Arial"/>
                <w:b/>
                <w:sz w:val="18"/>
                <w:szCs w:val="18"/>
                <w:lang w:eastAsia="zh-CN"/>
              </w:rPr>
              <w:t xml:space="preserve"> size (W</w:t>
            </w:r>
            <w:r>
              <w:rPr>
                <w:rFonts w:ascii="Arial" w:hAnsi="Arial" w:cs="Arial"/>
                <w:b/>
                <w:sz w:val="18"/>
                <w:szCs w:val="18"/>
                <w:vertAlign w:val="subscript"/>
                <w:lang w:eastAsia="zh-CN"/>
              </w:rPr>
              <w:t>gap</w:t>
            </w:r>
            <w:r>
              <w:rPr>
                <w:rFonts w:ascii="Arial" w:hAnsi="Arial" w:cs="Arial"/>
                <w:b/>
                <w:sz w:val="18"/>
                <w:szCs w:val="18"/>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tcPr>
          <w:p w:rsidR="003A2A03" w:rsidRDefault="003A2A03" w:rsidP="00E3667C">
            <w:pPr>
              <w:keepNext/>
              <w:keepLines/>
              <w:spacing w:after="0"/>
              <w:jc w:val="center"/>
              <w:rPr>
                <w:rFonts w:ascii="Arial" w:hAnsi="Arial"/>
                <w:b/>
                <w:sz w:val="18"/>
                <w:szCs w:val="18"/>
                <w:lang w:eastAsia="zh-CN"/>
              </w:rPr>
            </w:pPr>
            <w:r>
              <w:rPr>
                <w:rFonts w:ascii="Arial" w:eastAsia="SimSun" w:hAnsi="Arial"/>
                <w:b/>
                <w:i/>
                <w:sz w:val="18"/>
                <w:szCs w:val="18"/>
                <w:lang w:eastAsia="zh-CN"/>
              </w:rPr>
              <w:t>Repeater</w:t>
            </w:r>
            <w:r>
              <w:rPr>
                <w:rFonts w:ascii="Arial" w:hAnsi="Arial"/>
                <w:b/>
                <w:sz w:val="18"/>
                <w:szCs w:val="18"/>
                <w:lang w:eastAsia="zh-CN"/>
              </w:rPr>
              <w:t xml:space="preserve"> adjacent channel centre frequency offset below or above the </w:t>
            </w:r>
            <w:ins w:id="310" w:author="Tetsu Ikeda" w:date="2022-11-02T21:44:00Z">
              <w:r w:rsidR="007D6246" w:rsidRPr="008A46A9">
                <w:rPr>
                  <w:rFonts w:ascii="Arial" w:eastAsia="SimSun" w:hAnsi="Arial"/>
                  <w:b/>
                  <w:sz w:val="18"/>
                  <w:szCs w:val="18"/>
                  <w:lang w:eastAsia="zh-CN"/>
                </w:rPr>
                <w:t>passband</w:t>
              </w:r>
            </w:ins>
            <w:del w:id="311" w:author="Tetsu Ikeda" w:date="2022-11-02T21:44:00Z">
              <w:r w:rsidDel="007D6246">
                <w:rPr>
                  <w:rFonts w:ascii="Arial" w:eastAsia="SimSun" w:hAnsi="Arial"/>
                  <w:b/>
                  <w:i/>
                  <w:sz w:val="18"/>
                  <w:szCs w:val="18"/>
                  <w:lang w:eastAsia="zh-CN"/>
                </w:rPr>
                <w:delText>sub-block</w:delText>
              </w:r>
            </w:del>
            <w:r>
              <w:rPr>
                <w:rFonts w:ascii="Arial" w:eastAsia="SimSun" w:hAnsi="Arial"/>
                <w:b/>
                <w:sz w:val="18"/>
                <w:szCs w:val="18"/>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tcPr>
          <w:p w:rsidR="003A2A03" w:rsidRDefault="003A2A03" w:rsidP="00E3667C">
            <w:pPr>
              <w:keepNext/>
              <w:keepLines/>
              <w:spacing w:after="0"/>
              <w:jc w:val="center"/>
              <w:rPr>
                <w:rFonts w:ascii="Arial" w:hAnsi="Arial"/>
                <w:b/>
                <w:sz w:val="18"/>
                <w:szCs w:val="18"/>
                <w:lang w:eastAsia="zh-CN"/>
              </w:rPr>
            </w:pPr>
            <w:r>
              <w:rPr>
                <w:rFonts w:ascii="Arial" w:hAnsi="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rsidR="003A2A03" w:rsidRDefault="003A2A03" w:rsidP="00E3667C">
            <w:pPr>
              <w:keepNext/>
              <w:keepLines/>
              <w:spacing w:after="0"/>
              <w:jc w:val="center"/>
              <w:rPr>
                <w:rFonts w:ascii="Arial" w:hAnsi="Arial"/>
                <w:b/>
                <w:sz w:val="18"/>
                <w:szCs w:val="18"/>
                <w:lang w:eastAsia="zh-CN"/>
              </w:rPr>
            </w:pPr>
            <w:r>
              <w:rPr>
                <w:rFonts w:ascii="Arial" w:hAnsi="Arial"/>
                <w:b/>
                <w:sz w:val="18"/>
                <w:szCs w:val="18"/>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tcPr>
          <w:p w:rsidR="003A2A03" w:rsidRDefault="003A2A03" w:rsidP="00E3667C">
            <w:pPr>
              <w:keepNext/>
              <w:keepLines/>
              <w:spacing w:after="0"/>
              <w:jc w:val="center"/>
              <w:rPr>
                <w:rFonts w:ascii="Arial" w:hAnsi="Arial"/>
                <w:b/>
                <w:sz w:val="18"/>
                <w:szCs w:val="18"/>
                <w:lang w:eastAsia="zh-CN"/>
              </w:rPr>
            </w:pPr>
            <w:r>
              <w:rPr>
                <w:rFonts w:ascii="Arial" w:hAnsi="Arial"/>
                <w:b/>
                <w:sz w:val="18"/>
                <w:szCs w:val="18"/>
                <w:lang w:eastAsia="zh-CN"/>
              </w:rPr>
              <w:t>CACLR limit</w:t>
            </w:r>
          </w:p>
        </w:tc>
      </w:tr>
      <w:tr w:rsidR="003A2A03" w:rsidTr="00E3667C">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tcPr>
          <w:p w:rsidR="003A2A03" w:rsidRDefault="003A2A03" w:rsidP="00E3667C">
            <w:pPr>
              <w:keepNext/>
              <w:keepLines/>
              <w:spacing w:after="0"/>
              <w:jc w:val="center"/>
              <w:rPr>
                <w:rFonts w:ascii="Arial" w:eastAsia="SimSun" w:hAnsi="Arial"/>
                <w:sz w:val="18"/>
                <w:szCs w:val="18"/>
                <w:lang w:eastAsia="zh-CN"/>
              </w:rPr>
            </w:pPr>
            <w:r>
              <w:rPr>
                <w:rFonts w:ascii="Arial" w:hAnsi="Arial" w:cs="Arial"/>
                <w:sz w:val="18"/>
                <w:szCs w:val="18"/>
                <w:lang w:eastAsia="en-GB"/>
              </w:rPr>
              <w:t xml:space="preserve"> </w:t>
            </w:r>
            <w:ins w:id="312" w:author="Tetsu Ikeda" w:date="2022-11-02T21:44:00Z">
              <w:r w:rsidR="007D6246" w:rsidRPr="002F36BB">
                <w:t>50, 100, 200, 400</w:t>
              </w:r>
            </w:ins>
            <w:del w:id="313" w:author="Tetsu Ikeda" w:date="2022-11-02T21:44:00Z">
              <w:r w:rsidDel="007D6246">
                <w:rPr>
                  <w:rFonts w:ascii="Arial" w:hAnsi="Arial" w:cs="Arial"/>
                  <w:sz w:val="18"/>
                  <w:szCs w:val="18"/>
                  <w:lang w:eastAsia="en-GB"/>
                </w:rPr>
                <w:delText>min(400MHz, BW</w:delText>
              </w:r>
              <w:r w:rsidDel="007D6246">
                <w:rPr>
                  <w:rFonts w:ascii="Arial" w:hAnsi="Arial" w:cs="Arial"/>
                  <w:i/>
                  <w:sz w:val="18"/>
                  <w:szCs w:val="18"/>
                  <w:vertAlign w:val="subscript"/>
                  <w:lang w:eastAsia="en-GB"/>
                </w:rPr>
                <w:delText>passband</w:delText>
              </w:r>
              <w:r w:rsidDel="007D6246">
                <w:rPr>
                  <w:rFonts w:ascii="Arial" w:hAnsi="Arial" w:cs="Arial"/>
                  <w:sz w:val="18"/>
                  <w:szCs w:val="18"/>
                  <w:lang w:eastAsia="en-GB"/>
                </w:rPr>
                <w:delText>)</w:delText>
              </w:r>
            </w:del>
          </w:p>
        </w:tc>
        <w:tc>
          <w:tcPr>
            <w:tcW w:w="1458" w:type="dxa"/>
            <w:tcBorders>
              <w:top w:val="single" w:sz="6" w:space="0" w:color="auto"/>
              <w:left w:val="single" w:sz="6" w:space="0" w:color="auto"/>
              <w:bottom w:val="single" w:sz="6" w:space="0" w:color="auto"/>
              <w:right w:val="single" w:sz="6" w:space="0" w:color="auto"/>
            </w:tcBorders>
          </w:tcPr>
          <w:p w:rsidR="003A2A03" w:rsidRDefault="003A2A03" w:rsidP="00E3667C">
            <w:pPr>
              <w:keepNext/>
              <w:keepLines/>
              <w:spacing w:after="0"/>
              <w:jc w:val="center"/>
              <w:rPr>
                <w:rFonts w:ascii="Arial" w:hAnsi="Arial" w:cs="Arial"/>
                <w:sz w:val="18"/>
                <w:szCs w:val="18"/>
                <w:lang w:eastAsia="en-GB"/>
              </w:rPr>
            </w:pPr>
            <w:r>
              <w:rPr>
                <w:rFonts w:ascii="Arial" w:hAnsi="Arial" w:cs="Arial"/>
                <w:sz w:val="18"/>
                <w:szCs w:val="18"/>
                <w:lang w:eastAsia="zh-CN"/>
              </w:rPr>
              <w:t>50 ≤W</w:t>
            </w:r>
            <w:r>
              <w:rPr>
                <w:rFonts w:ascii="Arial" w:hAnsi="Arial" w:cs="Arial"/>
                <w:sz w:val="18"/>
                <w:szCs w:val="18"/>
                <w:vertAlign w:val="subscript"/>
                <w:lang w:eastAsia="zh-CN"/>
              </w:rPr>
              <w:t>gap</w:t>
            </w:r>
            <w:r>
              <w:rPr>
                <w:rFonts w:ascii="Arial" w:hAnsi="Arial" w:cs="Arial"/>
                <w:sz w:val="18"/>
                <w:szCs w:val="18"/>
                <w:lang w:eastAsia="zh-CN"/>
              </w:rPr>
              <w:t xml:space="preserve">&lt; 100 </w:t>
            </w:r>
            <w:r>
              <w:rPr>
                <w:rFonts w:ascii="Arial" w:hAnsi="Arial" w:cs="Arial"/>
                <w:sz w:val="18"/>
                <w:szCs w:val="18"/>
                <w:lang w:eastAsia="en-GB"/>
              </w:rPr>
              <w:t>(Note 6)</w:t>
            </w:r>
          </w:p>
          <w:p w:rsidR="003A2A03" w:rsidRDefault="003A2A03" w:rsidP="00E3667C">
            <w:pPr>
              <w:keepNext/>
              <w:keepLines/>
              <w:spacing w:after="0"/>
              <w:jc w:val="center"/>
              <w:rPr>
                <w:rFonts w:ascii="Arial" w:hAnsi="Arial" w:cs="Arial"/>
                <w:sz w:val="18"/>
                <w:szCs w:val="18"/>
                <w:lang w:eastAsia="zh-CN"/>
              </w:rPr>
            </w:pPr>
            <w:r>
              <w:rPr>
                <w:rFonts w:ascii="Arial" w:hAnsi="Arial" w:cs="Arial"/>
                <w:sz w:val="18"/>
                <w:szCs w:val="18"/>
                <w:lang w:eastAsia="zh-CN"/>
              </w:rPr>
              <w:t>50 ≤W</w:t>
            </w:r>
            <w:r>
              <w:rPr>
                <w:rFonts w:ascii="Arial" w:hAnsi="Arial" w:cs="Arial"/>
                <w:sz w:val="18"/>
                <w:szCs w:val="18"/>
                <w:vertAlign w:val="subscript"/>
                <w:lang w:eastAsia="zh-CN"/>
              </w:rPr>
              <w:t>gap</w:t>
            </w:r>
            <w:r>
              <w:rPr>
                <w:rFonts w:ascii="Arial" w:hAnsi="Arial" w:cs="Arial"/>
                <w:sz w:val="18"/>
                <w:szCs w:val="18"/>
                <w:lang w:eastAsia="zh-CN"/>
              </w:rPr>
              <w:t>&lt; 250 (Note 7)</w:t>
            </w:r>
          </w:p>
        </w:tc>
        <w:tc>
          <w:tcPr>
            <w:tcW w:w="2022" w:type="dxa"/>
            <w:tcBorders>
              <w:top w:val="single" w:sz="6" w:space="0" w:color="auto"/>
              <w:left w:val="single" w:sz="6" w:space="0" w:color="auto"/>
              <w:bottom w:val="single" w:sz="6" w:space="0" w:color="auto"/>
              <w:right w:val="single" w:sz="6" w:space="0" w:color="auto"/>
            </w:tcBorders>
          </w:tcPr>
          <w:p w:rsidR="003A2A03" w:rsidRDefault="003A2A03" w:rsidP="00E3667C">
            <w:pPr>
              <w:keepNext/>
              <w:keepLines/>
              <w:spacing w:after="0"/>
              <w:jc w:val="center"/>
              <w:rPr>
                <w:rFonts w:ascii="Arial" w:hAnsi="Arial"/>
                <w:sz w:val="18"/>
                <w:szCs w:val="18"/>
                <w:lang w:eastAsia="zh-CN"/>
              </w:rPr>
            </w:pPr>
            <w:r>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tcPr>
          <w:p w:rsidR="003A2A03" w:rsidRDefault="003A2A03" w:rsidP="00E3667C">
            <w:pPr>
              <w:keepNext/>
              <w:keepLines/>
              <w:spacing w:after="0"/>
              <w:jc w:val="center"/>
              <w:rPr>
                <w:rFonts w:ascii="Arial" w:hAnsi="Arial"/>
                <w:sz w:val="18"/>
                <w:szCs w:val="18"/>
                <w:lang w:eastAsia="zh-CN"/>
              </w:rPr>
            </w:pPr>
            <w:r>
              <w:rPr>
                <w:rFonts w:ascii="Arial" w:eastAsia="SimSun" w:hAnsi="Arial"/>
                <w:sz w:val="18"/>
                <w:szCs w:val="18"/>
                <w:lang w:eastAsia="zh-CN"/>
              </w:rPr>
              <w:t xml:space="preserve">50 MHz </w:t>
            </w:r>
            <w:r>
              <w:rPr>
                <w:rFonts w:ascii="Arial" w:hAnsi="Arial"/>
                <w:sz w:val="18"/>
                <w:szCs w:val="18"/>
                <w:lang w:eastAsia="zh-CN"/>
              </w:rPr>
              <w:t xml:space="preserve">NR </w:t>
            </w:r>
            <w:r>
              <w:rPr>
                <w:rFonts w:ascii="Arial" w:hAnsi="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tcPr>
          <w:p w:rsidR="003A2A03" w:rsidRDefault="003A2A03" w:rsidP="00E3667C">
            <w:pPr>
              <w:keepNext/>
              <w:keepLines/>
              <w:spacing w:after="0"/>
              <w:jc w:val="center"/>
              <w:rPr>
                <w:rFonts w:ascii="Arial" w:hAnsi="Arial"/>
                <w:sz w:val="18"/>
                <w:szCs w:val="18"/>
                <w:lang w:eastAsia="zh-CN"/>
              </w:rPr>
            </w:pPr>
            <w:r>
              <w:rPr>
                <w:rFonts w:ascii="Arial" w:hAnsi="Arial"/>
                <w:sz w:val="18"/>
                <w:szCs w:val="18"/>
                <w:lang w:eastAsia="zh-CN"/>
              </w:rPr>
              <w:t>Square (</w:t>
            </w:r>
            <w:r>
              <w:rPr>
                <w:rFonts w:ascii="Arial" w:hAnsi="Arial" w:cs="Arial"/>
                <w:sz w:val="18"/>
                <w:szCs w:val="18"/>
                <w:lang w:eastAsia="zh-CN"/>
              </w:rPr>
              <w:t>BW</w:t>
            </w:r>
            <w:r>
              <w:rPr>
                <w:rFonts w:ascii="Arial" w:hAnsi="Arial" w:cs="Arial"/>
                <w:sz w:val="18"/>
                <w:szCs w:val="18"/>
                <w:vertAlign w:val="subscript"/>
                <w:lang w:eastAsia="zh-CN"/>
              </w:rPr>
              <w:t>Config</w:t>
            </w:r>
            <w:r>
              <w:rPr>
                <w:rFonts w:ascii="Arial" w:hAnsi="Arial"/>
                <w:sz w:val="18"/>
                <w:szCs w:val="18"/>
                <w:lang w:eastAsia="zh-CN"/>
              </w:rPr>
              <w:t>)</w:t>
            </w:r>
          </w:p>
        </w:tc>
        <w:tc>
          <w:tcPr>
            <w:tcW w:w="1283" w:type="dxa"/>
            <w:tcBorders>
              <w:top w:val="single" w:sz="6" w:space="0" w:color="auto"/>
              <w:left w:val="single" w:sz="6" w:space="0" w:color="auto"/>
              <w:bottom w:val="single" w:sz="6" w:space="0" w:color="auto"/>
              <w:right w:val="single" w:sz="6" w:space="0" w:color="auto"/>
            </w:tcBorders>
          </w:tcPr>
          <w:p w:rsidR="003A2A03" w:rsidRDefault="003A2A03" w:rsidP="00E3667C">
            <w:pPr>
              <w:keepNext/>
              <w:keepLines/>
              <w:spacing w:after="0"/>
              <w:jc w:val="center"/>
              <w:rPr>
                <w:rFonts w:ascii="Arial" w:hAnsi="Arial"/>
                <w:sz w:val="18"/>
                <w:lang w:eastAsia="en-GB"/>
              </w:rPr>
            </w:pPr>
            <w:r>
              <w:rPr>
                <w:rFonts w:ascii="Arial" w:hAnsi="Arial"/>
                <w:sz w:val="18"/>
                <w:lang w:eastAsia="en-GB"/>
              </w:rPr>
              <w:t>25.7 (Note 3)</w:t>
            </w:r>
          </w:p>
          <w:p w:rsidR="003A2A03" w:rsidRDefault="003A2A03" w:rsidP="00E3667C">
            <w:pPr>
              <w:keepNext/>
              <w:keepLines/>
              <w:spacing w:after="0"/>
              <w:jc w:val="center"/>
              <w:rPr>
                <w:rFonts w:ascii="Arial" w:hAnsi="Arial"/>
                <w:sz w:val="18"/>
                <w:lang w:eastAsia="en-GB"/>
              </w:rPr>
            </w:pPr>
            <w:r>
              <w:rPr>
                <w:rFonts w:ascii="Arial" w:hAnsi="Arial"/>
                <w:sz w:val="18"/>
                <w:lang w:eastAsia="en-GB"/>
              </w:rPr>
              <w:t>23.4 (Note 4)</w:t>
            </w:r>
          </w:p>
          <w:p w:rsidR="003A2A03" w:rsidRDefault="003A2A03" w:rsidP="00E3667C">
            <w:pPr>
              <w:keepNext/>
              <w:keepLines/>
              <w:spacing w:after="0"/>
              <w:jc w:val="center"/>
              <w:rPr>
                <w:rFonts w:ascii="Arial" w:hAnsi="Arial"/>
                <w:sz w:val="18"/>
                <w:szCs w:val="18"/>
                <w:lang w:eastAsia="zh-CN"/>
              </w:rPr>
            </w:pPr>
            <w:r>
              <w:rPr>
                <w:rFonts w:ascii="Arial" w:hAnsi="Arial"/>
                <w:sz w:val="18"/>
                <w:lang w:eastAsia="en-GB"/>
              </w:rPr>
              <w:t>23.2 (Note 5)</w:t>
            </w:r>
          </w:p>
        </w:tc>
      </w:tr>
      <w:tr w:rsidR="003A2A03" w:rsidTr="00E3667C">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tcPr>
          <w:p w:rsidR="003A2A03" w:rsidRDefault="003A2A03" w:rsidP="00E3667C">
            <w:pPr>
              <w:keepNext/>
              <w:keepLines/>
              <w:spacing w:after="0"/>
              <w:jc w:val="center"/>
              <w:rPr>
                <w:rFonts w:ascii="Arial" w:eastAsia="SimSun" w:hAnsi="Arial"/>
                <w:sz w:val="18"/>
                <w:szCs w:val="18"/>
                <w:lang w:eastAsia="zh-CN"/>
              </w:rPr>
            </w:pPr>
            <w:r>
              <w:rPr>
                <w:rFonts w:ascii="Arial" w:hAnsi="Arial" w:cs="Arial"/>
                <w:sz w:val="18"/>
                <w:szCs w:val="18"/>
                <w:lang w:eastAsia="en-GB"/>
              </w:rPr>
              <w:t xml:space="preserve"> </w:t>
            </w:r>
            <w:ins w:id="314" w:author="Tetsu Ikeda" w:date="2022-11-02T21:44:00Z">
              <w:r w:rsidR="007D6246" w:rsidRPr="002F36BB">
                <w:t>50, 100, 200, 400</w:t>
              </w:r>
            </w:ins>
            <w:del w:id="315" w:author="Tetsu Ikeda" w:date="2022-11-02T21:44:00Z">
              <w:r w:rsidDel="007D6246">
                <w:rPr>
                  <w:rFonts w:ascii="Arial" w:hAnsi="Arial" w:cs="Arial"/>
                  <w:sz w:val="18"/>
                  <w:szCs w:val="18"/>
                  <w:lang w:eastAsia="en-GB"/>
                </w:rPr>
                <w:delText>min(400MHz, BW</w:delText>
              </w:r>
              <w:r w:rsidDel="007D6246">
                <w:rPr>
                  <w:rFonts w:ascii="Arial" w:hAnsi="Arial" w:cs="Arial"/>
                  <w:i/>
                  <w:sz w:val="18"/>
                  <w:szCs w:val="18"/>
                  <w:vertAlign w:val="subscript"/>
                  <w:lang w:eastAsia="en-GB"/>
                </w:rPr>
                <w:delText>passband</w:delText>
              </w:r>
              <w:r w:rsidDel="007D6246">
                <w:rPr>
                  <w:rFonts w:ascii="Arial" w:hAnsi="Arial" w:cs="Arial"/>
                  <w:sz w:val="18"/>
                  <w:szCs w:val="18"/>
                  <w:lang w:eastAsia="en-GB"/>
                </w:rPr>
                <w:delText>)</w:delText>
              </w:r>
            </w:del>
          </w:p>
        </w:tc>
        <w:tc>
          <w:tcPr>
            <w:tcW w:w="1458" w:type="dxa"/>
            <w:tcBorders>
              <w:top w:val="single" w:sz="6" w:space="0" w:color="auto"/>
              <w:left w:val="single" w:sz="6" w:space="0" w:color="auto"/>
              <w:bottom w:val="single" w:sz="6" w:space="0" w:color="auto"/>
              <w:right w:val="single" w:sz="6" w:space="0" w:color="auto"/>
            </w:tcBorders>
          </w:tcPr>
          <w:p w:rsidR="003A2A03" w:rsidRDefault="003A2A03" w:rsidP="00E3667C">
            <w:pPr>
              <w:keepNext/>
              <w:keepLines/>
              <w:spacing w:after="0"/>
              <w:jc w:val="center"/>
              <w:rPr>
                <w:rFonts w:ascii="Arial" w:hAnsi="Arial" w:cs="Arial"/>
                <w:sz w:val="18"/>
                <w:szCs w:val="18"/>
                <w:lang w:eastAsia="en-GB"/>
              </w:rPr>
            </w:pPr>
            <w:r>
              <w:rPr>
                <w:rFonts w:ascii="Arial" w:hAnsi="Arial" w:cs="Arial"/>
                <w:sz w:val="18"/>
                <w:szCs w:val="18"/>
                <w:lang w:eastAsia="zh-CN"/>
              </w:rPr>
              <w:t>200 ≤W</w:t>
            </w:r>
            <w:r>
              <w:rPr>
                <w:rFonts w:ascii="Arial" w:hAnsi="Arial" w:cs="Arial"/>
                <w:sz w:val="18"/>
                <w:szCs w:val="18"/>
                <w:vertAlign w:val="subscript"/>
                <w:lang w:eastAsia="zh-CN"/>
              </w:rPr>
              <w:t>gap</w:t>
            </w:r>
            <w:r>
              <w:rPr>
                <w:rFonts w:ascii="Arial" w:hAnsi="Arial" w:cs="Arial"/>
                <w:sz w:val="18"/>
                <w:szCs w:val="18"/>
                <w:lang w:eastAsia="zh-CN"/>
              </w:rPr>
              <w:t xml:space="preserve">&lt; 400 </w:t>
            </w:r>
            <w:r>
              <w:rPr>
                <w:rFonts w:ascii="Arial" w:hAnsi="Arial" w:cs="Arial"/>
                <w:sz w:val="18"/>
                <w:szCs w:val="18"/>
                <w:lang w:eastAsia="en-GB"/>
              </w:rPr>
              <w:t>(Note 7)</w:t>
            </w:r>
          </w:p>
          <w:p w:rsidR="003A2A03" w:rsidRDefault="003A2A03" w:rsidP="00E3667C">
            <w:pPr>
              <w:keepNext/>
              <w:keepLines/>
              <w:spacing w:after="0"/>
              <w:jc w:val="center"/>
              <w:rPr>
                <w:rFonts w:ascii="Arial" w:hAnsi="Arial" w:cs="Arial"/>
                <w:sz w:val="18"/>
                <w:szCs w:val="18"/>
                <w:lang w:eastAsia="zh-CN"/>
              </w:rPr>
            </w:pPr>
            <w:r>
              <w:rPr>
                <w:rFonts w:ascii="Arial" w:hAnsi="Arial" w:cs="Arial"/>
                <w:sz w:val="18"/>
                <w:szCs w:val="18"/>
                <w:lang w:eastAsia="zh-CN"/>
              </w:rPr>
              <w:t>200 ≤W</w:t>
            </w:r>
            <w:r>
              <w:rPr>
                <w:rFonts w:ascii="Arial" w:hAnsi="Arial" w:cs="Arial"/>
                <w:sz w:val="18"/>
                <w:szCs w:val="18"/>
                <w:vertAlign w:val="subscript"/>
                <w:lang w:eastAsia="zh-CN"/>
              </w:rPr>
              <w:t>gap</w:t>
            </w:r>
            <w:r>
              <w:rPr>
                <w:rFonts w:ascii="Arial" w:hAnsi="Arial" w:cs="Arial"/>
                <w:sz w:val="18"/>
                <w:szCs w:val="18"/>
                <w:lang w:eastAsia="zh-CN"/>
              </w:rPr>
              <w:t>&lt; 250 (Note 6)</w:t>
            </w:r>
          </w:p>
        </w:tc>
        <w:tc>
          <w:tcPr>
            <w:tcW w:w="2022" w:type="dxa"/>
            <w:tcBorders>
              <w:top w:val="single" w:sz="6" w:space="0" w:color="auto"/>
              <w:left w:val="single" w:sz="6" w:space="0" w:color="auto"/>
              <w:bottom w:val="single" w:sz="6" w:space="0" w:color="auto"/>
              <w:right w:val="single" w:sz="6" w:space="0" w:color="auto"/>
            </w:tcBorders>
          </w:tcPr>
          <w:p w:rsidR="003A2A03" w:rsidRDefault="003A2A03" w:rsidP="00E3667C">
            <w:pPr>
              <w:keepNext/>
              <w:keepLines/>
              <w:spacing w:after="0"/>
              <w:jc w:val="center"/>
              <w:rPr>
                <w:rFonts w:ascii="Arial" w:hAnsi="Arial"/>
                <w:sz w:val="18"/>
                <w:szCs w:val="18"/>
                <w:lang w:eastAsia="zh-CN"/>
              </w:rPr>
            </w:pPr>
            <w:r>
              <w:rPr>
                <w:rFonts w:ascii="Arial" w:hAnsi="Arial" w:cs="Arial"/>
                <w:sz w:val="18"/>
                <w:szCs w:val="18"/>
                <w:lang w:eastAsia="zh-CN"/>
              </w:rPr>
              <w:t>100 MHz</w:t>
            </w:r>
          </w:p>
        </w:tc>
        <w:tc>
          <w:tcPr>
            <w:tcW w:w="0" w:type="auto"/>
            <w:tcBorders>
              <w:top w:val="single" w:sz="6" w:space="0" w:color="auto"/>
              <w:left w:val="single" w:sz="6" w:space="0" w:color="auto"/>
              <w:bottom w:val="single" w:sz="6" w:space="0" w:color="auto"/>
              <w:right w:val="single" w:sz="6" w:space="0" w:color="auto"/>
            </w:tcBorders>
          </w:tcPr>
          <w:p w:rsidR="003A2A03" w:rsidRDefault="003A2A03" w:rsidP="00E3667C">
            <w:pPr>
              <w:keepNext/>
              <w:keepLines/>
              <w:spacing w:after="0"/>
              <w:jc w:val="center"/>
              <w:rPr>
                <w:rFonts w:ascii="Arial" w:hAnsi="Arial"/>
                <w:sz w:val="18"/>
                <w:szCs w:val="18"/>
                <w:lang w:eastAsia="zh-CN"/>
              </w:rPr>
            </w:pPr>
            <w:r>
              <w:rPr>
                <w:rFonts w:ascii="Arial" w:hAnsi="Arial"/>
                <w:sz w:val="18"/>
                <w:szCs w:val="18"/>
                <w:lang w:eastAsia="zh-CN"/>
              </w:rPr>
              <w:t xml:space="preserve">200 MHz NR </w:t>
            </w:r>
            <w:r>
              <w:rPr>
                <w:rFonts w:ascii="Arial" w:hAnsi="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tcPr>
          <w:p w:rsidR="003A2A03" w:rsidRDefault="003A2A03" w:rsidP="00E3667C">
            <w:pPr>
              <w:keepNext/>
              <w:keepLines/>
              <w:spacing w:after="0"/>
              <w:jc w:val="center"/>
              <w:rPr>
                <w:rFonts w:ascii="Arial" w:hAnsi="Arial"/>
                <w:sz w:val="18"/>
                <w:szCs w:val="18"/>
                <w:lang w:eastAsia="zh-CN"/>
              </w:rPr>
            </w:pPr>
            <w:r>
              <w:rPr>
                <w:rFonts w:ascii="Arial" w:hAnsi="Arial"/>
                <w:sz w:val="18"/>
                <w:szCs w:val="18"/>
                <w:lang w:eastAsia="zh-CN"/>
              </w:rPr>
              <w:t>Square (</w:t>
            </w:r>
            <w:r>
              <w:rPr>
                <w:rFonts w:ascii="Arial" w:hAnsi="Arial" w:cs="Arial"/>
                <w:sz w:val="18"/>
                <w:szCs w:val="18"/>
                <w:lang w:eastAsia="zh-CN"/>
              </w:rPr>
              <w:t>BW</w:t>
            </w:r>
            <w:r>
              <w:rPr>
                <w:rFonts w:ascii="Arial" w:hAnsi="Arial" w:cs="Arial"/>
                <w:sz w:val="18"/>
                <w:szCs w:val="18"/>
                <w:vertAlign w:val="subscript"/>
                <w:lang w:eastAsia="zh-CN"/>
              </w:rPr>
              <w:t>Config</w:t>
            </w:r>
            <w:r>
              <w:rPr>
                <w:rFonts w:ascii="Arial" w:hAnsi="Arial"/>
                <w:sz w:val="18"/>
                <w:szCs w:val="18"/>
                <w:lang w:eastAsia="zh-CN"/>
              </w:rPr>
              <w:t>)</w:t>
            </w:r>
          </w:p>
        </w:tc>
        <w:tc>
          <w:tcPr>
            <w:tcW w:w="1283" w:type="dxa"/>
            <w:tcBorders>
              <w:top w:val="single" w:sz="6" w:space="0" w:color="auto"/>
              <w:left w:val="single" w:sz="6" w:space="0" w:color="auto"/>
              <w:bottom w:val="single" w:sz="6" w:space="0" w:color="auto"/>
              <w:right w:val="single" w:sz="6" w:space="0" w:color="auto"/>
            </w:tcBorders>
          </w:tcPr>
          <w:p w:rsidR="003A2A03" w:rsidRDefault="003A2A03" w:rsidP="00E3667C">
            <w:pPr>
              <w:keepNext/>
              <w:keepLines/>
              <w:spacing w:after="0"/>
              <w:jc w:val="center"/>
              <w:rPr>
                <w:rFonts w:ascii="Arial" w:hAnsi="Arial"/>
                <w:sz w:val="18"/>
                <w:lang w:eastAsia="en-GB"/>
              </w:rPr>
            </w:pPr>
            <w:r>
              <w:rPr>
                <w:rFonts w:ascii="Arial" w:hAnsi="Arial"/>
                <w:sz w:val="18"/>
                <w:lang w:eastAsia="en-GB"/>
              </w:rPr>
              <w:t>25.7 (Note 3)</w:t>
            </w:r>
          </w:p>
          <w:p w:rsidR="003A2A03" w:rsidRDefault="003A2A03" w:rsidP="00E3667C">
            <w:pPr>
              <w:keepNext/>
              <w:keepLines/>
              <w:spacing w:after="0"/>
              <w:jc w:val="center"/>
              <w:rPr>
                <w:rFonts w:ascii="Arial" w:hAnsi="Arial"/>
                <w:sz w:val="18"/>
                <w:lang w:eastAsia="en-GB"/>
              </w:rPr>
            </w:pPr>
            <w:r>
              <w:rPr>
                <w:rFonts w:ascii="Arial" w:hAnsi="Arial"/>
                <w:sz w:val="18"/>
                <w:lang w:eastAsia="en-GB"/>
              </w:rPr>
              <w:t>23.4 (Note 4)</w:t>
            </w:r>
          </w:p>
          <w:p w:rsidR="003A2A03" w:rsidRDefault="003A2A03" w:rsidP="00E3667C">
            <w:pPr>
              <w:keepNext/>
              <w:keepLines/>
              <w:spacing w:after="0"/>
              <w:jc w:val="center"/>
              <w:rPr>
                <w:rFonts w:ascii="Arial" w:hAnsi="Arial"/>
                <w:sz w:val="18"/>
                <w:szCs w:val="18"/>
                <w:lang w:eastAsia="zh-CN"/>
              </w:rPr>
            </w:pPr>
            <w:r>
              <w:rPr>
                <w:rFonts w:ascii="Arial" w:hAnsi="Arial"/>
                <w:sz w:val="18"/>
                <w:lang w:eastAsia="en-GB"/>
              </w:rPr>
              <w:t>23.2 (Note 5)</w:t>
            </w:r>
          </w:p>
        </w:tc>
      </w:tr>
      <w:tr w:rsidR="003A2A03" w:rsidTr="00E3667C">
        <w:trPr>
          <w:gridBefore w:val="1"/>
          <w:wBefore w:w="20" w:type="dxa"/>
          <w:cantSplit/>
          <w:jc w:val="center"/>
        </w:trPr>
        <w:tc>
          <w:tcPr>
            <w:tcW w:w="9975" w:type="dxa"/>
            <w:gridSpan w:val="7"/>
            <w:tcBorders>
              <w:top w:val="single" w:sz="6" w:space="0" w:color="auto"/>
              <w:left w:val="single" w:sz="6" w:space="0" w:color="auto"/>
              <w:bottom w:val="single" w:sz="6" w:space="0" w:color="auto"/>
              <w:right w:val="single" w:sz="6" w:space="0" w:color="auto"/>
            </w:tcBorders>
          </w:tcPr>
          <w:p w:rsidR="003A2A03" w:rsidRDefault="003A2A03" w:rsidP="00E3667C">
            <w:pPr>
              <w:keepNext/>
              <w:keepLines/>
              <w:spacing w:after="0"/>
              <w:ind w:left="851" w:hanging="851"/>
              <w:rPr>
                <w:rFonts w:ascii="Arial" w:hAnsi="Arial"/>
                <w:sz w:val="18"/>
                <w:szCs w:val="18"/>
                <w:lang w:eastAsia="zh-CN"/>
              </w:rPr>
            </w:pPr>
            <w:r>
              <w:rPr>
                <w:rFonts w:ascii="Arial" w:hAnsi="Arial"/>
                <w:sz w:val="18"/>
                <w:szCs w:val="18"/>
                <w:lang w:eastAsia="zh-CN"/>
              </w:rPr>
              <w:t>NOTE 1:</w:t>
            </w:r>
            <w:r>
              <w:rPr>
                <w:rFonts w:ascii="Arial" w:hAnsi="Arial"/>
                <w:sz w:val="18"/>
                <w:szCs w:val="18"/>
                <w:lang w:eastAsia="zh-CN"/>
              </w:rPr>
              <w:tab/>
              <w:t>BW</w:t>
            </w:r>
            <w:r>
              <w:rPr>
                <w:rFonts w:ascii="Arial" w:hAnsi="Arial"/>
                <w:sz w:val="18"/>
                <w:szCs w:val="18"/>
                <w:vertAlign w:val="subscript"/>
                <w:lang w:eastAsia="zh-CN"/>
              </w:rPr>
              <w:t>Config</w:t>
            </w:r>
            <w:r>
              <w:rPr>
                <w:rFonts w:ascii="Arial" w:hAnsi="Arial"/>
                <w:sz w:val="18"/>
                <w:szCs w:val="18"/>
                <w:lang w:eastAsia="zh-CN"/>
              </w:rPr>
              <w:t xml:space="preserve"> is the </w:t>
            </w:r>
            <w:r w:rsidRPr="000E53F8">
              <w:rPr>
                <w:rFonts w:ascii="Arial" w:hAnsi="Arial"/>
                <w:i/>
                <w:sz w:val="18"/>
                <w:szCs w:val="18"/>
                <w:lang w:eastAsia="zh-CN"/>
                <w:rPrChange w:id="316" w:author="Tetsu Ikeda" w:date="2022-11-17T13:32:00Z">
                  <w:rPr>
                    <w:rFonts w:ascii="Arial" w:hAnsi="Arial"/>
                    <w:sz w:val="18"/>
                    <w:szCs w:val="18"/>
                    <w:lang w:eastAsia="zh-CN"/>
                  </w:rPr>
                </w:rPrChange>
              </w:rPr>
              <w:t>nominal bandwidth configuration</w:t>
            </w:r>
            <w:r>
              <w:rPr>
                <w:rFonts w:ascii="Arial" w:hAnsi="Arial"/>
                <w:sz w:val="18"/>
                <w:szCs w:val="18"/>
                <w:lang w:eastAsia="zh-CN"/>
              </w:rPr>
              <w:t xml:space="preserve"> of the </w:t>
            </w:r>
            <w:r>
              <w:rPr>
                <w:rFonts w:ascii="Arial" w:hAnsi="Arial" w:cs="v5.0.0"/>
                <w:sz w:val="18"/>
                <w:szCs w:val="18"/>
                <w:lang w:eastAsia="zh-CN"/>
              </w:rPr>
              <w:t>assumed adjacent channel carrier</w:t>
            </w:r>
            <w:r>
              <w:rPr>
                <w:rFonts w:ascii="Arial" w:hAnsi="Arial"/>
                <w:sz w:val="18"/>
                <w:szCs w:val="18"/>
                <w:lang w:eastAsia="zh-CN"/>
              </w:rPr>
              <w:t>.</w:t>
            </w:r>
          </w:p>
          <w:p w:rsidR="003A2A03" w:rsidRDefault="003A2A03" w:rsidP="00E3667C">
            <w:pPr>
              <w:keepNext/>
              <w:keepLines/>
              <w:spacing w:after="0"/>
              <w:ind w:left="851" w:hanging="851"/>
              <w:rPr>
                <w:rFonts w:ascii="Arial" w:hAnsi="Arial" w:cs="v5.0.0"/>
                <w:sz w:val="18"/>
                <w:szCs w:val="18"/>
                <w:lang w:eastAsia="en-GB"/>
              </w:rPr>
            </w:pPr>
            <w:r>
              <w:rPr>
                <w:rFonts w:ascii="Arial" w:hAnsi="Arial"/>
                <w:sz w:val="18"/>
                <w:szCs w:val="18"/>
                <w:lang w:eastAsia="en-GB"/>
              </w:rPr>
              <w:t>NOTE 2:</w:t>
            </w:r>
            <w:r>
              <w:rPr>
                <w:rFonts w:ascii="Arial" w:hAnsi="Arial"/>
                <w:sz w:val="18"/>
                <w:szCs w:val="18"/>
                <w:lang w:eastAsia="en-GB"/>
              </w:rPr>
              <w:tab/>
              <w:t xml:space="preserve">With SCS that provides </w:t>
            </w:r>
            <w:r w:rsidRPr="000E53F8">
              <w:rPr>
                <w:rFonts w:ascii="Arial" w:hAnsi="Arial"/>
                <w:i/>
                <w:sz w:val="18"/>
                <w:szCs w:val="18"/>
                <w:lang w:eastAsia="en-GB"/>
                <w:rPrChange w:id="317" w:author="Tetsu Ikeda" w:date="2022-11-17T13:32:00Z">
                  <w:rPr>
                    <w:rFonts w:ascii="Arial" w:hAnsi="Arial"/>
                    <w:sz w:val="18"/>
                    <w:szCs w:val="18"/>
                    <w:lang w:eastAsia="en-GB"/>
                  </w:rPr>
                </w:rPrChange>
              </w:rPr>
              <w:t>nominal</w:t>
            </w:r>
            <w:r w:rsidRPr="000E53F8">
              <w:rPr>
                <w:rFonts w:ascii="Arial" w:hAnsi="Arial" w:cs="Arial"/>
                <w:i/>
                <w:sz w:val="18"/>
                <w:szCs w:val="18"/>
                <w:lang w:eastAsia="en-GB"/>
                <w:rPrChange w:id="318" w:author="Tetsu Ikeda" w:date="2022-11-17T13:32:00Z">
                  <w:rPr>
                    <w:rFonts w:ascii="Arial" w:hAnsi="Arial" w:cs="Arial"/>
                    <w:sz w:val="18"/>
                    <w:szCs w:val="18"/>
                    <w:lang w:eastAsia="en-GB"/>
                  </w:rPr>
                </w:rPrChange>
              </w:rPr>
              <w:t xml:space="preserve"> bandwidth configuration</w:t>
            </w:r>
            <w:r>
              <w:rPr>
                <w:rFonts w:ascii="Arial" w:hAnsi="Arial" w:cs="Arial"/>
                <w:sz w:val="18"/>
                <w:szCs w:val="18"/>
                <w:lang w:eastAsia="en-GB"/>
              </w:rPr>
              <w:t xml:space="preserve"> (BW</w:t>
            </w:r>
            <w:r>
              <w:rPr>
                <w:rFonts w:ascii="Arial" w:hAnsi="Arial" w:cs="Arial"/>
                <w:sz w:val="18"/>
                <w:szCs w:val="18"/>
                <w:vertAlign w:val="subscript"/>
                <w:lang w:eastAsia="en-GB"/>
              </w:rPr>
              <w:t>Config</w:t>
            </w:r>
            <w:r>
              <w:rPr>
                <w:rFonts w:ascii="Arial" w:hAnsi="Arial" w:cs="v5.0.0"/>
                <w:sz w:val="18"/>
                <w:szCs w:val="18"/>
                <w:lang w:eastAsia="en-GB"/>
              </w:rPr>
              <w:t>).</w:t>
            </w:r>
          </w:p>
          <w:p w:rsidR="003A2A03" w:rsidRDefault="003A2A03" w:rsidP="00E3667C">
            <w:pPr>
              <w:keepNext/>
              <w:keepLines/>
              <w:spacing w:after="0"/>
              <w:ind w:left="851" w:hanging="851"/>
              <w:rPr>
                <w:rFonts w:ascii="Arial" w:eastAsia="SimSun" w:hAnsi="Arial"/>
                <w:sz w:val="18"/>
                <w:szCs w:val="18"/>
                <w:lang w:eastAsia="zh-CN"/>
              </w:rPr>
            </w:pPr>
            <w:r>
              <w:rPr>
                <w:rFonts w:ascii="Arial" w:eastAsia="SimSun" w:hAnsi="Arial"/>
                <w:sz w:val="18"/>
                <w:szCs w:val="18"/>
                <w:lang w:eastAsia="zh-CN"/>
              </w:rPr>
              <w:t>NOTE 3:</w:t>
            </w:r>
            <w:r>
              <w:rPr>
                <w:rFonts w:ascii="Arial" w:eastAsia="SimSun" w:hAnsi="Arial"/>
                <w:sz w:val="18"/>
                <w:szCs w:val="18"/>
                <w:lang w:eastAsia="zh-CN"/>
              </w:rPr>
              <w:tab/>
              <w:t>Applicable to bands defined within the frequency spectrum range of 24.25 – 33.4 GHz.</w:t>
            </w:r>
          </w:p>
          <w:p w:rsidR="003A2A03" w:rsidRDefault="003A2A03" w:rsidP="00E3667C">
            <w:pPr>
              <w:keepNext/>
              <w:keepLines/>
              <w:spacing w:after="0"/>
              <w:ind w:left="851" w:hanging="851"/>
              <w:rPr>
                <w:rFonts w:ascii="Arial" w:eastAsia="SimSun" w:hAnsi="Arial"/>
                <w:sz w:val="18"/>
                <w:szCs w:val="18"/>
                <w:lang w:eastAsia="zh-CN"/>
              </w:rPr>
            </w:pPr>
            <w:r>
              <w:rPr>
                <w:rFonts w:ascii="Arial" w:eastAsia="SimSun" w:hAnsi="Arial"/>
                <w:sz w:val="18"/>
                <w:szCs w:val="18"/>
                <w:lang w:eastAsia="zh-CN"/>
              </w:rPr>
              <w:t>NOTE 4:</w:t>
            </w:r>
            <w:r>
              <w:rPr>
                <w:rFonts w:ascii="Arial" w:eastAsia="SimSun" w:hAnsi="Arial"/>
                <w:sz w:val="18"/>
                <w:szCs w:val="18"/>
                <w:lang w:eastAsia="zh-CN"/>
              </w:rPr>
              <w:tab/>
              <w:t>Applicable to bands defined within the frequency spectrum range of 37 – 43.5 GHz.</w:t>
            </w:r>
          </w:p>
          <w:p w:rsidR="003A2A03" w:rsidRDefault="003A2A03" w:rsidP="00E3667C">
            <w:pPr>
              <w:keepNext/>
              <w:keepLines/>
              <w:spacing w:after="0"/>
              <w:ind w:left="851" w:hanging="851"/>
              <w:rPr>
                <w:rFonts w:ascii="Arial" w:eastAsia="SimSun" w:hAnsi="Arial"/>
                <w:sz w:val="18"/>
                <w:szCs w:val="18"/>
                <w:lang w:eastAsia="zh-CN"/>
              </w:rPr>
            </w:pPr>
            <w:r>
              <w:rPr>
                <w:rFonts w:ascii="Arial" w:eastAsia="SimSun" w:hAnsi="Arial"/>
                <w:sz w:val="18"/>
                <w:szCs w:val="18"/>
                <w:lang w:eastAsia="zh-CN"/>
              </w:rPr>
              <w:t>NOTE 5:</w:t>
            </w:r>
            <w:r>
              <w:rPr>
                <w:rFonts w:ascii="Arial" w:eastAsia="SimSun" w:hAnsi="Arial"/>
                <w:sz w:val="18"/>
                <w:szCs w:val="18"/>
                <w:lang w:eastAsia="zh-CN"/>
              </w:rPr>
              <w:tab/>
              <w:t>Applicable to bands defined within the frequency spectrum range of 43.5 – 52.6 GHz.</w:t>
            </w:r>
          </w:p>
          <w:p w:rsidR="003A2A03" w:rsidRDefault="003A2A03" w:rsidP="00E3667C">
            <w:pPr>
              <w:keepNext/>
              <w:keepLines/>
              <w:spacing w:after="0"/>
              <w:ind w:left="851" w:hanging="851"/>
              <w:rPr>
                <w:rFonts w:ascii="Arial" w:eastAsia="SimSun" w:hAnsi="Arial"/>
                <w:sz w:val="18"/>
                <w:szCs w:val="18"/>
                <w:lang w:eastAsia="zh-CN"/>
              </w:rPr>
            </w:pPr>
            <w:r>
              <w:rPr>
                <w:rFonts w:ascii="Arial" w:eastAsia="SimSun" w:hAnsi="Arial"/>
                <w:sz w:val="18"/>
                <w:szCs w:val="18"/>
                <w:lang w:eastAsia="zh-CN"/>
              </w:rPr>
              <w:t>NOTE 6:</w:t>
            </w:r>
            <w:r>
              <w:rPr>
                <w:rFonts w:ascii="Arial" w:eastAsia="SimSun" w:hAnsi="Arial"/>
                <w:sz w:val="18"/>
                <w:szCs w:val="18"/>
                <w:lang w:eastAsia="zh-CN"/>
              </w:rPr>
              <w:tab/>
              <w:t xml:space="preserve">Applicable in case the </w:t>
            </w:r>
            <w:ins w:id="319" w:author="Tetsu Ikeda" w:date="2022-11-02T21:45:00Z">
              <w:r w:rsidR="007D6246" w:rsidRPr="000E53F8">
                <w:rPr>
                  <w:rFonts w:ascii="Arial" w:eastAsia="SimSun" w:hAnsi="Arial" w:cs="Arial"/>
                  <w:i/>
                  <w:sz w:val="18"/>
                  <w:szCs w:val="18"/>
                  <w:lang w:eastAsia="zh-CN"/>
                </w:rPr>
                <w:t>nominal channel bandwidth</w:t>
              </w:r>
            </w:ins>
            <w:del w:id="320" w:author="Tetsu Ikeda" w:date="2022-11-02T21:45:00Z">
              <w:r w:rsidDel="007D6246">
                <w:rPr>
                  <w:rFonts w:ascii="Arial" w:hAnsi="Arial"/>
                  <w:i/>
                  <w:sz w:val="18"/>
                  <w:szCs w:val="18"/>
                  <w:lang w:eastAsia="en-GB"/>
                </w:rPr>
                <w:delText>repeater passband</w:delText>
              </w:r>
            </w:del>
            <w:r>
              <w:rPr>
                <w:rFonts w:ascii="Arial" w:eastAsia="SimSun" w:hAnsi="Arial"/>
                <w:sz w:val="18"/>
                <w:szCs w:val="18"/>
                <w:lang w:eastAsia="zh-CN"/>
              </w:rPr>
              <w:t xml:space="preserve"> at the other edge of the gap is </w:t>
            </w:r>
            <w:r>
              <w:rPr>
                <w:rFonts w:ascii="Arial" w:eastAsia="SimSun" w:hAnsi="Arial" w:cs="Arial"/>
                <w:sz w:val="18"/>
                <w:szCs w:val="18"/>
                <w:lang w:eastAsia="zh-CN"/>
              </w:rPr>
              <w:t>≤</w:t>
            </w:r>
            <w:r>
              <w:rPr>
                <w:rFonts w:ascii="Arial" w:eastAsia="SimSun" w:hAnsi="Arial"/>
                <w:sz w:val="18"/>
                <w:szCs w:val="18"/>
                <w:lang w:eastAsia="zh-CN"/>
              </w:rPr>
              <w:t xml:space="preserve"> 100 MHz.</w:t>
            </w:r>
          </w:p>
          <w:p w:rsidR="003A2A03" w:rsidRDefault="003A2A03" w:rsidP="00E3667C">
            <w:pPr>
              <w:keepNext/>
              <w:keepLines/>
              <w:spacing w:after="0"/>
              <w:ind w:left="851" w:hanging="851"/>
              <w:rPr>
                <w:rFonts w:ascii="Arial" w:eastAsia="SimSun" w:hAnsi="Arial"/>
                <w:sz w:val="18"/>
                <w:szCs w:val="18"/>
                <w:lang w:eastAsia="zh-CN"/>
              </w:rPr>
            </w:pPr>
            <w:r>
              <w:rPr>
                <w:rFonts w:ascii="Arial" w:eastAsia="SimSun" w:hAnsi="Arial"/>
                <w:sz w:val="18"/>
                <w:szCs w:val="18"/>
                <w:lang w:eastAsia="zh-CN"/>
              </w:rPr>
              <w:t>NOTE 7:</w:t>
            </w:r>
            <w:r>
              <w:rPr>
                <w:rFonts w:ascii="Arial" w:eastAsia="SimSun" w:hAnsi="Arial"/>
                <w:sz w:val="18"/>
                <w:szCs w:val="18"/>
                <w:lang w:eastAsia="zh-CN"/>
              </w:rPr>
              <w:tab/>
              <w:t xml:space="preserve">Applicable in case the </w:t>
            </w:r>
            <w:ins w:id="321" w:author="Tetsu Ikeda" w:date="2022-11-02T21:45:00Z">
              <w:r w:rsidR="007D6246" w:rsidRPr="000E53F8">
                <w:rPr>
                  <w:rFonts w:ascii="Arial" w:eastAsia="SimSun" w:hAnsi="Arial" w:cs="Arial"/>
                  <w:i/>
                  <w:sz w:val="18"/>
                  <w:szCs w:val="18"/>
                  <w:lang w:eastAsia="zh-CN"/>
                </w:rPr>
                <w:t>nominal channel bandwidth</w:t>
              </w:r>
            </w:ins>
            <w:del w:id="322" w:author="Tetsu Ikeda" w:date="2022-11-02T21:45:00Z">
              <w:r w:rsidDel="007D6246">
                <w:rPr>
                  <w:rFonts w:ascii="Arial" w:hAnsi="Arial"/>
                  <w:i/>
                  <w:sz w:val="18"/>
                  <w:szCs w:val="18"/>
                  <w:lang w:eastAsia="en-GB"/>
                </w:rPr>
                <w:delText>repeater passband</w:delText>
              </w:r>
            </w:del>
            <w:r>
              <w:rPr>
                <w:rFonts w:ascii="Arial" w:eastAsia="SimSun" w:hAnsi="Arial"/>
                <w:sz w:val="18"/>
                <w:szCs w:val="18"/>
                <w:lang w:eastAsia="zh-CN"/>
              </w:rPr>
              <w:t xml:space="preserve"> at the other edge of the gap is &gt; 100 MHz.</w:t>
            </w:r>
          </w:p>
        </w:tc>
      </w:tr>
    </w:tbl>
    <w:p w:rsidR="003A2A03" w:rsidRDefault="003A2A03" w:rsidP="003A2A03">
      <w:pPr>
        <w:rPr>
          <w:ins w:id="323" w:author="Tetsu Ikeda" w:date="2022-11-02T21:46:00Z"/>
          <w:szCs w:val="24"/>
          <w:lang w:eastAsia="en-GB"/>
        </w:rPr>
      </w:pPr>
    </w:p>
    <w:p w:rsidR="007D6246" w:rsidRPr="00584A1D" w:rsidRDefault="007D6246" w:rsidP="007D6246">
      <w:pPr>
        <w:pStyle w:val="TH"/>
        <w:rPr>
          <w:ins w:id="324" w:author="Tetsu Ikeda" w:date="2022-11-02T21:46:00Z"/>
          <w:lang w:val="en-US" w:eastAsia="en-GB"/>
        </w:rPr>
      </w:pPr>
      <w:ins w:id="325" w:author="Tetsu Ikeda" w:date="2022-11-02T21:46:00Z">
        <w:r>
          <w:rPr>
            <w:lang w:val="en-US" w:eastAsia="en-GB"/>
          </w:rPr>
          <w:t>Table 6</w:t>
        </w:r>
        <w:r w:rsidRPr="00584A1D">
          <w:rPr>
            <w:lang w:val="en-US" w:eastAsia="en-GB"/>
          </w:rPr>
          <w:t>.5.2.</w:t>
        </w:r>
        <w:r>
          <w:rPr>
            <w:lang w:val="en-US" w:eastAsia="en-GB"/>
          </w:rPr>
          <w:t>5</w:t>
        </w:r>
        <w:r w:rsidRPr="00584A1D">
          <w:rPr>
            <w:lang w:val="en-US" w:eastAsia="en-GB"/>
          </w:rPr>
          <w:t xml:space="preserve">-4a: </w:t>
        </w:r>
        <w:r w:rsidRPr="00584A1D">
          <w:rPr>
            <w:i/>
            <w:lang w:eastAsia="en-GB"/>
          </w:rPr>
          <w:t>Repeater type 2-O</w:t>
        </w:r>
        <w:r w:rsidRPr="00584A1D">
          <w:rPr>
            <w:lang w:eastAsia="en-GB"/>
          </w:rPr>
          <w:t xml:space="preserve"> CACLR limit in non-contiguous spectrum for UL for LA class</w:t>
        </w:r>
      </w:ins>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
        <w:gridCol w:w="1718"/>
        <w:gridCol w:w="1826"/>
        <w:gridCol w:w="1843"/>
        <w:gridCol w:w="1276"/>
        <w:gridCol w:w="1999"/>
        <w:gridCol w:w="1283"/>
        <w:gridCol w:w="30"/>
      </w:tblGrid>
      <w:tr w:rsidR="007D6246" w:rsidRPr="00584A1D" w:rsidTr="007D6246">
        <w:trPr>
          <w:gridAfter w:val="1"/>
          <w:wAfter w:w="30" w:type="dxa"/>
          <w:cantSplit/>
          <w:jc w:val="center"/>
          <w:ins w:id="326" w:author="Tetsu Ikeda" w:date="2022-11-02T21:46:00Z"/>
        </w:trPr>
        <w:tc>
          <w:tcPr>
            <w:tcW w:w="1738" w:type="dxa"/>
            <w:gridSpan w:val="2"/>
            <w:tcBorders>
              <w:top w:val="single" w:sz="6" w:space="0" w:color="auto"/>
              <w:left w:val="single" w:sz="6" w:space="0" w:color="auto"/>
              <w:bottom w:val="single" w:sz="6" w:space="0" w:color="auto"/>
              <w:right w:val="single" w:sz="6" w:space="0" w:color="auto"/>
            </w:tcBorders>
            <w:hideMark/>
          </w:tcPr>
          <w:p w:rsidR="007D6246" w:rsidRPr="00584A1D" w:rsidRDefault="007D6246" w:rsidP="007D6246">
            <w:pPr>
              <w:pStyle w:val="TAH"/>
              <w:rPr>
                <w:ins w:id="327" w:author="Tetsu Ikeda" w:date="2022-11-02T21:46:00Z"/>
                <w:lang w:eastAsia="zh-CN"/>
              </w:rPr>
            </w:pPr>
            <w:ins w:id="328" w:author="Tetsu Ikeda" w:date="2022-11-02T21:46:00Z">
              <w:r w:rsidRPr="00584A1D">
                <w:rPr>
                  <w:lang w:eastAsia="zh-CN"/>
                </w:rPr>
                <w:t xml:space="preserve">Repeater channel bandwidth </w:t>
              </w:r>
              <w:r w:rsidRPr="00947085">
                <w:rPr>
                  <w:lang w:eastAsia="en-GB"/>
                </w:rPr>
                <w:t>BW</w:t>
              </w:r>
              <w:r w:rsidRPr="00947085">
                <w:rPr>
                  <w:rFonts w:hint="eastAsia"/>
                  <w:vertAlign w:val="subscript"/>
                  <w:lang w:eastAsia="ja-JP"/>
                </w:rPr>
                <w:t>Nominal</w:t>
              </w:r>
              <w:r>
                <w:rPr>
                  <w:vertAlign w:val="subscript"/>
                  <w:lang w:eastAsia="ja-JP"/>
                </w:rPr>
                <w:t xml:space="preserve"> </w:t>
              </w:r>
              <w:r w:rsidRPr="00584A1D">
                <w:rPr>
                  <w:lang w:eastAsia="zh-CN"/>
                </w:rPr>
                <w:t xml:space="preserve"> (MHz) </w:t>
              </w:r>
            </w:ins>
          </w:p>
        </w:tc>
        <w:tc>
          <w:tcPr>
            <w:tcW w:w="1826" w:type="dxa"/>
            <w:tcBorders>
              <w:top w:val="single" w:sz="6" w:space="0" w:color="auto"/>
              <w:left w:val="single" w:sz="6" w:space="0" w:color="auto"/>
              <w:bottom w:val="single" w:sz="6" w:space="0" w:color="auto"/>
              <w:right w:val="single" w:sz="6" w:space="0" w:color="auto"/>
            </w:tcBorders>
            <w:hideMark/>
          </w:tcPr>
          <w:p w:rsidR="007D6246" w:rsidRPr="00584A1D" w:rsidRDefault="007D6246" w:rsidP="00E3667C">
            <w:pPr>
              <w:pStyle w:val="TAH"/>
              <w:rPr>
                <w:ins w:id="329" w:author="Tetsu Ikeda" w:date="2022-11-02T21:46:00Z"/>
                <w:rFonts w:cs="Arial"/>
                <w:lang w:eastAsia="zh-CN"/>
              </w:rPr>
            </w:pPr>
            <w:ins w:id="330" w:author="Tetsu Ikeda" w:date="2022-11-02T21:46:00Z">
              <w:r w:rsidRPr="00584A1D">
                <w:rPr>
                  <w:rFonts w:cs="Arial"/>
                  <w:lang w:eastAsia="zh-CN"/>
                </w:rPr>
                <w:t>Gap between passbands size (W</w:t>
              </w:r>
              <w:r w:rsidRPr="00584A1D">
                <w:rPr>
                  <w:rFonts w:cs="Arial"/>
                  <w:vertAlign w:val="subscript"/>
                  <w:lang w:eastAsia="zh-CN"/>
                </w:rPr>
                <w:t>gap</w:t>
              </w:r>
              <w:r w:rsidRPr="00584A1D">
                <w:rPr>
                  <w:rFonts w:cs="Arial"/>
                  <w:lang w:eastAsia="zh-CN"/>
                </w:rPr>
                <w:t>) where the limit applies (MHz)</w:t>
              </w:r>
            </w:ins>
          </w:p>
        </w:tc>
        <w:tc>
          <w:tcPr>
            <w:tcW w:w="1843" w:type="dxa"/>
            <w:tcBorders>
              <w:top w:val="single" w:sz="6" w:space="0" w:color="auto"/>
              <w:left w:val="single" w:sz="6" w:space="0" w:color="auto"/>
              <w:bottom w:val="single" w:sz="6" w:space="0" w:color="auto"/>
              <w:right w:val="single" w:sz="6" w:space="0" w:color="auto"/>
            </w:tcBorders>
            <w:hideMark/>
          </w:tcPr>
          <w:p w:rsidR="007D6246" w:rsidRPr="00584A1D" w:rsidRDefault="007D6246" w:rsidP="00E3667C">
            <w:pPr>
              <w:pStyle w:val="TAH"/>
              <w:rPr>
                <w:ins w:id="331" w:author="Tetsu Ikeda" w:date="2022-11-02T21:46:00Z"/>
                <w:lang w:eastAsia="zh-CN"/>
              </w:rPr>
            </w:pPr>
            <w:ins w:id="332" w:author="Tetsu Ikeda" w:date="2022-11-02T21:46:00Z">
              <w:r w:rsidRPr="00584A1D">
                <w:rPr>
                  <w:lang w:eastAsia="zh-CN"/>
                </w:rPr>
                <w:t xml:space="preserve">Repeater adjacent channel centre frequency offset below or above the </w:t>
              </w:r>
              <w:r>
                <w:rPr>
                  <w:lang w:eastAsia="en-GB"/>
                </w:rPr>
                <w:t>passband</w:t>
              </w:r>
              <w:r w:rsidRPr="00584A1D">
                <w:rPr>
                  <w:lang w:eastAsia="zh-CN"/>
                </w:rPr>
                <w:t xml:space="preserve"> edge (inside the gap)</w:t>
              </w:r>
            </w:ins>
          </w:p>
        </w:tc>
        <w:tc>
          <w:tcPr>
            <w:tcW w:w="1276" w:type="dxa"/>
            <w:tcBorders>
              <w:top w:val="single" w:sz="6" w:space="0" w:color="auto"/>
              <w:left w:val="single" w:sz="6" w:space="0" w:color="auto"/>
              <w:bottom w:val="single" w:sz="6" w:space="0" w:color="auto"/>
              <w:right w:val="single" w:sz="6" w:space="0" w:color="auto"/>
            </w:tcBorders>
            <w:hideMark/>
          </w:tcPr>
          <w:p w:rsidR="007D6246" w:rsidRPr="00584A1D" w:rsidRDefault="007D6246" w:rsidP="00E3667C">
            <w:pPr>
              <w:pStyle w:val="TAH"/>
              <w:rPr>
                <w:ins w:id="333" w:author="Tetsu Ikeda" w:date="2022-11-02T21:46:00Z"/>
                <w:lang w:eastAsia="zh-CN"/>
              </w:rPr>
            </w:pPr>
            <w:ins w:id="334" w:author="Tetsu Ikeda" w:date="2022-11-02T21:46:00Z">
              <w:r w:rsidRPr="00584A1D">
                <w:rPr>
                  <w:lang w:eastAsia="zh-CN"/>
                </w:rPr>
                <w:t>Assumed adjacent channel carrier</w:t>
              </w:r>
            </w:ins>
          </w:p>
        </w:tc>
        <w:tc>
          <w:tcPr>
            <w:tcW w:w="1999" w:type="dxa"/>
            <w:tcBorders>
              <w:top w:val="single" w:sz="6" w:space="0" w:color="auto"/>
              <w:left w:val="single" w:sz="6" w:space="0" w:color="auto"/>
              <w:bottom w:val="single" w:sz="6" w:space="0" w:color="auto"/>
              <w:right w:val="single" w:sz="6" w:space="0" w:color="auto"/>
            </w:tcBorders>
            <w:hideMark/>
          </w:tcPr>
          <w:p w:rsidR="007D6246" w:rsidRPr="00584A1D" w:rsidRDefault="007D6246" w:rsidP="00E3667C">
            <w:pPr>
              <w:pStyle w:val="TAH"/>
              <w:rPr>
                <w:ins w:id="335" w:author="Tetsu Ikeda" w:date="2022-11-02T21:46:00Z"/>
                <w:lang w:eastAsia="zh-CN"/>
              </w:rPr>
            </w:pPr>
            <w:ins w:id="336" w:author="Tetsu Ikeda" w:date="2022-11-02T21:46:00Z">
              <w:r w:rsidRPr="00584A1D">
                <w:rPr>
                  <w:lang w:eastAsia="zh-CN"/>
                </w:rPr>
                <w:t>Filter on the adjacent channel frequency and corresponding filter bandwidth</w:t>
              </w:r>
            </w:ins>
          </w:p>
        </w:tc>
        <w:tc>
          <w:tcPr>
            <w:tcW w:w="1283" w:type="dxa"/>
            <w:tcBorders>
              <w:top w:val="single" w:sz="6" w:space="0" w:color="auto"/>
              <w:left w:val="single" w:sz="6" w:space="0" w:color="auto"/>
              <w:bottom w:val="single" w:sz="6" w:space="0" w:color="auto"/>
              <w:right w:val="single" w:sz="6" w:space="0" w:color="auto"/>
            </w:tcBorders>
            <w:hideMark/>
          </w:tcPr>
          <w:p w:rsidR="007D6246" w:rsidRPr="00584A1D" w:rsidRDefault="007D6246" w:rsidP="00E3667C">
            <w:pPr>
              <w:pStyle w:val="TAH"/>
              <w:rPr>
                <w:ins w:id="337" w:author="Tetsu Ikeda" w:date="2022-11-02T21:46:00Z"/>
                <w:lang w:eastAsia="zh-CN"/>
              </w:rPr>
            </w:pPr>
            <w:ins w:id="338" w:author="Tetsu Ikeda" w:date="2022-11-02T21:46:00Z">
              <w:r w:rsidRPr="00584A1D">
                <w:rPr>
                  <w:lang w:eastAsia="zh-CN"/>
                </w:rPr>
                <w:t>CACLR limit</w:t>
              </w:r>
            </w:ins>
          </w:p>
        </w:tc>
      </w:tr>
      <w:tr w:rsidR="007D6246" w:rsidRPr="00584A1D" w:rsidTr="007D6246">
        <w:trPr>
          <w:gridAfter w:val="1"/>
          <w:wAfter w:w="30" w:type="dxa"/>
          <w:cantSplit/>
          <w:jc w:val="center"/>
          <w:ins w:id="339" w:author="Tetsu Ikeda" w:date="2022-11-02T21:46:00Z"/>
        </w:trPr>
        <w:tc>
          <w:tcPr>
            <w:tcW w:w="1738" w:type="dxa"/>
            <w:gridSpan w:val="2"/>
            <w:tcBorders>
              <w:top w:val="single" w:sz="6" w:space="0" w:color="auto"/>
              <w:left w:val="single" w:sz="6" w:space="0" w:color="auto"/>
              <w:bottom w:val="single" w:sz="6" w:space="0" w:color="auto"/>
              <w:right w:val="single" w:sz="6" w:space="0" w:color="auto"/>
            </w:tcBorders>
            <w:hideMark/>
          </w:tcPr>
          <w:p w:rsidR="007D6246" w:rsidRPr="00584A1D" w:rsidRDefault="007D6246" w:rsidP="00E3667C">
            <w:pPr>
              <w:pStyle w:val="TAC"/>
              <w:rPr>
                <w:ins w:id="340" w:author="Tetsu Ikeda" w:date="2022-11-02T21:46:00Z"/>
                <w:rFonts w:eastAsia="SimSun"/>
                <w:lang w:eastAsia="zh-CN"/>
              </w:rPr>
            </w:pPr>
            <w:ins w:id="341" w:author="Tetsu Ikeda" w:date="2022-11-02T21:46:00Z">
              <w:r w:rsidRPr="002F36BB">
                <w:t>50, 100, 200, 400</w:t>
              </w:r>
            </w:ins>
          </w:p>
        </w:tc>
        <w:tc>
          <w:tcPr>
            <w:tcW w:w="1826" w:type="dxa"/>
            <w:tcBorders>
              <w:top w:val="single" w:sz="6" w:space="0" w:color="auto"/>
              <w:left w:val="single" w:sz="6" w:space="0" w:color="auto"/>
              <w:bottom w:val="single" w:sz="6" w:space="0" w:color="auto"/>
              <w:right w:val="single" w:sz="6" w:space="0" w:color="auto"/>
            </w:tcBorders>
            <w:hideMark/>
          </w:tcPr>
          <w:p w:rsidR="007D6246" w:rsidRPr="00584A1D" w:rsidRDefault="007D6246" w:rsidP="00E3667C">
            <w:pPr>
              <w:pStyle w:val="TAC"/>
              <w:rPr>
                <w:ins w:id="342" w:author="Tetsu Ikeda" w:date="2022-11-02T21:46:00Z"/>
                <w:lang w:val="en-US" w:eastAsia="en-GB"/>
              </w:rPr>
            </w:pPr>
            <w:ins w:id="343" w:author="Tetsu Ikeda" w:date="2022-11-02T21:46:00Z">
              <w:r w:rsidRPr="00584A1D">
                <w:rPr>
                  <w:lang w:eastAsia="zh-CN"/>
                </w:rPr>
                <w:t>50 ≤W</w:t>
              </w:r>
              <w:r w:rsidRPr="00584A1D">
                <w:rPr>
                  <w:vertAlign w:val="subscript"/>
                  <w:lang w:eastAsia="zh-CN"/>
                </w:rPr>
                <w:t>gap</w:t>
              </w:r>
              <w:r w:rsidRPr="00584A1D">
                <w:rPr>
                  <w:lang w:eastAsia="zh-CN"/>
                </w:rPr>
                <w:t xml:space="preserve">&lt; 100 </w:t>
              </w:r>
              <w:r>
                <w:rPr>
                  <w:lang w:val="en-US" w:eastAsia="en-GB"/>
                </w:rPr>
                <w:t>(Note 6</w:t>
              </w:r>
              <w:r w:rsidRPr="00584A1D">
                <w:rPr>
                  <w:lang w:val="en-US" w:eastAsia="en-GB"/>
                </w:rPr>
                <w:t>)</w:t>
              </w:r>
            </w:ins>
          </w:p>
          <w:p w:rsidR="007D6246" w:rsidRPr="00584A1D" w:rsidRDefault="007D6246" w:rsidP="00E3667C">
            <w:pPr>
              <w:pStyle w:val="TAC"/>
              <w:rPr>
                <w:ins w:id="344" w:author="Tetsu Ikeda" w:date="2022-11-02T21:46:00Z"/>
                <w:lang w:eastAsia="zh-CN"/>
              </w:rPr>
            </w:pPr>
            <w:ins w:id="345" w:author="Tetsu Ikeda" w:date="2022-11-02T21:46:00Z">
              <w:r w:rsidRPr="00584A1D">
                <w:rPr>
                  <w:lang w:eastAsia="zh-CN"/>
                </w:rPr>
                <w:t>50 ≤W</w:t>
              </w:r>
              <w:r w:rsidRPr="00584A1D">
                <w:rPr>
                  <w:vertAlign w:val="subscript"/>
                  <w:lang w:eastAsia="zh-CN"/>
                </w:rPr>
                <w:t>gap</w:t>
              </w:r>
              <w:r>
                <w:rPr>
                  <w:lang w:eastAsia="zh-CN"/>
                </w:rPr>
                <w:t>&lt; 250 (Note 7</w:t>
              </w:r>
              <w:r w:rsidRPr="00584A1D">
                <w:rPr>
                  <w:lang w:eastAsia="zh-CN"/>
                </w:rPr>
                <w:t>)</w:t>
              </w:r>
            </w:ins>
          </w:p>
        </w:tc>
        <w:tc>
          <w:tcPr>
            <w:tcW w:w="1843" w:type="dxa"/>
            <w:tcBorders>
              <w:top w:val="single" w:sz="6" w:space="0" w:color="auto"/>
              <w:left w:val="single" w:sz="6" w:space="0" w:color="auto"/>
              <w:bottom w:val="single" w:sz="6" w:space="0" w:color="auto"/>
              <w:right w:val="single" w:sz="6" w:space="0" w:color="auto"/>
            </w:tcBorders>
            <w:hideMark/>
          </w:tcPr>
          <w:p w:rsidR="007D6246" w:rsidRPr="00584A1D" w:rsidRDefault="007D6246" w:rsidP="00E3667C">
            <w:pPr>
              <w:pStyle w:val="TAC"/>
              <w:rPr>
                <w:ins w:id="346" w:author="Tetsu Ikeda" w:date="2022-11-02T21:46:00Z"/>
                <w:lang w:eastAsia="zh-CN"/>
              </w:rPr>
            </w:pPr>
            <w:ins w:id="347" w:author="Tetsu Ikeda" w:date="2022-11-02T21:46:00Z">
              <w:r w:rsidRPr="00584A1D">
                <w:rPr>
                  <w:lang w:eastAsia="zh-CN"/>
                </w:rPr>
                <w:t>25 MHz</w:t>
              </w:r>
            </w:ins>
          </w:p>
        </w:tc>
        <w:tc>
          <w:tcPr>
            <w:tcW w:w="1276" w:type="dxa"/>
            <w:tcBorders>
              <w:top w:val="single" w:sz="6" w:space="0" w:color="auto"/>
              <w:left w:val="single" w:sz="6" w:space="0" w:color="auto"/>
              <w:bottom w:val="single" w:sz="6" w:space="0" w:color="auto"/>
              <w:right w:val="single" w:sz="6" w:space="0" w:color="auto"/>
            </w:tcBorders>
            <w:hideMark/>
          </w:tcPr>
          <w:p w:rsidR="007D6246" w:rsidRPr="00584A1D" w:rsidRDefault="007D6246" w:rsidP="00E3667C">
            <w:pPr>
              <w:pStyle w:val="TAC"/>
              <w:rPr>
                <w:ins w:id="348" w:author="Tetsu Ikeda" w:date="2022-11-02T21:46:00Z"/>
                <w:lang w:eastAsia="zh-CN"/>
              </w:rPr>
            </w:pPr>
            <w:ins w:id="349" w:author="Tetsu Ikeda" w:date="2022-11-02T21:46:00Z">
              <w:r w:rsidRPr="00584A1D">
                <w:rPr>
                  <w:rFonts w:eastAsia="SimSun"/>
                  <w:lang w:eastAsia="zh-CN"/>
                </w:rPr>
                <w:t xml:space="preserve">50 MHz </w:t>
              </w:r>
              <w:r w:rsidRPr="00584A1D">
                <w:rPr>
                  <w:lang w:eastAsia="zh-CN"/>
                </w:rPr>
                <w:t xml:space="preserve">NR </w:t>
              </w:r>
              <w:r w:rsidRPr="00584A1D">
                <w:rPr>
                  <w:lang w:eastAsia="en-GB"/>
                </w:rPr>
                <w:t>(Note 2)</w:t>
              </w:r>
            </w:ins>
          </w:p>
        </w:tc>
        <w:tc>
          <w:tcPr>
            <w:tcW w:w="1999" w:type="dxa"/>
            <w:tcBorders>
              <w:top w:val="single" w:sz="6" w:space="0" w:color="auto"/>
              <w:left w:val="single" w:sz="6" w:space="0" w:color="auto"/>
              <w:bottom w:val="single" w:sz="6" w:space="0" w:color="auto"/>
              <w:right w:val="single" w:sz="6" w:space="0" w:color="auto"/>
            </w:tcBorders>
            <w:hideMark/>
          </w:tcPr>
          <w:p w:rsidR="007D6246" w:rsidRPr="00584A1D" w:rsidRDefault="007D6246" w:rsidP="00E3667C">
            <w:pPr>
              <w:pStyle w:val="TAC"/>
              <w:rPr>
                <w:ins w:id="350" w:author="Tetsu Ikeda" w:date="2022-11-02T21:46:00Z"/>
                <w:lang w:eastAsia="zh-CN"/>
              </w:rPr>
            </w:pPr>
            <w:ins w:id="351" w:author="Tetsu Ikeda" w:date="2022-11-02T21:46:00Z">
              <w:r w:rsidRPr="00584A1D">
                <w:rPr>
                  <w:lang w:eastAsia="zh-CN"/>
                </w:rPr>
                <w:t>Square (BW</w:t>
              </w:r>
              <w:r w:rsidRPr="00584A1D">
                <w:rPr>
                  <w:vertAlign w:val="subscript"/>
                  <w:lang w:eastAsia="zh-CN"/>
                </w:rPr>
                <w:t>Config</w:t>
              </w:r>
              <w:r w:rsidRPr="00584A1D">
                <w:rPr>
                  <w:lang w:eastAsia="zh-CN"/>
                </w:rPr>
                <w:t>)</w:t>
              </w:r>
            </w:ins>
          </w:p>
        </w:tc>
        <w:tc>
          <w:tcPr>
            <w:tcW w:w="1283" w:type="dxa"/>
            <w:tcBorders>
              <w:top w:val="single" w:sz="6" w:space="0" w:color="auto"/>
              <w:left w:val="single" w:sz="6" w:space="0" w:color="auto"/>
              <w:bottom w:val="single" w:sz="6" w:space="0" w:color="auto"/>
              <w:right w:val="single" w:sz="6" w:space="0" w:color="auto"/>
            </w:tcBorders>
          </w:tcPr>
          <w:p w:rsidR="007D6246" w:rsidRPr="00CF6CB9" w:rsidRDefault="007D6246" w:rsidP="00E3667C">
            <w:pPr>
              <w:keepNext/>
              <w:keepLines/>
              <w:spacing w:after="0"/>
              <w:jc w:val="center"/>
              <w:rPr>
                <w:ins w:id="352" w:author="Tetsu Ikeda" w:date="2022-11-02T21:46:00Z"/>
                <w:rFonts w:ascii="Arial" w:hAnsi="Arial"/>
                <w:sz w:val="18"/>
                <w:lang w:eastAsia="en-GB"/>
              </w:rPr>
            </w:pPr>
            <w:ins w:id="353" w:author="Tetsu Ikeda" w:date="2022-11-02T21:46:00Z">
              <w:r>
                <w:rPr>
                  <w:rFonts w:ascii="Arial" w:hAnsi="Arial"/>
                  <w:sz w:val="18"/>
                  <w:lang w:eastAsia="en-GB"/>
                </w:rPr>
                <w:t>14.7</w:t>
              </w:r>
              <w:r w:rsidRPr="00CF6CB9">
                <w:rPr>
                  <w:rFonts w:ascii="Arial" w:hAnsi="Arial"/>
                  <w:sz w:val="18"/>
                  <w:lang w:eastAsia="en-GB"/>
                </w:rPr>
                <w:t xml:space="preserve"> (Note 3)</w:t>
              </w:r>
            </w:ins>
          </w:p>
          <w:p w:rsidR="007D6246" w:rsidRDefault="007D6246" w:rsidP="00E3667C">
            <w:pPr>
              <w:keepNext/>
              <w:keepLines/>
              <w:spacing w:after="0"/>
              <w:jc w:val="center"/>
              <w:rPr>
                <w:ins w:id="354" w:author="Tetsu Ikeda" w:date="2022-11-02T21:46:00Z"/>
                <w:rFonts w:ascii="Arial" w:hAnsi="Arial"/>
                <w:sz w:val="18"/>
                <w:lang w:eastAsia="en-GB"/>
              </w:rPr>
            </w:pPr>
            <w:ins w:id="355" w:author="Tetsu Ikeda" w:date="2022-11-02T21:46:00Z">
              <w:r>
                <w:rPr>
                  <w:rFonts w:ascii="Arial" w:hAnsi="Arial"/>
                  <w:sz w:val="18"/>
                  <w:lang w:eastAsia="en-GB"/>
                </w:rPr>
                <w:t>13.4</w:t>
              </w:r>
              <w:r w:rsidRPr="00CF6CB9">
                <w:rPr>
                  <w:rFonts w:ascii="Arial" w:hAnsi="Arial"/>
                  <w:sz w:val="18"/>
                  <w:lang w:eastAsia="en-GB"/>
                </w:rPr>
                <w:t xml:space="preserve"> (Note 4)</w:t>
              </w:r>
            </w:ins>
          </w:p>
          <w:p w:rsidR="007D6246" w:rsidRPr="00584A1D" w:rsidRDefault="007D6246" w:rsidP="00E3667C">
            <w:pPr>
              <w:pStyle w:val="TAC"/>
              <w:rPr>
                <w:ins w:id="356" w:author="Tetsu Ikeda" w:date="2022-11-02T21:46:00Z"/>
                <w:lang w:eastAsia="zh-CN"/>
              </w:rPr>
            </w:pPr>
            <w:ins w:id="357" w:author="Tetsu Ikeda" w:date="2022-11-02T21:46:00Z">
              <w:r>
                <w:rPr>
                  <w:lang w:eastAsia="en-GB"/>
                </w:rPr>
                <w:t>13.2</w:t>
              </w:r>
              <w:r w:rsidRPr="00CF6CB9">
                <w:rPr>
                  <w:lang w:eastAsia="en-GB"/>
                </w:rPr>
                <w:t xml:space="preserve"> (Note </w:t>
              </w:r>
              <w:r>
                <w:rPr>
                  <w:lang w:eastAsia="en-GB"/>
                </w:rPr>
                <w:t>5</w:t>
              </w:r>
              <w:r w:rsidRPr="00CF6CB9">
                <w:rPr>
                  <w:lang w:eastAsia="en-GB"/>
                </w:rPr>
                <w:t>)</w:t>
              </w:r>
            </w:ins>
          </w:p>
        </w:tc>
      </w:tr>
      <w:tr w:rsidR="007D6246" w:rsidRPr="00584A1D" w:rsidTr="007D6246">
        <w:trPr>
          <w:gridAfter w:val="1"/>
          <w:wAfter w:w="30" w:type="dxa"/>
          <w:cantSplit/>
          <w:jc w:val="center"/>
          <w:ins w:id="358" w:author="Tetsu Ikeda" w:date="2022-11-02T21:46:00Z"/>
        </w:trPr>
        <w:tc>
          <w:tcPr>
            <w:tcW w:w="1738" w:type="dxa"/>
            <w:gridSpan w:val="2"/>
            <w:tcBorders>
              <w:top w:val="single" w:sz="6" w:space="0" w:color="auto"/>
              <w:left w:val="single" w:sz="6" w:space="0" w:color="auto"/>
              <w:bottom w:val="single" w:sz="6" w:space="0" w:color="auto"/>
              <w:right w:val="single" w:sz="6" w:space="0" w:color="auto"/>
            </w:tcBorders>
            <w:hideMark/>
          </w:tcPr>
          <w:p w:rsidR="007D6246" w:rsidRPr="00584A1D" w:rsidRDefault="007D6246" w:rsidP="00E3667C">
            <w:pPr>
              <w:pStyle w:val="TAC"/>
              <w:rPr>
                <w:ins w:id="359" w:author="Tetsu Ikeda" w:date="2022-11-02T21:46:00Z"/>
                <w:rFonts w:eastAsia="SimSun"/>
                <w:lang w:eastAsia="zh-CN"/>
              </w:rPr>
            </w:pPr>
            <w:ins w:id="360" w:author="Tetsu Ikeda" w:date="2022-11-02T21:46:00Z">
              <w:r w:rsidRPr="002F36BB">
                <w:t>50, 100, 200, 400</w:t>
              </w:r>
            </w:ins>
          </w:p>
        </w:tc>
        <w:tc>
          <w:tcPr>
            <w:tcW w:w="1826" w:type="dxa"/>
            <w:tcBorders>
              <w:top w:val="single" w:sz="6" w:space="0" w:color="auto"/>
              <w:left w:val="single" w:sz="6" w:space="0" w:color="auto"/>
              <w:bottom w:val="single" w:sz="6" w:space="0" w:color="auto"/>
              <w:right w:val="single" w:sz="6" w:space="0" w:color="auto"/>
            </w:tcBorders>
            <w:hideMark/>
          </w:tcPr>
          <w:p w:rsidR="007D6246" w:rsidRPr="00584A1D" w:rsidRDefault="007D6246" w:rsidP="00E3667C">
            <w:pPr>
              <w:pStyle w:val="TAC"/>
              <w:rPr>
                <w:ins w:id="361" w:author="Tetsu Ikeda" w:date="2022-11-02T21:46:00Z"/>
                <w:lang w:val="en-US" w:eastAsia="en-GB"/>
              </w:rPr>
            </w:pPr>
            <w:ins w:id="362" w:author="Tetsu Ikeda" w:date="2022-11-02T21:46:00Z">
              <w:r w:rsidRPr="00584A1D">
                <w:rPr>
                  <w:lang w:eastAsia="zh-CN"/>
                </w:rPr>
                <w:t>200 ≤W</w:t>
              </w:r>
              <w:r w:rsidRPr="00584A1D">
                <w:rPr>
                  <w:vertAlign w:val="subscript"/>
                  <w:lang w:eastAsia="zh-CN"/>
                </w:rPr>
                <w:t>gap</w:t>
              </w:r>
              <w:r w:rsidRPr="00584A1D">
                <w:rPr>
                  <w:lang w:eastAsia="zh-CN"/>
                </w:rPr>
                <w:t xml:space="preserve">&lt; 400 </w:t>
              </w:r>
              <w:r w:rsidRPr="00584A1D">
                <w:rPr>
                  <w:lang w:val="en-US" w:eastAsia="en-GB"/>
                </w:rPr>
                <w:t>(Note</w:t>
              </w:r>
              <w:r>
                <w:rPr>
                  <w:lang w:val="en-US" w:eastAsia="en-GB"/>
                </w:rPr>
                <w:t xml:space="preserve"> 7</w:t>
              </w:r>
              <w:r w:rsidRPr="00584A1D">
                <w:rPr>
                  <w:lang w:val="en-US" w:eastAsia="en-GB"/>
                </w:rPr>
                <w:t>)</w:t>
              </w:r>
            </w:ins>
          </w:p>
          <w:p w:rsidR="007D6246" w:rsidRPr="00584A1D" w:rsidRDefault="007D6246" w:rsidP="00E3667C">
            <w:pPr>
              <w:pStyle w:val="TAC"/>
              <w:rPr>
                <w:ins w:id="363" w:author="Tetsu Ikeda" w:date="2022-11-02T21:46:00Z"/>
                <w:lang w:eastAsia="zh-CN"/>
              </w:rPr>
            </w:pPr>
            <w:ins w:id="364" w:author="Tetsu Ikeda" w:date="2022-11-02T21:46:00Z">
              <w:r w:rsidRPr="00584A1D">
                <w:rPr>
                  <w:lang w:eastAsia="zh-CN"/>
                </w:rPr>
                <w:t>200 ≤W</w:t>
              </w:r>
              <w:r w:rsidRPr="00584A1D">
                <w:rPr>
                  <w:vertAlign w:val="subscript"/>
                  <w:lang w:eastAsia="zh-CN"/>
                </w:rPr>
                <w:t>gap</w:t>
              </w:r>
              <w:r>
                <w:rPr>
                  <w:lang w:eastAsia="zh-CN"/>
                </w:rPr>
                <w:t>&lt; 250 (Note 6</w:t>
              </w:r>
              <w:r w:rsidRPr="00584A1D">
                <w:rPr>
                  <w:lang w:eastAsia="zh-CN"/>
                </w:rPr>
                <w:t>)</w:t>
              </w:r>
            </w:ins>
          </w:p>
        </w:tc>
        <w:tc>
          <w:tcPr>
            <w:tcW w:w="1843" w:type="dxa"/>
            <w:tcBorders>
              <w:top w:val="single" w:sz="6" w:space="0" w:color="auto"/>
              <w:left w:val="single" w:sz="6" w:space="0" w:color="auto"/>
              <w:bottom w:val="single" w:sz="6" w:space="0" w:color="auto"/>
              <w:right w:val="single" w:sz="6" w:space="0" w:color="auto"/>
            </w:tcBorders>
            <w:hideMark/>
          </w:tcPr>
          <w:p w:rsidR="007D6246" w:rsidRPr="00584A1D" w:rsidRDefault="007D6246" w:rsidP="00E3667C">
            <w:pPr>
              <w:pStyle w:val="TAC"/>
              <w:rPr>
                <w:ins w:id="365" w:author="Tetsu Ikeda" w:date="2022-11-02T21:46:00Z"/>
                <w:lang w:eastAsia="zh-CN"/>
              </w:rPr>
            </w:pPr>
            <w:ins w:id="366" w:author="Tetsu Ikeda" w:date="2022-11-02T21:46:00Z">
              <w:r w:rsidRPr="00584A1D">
                <w:rPr>
                  <w:lang w:eastAsia="zh-CN"/>
                </w:rPr>
                <w:t>100 MHz</w:t>
              </w:r>
            </w:ins>
          </w:p>
        </w:tc>
        <w:tc>
          <w:tcPr>
            <w:tcW w:w="1276" w:type="dxa"/>
            <w:tcBorders>
              <w:top w:val="single" w:sz="6" w:space="0" w:color="auto"/>
              <w:left w:val="single" w:sz="6" w:space="0" w:color="auto"/>
              <w:bottom w:val="single" w:sz="6" w:space="0" w:color="auto"/>
              <w:right w:val="single" w:sz="6" w:space="0" w:color="auto"/>
            </w:tcBorders>
            <w:hideMark/>
          </w:tcPr>
          <w:p w:rsidR="007D6246" w:rsidRPr="00584A1D" w:rsidRDefault="007D6246" w:rsidP="00E3667C">
            <w:pPr>
              <w:pStyle w:val="TAC"/>
              <w:rPr>
                <w:ins w:id="367" w:author="Tetsu Ikeda" w:date="2022-11-02T21:46:00Z"/>
                <w:lang w:eastAsia="zh-CN"/>
              </w:rPr>
            </w:pPr>
            <w:ins w:id="368" w:author="Tetsu Ikeda" w:date="2022-11-02T21:46:00Z">
              <w:r w:rsidRPr="00584A1D">
                <w:rPr>
                  <w:lang w:eastAsia="zh-CN"/>
                </w:rPr>
                <w:t xml:space="preserve">200 MHz NR </w:t>
              </w:r>
              <w:r w:rsidRPr="00584A1D">
                <w:rPr>
                  <w:lang w:eastAsia="en-GB"/>
                </w:rPr>
                <w:t>(Note 2)</w:t>
              </w:r>
            </w:ins>
          </w:p>
        </w:tc>
        <w:tc>
          <w:tcPr>
            <w:tcW w:w="1999" w:type="dxa"/>
            <w:tcBorders>
              <w:top w:val="single" w:sz="6" w:space="0" w:color="auto"/>
              <w:left w:val="single" w:sz="6" w:space="0" w:color="auto"/>
              <w:bottom w:val="single" w:sz="6" w:space="0" w:color="auto"/>
              <w:right w:val="single" w:sz="6" w:space="0" w:color="auto"/>
            </w:tcBorders>
            <w:hideMark/>
          </w:tcPr>
          <w:p w:rsidR="007D6246" w:rsidRPr="00584A1D" w:rsidRDefault="007D6246" w:rsidP="00E3667C">
            <w:pPr>
              <w:pStyle w:val="TAC"/>
              <w:rPr>
                <w:ins w:id="369" w:author="Tetsu Ikeda" w:date="2022-11-02T21:46:00Z"/>
                <w:lang w:eastAsia="zh-CN"/>
              </w:rPr>
            </w:pPr>
            <w:ins w:id="370" w:author="Tetsu Ikeda" w:date="2022-11-02T21:46:00Z">
              <w:r w:rsidRPr="00584A1D">
                <w:rPr>
                  <w:lang w:eastAsia="zh-CN"/>
                </w:rPr>
                <w:t>Square (BW</w:t>
              </w:r>
              <w:r w:rsidRPr="00584A1D">
                <w:rPr>
                  <w:vertAlign w:val="subscript"/>
                  <w:lang w:eastAsia="zh-CN"/>
                </w:rPr>
                <w:t>Config</w:t>
              </w:r>
              <w:r w:rsidRPr="00584A1D">
                <w:rPr>
                  <w:lang w:eastAsia="zh-CN"/>
                </w:rPr>
                <w:t>)</w:t>
              </w:r>
            </w:ins>
          </w:p>
        </w:tc>
        <w:tc>
          <w:tcPr>
            <w:tcW w:w="1283" w:type="dxa"/>
            <w:tcBorders>
              <w:top w:val="single" w:sz="6" w:space="0" w:color="auto"/>
              <w:left w:val="single" w:sz="6" w:space="0" w:color="auto"/>
              <w:bottom w:val="single" w:sz="6" w:space="0" w:color="auto"/>
              <w:right w:val="single" w:sz="6" w:space="0" w:color="auto"/>
            </w:tcBorders>
          </w:tcPr>
          <w:p w:rsidR="007D6246" w:rsidRPr="00CF6CB9" w:rsidRDefault="007D6246" w:rsidP="00E3667C">
            <w:pPr>
              <w:keepNext/>
              <w:keepLines/>
              <w:spacing w:after="0"/>
              <w:jc w:val="center"/>
              <w:rPr>
                <w:ins w:id="371" w:author="Tetsu Ikeda" w:date="2022-11-02T21:46:00Z"/>
                <w:rFonts w:ascii="Arial" w:hAnsi="Arial"/>
                <w:sz w:val="18"/>
                <w:lang w:eastAsia="en-GB"/>
              </w:rPr>
            </w:pPr>
            <w:ins w:id="372" w:author="Tetsu Ikeda" w:date="2022-11-02T21:46:00Z">
              <w:r>
                <w:rPr>
                  <w:rFonts w:ascii="Arial" w:hAnsi="Arial"/>
                  <w:sz w:val="18"/>
                  <w:lang w:eastAsia="en-GB"/>
                </w:rPr>
                <w:t>14.7</w:t>
              </w:r>
              <w:r w:rsidRPr="00CF6CB9">
                <w:rPr>
                  <w:rFonts w:ascii="Arial" w:hAnsi="Arial"/>
                  <w:sz w:val="18"/>
                  <w:lang w:eastAsia="en-GB"/>
                </w:rPr>
                <w:t xml:space="preserve"> (Note 3)</w:t>
              </w:r>
            </w:ins>
          </w:p>
          <w:p w:rsidR="007D6246" w:rsidRDefault="007D6246" w:rsidP="00E3667C">
            <w:pPr>
              <w:keepNext/>
              <w:keepLines/>
              <w:spacing w:after="0"/>
              <w:jc w:val="center"/>
              <w:rPr>
                <w:ins w:id="373" w:author="Tetsu Ikeda" w:date="2022-11-02T21:46:00Z"/>
                <w:rFonts w:ascii="Arial" w:hAnsi="Arial"/>
                <w:sz w:val="18"/>
                <w:lang w:eastAsia="en-GB"/>
              </w:rPr>
            </w:pPr>
            <w:ins w:id="374" w:author="Tetsu Ikeda" w:date="2022-11-02T21:46:00Z">
              <w:r>
                <w:rPr>
                  <w:rFonts w:ascii="Arial" w:hAnsi="Arial"/>
                  <w:sz w:val="18"/>
                  <w:lang w:eastAsia="en-GB"/>
                </w:rPr>
                <w:t>13.4</w:t>
              </w:r>
              <w:r w:rsidRPr="00CF6CB9">
                <w:rPr>
                  <w:rFonts w:ascii="Arial" w:hAnsi="Arial"/>
                  <w:sz w:val="18"/>
                  <w:lang w:eastAsia="en-GB"/>
                </w:rPr>
                <w:t xml:space="preserve"> (Note 4)</w:t>
              </w:r>
            </w:ins>
          </w:p>
          <w:p w:rsidR="007D6246" w:rsidRPr="00584A1D" w:rsidRDefault="007D6246" w:rsidP="00E3667C">
            <w:pPr>
              <w:pStyle w:val="TAC"/>
              <w:rPr>
                <w:ins w:id="375" w:author="Tetsu Ikeda" w:date="2022-11-02T21:46:00Z"/>
                <w:lang w:eastAsia="zh-CN"/>
              </w:rPr>
            </w:pPr>
            <w:ins w:id="376" w:author="Tetsu Ikeda" w:date="2022-11-02T21:46:00Z">
              <w:r>
                <w:rPr>
                  <w:lang w:eastAsia="en-GB"/>
                </w:rPr>
                <w:t>13.2</w:t>
              </w:r>
              <w:r w:rsidRPr="00CF6CB9">
                <w:rPr>
                  <w:lang w:eastAsia="en-GB"/>
                </w:rPr>
                <w:t xml:space="preserve"> (Note </w:t>
              </w:r>
              <w:r>
                <w:rPr>
                  <w:lang w:eastAsia="en-GB"/>
                </w:rPr>
                <w:t>5</w:t>
              </w:r>
              <w:r w:rsidRPr="00CF6CB9">
                <w:rPr>
                  <w:lang w:eastAsia="en-GB"/>
                </w:rPr>
                <w:t>)</w:t>
              </w:r>
            </w:ins>
          </w:p>
        </w:tc>
      </w:tr>
      <w:tr w:rsidR="007D6246" w:rsidRPr="00584A1D" w:rsidTr="00E3667C">
        <w:trPr>
          <w:gridBefore w:val="1"/>
          <w:wBefore w:w="20" w:type="dxa"/>
          <w:cantSplit/>
          <w:jc w:val="center"/>
          <w:ins w:id="377" w:author="Tetsu Ikeda" w:date="2022-11-02T21:46:00Z"/>
        </w:trPr>
        <w:tc>
          <w:tcPr>
            <w:tcW w:w="9975" w:type="dxa"/>
            <w:gridSpan w:val="7"/>
            <w:tcBorders>
              <w:top w:val="single" w:sz="6" w:space="0" w:color="auto"/>
              <w:left w:val="single" w:sz="6" w:space="0" w:color="auto"/>
              <w:bottom w:val="single" w:sz="6" w:space="0" w:color="auto"/>
              <w:right w:val="single" w:sz="6" w:space="0" w:color="auto"/>
            </w:tcBorders>
            <w:hideMark/>
          </w:tcPr>
          <w:p w:rsidR="007D6246" w:rsidRPr="00D14D5B" w:rsidRDefault="007D6246" w:rsidP="00E3667C">
            <w:pPr>
              <w:pStyle w:val="TAN"/>
              <w:rPr>
                <w:ins w:id="378" w:author="Tetsu Ikeda" w:date="2022-11-02T21:46:00Z"/>
                <w:lang w:eastAsia="zh-CN"/>
              </w:rPr>
            </w:pPr>
            <w:ins w:id="379" w:author="Tetsu Ikeda" w:date="2022-11-02T21:46:00Z">
              <w:r w:rsidRPr="00D14D5B">
                <w:rPr>
                  <w:lang w:eastAsia="zh-CN"/>
                </w:rPr>
                <w:t>NOTE 1:</w:t>
              </w:r>
              <w:r w:rsidRPr="00D14D5B">
                <w:rPr>
                  <w:lang w:eastAsia="zh-CN"/>
                </w:rPr>
                <w:tab/>
              </w:r>
            </w:ins>
            <w:proofErr w:type="spellStart"/>
            <w:ins w:id="380" w:author="Tetsu Ikeda" w:date="2022-11-17T13:34:00Z">
              <w:r w:rsidR="000E53F8" w:rsidRPr="000E53F8">
                <w:rPr>
                  <w:lang w:eastAsia="zh-CN"/>
                </w:rPr>
                <w:t>BW</w:t>
              </w:r>
              <w:r w:rsidR="000E53F8" w:rsidRPr="000E53F8">
                <w:rPr>
                  <w:vertAlign w:val="subscript"/>
                  <w:lang w:eastAsia="zh-CN"/>
                </w:rPr>
                <w:t>Config</w:t>
              </w:r>
              <w:proofErr w:type="spellEnd"/>
              <w:r w:rsidR="000E53F8" w:rsidRPr="000E53F8">
                <w:rPr>
                  <w:lang w:eastAsia="zh-CN"/>
                </w:rPr>
                <w:t xml:space="preserve"> is the </w:t>
              </w:r>
              <w:r w:rsidR="000E53F8" w:rsidRPr="000E53F8">
                <w:rPr>
                  <w:i/>
                  <w:lang w:eastAsia="zh-CN"/>
                </w:rPr>
                <w:t>transmission bandwidth configuration</w:t>
              </w:r>
              <w:r w:rsidR="000E53F8" w:rsidRPr="000E53F8">
                <w:rPr>
                  <w:lang w:eastAsia="zh-CN"/>
                </w:rPr>
                <w:t xml:space="preserve"> assumed for the adjacent c</w:t>
              </w:r>
            </w:ins>
            <w:ins w:id="381" w:author="Tetsu Ikeda" w:date="2022-11-17T14:19:00Z">
              <w:r w:rsidR="007E6060">
                <w:rPr>
                  <w:lang w:eastAsia="zh-CN"/>
                </w:rPr>
                <w:t>h</w:t>
              </w:r>
            </w:ins>
            <w:ins w:id="382" w:author="Tetsu Ikeda" w:date="2022-11-17T13:34:00Z">
              <w:r w:rsidR="000E53F8" w:rsidRPr="000E53F8">
                <w:rPr>
                  <w:lang w:eastAsia="zh-CN"/>
                </w:rPr>
                <w:t>annel.</w:t>
              </w:r>
            </w:ins>
          </w:p>
          <w:p w:rsidR="007D6246" w:rsidRDefault="007D6246" w:rsidP="00E3667C">
            <w:pPr>
              <w:pStyle w:val="TAN"/>
              <w:rPr>
                <w:ins w:id="383" w:author="Tetsu Ikeda" w:date="2022-11-02T21:46:00Z"/>
                <w:lang w:eastAsia="en-GB"/>
              </w:rPr>
            </w:pPr>
            <w:ins w:id="384" w:author="Tetsu Ikeda" w:date="2022-11-02T21:46:00Z">
              <w:r w:rsidRPr="00D14D5B">
                <w:rPr>
                  <w:lang w:eastAsia="en-GB"/>
                </w:rPr>
                <w:t>NOTE 2:</w:t>
              </w:r>
              <w:r w:rsidRPr="00D14D5B">
                <w:rPr>
                  <w:lang w:eastAsia="en-GB"/>
                </w:rPr>
                <w:tab/>
                <w:t xml:space="preserve">With SCS that provides </w:t>
              </w:r>
              <w:r>
                <w:rPr>
                  <w:rFonts w:cs="Arial"/>
                  <w:szCs w:val="18"/>
                  <w:lang w:eastAsia="en-GB"/>
                </w:rPr>
                <w:t xml:space="preserve">the largest </w:t>
              </w:r>
              <w:r w:rsidRPr="00EA6E0D">
                <w:rPr>
                  <w:i/>
                  <w:lang w:eastAsia="en-GB"/>
                </w:rPr>
                <w:t>transmission bandwidth</w:t>
              </w:r>
              <w:r w:rsidRPr="00656225">
                <w:rPr>
                  <w:i/>
                  <w:lang w:eastAsia="en-GB"/>
                </w:rPr>
                <w:t xml:space="preserve"> configuration</w:t>
              </w:r>
              <w:r w:rsidRPr="00D14D5B">
                <w:rPr>
                  <w:lang w:eastAsia="en-GB"/>
                </w:rPr>
                <w:t xml:space="preserve"> (BW</w:t>
              </w:r>
              <w:r w:rsidRPr="00D14D5B">
                <w:rPr>
                  <w:vertAlign w:val="subscript"/>
                  <w:lang w:eastAsia="en-GB"/>
                </w:rPr>
                <w:t>Config</w:t>
              </w:r>
              <w:r w:rsidRPr="00D14D5B">
                <w:rPr>
                  <w:lang w:eastAsia="en-GB"/>
                </w:rPr>
                <w:t>).</w:t>
              </w:r>
            </w:ins>
          </w:p>
          <w:p w:rsidR="007D6246" w:rsidRPr="00CF6CB9" w:rsidRDefault="007D6246" w:rsidP="00E3667C">
            <w:pPr>
              <w:keepNext/>
              <w:keepLines/>
              <w:spacing w:after="0"/>
              <w:ind w:left="851" w:hanging="851"/>
              <w:rPr>
                <w:ins w:id="385" w:author="Tetsu Ikeda" w:date="2022-11-02T21:46:00Z"/>
                <w:rFonts w:ascii="Arial" w:eastAsia="SimSun" w:hAnsi="Arial" w:cs="Arial"/>
                <w:sz w:val="18"/>
                <w:szCs w:val="18"/>
                <w:lang w:eastAsia="zh-CN"/>
              </w:rPr>
            </w:pPr>
            <w:ins w:id="386" w:author="Tetsu Ikeda" w:date="2022-11-02T21:46:00Z">
              <w:r w:rsidRPr="00CF6CB9">
                <w:rPr>
                  <w:rFonts w:ascii="Arial" w:eastAsia="SimSun" w:hAnsi="Arial" w:cs="Arial"/>
                  <w:sz w:val="18"/>
                  <w:szCs w:val="18"/>
                  <w:lang w:eastAsia="zh-CN"/>
                </w:rPr>
                <w:t>NOTE 3:</w:t>
              </w:r>
              <w:r w:rsidRPr="00CF6CB9">
                <w:rPr>
                  <w:rFonts w:ascii="Arial" w:eastAsia="SimSun" w:hAnsi="Arial" w:cs="Arial"/>
                  <w:sz w:val="18"/>
                  <w:szCs w:val="18"/>
                  <w:lang w:eastAsia="zh-CN"/>
                </w:rPr>
                <w:tab/>
                <w:t>Applicable to bands defined within the frequency spectrum range of 24.25 – 33.4 GHz.</w:t>
              </w:r>
            </w:ins>
          </w:p>
          <w:p w:rsidR="007D6246" w:rsidRPr="00CF6CB9" w:rsidRDefault="007D6246" w:rsidP="00E3667C">
            <w:pPr>
              <w:keepNext/>
              <w:keepLines/>
              <w:spacing w:after="0"/>
              <w:ind w:left="851" w:hanging="851"/>
              <w:rPr>
                <w:ins w:id="387" w:author="Tetsu Ikeda" w:date="2022-11-02T21:46:00Z"/>
                <w:rFonts w:ascii="Arial" w:eastAsia="SimSun" w:hAnsi="Arial" w:cs="Arial"/>
                <w:sz w:val="18"/>
                <w:szCs w:val="18"/>
                <w:lang w:eastAsia="zh-CN"/>
              </w:rPr>
            </w:pPr>
            <w:ins w:id="388" w:author="Tetsu Ikeda" w:date="2022-11-02T21:46:00Z">
              <w:r w:rsidRPr="00CF6CB9">
                <w:rPr>
                  <w:rFonts w:ascii="Arial" w:eastAsia="SimSun" w:hAnsi="Arial" w:cs="Arial"/>
                  <w:sz w:val="18"/>
                  <w:szCs w:val="18"/>
                  <w:lang w:eastAsia="zh-CN"/>
                </w:rPr>
                <w:t>NOTE 4:</w:t>
              </w:r>
              <w:r w:rsidRPr="00CF6CB9">
                <w:rPr>
                  <w:rFonts w:ascii="Arial" w:eastAsia="SimSun" w:hAnsi="Arial" w:cs="Arial"/>
                  <w:sz w:val="18"/>
                  <w:szCs w:val="18"/>
                  <w:lang w:eastAsia="zh-CN"/>
                </w:rPr>
                <w:tab/>
                <w:t xml:space="preserve">Applicable to bands defined within the frequency spectrum range of 37 – </w:t>
              </w:r>
              <w:r>
                <w:rPr>
                  <w:rFonts w:ascii="Arial" w:eastAsia="SimSun" w:hAnsi="Arial" w:cs="Arial"/>
                  <w:sz w:val="18"/>
                  <w:szCs w:val="18"/>
                  <w:lang w:eastAsia="zh-CN"/>
                </w:rPr>
                <w:t>43.5</w:t>
              </w:r>
              <w:r w:rsidRPr="00CF6CB9">
                <w:rPr>
                  <w:rFonts w:ascii="Arial" w:eastAsia="SimSun" w:hAnsi="Arial" w:cs="Arial"/>
                  <w:sz w:val="18"/>
                  <w:szCs w:val="18"/>
                  <w:lang w:eastAsia="zh-CN"/>
                </w:rPr>
                <w:t xml:space="preserve"> GHz.</w:t>
              </w:r>
            </w:ins>
          </w:p>
          <w:p w:rsidR="007D6246" w:rsidRPr="00CF6CB9" w:rsidRDefault="007D6246" w:rsidP="00E3667C">
            <w:pPr>
              <w:keepNext/>
              <w:keepLines/>
              <w:spacing w:after="0"/>
              <w:ind w:left="851" w:hanging="851"/>
              <w:rPr>
                <w:ins w:id="389" w:author="Tetsu Ikeda" w:date="2022-11-02T21:46:00Z"/>
                <w:rFonts w:ascii="Arial" w:eastAsia="SimSun" w:hAnsi="Arial" w:cs="Arial"/>
                <w:sz w:val="18"/>
                <w:szCs w:val="18"/>
                <w:lang w:eastAsia="zh-CN"/>
              </w:rPr>
            </w:pPr>
            <w:ins w:id="390" w:author="Tetsu Ikeda" w:date="2022-11-02T21:46:00Z">
              <w:r w:rsidRPr="00CF6CB9">
                <w:rPr>
                  <w:rFonts w:ascii="Arial" w:eastAsia="SimSun" w:hAnsi="Arial" w:cs="Arial"/>
                  <w:sz w:val="18"/>
                  <w:szCs w:val="18"/>
                  <w:lang w:eastAsia="zh-CN"/>
                </w:rPr>
                <w:t xml:space="preserve">NOTE </w:t>
              </w:r>
              <w:r>
                <w:rPr>
                  <w:rFonts w:ascii="Arial" w:eastAsia="SimSun" w:hAnsi="Arial" w:cs="Arial"/>
                  <w:sz w:val="18"/>
                  <w:szCs w:val="18"/>
                  <w:lang w:eastAsia="zh-CN"/>
                </w:rPr>
                <w:t>5</w:t>
              </w:r>
              <w:r w:rsidRPr="00CF6CB9">
                <w:rPr>
                  <w:rFonts w:ascii="Arial" w:eastAsia="SimSun" w:hAnsi="Arial" w:cs="Arial"/>
                  <w:sz w:val="18"/>
                  <w:szCs w:val="18"/>
                  <w:lang w:eastAsia="zh-CN"/>
                </w:rPr>
                <w:t>:</w:t>
              </w:r>
              <w:r w:rsidRPr="00CF6CB9">
                <w:rPr>
                  <w:rFonts w:ascii="Arial" w:eastAsia="SimSun" w:hAnsi="Arial" w:cs="Arial"/>
                  <w:sz w:val="18"/>
                  <w:szCs w:val="18"/>
                  <w:lang w:eastAsia="zh-CN"/>
                </w:rPr>
                <w:tab/>
                <w:t xml:space="preserve">Applicable to bands defined within the frequency spectrum range of </w:t>
              </w:r>
              <w:r>
                <w:rPr>
                  <w:rFonts w:ascii="Arial" w:eastAsia="SimSun" w:hAnsi="Arial" w:cs="Arial"/>
                  <w:sz w:val="18"/>
                  <w:szCs w:val="18"/>
                  <w:lang w:eastAsia="zh-CN"/>
                </w:rPr>
                <w:t>43.5</w:t>
              </w:r>
              <w:r w:rsidRPr="00CF6CB9">
                <w:rPr>
                  <w:rFonts w:ascii="Arial" w:eastAsia="SimSun" w:hAnsi="Arial" w:cs="Arial"/>
                  <w:sz w:val="18"/>
                  <w:szCs w:val="18"/>
                  <w:lang w:eastAsia="zh-CN"/>
                </w:rPr>
                <w:t xml:space="preserve"> – 52.6 GHz.</w:t>
              </w:r>
            </w:ins>
          </w:p>
          <w:p w:rsidR="007D6246" w:rsidRPr="00D14D5B" w:rsidRDefault="007D6246" w:rsidP="00E3667C">
            <w:pPr>
              <w:pStyle w:val="TAN"/>
              <w:rPr>
                <w:ins w:id="391" w:author="Tetsu Ikeda" w:date="2022-11-02T21:46:00Z"/>
                <w:rFonts w:eastAsia="SimSun"/>
                <w:lang w:eastAsia="zh-CN"/>
              </w:rPr>
            </w:pPr>
            <w:ins w:id="392" w:author="Tetsu Ikeda" w:date="2022-11-02T21:46:00Z">
              <w:r>
                <w:rPr>
                  <w:rFonts w:eastAsia="SimSun"/>
                  <w:lang w:eastAsia="zh-CN"/>
                </w:rPr>
                <w:t>NOTE 6</w:t>
              </w:r>
              <w:r w:rsidRPr="00D14D5B">
                <w:rPr>
                  <w:rFonts w:eastAsia="SimSun"/>
                  <w:lang w:eastAsia="zh-CN"/>
                </w:rPr>
                <w:t>:</w:t>
              </w:r>
              <w:r w:rsidRPr="00D14D5B">
                <w:rPr>
                  <w:rFonts w:eastAsia="SimSun"/>
                  <w:lang w:eastAsia="zh-CN"/>
                </w:rPr>
                <w:tab/>
                <w:t>Applicable in case the</w:t>
              </w:r>
              <w:r>
                <w:rPr>
                  <w:rFonts w:eastAsia="SimSun" w:cs="Arial"/>
                  <w:i/>
                  <w:szCs w:val="18"/>
                  <w:lang w:eastAsia="zh-CN"/>
                </w:rPr>
                <w:t xml:space="preserve"> </w:t>
              </w:r>
              <w:r w:rsidRPr="000E53F8">
                <w:rPr>
                  <w:rFonts w:eastAsia="SimSun" w:cs="Arial"/>
                  <w:i/>
                  <w:szCs w:val="18"/>
                  <w:lang w:eastAsia="zh-CN"/>
                </w:rPr>
                <w:t>nominal channel bandwidth</w:t>
              </w:r>
              <w:r w:rsidRPr="00382CAE">
                <w:rPr>
                  <w:rFonts w:cs="Arial"/>
                  <w:szCs w:val="18"/>
                  <w:lang w:eastAsia="zh-CN"/>
                </w:rPr>
                <w:t xml:space="preserve"> </w:t>
              </w:r>
              <w:r w:rsidRPr="00D14D5B">
                <w:rPr>
                  <w:rFonts w:eastAsia="SimSun"/>
                  <w:lang w:eastAsia="zh-CN"/>
                </w:rPr>
                <w:t>at the other edge of the gap is ≤ 100 MHz.</w:t>
              </w:r>
            </w:ins>
          </w:p>
          <w:p w:rsidR="007D6246" w:rsidRPr="00584A1D" w:rsidRDefault="007D6246" w:rsidP="000E53F8">
            <w:pPr>
              <w:pStyle w:val="TAN"/>
              <w:rPr>
                <w:ins w:id="393" w:author="Tetsu Ikeda" w:date="2022-11-02T21:46:00Z"/>
                <w:rFonts w:eastAsia="SimSun"/>
                <w:lang w:eastAsia="zh-CN"/>
              </w:rPr>
            </w:pPr>
            <w:ins w:id="394" w:author="Tetsu Ikeda" w:date="2022-11-02T21:46:00Z">
              <w:r>
                <w:rPr>
                  <w:rFonts w:eastAsia="SimSun"/>
                  <w:lang w:eastAsia="zh-CN"/>
                </w:rPr>
                <w:t>NOTE 7</w:t>
              </w:r>
              <w:r w:rsidRPr="00D14D5B">
                <w:rPr>
                  <w:rFonts w:eastAsia="SimSun"/>
                  <w:lang w:eastAsia="zh-CN"/>
                </w:rPr>
                <w:t>:</w:t>
              </w:r>
              <w:r w:rsidRPr="00D14D5B">
                <w:rPr>
                  <w:rFonts w:eastAsia="SimSun"/>
                  <w:lang w:eastAsia="zh-CN"/>
                </w:rPr>
                <w:tab/>
                <w:t xml:space="preserve">Applicable in case the </w:t>
              </w:r>
              <w:r w:rsidRPr="007E6060">
                <w:rPr>
                  <w:rFonts w:eastAsia="SimSun" w:cs="Arial"/>
                  <w:i/>
                  <w:szCs w:val="18"/>
                  <w:lang w:eastAsia="zh-CN"/>
                </w:rPr>
                <w:t>nominal channel bandwidth</w:t>
              </w:r>
              <w:r w:rsidRPr="00382CAE">
                <w:rPr>
                  <w:rFonts w:cs="Arial"/>
                  <w:szCs w:val="18"/>
                  <w:lang w:eastAsia="zh-CN"/>
                </w:rPr>
                <w:t xml:space="preserve"> </w:t>
              </w:r>
              <w:r w:rsidRPr="00D14D5B">
                <w:rPr>
                  <w:rFonts w:eastAsia="SimSun"/>
                  <w:lang w:eastAsia="zh-CN"/>
                </w:rPr>
                <w:t>at the other edge of the gap is &gt; 100 MHz.</w:t>
              </w:r>
            </w:ins>
          </w:p>
        </w:tc>
      </w:tr>
    </w:tbl>
    <w:p w:rsidR="007D6246" w:rsidRDefault="007D6246" w:rsidP="007D6246">
      <w:pPr>
        <w:rPr>
          <w:ins w:id="395" w:author="Tetsu Ikeda" w:date="2022-11-02T21:46:00Z"/>
          <w:szCs w:val="24"/>
          <w:lang w:eastAsia="en-GB"/>
        </w:rPr>
      </w:pPr>
    </w:p>
    <w:p w:rsidR="007D6246" w:rsidRDefault="007D6246" w:rsidP="003A2A03">
      <w:pPr>
        <w:rPr>
          <w:szCs w:val="24"/>
          <w:lang w:eastAsia="en-GB"/>
        </w:rPr>
      </w:pPr>
    </w:p>
    <w:p w:rsidR="003A2A03" w:rsidRDefault="003A2A03" w:rsidP="003A2A03">
      <w:pPr>
        <w:keepNext/>
        <w:keepLines/>
        <w:spacing w:before="60"/>
        <w:jc w:val="center"/>
        <w:rPr>
          <w:rFonts w:ascii="Arial" w:hAnsi="Arial"/>
          <w:b/>
          <w:lang w:eastAsia="en-GB"/>
        </w:rPr>
      </w:pPr>
      <w:r>
        <w:rPr>
          <w:rFonts w:ascii="Arial" w:hAnsi="Arial"/>
          <w:b/>
          <w:lang w:eastAsia="en-GB"/>
        </w:rPr>
        <w:lastRenderedPageBreak/>
        <w:t>Table 6.5.2.5-</w:t>
      </w:r>
      <w:r>
        <w:rPr>
          <w:rFonts w:ascii="Arial" w:eastAsia="SimSun" w:hAnsi="Arial"/>
          <w:b/>
          <w:lang w:eastAsia="en-GB"/>
        </w:rPr>
        <w:t>5</w:t>
      </w:r>
      <w:r>
        <w:rPr>
          <w:rFonts w:ascii="Arial" w:hAnsi="Arial"/>
          <w:b/>
          <w:lang w:eastAsia="en-GB"/>
        </w:rPr>
        <w:t xml:space="preserve">: </w:t>
      </w:r>
      <w:r>
        <w:rPr>
          <w:rFonts w:ascii="Arial" w:hAnsi="Arial"/>
          <w:b/>
          <w:i/>
          <w:lang w:eastAsia="en-GB"/>
        </w:rPr>
        <w:t>Repeater type 2-O</w:t>
      </w:r>
      <w:r>
        <w:rPr>
          <w:rFonts w:ascii="Arial" w:hAnsi="Arial"/>
          <w:b/>
          <w:lang w:eastAsia="en-GB"/>
        </w:rPr>
        <w:t xml:space="preserve"> </w:t>
      </w:r>
      <w:r>
        <w:rPr>
          <w:rFonts w:ascii="Arial" w:eastAsia="SimSun" w:hAnsi="Arial"/>
          <w:b/>
          <w:lang w:eastAsia="en-GB"/>
        </w:rPr>
        <w:t>C</w:t>
      </w:r>
      <w:r>
        <w:rPr>
          <w:rFonts w:ascii="Arial" w:hAnsi="Arial"/>
          <w:b/>
          <w:lang w:eastAsia="en-GB"/>
        </w:rPr>
        <w:t>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gridCol w:w="2693"/>
      </w:tblGrid>
      <w:tr w:rsidR="003A2A03" w:rsidTr="00E3667C">
        <w:trPr>
          <w:cantSplit/>
          <w:jc w:val="center"/>
        </w:trPr>
        <w:tc>
          <w:tcPr>
            <w:tcW w:w="2376" w:type="dxa"/>
            <w:tcBorders>
              <w:top w:val="single" w:sz="4" w:space="0" w:color="auto"/>
              <w:left w:val="single" w:sz="4" w:space="0" w:color="auto"/>
              <w:bottom w:val="single" w:sz="4" w:space="0" w:color="auto"/>
              <w:right w:val="single" w:sz="4" w:space="0" w:color="auto"/>
            </w:tcBorders>
          </w:tcPr>
          <w:p w:rsidR="003A2A03" w:rsidRDefault="003A2A03" w:rsidP="00E3667C">
            <w:pPr>
              <w:pStyle w:val="TAH"/>
            </w:pPr>
            <w:r>
              <w:t>Repeater class</w:t>
            </w:r>
          </w:p>
        </w:tc>
        <w:tc>
          <w:tcPr>
            <w:tcW w:w="2693" w:type="dxa"/>
            <w:tcBorders>
              <w:top w:val="single" w:sz="4" w:space="0" w:color="auto"/>
              <w:left w:val="single" w:sz="4" w:space="0" w:color="auto"/>
              <w:bottom w:val="single" w:sz="4" w:space="0" w:color="auto"/>
              <w:right w:val="single" w:sz="4" w:space="0" w:color="auto"/>
            </w:tcBorders>
          </w:tcPr>
          <w:p w:rsidR="003A2A03" w:rsidRDefault="003A2A03" w:rsidP="00E3667C">
            <w:pPr>
              <w:pStyle w:val="TAH"/>
            </w:pPr>
            <w:r>
              <w:t>ACLR absolute limit (Note 1)</w:t>
            </w:r>
          </w:p>
        </w:tc>
        <w:tc>
          <w:tcPr>
            <w:tcW w:w="2693" w:type="dxa"/>
            <w:tcBorders>
              <w:top w:val="single" w:sz="4" w:space="0" w:color="auto"/>
              <w:left w:val="single" w:sz="4" w:space="0" w:color="auto"/>
              <w:bottom w:val="single" w:sz="4" w:space="0" w:color="auto"/>
              <w:right w:val="single" w:sz="4" w:space="0" w:color="auto"/>
            </w:tcBorders>
          </w:tcPr>
          <w:p w:rsidR="003A2A03" w:rsidRDefault="003A2A03" w:rsidP="00E3667C">
            <w:pPr>
              <w:pStyle w:val="TAH"/>
            </w:pPr>
            <w:r>
              <w:t>ACLR absolute limit (Note 2)</w:t>
            </w:r>
          </w:p>
        </w:tc>
      </w:tr>
      <w:tr w:rsidR="003A2A03" w:rsidTr="00E3667C">
        <w:trPr>
          <w:cantSplit/>
          <w:jc w:val="center"/>
        </w:trPr>
        <w:tc>
          <w:tcPr>
            <w:tcW w:w="2376" w:type="dxa"/>
            <w:tcBorders>
              <w:top w:val="single" w:sz="4" w:space="0" w:color="auto"/>
              <w:left w:val="single" w:sz="4" w:space="0" w:color="auto"/>
              <w:bottom w:val="single" w:sz="4" w:space="0" w:color="auto"/>
              <w:right w:val="single" w:sz="4" w:space="0" w:color="auto"/>
            </w:tcBorders>
          </w:tcPr>
          <w:p w:rsidR="003A2A03" w:rsidRDefault="003A2A03" w:rsidP="00E3667C">
            <w:pPr>
              <w:pStyle w:val="TAC"/>
            </w:pPr>
            <w:r>
              <w:t>Wide-area DL and UL</w:t>
            </w:r>
          </w:p>
        </w:tc>
        <w:tc>
          <w:tcPr>
            <w:tcW w:w="2693" w:type="dxa"/>
            <w:tcBorders>
              <w:top w:val="single" w:sz="4" w:space="0" w:color="auto"/>
              <w:left w:val="single" w:sz="4" w:space="0" w:color="auto"/>
              <w:bottom w:val="single" w:sz="4" w:space="0" w:color="auto"/>
              <w:right w:val="single" w:sz="4" w:space="0" w:color="auto"/>
            </w:tcBorders>
          </w:tcPr>
          <w:p w:rsidR="003A2A03" w:rsidRDefault="003A2A03" w:rsidP="00E3667C">
            <w:pPr>
              <w:pStyle w:val="TAC"/>
            </w:pPr>
            <w:r>
              <w:t>-10.3 dBm/MHz</w:t>
            </w:r>
          </w:p>
        </w:tc>
        <w:tc>
          <w:tcPr>
            <w:tcW w:w="2693" w:type="dxa"/>
            <w:tcBorders>
              <w:top w:val="single" w:sz="4" w:space="0" w:color="auto"/>
              <w:left w:val="single" w:sz="4" w:space="0" w:color="auto"/>
              <w:bottom w:val="single" w:sz="4" w:space="0" w:color="auto"/>
              <w:right w:val="single" w:sz="4" w:space="0" w:color="auto"/>
            </w:tcBorders>
          </w:tcPr>
          <w:p w:rsidR="003A2A03" w:rsidRDefault="003A2A03" w:rsidP="00E3667C">
            <w:pPr>
              <w:pStyle w:val="TAC"/>
            </w:pPr>
            <w:r>
              <w:t>-10.1 dBm/MHz</w:t>
            </w:r>
          </w:p>
        </w:tc>
      </w:tr>
      <w:tr w:rsidR="003A2A03" w:rsidTr="00E3667C">
        <w:trPr>
          <w:cantSplit/>
          <w:jc w:val="center"/>
        </w:trPr>
        <w:tc>
          <w:tcPr>
            <w:tcW w:w="2376" w:type="dxa"/>
            <w:tcBorders>
              <w:top w:val="single" w:sz="4" w:space="0" w:color="auto"/>
              <w:left w:val="single" w:sz="4" w:space="0" w:color="auto"/>
              <w:bottom w:val="single" w:sz="4" w:space="0" w:color="auto"/>
              <w:right w:val="single" w:sz="4" w:space="0" w:color="auto"/>
            </w:tcBorders>
          </w:tcPr>
          <w:p w:rsidR="003A2A03" w:rsidRDefault="003A2A03" w:rsidP="00E3667C">
            <w:pPr>
              <w:pStyle w:val="TAC"/>
            </w:pPr>
            <w:r>
              <w:t>Medium-range DL</w:t>
            </w:r>
          </w:p>
        </w:tc>
        <w:tc>
          <w:tcPr>
            <w:tcW w:w="2693" w:type="dxa"/>
            <w:tcBorders>
              <w:top w:val="single" w:sz="4" w:space="0" w:color="auto"/>
              <w:left w:val="single" w:sz="4" w:space="0" w:color="auto"/>
              <w:bottom w:val="single" w:sz="4" w:space="0" w:color="auto"/>
              <w:right w:val="single" w:sz="4" w:space="0" w:color="auto"/>
            </w:tcBorders>
          </w:tcPr>
          <w:p w:rsidR="003A2A03" w:rsidRDefault="003A2A03" w:rsidP="00E3667C">
            <w:pPr>
              <w:pStyle w:val="TAC"/>
            </w:pPr>
            <w:r>
              <w:t>-17.3 dBm/MHz</w:t>
            </w:r>
          </w:p>
        </w:tc>
        <w:tc>
          <w:tcPr>
            <w:tcW w:w="2693" w:type="dxa"/>
            <w:tcBorders>
              <w:top w:val="single" w:sz="4" w:space="0" w:color="auto"/>
              <w:left w:val="single" w:sz="4" w:space="0" w:color="auto"/>
              <w:bottom w:val="single" w:sz="4" w:space="0" w:color="auto"/>
              <w:right w:val="single" w:sz="4" w:space="0" w:color="auto"/>
            </w:tcBorders>
          </w:tcPr>
          <w:p w:rsidR="003A2A03" w:rsidRDefault="003A2A03" w:rsidP="00E3667C">
            <w:pPr>
              <w:pStyle w:val="TAC"/>
            </w:pPr>
            <w:r>
              <w:t>-17.1 dBm/MHz</w:t>
            </w:r>
          </w:p>
        </w:tc>
      </w:tr>
      <w:tr w:rsidR="003A2A03" w:rsidTr="00E3667C">
        <w:trPr>
          <w:cantSplit/>
          <w:jc w:val="center"/>
        </w:trPr>
        <w:tc>
          <w:tcPr>
            <w:tcW w:w="2376" w:type="dxa"/>
            <w:tcBorders>
              <w:top w:val="single" w:sz="4" w:space="0" w:color="auto"/>
              <w:left w:val="single" w:sz="4" w:space="0" w:color="auto"/>
              <w:bottom w:val="single" w:sz="4" w:space="0" w:color="auto"/>
              <w:right w:val="single" w:sz="4" w:space="0" w:color="auto"/>
            </w:tcBorders>
          </w:tcPr>
          <w:p w:rsidR="003A2A03" w:rsidRDefault="003A2A03" w:rsidP="00E3667C">
            <w:pPr>
              <w:pStyle w:val="TAC"/>
            </w:pPr>
            <w:r>
              <w:t>Local-area DL</w:t>
            </w:r>
          </w:p>
        </w:tc>
        <w:tc>
          <w:tcPr>
            <w:tcW w:w="2693" w:type="dxa"/>
            <w:tcBorders>
              <w:top w:val="single" w:sz="4" w:space="0" w:color="auto"/>
              <w:left w:val="single" w:sz="4" w:space="0" w:color="auto"/>
              <w:bottom w:val="single" w:sz="4" w:space="0" w:color="auto"/>
              <w:right w:val="single" w:sz="4" w:space="0" w:color="auto"/>
            </w:tcBorders>
          </w:tcPr>
          <w:p w:rsidR="003A2A03" w:rsidRDefault="003A2A03" w:rsidP="00E3667C">
            <w:pPr>
              <w:pStyle w:val="TAC"/>
            </w:pPr>
            <w:r>
              <w:t>-17.3 dBm/MHz</w:t>
            </w:r>
          </w:p>
        </w:tc>
        <w:tc>
          <w:tcPr>
            <w:tcW w:w="2693" w:type="dxa"/>
            <w:tcBorders>
              <w:top w:val="single" w:sz="4" w:space="0" w:color="auto"/>
              <w:left w:val="single" w:sz="4" w:space="0" w:color="auto"/>
              <w:bottom w:val="single" w:sz="4" w:space="0" w:color="auto"/>
              <w:right w:val="single" w:sz="4" w:space="0" w:color="auto"/>
            </w:tcBorders>
          </w:tcPr>
          <w:p w:rsidR="003A2A03" w:rsidRDefault="003A2A03" w:rsidP="00E3667C">
            <w:pPr>
              <w:pStyle w:val="TAC"/>
            </w:pPr>
            <w:r>
              <w:t>-17.1 dBm/MHz</w:t>
            </w:r>
          </w:p>
        </w:tc>
      </w:tr>
      <w:tr w:rsidR="003A2A03" w:rsidTr="00E3667C">
        <w:trPr>
          <w:cantSplit/>
          <w:jc w:val="center"/>
        </w:trPr>
        <w:tc>
          <w:tcPr>
            <w:tcW w:w="7762" w:type="dxa"/>
            <w:gridSpan w:val="3"/>
            <w:tcBorders>
              <w:top w:val="single" w:sz="4" w:space="0" w:color="auto"/>
              <w:left w:val="single" w:sz="4" w:space="0" w:color="auto"/>
              <w:bottom w:val="single" w:sz="4" w:space="0" w:color="auto"/>
              <w:right w:val="single" w:sz="4" w:space="0" w:color="auto"/>
            </w:tcBorders>
          </w:tcPr>
          <w:p w:rsidR="003A2A03" w:rsidRDefault="003A2A03" w:rsidP="00E3667C">
            <w:pPr>
              <w:pStyle w:val="TAN"/>
            </w:pPr>
            <w:r>
              <w:t>NOTE 1:</w:t>
            </w:r>
            <w:r>
              <w:tab/>
              <w:t>Applicable to bands defined within the frequency spectrum range of 24.25 – 43.5 GHz</w:t>
            </w:r>
          </w:p>
          <w:p w:rsidR="003A2A03" w:rsidRDefault="003A2A03" w:rsidP="00E3667C">
            <w:pPr>
              <w:pStyle w:val="TAN"/>
            </w:pPr>
            <w:r>
              <w:t>NOTE 2:</w:t>
            </w:r>
            <w:r>
              <w:tab/>
              <w:t>Applicable to bands defined within the frequency spectrum range of 43.5 – 48.2 GHz</w:t>
            </w:r>
          </w:p>
        </w:tc>
      </w:tr>
    </w:tbl>
    <w:p w:rsidR="003A2A03" w:rsidRDefault="003A2A03" w:rsidP="003A2A03">
      <w:pPr>
        <w:keepNext/>
        <w:keepLines/>
        <w:spacing w:before="60"/>
        <w:jc w:val="center"/>
        <w:rPr>
          <w:rFonts w:ascii="Arial" w:hAnsi="Arial"/>
          <w:b/>
          <w:lang w:eastAsia="en-GB"/>
        </w:rPr>
      </w:pPr>
    </w:p>
    <w:p w:rsidR="003A2A03" w:rsidRDefault="003A2A03" w:rsidP="003A2A03">
      <w:pPr>
        <w:keepNext/>
        <w:keepLines/>
        <w:spacing w:before="60"/>
        <w:jc w:val="center"/>
        <w:rPr>
          <w:rFonts w:ascii="Arial" w:hAnsi="Arial"/>
          <w:b/>
          <w:lang w:eastAsia="en-GB"/>
        </w:rPr>
      </w:pPr>
      <w:r>
        <w:rPr>
          <w:rFonts w:ascii="Arial" w:hAnsi="Arial"/>
          <w:b/>
          <w:lang w:eastAsia="en-GB"/>
        </w:rPr>
        <w:t>Table 6.5.2.5-6: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3A2A03" w:rsidTr="00E3667C">
        <w:trPr>
          <w:cantSplit/>
          <w:jc w:val="center"/>
        </w:trPr>
        <w:tc>
          <w:tcPr>
            <w:tcW w:w="2596" w:type="dxa"/>
            <w:tcBorders>
              <w:top w:val="single" w:sz="6" w:space="0" w:color="auto"/>
              <w:left w:val="single" w:sz="6" w:space="0" w:color="auto"/>
              <w:bottom w:val="single" w:sz="6" w:space="0" w:color="auto"/>
              <w:right w:val="single" w:sz="6" w:space="0" w:color="auto"/>
            </w:tcBorders>
          </w:tcPr>
          <w:p w:rsidR="003A2A03" w:rsidRDefault="003A2A03" w:rsidP="00E3667C">
            <w:pPr>
              <w:keepNext/>
              <w:keepLines/>
              <w:spacing w:after="0"/>
              <w:jc w:val="center"/>
              <w:rPr>
                <w:rFonts w:ascii="Arial" w:eastAsia="SimSun" w:hAnsi="Arial"/>
                <w:b/>
                <w:sz w:val="18"/>
                <w:lang w:eastAsia="en-GB"/>
              </w:rPr>
            </w:pPr>
            <w:r>
              <w:rPr>
                <w:rFonts w:ascii="Arial" w:eastAsia="SimSun" w:hAnsi="Arial"/>
                <w:b/>
                <w:sz w:val="18"/>
                <w:lang w:eastAsia="en-GB"/>
              </w:rPr>
              <w:t xml:space="preserve">RAT of the carrier adjacent to the </w:t>
            </w:r>
            <w:r>
              <w:rPr>
                <w:rFonts w:ascii="Arial" w:eastAsia="SimSun" w:hAnsi="Arial"/>
                <w:b/>
                <w:i/>
                <w:sz w:val="18"/>
                <w:lang w:eastAsia="en-GB"/>
              </w:rPr>
              <w:t>gap between passbands</w:t>
            </w:r>
            <w:r>
              <w:rPr>
                <w:rFonts w:ascii="Arial" w:eastAsia="SimSun" w:hAnsi="Arial"/>
                <w:b/>
                <w:sz w:val="18"/>
                <w:lang w:eastAsia="en-GB"/>
              </w:rPr>
              <w:t xml:space="preserve"> </w:t>
            </w:r>
          </w:p>
        </w:tc>
        <w:tc>
          <w:tcPr>
            <w:tcW w:w="3824" w:type="dxa"/>
            <w:tcBorders>
              <w:top w:val="single" w:sz="6" w:space="0" w:color="auto"/>
              <w:left w:val="single" w:sz="6" w:space="0" w:color="auto"/>
              <w:bottom w:val="single" w:sz="6" w:space="0" w:color="auto"/>
              <w:right w:val="single" w:sz="6" w:space="0" w:color="auto"/>
            </w:tcBorders>
          </w:tcPr>
          <w:p w:rsidR="003A2A03" w:rsidRDefault="003A2A03" w:rsidP="00E3667C">
            <w:pPr>
              <w:keepNext/>
              <w:keepLines/>
              <w:spacing w:after="0"/>
              <w:jc w:val="center"/>
              <w:rPr>
                <w:rFonts w:ascii="Arial" w:hAnsi="Arial"/>
                <w:b/>
                <w:sz w:val="18"/>
                <w:lang w:eastAsia="en-GB"/>
              </w:rPr>
            </w:pPr>
            <w:r>
              <w:rPr>
                <w:rFonts w:ascii="Arial" w:hAnsi="Arial"/>
                <w:b/>
                <w:sz w:val="18"/>
                <w:lang w:eastAsia="en-GB"/>
              </w:rPr>
              <w:t>Filter on the assigned channel frequency and corresponding filter bandwidth</w:t>
            </w:r>
          </w:p>
        </w:tc>
      </w:tr>
      <w:tr w:rsidR="003A2A03" w:rsidTr="00E3667C">
        <w:trPr>
          <w:cantSplit/>
          <w:jc w:val="center"/>
        </w:trPr>
        <w:tc>
          <w:tcPr>
            <w:tcW w:w="2596" w:type="dxa"/>
            <w:tcBorders>
              <w:top w:val="single" w:sz="6" w:space="0" w:color="auto"/>
              <w:left w:val="single" w:sz="6" w:space="0" w:color="auto"/>
              <w:bottom w:val="single" w:sz="6" w:space="0" w:color="auto"/>
              <w:right w:val="single" w:sz="6" w:space="0" w:color="auto"/>
            </w:tcBorders>
            <w:vAlign w:val="center"/>
          </w:tcPr>
          <w:p w:rsidR="003A2A03" w:rsidRDefault="003A2A03" w:rsidP="00E3667C">
            <w:pPr>
              <w:keepNext/>
              <w:keepLines/>
              <w:spacing w:after="0"/>
              <w:jc w:val="center"/>
              <w:rPr>
                <w:rFonts w:ascii="Arial" w:eastAsia="SimSun" w:hAnsi="Arial"/>
                <w:sz w:val="18"/>
                <w:lang w:eastAsia="en-GB"/>
              </w:rPr>
            </w:pPr>
            <w:r>
              <w:rPr>
                <w:rFonts w:ascii="Arial" w:eastAsia="SimSun" w:hAnsi="Arial"/>
                <w:sz w:val="18"/>
                <w:lang w:eastAsia="en-GB"/>
              </w:rPr>
              <w:t>NR</w:t>
            </w:r>
          </w:p>
        </w:tc>
        <w:tc>
          <w:tcPr>
            <w:tcW w:w="3824" w:type="dxa"/>
            <w:tcBorders>
              <w:top w:val="single" w:sz="6" w:space="0" w:color="auto"/>
              <w:left w:val="single" w:sz="6" w:space="0" w:color="auto"/>
              <w:bottom w:val="single" w:sz="6" w:space="0" w:color="auto"/>
              <w:right w:val="single" w:sz="6" w:space="0" w:color="auto"/>
            </w:tcBorders>
          </w:tcPr>
          <w:p w:rsidR="003A2A03" w:rsidRDefault="003A2A03" w:rsidP="00E3667C">
            <w:pPr>
              <w:keepNext/>
              <w:keepLines/>
              <w:spacing w:after="0"/>
              <w:jc w:val="center"/>
              <w:rPr>
                <w:rFonts w:ascii="Arial" w:hAnsi="Arial"/>
                <w:sz w:val="18"/>
                <w:lang w:eastAsia="en-GB"/>
              </w:rPr>
            </w:pPr>
            <w:r>
              <w:rPr>
                <w:rFonts w:ascii="Arial" w:hAnsi="Arial"/>
                <w:sz w:val="18"/>
                <w:lang w:eastAsia="en-GB"/>
              </w:rPr>
              <w:t xml:space="preserve">NR of same BW with SCS that provides largest </w:t>
            </w:r>
            <w:ins w:id="396" w:author="Tetsu Ikeda" w:date="2022-11-02T21:47:00Z">
              <w:r w:rsidR="007D6246" w:rsidRPr="000E53F8">
                <w:rPr>
                  <w:rFonts w:ascii="Arial" w:hAnsi="Arial"/>
                  <w:i/>
                  <w:sz w:val="18"/>
                  <w:lang w:eastAsia="en-GB"/>
                </w:rPr>
                <w:t>transmission bandwidth configuration</w:t>
              </w:r>
            </w:ins>
            <w:del w:id="397" w:author="Tetsu Ikeda" w:date="2022-11-02T21:47:00Z">
              <w:r w:rsidDel="007D6246">
                <w:rPr>
                  <w:rFonts w:ascii="Arial" w:hAnsi="Arial"/>
                  <w:i/>
                  <w:sz w:val="18"/>
                  <w:lang w:eastAsia="en-GB"/>
                </w:rPr>
                <w:delText>nominal bandwidth configuration</w:delText>
              </w:r>
            </w:del>
          </w:p>
        </w:tc>
      </w:tr>
    </w:tbl>
    <w:p w:rsidR="008A46A9" w:rsidRPr="003A2A03" w:rsidRDefault="008A46A9" w:rsidP="008A46A9"/>
    <w:p w:rsidR="00B10865" w:rsidRPr="005C4DBD" w:rsidRDefault="00B10865" w:rsidP="00B10865">
      <w:pPr>
        <w:rPr>
          <w:b/>
          <w:color w:val="FF0000"/>
          <w:sz w:val="28"/>
          <w:szCs w:val="28"/>
        </w:rPr>
      </w:pP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B10865" w:rsidRPr="005C4DBD">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4D16" w:rsidRDefault="00E14D16">
      <w:r>
        <w:separator/>
      </w:r>
    </w:p>
  </w:endnote>
  <w:endnote w:type="continuationSeparator" w:id="0">
    <w:p w:rsidR="00E14D16" w:rsidRDefault="00E14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v5.0.0">
    <w:altName w:val="Times New Roman"/>
    <w:charset w:val="00"/>
    <w:family w:val="roman"/>
    <w:pitch w:val="default"/>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0512" w:rsidRDefault="0008051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4D16" w:rsidRDefault="00E14D16">
      <w:r>
        <w:separator/>
      </w:r>
    </w:p>
  </w:footnote>
  <w:footnote w:type="continuationSeparator" w:id="0">
    <w:p w:rsidR="00E14D16" w:rsidRDefault="00E14D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4C0C74"/>
    <w:multiLevelType w:val="hybridMultilevel"/>
    <w:tmpl w:val="6F3E2E5C"/>
    <w:lvl w:ilvl="0" w:tplc="208AB474">
      <w:start w:val="3"/>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BD0EEC"/>
    <w:multiLevelType w:val="hybridMultilevel"/>
    <w:tmpl w:val="292CC1A2"/>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 w15:restartNumberingAfterBreak="0">
    <w:nsid w:val="38891A64"/>
    <w:multiLevelType w:val="hybridMultilevel"/>
    <w:tmpl w:val="814A9C14"/>
    <w:lvl w:ilvl="0" w:tplc="8C7874FC">
      <w:start w:val="9"/>
      <w:numFmt w:val="bullet"/>
      <w:lvlText w:val="-"/>
      <w:lvlJc w:val="left"/>
      <w:pPr>
        <w:ind w:left="460" w:hanging="360"/>
      </w:pPr>
      <w:rPr>
        <w:rFonts w:ascii="Arial" w:eastAsia="游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3B8E0353"/>
    <w:multiLevelType w:val="hybridMultilevel"/>
    <w:tmpl w:val="606CA5B0"/>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FF14869"/>
    <w:multiLevelType w:val="hybridMultilevel"/>
    <w:tmpl w:val="DE2CD874"/>
    <w:lvl w:ilvl="0" w:tplc="2CC63718">
      <w:start w:val="9"/>
      <w:numFmt w:val="bullet"/>
      <w:lvlText w:val="-"/>
      <w:lvlJc w:val="left"/>
      <w:pPr>
        <w:ind w:left="460" w:hanging="360"/>
      </w:pPr>
      <w:rPr>
        <w:rFonts w:ascii="Arial" w:eastAsia="游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9" w15:restartNumberingAfterBreak="0">
    <w:nsid w:val="48AC3A10"/>
    <w:multiLevelType w:val="hybridMultilevel"/>
    <w:tmpl w:val="881878CE"/>
    <w:lvl w:ilvl="0" w:tplc="2F6A7E42">
      <w:start w:val="2018"/>
      <w:numFmt w:val="bullet"/>
      <w:lvlText w:val="-"/>
      <w:lvlJc w:val="left"/>
      <w:pPr>
        <w:ind w:left="644" w:hanging="360"/>
      </w:pPr>
      <w:rPr>
        <w:rFonts w:ascii="Arial" w:eastAsia="Times New Roman" w:hAnsi="Arial" w:cs="Arial"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1101889"/>
    <w:multiLevelType w:val="hybridMultilevel"/>
    <w:tmpl w:val="0B46EF06"/>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C013246"/>
    <w:multiLevelType w:val="hybridMultilevel"/>
    <w:tmpl w:val="DF622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11"/>
  </w:num>
  <w:num w:numId="6">
    <w:abstractNumId w:val="9"/>
  </w:num>
  <w:num w:numId="7">
    <w:abstractNumId w:val="5"/>
  </w:num>
  <w:num w:numId="8">
    <w:abstractNumId w:val="2"/>
  </w:num>
  <w:num w:numId="9">
    <w:abstractNumId w:val="4"/>
  </w:num>
  <w:num w:numId="10">
    <w:abstractNumId w:val="2"/>
  </w:num>
  <w:num w:numId="11">
    <w:abstractNumId w:val="4"/>
  </w:num>
  <w:num w:numId="12">
    <w:abstractNumId w:val="8"/>
  </w:num>
  <w:num w:numId="13">
    <w:abstractNumId w:val="6"/>
  </w:num>
  <w:num w:numId="14">
    <w:abstractNumId w:val="10"/>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20097"/>
    <w:rsid w:val="000271C7"/>
    <w:rsid w:val="00031C06"/>
    <w:rsid w:val="00033397"/>
    <w:rsid w:val="00036BB4"/>
    <w:rsid w:val="00040095"/>
    <w:rsid w:val="00051834"/>
    <w:rsid w:val="00054A22"/>
    <w:rsid w:val="00061E44"/>
    <w:rsid w:val="000655A6"/>
    <w:rsid w:val="0006736D"/>
    <w:rsid w:val="00080512"/>
    <w:rsid w:val="000A2846"/>
    <w:rsid w:val="000A5FC3"/>
    <w:rsid w:val="000C4FB2"/>
    <w:rsid w:val="000C69F6"/>
    <w:rsid w:val="000D58AB"/>
    <w:rsid w:val="000E1D8F"/>
    <w:rsid w:val="000E53F8"/>
    <w:rsid w:val="001341E0"/>
    <w:rsid w:val="00134F66"/>
    <w:rsid w:val="00145EC8"/>
    <w:rsid w:val="001844E6"/>
    <w:rsid w:val="00187896"/>
    <w:rsid w:val="001968D0"/>
    <w:rsid w:val="001D02C2"/>
    <w:rsid w:val="001D4595"/>
    <w:rsid w:val="001F168B"/>
    <w:rsid w:val="002201CC"/>
    <w:rsid w:val="00233800"/>
    <w:rsid w:val="002347A2"/>
    <w:rsid w:val="00240D2F"/>
    <w:rsid w:val="00287B8F"/>
    <w:rsid w:val="002C57DD"/>
    <w:rsid w:val="002C65B5"/>
    <w:rsid w:val="002C79CB"/>
    <w:rsid w:val="002F21AC"/>
    <w:rsid w:val="003172DC"/>
    <w:rsid w:val="00334D6D"/>
    <w:rsid w:val="003503B5"/>
    <w:rsid w:val="0035462D"/>
    <w:rsid w:val="003A2A03"/>
    <w:rsid w:val="003C3971"/>
    <w:rsid w:val="003C5E22"/>
    <w:rsid w:val="003D2164"/>
    <w:rsid w:val="003D777C"/>
    <w:rsid w:val="003E2819"/>
    <w:rsid w:val="003F00FD"/>
    <w:rsid w:val="00401FFA"/>
    <w:rsid w:val="00402CE3"/>
    <w:rsid w:val="004066FD"/>
    <w:rsid w:val="00435A04"/>
    <w:rsid w:val="00440E93"/>
    <w:rsid w:val="00442F60"/>
    <w:rsid w:val="0044541F"/>
    <w:rsid w:val="00447F53"/>
    <w:rsid w:val="004550E9"/>
    <w:rsid w:val="004621AD"/>
    <w:rsid w:val="00462864"/>
    <w:rsid w:val="004705A2"/>
    <w:rsid w:val="0047096D"/>
    <w:rsid w:val="00470E6D"/>
    <w:rsid w:val="00474117"/>
    <w:rsid w:val="004D3578"/>
    <w:rsid w:val="004E213A"/>
    <w:rsid w:val="004F021F"/>
    <w:rsid w:val="00502DE2"/>
    <w:rsid w:val="00543E6C"/>
    <w:rsid w:val="005442E2"/>
    <w:rsid w:val="00565087"/>
    <w:rsid w:val="005A621D"/>
    <w:rsid w:val="005C121A"/>
    <w:rsid w:val="005D2E01"/>
    <w:rsid w:val="005E071E"/>
    <w:rsid w:val="005E14F8"/>
    <w:rsid w:val="005E7D36"/>
    <w:rsid w:val="00606FE5"/>
    <w:rsid w:val="00614FDF"/>
    <w:rsid w:val="00632455"/>
    <w:rsid w:val="0063629C"/>
    <w:rsid w:val="00676A6D"/>
    <w:rsid w:val="00682E6D"/>
    <w:rsid w:val="00696104"/>
    <w:rsid w:val="006A3BB0"/>
    <w:rsid w:val="006D4CF0"/>
    <w:rsid w:val="006E5C86"/>
    <w:rsid w:val="00734A5B"/>
    <w:rsid w:val="00744E76"/>
    <w:rsid w:val="007542C8"/>
    <w:rsid w:val="007720BA"/>
    <w:rsid w:val="0077400A"/>
    <w:rsid w:val="00780233"/>
    <w:rsid w:val="00781F0F"/>
    <w:rsid w:val="00796154"/>
    <w:rsid w:val="007A5EEA"/>
    <w:rsid w:val="007D0F59"/>
    <w:rsid w:val="007D6246"/>
    <w:rsid w:val="007E58B4"/>
    <w:rsid w:val="007E6060"/>
    <w:rsid w:val="007E6996"/>
    <w:rsid w:val="007F31E1"/>
    <w:rsid w:val="008028A4"/>
    <w:rsid w:val="00820C09"/>
    <w:rsid w:val="008438FC"/>
    <w:rsid w:val="00846F49"/>
    <w:rsid w:val="00855980"/>
    <w:rsid w:val="008764AA"/>
    <w:rsid w:val="008768CA"/>
    <w:rsid w:val="00895AE5"/>
    <w:rsid w:val="008A46A9"/>
    <w:rsid w:val="008B13B4"/>
    <w:rsid w:val="008C6C1C"/>
    <w:rsid w:val="008D5CE3"/>
    <w:rsid w:val="0090271F"/>
    <w:rsid w:val="00902E23"/>
    <w:rsid w:val="00902FEF"/>
    <w:rsid w:val="0091348E"/>
    <w:rsid w:val="00917CCB"/>
    <w:rsid w:val="00922EE0"/>
    <w:rsid w:val="00924506"/>
    <w:rsid w:val="00934DF3"/>
    <w:rsid w:val="00942EC2"/>
    <w:rsid w:val="00972293"/>
    <w:rsid w:val="009827F8"/>
    <w:rsid w:val="0099018F"/>
    <w:rsid w:val="009941A8"/>
    <w:rsid w:val="009D76AD"/>
    <w:rsid w:val="009F37B7"/>
    <w:rsid w:val="00A01428"/>
    <w:rsid w:val="00A05AF5"/>
    <w:rsid w:val="00A10F02"/>
    <w:rsid w:val="00A15FB1"/>
    <w:rsid w:val="00A164B4"/>
    <w:rsid w:val="00A3158C"/>
    <w:rsid w:val="00A319DD"/>
    <w:rsid w:val="00A440DD"/>
    <w:rsid w:val="00A53724"/>
    <w:rsid w:val="00A64040"/>
    <w:rsid w:val="00A774B4"/>
    <w:rsid w:val="00A82346"/>
    <w:rsid w:val="00A856BB"/>
    <w:rsid w:val="00AA55A5"/>
    <w:rsid w:val="00AD3EB9"/>
    <w:rsid w:val="00AD48C2"/>
    <w:rsid w:val="00AE3BE9"/>
    <w:rsid w:val="00B0649A"/>
    <w:rsid w:val="00B10865"/>
    <w:rsid w:val="00B15449"/>
    <w:rsid w:val="00B179F3"/>
    <w:rsid w:val="00B252BF"/>
    <w:rsid w:val="00B26D18"/>
    <w:rsid w:val="00B42EB0"/>
    <w:rsid w:val="00B71A6B"/>
    <w:rsid w:val="00B96D70"/>
    <w:rsid w:val="00BB1384"/>
    <w:rsid w:val="00BC0F7D"/>
    <w:rsid w:val="00BE259E"/>
    <w:rsid w:val="00BE2F9A"/>
    <w:rsid w:val="00C05C9F"/>
    <w:rsid w:val="00C11CFE"/>
    <w:rsid w:val="00C33079"/>
    <w:rsid w:val="00C45231"/>
    <w:rsid w:val="00C72833"/>
    <w:rsid w:val="00C83B5B"/>
    <w:rsid w:val="00C93F40"/>
    <w:rsid w:val="00CA3D0C"/>
    <w:rsid w:val="00CB0359"/>
    <w:rsid w:val="00D13D25"/>
    <w:rsid w:val="00D16B0F"/>
    <w:rsid w:val="00D438B5"/>
    <w:rsid w:val="00D5196D"/>
    <w:rsid w:val="00D738D6"/>
    <w:rsid w:val="00D755EB"/>
    <w:rsid w:val="00D837B9"/>
    <w:rsid w:val="00D87E00"/>
    <w:rsid w:val="00D9134D"/>
    <w:rsid w:val="00DA7A03"/>
    <w:rsid w:val="00DB1818"/>
    <w:rsid w:val="00DB5DC8"/>
    <w:rsid w:val="00DC0C03"/>
    <w:rsid w:val="00DC2CB3"/>
    <w:rsid w:val="00DC309B"/>
    <w:rsid w:val="00DC4DA2"/>
    <w:rsid w:val="00DF2B1F"/>
    <w:rsid w:val="00DF62CD"/>
    <w:rsid w:val="00E1240C"/>
    <w:rsid w:val="00E14D16"/>
    <w:rsid w:val="00E336C9"/>
    <w:rsid w:val="00E51319"/>
    <w:rsid w:val="00E54BAB"/>
    <w:rsid w:val="00E77645"/>
    <w:rsid w:val="00E82C62"/>
    <w:rsid w:val="00EC4A25"/>
    <w:rsid w:val="00EE210D"/>
    <w:rsid w:val="00EE297D"/>
    <w:rsid w:val="00EE5C1E"/>
    <w:rsid w:val="00F025A2"/>
    <w:rsid w:val="00F04712"/>
    <w:rsid w:val="00F056C2"/>
    <w:rsid w:val="00F117C7"/>
    <w:rsid w:val="00F22EC7"/>
    <w:rsid w:val="00F653B8"/>
    <w:rsid w:val="00FA1266"/>
    <w:rsid w:val="00FB381C"/>
    <w:rsid w:val="00FC1192"/>
    <w:rsid w:val="00FF3F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E3D9633"/>
  <w15:chartTrackingRefBased/>
  <w15:docId w15:val="{EB29EF27-E50D-4981-B18B-B2DFE861A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2A03"/>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a"/>
    <w:next w:val="a"/>
    <w:qFormat/>
    <w:rsid w:val="00D837B9"/>
    <w:pPr>
      <w:keepNext/>
      <w:keepLines/>
      <w:spacing w:before="120"/>
      <w:ind w:left="1985" w:hanging="1985"/>
      <w:outlineLvl w:val="5"/>
    </w:pPr>
    <w:rPr>
      <w:rFonts w:ascii="Arial" w:hAnsi="Arial"/>
    </w:rPr>
  </w:style>
  <w:style w:type="paragraph" w:styleId="7">
    <w:name w:val="heading 7"/>
    <w:basedOn w:val="a"/>
    <w:next w:val="a"/>
    <w:qFormat/>
    <w:rsid w:val="00D837B9"/>
    <w:pPr>
      <w:keepNext/>
      <w:keepLines/>
      <w:spacing w:before="120"/>
      <w:ind w:left="1985" w:hanging="1985"/>
      <w:outlineLvl w:val="6"/>
    </w:pPr>
    <w:rPr>
      <w:rFonts w:ascii="Arial" w:hAnsi="Arial"/>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020097"/>
    <w:rPr>
      <w:color w:val="0563C1"/>
      <w:u w:val="single"/>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character" w:customStyle="1" w:styleId="UnresolvedMention">
    <w:name w:val="Unresolved Mention"/>
    <w:uiPriority w:val="99"/>
    <w:semiHidden/>
    <w:unhideWhenUsed/>
    <w:rsid w:val="00020097"/>
    <w:rPr>
      <w:color w:val="808080"/>
      <w:shd w:val="clear" w:color="auto" w:fill="E6E6E6"/>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qFormat/>
    <w:rPr>
      <w:i/>
      <w:color w:val="0000FF"/>
    </w:rPr>
  </w:style>
  <w:style w:type="paragraph" w:styleId="a6">
    <w:name w:val="Balloon Text"/>
    <w:basedOn w:val="a"/>
    <w:link w:val="a7"/>
    <w:rsid w:val="00924506"/>
    <w:pPr>
      <w:spacing w:after="0"/>
    </w:pPr>
    <w:rPr>
      <w:rFonts w:ascii="Segoe UI" w:hAnsi="Segoe UI" w:cs="Segoe UI"/>
      <w:sz w:val="18"/>
      <w:szCs w:val="18"/>
    </w:rPr>
  </w:style>
  <w:style w:type="character" w:customStyle="1" w:styleId="a7">
    <w:name w:val="吹き出し (文字)"/>
    <w:link w:val="a6"/>
    <w:rsid w:val="00924506"/>
    <w:rPr>
      <w:rFonts w:ascii="Segoe UI" w:hAnsi="Segoe UI" w:cs="Segoe UI"/>
      <w:sz w:val="18"/>
      <w:szCs w:val="18"/>
      <w:lang w:eastAsia="en-US"/>
    </w:rPr>
  </w:style>
  <w:style w:type="character" w:customStyle="1" w:styleId="GuidanceChar">
    <w:name w:val="Guidance Char"/>
    <w:link w:val="Guidance"/>
    <w:qFormat/>
    <w:rsid w:val="00632455"/>
    <w:rPr>
      <w:i/>
      <w:color w:val="0000FF"/>
      <w:lang w:val="en-GB" w:eastAsia="en-US"/>
    </w:rPr>
  </w:style>
  <w:style w:type="character" w:styleId="a8">
    <w:name w:val="annotation reference"/>
    <w:rsid w:val="00632455"/>
    <w:rPr>
      <w:sz w:val="18"/>
      <w:szCs w:val="18"/>
    </w:rPr>
  </w:style>
  <w:style w:type="paragraph" w:styleId="a9">
    <w:name w:val="annotation text"/>
    <w:basedOn w:val="a"/>
    <w:link w:val="aa"/>
    <w:rsid w:val="00632455"/>
  </w:style>
  <w:style w:type="character" w:customStyle="1" w:styleId="aa">
    <w:name w:val="コメント文字列 (文字)"/>
    <w:link w:val="a9"/>
    <w:rsid w:val="00632455"/>
    <w:rPr>
      <w:rFonts w:eastAsia="ＭＳ 明朝"/>
      <w:lang w:val="en-GB" w:eastAsia="en-US"/>
    </w:rPr>
  </w:style>
  <w:style w:type="paragraph" w:styleId="ab">
    <w:name w:val="annotation subject"/>
    <w:basedOn w:val="a9"/>
    <w:next w:val="a9"/>
    <w:link w:val="ac"/>
    <w:rsid w:val="009941A8"/>
    <w:rPr>
      <w:b/>
      <w:bCs/>
    </w:rPr>
  </w:style>
  <w:style w:type="character" w:customStyle="1" w:styleId="ac">
    <w:name w:val="コメント内容 (文字)"/>
    <w:link w:val="ab"/>
    <w:rsid w:val="009941A8"/>
    <w:rPr>
      <w:rFonts w:eastAsia="ＭＳ 明朝"/>
      <w:b/>
      <w:bCs/>
      <w:lang w:val="en-GB" w:eastAsia="en-US"/>
    </w:rPr>
  </w:style>
  <w:style w:type="character" w:customStyle="1" w:styleId="THChar">
    <w:name w:val="TH Char"/>
    <w:link w:val="TH"/>
    <w:qFormat/>
    <w:rsid w:val="003D777C"/>
    <w:rPr>
      <w:rFonts w:ascii="Arial" w:hAnsi="Arial"/>
      <w:b/>
      <w:lang w:val="en-GB" w:eastAsia="en-US"/>
    </w:rPr>
  </w:style>
  <w:style w:type="character" w:customStyle="1" w:styleId="TACChar">
    <w:name w:val="TAC Char"/>
    <w:link w:val="TAC"/>
    <w:qFormat/>
    <w:rsid w:val="003D777C"/>
    <w:rPr>
      <w:rFonts w:ascii="Arial" w:hAnsi="Arial"/>
      <w:sz w:val="18"/>
      <w:lang w:val="en-GB" w:eastAsia="en-US"/>
    </w:rPr>
  </w:style>
  <w:style w:type="character" w:customStyle="1" w:styleId="TAHCar">
    <w:name w:val="TAH Car"/>
    <w:link w:val="TAH"/>
    <w:qFormat/>
    <w:rsid w:val="003D777C"/>
    <w:rPr>
      <w:rFonts w:ascii="Arial" w:hAnsi="Arial"/>
      <w:b/>
      <w:sz w:val="18"/>
      <w:lang w:val="en-GB" w:eastAsia="en-US"/>
    </w:rPr>
  </w:style>
  <w:style w:type="character" w:customStyle="1" w:styleId="TANChar">
    <w:name w:val="TAN Char"/>
    <w:link w:val="TAN"/>
    <w:qFormat/>
    <w:rsid w:val="003D777C"/>
    <w:rPr>
      <w:rFonts w:ascii="Arial" w:hAnsi="Arial"/>
      <w:sz w:val="18"/>
      <w:lang w:val="en-GB" w:eastAsia="en-US"/>
    </w:rPr>
  </w:style>
  <w:style w:type="character" w:customStyle="1" w:styleId="NOChar">
    <w:name w:val="NO Char"/>
    <w:link w:val="NO"/>
    <w:qFormat/>
    <w:rsid w:val="003D777C"/>
    <w:rPr>
      <w:lang w:val="en-GB" w:eastAsia="en-US"/>
    </w:rPr>
  </w:style>
  <w:style w:type="character" w:customStyle="1" w:styleId="B3Char2">
    <w:name w:val="B3 Char2"/>
    <w:link w:val="B3"/>
    <w:rsid w:val="003D777C"/>
    <w:rPr>
      <w:lang w:val="en-GB" w:eastAsia="en-US"/>
    </w:rPr>
  </w:style>
  <w:style w:type="character" w:customStyle="1" w:styleId="TALChar">
    <w:name w:val="TAL Char"/>
    <w:link w:val="TAL"/>
    <w:rsid w:val="001D4595"/>
    <w:rPr>
      <w:rFonts w:ascii="Arial" w:hAnsi="Arial"/>
      <w:sz w:val="18"/>
      <w:lang w:val="en-GB" w:eastAsia="en-US"/>
    </w:rPr>
  </w:style>
  <w:style w:type="character" w:customStyle="1" w:styleId="B1Char">
    <w:name w:val="B1 Char"/>
    <w:link w:val="B1"/>
    <w:qFormat/>
    <w:rsid w:val="00B71A6B"/>
    <w:rPr>
      <w:lang w:val="en-GB" w:eastAsia="en-US"/>
    </w:rPr>
  </w:style>
  <w:style w:type="character" w:customStyle="1" w:styleId="TFChar">
    <w:name w:val="TF Char"/>
    <w:link w:val="TF"/>
    <w:rsid w:val="00B71A6B"/>
    <w:rPr>
      <w:rFonts w:ascii="Arial" w:hAnsi="Arial"/>
      <w:b/>
      <w:lang w:val="en-GB" w:eastAsia="en-US"/>
    </w:rPr>
  </w:style>
  <w:style w:type="character" w:customStyle="1" w:styleId="msoins0">
    <w:name w:val="msoins"/>
    <w:rsid w:val="007D0F59"/>
  </w:style>
  <w:style w:type="paragraph" w:styleId="ad">
    <w:name w:val="Revision"/>
    <w:hidden/>
    <w:uiPriority w:val="99"/>
    <w:semiHidden/>
    <w:rsid w:val="004705A2"/>
    <w:rPr>
      <w:lang w:val="en-GB" w:eastAsia="en-US"/>
    </w:rPr>
  </w:style>
  <w:style w:type="paragraph" w:customStyle="1" w:styleId="CRCoverPage">
    <w:name w:val="CR Cover Page"/>
    <w:rsid w:val="002C79CB"/>
    <w:pPr>
      <w:spacing w:after="120"/>
    </w:pPr>
    <w:rPr>
      <w:rFonts w:ascii="Arial" w:hAnsi="Arial"/>
      <w:lang w:val="en-GB" w:eastAsia="en-US"/>
    </w:rPr>
  </w:style>
  <w:style w:type="character" w:customStyle="1" w:styleId="B2Char">
    <w:name w:val="B2 Char"/>
    <w:link w:val="B2"/>
    <w:qFormat/>
    <w:rsid w:val="00A3158C"/>
    <w:rPr>
      <w:lang w:val="en-GB" w:eastAsia="en-US"/>
    </w:rPr>
  </w:style>
  <w:style w:type="paragraph" w:styleId="22">
    <w:name w:val="index 2"/>
    <w:basedOn w:val="12"/>
    <w:rsid w:val="00B179F3"/>
    <w:pPr>
      <w:ind w:left="284"/>
    </w:pPr>
  </w:style>
  <w:style w:type="paragraph" w:styleId="12">
    <w:name w:val="index 1"/>
    <w:basedOn w:val="a"/>
    <w:rsid w:val="00B179F3"/>
    <w:pPr>
      <w:keepLines/>
      <w:spacing w:after="0"/>
    </w:pPr>
    <w:rPr>
      <w:rFonts w:eastAsia="游明朝"/>
    </w:rPr>
  </w:style>
  <w:style w:type="paragraph" w:styleId="23">
    <w:name w:val="List Number 2"/>
    <w:basedOn w:val="ae"/>
    <w:rsid w:val="00B179F3"/>
    <w:pPr>
      <w:ind w:left="851"/>
    </w:pPr>
  </w:style>
  <w:style w:type="character" w:styleId="af">
    <w:name w:val="footnote reference"/>
    <w:rsid w:val="00B179F3"/>
    <w:rPr>
      <w:b/>
      <w:position w:val="6"/>
      <w:sz w:val="16"/>
    </w:rPr>
  </w:style>
  <w:style w:type="paragraph" w:styleId="af0">
    <w:name w:val="footnote text"/>
    <w:basedOn w:val="a"/>
    <w:link w:val="af1"/>
    <w:rsid w:val="00B179F3"/>
    <w:pPr>
      <w:keepLines/>
      <w:spacing w:after="0"/>
      <w:ind w:left="454" w:hanging="454"/>
    </w:pPr>
    <w:rPr>
      <w:rFonts w:eastAsia="游明朝"/>
      <w:sz w:val="16"/>
    </w:rPr>
  </w:style>
  <w:style w:type="character" w:customStyle="1" w:styleId="af1">
    <w:name w:val="脚注文字列 (文字)"/>
    <w:link w:val="af0"/>
    <w:rsid w:val="00B179F3"/>
    <w:rPr>
      <w:rFonts w:eastAsia="游明朝"/>
      <w:sz w:val="16"/>
      <w:lang w:val="en-GB" w:eastAsia="en-US"/>
    </w:rPr>
  </w:style>
  <w:style w:type="paragraph" w:styleId="24">
    <w:name w:val="List Bullet 2"/>
    <w:basedOn w:val="af2"/>
    <w:rsid w:val="00B179F3"/>
    <w:pPr>
      <w:ind w:left="851"/>
    </w:pPr>
  </w:style>
  <w:style w:type="paragraph" w:styleId="32">
    <w:name w:val="List Bullet 3"/>
    <w:basedOn w:val="24"/>
    <w:rsid w:val="00B179F3"/>
    <w:pPr>
      <w:ind w:left="1135"/>
    </w:pPr>
  </w:style>
  <w:style w:type="paragraph" w:styleId="ae">
    <w:name w:val="List Number"/>
    <w:basedOn w:val="af3"/>
    <w:rsid w:val="00B179F3"/>
  </w:style>
  <w:style w:type="paragraph" w:customStyle="1" w:styleId="H6">
    <w:name w:val="H6"/>
    <w:basedOn w:val="5"/>
    <w:next w:val="a"/>
    <w:rsid w:val="00B179F3"/>
    <w:pPr>
      <w:ind w:left="1985" w:hanging="1985"/>
      <w:outlineLvl w:val="9"/>
    </w:pPr>
    <w:rPr>
      <w:rFonts w:eastAsia="游明朝"/>
      <w:sz w:val="20"/>
    </w:rPr>
  </w:style>
  <w:style w:type="paragraph" w:styleId="25">
    <w:name w:val="List 2"/>
    <w:basedOn w:val="af3"/>
    <w:rsid w:val="00B179F3"/>
    <w:pPr>
      <w:ind w:left="851"/>
    </w:pPr>
  </w:style>
  <w:style w:type="paragraph" w:styleId="33">
    <w:name w:val="List 3"/>
    <w:basedOn w:val="25"/>
    <w:rsid w:val="00B179F3"/>
    <w:pPr>
      <w:ind w:left="1135"/>
    </w:pPr>
  </w:style>
  <w:style w:type="paragraph" w:styleId="41">
    <w:name w:val="List 4"/>
    <w:basedOn w:val="33"/>
    <w:rsid w:val="00B179F3"/>
    <w:pPr>
      <w:ind w:left="1418"/>
    </w:pPr>
  </w:style>
  <w:style w:type="paragraph" w:styleId="51">
    <w:name w:val="List 5"/>
    <w:basedOn w:val="41"/>
    <w:rsid w:val="00B179F3"/>
    <w:pPr>
      <w:ind w:left="1702"/>
    </w:pPr>
  </w:style>
  <w:style w:type="paragraph" w:customStyle="1" w:styleId="EditorsNote">
    <w:name w:val="Editor's Note"/>
    <w:basedOn w:val="NO"/>
    <w:rsid w:val="00B179F3"/>
    <w:rPr>
      <w:rFonts w:eastAsia="游明朝"/>
      <w:color w:val="FF0000"/>
    </w:rPr>
  </w:style>
  <w:style w:type="paragraph" w:styleId="af3">
    <w:name w:val="List"/>
    <w:basedOn w:val="a"/>
    <w:rsid w:val="00B179F3"/>
    <w:pPr>
      <w:ind w:left="568" w:hanging="284"/>
    </w:pPr>
    <w:rPr>
      <w:rFonts w:eastAsia="游明朝"/>
    </w:rPr>
  </w:style>
  <w:style w:type="paragraph" w:styleId="af2">
    <w:name w:val="List Bullet"/>
    <w:basedOn w:val="af3"/>
    <w:rsid w:val="00B179F3"/>
  </w:style>
  <w:style w:type="paragraph" w:styleId="42">
    <w:name w:val="List Bullet 4"/>
    <w:basedOn w:val="32"/>
    <w:rsid w:val="00B179F3"/>
    <w:pPr>
      <w:ind w:left="1418"/>
    </w:pPr>
  </w:style>
  <w:style w:type="paragraph" w:styleId="52">
    <w:name w:val="List Bullet 5"/>
    <w:basedOn w:val="42"/>
    <w:rsid w:val="00B179F3"/>
    <w:pPr>
      <w:ind w:left="1702"/>
    </w:pPr>
  </w:style>
  <w:style w:type="paragraph" w:customStyle="1" w:styleId="tdoc-header">
    <w:name w:val="tdoc-header"/>
    <w:rsid w:val="00B179F3"/>
    <w:rPr>
      <w:rFonts w:ascii="Arial" w:eastAsia="游明朝" w:hAnsi="Arial"/>
      <w:noProof/>
      <w:sz w:val="24"/>
      <w:lang w:val="en-GB" w:eastAsia="en-US"/>
    </w:rPr>
  </w:style>
  <w:style w:type="character" w:styleId="af4">
    <w:name w:val="FollowedHyperlink"/>
    <w:rsid w:val="00B179F3"/>
    <w:rPr>
      <w:color w:val="800080"/>
      <w:u w:val="single"/>
    </w:rPr>
  </w:style>
  <w:style w:type="paragraph" w:styleId="af5">
    <w:name w:val="Document Map"/>
    <w:basedOn w:val="a"/>
    <w:link w:val="af6"/>
    <w:rsid w:val="00B179F3"/>
    <w:pPr>
      <w:shd w:val="clear" w:color="auto" w:fill="000080"/>
    </w:pPr>
    <w:rPr>
      <w:rFonts w:ascii="Tahoma" w:eastAsia="游明朝" w:hAnsi="Tahoma" w:cs="Tahoma"/>
    </w:rPr>
  </w:style>
  <w:style w:type="character" w:customStyle="1" w:styleId="af6">
    <w:name w:val="見出しマップ (文字)"/>
    <w:link w:val="af5"/>
    <w:rsid w:val="00B179F3"/>
    <w:rPr>
      <w:rFonts w:ascii="Tahoma" w:eastAsia="游明朝" w:hAnsi="Tahoma" w:cs="Tahoma"/>
      <w:shd w:val="clear" w:color="auto" w:fill="000080"/>
      <w:lang w:val="en-GB" w:eastAsia="en-US"/>
    </w:rPr>
  </w:style>
  <w:style w:type="character" w:customStyle="1" w:styleId="30">
    <w:name w:val="見出し 3 (文字)"/>
    <w:link w:val="3"/>
    <w:rsid w:val="00B179F3"/>
    <w:rPr>
      <w:rFonts w:ascii="Arial" w:hAnsi="Arial"/>
      <w:sz w:val="28"/>
      <w:lang w:val="en-GB" w:eastAsia="en-US"/>
    </w:rPr>
  </w:style>
  <w:style w:type="character" w:customStyle="1" w:styleId="20">
    <w:name w:val="見出し 2 (文字)"/>
    <w:link w:val="2"/>
    <w:rsid w:val="00B179F3"/>
    <w:rPr>
      <w:rFonts w:ascii="Arial" w:hAnsi="Arial"/>
      <w:sz w:val="32"/>
      <w:lang w:val="en-GB" w:eastAsia="en-US"/>
    </w:rPr>
  </w:style>
  <w:style w:type="paragraph" w:styleId="af7">
    <w:name w:val="Body Text"/>
    <w:basedOn w:val="a"/>
    <w:link w:val="af8"/>
    <w:rsid w:val="00B179F3"/>
    <w:pPr>
      <w:spacing w:after="120"/>
    </w:pPr>
    <w:rPr>
      <w:rFonts w:eastAsia="游明朝"/>
    </w:rPr>
  </w:style>
  <w:style w:type="character" w:customStyle="1" w:styleId="af8">
    <w:name w:val="本文 (文字)"/>
    <w:link w:val="af7"/>
    <w:rsid w:val="00B179F3"/>
    <w:rPr>
      <w:rFonts w:eastAsia="游明朝"/>
      <w:lang w:val="en-GB" w:eastAsia="en-US"/>
    </w:rPr>
  </w:style>
  <w:style w:type="character" w:styleId="af9">
    <w:name w:val="Emphasis"/>
    <w:uiPriority w:val="20"/>
    <w:qFormat/>
    <w:rsid w:val="00B179F3"/>
    <w:rPr>
      <w:i/>
      <w:iCs/>
    </w:rPr>
  </w:style>
  <w:style w:type="paragraph" w:styleId="afa">
    <w:name w:val="List Paragraph"/>
    <w:basedOn w:val="a"/>
    <w:link w:val="afb"/>
    <w:uiPriority w:val="34"/>
    <w:qFormat/>
    <w:rsid w:val="00B179F3"/>
    <w:pPr>
      <w:ind w:left="720"/>
      <w:contextualSpacing/>
    </w:pPr>
    <w:rPr>
      <w:rFonts w:eastAsia="SimSun"/>
    </w:rPr>
  </w:style>
  <w:style w:type="character" w:customStyle="1" w:styleId="afb">
    <w:name w:val="リスト段落 (文字)"/>
    <w:link w:val="afa"/>
    <w:uiPriority w:val="34"/>
    <w:locked/>
    <w:rsid w:val="00B179F3"/>
    <w:rPr>
      <w:rFonts w:eastAsia="SimSun"/>
      <w:lang w:val="en-GB" w:eastAsia="en-US"/>
    </w:rPr>
  </w:style>
  <w:style w:type="character" w:customStyle="1" w:styleId="afc">
    <w:name w:val="図表番号 (文字)"/>
    <w:aliases w:val="cap (文字),cap Char (文字),Caption Char (文字),Caption Char1 Char (文字),cap Char Char1 (文字),Caption Char Char1 Char (文字),cap Char2 Char (文字),cap Char2 (文字),Ca (文字),Caption Char C... (文字),cap1 (文字),cap2 (文字),cap11 (文字),Légende-figure (文字),label (文字)"/>
    <w:link w:val="afd"/>
    <w:semiHidden/>
    <w:locked/>
    <w:rsid w:val="00B179F3"/>
    <w:rPr>
      <w:rFonts w:eastAsia="Times New Roman"/>
      <w:b/>
      <w:bCs/>
      <w:sz w:val="21"/>
      <w:szCs w:val="21"/>
    </w:rPr>
  </w:style>
  <w:style w:type="paragraph" w:styleId="afd">
    <w:name w:val="caption"/>
    <w:aliases w:val="cap,cap Char,Caption Char,Caption Char1 Char,cap Char Char1,Caption Char Char1 Char,cap Char2 Char,cap Char2,Ca,Caption Char C...,cap1,cap2,cap11,Légende-figure,Légende-figure Char,Beschrifubg,Beschriftung Char,label,cap11 Char Char Char"/>
    <w:basedOn w:val="a"/>
    <w:next w:val="a"/>
    <w:link w:val="afc"/>
    <w:semiHidden/>
    <w:unhideWhenUsed/>
    <w:qFormat/>
    <w:rsid w:val="00B179F3"/>
    <w:pPr>
      <w:spacing w:after="0"/>
    </w:pPr>
    <w:rPr>
      <w:rFonts w:eastAsia="Times New Roman"/>
      <w:b/>
      <w:bCs/>
      <w:sz w:val="21"/>
      <w:szCs w:val="21"/>
      <w:lang w:val="en-US" w:eastAsia="ja-JP"/>
    </w:rPr>
  </w:style>
  <w:style w:type="character" w:customStyle="1" w:styleId="B5Char">
    <w:name w:val="B5 Char"/>
    <w:link w:val="B5"/>
    <w:locked/>
    <w:rsid w:val="00B179F3"/>
    <w:rPr>
      <w:lang w:val="en-GB" w:eastAsia="en-US"/>
    </w:rPr>
  </w:style>
  <w:style w:type="table" w:styleId="afe">
    <w:name w:val="Table Grid"/>
    <w:basedOn w:val="a1"/>
    <w:rsid w:val="00B179F3"/>
    <w:rPr>
      <w:rFonts w:ascii="Calibri" w:eastAsia="SimSu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見出し 1 (文字)"/>
    <w:link w:val="1"/>
    <w:rsid w:val="0099018F"/>
    <w:rPr>
      <w:rFonts w:ascii="Arial" w:hAnsi="Arial"/>
      <w:sz w:val="36"/>
      <w:lang w:val="en-GB" w:eastAsia="en-US"/>
    </w:rPr>
  </w:style>
  <w:style w:type="character" w:customStyle="1" w:styleId="B1Char1">
    <w:name w:val="B1 Char1"/>
    <w:qFormat/>
    <w:rsid w:val="00855980"/>
    <w:rPr>
      <w:rFonts w:eastAsia="游明朝"/>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849895">
      <w:bodyDiv w:val="1"/>
      <w:marLeft w:val="0"/>
      <w:marRight w:val="0"/>
      <w:marTop w:val="0"/>
      <w:marBottom w:val="0"/>
      <w:divBdr>
        <w:top w:val="none" w:sz="0" w:space="0" w:color="auto"/>
        <w:left w:val="none" w:sz="0" w:space="0" w:color="auto"/>
        <w:bottom w:val="none" w:sz="0" w:space="0" w:color="auto"/>
        <w:right w:val="none" w:sz="0" w:space="0" w:color="auto"/>
      </w:divBdr>
    </w:div>
    <w:div w:id="16595309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285AC2-07E5-4B2F-9186-96609A0EE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9</Pages>
  <Words>3469</Words>
  <Characters>19777</Characters>
  <Application>Microsoft Office Word</Application>
  <DocSecurity>0</DocSecurity>
  <Lines>164</Lines>
  <Paragraphs>46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23200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Tetsu Ikeda</cp:lastModifiedBy>
  <cp:revision>4</cp:revision>
  <cp:lastPrinted>2017-11-15T03:07:00Z</cp:lastPrinted>
  <dcterms:created xsi:type="dcterms:W3CDTF">2022-11-17T04:20:00Z</dcterms:created>
  <dcterms:modified xsi:type="dcterms:W3CDTF">2022-11-17T05:19:00Z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cdfaaf9-8272-478d-a341-3acc189ee3a3_Enabled">
    <vt:lpwstr>true</vt:lpwstr>
  </property>
  <property fmtid="{D5CDD505-2E9C-101B-9397-08002B2CF9AE}" pid="3" name="MSIP_Label_ccdfaaf9-8272-478d-a341-3acc189ee3a3_SetDate">
    <vt:lpwstr>2022-10-05T00:01:55Z</vt:lpwstr>
  </property>
  <property fmtid="{D5CDD505-2E9C-101B-9397-08002B2CF9AE}" pid="4" name="MSIP_Label_ccdfaaf9-8272-478d-a341-3acc189ee3a3_Method">
    <vt:lpwstr>Privileged</vt:lpwstr>
  </property>
  <property fmtid="{D5CDD505-2E9C-101B-9397-08002B2CF9AE}" pid="5" name="MSIP_Label_ccdfaaf9-8272-478d-a341-3acc189ee3a3_Name">
    <vt:lpwstr>一般情報</vt:lpwstr>
  </property>
  <property fmtid="{D5CDD505-2E9C-101B-9397-08002B2CF9AE}" pid="6" name="MSIP_Label_ccdfaaf9-8272-478d-a341-3acc189ee3a3_SiteId">
    <vt:lpwstr>e67df547-9d0d-4f4d-9161-51c6ed1f7d11</vt:lpwstr>
  </property>
  <property fmtid="{D5CDD505-2E9C-101B-9397-08002B2CF9AE}" pid="7" name="MSIP_Label_ccdfaaf9-8272-478d-a341-3acc189ee3a3_ActionId">
    <vt:lpwstr>b19b8487-1de8-438f-8470-b74048c93e22</vt:lpwstr>
  </property>
  <property fmtid="{D5CDD505-2E9C-101B-9397-08002B2CF9AE}" pid="8" name="MSIP_Label_ccdfaaf9-8272-478d-a341-3acc189ee3a3_ContentBits">
    <vt:lpwstr>0</vt:lpwstr>
  </property>
</Properties>
</file>