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C3235" w:rsidRDefault="000C3235" w:rsidP="000C3235">
      <w:pPr>
        <w:pStyle w:val="CRCoverPage"/>
        <w:tabs>
          <w:tab w:val="right" w:pos="9639"/>
        </w:tabs>
        <w:spacing w:after="0"/>
        <w:rPr>
          <w:b/>
          <w:i/>
          <w:noProof/>
          <w:sz w:val="28"/>
          <w:lang w:eastAsia="ja-JP"/>
        </w:rPr>
      </w:pPr>
      <w:r>
        <w:rPr>
          <w:b/>
          <w:noProof/>
          <w:sz w:val="24"/>
        </w:rPr>
        <w:t>3GPP TSG-</w:t>
      </w:r>
      <w:r>
        <w:rPr>
          <w:rFonts w:hint="eastAsia"/>
          <w:b/>
          <w:noProof/>
          <w:sz w:val="24"/>
          <w:lang w:eastAsia="ja-JP"/>
        </w:rPr>
        <w:t>RAN WG</w:t>
      </w:r>
      <w:r>
        <w:rPr>
          <w:b/>
          <w:noProof/>
          <w:sz w:val="24"/>
        </w:rPr>
        <w:t>4 Meeting #</w:t>
      </w:r>
      <w:r>
        <w:rPr>
          <w:rFonts w:hint="eastAsia"/>
          <w:b/>
          <w:noProof/>
          <w:sz w:val="24"/>
          <w:lang w:eastAsia="ja-JP"/>
        </w:rPr>
        <w:t>1</w:t>
      </w:r>
      <w:r>
        <w:rPr>
          <w:b/>
          <w:noProof/>
          <w:sz w:val="24"/>
          <w:lang w:eastAsia="ja-JP"/>
        </w:rPr>
        <w:t>05</w:t>
      </w:r>
      <w:r>
        <w:rPr>
          <w:b/>
          <w:i/>
          <w:noProof/>
          <w:sz w:val="28"/>
        </w:rPr>
        <w:tab/>
      </w:r>
      <w:r w:rsidRPr="009E367A">
        <w:rPr>
          <w:b/>
          <w:noProof/>
          <w:sz w:val="28"/>
        </w:rPr>
        <w:t>R4-</w:t>
      </w:r>
      <w:r>
        <w:rPr>
          <w:b/>
          <w:noProof/>
          <w:sz w:val="28"/>
        </w:rPr>
        <w:t>22</w:t>
      </w:r>
      <w:r w:rsidR="00C7379E">
        <w:rPr>
          <w:b/>
          <w:noProof/>
          <w:sz w:val="28"/>
        </w:rPr>
        <w:t>20214</w:t>
      </w:r>
    </w:p>
    <w:p w:rsidR="002C79CB" w:rsidRPr="00B252BF" w:rsidRDefault="000C3235" w:rsidP="000C3235">
      <w:pPr>
        <w:spacing w:after="120"/>
        <w:ind w:left="1985" w:hanging="1985"/>
        <w:rPr>
          <w:rFonts w:ascii="Arial" w:eastAsia="游明朝" w:hAnsi="Arial" w:cs="Arial"/>
          <w:b/>
          <w:sz w:val="24"/>
          <w:szCs w:val="24"/>
          <w:lang w:eastAsia="zh-CN"/>
        </w:rPr>
      </w:pPr>
      <w:r>
        <w:rPr>
          <w:rFonts w:ascii="Arial" w:eastAsia="游明朝" w:hAnsi="Arial" w:cs="Arial"/>
          <w:b/>
          <w:sz w:val="24"/>
          <w:szCs w:val="24"/>
          <w:lang w:eastAsia="zh-CN"/>
        </w:rPr>
        <w:t xml:space="preserve">Toulouse France, </w:t>
      </w:r>
      <w:r w:rsidRPr="00B5589A">
        <w:rPr>
          <w:rFonts w:ascii="Arial" w:eastAsia="游明朝" w:hAnsi="Arial" w:cs="Arial"/>
          <w:b/>
          <w:sz w:val="24"/>
          <w:szCs w:val="24"/>
          <w:lang w:eastAsia="zh-CN"/>
        </w:rPr>
        <w:t>14</w:t>
      </w:r>
      <w:r>
        <w:rPr>
          <w:rFonts w:ascii="Arial" w:eastAsia="游明朝" w:hAnsi="Arial" w:cs="Arial"/>
          <w:b/>
          <w:sz w:val="24"/>
          <w:szCs w:val="24"/>
          <w:lang w:eastAsia="zh-CN"/>
        </w:rPr>
        <w:t xml:space="preserve"> </w:t>
      </w:r>
      <w:r w:rsidRPr="00B5589A">
        <w:rPr>
          <w:rFonts w:ascii="Arial" w:eastAsia="游明朝" w:hAnsi="Arial" w:cs="Arial"/>
          <w:b/>
          <w:sz w:val="24"/>
          <w:szCs w:val="24"/>
          <w:lang w:eastAsia="zh-CN"/>
        </w:rPr>
        <w:t>– 18 November, 2022</w:t>
      </w:r>
    </w:p>
    <w:p w:rsidR="00B71A6B" w:rsidRPr="005348F9" w:rsidRDefault="00B71A6B" w:rsidP="00B71A6B">
      <w:pPr>
        <w:spacing w:after="120"/>
        <w:ind w:left="1985" w:hanging="1985"/>
        <w:rPr>
          <w:rFonts w:ascii="Arial" w:hAnsi="Arial" w:cs="Arial"/>
          <w:b/>
          <w:sz w:val="21"/>
        </w:rPr>
      </w:pPr>
    </w:p>
    <w:p w:rsidR="007D0F59" w:rsidRPr="005348F9" w:rsidRDefault="007D0F59" w:rsidP="007D0F59">
      <w:pPr>
        <w:spacing w:after="120"/>
        <w:ind w:left="1985" w:hanging="1985"/>
        <w:rPr>
          <w:rFonts w:ascii="Arial" w:hAnsi="Arial" w:cs="Arial"/>
          <w:bCs/>
          <w:sz w:val="24"/>
          <w:szCs w:val="21"/>
          <w:lang w:eastAsia="ja-JP"/>
        </w:rPr>
      </w:pPr>
      <w:r w:rsidRPr="005348F9">
        <w:rPr>
          <w:rFonts w:ascii="Arial" w:hAnsi="Arial" w:cs="Arial"/>
          <w:b/>
          <w:sz w:val="24"/>
          <w:szCs w:val="21"/>
        </w:rPr>
        <w:t>Source:</w:t>
      </w:r>
      <w:r w:rsidRPr="005348F9">
        <w:rPr>
          <w:rFonts w:ascii="Arial" w:hAnsi="Arial" w:cs="Arial"/>
          <w:b/>
          <w:sz w:val="24"/>
          <w:szCs w:val="21"/>
        </w:rPr>
        <w:tab/>
      </w:r>
      <w:r w:rsidRPr="005348F9">
        <w:rPr>
          <w:rFonts w:ascii="Arial" w:hAnsi="Arial" w:cs="Arial"/>
          <w:b/>
          <w:bCs/>
          <w:sz w:val="24"/>
          <w:szCs w:val="21"/>
        </w:rPr>
        <w:t>NEC</w:t>
      </w:r>
    </w:p>
    <w:p w:rsidR="007D0F59" w:rsidRPr="005348F9" w:rsidRDefault="007D0F59" w:rsidP="007D0F59">
      <w:pPr>
        <w:spacing w:after="120"/>
        <w:ind w:left="1985" w:hanging="1985"/>
        <w:rPr>
          <w:rFonts w:ascii="Arial" w:hAnsi="Arial" w:cs="Arial"/>
          <w:sz w:val="24"/>
          <w:szCs w:val="21"/>
          <w:lang w:val="en-US" w:eastAsia="ja-JP"/>
        </w:rPr>
      </w:pPr>
      <w:r w:rsidRPr="005348F9">
        <w:rPr>
          <w:rFonts w:ascii="Arial" w:hAnsi="Arial" w:cs="Arial"/>
          <w:b/>
          <w:sz w:val="24"/>
          <w:szCs w:val="21"/>
          <w:lang w:val="en-US"/>
        </w:rPr>
        <w:t>Title:</w:t>
      </w:r>
      <w:r w:rsidRPr="005348F9">
        <w:rPr>
          <w:rFonts w:ascii="Arial" w:hAnsi="Arial" w:cs="Arial"/>
          <w:b/>
          <w:sz w:val="24"/>
          <w:szCs w:val="21"/>
          <w:lang w:val="en-US"/>
        </w:rPr>
        <w:tab/>
      </w:r>
      <w:r w:rsidR="005E14F8">
        <w:rPr>
          <w:rFonts w:ascii="Arial" w:hAnsi="Arial" w:cs="Arial"/>
          <w:b/>
          <w:sz w:val="24"/>
          <w:szCs w:val="21"/>
          <w:lang w:val="en-US"/>
        </w:rPr>
        <w:t>TP</w:t>
      </w:r>
      <w:r w:rsidR="00B252BF">
        <w:rPr>
          <w:rFonts w:ascii="Arial" w:hAnsi="Arial" w:cs="Arial"/>
          <w:b/>
          <w:sz w:val="24"/>
          <w:szCs w:val="21"/>
          <w:lang w:val="en-US"/>
        </w:rPr>
        <w:t xml:space="preserve"> to 38.115</w:t>
      </w:r>
      <w:r w:rsidR="005E14F8" w:rsidRPr="005E14F8">
        <w:rPr>
          <w:rFonts w:ascii="Arial" w:hAnsi="Arial" w:cs="Arial"/>
          <w:b/>
          <w:sz w:val="24"/>
          <w:szCs w:val="21"/>
          <w:lang w:val="en-US"/>
        </w:rPr>
        <w:t>-</w:t>
      </w:r>
      <w:r w:rsidR="00402CE3">
        <w:rPr>
          <w:rFonts w:ascii="Arial" w:hAnsi="Arial" w:cs="Arial"/>
          <w:b/>
          <w:sz w:val="24"/>
          <w:szCs w:val="21"/>
          <w:lang w:val="en-US"/>
        </w:rPr>
        <w:t>1</w:t>
      </w:r>
      <w:r w:rsidR="005E14F8" w:rsidRPr="005E14F8">
        <w:rPr>
          <w:rFonts w:ascii="Arial" w:hAnsi="Arial" w:cs="Arial"/>
          <w:b/>
          <w:sz w:val="24"/>
          <w:szCs w:val="21"/>
          <w:lang w:val="en-US"/>
        </w:rPr>
        <w:t xml:space="preserve">: </w:t>
      </w:r>
      <w:r w:rsidR="00B252BF">
        <w:rPr>
          <w:rFonts w:ascii="Arial" w:hAnsi="Arial" w:cs="Arial"/>
          <w:b/>
          <w:sz w:val="24"/>
          <w:szCs w:val="21"/>
          <w:lang w:val="en-US"/>
        </w:rPr>
        <w:t>AC</w:t>
      </w:r>
      <w:r w:rsidR="00187896">
        <w:rPr>
          <w:rFonts w:ascii="Arial" w:hAnsi="Arial" w:cs="Arial"/>
          <w:b/>
          <w:sz w:val="24"/>
          <w:szCs w:val="21"/>
          <w:lang w:val="en-US"/>
        </w:rPr>
        <w:t>L</w:t>
      </w:r>
      <w:r w:rsidR="00B252BF">
        <w:rPr>
          <w:rFonts w:ascii="Arial" w:hAnsi="Arial" w:cs="Arial"/>
          <w:b/>
          <w:sz w:val="24"/>
          <w:szCs w:val="21"/>
          <w:lang w:val="en-US"/>
        </w:rPr>
        <w:t>R</w:t>
      </w:r>
      <w:r w:rsidR="00402CE3" w:rsidRPr="00402CE3">
        <w:rPr>
          <w:rFonts w:ascii="Arial" w:hAnsi="Arial" w:cs="Arial"/>
          <w:b/>
          <w:sz w:val="24"/>
          <w:szCs w:val="21"/>
          <w:lang w:val="en-US"/>
        </w:rPr>
        <w:t xml:space="preserve"> requirement</w:t>
      </w:r>
    </w:p>
    <w:p w:rsidR="007D0F59" w:rsidRPr="00DA1F7D" w:rsidRDefault="007D0F59" w:rsidP="007D0F59">
      <w:pPr>
        <w:spacing w:after="120"/>
        <w:ind w:left="1985" w:hanging="1985"/>
        <w:rPr>
          <w:rFonts w:ascii="Arial" w:hAnsi="Arial" w:cs="Arial"/>
          <w:sz w:val="24"/>
          <w:szCs w:val="21"/>
          <w:lang w:eastAsia="ja-JP"/>
        </w:rPr>
      </w:pPr>
      <w:r w:rsidRPr="00DA1F7D">
        <w:rPr>
          <w:rFonts w:ascii="Arial" w:hAnsi="Arial" w:cs="Arial"/>
          <w:b/>
          <w:sz w:val="24"/>
          <w:szCs w:val="21"/>
          <w:lang w:val="pt-BR"/>
        </w:rPr>
        <w:t>Agenda item:</w:t>
      </w:r>
      <w:r w:rsidRPr="00DA1F7D">
        <w:rPr>
          <w:rFonts w:ascii="Arial" w:hAnsi="Arial" w:cs="Arial"/>
          <w:b/>
          <w:sz w:val="24"/>
          <w:szCs w:val="21"/>
          <w:lang w:val="pt-BR"/>
        </w:rPr>
        <w:tab/>
      </w:r>
      <w:r w:rsidR="00CF0747">
        <w:rPr>
          <w:rFonts w:ascii="Arial" w:hAnsi="Arial" w:cs="Arial"/>
          <w:b/>
          <w:sz w:val="24"/>
          <w:szCs w:val="21"/>
          <w:lang w:val="pt-BR"/>
        </w:rPr>
        <w:t>6.1.1</w:t>
      </w:r>
    </w:p>
    <w:p w:rsidR="00B71A6B" w:rsidRPr="001844E6" w:rsidRDefault="007D0F59" w:rsidP="001844E6">
      <w:pPr>
        <w:spacing w:after="120"/>
        <w:ind w:left="1985" w:hanging="1985"/>
        <w:rPr>
          <w:rFonts w:ascii="Arial" w:hAnsi="Arial" w:cs="Arial"/>
          <w:b/>
          <w:bCs/>
          <w:sz w:val="24"/>
          <w:szCs w:val="21"/>
          <w:lang w:eastAsia="ja-JP"/>
        </w:rPr>
      </w:pPr>
      <w:r w:rsidRPr="005348F9">
        <w:rPr>
          <w:rFonts w:ascii="Arial" w:hAnsi="Arial" w:cs="Arial"/>
          <w:b/>
          <w:sz w:val="24"/>
          <w:szCs w:val="21"/>
        </w:rPr>
        <w:t>Document for:</w:t>
      </w:r>
      <w:r w:rsidRPr="005348F9">
        <w:rPr>
          <w:rFonts w:ascii="Arial" w:hAnsi="Arial" w:cs="Arial"/>
          <w:b/>
          <w:sz w:val="24"/>
          <w:szCs w:val="21"/>
        </w:rPr>
        <w:tab/>
      </w:r>
      <w:r>
        <w:rPr>
          <w:rFonts w:ascii="Arial" w:hAnsi="Arial" w:cs="Arial" w:hint="eastAsia"/>
          <w:b/>
          <w:bCs/>
          <w:sz w:val="24"/>
          <w:szCs w:val="21"/>
          <w:lang w:eastAsia="ja-JP"/>
        </w:rPr>
        <w:t>Approval</w:t>
      </w:r>
    </w:p>
    <w:p w:rsidR="007026A0" w:rsidRPr="005348F9" w:rsidRDefault="007026A0" w:rsidP="007026A0">
      <w:pPr>
        <w:pStyle w:val="1"/>
        <w:widowControl w:val="0"/>
        <w:tabs>
          <w:tab w:val="num" w:pos="432"/>
        </w:tabs>
        <w:overflowPunct w:val="0"/>
        <w:autoSpaceDE w:val="0"/>
        <w:autoSpaceDN w:val="0"/>
        <w:adjustRightInd w:val="0"/>
        <w:spacing w:line="360" w:lineRule="atLeast"/>
        <w:ind w:left="432" w:hanging="432"/>
        <w:jc w:val="both"/>
        <w:textAlignment w:val="baseline"/>
        <w:rPr>
          <w:sz w:val="40"/>
        </w:rPr>
      </w:pPr>
      <w:r w:rsidRPr="005348F9">
        <w:rPr>
          <w:sz w:val="40"/>
        </w:rPr>
        <w:t>Introduction</w:t>
      </w:r>
    </w:p>
    <w:p w:rsidR="007026A0" w:rsidRDefault="007026A0" w:rsidP="007026A0">
      <w:pPr>
        <w:jc w:val="both"/>
        <w:rPr>
          <w:lang w:eastAsia="ja-JP"/>
        </w:rPr>
      </w:pPr>
      <w:r>
        <w:rPr>
          <w:lang w:eastAsia="ja-JP"/>
        </w:rPr>
        <w:t>T</w:t>
      </w:r>
      <w:r>
        <w:rPr>
          <w:rFonts w:hint="eastAsia"/>
          <w:lang w:eastAsia="ja-JP"/>
        </w:rPr>
        <w:t>his contribution provides text proposal to TS 38.11</w:t>
      </w:r>
      <w:r>
        <w:rPr>
          <w:lang w:eastAsia="ja-JP"/>
        </w:rPr>
        <w:t>5</w:t>
      </w:r>
      <w:r>
        <w:rPr>
          <w:rFonts w:hint="eastAsia"/>
          <w:lang w:eastAsia="ja-JP"/>
        </w:rPr>
        <w:t>-</w:t>
      </w:r>
      <w:r>
        <w:rPr>
          <w:lang w:eastAsia="ja-JP"/>
        </w:rPr>
        <w:t>1</w:t>
      </w:r>
      <w:r>
        <w:rPr>
          <w:rFonts w:hint="eastAsia"/>
          <w:lang w:eastAsia="ja-JP"/>
        </w:rPr>
        <w:t xml:space="preserve"> </w:t>
      </w:r>
      <w:r>
        <w:rPr>
          <w:lang w:eastAsia="ja-JP"/>
        </w:rPr>
        <w:t>for ACLR requirement.</w:t>
      </w:r>
    </w:p>
    <w:p w:rsidR="007026A0" w:rsidRDefault="007026A0" w:rsidP="007026A0">
      <w:pPr>
        <w:pStyle w:val="1"/>
        <w:widowControl w:val="0"/>
        <w:tabs>
          <w:tab w:val="num" w:pos="432"/>
        </w:tabs>
        <w:overflowPunct w:val="0"/>
        <w:autoSpaceDE w:val="0"/>
        <w:autoSpaceDN w:val="0"/>
        <w:adjustRightInd w:val="0"/>
        <w:spacing w:line="360" w:lineRule="atLeast"/>
        <w:ind w:left="432" w:hanging="432"/>
        <w:jc w:val="both"/>
        <w:textAlignment w:val="baseline"/>
        <w:rPr>
          <w:sz w:val="40"/>
        </w:rPr>
      </w:pPr>
      <w:r>
        <w:rPr>
          <w:sz w:val="40"/>
        </w:rPr>
        <w:t>Discussion</w:t>
      </w:r>
    </w:p>
    <w:p w:rsidR="007026A0" w:rsidRDefault="007026A0" w:rsidP="007026A0">
      <w:pPr>
        <w:rPr>
          <w:noProof/>
          <w:lang w:eastAsia="ja-JP"/>
        </w:rPr>
      </w:pPr>
      <w:r>
        <w:rPr>
          <w:noProof/>
          <w:lang w:eastAsia="ja-JP"/>
        </w:rPr>
        <w:t>In RAN4</w:t>
      </w:r>
      <w:r w:rsidR="00B43F0D">
        <w:rPr>
          <w:noProof/>
          <w:lang w:eastAsia="ja-JP"/>
        </w:rPr>
        <w:t>#104-e</w:t>
      </w:r>
      <w:r>
        <w:rPr>
          <w:noProof/>
          <w:lang w:eastAsia="ja-JP"/>
        </w:rPr>
        <w:t xml:space="preserve"> meeting, CR to 38.106 on ACLR requirements were agreed in [1] for the core specifications. On the other hand, TP to TS 38.115-1 was approved for the </w:t>
      </w:r>
      <w:r w:rsidR="00E522E3">
        <w:rPr>
          <w:noProof/>
          <w:lang w:eastAsia="ja-JP"/>
        </w:rPr>
        <w:t>conformance specifications in [2</w:t>
      </w:r>
      <w:r>
        <w:rPr>
          <w:noProof/>
          <w:lang w:eastAsia="ja-JP"/>
        </w:rPr>
        <w:t>].</w:t>
      </w:r>
    </w:p>
    <w:p w:rsidR="007026A0" w:rsidRDefault="007026A0" w:rsidP="007026A0">
      <w:pPr>
        <w:rPr>
          <w:noProof/>
          <w:lang w:eastAsia="ja-JP"/>
        </w:rPr>
      </w:pPr>
      <w:r>
        <w:rPr>
          <w:rFonts w:hint="eastAsia"/>
          <w:noProof/>
          <w:lang w:eastAsia="ja-JP"/>
        </w:rPr>
        <w:t>H</w:t>
      </w:r>
      <w:r>
        <w:rPr>
          <w:noProof/>
          <w:lang w:eastAsia="ja-JP"/>
        </w:rPr>
        <w:t>owever, we see some misalignements between core specifications and conformance specifications on ACLR requirements. The text proposal to TS 38.115-1 provided in this document tries to resolve the issue on misalignments.</w:t>
      </w:r>
    </w:p>
    <w:p w:rsidR="009B3AE0" w:rsidRDefault="009B3AE0" w:rsidP="007026A0">
      <w:pPr>
        <w:rPr>
          <w:noProof/>
          <w:lang w:eastAsia="ja-JP"/>
        </w:rPr>
      </w:pPr>
      <w:r>
        <w:rPr>
          <w:noProof/>
          <w:lang w:eastAsia="ja-JP"/>
        </w:rPr>
        <w:t>This is a revision of R4-2217295 [3] submitted in RAN4#104bis-e. TP was modified based on the comments received in [4].</w:t>
      </w:r>
    </w:p>
    <w:p w:rsidR="0035397F" w:rsidRDefault="0035397F" w:rsidP="007026A0">
      <w:pPr>
        <w:rPr>
          <w:noProof/>
          <w:lang w:eastAsia="ja-JP"/>
        </w:rPr>
      </w:pPr>
      <w:r>
        <w:rPr>
          <w:noProof/>
          <w:lang w:eastAsia="ja-JP"/>
        </w:rPr>
        <w:t>The text proposal is for TS 38.115-1 [5].</w:t>
      </w:r>
    </w:p>
    <w:p w:rsidR="007026A0" w:rsidRDefault="007026A0" w:rsidP="007026A0">
      <w:pPr>
        <w:pStyle w:val="1"/>
        <w:widowControl w:val="0"/>
        <w:tabs>
          <w:tab w:val="num" w:pos="432"/>
        </w:tabs>
        <w:overflowPunct w:val="0"/>
        <w:autoSpaceDE w:val="0"/>
        <w:autoSpaceDN w:val="0"/>
        <w:adjustRightInd w:val="0"/>
        <w:spacing w:line="360" w:lineRule="atLeast"/>
        <w:ind w:left="432" w:hanging="432"/>
        <w:jc w:val="both"/>
        <w:textAlignment w:val="baseline"/>
        <w:rPr>
          <w:sz w:val="40"/>
        </w:rPr>
      </w:pPr>
      <w:r>
        <w:rPr>
          <w:sz w:val="40"/>
        </w:rPr>
        <w:t>References</w:t>
      </w:r>
    </w:p>
    <w:p w:rsidR="00E522E3" w:rsidRDefault="007026A0" w:rsidP="007026A0">
      <w:pPr>
        <w:rPr>
          <w:noProof/>
          <w:lang w:eastAsia="ja-JP"/>
        </w:rPr>
      </w:pPr>
      <w:r>
        <w:rPr>
          <w:noProof/>
          <w:lang w:eastAsia="ja-JP"/>
        </w:rPr>
        <w:t>[1] R4-2212261, “CR to 38.106: NR repeater ACLR requirmenets”, NEC</w:t>
      </w:r>
    </w:p>
    <w:p w:rsidR="00E522E3" w:rsidRDefault="007026A0" w:rsidP="007026A0">
      <w:pPr>
        <w:rPr>
          <w:sz w:val="22"/>
        </w:rPr>
      </w:pPr>
      <w:r>
        <w:rPr>
          <w:noProof/>
          <w:lang w:eastAsia="ja-JP"/>
        </w:rPr>
        <w:t>[2] R4-2214787, “</w:t>
      </w:r>
      <w:r>
        <w:rPr>
          <w:sz w:val="22"/>
        </w:rPr>
        <w:t>TP to TS 38.115-1: Frequency Stability, Out of band gain, unwanted emissions”, Ericsson</w:t>
      </w:r>
    </w:p>
    <w:p w:rsidR="00E522E3" w:rsidRDefault="00E522E3" w:rsidP="007026A0">
      <w:pPr>
        <w:rPr>
          <w:sz w:val="22"/>
        </w:rPr>
      </w:pPr>
      <w:r>
        <w:rPr>
          <w:sz w:val="22"/>
        </w:rPr>
        <w:t xml:space="preserve">[3] </w:t>
      </w:r>
      <w:r w:rsidR="009B3AE0">
        <w:rPr>
          <w:sz w:val="22"/>
        </w:rPr>
        <w:t>R4-2217295, “</w:t>
      </w:r>
      <w:r w:rsidR="009B3AE0" w:rsidRPr="009B3AE0">
        <w:rPr>
          <w:sz w:val="22"/>
        </w:rPr>
        <w:t>TP to 38.115-1: ACLR requirement</w:t>
      </w:r>
      <w:r w:rsidR="009B3AE0">
        <w:rPr>
          <w:sz w:val="22"/>
        </w:rPr>
        <w:t>”, NEC</w:t>
      </w:r>
    </w:p>
    <w:p w:rsidR="009B3AE0" w:rsidRDefault="009B3AE0" w:rsidP="007026A0">
      <w:pPr>
        <w:rPr>
          <w:sz w:val="22"/>
        </w:rPr>
      </w:pPr>
      <w:r>
        <w:rPr>
          <w:sz w:val="22"/>
        </w:rPr>
        <w:t>[4] R4-2217511,</w:t>
      </w:r>
      <w:r w:rsidRPr="009B3AE0">
        <w:rPr>
          <w:sz w:val="22"/>
        </w:rPr>
        <w:t xml:space="preserve"> </w:t>
      </w:r>
      <w:r>
        <w:rPr>
          <w:sz w:val="22"/>
        </w:rPr>
        <w:t>“</w:t>
      </w:r>
      <w:r w:rsidRPr="009B3AE0">
        <w:rPr>
          <w:sz w:val="22"/>
        </w:rPr>
        <w:t>Email discussion summary for [104-bis-e][302] NR_Repeater_RFConformance_Part1</w:t>
      </w:r>
      <w:r>
        <w:rPr>
          <w:sz w:val="22"/>
        </w:rPr>
        <w:t>”, Moderator (Huawei)</w:t>
      </w:r>
    </w:p>
    <w:p w:rsidR="0035397F" w:rsidRPr="009B3AE0" w:rsidRDefault="0035397F" w:rsidP="007026A0">
      <w:pPr>
        <w:rPr>
          <w:sz w:val="22"/>
        </w:rPr>
      </w:pPr>
      <w:r>
        <w:rPr>
          <w:sz w:val="22"/>
        </w:rPr>
        <w:t>[5] TS 38.115-1 v0.2.0</w:t>
      </w:r>
    </w:p>
    <w:p w:rsidR="00B71A6B" w:rsidRPr="007026A0" w:rsidRDefault="00B71A6B" w:rsidP="00B71A6B">
      <w:pPr>
        <w:pStyle w:val="1"/>
        <w:pBdr>
          <w:top w:val="single" w:sz="12" w:space="6" w:color="auto"/>
        </w:pBdr>
        <w:ind w:left="0" w:firstLine="0"/>
        <w:rPr>
          <w:sz w:val="40"/>
          <w:lang w:eastAsia="ja-JP"/>
        </w:rPr>
      </w:pPr>
    </w:p>
    <w:p w:rsidR="00A774B4" w:rsidRPr="002A5DDB" w:rsidRDefault="00A774B4" w:rsidP="00B71A6B">
      <w:pPr>
        <w:pStyle w:val="EX"/>
        <w:ind w:left="0" w:firstLine="0"/>
        <w:rPr>
          <w:rFonts w:ascii="Arial" w:hAnsi="Arial"/>
          <w:color w:val="0000FF"/>
          <w:sz w:val="40"/>
          <w:lang w:val="en-US"/>
        </w:rPr>
      </w:pPr>
      <w:r w:rsidRPr="002A5DDB">
        <w:rPr>
          <w:rFonts w:ascii="Arial" w:hAnsi="Arial"/>
          <w:color w:val="0000FF"/>
          <w:sz w:val="40"/>
          <w:lang w:val="en-US"/>
        </w:rPr>
        <w:t>TEXT PROPOSAL:</w:t>
      </w:r>
    </w:p>
    <w:p w:rsidR="00B10865" w:rsidRDefault="00B10865" w:rsidP="00B10865">
      <w:pPr>
        <w:rPr>
          <w:b/>
          <w:color w:val="FF0000"/>
          <w:sz w:val="28"/>
          <w:szCs w:val="28"/>
        </w:rPr>
      </w:pPr>
      <w:r w:rsidRPr="00A07DE9">
        <w:rPr>
          <w:b/>
          <w:color w:val="FF0000"/>
          <w:sz w:val="28"/>
          <w:szCs w:val="28"/>
        </w:rPr>
        <w:t xml:space="preserve">--------------Start of </w:t>
      </w:r>
      <w:r>
        <w:rPr>
          <w:b/>
          <w:color w:val="FF0000"/>
          <w:sz w:val="28"/>
          <w:szCs w:val="28"/>
        </w:rPr>
        <w:t>change</w:t>
      </w:r>
      <w:r w:rsidRPr="00A07DE9">
        <w:rPr>
          <w:b/>
          <w:color w:val="FF0000"/>
          <w:sz w:val="28"/>
          <w:szCs w:val="28"/>
        </w:rPr>
        <w:t>-------------</w:t>
      </w:r>
    </w:p>
    <w:p w:rsidR="001D72F6" w:rsidRPr="007530C6" w:rsidRDefault="001D72F6" w:rsidP="001D72F6">
      <w:pPr>
        <w:pStyle w:val="1"/>
      </w:pPr>
      <w:bookmarkStart w:id="0" w:name="_Toc117256358"/>
      <w:r w:rsidRPr="007530C6">
        <w:lastRenderedPageBreak/>
        <w:t>3</w:t>
      </w:r>
      <w:r w:rsidRPr="007530C6">
        <w:tab/>
        <w:t>Definitions of terms, symbols and abbreviations</w:t>
      </w:r>
      <w:bookmarkEnd w:id="0"/>
    </w:p>
    <w:p w:rsidR="001D72F6" w:rsidRPr="007530C6" w:rsidRDefault="001D72F6" w:rsidP="001D72F6">
      <w:pPr>
        <w:pStyle w:val="2"/>
      </w:pPr>
      <w:bookmarkStart w:id="1" w:name="_Toc117256359"/>
      <w:r w:rsidRPr="007530C6">
        <w:t>3.1</w:t>
      </w:r>
      <w:r w:rsidRPr="007530C6">
        <w:tab/>
        <w:t>Terms</w:t>
      </w:r>
      <w:bookmarkEnd w:id="1"/>
    </w:p>
    <w:p w:rsidR="001D72F6" w:rsidRPr="007530C6" w:rsidRDefault="001D72F6" w:rsidP="001D72F6">
      <w:r w:rsidRPr="007530C6">
        <w:t>For the purposes of the present document, the terms given in 3GPP TR 21.905 [1] and the following apply. A term defined in the present document takes precedence over the definition of the same term, if any, in 3GPP TR 21.905 [1].</w:t>
      </w:r>
    </w:p>
    <w:p w:rsidR="001D72F6" w:rsidRPr="007530C6" w:rsidRDefault="001D72F6" w:rsidP="001D72F6">
      <w:r w:rsidRPr="007530C6">
        <w:rPr>
          <w:b/>
        </w:rPr>
        <w:t>Antenna connector:</w:t>
      </w:r>
      <w:r w:rsidRPr="007530C6">
        <w:t xml:space="preserve"> connector at the conducted interface of the </w:t>
      </w:r>
      <w:r w:rsidRPr="007530C6">
        <w:rPr>
          <w:i/>
        </w:rPr>
        <w:t>repeater type 1-C</w:t>
      </w:r>
    </w:p>
    <w:p w:rsidR="001D72F6" w:rsidRPr="007530C6" w:rsidRDefault="001D72F6" w:rsidP="001D72F6">
      <w:r w:rsidRPr="007530C6">
        <w:rPr>
          <w:b/>
          <w:bCs/>
        </w:rPr>
        <w:t xml:space="preserve">Fractional bandwidth: </w:t>
      </w:r>
      <w:r w:rsidRPr="007530C6">
        <w:rPr>
          <w:bCs/>
          <w:i/>
        </w:rPr>
        <w:t>fractional bandwidth</w:t>
      </w:r>
      <w:r w:rsidRPr="007530C6">
        <w:rPr>
          <w:bCs/>
        </w:rPr>
        <w:t xml:space="preserve"> FBW is defined as </w:t>
      </w:r>
      <w:r w:rsidRPr="007530C6">
        <w:fldChar w:fldCharType="begin"/>
      </w:r>
      <w:r w:rsidRPr="007530C6">
        <w:instrText xml:space="preserve"> QUOTE </w:instrText>
      </w:r>
      <w:r w:rsidR="00931705">
        <w:rPr>
          <w:position w:val="-17"/>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9.9pt;height:20.4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60&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425BD&quot;/&gt;&lt;wsp:rsid wsp:val=&quot;00051834&quot;/&gt;&lt;wsp:rsid wsp:val=&quot;00054A22&quot;/&gt;&lt;wsp:rsid wsp:val=&quot;00062023&quot;/&gt;&lt;wsp:rsid wsp:val=&quot;000655A6&quot;/&gt;&lt;wsp:rsid wsp:val=&quot;00080512&quot;/&gt;&lt;wsp:rsid wsp:val=&quot;000C47C3&quot;/&gt;&lt;wsp:rsid wsp:val=&quot;000D582B&quot;/&gt;&lt;wsp:rsid wsp:val=&quot;000D58AB&quot;/&gt;&lt;wsp:rsid wsp:val=&quot;001039DA&quot;/&gt;&lt;wsp:rsid wsp:val=&quot;00133525&quot;/&gt;&lt;wsp:rsid wsp:val=&quot;001614AF&quot;/&gt;&lt;wsp:rsid wsp:val=&quot;001A4C42&quot;/&gt;&lt;wsp:rsid wsp:val=&quot;001A7420&quot;/&gt;&lt;wsp:rsid wsp:val=&quot;001B6637&quot;/&gt;&lt;wsp:rsid wsp:val=&quot;001C21C3&quot;/&gt;&lt;wsp:rsid wsp:val=&quot;001D02C2&quot;/&gt;&lt;wsp:rsid wsp:val=&quot;001F0A6C&quot;/&gt;&lt;wsp:rsid wsp:val=&quot;001F0C1D&quot;/&gt;&lt;wsp:rsid wsp:val=&quot;001F1132&quot;/&gt;&lt;wsp:rsid wsp:val=&quot;001F168B&quot;/&gt;&lt;wsp:rsid wsp:val=&quot;002347A2&quot;/&gt;&lt;wsp:rsid wsp:val=&quot;002675F0&quot;/&gt;&lt;wsp:rsid wsp:val=&quot;002760EE&quot;/&gt;&lt;wsp:rsid wsp:val=&quot;002A5B33&quot;/&gt;&lt;wsp:rsid wsp:val=&quot;002B6339&quot;/&gt;&lt;wsp:rsid wsp:val=&quot;002D12DB&quot;/&gt;&lt;wsp:rsid wsp:val=&quot;002E00EE&quot;/&gt;&lt;wsp:rsid wsp:val=&quot;003172DC&quot;/&gt;&lt;wsp:rsid wsp:val=&quot;003315E3&quot;/&gt;&lt;wsp:rsid wsp:val=&quot;0035462D&quot;/&gt;&lt;wsp:rsid wsp:val=&quot;00356555&quot;/&gt;&lt;wsp:rsid wsp:val=&quot;00361CA3&quot;/&gt;&lt;wsp:rsid wsp:val=&quot;003765B8&quot;/&gt;&lt;wsp:rsid wsp:val=&quot;003A228E&quot;/&gt;&lt;wsp:rsid wsp:val=&quot;003B703A&quot;/&gt;&lt;wsp:rsid wsp:val=&quot;003C3971&quot;/&gt;&lt;wsp:rsid wsp:val=&quot;00423334&quot;/&gt;&lt;wsp:rsid wsp:val=&quot;004345EC&quot;/&gt;&lt;wsp:rsid wsp:val=&quot;00452655&quot;/&gt;&lt;wsp:rsid wsp:val=&quot;00465515&quot;/&gt;&lt;wsp:rsid wsp:val=&quot;0049751D&quot;/&gt;&lt;wsp:rsid wsp:val=&quot;004C30AC&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5F788A&quot;/&gt;&lt;wsp:rsid wsp:val=&quot;00602AEA&quot;/&gt;&lt;wsp:rsid wsp:val=&quot;00614FDF&quot;/&gt;&lt;wsp:rsid wsp:val=&quot;006350A2&quot;/&gt;&lt;wsp:rsid wsp:val=&quot;0063543D&quot;/&gt;&lt;wsp:rsid wsp:val=&quot;0064672B&quot;/&gt;&lt;wsp:rsid wsp:val=&quot;00647114&quot;/&gt;&lt;wsp:rsid wsp:val=&quot;006912E9&quot;/&gt;&lt;wsp:rsid wsp:val=&quot;006A323F&quot;/&gt;&lt;wsp:rsid wsp:val=&quot;006A3810&quot;/&gt;&lt;wsp:rsid wsp:val=&quot;006B30D0&quot;/&gt;&lt;wsp:rsid wsp:val=&quot;006C3A7F&quot;/&gt;&lt;wsp:rsid wsp:val=&quot;006C3D95&quot;/&gt;&lt;wsp:rsid wsp:val=&quot;006E5C86&quot;/&gt;&lt;wsp:rsid wsp:val=&quot;00701116&quot;/&gt;&lt;wsp:rsid wsp:val=&quot;0071174C&quot;/&gt;&lt;wsp:rsid wsp:val=&quot;00713C44&quot;/&gt;&lt;wsp:rsid wsp:val=&quot;00734A5B&quot;/&gt;&lt;wsp:rsid wsp:val=&quot;0074026F&quot;/&gt;&lt;wsp:rsid wsp:val=&quot;007429F6&quot;/&gt;&lt;wsp:rsid wsp:val=&quot;00744E76&quot;/&gt;&lt;wsp:rsid wsp:val=&quot;00765EA3&quot;/&gt;&lt;wsp:rsid wsp:val=&quot;00774DA4&quot;/&gt;&lt;wsp:rsid wsp:val=&quot;00781F0F&quot;/&gt;&lt;wsp:rsid wsp:val=&quot;007B600E&quot;/&gt;&lt;wsp:rsid wsp:val=&quot;007C5629&quot;/&gt;&lt;wsp:rsid wsp:val=&quot;007F0F4A&quot;/&gt;&lt;wsp:rsid wsp:val=&quot;00801108&quot;/&gt;&lt;wsp:rsid wsp:val=&quot;008028A4&quot;/&gt;&lt;wsp:rsid wsp:val=&quot;00830747&quot;/&gt;&lt;wsp:rsid wsp:val=&quot;00837386&quot;/&gt;&lt;wsp:rsid wsp:val=&quot;00840382&quot;/&gt;&lt;wsp:rsid wsp:val=&quot;00872A00&quot;/&gt;&lt;wsp:rsid wsp:val=&quot;008768CA&quot;/&gt;&lt;wsp:rsid wsp:val=&quot;008C384C&quot;/&gt;&lt;wsp:rsid wsp:val=&quot;008E2D68&quot;/&gt;&lt;wsp:rsid wsp:val=&quot;008E6756&quot;/&gt;&lt;wsp:rsid wsp:val=&quot;0090271F&quot;/&gt;&lt;wsp:rsid wsp:val=&quot;00902E23&quot;/&gt;&lt;wsp:rsid wsp:val=&quot;009114D7&quot;/&gt;&lt;wsp:rsid wsp:val=&quot;0091348E&quot;/&gt;&lt;wsp:rsid wsp:val=&quot;00917CCB&quot;/&gt;&lt;wsp:rsid wsp:val=&quot;00917D9A&quot;/&gt;&lt;wsp:rsid wsp:val=&quot;00933FB0&quot;/&gt;&lt;wsp:rsid wsp:val=&quot;00942EC2&quot;/&gt;&lt;wsp:rsid wsp:val=&quot;00966683&quot;/&gt;&lt;wsp:rsid wsp:val=&quot;00972321&quot;/&gt;&lt;wsp:rsid wsp:val=&quot;009E50FE&quot;/&gt;&lt;wsp:rsid wsp:val=&quot;009F37B7&quot;/&gt;&lt;wsp:rsid wsp:val=&quot;00A10F02&quot;/&gt;&lt;wsp:rsid wsp:val=&quot;00A164B4&quot;/&gt;&lt;wsp:rsid wsp:val=&quot;00A26956&quot;/&gt;&lt;wsp:rsid wsp:val=&quot;00A27486&quot;/&gt;&lt;wsp:rsid wsp:val=&quot;00A516CE&quot;/&gt;&lt;wsp:rsid wsp:val=&quot;00A53724&quot;/&gt;&lt;wsp:rsid wsp:val=&quot;00A56066&quot;/&gt;&lt;wsp:rsid wsp:val=&quot;00A73129&quot;/&gt;&lt;wsp:rsid wsp:val=&quot;00A82346&quot;/&gt;&lt;wsp:rsid wsp:val=&quot;00A92BA1&quot;/&gt;&lt;wsp:rsid wsp:val=&quot;00A95A32&quot;/&gt;&lt;wsp:rsid wsp:val=&quot;00AB4A5D&quot;/&gt;&lt;wsp:rsid wsp:val=&quot;00AC00D6&quot;/&gt;&lt;wsp:rsid wsp:val=&quot;00AC552C&quot;/&gt;&lt;wsp:rsid wsp:val=&quot;00AC6BC6&quot;/&gt;&lt;wsp:rsid wsp:val=&quot;00AE65E2&quot;/&gt;&lt;wsp:rsid wsp:val=&quot;00AF1460&quot;/&gt;&lt;wsp:rsid wsp:val=&quot;00B15449&quot;/&gt;&lt;wsp:rsid wsp:val=&quot;00B46182&quot;/&gt;&lt;wsp:rsid wsp:val=&quot;00B93086&quot;/&gt;&lt;wsp:rsid wsp:val=&quot;00BA19ED&quot;/&gt;&lt;wsp:rsid wsp:val=&quot;00BA4B8D&quot;/&gt;&lt;wsp:rsid wsp:val=&quot;00BB5A83&quot;/&gt;&lt;wsp:rsid wsp:val=&quot;00BB5D14&quot;/&gt;&lt;wsp:rsid wsp:val=&quot;00BC0F7D&quot;/&gt;&lt;wsp:rsid wsp:val=&quot;00BD7D31&quot;/&gt;&lt;wsp:rsid wsp:val=&quot;00BE3255&quot;/&gt;&lt;wsp:rsid wsp:val=&quot;00BF128E&quot;/&gt;&lt;wsp:rsid wsp:val=&quot;00C074DD&quot;/&gt;&lt;wsp:rsid wsp:val=&quot;00C1496A&quot;/&gt;&lt;wsp:rsid wsp:val=&quot;00C15112&quot;/&gt;&lt;wsp:rsid wsp:val=&quot;00C33079&quot;/&gt;&lt;wsp:rsid wsp:val=&quot;00C35F46&quot;/&gt;&lt;wsp:rsid wsp:val=&quot;00C45231&quot;/&gt;&lt;wsp:rsid wsp:val=&quot;00C551FF&quot;/&gt;&lt;wsp:rsid wsp:val=&quot;00C72833&quot;/&gt;&lt;wsp:rsid wsp:val=&quot;00C80F1D&quot;/&gt;&lt;wsp:rsid wsp:val=&quot;00C91962&quot;/&gt;&lt;wsp:rsid wsp:val=&quot;00C93F40&quot;/&gt;&lt;wsp:rsid wsp:val=&quot;00CA3D0C&quot;/&gt;&lt;wsp:rsid wsp:val=&quot;00D57972&quot;/&gt;&lt;wsp:rsid wsp:val=&quot;00D675A9&quot;/&gt;&lt;wsp:rsid wsp:val=&quot;00D738D6&quot;/&gt;&lt;wsp:rsid wsp:val=&quot;00D755EB&quot;/&gt;&lt;wsp:rsid wsp:val=&quot;00D76048&quot;/&gt;&lt;wsp:rsid wsp:val=&quot;00D82E6F&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ED20A1&quot;/&gt;&lt;wsp:rsid wsp:val=&quot;00EF608C&quot;/&gt;&lt;wsp:rsid wsp:val=&quot;00F025A2&quot;/&gt;&lt;wsp:rsid wsp:val=&quot;00F04712&quot;/&gt;&lt;wsp:rsid wsp:val=&quot;00F1058F&quot;/&gt;&lt;wsp:rsid wsp:val=&quot;00F13360&quot;/&gt;&lt;wsp:rsid wsp:val=&quot;00F22EC7&quot;/&gt;&lt;wsp:rsid wsp:val=&quot;00F325C8&quot;/&gt;&lt;wsp:rsid wsp:val=&quot;00F453A7&quot;/&gt;&lt;wsp:rsid wsp:val=&quot;00F653B8&quot;/&gt;&lt;wsp:rsid wsp:val=&quot;00F9008D&quot;/&gt;&lt;wsp:rsid wsp:val=&quot;00FA1266&quot;/&gt;&lt;wsp:rsid wsp:val=&quot;00FC1192&quot;/&gt;&lt;wsp:rsid wsp:val=&quot;00FD0B45&quot;/&gt;&lt;/wsp:rsids&gt;&lt;/w:docPr&gt;&lt;w:body&gt;&lt;wx:sect&gt;&lt;w:p wsp:rsidR=&quot;00000000&quot; wsp:rsidRDefault=&quot;00837386&quot; wsp:rsidP=&quot;00837386&quot;&gt;&lt;m:oMathPara&gt;&lt;m:oMath&gt;&lt;m:r&gt;&lt;aml:annotation aml:id=&quot;0&quot; w:type=&quot;Word.Insertion&quot; aml:author=&quot;CATT&quot; aml:createdate=&quot;2022-08-30T14:34:00Z&quot;&gt;&lt;aml:content&gt;&lt;w:rPr&gt;&lt;w:rFonts w:ascii=&quot;Cambria Math&quot; w:h-ansi=&quot;Cambria Math&quot;/&gt;&lt;wx:font wx:val=&quot;Cambria Math&quot;/&gt;&lt;w:i/&gt;&lt;/w:rPr&gt;&lt;m:t&gt;FBW&lt;/m:t&gt;&lt;/aml:content&gt;&lt;/aml:annotation&gt;&lt;/m:r&gt;&lt;m:r&gt;&lt;aml:annotation aml:id=&quot;1&quot; w:type=&quot;Word.Insertion&quot; aml:author=&quot;CATT&quot; aml:createdate=&quot;2022-08-30T14:34:00Z&quot;&gt;&lt;aml:content&gt;&lt;m:rPr&gt;&lt;m:sty m:val=&quot;p&quot;/&gt;&lt;/m:rPr&gt;&lt;w:rPr&gt;&lt;w:rFonts w:ascii=&quot;Cambria Math&quot; w:h-ansi=&quot;Cambria Math&quot;/&gt;&lt;wx:font wx:val=&quot;Cambria Math&quot;/&gt;&lt;/w:rPr&gt;&lt;m:t&gt;=200??/m:t&gt;&lt;/aml:content&gt;&lt;/aml:annotation&gt;&lt;/m:r&gt;&lt;m:f&gt;&lt;m:fPr&gt;&lt;m:c:ccccccctrlPr&gt;&lt;aml:annotation aml:id=&quot;2&quot; w:type=&quot;Word.Insertion&quot; aml:author=&quot;CATT&quot; aml:createdate=&quot;2022-08-30T14:34:00Z&quot;&gt;&lt;aml:content&gt;&lt;w:rPr&gt;&lt;w:rFonts w:ascii=&quot;Cambria Math&quot; w:h-ansi=&quot;Cambria Math&quot;/&gt;&lt;wx:font wx:val=&quot;Cambria Math&quot;/&gt;&lt;w:b-cs/&gt;&lt;w:sz w:val=&quot;21&quot;/&gt;&lt;w:sz-cs w:val=&quot;22&quot;/&gt;&lt;/w:rPr&gt;&lt;/aml:content&gt;&lt;/aml:annotation&gt;&lt;/m:ctrlPr&gt;&lt;/m:fPr&gt;&lt;m:num&gt;&lt;m:sSub&gt;&lt;m:sSubPr&gt;&lt;m:ctrlPr&gt;&lt;aml:annotation aml:id=&quot;3&quot; w:type=&quot;Word.Insertion&quot; aml:author=&quot;CATT&quot; aml:createdate=&quot;2022-08-30T14:34:00Z&quot;&gt;&lt;aml:content&gt;&lt;w:rPr&gt;&lt;w:rFonts w:ascii=&quot;Cambria Math&quot; w:h-ansi=&quot;Cambria Math&quot;/&gt;&lt;wx:font wx:val=&quot;Cambria Math&quot;/&gt;&lt;w:b-cs/&gt;&lt;w:i/&gt;&lt;w:sz w:val=&quot;21&quot;/&gt;&lt;w:sz-cs w:val=&quot;22&quot;/&gt;&lt;/w:rPr&gt;&lt;/aml:content&gt;&lt;/aml:annotation&gt;&lt;/m:ctrlPr&gt;&lt;/m:sSubPr&gt;&lt;m:e&gt;&lt;m:r&gt;&lt;aml:annotation aml:id=&quot;4&quot; w:type=&quot;Word.Insertion&quot; aml:author=&quot;CATT&quot; aml:createdate=&quot;2022-08-30T14:34:00Z&quot;&gt;&lt;aml:content&gt;&lt;w:rPr&gt;&lt;w:rFonts w:ascii=&quot;Cambria Math&quot; w:h-ansi=&quot;Cambria Math&quot;/&gt;&lt;wx:font wx:val=&quot;Cambria Math&quot;/&gt;&lt;w:i/&gt;&lt;/w:rPr&gt;&lt;m:t&gt;F&lt;/m:t&gt;&lt;/aml:content&gt;&lt;/aml:annotation&gt;&lt;/m:r&gt;&lt;/m:e&gt;&lt;m:sub&gt;&lt;m:r&gt;&lt;aml:annotation aml:id=&quot;5&quot; w:type=&quot;Word.Insertion&quot; aml:author=&quot;CATT&quot; aml:createdate=&quot;2022-08-30T14:34:00Z&quot;&gt;&lt;aml:content&gt;&lt;w:rPr&gt;&lt;w:rFonts w:ascii=&quot;Cambria Math&quot; w:h-ansi=&quot;Cambria Math&quot;/&gt;&lt;wx:font wx:val=&quot;Cambria Math&quot;/&gt;&lt;w:i/&gt;&lt;/w:rPr&gt;&lt;m:t&gt;FBWhigh&lt;/m:t&gt;&lt;/aml:content&gt;&lt;/aml:annotation&gt;&lt;/m:r&gt;&lt;/m:sub&gt;&lt;/m:sSub&gt;&lt;m:r&gt;&lt;aml:annotation aml:id=&quot;6&quot; w:type=&quot;Word.Insertion&quot; aml:author=&quot;CATT&quot; aml:createdate=&quot;2022-08-30T14:34:00Z&quot;&gt;&lt;aml:content&gt;&lt;w:rPr&gt;&lt;w:rFonts w:ascii=&quot;Cambria Math&quot; w:h-ansi=&quot;Cambria Math&quot;/&gt;&lt;wx:font wx:val=&quot;Cambria Math&quot;/&gt;&lt;w:i/&gt;&lt;/w:rPr&gt;&lt;m:t&gt;-&lt;/m:t&gt;&lt;/aml:content&gt;&lt;/aml:annotation&gt;&lt;/m:r&gt;&lt;m:sSub&gt;&lt;m:sSubPr&gt;&lt;m:ctrlPr&gt;&lt;aml:annotation aml:id=&quot;7&quot; w:type=&quot;Word.Insertion&quot; aml:author=&quot;CATT&quot; aml:createdate=&quot;2022-08-30T14:34:00Z&quot;&gt;&lt;aml:content&gt;&lt;w:rPr&gt;&lt;w:rFonts w:ascii=&quot;Cambria Math&quot; w:h-ansi=&quot;Cambria Math&quot;/&gt;&lt;wx:font wx:val=&quot;Cambria Math&quot;/&gt;&lt;w:b-cs/&gt;&lt;w:i/&gt;&lt;w:sz w:val=&quot;21&quot;/&gt;&lt;w:sz-cs w:val=&quot;22&quot;/&gt;&lt;/w:rPr&gt;&lt;/aml:content&gt;&lt;/aml:annotation&gt;&lt;/m:ctrlPr&gt;&lt;/m:sSubPr&gt;&lt;m:e&gt;&lt;m:r&gt;&lt;aml:annotation aml:id=&quot;8&quot; w:type=&quot;Word.Insertion&quot; aml:author=&quot;CATT&quot; aml:createdate=&quot;2022-08-30T14:34:00Z&quot;&gt;&lt;aml:content&gt;&lt;w:rPr&gt;&lt;w:rFonts w:ascii=&quot;Cambria Math&quot; w:h-ansi=&quot;Cambria Math&quot;/&gt;&lt;wx:font wx:val=&quot;Cambria Math&quot;/&gt;&lt;w:i/&gt;&lt;/w:rPr&gt;&lt;m:t&gt;F&lt;/m:t&gt;&lt;/aml:content&gt;&lt;/aml:annotation&gt;&lt;/m:r&gt;&lt;/m:e&gt;&lt;m:sub&gt;&lt;m:r&gt;&lt;aml:annotation aml:id=&quot;9&quot; w:type=&quot;Word.Insertion&quot; aml:author=&quot;CATT&quot; aml:createdate=&quot;2022-08-30T14:34:00Z&quot;&gt;&lt;aml:content&gt;&lt;w:rPr&gt;&lt;w:rFonts w:ascii=&quot;Cambria Math&quot; w:h-ansi=&quot;Cambria Math&quot;/&gt;&lt;wx:font wx:val=&quot;Cambria Math&quot;/&gt;&lt;w:i/&gt;&lt;/w:rPr&gt;&lt;m:t&gt;FBWlow&lt;/m:t&gt;&lt;/aml:content&gt;&lt;/aml:annotation&gt;&lt;/m:r&gt;&lt;/m:sub&gt;&lt;/m:sSub&gt;&lt;/m:num&gt;&lt;m:den&gt;&lt;m:sSub&gt;&lt;m:sSubPr&gt;&lt;m:ctrlPr&gt;&lt;aml:annotation aml:id=&quot;10&quot; w:type=&quot;Word.Insertion&quot; aml:author=&quot;CATT&quot; aml:createdate=&quot;2022-08-30T14:34:00Z&quot;&gt;&lt;aml:content&gt;&lt;w:rPr&gt;&lt;w:rFonts w:ascii=&quot;Cambria Math&quot; w:h-ansi=&quot;Cambria Math&quot;/&gt;&lt;wx:font wx:val=&quot;Cambria Math&quot;/&gt;&lt;w:b-cs/&gt;&lt;w:i/&gt;&lt;w:sz w:val=&quot;21&quot;/&gt;&lt;w:sz-cs w:val=&quot;22&quot;/&gt;&lt;/w:rPr&gt;&lt;/aml:content&gt;&lt;/aml:annotation&gt;&lt;/m:ctrlPr&gt;&lt;/m:sSubPr&gt;&lt;m:e&gt;&lt;m:r&gt;&lt;aml:annotation aml:id=&quot;11&quot; w:type=&quot;Word.Insertion&quot; aml:author=&quot;CATT&quot; aml:createdate=&quot;2022-08-30T14:34:00Z&quot;&gt;&lt;aml:content&gt;&lt;w:rPr&gt;&lt;w:rFonts w:ascii=&quot;Cambria Math&quot; w:h-ansi=&quot;Cambria Math&quot;/&gt;&lt;wx:font wx:val=&quot;Cambria Math&quot;/&gt;&lt;w:i/&gt;&lt;/w:rPr&gt;&lt;m:t&gt;F&lt;/m:t&gt;&lt;/aml:content&gt;&lt;/aml:annotation&gt;&lt;/m:r&gt;&lt;/m:e&gt;&lt;m:sub&gt;&lt;m:r&gt;&lt;aml:annotation aml:id=&quot;12&quot; w:type=&quot;Word.Insertion&quot; aml:author=&quot;CATT&quot; aml:createdate=&quot;2022-08-30T14:34:00Z&quot;&gt;&lt;aml:content&gt;&lt;w:rPr&gt;&lt;w:rFonts w:ascii=&quot;Cambria Math&quot; w:h-ansi=&quot;Cambria Math&quot;/&gt;&lt;wx:font wx:val=&quot;Cambria Math&quot;/&gt;&lt;w:i/&gt;&lt;/w:rPr&gt;&lt;m:t&gt;FBWhigh&lt;/m:t&gt;&lt;/aml:content&gt;&lt;/aml:annotation&gt;&lt;/m:r&gt;&lt;/m:sub&gt;&lt;/m:sSub&gt;&lt;m:r&gt;&lt;aml:annotation aml:id=&quot;13&quot; w:type=&quot;Word.Insertion&quot; aml:author=&quot;CATT&quot; aml:createdate=&quot;2022-08-30T14:34:00Z&quot;&gt;&lt;aml:content&gt;&lt;w:rPr&gt;&lt;w:rFonts w:ascii=&quot;Cambria Math&quot; w:h-ansi=&quot;Cambria Math&quot;/&gt;&lt;wx:font wx:val=&quot;Cambria Math&quot;/&gt;&lt;w:i/&gt;&lt;/w:rPr&gt;&lt;m:t&gt;+&lt;/m:t&gt;&lt;/aml:content&gt;&lt;/aml:annotation&gt;&lt;/m:r&gt;&lt;m:sSub&gt;&lt;m:sSubPr&gt;&lt;m:ctrlPr&gt;&lt;aml:annotation aml:id=&quot;14&quot; w:type=&quot;Word.Insertion&quot; aml:author=&quot;CATT&quot; aml:createdate=&quot;2022-08-30T14:34:00Z&quot;&gt;&lt;aml:content&gt;&lt;w:rPr&gt;&lt;w:rFonts w:ascii=&quot;Cambria Math&quot; w:h-ansi=&quot;Cambria Math&quot;/&gt;&lt;wx:font wx:val=&quot;Cambria Math&quot;/&gt;&lt;w:b-cs/&gt;&lt;w:i/&gt;&lt;w:sz w:val=&quot;21&quot;/&gt;&lt;w:sz-cs w:val=&quot;22&quot;/&gt;&lt;/w:rPr&gt;&lt;/aml:content&gt;&lt;/aml:annotation&gt;&lt;/m:ctrlPr&gt;&lt;/m:sSubPr&gt;&lt;m:e&gt;&lt;m:r&gt;&lt;aml:annotation aml:id=&quot;15&quot; w:type=&quot;Word.Insertion&quot; aml:author=&quot;CATT&quot; aml:createdate=&quot;2022-08-30T14:34:00Z&quot;&gt;&lt;aml:content&gt;&lt;w:rPr&gt;&lt;w:rFonts w:ascii=&quot;Cambria Math&quot; w:h-ansi=&quot;Cambria Math&quot;/&gt;&lt;wx:font wx:val=&quot;Cambria Math&quot;/&gt;&lt;w:i/&gt;&lt;/w:rPr&gt;&lt;m:t&gt;F&lt;/m:t&gt;&lt;/aml:content&gt;&lt;/aml:annotation&gt;&lt;/m:r&gt;&lt;/m:e&gt;&lt;m:sub&gt;&lt;m:r&gt;&lt;aml:annotation aml:id=&quot;16&quot; w:type=&quot;Word.Insertion&quot; aml:author=&quot;CATT&quot; aml:createdate=&quot;2022-08-30T14:34:00Z&quot;&gt;&lt;aml:content&gt;&lt;w:rPr&gt;&lt;w:rFonts w:ascii=&quot;Cambria Math&quot; w:h-ansi=&quot;Cambria Math&quot;/&gt;&lt;wx:font wx:val=&quot;Cambria Math&quot;/&gt;&lt;w:i/&gt;&lt;/w:rPr&gt;&lt;m:t&gt;FBWlow&lt;/m:t&gt;&lt;/aml:content&gt;&lt;/aml:annotation&gt;&lt;/m:r&gt;&lt;/m:sub&gt;&lt;/m:sSub&gt;&lt;/m:den&gt;&lt;/m:f&gt;&lt;m:r&gt;&lt;aml:annotation aml:id=&quot;17&quot; w:type=&quot;Word.Insertion&quot; aml:author=&quot;CATT&quot; aml:createdate=&quot;2022-08-30T14:34:00Z&quot;&gt;&lt;aml:content&gt;&lt;w:rPr&gt;&lt;w:rFonts w:ascii=&quot;Cambria Math&quot; w:h-ansi=&quot;Cambria Math&quot;/&gt;&lt;wx:font wx:val=&quot;Cambria Math&quot;/&gt;&lt;w:i/&gt;&lt;/w:rPr&gt;&lt;m:t&gt;%&lt;/m:t&gt;&lt;/aml:content&gt;&lt;/aml:annotation&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9" o:title="" chromakey="white"/>
          </v:shape>
        </w:pict>
      </w:r>
      <w:r w:rsidRPr="007530C6">
        <w:instrText xml:space="preserve"> </w:instrText>
      </w:r>
      <w:r w:rsidRPr="007530C6">
        <w:fldChar w:fldCharType="separate"/>
      </w:r>
      <w:r w:rsidR="00931705">
        <w:rPr>
          <w:position w:val="-17"/>
        </w:rPr>
        <w:pict>
          <v:shape id="_x0000_i1026" type="#_x0000_t75" style="width:139.9pt;height:20.4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60&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425BD&quot;/&gt;&lt;wsp:rsid wsp:val=&quot;00051834&quot;/&gt;&lt;wsp:rsid wsp:val=&quot;00054A22&quot;/&gt;&lt;wsp:rsid wsp:val=&quot;00062023&quot;/&gt;&lt;wsp:rsid wsp:val=&quot;000655A6&quot;/&gt;&lt;wsp:rsid wsp:val=&quot;00080512&quot;/&gt;&lt;wsp:rsid wsp:val=&quot;000C47C3&quot;/&gt;&lt;wsp:rsid wsp:val=&quot;000D582B&quot;/&gt;&lt;wsp:rsid wsp:val=&quot;000D58AB&quot;/&gt;&lt;wsp:rsid wsp:val=&quot;001039DA&quot;/&gt;&lt;wsp:rsid wsp:val=&quot;00133525&quot;/&gt;&lt;wsp:rsid wsp:val=&quot;001614AF&quot;/&gt;&lt;wsp:rsid wsp:val=&quot;001A4C42&quot;/&gt;&lt;wsp:rsid wsp:val=&quot;001A7420&quot;/&gt;&lt;wsp:rsid wsp:val=&quot;001B6637&quot;/&gt;&lt;wsp:rsid wsp:val=&quot;001C21C3&quot;/&gt;&lt;wsp:rsid wsp:val=&quot;001D02C2&quot;/&gt;&lt;wsp:rsid wsp:val=&quot;001F0A6C&quot;/&gt;&lt;wsp:rsid wsp:val=&quot;001F0C1D&quot;/&gt;&lt;wsp:rsid wsp:val=&quot;001F1132&quot;/&gt;&lt;wsp:rsid wsp:val=&quot;001F168B&quot;/&gt;&lt;wsp:rsid wsp:val=&quot;002347A2&quot;/&gt;&lt;wsp:rsid wsp:val=&quot;002675F0&quot;/&gt;&lt;wsp:rsid wsp:val=&quot;002760EE&quot;/&gt;&lt;wsp:rsid wsp:val=&quot;002A5B33&quot;/&gt;&lt;wsp:rsid wsp:val=&quot;002B6339&quot;/&gt;&lt;wsp:rsid wsp:val=&quot;002D12DB&quot;/&gt;&lt;wsp:rsid wsp:val=&quot;002E00EE&quot;/&gt;&lt;wsp:rsid wsp:val=&quot;003172DC&quot;/&gt;&lt;wsp:rsid wsp:val=&quot;003315E3&quot;/&gt;&lt;wsp:rsid wsp:val=&quot;0035462D&quot;/&gt;&lt;wsp:rsid wsp:val=&quot;00356555&quot;/&gt;&lt;wsp:rsid wsp:val=&quot;00361CA3&quot;/&gt;&lt;wsp:rsid wsp:val=&quot;003765B8&quot;/&gt;&lt;wsp:rsid wsp:val=&quot;003A228E&quot;/&gt;&lt;wsp:rsid wsp:val=&quot;003B703A&quot;/&gt;&lt;wsp:rsid wsp:val=&quot;003C3971&quot;/&gt;&lt;wsp:rsid wsp:val=&quot;00423334&quot;/&gt;&lt;wsp:rsid wsp:val=&quot;004345EC&quot;/&gt;&lt;wsp:rsid wsp:val=&quot;00452655&quot;/&gt;&lt;wsp:rsid wsp:val=&quot;00465515&quot;/&gt;&lt;wsp:rsid wsp:val=&quot;0049751D&quot;/&gt;&lt;wsp:rsid wsp:val=&quot;004C30AC&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5F788A&quot;/&gt;&lt;wsp:rsid wsp:val=&quot;00602AEA&quot;/&gt;&lt;wsp:rsid wsp:val=&quot;00614FDF&quot;/&gt;&lt;wsp:rsid wsp:val=&quot;006350A2&quot;/&gt;&lt;wsp:rsid wsp:val=&quot;0063543D&quot;/&gt;&lt;wsp:rsid wsp:val=&quot;0064672B&quot;/&gt;&lt;wsp:rsid wsp:val=&quot;00647114&quot;/&gt;&lt;wsp:rsid wsp:val=&quot;006912E9&quot;/&gt;&lt;wsp:rsid wsp:val=&quot;006A323F&quot;/&gt;&lt;wsp:rsid wsp:val=&quot;006A3810&quot;/&gt;&lt;wsp:rsid wsp:val=&quot;006B30D0&quot;/&gt;&lt;wsp:rsid wsp:val=&quot;006C3A7F&quot;/&gt;&lt;wsp:rsid wsp:val=&quot;006C3D95&quot;/&gt;&lt;wsp:rsid wsp:val=&quot;006E5C86&quot;/&gt;&lt;wsp:rsid wsp:val=&quot;00701116&quot;/&gt;&lt;wsp:rsid wsp:val=&quot;0071174C&quot;/&gt;&lt;wsp:rsid wsp:val=&quot;00713C44&quot;/&gt;&lt;wsp:rsid wsp:val=&quot;00734A5B&quot;/&gt;&lt;wsp:rsid wsp:val=&quot;0074026F&quot;/&gt;&lt;wsp:rsid wsp:val=&quot;007429F6&quot;/&gt;&lt;wsp:rsid wsp:val=&quot;00744E76&quot;/&gt;&lt;wsp:rsid wsp:val=&quot;00765EA3&quot;/&gt;&lt;wsp:rsid wsp:val=&quot;00774DA4&quot;/&gt;&lt;wsp:rsid wsp:val=&quot;00781F0F&quot;/&gt;&lt;wsp:rsid wsp:val=&quot;007B600E&quot;/&gt;&lt;wsp:rsid wsp:val=&quot;007C5629&quot;/&gt;&lt;wsp:rsid wsp:val=&quot;007F0F4A&quot;/&gt;&lt;wsp:rsid wsp:val=&quot;00801108&quot;/&gt;&lt;wsp:rsid wsp:val=&quot;008028A4&quot;/&gt;&lt;wsp:rsid wsp:val=&quot;00830747&quot;/&gt;&lt;wsp:rsid wsp:val=&quot;00837386&quot;/&gt;&lt;wsp:rsid wsp:val=&quot;00840382&quot;/&gt;&lt;wsp:rsid wsp:val=&quot;00872A00&quot;/&gt;&lt;wsp:rsid wsp:val=&quot;008768CA&quot;/&gt;&lt;wsp:rsid wsp:val=&quot;008C384C&quot;/&gt;&lt;wsp:rsid wsp:val=&quot;008E2D68&quot;/&gt;&lt;wsp:rsid wsp:val=&quot;008E6756&quot;/&gt;&lt;wsp:rsid wsp:val=&quot;0090271F&quot;/&gt;&lt;wsp:rsid wsp:val=&quot;00902E23&quot;/&gt;&lt;wsp:rsid wsp:val=&quot;009114D7&quot;/&gt;&lt;wsp:rsid wsp:val=&quot;0091348E&quot;/&gt;&lt;wsp:rsid wsp:val=&quot;00917CCB&quot;/&gt;&lt;wsp:rsid wsp:val=&quot;00917D9A&quot;/&gt;&lt;wsp:rsid wsp:val=&quot;00933FB0&quot;/&gt;&lt;wsp:rsid wsp:val=&quot;00942EC2&quot;/&gt;&lt;wsp:rsid wsp:val=&quot;00966683&quot;/&gt;&lt;wsp:rsid wsp:val=&quot;00972321&quot;/&gt;&lt;wsp:rsid wsp:val=&quot;009E50FE&quot;/&gt;&lt;wsp:rsid wsp:val=&quot;009F37B7&quot;/&gt;&lt;wsp:rsid wsp:val=&quot;00A10F02&quot;/&gt;&lt;wsp:rsid wsp:val=&quot;00A164B4&quot;/&gt;&lt;wsp:rsid wsp:val=&quot;00A26956&quot;/&gt;&lt;wsp:rsid wsp:val=&quot;00A27486&quot;/&gt;&lt;wsp:rsid wsp:val=&quot;00A516CE&quot;/&gt;&lt;wsp:rsid wsp:val=&quot;00A53724&quot;/&gt;&lt;wsp:rsid wsp:val=&quot;00A56066&quot;/&gt;&lt;wsp:rsid wsp:val=&quot;00A73129&quot;/&gt;&lt;wsp:rsid wsp:val=&quot;00A82346&quot;/&gt;&lt;wsp:rsid wsp:val=&quot;00A92BA1&quot;/&gt;&lt;wsp:rsid wsp:val=&quot;00A95A32&quot;/&gt;&lt;wsp:rsid wsp:val=&quot;00AB4A5D&quot;/&gt;&lt;wsp:rsid wsp:val=&quot;00AC00D6&quot;/&gt;&lt;wsp:rsid wsp:val=&quot;00AC552C&quot;/&gt;&lt;wsp:rsid wsp:val=&quot;00AC6BC6&quot;/&gt;&lt;wsp:rsid wsp:val=&quot;00AE65E2&quot;/&gt;&lt;wsp:rsid wsp:val=&quot;00AF1460&quot;/&gt;&lt;wsp:rsid wsp:val=&quot;00B15449&quot;/&gt;&lt;wsp:rsid wsp:val=&quot;00B46182&quot;/&gt;&lt;wsp:rsid wsp:val=&quot;00B93086&quot;/&gt;&lt;wsp:rsid wsp:val=&quot;00BA19ED&quot;/&gt;&lt;wsp:rsid wsp:val=&quot;00BA4B8D&quot;/&gt;&lt;wsp:rsid wsp:val=&quot;00BB5A83&quot;/&gt;&lt;wsp:rsid wsp:val=&quot;00BB5D14&quot;/&gt;&lt;wsp:rsid wsp:val=&quot;00BC0F7D&quot;/&gt;&lt;wsp:rsid wsp:val=&quot;00BD7D31&quot;/&gt;&lt;wsp:rsid wsp:val=&quot;00BE3255&quot;/&gt;&lt;wsp:rsid wsp:val=&quot;00BF128E&quot;/&gt;&lt;wsp:rsid wsp:val=&quot;00C074DD&quot;/&gt;&lt;wsp:rsid wsp:val=&quot;00C1496A&quot;/&gt;&lt;wsp:rsid wsp:val=&quot;00C15112&quot;/&gt;&lt;wsp:rsid wsp:val=&quot;00C33079&quot;/&gt;&lt;wsp:rsid wsp:val=&quot;00C35F46&quot;/&gt;&lt;wsp:rsid wsp:val=&quot;00C45231&quot;/&gt;&lt;wsp:rsid wsp:val=&quot;00C551FF&quot;/&gt;&lt;wsp:rsid wsp:val=&quot;00C72833&quot;/&gt;&lt;wsp:rsid wsp:val=&quot;00C80F1D&quot;/&gt;&lt;wsp:rsid wsp:val=&quot;00C91962&quot;/&gt;&lt;wsp:rsid wsp:val=&quot;00C93F40&quot;/&gt;&lt;wsp:rsid wsp:val=&quot;00CA3D0C&quot;/&gt;&lt;wsp:rsid wsp:val=&quot;00D57972&quot;/&gt;&lt;wsp:rsid wsp:val=&quot;00D675A9&quot;/&gt;&lt;wsp:rsid wsp:val=&quot;00D738D6&quot;/&gt;&lt;wsp:rsid wsp:val=&quot;00D755EB&quot;/&gt;&lt;wsp:rsid wsp:val=&quot;00D76048&quot;/&gt;&lt;wsp:rsid wsp:val=&quot;00D82E6F&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ED20A1&quot;/&gt;&lt;wsp:rsid wsp:val=&quot;00EF608C&quot;/&gt;&lt;wsp:rsid wsp:val=&quot;00F025A2&quot;/&gt;&lt;wsp:rsid wsp:val=&quot;00F04712&quot;/&gt;&lt;wsp:rsid wsp:val=&quot;00F1058F&quot;/&gt;&lt;wsp:rsid wsp:val=&quot;00F13360&quot;/&gt;&lt;wsp:rsid wsp:val=&quot;00F22EC7&quot;/&gt;&lt;wsp:rsid wsp:val=&quot;00F325C8&quot;/&gt;&lt;wsp:rsid wsp:val=&quot;00F453A7&quot;/&gt;&lt;wsp:rsid wsp:val=&quot;00F653B8&quot;/&gt;&lt;wsp:rsid wsp:val=&quot;00F9008D&quot;/&gt;&lt;wsp:rsid wsp:val=&quot;00FA1266&quot;/&gt;&lt;wsp:rsid wsp:val=&quot;00FC1192&quot;/&gt;&lt;wsp:rsid wsp:val=&quot;00FD0B45&quot;/&gt;&lt;/wsp:rsids&gt;&lt;/w:docPr&gt;&lt;w:body&gt;&lt;wx:sect&gt;&lt;w:p wsp:rsidR=&quot;00000000&quot; wsp:rsidRDefault=&quot;00837386&quot; wsp:rsidP=&quot;00837386&quot;&gt;&lt;m:oMathPara&gt;&lt;m:oMath&gt;&lt;m:r&gt;&lt;aml:annotation aml:id=&quot;0&quot; w:type=&quot;Word.Insertion&quot; aml:author=&quot;CATT&quot; aml:createdate=&quot;2022-08-30T14:34:00Z&quot;&gt;&lt;aml:content&gt;&lt;w:rPr&gt;&lt;w:rFonts w:ascii=&quot;Cambria Math&quot; w:h-ansi=&quot;Cambria Math&quot;/&gt;&lt;wx:font wx:val=&quot;Cambria Math&quot;/&gt;&lt;w:i/&gt;&lt;/w:rPr&gt;&lt;m:t&gt;FBW&lt;/m:t&gt;&lt;/aml:content&gt;&lt;/aml:annotation&gt;&lt;/m:r&gt;&lt;m:r&gt;&lt;aml:annotation aml:id=&quot;1&quot; w:type=&quot;Word.Insertion&quot; aml:author=&quot;CATT&quot; aml:createdate=&quot;2022-08-30T14:34:00Z&quot;&gt;&lt;aml:content&gt;&lt;m:rPr&gt;&lt;m:sty m:val=&quot;p&quot;/&gt;&lt;/m:rPr&gt;&lt;w:rPr&gt;&lt;w:rFonts w:ascii=&quot;Cambria Math&quot; w:h-ansi=&quot;Cambria Math&quot;/&gt;&lt;wx:font wx:val=&quot;Cambria Math&quot;/&gt;&lt;/w:rPr&gt;&lt;m:t&gt;=200??/m:t&gt;&lt;/aml:content&gt;&lt;/aml:annotation&gt;&lt;/m:r&gt;&lt;m:f&gt;&lt;m:fPr&gt;&lt;m:c:ccccccctrlPr&gt;&lt;aml:annotation aml:id=&quot;2&quot; w:type=&quot;Word.Insertion&quot; aml:author=&quot;CATT&quot; aml:createdate=&quot;2022-08-30T14:34:00Z&quot;&gt;&lt;aml:content&gt;&lt;w:rPr&gt;&lt;w:rFonts w:ascii=&quot;Cambria Math&quot; w:h-ansi=&quot;Cambria Math&quot;/&gt;&lt;wx:font wx:val=&quot;Cambria Math&quot;/&gt;&lt;w:b-cs/&gt;&lt;w:sz w:val=&quot;21&quot;/&gt;&lt;w:sz-cs w:val=&quot;22&quot;/&gt;&lt;/w:rPr&gt;&lt;/aml:content&gt;&lt;/aml:annotation&gt;&lt;/m:ctrlPr&gt;&lt;/m:fPr&gt;&lt;m:num&gt;&lt;m:sSub&gt;&lt;m:sSubPr&gt;&lt;m:ctrlPr&gt;&lt;aml:annotation aml:id=&quot;3&quot; w:type=&quot;Word.Insertion&quot; aml:author=&quot;CATT&quot; aml:createdate=&quot;2022-08-30T14:34:00Z&quot;&gt;&lt;aml:content&gt;&lt;w:rPr&gt;&lt;w:rFonts w:ascii=&quot;Cambria Math&quot; w:h-ansi=&quot;Cambria Math&quot;/&gt;&lt;wx:font wx:val=&quot;Cambria Math&quot;/&gt;&lt;w:b-cs/&gt;&lt;w:i/&gt;&lt;w:sz w:val=&quot;21&quot;/&gt;&lt;w:sz-cs w:val=&quot;22&quot;/&gt;&lt;/w:rPr&gt;&lt;/aml:content&gt;&lt;/aml:annotation&gt;&lt;/m:ctrlPr&gt;&lt;/m:sSubPr&gt;&lt;m:e&gt;&lt;m:r&gt;&lt;aml:annotation aml:id=&quot;4&quot; w:type=&quot;Word.Insertion&quot; aml:author=&quot;CATT&quot; aml:createdate=&quot;2022-08-30T14:34:00Z&quot;&gt;&lt;aml:content&gt;&lt;w:rPr&gt;&lt;w:rFonts w:ascii=&quot;Cambria Math&quot; w:h-ansi=&quot;Cambria Math&quot;/&gt;&lt;wx:font wx:val=&quot;Cambria Math&quot;/&gt;&lt;w:i/&gt;&lt;/w:rPr&gt;&lt;m:t&gt;F&lt;/m:t&gt;&lt;/aml:content&gt;&lt;/aml:annotation&gt;&lt;/m:r&gt;&lt;/m:e&gt;&lt;m:sub&gt;&lt;m:r&gt;&lt;aml:annotation aml:id=&quot;5&quot; w:type=&quot;Word.Insertion&quot; aml:author=&quot;CATT&quot; aml:createdate=&quot;2022-08-30T14:34:00Z&quot;&gt;&lt;aml:content&gt;&lt;w:rPr&gt;&lt;w:rFonts w:ascii=&quot;Cambria Math&quot; w:h-ansi=&quot;Cambria Math&quot;/&gt;&lt;wx:font wx:val=&quot;Cambria Math&quot;/&gt;&lt;w:i/&gt;&lt;/w:rPr&gt;&lt;m:t&gt;FBWhigh&lt;/m:t&gt;&lt;/aml:content&gt;&lt;/aml:annotation&gt;&lt;/m:r&gt;&lt;/m:sub&gt;&lt;/m:sSub&gt;&lt;m:r&gt;&lt;aml:annotation aml:id=&quot;6&quot; w:type=&quot;Word.Insertion&quot; aml:author=&quot;CATT&quot; aml:createdate=&quot;2022-08-30T14:34:00Z&quot;&gt;&lt;aml:content&gt;&lt;w:rPr&gt;&lt;w:rFonts w:ascii=&quot;Cambria Math&quot; w:h-ansi=&quot;Cambria Math&quot;/&gt;&lt;wx:font wx:val=&quot;Cambria Math&quot;/&gt;&lt;w:i/&gt;&lt;/w:rPr&gt;&lt;m:t&gt;-&lt;/m:t&gt;&lt;/aml:content&gt;&lt;/aml:annotation&gt;&lt;/m:r&gt;&lt;m:sSub&gt;&lt;m:sSubPr&gt;&lt;m:ctrlPr&gt;&lt;aml:annotation aml:id=&quot;7&quot; w:type=&quot;Word.Insertion&quot; aml:author=&quot;CATT&quot; aml:createdate=&quot;2022-08-30T14:34:00Z&quot;&gt;&lt;aml:content&gt;&lt;w:rPr&gt;&lt;w:rFonts w:ascii=&quot;Cambria Math&quot; w:h-ansi=&quot;Cambria Math&quot;/&gt;&lt;wx:font wx:val=&quot;Cambria Math&quot;/&gt;&lt;w:b-cs/&gt;&lt;w:i/&gt;&lt;w:sz w:val=&quot;21&quot;/&gt;&lt;w:sz-cs w:val=&quot;22&quot;/&gt;&lt;/w:rPr&gt;&lt;/aml:content&gt;&lt;/aml:annotation&gt;&lt;/m:ctrlPr&gt;&lt;/m:sSubPr&gt;&lt;m:e&gt;&lt;m:r&gt;&lt;aml:annotation aml:id=&quot;8&quot; w:type=&quot;Word.Insertion&quot; aml:author=&quot;CATT&quot; aml:createdate=&quot;2022-08-30T14:34:00Z&quot;&gt;&lt;aml:content&gt;&lt;w:rPr&gt;&lt;w:rFonts w:ascii=&quot;Cambria Math&quot; w:h-ansi=&quot;Cambria Math&quot;/&gt;&lt;wx:font wx:val=&quot;Cambria Math&quot;/&gt;&lt;w:i/&gt;&lt;/w:rPr&gt;&lt;m:t&gt;F&lt;/m:t&gt;&lt;/aml:content&gt;&lt;/aml:annotation&gt;&lt;/m:r&gt;&lt;/m:e&gt;&lt;m:sub&gt;&lt;m:r&gt;&lt;aml:annotation aml:id=&quot;9&quot; w:type=&quot;Word.Insertion&quot; aml:author=&quot;CATT&quot; aml:createdate=&quot;2022-08-30T14:34:00Z&quot;&gt;&lt;aml:content&gt;&lt;w:rPr&gt;&lt;w:rFonts w:ascii=&quot;Cambria Math&quot; w:h-ansi=&quot;Cambria Math&quot;/&gt;&lt;wx:font wx:val=&quot;Cambria Math&quot;/&gt;&lt;w:i/&gt;&lt;/w:rPr&gt;&lt;m:t&gt;FBWlow&lt;/m:t&gt;&lt;/aml:content&gt;&lt;/aml:annotation&gt;&lt;/m:r&gt;&lt;/m:sub&gt;&lt;/m:sSub&gt;&lt;/m:num&gt;&lt;m:den&gt;&lt;m:sSub&gt;&lt;m:sSubPr&gt;&lt;m:ctrlPr&gt;&lt;aml:annotation aml:id=&quot;10&quot; w:type=&quot;Word.Insertion&quot; aml:author=&quot;CATT&quot; aml:createdate=&quot;2022-08-30T14:34:00Z&quot;&gt;&lt;aml:content&gt;&lt;w:rPr&gt;&lt;w:rFonts w:ascii=&quot;Cambria Math&quot; w:h-ansi=&quot;Cambria Math&quot;/&gt;&lt;wx:font wx:val=&quot;Cambria Math&quot;/&gt;&lt;w:b-cs/&gt;&lt;w:i/&gt;&lt;w:sz w:val=&quot;21&quot;/&gt;&lt;w:sz-cs w:val=&quot;22&quot;/&gt;&lt;/w:rPr&gt;&lt;/aml:content&gt;&lt;/aml:annotation&gt;&lt;/m:ctrlPr&gt;&lt;/m:sSubPr&gt;&lt;m:e&gt;&lt;m:r&gt;&lt;aml:annotation aml:id=&quot;11&quot; w:type=&quot;Word.Insertion&quot; aml:author=&quot;CATT&quot; aml:createdate=&quot;2022-08-30T14:34:00Z&quot;&gt;&lt;aml:content&gt;&lt;w:rPr&gt;&lt;w:rFonts w:ascii=&quot;Cambria Math&quot; w:h-ansi=&quot;Cambria Math&quot;/&gt;&lt;wx:font wx:val=&quot;Cambria Math&quot;/&gt;&lt;w:i/&gt;&lt;/w:rPr&gt;&lt;m:t&gt;F&lt;/m:t&gt;&lt;/aml:content&gt;&lt;/aml:annotation&gt;&lt;/m:r&gt;&lt;/m:e&gt;&lt;m:sub&gt;&lt;m:r&gt;&lt;aml:annotation aml:id=&quot;12&quot; w:type=&quot;Word.Insertion&quot; aml:author=&quot;CATT&quot; aml:createdate=&quot;2022-08-30T14:34:00Z&quot;&gt;&lt;aml:content&gt;&lt;w:rPr&gt;&lt;w:rFonts w:ascii=&quot;Cambria Math&quot; w:h-ansi=&quot;Cambria Math&quot;/&gt;&lt;wx:font wx:val=&quot;Cambria Math&quot;/&gt;&lt;w:i/&gt;&lt;/w:rPr&gt;&lt;m:t&gt;FBWhigh&lt;/m:t&gt;&lt;/aml:content&gt;&lt;/aml:annotation&gt;&lt;/m:r&gt;&lt;/m:sub&gt;&lt;/m:sSub&gt;&lt;m:r&gt;&lt;aml:annotation aml:id=&quot;13&quot; w:type=&quot;Word.Insertion&quot; aml:author=&quot;CATT&quot; aml:createdate=&quot;2022-08-30T14:34:00Z&quot;&gt;&lt;aml:content&gt;&lt;w:rPr&gt;&lt;w:rFonts w:ascii=&quot;Cambria Math&quot; w:h-ansi=&quot;Cambria Math&quot;/&gt;&lt;wx:font wx:val=&quot;Cambria Math&quot;/&gt;&lt;w:i/&gt;&lt;/w:rPr&gt;&lt;m:t&gt;+&lt;/m:t&gt;&lt;/aml:content&gt;&lt;/aml:annotation&gt;&lt;/m:r&gt;&lt;m:sSub&gt;&lt;m:sSubPr&gt;&lt;m:ctrlPr&gt;&lt;aml:annotation aml:id=&quot;14&quot; w:type=&quot;Word.Insertion&quot; aml:author=&quot;CATT&quot; aml:createdate=&quot;2022-08-30T14:34:00Z&quot;&gt;&lt;aml:content&gt;&lt;w:rPr&gt;&lt;w:rFonts w:ascii=&quot;Cambria Math&quot; w:h-ansi=&quot;Cambria Math&quot;/&gt;&lt;wx:font wx:val=&quot;Cambria Math&quot;/&gt;&lt;w:b-cs/&gt;&lt;w:i/&gt;&lt;w:sz w:val=&quot;21&quot;/&gt;&lt;w:sz-cs w:val=&quot;22&quot;/&gt;&lt;/w:rPr&gt;&lt;/aml:content&gt;&lt;/aml:annotation&gt;&lt;/m:ctrlPr&gt;&lt;/m:sSubPr&gt;&lt;m:e&gt;&lt;m:r&gt;&lt;aml:annotation aml:id=&quot;15&quot; w:type=&quot;Word.Insertion&quot; aml:author=&quot;CATT&quot; aml:createdate=&quot;2022-08-30T14:34:00Z&quot;&gt;&lt;aml:content&gt;&lt;w:rPr&gt;&lt;w:rFonts w:ascii=&quot;Cambria Math&quot; w:h-ansi=&quot;Cambria Math&quot;/&gt;&lt;wx:font wx:val=&quot;Cambria Math&quot;/&gt;&lt;w:i/&gt;&lt;/w:rPr&gt;&lt;m:t&gt;F&lt;/m:t&gt;&lt;/aml:content&gt;&lt;/aml:annotation&gt;&lt;/m:r&gt;&lt;/m:e&gt;&lt;m:sub&gt;&lt;m:r&gt;&lt;aml:annotation aml:id=&quot;16&quot; w:type=&quot;Word.Insertion&quot; aml:author=&quot;CATT&quot; aml:createdate=&quot;2022-08-30T14:34:00Z&quot;&gt;&lt;aml:content&gt;&lt;w:rPr&gt;&lt;w:rFonts w:ascii=&quot;Cambria Math&quot; w:h-ansi=&quot;Cambria Math&quot;/&gt;&lt;wx:font wx:val=&quot;Cambria Math&quot;/&gt;&lt;w:i/&gt;&lt;/w:rPr&gt;&lt;m:t&gt;FBWlow&lt;/m:t&gt;&lt;/aml:content&gt;&lt;/aml:annotation&gt;&lt;/m:r&gt;&lt;/m:sub&gt;&lt;/m:sSub&gt;&lt;/m:den&gt;&lt;/m:f&gt;&lt;m:r&gt;&lt;aml:annotation aml:id=&quot;17&quot; w:type=&quot;Word.Insertion&quot; aml:author=&quot;CATT&quot; aml:createdate=&quot;2022-08-30T14:34:00Z&quot;&gt;&lt;aml:content&gt;&lt;w:rPr&gt;&lt;w:rFonts w:ascii=&quot;Cambria Math&quot; w:h-ansi=&quot;Cambria Math&quot;/&gt;&lt;wx:font wx:val=&quot;Cambria Math&quot;/&gt;&lt;w:i/&gt;&lt;/w:rPr&gt;&lt;m:t&gt;%&lt;/m:t&gt;&lt;/aml:content&gt;&lt;/aml:annotation&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9" o:title="" chromakey="white"/>
          </v:shape>
        </w:pict>
      </w:r>
      <w:r w:rsidRPr="007530C6">
        <w:fldChar w:fldCharType="end"/>
      </w:r>
    </w:p>
    <w:p w:rsidR="001D72F6" w:rsidRPr="007530C6" w:rsidRDefault="001D72F6" w:rsidP="001D72F6">
      <w:pPr>
        <w:rPr>
          <w:rFonts w:cs="v5.0.0"/>
          <w:b/>
          <w:bCs/>
        </w:rPr>
      </w:pPr>
      <w:r w:rsidRPr="007530C6">
        <w:rPr>
          <w:b/>
          <w:lang w:eastAsia="en-GB"/>
        </w:rPr>
        <w:t>gap between passbands</w:t>
      </w:r>
      <w:r w:rsidRPr="007530C6">
        <w:rPr>
          <w:rFonts w:cs="v5.0.0"/>
          <w:b/>
          <w:bCs/>
        </w:rPr>
        <w:t xml:space="preserve">: </w:t>
      </w:r>
      <w:r w:rsidRPr="007530C6">
        <w:t xml:space="preserve">frequency gap between two consecutive passbands that belong to the same </w:t>
      </w:r>
      <w:r w:rsidRPr="007530C6">
        <w:rPr>
          <w:i/>
          <w:iCs/>
        </w:rPr>
        <w:t>operating band</w:t>
      </w:r>
      <w:r w:rsidRPr="007530C6">
        <w:t xml:space="preserve">, where the RF requirements in the gap are based on co-existence for un-coordinated operation </w:t>
      </w:r>
    </w:p>
    <w:p w:rsidR="001D72F6" w:rsidRPr="007530C6" w:rsidRDefault="001D72F6" w:rsidP="001D72F6">
      <w:pPr>
        <w:rPr>
          <w:lang w:val="en-US"/>
        </w:rPr>
      </w:pPr>
      <w:r w:rsidRPr="007530C6">
        <w:rPr>
          <w:b/>
          <w:bCs/>
          <w:lang w:val="en-US"/>
        </w:rPr>
        <w:t>Inter-passband gap</w:t>
      </w:r>
      <w:r w:rsidRPr="007530C6">
        <w:rPr>
          <w:lang w:val="en-US"/>
        </w:rPr>
        <w:t xml:space="preserve">: The frequency gap between two supported consecutive </w:t>
      </w:r>
      <w:r w:rsidRPr="007530C6">
        <w:rPr>
          <w:i/>
          <w:iCs/>
          <w:lang w:val="en-US"/>
        </w:rPr>
        <w:t>passbands</w:t>
      </w:r>
      <w:r w:rsidRPr="007530C6">
        <w:t xml:space="preserve"> that belong to different operating bands</w:t>
      </w:r>
      <w:r w:rsidRPr="007530C6">
        <w:rPr>
          <w:lang w:val="en-US"/>
        </w:rPr>
        <w:t>.</w:t>
      </w:r>
    </w:p>
    <w:p w:rsidR="001D72F6" w:rsidRPr="007530C6" w:rsidRDefault="001D72F6" w:rsidP="001D72F6">
      <w:r w:rsidRPr="007530C6">
        <w:rPr>
          <w:rFonts w:cs="v5.0.0"/>
          <w:b/>
          <w:bCs/>
        </w:rPr>
        <w:t xml:space="preserve">Maximum passband output power: </w:t>
      </w:r>
      <w:r w:rsidRPr="007530C6">
        <w:t xml:space="preserve">mean power level measured per </w:t>
      </w:r>
      <w:r w:rsidRPr="007530C6">
        <w:rPr>
          <w:i/>
        </w:rPr>
        <w:t>passband</w:t>
      </w:r>
      <w:r w:rsidRPr="007530C6">
        <w:t xml:space="preserve"> at the </w:t>
      </w:r>
      <w:r w:rsidRPr="007530C6">
        <w:rPr>
          <w:i/>
        </w:rPr>
        <w:t>antenna connector</w:t>
      </w:r>
      <w:r w:rsidRPr="007530C6">
        <w:t>, during the transmitter ON state in a specified reference condition</w:t>
      </w:r>
    </w:p>
    <w:p w:rsidR="001D72F6" w:rsidRPr="007530C6" w:rsidRDefault="001D72F6" w:rsidP="001D72F6">
      <w:r w:rsidRPr="007530C6">
        <w:rPr>
          <w:rFonts w:cs="v5.0.0"/>
          <w:b/>
          <w:bCs/>
        </w:rPr>
        <w:t xml:space="preserve">Maximum passband TRP output power: </w:t>
      </w:r>
      <w:r w:rsidRPr="007530C6">
        <w:t>mean power level measured per</w:t>
      </w:r>
      <w:r w:rsidRPr="007530C6">
        <w:rPr>
          <w:i/>
        </w:rPr>
        <w:t xml:space="preserve"> </w:t>
      </w:r>
      <w:r w:rsidRPr="007530C6">
        <w:t xml:space="preserve">passband during the </w:t>
      </w:r>
      <w:r w:rsidRPr="007530C6">
        <w:rPr>
          <w:i/>
        </w:rPr>
        <w:t>transmitter ON state</w:t>
      </w:r>
      <w:r w:rsidRPr="007530C6">
        <w:t xml:space="preserve"> in a specified reference condition and corresponding to the declared </w:t>
      </w:r>
      <w:r w:rsidRPr="007530C6">
        <w:rPr>
          <w:i/>
        </w:rPr>
        <w:t>rated passband TRP output</w:t>
      </w:r>
      <w:r w:rsidRPr="007530C6">
        <w:t xml:space="preserve"> power (P</w:t>
      </w:r>
      <w:r w:rsidRPr="007530C6">
        <w:rPr>
          <w:vertAlign w:val="subscript"/>
        </w:rPr>
        <w:t>rated,p,,TRP</w:t>
      </w:r>
      <w:r w:rsidRPr="007530C6">
        <w:t>)</w:t>
      </w:r>
      <w:r w:rsidRPr="007530C6">
        <w:rPr>
          <w:b/>
        </w:rPr>
        <w:t>Measurement bandwidth</w:t>
      </w:r>
      <w:r w:rsidRPr="007530C6">
        <w:t>: RF bandwidth in which an emission level is specified</w:t>
      </w:r>
    </w:p>
    <w:p w:rsidR="001D72F6" w:rsidRPr="007530C6" w:rsidRDefault="001D72F6" w:rsidP="001D72F6">
      <w:r w:rsidRPr="007530C6">
        <w:rPr>
          <w:b/>
          <w:bCs/>
        </w:rPr>
        <w:t>multi-band connector</w:t>
      </w:r>
      <w:r w:rsidRPr="007530C6">
        <w:t xml:space="preserve">: </w:t>
      </w:r>
      <w:r w:rsidRPr="007530C6">
        <w:rPr>
          <w:i/>
          <w:lang w:val="en-US"/>
        </w:rPr>
        <w:t>Antenna Connector</w:t>
      </w:r>
      <w:r w:rsidRPr="007530C6">
        <w:rPr>
          <w:lang w:val="en-US"/>
        </w:rPr>
        <w:t xml:space="preserve"> for a </w:t>
      </w:r>
      <w:r w:rsidRPr="007530C6">
        <w:rPr>
          <w:i/>
          <w:lang w:val="en-US"/>
        </w:rPr>
        <w:t>Multi-band repeater</w:t>
      </w:r>
      <w:r w:rsidRPr="007530C6">
        <w:rPr>
          <w:lang w:val="en-US"/>
        </w:rPr>
        <w:t>.</w:t>
      </w:r>
    </w:p>
    <w:p w:rsidR="001D72F6" w:rsidRPr="007530C6" w:rsidRDefault="001D72F6" w:rsidP="001D72F6">
      <w:r w:rsidRPr="007530C6">
        <w:rPr>
          <w:b/>
        </w:rPr>
        <w:t xml:space="preserve">Multi-band repeater: </w:t>
      </w:r>
      <w:r w:rsidRPr="007530C6">
        <w:rPr>
          <w:i/>
          <w:iCs/>
        </w:rPr>
        <w:t>Repeater Type 1-C</w:t>
      </w:r>
      <w:r w:rsidRPr="007530C6">
        <w:t xml:space="preserve"> whose </w:t>
      </w:r>
      <w:r w:rsidRPr="007530C6">
        <w:rPr>
          <w:i/>
        </w:rPr>
        <w:t>antenna connector</w:t>
      </w:r>
      <w:r w:rsidRPr="007530C6">
        <w:t xml:space="preserve"> is associated with a transmitter and/or receiver that is characterized by the ability to process two or more </w:t>
      </w:r>
      <w:r w:rsidRPr="007530C6">
        <w:rPr>
          <w:i/>
        </w:rPr>
        <w:t>passband</w:t>
      </w:r>
      <w:r w:rsidRPr="007530C6">
        <w:rPr>
          <w:i/>
          <w:iCs/>
        </w:rPr>
        <w:t>(s)</w:t>
      </w:r>
      <w:r w:rsidRPr="007530C6">
        <w:t xml:space="preserve"> in common active RF components simultaneously, where at least one </w:t>
      </w:r>
      <w:r w:rsidRPr="007530C6">
        <w:rPr>
          <w:i/>
        </w:rPr>
        <w:t>passband</w:t>
      </w:r>
      <w:r w:rsidRPr="007530C6">
        <w:t xml:space="preserve"> is configured at a different operating band than the other </w:t>
      </w:r>
      <w:r w:rsidRPr="007530C6">
        <w:rPr>
          <w:i/>
        </w:rPr>
        <w:t>passband</w:t>
      </w:r>
      <w:r w:rsidRPr="007530C6">
        <w:rPr>
          <w:i/>
          <w:iCs/>
        </w:rPr>
        <w:t>(s)</w:t>
      </w:r>
      <w:r w:rsidRPr="007530C6">
        <w:t xml:space="preserve"> and where this different operating band is not a sub-band or superseding-band of another supported operating band </w:t>
      </w:r>
    </w:p>
    <w:p w:rsidR="001D72F6" w:rsidRDefault="00C7379E" w:rsidP="001D72F6">
      <w:pPr>
        <w:rPr>
          <w:ins w:id="2" w:author="Tetsu Ikeda" w:date="2022-11-02T18:19:00Z"/>
          <w:rFonts w:cs="v5.0.0"/>
          <w:lang w:eastAsia="en-GB"/>
        </w:rPr>
      </w:pPr>
      <w:ins w:id="3" w:author="Tetsu Ikeda" w:date="2022-11-17T07:15:00Z">
        <w:r>
          <w:rPr>
            <w:b/>
            <w:bCs/>
          </w:rPr>
          <w:t>Nominal channel bandwidth</w:t>
        </w:r>
        <w:r w:rsidRPr="00A778BD">
          <w:rPr>
            <w:b/>
            <w:bCs/>
          </w:rPr>
          <w:t>:</w:t>
        </w:r>
        <w:r>
          <w:rPr>
            <w:bCs/>
          </w:rPr>
          <w:t xml:space="preserve"> Bandwidth calculated as </w:t>
        </w:r>
        <w:r w:rsidRPr="00F423B0">
          <w:rPr>
            <w:rFonts w:cs="v5.0.0"/>
            <w:lang w:eastAsia="en-GB"/>
          </w:rPr>
          <w:t xml:space="preserve">min(100MHz, </w:t>
        </w:r>
        <w:r w:rsidRPr="00A12A77">
          <w:rPr>
            <w:rFonts w:cs="v5.0.0"/>
            <w:lang w:eastAsia="en-GB"/>
          </w:rPr>
          <w:t>BW</w:t>
        </w:r>
        <w:r w:rsidRPr="00A12A77">
          <w:rPr>
            <w:rFonts w:cs="v5.0.0"/>
            <w:vertAlign w:val="subscript"/>
            <w:lang w:eastAsia="en-GB"/>
          </w:rPr>
          <w:t>passband</w:t>
        </w:r>
        <w:r>
          <w:rPr>
            <w:rFonts w:cs="v5.0.0"/>
            <w:lang w:eastAsia="en-GB"/>
          </w:rPr>
          <w:t xml:space="preserve">) in FR1 or </w:t>
        </w:r>
        <w:r w:rsidRPr="00F423B0">
          <w:rPr>
            <w:rFonts w:cs="v5.0.0"/>
            <w:lang w:eastAsia="en-GB"/>
          </w:rPr>
          <w:t>min(</w:t>
        </w:r>
        <w:r>
          <w:rPr>
            <w:rFonts w:cs="v5.0.0"/>
            <w:lang w:eastAsia="en-GB"/>
          </w:rPr>
          <w:t>4</w:t>
        </w:r>
        <w:r w:rsidRPr="00F423B0">
          <w:rPr>
            <w:rFonts w:cs="v5.0.0"/>
            <w:lang w:eastAsia="en-GB"/>
          </w:rPr>
          <w:t xml:space="preserve">00MHz, </w:t>
        </w:r>
        <w:r w:rsidRPr="00A12A77">
          <w:rPr>
            <w:rFonts w:cs="v5.0.0"/>
            <w:lang w:eastAsia="en-GB"/>
          </w:rPr>
          <w:t>BW</w:t>
        </w:r>
        <w:r w:rsidRPr="00A12A77">
          <w:rPr>
            <w:rFonts w:cs="v5.0.0"/>
            <w:vertAlign w:val="subscript"/>
            <w:lang w:eastAsia="en-GB"/>
          </w:rPr>
          <w:t>passband</w:t>
        </w:r>
        <w:r w:rsidRPr="00F423B0">
          <w:rPr>
            <w:rFonts w:cs="v5.0.0"/>
            <w:lang w:eastAsia="en-GB"/>
          </w:rPr>
          <w:t>)</w:t>
        </w:r>
        <w:r>
          <w:rPr>
            <w:rFonts w:cs="v5.0.0"/>
            <w:lang w:eastAsia="en-GB"/>
          </w:rPr>
          <w:t xml:space="preserve"> in FR2</w:t>
        </w:r>
        <w:r w:rsidRPr="00F423B0">
          <w:rPr>
            <w:rFonts w:cs="v5.0.0"/>
            <w:lang w:eastAsia="en-GB"/>
          </w:rPr>
          <w:t>.</w:t>
        </w:r>
        <w:r w:rsidRPr="0045464A">
          <w:rPr>
            <w:rFonts w:cs="v5.0.0"/>
            <w:lang w:eastAsia="en-GB"/>
          </w:rPr>
          <w:t xml:space="preserve"> </w:t>
        </w:r>
        <w:r w:rsidRPr="006E4313">
          <w:rPr>
            <w:rFonts w:cs="v5.0.0"/>
            <w:lang w:eastAsia="en-GB"/>
          </w:rPr>
          <w:t>If this bandwidth is not defined for BS channel bandwidth for the operating band,</w:t>
        </w:r>
        <w:r w:rsidRPr="00A12A77">
          <w:rPr>
            <w:rFonts w:cs="v5.0.0"/>
            <w:i/>
            <w:lang w:eastAsia="en-GB"/>
          </w:rPr>
          <w:t xml:space="preserve"> nominal channel bandwidth</w:t>
        </w:r>
        <w:r w:rsidRPr="006E4313">
          <w:rPr>
            <w:rFonts w:cs="v5.0.0"/>
            <w:lang w:eastAsia="en-GB"/>
          </w:rPr>
          <w:t xml:space="preserve"> </w:t>
        </w:r>
        <w:r>
          <w:rPr>
            <w:rFonts w:cs="v5.0.0"/>
            <w:lang w:eastAsia="en-GB"/>
          </w:rPr>
          <w:t>shall be</w:t>
        </w:r>
        <w:r w:rsidRPr="006E4313">
          <w:rPr>
            <w:rFonts w:cs="v5.0.0"/>
            <w:lang w:eastAsia="en-GB"/>
          </w:rPr>
          <w:t xml:space="preserve"> defined as the widest </w:t>
        </w:r>
        <w:r>
          <w:rPr>
            <w:rFonts w:cs="v5.0.0"/>
            <w:lang w:eastAsia="en-GB"/>
          </w:rPr>
          <w:t xml:space="preserve">BS </w:t>
        </w:r>
        <w:r w:rsidRPr="006E4313">
          <w:rPr>
            <w:rFonts w:cs="v5.0.0"/>
            <w:lang w:eastAsia="en-GB"/>
          </w:rPr>
          <w:t>channel bandwidth for the operating band which is narrower than BW</w:t>
        </w:r>
        <w:r w:rsidRPr="00013ECC">
          <w:rPr>
            <w:rFonts w:cs="v5.0.0"/>
            <w:vertAlign w:val="subscript"/>
            <w:lang w:eastAsia="en-GB"/>
          </w:rPr>
          <w:t>passband</w:t>
        </w:r>
        <w:r w:rsidRPr="00F423B0">
          <w:rPr>
            <w:rFonts w:cs="v5.0.0"/>
            <w:lang w:eastAsia="en-GB"/>
          </w:rPr>
          <w:t>.</w:t>
        </w:r>
      </w:ins>
    </w:p>
    <w:p w:rsidR="001D72F6" w:rsidRPr="007530C6" w:rsidRDefault="001D72F6" w:rsidP="001D72F6">
      <w:pPr>
        <w:rPr>
          <w:lang w:val="en-US"/>
        </w:rPr>
      </w:pPr>
      <w:r w:rsidRPr="007530C6">
        <w:rPr>
          <w:b/>
          <w:bCs/>
          <w:lang w:val="en-US"/>
        </w:rPr>
        <w:t>Non-contiguous spectrum</w:t>
      </w:r>
      <w:r w:rsidRPr="007530C6">
        <w:rPr>
          <w:lang w:val="en-US"/>
        </w:rPr>
        <w:t xml:space="preserve">: spectrum consisting of two or more </w:t>
      </w:r>
      <w:r w:rsidRPr="007530C6">
        <w:rPr>
          <w:i/>
          <w:iCs/>
          <w:lang w:val="en-US"/>
        </w:rPr>
        <w:t>passbands</w:t>
      </w:r>
      <w:r w:rsidRPr="007530C6">
        <w:rPr>
          <w:lang w:val="en-US"/>
        </w:rPr>
        <w:t xml:space="preserve"> separated by </w:t>
      </w:r>
      <w:r w:rsidRPr="007530C6">
        <w:rPr>
          <w:i/>
          <w:iCs/>
          <w:lang w:val="en-US"/>
        </w:rPr>
        <w:t>inter-passband gap</w:t>
      </w:r>
      <w:r w:rsidRPr="007530C6">
        <w:rPr>
          <w:lang w:val="en-US"/>
        </w:rPr>
        <w:t>(s).</w:t>
      </w:r>
    </w:p>
    <w:p w:rsidR="001D72F6" w:rsidRPr="007530C6" w:rsidRDefault="001D72F6" w:rsidP="001D72F6">
      <w:pPr>
        <w:tabs>
          <w:tab w:val="left" w:pos="2448"/>
          <w:tab w:val="left" w:pos="9468"/>
        </w:tabs>
        <w:rPr>
          <w:rFonts w:cs="v5.0.0"/>
        </w:rPr>
      </w:pPr>
      <w:r w:rsidRPr="007530C6">
        <w:rPr>
          <w:rFonts w:cs="v5.0.0"/>
          <w:b/>
          <w:bCs/>
        </w:rPr>
        <w:t xml:space="preserve">Operating band: </w:t>
      </w:r>
      <w:r w:rsidRPr="007530C6">
        <w:rPr>
          <w:rFonts w:cs="v5.0.0"/>
        </w:rPr>
        <w:t>frequency range in which NR operates (paired or unpaired), that is defined with a specific set of technical requirements</w:t>
      </w:r>
    </w:p>
    <w:p w:rsidR="001D72F6" w:rsidRPr="007530C6" w:rsidRDefault="001D72F6" w:rsidP="001D72F6">
      <w:pPr>
        <w:rPr>
          <w:color w:val="000000"/>
        </w:rPr>
      </w:pPr>
      <w:r w:rsidRPr="007530C6">
        <w:rPr>
          <w:b/>
          <w:color w:val="000000"/>
        </w:rPr>
        <w:t>passband edge</w:t>
      </w:r>
      <w:r w:rsidRPr="007530C6">
        <w:rPr>
          <w:i/>
          <w:color w:val="000000"/>
        </w:rPr>
        <w:t>:</w:t>
      </w:r>
      <w:r w:rsidRPr="007530C6">
        <w:rPr>
          <w:color w:val="000000"/>
        </w:rPr>
        <w:t xml:space="preserve"> Frequency at the edge of the passband</w:t>
      </w:r>
    </w:p>
    <w:p w:rsidR="001D72F6" w:rsidRPr="007530C6" w:rsidRDefault="001D72F6" w:rsidP="001D72F6">
      <w:pPr>
        <w:rPr>
          <w:color w:val="000000"/>
        </w:rPr>
      </w:pPr>
      <w:r w:rsidRPr="007530C6">
        <w:rPr>
          <w:b/>
          <w:color w:val="000000"/>
        </w:rPr>
        <w:t>Repeater type 1-C</w:t>
      </w:r>
      <w:r w:rsidRPr="007530C6">
        <w:rPr>
          <w:color w:val="000000"/>
        </w:rPr>
        <w:t>:</w:t>
      </w:r>
      <w:r w:rsidRPr="007530C6">
        <w:rPr>
          <w:rFonts w:hint="eastAsia"/>
          <w:color w:val="000000"/>
          <w:lang w:eastAsia="zh-CN"/>
        </w:rPr>
        <w:t xml:space="preserve"> </w:t>
      </w:r>
      <w:r w:rsidRPr="007530C6">
        <w:rPr>
          <w:color w:val="000000"/>
        </w:rPr>
        <w:t xml:space="preserve">Repeater operating at FR1 with a requirement set consisting only of conducted requirements defined at individual </w:t>
      </w:r>
      <w:r w:rsidRPr="007530C6">
        <w:rPr>
          <w:i/>
          <w:color w:val="000000"/>
        </w:rPr>
        <w:t>antenna connectors</w:t>
      </w:r>
      <w:r w:rsidRPr="007530C6">
        <w:rPr>
          <w:color w:val="000000"/>
        </w:rPr>
        <w:t>.</w:t>
      </w:r>
    </w:p>
    <w:p w:rsidR="001D72F6" w:rsidRPr="007530C6" w:rsidRDefault="001D72F6" w:rsidP="001D72F6">
      <w:pPr>
        <w:rPr>
          <w:i/>
          <w:lang w:eastAsia="sv-SE"/>
        </w:rPr>
      </w:pPr>
      <w:r w:rsidRPr="007530C6">
        <w:rPr>
          <w:b/>
          <w:iCs/>
        </w:rPr>
        <w:t>Requirement set</w:t>
      </w:r>
      <w:r w:rsidRPr="007530C6">
        <w:rPr>
          <w:bCs/>
          <w:iCs/>
        </w:rPr>
        <w:t xml:space="preserve">: </w:t>
      </w:r>
      <w:r w:rsidRPr="007530C6">
        <w:rPr>
          <w:lang w:eastAsia="sv-SE"/>
        </w:rPr>
        <w:t xml:space="preserve">one of the NR requirements set as defined for </w:t>
      </w:r>
      <w:r w:rsidRPr="007530C6">
        <w:rPr>
          <w:i/>
          <w:lang w:eastAsia="sv-SE"/>
        </w:rPr>
        <w:t>NR repeater</w:t>
      </w:r>
    </w:p>
    <w:p w:rsidR="001D72F6" w:rsidRPr="007530C6" w:rsidRDefault="001D72F6" w:rsidP="001D72F6">
      <w:pPr>
        <w:rPr>
          <w:rFonts w:eastAsia="Times New Roman"/>
          <w:lang w:val="en-US" w:eastAsia="zh-CN"/>
        </w:rPr>
      </w:pPr>
      <w:r w:rsidRPr="007530C6">
        <w:rPr>
          <w:rFonts w:eastAsia="Times New Roman"/>
          <w:b/>
          <w:bCs/>
        </w:rPr>
        <w:t>single-band connector:</w:t>
      </w:r>
      <w:r w:rsidRPr="007530C6">
        <w:rPr>
          <w:rFonts w:eastAsia="Times New Roman"/>
        </w:rPr>
        <w:t xml:space="preserve"> </w:t>
      </w:r>
      <w:r w:rsidRPr="007530C6">
        <w:rPr>
          <w:rFonts w:eastAsia="Times New Roman"/>
          <w:i/>
        </w:rPr>
        <w:t>Repeater type 1-C</w:t>
      </w:r>
      <w:r w:rsidRPr="007530C6">
        <w:rPr>
          <w:rFonts w:eastAsia="Times New Roman"/>
        </w:rPr>
        <w:t xml:space="preserve"> </w:t>
      </w:r>
      <w:r w:rsidRPr="007530C6">
        <w:rPr>
          <w:rFonts w:eastAsia="Times New Roman"/>
          <w:i/>
        </w:rPr>
        <w:t>antenna connector</w:t>
      </w:r>
      <w:r w:rsidRPr="007530C6">
        <w:rPr>
          <w:rFonts w:eastAsia="Times New Roman"/>
        </w:rPr>
        <w:t xml:space="preserve"> supporting operation either in a single </w:t>
      </w:r>
      <w:r w:rsidRPr="007530C6">
        <w:rPr>
          <w:rFonts w:eastAsia="Times New Roman"/>
          <w:i/>
          <w:iCs/>
        </w:rPr>
        <w:t>operating band</w:t>
      </w:r>
      <w:r w:rsidRPr="007530C6">
        <w:rPr>
          <w:rFonts w:eastAsia="Times New Roman"/>
        </w:rPr>
        <w:t xml:space="preserve"> only, or in multiple </w:t>
      </w:r>
      <w:r w:rsidRPr="007530C6">
        <w:rPr>
          <w:rFonts w:eastAsia="Times New Roman"/>
          <w:i/>
          <w:iCs/>
        </w:rPr>
        <w:t>operating bands</w:t>
      </w:r>
      <w:r w:rsidRPr="007530C6">
        <w:rPr>
          <w:rFonts w:eastAsia="Times New Roman"/>
        </w:rPr>
        <w:t xml:space="preserve"> but </w:t>
      </w:r>
      <w:r w:rsidRPr="007530C6">
        <w:rPr>
          <w:rFonts w:eastAsia="Times New Roman"/>
          <w:lang w:val="en-US"/>
        </w:rPr>
        <w:t xml:space="preserve">does not meet the conditions for a </w:t>
      </w:r>
      <w:r w:rsidRPr="007530C6">
        <w:rPr>
          <w:rFonts w:eastAsia="Times New Roman"/>
          <w:i/>
          <w:lang w:val="en-US"/>
        </w:rPr>
        <w:t>multi-band connector</w:t>
      </w:r>
      <w:r w:rsidRPr="007530C6">
        <w:rPr>
          <w:rFonts w:eastAsia="Times New Roman"/>
          <w:lang w:val="en-US"/>
        </w:rPr>
        <w:t>.</w:t>
      </w:r>
    </w:p>
    <w:p w:rsidR="001D72F6" w:rsidRPr="007530C6" w:rsidRDefault="001D72F6" w:rsidP="001D72F6">
      <w:pPr>
        <w:rPr>
          <w:rFonts w:eastAsia="SimSun"/>
        </w:rPr>
      </w:pPr>
      <w:r w:rsidRPr="007530C6">
        <w:rPr>
          <w:b/>
        </w:rPr>
        <w:t>Sub-band</w:t>
      </w:r>
      <w:r w:rsidRPr="007530C6">
        <w:t xml:space="preserve">: A </w:t>
      </w:r>
      <w:r w:rsidRPr="007530C6">
        <w:rPr>
          <w:i/>
        </w:rPr>
        <w:t>sub-band</w:t>
      </w:r>
      <w:r w:rsidRPr="007530C6">
        <w:t xml:space="preserve"> of an operating band contains a part of the uplink and downlink frequency range of the operating band.</w:t>
      </w:r>
    </w:p>
    <w:p w:rsidR="001D72F6" w:rsidRPr="007530C6" w:rsidRDefault="001D72F6" w:rsidP="001D72F6">
      <w:r w:rsidRPr="007530C6">
        <w:rPr>
          <w:b/>
        </w:rPr>
        <w:t>sub-block:</w:t>
      </w:r>
      <w:r w:rsidRPr="007530C6">
        <w:t xml:space="preserve"> one contiguous allocated block of spectrum for transmission and reception by the repeater.</w:t>
      </w:r>
    </w:p>
    <w:p w:rsidR="001D72F6" w:rsidRPr="007530C6" w:rsidRDefault="001D72F6" w:rsidP="001D72F6">
      <w:r w:rsidRPr="007530C6">
        <w:rPr>
          <w:b/>
        </w:rPr>
        <w:t>Superseding-band</w:t>
      </w:r>
      <w:r w:rsidRPr="007530C6">
        <w:t xml:space="preserve">: A </w:t>
      </w:r>
      <w:r w:rsidRPr="007530C6">
        <w:rPr>
          <w:i/>
        </w:rPr>
        <w:t>superseding-band</w:t>
      </w:r>
      <w:r w:rsidRPr="007530C6">
        <w:t xml:space="preserve"> of an operating band includes the whole of the uplink and downlink frequency range of the operating band.</w:t>
      </w:r>
    </w:p>
    <w:p w:rsidR="001D72F6" w:rsidRPr="007530C6" w:rsidRDefault="001D72F6" w:rsidP="001D72F6">
      <w:pPr>
        <w:rPr>
          <w:lang w:eastAsia="zh-CN"/>
        </w:rPr>
      </w:pPr>
      <w:r w:rsidRPr="007530C6">
        <w:rPr>
          <w:b/>
          <w:bCs/>
        </w:rPr>
        <w:t>Transmitter OFF state:</w:t>
      </w:r>
      <w:r w:rsidRPr="007530C6">
        <w:t xml:space="preserve"> </w:t>
      </w:r>
      <w:r w:rsidRPr="007530C6">
        <w:rPr>
          <w:lang w:val="en-US" w:eastAsia="ja-JP"/>
        </w:rPr>
        <w:t>Time period during which the repeater downlink or uplink is not allowed to transmit in the corresponding direction</w:t>
      </w:r>
      <w:r w:rsidRPr="007530C6">
        <w:rPr>
          <w:lang w:val="en-US"/>
        </w:rPr>
        <w:t>.</w:t>
      </w:r>
    </w:p>
    <w:p w:rsidR="001D72F6" w:rsidRPr="007530C6" w:rsidRDefault="001D72F6" w:rsidP="001D72F6">
      <w:pPr>
        <w:pStyle w:val="2"/>
      </w:pPr>
      <w:bookmarkStart w:id="4" w:name="_Toc117256360"/>
      <w:r w:rsidRPr="007530C6">
        <w:lastRenderedPageBreak/>
        <w:t>3.2</w:t>
      </w:r>
      <w:r w:rsidRPr="007530C6">
        <w:tab/>
        <w:t>Symbols</w:t>
      </w:r>
      <w:bookmarkEnd w:id="4"/>
    </w:p>
    <w:p w:rsidR="001D72F6" w:rsidRPr="007530C6" w:rsidRDefault="001D72F6" w:rsidP="001D72F6">
      <w:pPr>
        <w:keepNext/>
      </w:pPr>
      <w:r w:rsidRPr="007530C6">
        <w:t>For the purposes of the present document, the following symbols apply:</w:t>
      </w:r>
    </w:p>
    <w:p w:rsidR="001D72F6" w:rsidRPr="00C6449B" w:rsidRDefault="001D72F6" w:rsidP="001D72F6">
      <w:pPr>
        <w:pStyle w:val="EW"/>
        <w:rPr>
          <w:ins w:id="5" w:author="Tetsu Ikeda" w:date="2022-11-02T18:19:00Z"/>
          <w:lang w:eastAsia="zh-CN"/>
        </w:rPr>
      </w:pPr>
      <w:ins w:id="6" w:author="Tetsu Ikeda" w:date="2022-11-02T18:19:00Z">
        <w:r w:rsidRPr="00C6449B">
          <w:t>BW</w:t>
        </w:r>
        <w:r w:rsidRPr="00C6449B">
          <w:rPr>
            <w:vertAlign w:val="subscript"/>
          </w:rPr>
          <w:t>Config</w:t>
        </w:r>
        <w:r w:rsidRPr="00C6449B">
          <w:tab/>
        </w:r>
        <w:r w:rsidRPr="009D3967">
          <w:t>Transmission bandwidth configuration,</w:t>
        </w:r>
        <w:r w:rsidRPr="00C6449B">
          <w:t xml:space="preserve"> where BW</w:t>
        </w:r>
        <w:r w:rsidRPr="00C6449B">
          <w:rPr>
            <w:vertAlign w:val="subscript"/>
          </w:rPr>
          <w:t>Config</w:t>
        </w:r>
        <w:r w:rsidRPr="00C6449B">
          <w:t xml:space="preserve"> = </w:t>
        </w:r>
        <w:r w:rsidRPr="00C6449B">
          <w:rPr>
            <w:i/>
            <w:iCs/>
          </w:rPr>
          <w:t>N</w:t>
        </w:r>
        <w:r w:rsidRPr="00C6449B">
          <w:rPr>
            <w:vertAlign w:val="subscript"/>
          </w:rPr>
          <w:t>RB</w:t>
        </w:r>
        <w:r w:rsidRPr="00C6449B">
          <w:t xml:space="preserve"> x SCS x 12</w:t>
        </w:r>
      </w:ins>
    </w:p>
    <w:p w:rsidR="001D72F6" w:rsidRDefault="001D72F6" w:rsidP="001D72F6">
      <w:pPr>
        <w:pStyle w:val="EW"/>
        <w:rPr>
          <w:ins w:id="7" w:author="Tetsu Ikeda" w:date="2022-11-02T18:19:00Z"/>
          <w:iCs/>
        </w:rPr>
      </w:pPr>
      <w:ins w:id="8" w:author="Tetsu Ikeda" w:date="2022-11-02T18:19:00Z">
        <w:r w:rsidRPr="007911AE">
          <w:t>BW</w:t>
        </w:r>
        <w:r>
          <w:rPr>
            <w:vertAlign w:val="subscript"/>
          </w:rPr>
          <w:t>Nominal</w:t>
        </w:r>
        <w:r w:rsidRPr="007911AE">
          <w:tab/>
        </w:r>
        <w:r>
          <w:t>Nominal channel</w:t>
        </w:r>
        <w:r w:rsidRPr="007911AE">
          <w:rPr>
            <w:i/>
          </w:rPr>
          <w:t xml:space="preserve"> </w:t>
        </w:r>
        <w:r w:rsidRPr="009528E6">
          <w:rPr>
            <w:iCs/>
          </w:rPr>
          <w:t>bandwidth</w:t>
        </w:r>
      </w:ins>
    </w:p>
    <w:p w:rsidR="001D72F6" w:rsidRPr="007530C6" w:rsidRDefault="001D72F6" w:rsidP="001D72F6">
      <w:pPr>
        <w:pStyle w:val="EW"/>
        <w:rPr>
          <w:iCs/>
        </w:rPr>
      </w:pPr>
      <w:r w:rsidRPr="007530C6">
        <w:t>BW</w:t>
      </w:r>
      <w:r w:rsidRPr="007530C6">
        <w:rPr>
          <w:vertAlign w:val="subscript"/>
        </w:rPr>
        <w:t>Passband</w:t>
      </w:r>
      <w:r w:rsidRPr="007530C6">
        <w:tab/>
      </w:r>
      <w:r w:rsidRPr="007530C6">
        <w:rPr>
          <w:i/>
        </w:rPr>
        <w:t xml:space="preserve">Passband </w:t>
      </w:r>
      <w:r w:rsidRPr="007530C6">
        <w:rPr>
          <w:iCs/>
        </w:rPr>
        <w:t>bandwidth</w:t>
      </w:r>
    </w:p>
    <w:p w:rsidR="001D72F6" w:rsidRPr="007530C6" w:rsidRDefault="001D72F6" w:rsidP="001D72F6">
      <w:pPr>
        <w:pStyle w:val="EW"/>
      </w:pPr>
      <w:r w:rsidRPr="007530C6">
        <w:rPr>
          <w:rFonts w:cs="v5.0.0"/>
        </w:rPr>
        <w:sym w:font="Symbol" w:char="F044"/>
      </w:r>
      <w:r w:rsidRPr="007530C6">
        <w:rPr>
          <w:rFonts w:cs="v5.0.0"/>
        </w:rPr>
        <w:t>f</w:t>
      </w:r>
      <w:r w:rsidRPr="007530C6">
        <w:tab/>
        <w:t xml:space="preserve">Separation between the </w:t>
      </w:r>
      <w:r w:rsidRPr="007530C6">
        <w:rPr>
          <w:i/>
        </w:rPr>
        <w:t>passband edge</w:t>
      </w:r>
      <w:r w:rsidRPr="007530C6">
        <w:t xml:space="preserve"> frequency and the nominal -3 dB point of the measuring filter closest to the carrier frequency</w:t>
      </w:r>
    </w:p>
    <w:p w:rsidR="001D72F6" w:rsidRPr="007530C6" w:rsidRDefault="001D72F6" w:rsidP="001D72F6">
      <w:pPr>
        <w:pStyle w:val="EW"/>
        <w:rPr>
          <w:rFonts w:cs="v5.0.0"/>
        </w:rPr>
      </w:pPr>
      <w:r w:rsidRPr="007530C6">
        <w:rPr>
          <w:rFonts w:cs="v5.0.0"/>
        </w:rPr>
        <w:sym w:font="Symbol" w:char="F044"/>
      </w:r>
      <w:r w:rsidRPr="007530C6">
        <w:rPr>
          <w:rFonts w:cs="v5.0.0"/>
        </w:rPr>
        <w:t>f</w:t>
      </w:r>
      <w:r w:rsidRPr="007530C6">
        <w:rPr>
          <w:rFonts w:cs="v5.0.0"/>
          <w:vertAlign w:val="subscript"/>
        </w:rPr>
        <w:t>max</w:t>
      </w:r>
      <w:r w:rsidRPr="007530C6">
        <w:rPr>
          <w:rFonts w:cs="v5.0.0"/>
        </w:rPr>
        <w:tab/>
        <w:t>f_offset</w:t>
      </w:r>
      <w:r w:rsidRPr="007530C6">
        <w:rPr>
          <w:rFonts w:cs="v5.0.0"/>
          <w:vertAlign w:val="subscript"/>
        </w:rPr>
        <w:t>max</w:t>
      </w:r>
      <w:r w:rsidRPr="007530C6">
        <w:rPr>
          <w:rFonts w:cs="v5.0.0"/>
        </w:rPr>
        <w:t xml:space="preserve"> minus half of the bandwidth of the measuring filter</w:t>
      </w:r>
    </w:p>
    <w:p w:rsidR="001D72F6" w:rsidRPr="007530C6" w:rsidRDefault="001D72F6" w:rsidP="001D72F6">
      <w:pPr>
        <w:pStyle w:val="EW"/>
      </w:pPr>
      <w:r w:rsidRPr="007530C6">
        <w:t>Δf</w:t>
      </w:r>
      <w:r w:rsidRPr="007530C6">
        <w:rPr>
          <w:vertAlign w:val="subscript"/>
        </w:rPr>
        <w:t>OBUE</w:t>
      </w:r>
      <w:r w:rsidRPr="007530C6">
        <w:tab/>
        <w:t xml:space="preserve">Maximum offset of the </w:t>
      </w:r>
      <w:r w:rsidRPr="007530C6">
        <w:rPr>
          <w:i/>
        </w:rPr>
        <w:t>operating band</w:t>
      </w:r>
      <w:r w:rsidRPr="007530C6">
        <w:t xml:space="preserve"> unwanted emissions mask from the </w:t>
      </w:r>
      <w:r w:rsidRPr="007530C6">
        <w:rPr>
          <w:i/>
        </w:rPr>
        <w:t>operating band</w:t>
      </w:r>
      <w:r w:rsidRPr="007530C6">
        <w:t xml:space="preserve"> edgeF</w:t>
      </w:r>
      <w:r w:rsidRPr="007530C6">
        <w:rPr>
          <w:vertAlign w:val="subscript"/>
        </w:rPr>
        <w:t>DL,low</w:t>
      </w:r>
      <w:r w:rsidRPr="007530C6">
        <w:rPr>
          <w:vertAlign w:val="subscript"/>
        </w:rPr>
        <w:tab/>
      </w:r>
      <w:r w:rsidRPr="007530C6">
        <w:t xml:space="preserve">The lowest frequency of the downlink </w:t>
      </w:r>
      <w:r w:rsidRPr="007530C6">
        <w:rPr>
          <w:i/>
        </w:rPr>
        <w:t>operating band</w:t>
      </w:r>
    </w:p>
    <w:p w:rsidR="001D72F6" w:rsidRPr="007530C6" w:rsidRDefault="001D72F6" w:rsidP="001D72F6">
      <w:pPr>
        <w:pStyle w:val="EW"/>
        <w:rPr>
          <w:rFonts w:ascii="Calibri" w:hAnsi="Calibri"/>
          <w:sz w:val="22"/>
          <w:szCs w:val="22"/>
          <w:lang w:val="en-US"/>
        </w:rPr>
      </w:pPr>
      <w:r w:rsidRPr="007530C6">
        <w:t>F</w:t>
      </w:r>
      <w:r w:rsidRPr="007530C6">
        <w:rPr>
          <w:vertAlign w:val="subscript"/>
        </w:rPr>
        <w:t>DL,high</w:t>
      </w:r>
      <w:r w:rsidRPr="007530C6">
        <w:rPr>
          <w:vertAlign w:val="subscript"/>
        </w:rPr>
        <w:tab/>
      </w:r>
      <w:r w:rsidRPr="007530C6">
        <w:t xml:space="preserve">The highest frequency of the downlink </w:t>
      </w:r>
      <w:r w:rsidRPr="007530C6">
        <w:rPr>
          <w:i/>
        </w:rPr>
        <w:t>operating band</w:t>
      </w:r>
    </w:p>
    <w:p w:rsidR="001D72F6" w:rsidRPr="007530C6" w:rsidRDefault="001D72F6" w:rsidP="001D72F6">
      <w:pPr>
        <w:pStyle w:val="EW"/>
        <w:rPr>
          <w:color w:val="000000"/>
          <w:lang w:eastAsia="zh-CN"/>
        </w:rPr>
      </w:pPr>
      <w:r w:rsidRPr="007530C6">
        <w:rPr>
          <w:color w:val="000000"/>
          <w:lang w:eastAsia="zh-CN"/>
        </w:rPr>
        <w:t>F</w:t>
      </w:r>
      <w:r w:rsidRPr="007530C6">
        <w:rPr>
          <w:color w:val="000000"/>
          <w:vertAlign w:val="subscript"/>
          <w:lang w:eastAsia="zh-CN"/>
        </w:rPr>
        <w:t>FBWhigh</w:t>
      </w:r>
      <w:r w:rsidRPr="007530C6">
        <w:rPr>
          <w:color w:val="000000"/>
          <w:vertAlign w:val="subscript"/>
          <w:lang w:eastAsia="zh-CN"/>
        </w:rPr>
        <w:tab/>
      </w:r>
      <w:r w:rsidRPr="007530C6">
        <w:rPr>
          <w:color w:val="000000"/>
          <w:lang w:eastAsia="zh-CN"/>
        </w:rPr>
        <w:t xml:space="preserve">Highest supported frequency </w:t>
      </w:r>
      <w:r w:rsidRPr="007530C6">
        <w:rPr>
          <w:color w:val="000000"/>
        </w:rPr>
        <w:t>within supportedoperating band</w:t>
      </w:r>
      <w:r w:rsidRPr="007530C6">
        <w:rPr>
          <w:color w:val="000000"/>
          <w:lang w:eastAsia="zh-CN"/>
        </w:rPr>
        <w:t xml:space="preserve">, for which </w:t>
      </w:r>
      <w:r w:rsidRPr="007530C6">
        <w:rPr>
          <w:i/>
          <w:color w:val="000000"/>
          <w:lang w:eastAsia="zh-CN"/>
        </w:rPr>
        <w:t>fractional bandwidth</w:t>
      </w:r>
      <w:r w:rsidRPr="007530C6">
        <w:rPr>
          <w:color w:val="000000"/>
          <w:lang w:eastAsia="zh-CN"/>
        </w:rPr>
        <w:t xml:space="preserve"> support was declared</w:t>
      </w:r>
    </w:p>
    <w:p w:rsidR="001D72F6" w:rsidRPr="007530C6" w:rsidRDefault="001D72F6" w:rsidP="001D72F6">
      <w:pPr>
        <w:pStyle w:val="EW"/>
        <w:rPr>
          <w:color w:val="000000"/>
          <w:lang w:eastAsia="zh-CN"/>
        </w:rPr>
      </w:pPr>
      <w:r w:rsidRPr="007530C6">
        <w:rPr>
          <w:color w:val="000000"/>
          <w:lang w:eastAsia="zh-CN"/>
        </w:rPr>
        <w:t>F</w:t>
      </w:r>
      <w:r w:rsidRPr="007530C6">
        <w:rPr>
          <w:color w:val="000000"/>
          <w:vertAlign w:val="subscript"/>
          <w:lang w:eastAsia="zh-CN"/>
        </w:rPr>
        <w:t>FBWlow</w:t>
      </w:r>
      <w:r w:rsidRPr="007530C6">
        <w:rPr>
          <w:color w:val="000000"/>
          <w:lang w:eastAsia="zh-CN"/>
        </w:rPr>
        <w:tab/>
        <w:t xml:space="preserve">Lowest supported frequency </w:t>
      </w:r>
      <w:r w:rsidRPr="007530C6">
        <w:rPr>
          <w:color w:val="000000"/>
        </w:rPr>
        <w:t>within supported operating band</w:t>
      </w:r>
      <w:r w:rsidRPr="007530C6">
        <w:rPr>
          <w:color w:val="000000"/>
          <w:lang w:eastAsia="zh-CN"/>
        </w:rPr>
        <w:t xml:space="preserve">, for which </w:t>
      </w:r>
      <w:r w:rsidRPr="007530C6">
        <w:rPr>
          <w:i/>
          <w:color w:val="000000"/>
          <w:lang w:eastAsia="zh-CN"/>
        </w:rPr>
        <w:t>fractional bandwidth</w:t>
      </w:r>
      <w:r w:rsidRPr="007530C6">
        <w:rPr>
          <w:color w:val="000000"/>
          <w:lang w:eastAsia="zh-CN"/>
        </w:rPr>
        <w:t xml:space="preserve"> support was declared</w:t>
      </w:r>
    </w:p>
    <w:p w:rsidR="001D72F6" w:rsidRPr="007530C6" w:rsidRDefault="001D72F6" w:rsidP="001D72F6">
      <w:pPr>
        <w:pStyle w:val="EW"/>
      </w:pPr>
      <w:r w:rsidRPr="007530C6">
        <w:t>F</w:t>
      </w:r>
      <w:r w:rsidRPr="007530C6">
        <w:rPr>
          <w:vertAlign w:val="subscript"/>
        </w:rPr>
        <w:t>filter</w:t>
      </w:r>
      <w:r w:rsidRPr="007530C6">
        <w:tab/>
        <w:t>Filter centre frequency</w:t>
      </w:r>
    </w:p>
    <w:p w:rsidR="001D72F6" w:rsidRPr="007530C6" w:rsidRDefault="001D72F6" w:rsidP="001D72F6">
      <w:pPr>
        <w:pStyle w:val="EW"/>
      </w:pPr>
      <w:r w:rsidRPr="007530C6">
        <w:t>F</w:t>
      </w:r>
      <w:r w:rsidRPr="007530C6">
        <w:rPr>
          <w:vertAlign w:val="subscript"/>
        </w:rPr>
        <w:t>offset</w:t>
      </w:r>
      <w:r w:rsidRPr="007530C6">
        <w:rPr>
          <w:vertAlign w:val="subscript"/>
          <w:lang w:val="en-US" w:eastAsia="zh-CN"/>
        </w:rPr>
        <w:t>,high</w:t>
      </w:r>
      <w:r w:rsidRPr="007530C6">
        <w:tab/>
        <w:t>Frequency offset from F</w:t>
      </w:r>
      <w:r w:rsidRPr="007530C6">
        <w:rPr>
          <w:vertAlign w:val="subscript"/>
        </w:rPr>
        <w:t>C,high</w:t>
      </w:r>
      <w:r w:rsidRPr="007530C6">
        <w:t xml:space="preserve"> to the upper </w:t>
      </w:r>
      <w:r w:rsidRPr="007530C6">
        <w:rPr>
          <w:i/>
          <w:iCs/>
        </w:rPr>
        <w:t>passband edge</w:t>
      </w:r>
    </w:p>
    <w:p w:rsidR="001D72F6" w:rsidRPr="007530C6" w:rsidRDefault="001D72F6" w:rsidP="001D72F6">
      <w:pPr>
        <w:pStyle w:val="EW"/>
        <w:rPr>
          <w:i/>
          <w:iCs/>
        </w:rPr>
      </w:pPr>
      <w:r w:rsidRPr="007530C6">
        <w:t>F</w:t>
      </w:r>
      <w:r w:rsidRPr="007530C6">
        <w:rPr>
          <w:vertAlign w:val="subscript"/>
        </w:rPr>
        <w:t>offset</w:t>
      </w:r>
      <w:r w:rsidRPr="007530C6">
        <w:rPr>
          <w:vertAlign w:val="subscript"/>
          <w:lang w:val="en-US" w:eastAsia="zh-CN"/>
        </w:rPr>
        <w:t>,low</w:t>
      </w:r>
      <w:r w:rsidRPr="007530C6">
        <w:tab/>
        <w:t>Frequency offset from F</w:t>
      </w:r>
      <w:r w:rsidRPr="007530C6">
        <w:rPr>
          <w:vertAlign w:val="subscript"/>
        </w:rPr>
        <w:t>C,low</w:t>
      </w:r>
      <w:r w:rsidRPr="007530C6">
        <w:t xml:space="preserve"> to the lower </w:t>
      </w:r>
      <w:r w:rsidRPr="007530C6">
        <w:rPr>
          <w:i/>
          <w:iCs/>
        </w:rPr>
        <w:t>passband edge</w:t>
      </w:r>
    </w:p>
    <w:p w:rsidR="001D72F6" w:rsidRPr="007530C6" w:rsidRDefault="001D72F6" w:rsidP="001D72F6">
      <w:pPr>
        <w:pStyle w:val="EW"/>
        <w:rPr>
          <w:rFonts w:cs="v5.0.0"/>
        </w:rPr>
      </w:pPr>
      <w:r w:rsidRPr="007530C6">
        <w:rPr>
          <w:rFonts w:cs="v5.0.0"/>
        </w:rPr>
        <w:t>f_offset</w:t>
      </w:r>
      <w:r w:rsidRPr="007530C6">
        <w:rPr>
          <w:rFonts w:cs="v5.0.0"/>
        </w:rPr>
        <w:tab/>
        <w:t xml:space="preserve">Separation between the </w:t>
      </w:r>
      <w:r w:rsidRPr="007530C6">
        <w:rPr>
          <w:rFonts w:cs="v5.0.0"/>
          <w:i/>
        </w:rPr>
        <w:t>passband edge</w:t>
      </w:r>
      <w:r w:rsidRPr="007530C6">
        <w:rPr>
          <w:rFonts w:cs="v5.0.0"/>
        </w:rPr>
        <w:t xml:space="preserve"> frequency and the centre of the measuring </w:t>
      </w:r>
    </w:p>
    <w:p w:rsidR="001D72F6" w:rsidRPr="007530C6" w:rsidRDefault="001D72F6" w:rsidP="001D72F6">
      <w:pPr>
        <w:pStyle w:val="EW"/>
        <w:rPr>
          <w:rFonts w:cs="v5.0.0"/>
          <w:i/>
        </w:rPr>
      </w:pPr>
      <w:r w:rsidRPr="007530C6">
        <w:rPr>
          <w:rFonts w:cs="v5.0.0"/>
        </w:rPr>
        <w:t>f_offset</w:t>
      </w:r>
      <w:r w:rsidRPr="007530C6">
        <w:rPr>
          <w:rFonts w:cs="v5.0.0"/>
          <w:vertAlign w:val="subscript"/>
        </w:rPr>
        <w:t>max</w:t>
      </w:r>
      <w:r w:rsidRPr="007530C6">
        <w:rPr>
          <w:rFonts w:cs="v5.0.0"/>
          <w:vertAlign w:val="subscript"/>
        </w:rPr>
        <w:tab/>
      </w:r>
      <w:r w:rsidRPr="007530C6">
        <w:rPr>
          <w:rFonts w:cs="v5.0.0"/>
        </w:rPr>
        <w:t xml:space="preserve">The offset to the frequency </w:t>
      </w:r>
      <w:r w:rsidRPr="007530C6">
        <w:t>Δf</w:t>
      </w:r>
      <w:r w:rsidRPr="007530C6">
        <w:rPr>
          <w:vertAlign w:val="subscript"/>
        </w:rPr>
        <w:t>OBUE</w:t>
      </w:r>
      <w:r w:rsidRPr="007530C6">
        <w:rPr>
          <w:rFonts w:cs="v5.0.0"/>
        </w:rPr>
        <w:t xml:space="preserve"> outside the </w:t>
      </w:r>
      <w:r w:rsidRPr="007530C6">
        <w:rPr>
          <w:rFonts w:cs="v5.0.0"/>
          <w:i/>
        </w:rPr>
        <w:t>operating band</w:t>
      </w:r>
    </w:p>
    <w:p w:rsidR="001D72F6" w:rsidRPr="007530C6" w:rsidRDefault="001D72F6" w:rsidP="001D72F6">
      <w:pPr>
        <w:pStyle w:val="EW"/>
        <w:rPr>
          <w:rFonts w:cs="Arial"/>
          <w:lang w:eastAsia="zh-CN"/>
        </w:rPr>
      </w:pPr>
      <w:r w:rsidRPr="007530C6">
        <w:t>F</w:t>
      </w:r>
      <w:r w:rsidRPr="007530C6">
        <w:rPr>
          <w:vertAlign w:val="subscript"/>
        </w:rPr>
        <w:t>UL,low</w:t>
      </w:r>
      <w:r w:rsidRPr="007530C6">
        <w:rPr>
          <w:vertAlign w:val="subscript"/>
        </w:rPr>
        <w:tab/>
      </w:r>
      <w:r w:rsidRPr="007530C6">
        <w:t xml:space="preserve">The lowest frequency of the uplink </w:t>
      </w:r>
      <w:r w:rsidRPr="007530C6">
        <w:rPr>
          <w:i/>
        </w:rPr>
        <w:t>operating band</w:t>
      </w:r>
    </w:p>
    <w:p w:rsidR="001D72F6" w:rsidRPr="007530C6" w:rsidRDefault="001D72F6" w:rsidP="001D72F6">
      <w:pPr>
        <w:pStyle w:val="EW"/>
        <w:rPr>
          <w:lang w:eastAsia="zh-CN"/>
        </w:rPr>
      </w:pPr>
      <w:r w:rsidRPr="007530C6">
        <w:rPr>
          <w:rFonts w:cs="Arial"/>
        </w:rPr>
        <w:t>F</w:t>
      </w:r>
      <w:r w:rsidRPr="007530C6">
        <w:rPr>
          <w:rFonts w:cs="Arial"/>
          <w:vertAlign w:val="subscript"/>
        </w:rPr>
        <w:t>UL,high</w:t>
      </w:r>
      <w:r w:rsidRPr="007530C6">
        <w:rPr>
          <w:rFonts w:cs="Arial"/>
          <w:vertAlign w:val="subscript"/>
          <w:lang w:eastAsia="zh-CN"/>
        </w:rPr>
        <w:tab/>
      </w:r>
      <w:r w:rsidRPr="007530C6">
        <w:t xml:space="preserve">The highest frequency of the uplink </w:t>
      </w:r>
      <w:r w:rsidRPr="007530C6">
        <w:rPr>
          <w:i/>
        </w:rPr>
        <w:t>operating band</w:t>
      </w:r>
    </w:p>
    <w:p w:rsidR="001D72F6" w:rsidRPr="007530C6" w:rsidRDefault="001D72F6" w:rsidP="001D72F6">
      <w:pPr>
        <w:pStyle w:val="EW"/>
        <w:rPr>
          <w:lang w:eastAsia="zh-CN"/>
        </w:rPr>
      </w:pPr>
      <w:r w:rsidRPr="007530C6">
        <w:t>P</w:t>
      </w:r>
      <w:r w:rsidRPr="007530C6">
        <w:rPr>
          <w:vertAlign w:val="subscript"/>
        </w:rPr>
        <w:t>EM,n50/n75,ind</w:t>
      </w:r>
      <w:r w:rsidRPr="007530C6">
        <w:tab/>
        <w:t>Declared emission level for Band n50/n75; ind = a, b</w:t>
      </w:r>
    </w:p>
    <w:p w:rsidR="001D72F6" w:rsidRPr="007530C6" w:rsidRDefault="001D72F6" w:rsidP="001D72F6">
      <w:pPr>
        <w:pStyle w:val="EW"/>
        <w:rPr>
          <w:lang w:eastAsia="zh-CN"/>
        </w:rPr>
      </w:pPr>
      <w:r w:rsidRPr="007530C6">
        <w:t>P</w:t>
      </w:r>
      <w:r w:rsidRPr="007530C6">
        <w:rPr>
          <w:vertAlign w:val="subscript"/>
        </w:rPr>
        <w:t>max,p,AC</w:t>
      </w:r>
      <w:r w:rsidRPr="007530C6">
        <w:rPr>
          <w:vertAlign w:val="subscript"/>
        </w:rPr>
        <w:tab/>
      </w:r>
      <w:r w:rsidRPr="007530C6">
        <w:rPr>
          <w:i/>
        </w:rPr>
        <w:t xml:space="preserve">Maximum passband output power </w:t>
      </w:r>
      <w:r w:rsidRPr="007530C6">
        <w:t>measured</w:t>
      </w:r>
      <w:r w:rsidRPr="007530C6">
        <w:rPr>
          <w:i/>
        </w:rPr>
        <w:t xml:space="preserve"> </w:t>
      </w:r>
      <w:r w:rsidRPr="007530C6">
        <w:t>per</w:t>
      </w:r>
      <w:r w:rsidRPr="007530C6">
        <w:rPr>
          <w:i/>
        </w:rPr>
        <w:t xml:space="preserve"> antenna connector</w:t>
      </w:r>
    </w:p>
    <w:p w:rsidR="001D72F6" w:rsidRPr="007530C6" w:rsidRDefault="001D72F6" w:rsidP="001D72F6">
      <w:pPr>
        <w:pStyle w:val="EW"/>
      </w:pPr>
      <w:r w:rsidRPr="007530C6">
        <w:rPr>
          <w:lang w:eastAsia="en-GB"/>
        </w:rPr>
        <w:t>W</w:t>
      </w:r>
      <w:r w:rsidRPr="007530C6">
        <w:rPr>
          <w:vertAlign w:val="subscript"/>
          <w:lang w:eastAsia="en-GB"/>
        </w:rPr>
        <w:t>gap</w:t>
      </w:r>
      <w:r w:rsidRPr="007530C6">
        <w:rPr>
          <w:vertAlign w:val="subscript"/>
          <w:lang w:eastAsia="en-GB"/>
        </w:rPr>
        <w:tab/>
      </w:r>
      <w:r w:rsidRPr="007530C6">
        <w:rPr>
          <w:i/>
        </w:rPr>
        <w:t>Inter passband Bandwidth gap</w:t>
      </w:r>
      <w:r w:rsidRPr="007530C6">
        <w:t xml:space="preserve"> size</w:t>
      </w:r>
    </w:p>
    <w:p w:rsidR="001653D7" w:rsidRDefault="001653D7" w:rsidP="00B10865">
      <w:pPr>
        <w:rPr>
          <w:b/>
          <w:color w:val="FF0000"/>
          <w:sz w:val="28"/>
          <w:szCs w:val="28"/>
        </w:rPr>
      </w:pPr>
      <w:r w:rsidRPr="001653D7">
        <w:rPr>
          <w:b/>
          <w:color w:val="FF0000"/>
          <w:sz w:val="28"/>
          <w:szCs w:val="28"/>
        </w:rPr>
        <w:t>--------- Next change -----------</w:t>
      </w:r>
    </w:p>
    <w:p w:rsidR="001D72F6" w:rsidRPr="007530C6" w:rsidRDefault="001D72F6" w:rsidP="001D72F6">
      <w:pPr>
        <w:pStyle w:val="3"/>
      </w:pPr>
      <w:bookmarkStart w:id="9" w:name="_Toc117256447"/>
      <w:r w:rsidRPr="007530C6">
        <w:t>6.5.2</w:t>
      </w:r>
      <w:r w:rsidRPr="007530C6">
        <w:tab/>
        <w:t>Adjacent Channel Leakage Power Ratio (ACLR)</w:t>
      </w:r>
      <w:bookmarkEnd w:id="9"/>
    </w:p>
    <w:p w:rsidR="001D72F6" w:rsidRPr="007530C6" w:rsidRDefault="001D72F6" w:rsidP="001D72F6">
      <w:pPr>
        <w:pStyle w:val="4"/>
      </w:pPr>
      <w:bookmarkStart w:id="10" w:name="_Toc82595171"/>
      <w:bookmarkStart w:id="11" w:name="_Toc76545068"/>
      <w:bookmarkStart w:id="12" w:name="_Toc75242722"/>
      <w:bookmarkStart w:id="13" w:name="_Toc74961811"/>
      <w:bookmarkStart w:id="14" w:name="_Toc66728008"/>
      <w:bookmarkStart w:id="15" w:name="_Toc61182695"/>
      <w:bookmarkStart w:id="16" w:name="_Toc58862702"/>
      <w:bookmarkStart w:id="17" w:name="_Toc58860198"/>
      <w:bookmarkStart w:id="18" w:name="_Toc53182457"/>
      <w:bookmarkStart w:id="19" w:name="_Toc45884434"/>
      <w:bookmarkStart w:id="20" w:name="_Toc37272188"/>
      <w:bookmarkStart w:id="21" w:name="_Toc36645134"/>
      <w:bookmarkStart w:id="22" w:name="_Toc29809750"/>
      <w:bookmarkStart w:id="23" w:name="_Toc21099952"/>
      <w:bookmarkStart w:id="24" w:name="_Toc117256448"/>
      <w:r w:rsidRPr="007530C6">
        <w:t>6.5.2.1</w:t>
      </w:r>
      <w:r w:rsidRPr="007530C6">
        <w:tab/>
        <w:t>Definition and applicability</w:t>
      </w: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rsidR="001D72F6" w:rsidRPr="007530C6" w:rsidRDefault="001D72F6" w:rsidP="001D72F6">
      <w:pPr>
        <w:rPr>
          <w:rFonts w:eastAsia="SimSun"/>
          <w:lang w:eastAsia="en-GB"/>
        </w:rPr>
      </w:pPr>
      <w:bookmarkStart w:id="25" w:name="_Toc82595172"/>
      <w:bookmarkStart w:id="26" w:name="_Toc76545069"/>
      <w:bookmarkStart w:id="27" w:name="_Toc75242723"/>
      <w:bookmarkStart w:id="28" w:name="_Toc74961812"/>
      <w:bookmarkStart w:id="29" w:name="_Toc66728009"/>
      <w:bookmarkStart w:id="30" w:name="_Toc61182696"/>
      <w:bookmarkStart w:id="31" w:name="_Toc58862703"/>
      <w:bookmarkStart w:id="32" w:name="_Toc58860199"/>
      <w:bookmarkStart w:id="33" w:name="_Toc53182458"/>
      <w:bookmarkStart w:id="34" w:name="_Toc45884435"/>
      <w:bookmarkStart w:id="35" w:name="_Toc37272189"/>
      <w:bookmarkStart w:id="36" w:name="_Toc36645135"/>
      <w:bookmarkStart w:id="37" w:name="_Toc29809751"/>
      <w:bookmarkStart w:id="38" w:name="_Toc21099953"/>
      <w:r w:rsidRPr="007530C6">
        <w:rPr>
          <w:rFonts w:eastAsia="SimSun"/>
          <w:lang w:eastAsia="en-GB"/>
        </w:rPr>
        <w:t>Adjacent Channel Leakage power Ratio (ACLR) is the ratio of the filtered mean power centred on the assigned channel frequency to the filtered mean power centred on an adjacent channel frequency.</w:t>
      </w:r>
    </w:p>
    <w:p w:rsidR="001D72F6" w:rsidRPr="007530C6" w:rsidRDefault="001D72F6" w:rsidP="001D72F6">
      <w:pPr>
        <w:rPr>
          <w:rFonts w:eastAsia="SimSun"/>
          <w:lang w:eastAsia="en-GB"/>
        </w:rPr>
      </w:pPr>
      <w:bookmarkStart w:id="39" w:name="_Hlk508123095"/>
      <w:r w:rsidRPr="007530C6">
        <w:rPr>
          <w:rFonts w:eastAsia="SimSun"/>
          <w:lang w:eastAsia="en-GB"/>
        </w:rPr>
        <w:t xml:space="preserve">The requirements shall apply </w:t>
      </w:r>
      <w:r w:rsidRPr="007530C6">
        <w:rPr>
          <w:rFonts w:eastAsia="SimSun"/>
        </w:rPr>
        <w:t xml:space="preserve">outside the </w:t>
      </w:r>
      <w:r w:rsidRPr="007530C6">
        <w:rPr>
          <w:rFonts w:eastAsia="SimSun"/>
          <w:i/>
        </w:rPr>
        <w:t>repeater type 1-C passband</w:t>
      </w:r>
      <w:r w:rsidRPr="007530C6">
        <w:rPr>
          <w:rFonts w:eastAsia="SimSun"/>
        </w:rPr>
        <w:t xml:space="preserve"> </w:t>
      </w:r>
      <w:r w:rsidRPr="007530C6">
        <w:rPr>
          <w:rFonts w:eastAsia="SimSun"/>
          <w:lang w:eastAsia="en-GB"/>
        </w:rPr>
        <w:t>whatever the type of transmitter considered (single carrier or multi-carrier) and for all transmission modes foreseen by the manufacturer’s specification.</w:t>
      </w:r>
    </w:p>
    <w:p w:rsidR="001D72F6" w:rsidRPr="007530C6" w:rsidRDefault="001D72F6" w:rsidP="001D72F6">
      <w:pPr>
        <w:rPr>
          <w:rFonts w:eastAsia="SimSun"/>
          <w:lang w:eastAsia="en-GB"/>
        </w:rPr>
      </w:pPr>
      <w:bookmarkStart w:id="40" w:name="_Hlk508123083"/>
      <w:r w:rsidRPr="007530C6">
        <w:rPr>
          <w:rFonts w:eastAsia="SimSun"/>
          <w:lang w:eastAsia="en-GB"/>
        </w:rPr>
        <w:t xml:space="preserve">For a </w:t>
      </w:r>
      <w:r w:rsidRPr="007530C6">
        <w:rPr>
          <w:rFonts w:eastAsia="SimSun" w:cs="v5.0.0"/>
          <w:i/>
          <w:iCs/>
          <w:lang w:eastAsia="en-GB"/>
        </w:rPr>
        <w:t>repeater</w:t>
      </w:r>
      <w:r w:rsidRPr="007530C6">
        <w:rPr>
          <w:rFonts w:eastAsia="SimSun"/>
          <w:lang w:eastAsia="en-GB"/>
        </w:rPr>
        <w:t xml:space="preserve"> operating in </w:t>
      </w:r>
      <w:r w:rsidRPr="007530C6">
        <w:rPr>
          <w:rFonts w:eastAsia="SimSun"/>
          <w:i/>
          <w:lang w:eastAsia="en-GB"/>
        </w:rPr>
        <w:t>non-contiguous spectrum</w:t>
      </w:r>
      <w:r w:rsidRPr="007530C6">
        <w:rPr>
          <w:rFonts w:eastAsia="SimSun"/>
          <w:lang w:eastAsia="en-GB"/>
        </w:rPr>
        <w:t xml:space="preserve">, the ACLR requirement in clause 6.5.2.5 shall apply in </w:t>
      </w:r>
      <w:r w:rsidRPr="007530C6">
        <w:rPr>
          <w:rFonts w:eastAsia="Batang"/>
          <w:iCs/>
          <w:lang w:eastAsia="ko-KR"/>
        </w:rPr>
        <w:t>Gaps between passbands</w:t>
      </w:r>
      <w:r w:rsidRPr="007530C6">
        <w:rPr>
          <w:rFonts w:eastAsia="SimSun"/>
          <w:lang w:eastAsia="en-GB"/>
        </w:rPr>
        <w:t xml:space="preserve"> for the frequency ranges defined in table 6.5.2.5-3, while the CACLR requirement in clause 6.5.2.5 shall apply in </w:t>
      </w:r>
      <w:r w:rsidRPr="007530C6">
        <w:rPr>
          <w:rFonts w:eastAsia="SimSun"/>
          <w:i/>
          <w:lang w:eastAsia="en-GB"/>
        </w:rPr>
        <w:t>gaps between passbands</w:t>
      </w:r>
      <w:r w:rsidRPr="007530C6">
        <w:rPr>
          <w:rFonts w:eastAsia="SimSun"/>
          <w:lang w:eastAsia="en-GB"/>
        </w:rPr>
        <w:t xml:space="preserve"> for the frequency ranges defined in table 6.5.2.5-4 or 6.5.2.5.4a.</w:t>
      </w:r>
    </w:p>
    <w:bookmarkEnd w:id="40"/>
    <w:p w:rsidR="001D72F6" w:rsidRPr="007530C6" w:rsidRDefault="001D72F6" w:rsidP="001D72F6">
      <w:pPr>
        <w:rPr>
          <w:rFonts w:eastAsia="SimSun"/>
          <w:lang w:eastAsia="zh-CN"/>
        </w:rPr>
      </w:pPr>
      <w:r w:rsidRPr="007530C6">
        <w:rPr>
          <w:rFonts w:eastAsia="SimSun"/>
        </w:rPr>
        <w:t>F</w:t>
      </w:r>
      <w:r w:rsidRPr="007530C6">
        <w:rPr>
          <w:rFonts w:eastAsia="SimSun"/>
          <w:lang w:eastAsia="en-GB"/>
        </w:rPr>
        <w:t>or a</w:t>
      </w:r>
      <w:r w:rsidRPr="007530C6">
        <w:rPr>
          <w:rFonts w:eastAsia="SimSun"/>
        </w:rPr>
        <w:t xml:space="preserve"> </w:t>
      </w:r>
      <w:r w:rsidRPr="007530C6">
        <w:rPr>
          <w:rFonts w:eastAsia="SimSun"/>
          <w:i/>
        </w:rPr>
        <w:t>multi-band connector</w:t>
      </w:r>
      <w:r w:rsidRPr="007530C6">
        <w:rPr>
          <w:rFonts w:eastAsia="SimSun"/>
          <w:lang w:eastAsia="en-GB"/>
        </w:rPr>
        <w:t xml:space="preserve">, the ACLR </w:t>
      </w:r>
      <w:r w:rsidRPr="007530C6">
        <w:rPr>
          <w:rFonts w:eastAsia="SimSun"/>
        </w:rPr>
        <w:t xml:space="preserve">requirement in clause 6.5.2.5 shall apply in </w:t>
      </w:r>
      <w:r w:rsidRPr="007530C6">
        <w:rPr>
          <w:rFonts w:eastAsia="Batang"/>
          <w:i/>
          <w:iCs/>
          <w:lang w:eastAsia="ko-KR"/>
        </w:rPr>
        <w:t>inter-passband gaps</w:t>
      </w:r>
      <w:r w:rsidRPr="007530C6">
        <w:rPr>
          <w:rFonts w:eastAsia="SimSun"/>
        </w:rPr>
        <w:t xml:space="preserve"> for the frequency ranges defined in table 6.5.2.5-3, while the </w:t>
      </w:r>
      <w:r w:rsidRPr="007530C6">
        <w:rPr>
          <w:rFonts w:eastAsia="SimSun"/>
          <w:lang w:eastAsia="en-GB"/>
        </w:rPr>
        <w:t xml:space="preserve">CACLR requirement in clause 6.5.2.5 shall apply in </w:t>
      </w:r>
      <w:r w:rsidRPr="007530C6">
        <w:rPr>
          <w:rFonts w:eastAsia="SimSun"/>
          <w:i/>
          <w:lang w:eastAsia="en-GB"/>
        </w:rPr>
        <w:t>inter-passband gaps</w:t>
      </w:r>
      <w:r w:rsidRPr="007530C6">
        <w:rPr>
          <w:rFonts w:eastAsia="SimSun"/>
          <w:lang w:eastAsia="en-GB"/>
        </w:rPr>
        <w:t xml:space="preserve"> for the frequency ranges defined in table 6.5.2.5-4 or 6.5.2.5.4a.</w:t>
      </w:r>
    </w:p>
    <w:bookmarkEnd w:id="39"/>
    <w:p w:rsidR="001D72F6" w:rsidRPr="007530C6" w:rsidRDefault="001D72F6" w:rsidP="001D72F6">
      <w:pPr>
        <w:rPr>
          <w:rFonts w:eastAsia="SimSun"/>
          <w:lang w:eastAsia="en-GB"/>
        </w:rPr>
      </w:pPr>
      <w:r w:rsidRPr="007530C6">
        <w:rPr>
          <w:rFonts w:eastAsia="SimSun"/>
          <w:lang w:eastAsia="en-GB"/>
        </w:rPr>
        <w:t xml:space="preserve">The requirement shall apply during the </w:t>
      </w:r>
      <w:r w:rsidRPr="007530C6">
        <w:rPr>
          <w:rFonts w:eastAsia="SimSun"/>
          <w:i/>
          <w:lang w:eastAsia="en-GB"/>
        </w:rPr>
        <w:t>transmitter ON state</w:t>
      </w:r>
      <w:r w:rsidRPr="007530C6">
        <w:rPr>
          <w:rFonts w:eastAsia="SimSun"/>
          <w:lang w:eastAsia="en-GB"/>
        </w:rPr>
        <w:t>.</w:t>
      </w:r>
    </w:p>
    <w:p w:rsidR="001D72F6" w:rsidRPr="007530C6" w:rsidRDefault="001D72F6" w:rsidP="001D72F6">
      <w:pPr>
        <w:pStyle w:val="4"/>
        <w:rPr>
          <w:rFonts w:eastAsia="游明朝"/>
        </w:rPr>
      </w:pPr>
      <w:bookmarkStart w:id="41" w:name="_Toc117256449"/>
      <w:r w:rsidRPr="007530C6">
        <w:t>6.5.2.2</w:t>
      </w:r>
      <w:r w:rsidRPr="007530C6">
        <w:tab/>
        <w:t>Minimum requirement</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41"/>
    </w:p>
    <w:p w:rsidR="001D72F6" w:rsidRPr="007530C6" w:rsidRDefault="001D72F6" w:rsidP="001D72F6">
      <w:r w:rsidRPr="007530C6">
        <w:t xml:space="preserve">The minimum requirement applies per </w:t>
      </w:r>
      <w:r w:rsidRPr="007530C6">
        <w:rPr>
          <w:i/>
        </w:rPr>
        <w:t>single-band connector</w:t>
      </w:r>
      <w:r w:rsidRPr="007530C6">
        <w:t xml:space="preserve">, or per </w:t>
      </w:r>
      <w:r w:rsidRPr="007530C6">
        <w:rPr>
          <w:i/>
        </w:rPr>
        <w:t>multi-band connector</w:t>
      </w:r>
      <w:r w:rsidRPr="007530C6">
        <w:rPr>
          <w:rFonts w:cs="v5.0.0"/>
        </w:rPr>
        <w:t xml:space="preserve"> supporting transmission in the </w:t>
      </w:r>
      <w:r w:rsidRPr="007530C6">
        <w:rPr>
          <w:rFonts w:cs="v5.0.0"/>
          <w:i/>
          <w:iCs/>
        </w:rPr>
        <w:t>operating band</w:t>
      </w:r>
      <w:r w:rsidRPr="007530C6">
        <w:t>.</w:t>
      </w:r>
    </w:p>
    <w:p w:rsidR="001D72F6" w:rsidRPr="007530C6" w:rsidRDefault="001D72F6" w:rsidP="001D72F6">
      <w:r w:rsidRPr="007530C6">
        <w:t>The minimum requirement in TS 38.106 [</w:t>
      </w:r>
      <w:r w:rsidRPr="007530C6">
        <w:rPr>
          <w:rFonts w:hint="eastAsia"/>
          <w:lang w:eastAsia="zh-CN"/>
        </w:rPr>
        <w:t>2</w:t>
      </w:r>
      <w:r w:rsidRPr="007530C6">
        <w:t>], clause 6.5.2.2.</w:t>
      </w:r>
    </w:p>
    <w:p w:rsidR="001D72F6" w:rsidRPr="007530C6" w:rsidRDefault="001D72F6" w:rsidP="001D72F6">
      <w:pPr>
        <w:pStyle w:val="4"/>
      </w:pPr>
      <w:bookmarkStart w:id="42" w:name="_Toc82595173"/>
      <w:bookmarkStart w:id="43" w:name="_Toc76545070"/>
      <w:bookmarkStart w:id="44" w:name="_Toc75242724"/>
      <w:bookmarkStart w:id="45" w:name="_Toc74961813"/>
      <w:bookmarkStart w:id="46" w:name="_Toc66728010"/>
      <w:bookmarkStart w:id="47" w:name="_Toc61182697"/>
      <w:bookmarkStart w:id="48" w:name="_Toc58862704"/>
      <w:bookmarkStart w:id="49" w:name="_Toc58860200"/>
      <w:bookmarkStart w:id="50" w:name="_Toc53182459"/>
      <w:bookmarkStart w:id="51" w:name="_Toc45884436"/>
      <w:bookmarkStart w:id="52" w:name="_Toc37272190"/>
      <w:bookmarkStart w:id="53" w:name="_Toc36645136"/>
      <w:bookmarkStart w:id="54" w:name="_Toc29809752"/>
      <w:bookmarkStart w:id="55" w:name="_Toc21099954"/>
      <w:bookmarkStart w:id="56" w:name="_Toc117256450"/>
      <w:r w:rsidRPr="007530C6">
        <w:t>6.5.2.3</w:t>
      </w:r>
      <w:r w:rsidRPr="007530C6">
        <w:tab/>
        <w:t>Test purpose</w:t>
      </w:r>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p w:rsidR="001D72F6" w:rsidRPr="007530C6" w:rsidRDefault="001D72F6" w:rsidP="001D72F6">
      <w:r w:rsidRPr="007530C6">
        <w:t>To verify that the adjacent channel leakage power ratio requirement shall be met as specified by the minimum requirement.</w:t>
      </w:r>
    </w:p>
    <w:p w:rsidR="001D72F6" w:rsidRPr="007530C6" w:rsidRDefault="001D72F6" w:rsidP="001D72F6">
      <w:pPr>
        <w:pStyle w:val="4"/>
      </w:pPr>
      <w:bookmarkStart w:id="57" w:name="_Toc82595174"/>
      <w:bookmarkStart w:id="58" w:name="_Toc76545071"/>
      <w:bookmarkStart w:id="59" w:name="_Toc75242725"/>
      <w:bookmarkStart w:id="60" w:name="_Toc74961814"/>
      <w:bookmarkStart w:id="61" w:name="_Toc66728011"/>
      <w:bookmarkStart w:id="62" w:name="_Toc61182698"/>
      <w:bookmarkStart w:id="63" w:name="_Toc58862705"/>
      <w:bookmarkStart w:id="64" w:name="_Toc58860201"/>
      <w:bookmarkStart w:id="65" w:name="_Toc53182460"/>
      <w:bookmarkStart w:id="66" w:name="_Toc45884437"/>
      <w:bookmarkStart w:id="67" w:name="_Toc37272191"/>
      <w:bookmarkStart w:id="68" w:name="_Toc36645137"/>
      <w:bookmarkStart w:id="69" w:name="_Toc29809753"/>
      <w:bookmarkStart w:id="70" w:name="_Toc21099955"/>
      <w:bookmarkStart w:id="71" w:name="_Toc117256451"/>
      <w:r w:rsidRPr="007530C6">
        <w:lastRenderedPageBreak/>
        <w:t>6.5.2.4</w:t>
      </w:r>
      <w:r w:rsidRPr="007530C6">
        <w:tab/>
        <w:t>Method of test</w:t>
      </w:r>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p w:rsidR="001D72F6" w:rsidRPr="007530C6" w:rsidRDefault="001D72F6" w:rsidP="001D72F6">
      <w:pPr>
        <w:pStyle w:val="5"/>
      </w:pPr>
      <w:bookmarkStart w:id="72" w:name="_Toc82595175"/>
      <w:bookmarkStart w:id="73" w:name="_Toc76545072"/>
      <w:bookmarkStart w:id="74" w:name="_Toc75242726"/>
      <w:bookmarkStart w:id="75" w:name="_Toc74961815"/>
      <w:bookmarkStart w:id="76" w:name="_Toc66728012"/>
      <w:bookmarkStart w:id="77" w:name="_Toc61182699"/>
      <w:bookmarkStart w:id="78" w:name="_Toc58862706"/>
      <w:bookmarkStart w:id="79" w:name="_Toc58860202"/>
      <w:bookmarkStart w:id="80" w:name="_Toc53182461"/>
      <w:bookmarkStart w:id="81" w:name="_Toc45884438"/>
      <w:bookmarkStart w:id="82" w:name="_Toc37272192"/>
      <w:bookmarkStart w:id="83" w:name="_Toc36645138"/>
      <w:bookmarkStart w:id="84" w:name="_Toc29809754"/>
      <w:bookmarkStart w:id="85" w:name="_Toc21099956"/>
      <w:bookmarkStart w:id="86" w:name="_Toc117256452"/>
      <w:r w:rsidRPr="007530C6">
        <w:t>6.5.2.4.1</w:t>
      </w:r>
      <w:r w:rsidRPr="007530C6">
        <w:tab/>
        <w:t>Initial conditions</w:t>
      </w:r>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p>
    <w:p w:rsidR="001D72F6" w:rsidRPr="007530C6" w:rsidRDefault="001D72F6" w:rsidP="001D72F6">
      <w:r w:rsidRPr="007530C6">
        <w:t>Test environment: Normal; see annex B.2.</w:t>
      </w:r>
    </w:p>
    <w:p w:rsidR="001D72F6" w:rsidRPr="007530C6" w:rsidRDefault="001D72F6" w:rsidP="001D72F6">
      <w:r w:rsidRPr="007530C6">
        <w:t>RF channels to be tested for single carrier: B, M and T; see clause 4.9.1.</w:t>
      </w:r>
    </w:p>
    <w:p w:rsidR="001D72F6" w:rsidRPr="007530C6" w:rsidRDefault="001D72F6" w:rsidP="001D72F6">
      <w:pPr>
        <w:pStyle w:val="5"/>
      </w:pPr>
      <w:bookmarkStart w:id="87" w:name="_Toc82595176"/>
      <w:bookmarkStart w:id="88" w:name="_Toc76545073"/>
      <w:bookmarkStart w:id="89" w:name="_Toc75242727"/>
      <w:bookmarkStart w:id="90" w:name="_Toc74961816"/>
      <w:bookmarkStart w:id="91" w:name="_Toc66728013"/>
      <w:bookmarkStart w:id="92" w:name="_Toc61182700"/>
      <w:bookmarkStart w:id="93" w:name="_Toc58862707"/>
      <w:bookmarkStart w:id="94" w:name="_Toc58860203"/>
      <w:bookmarkStart w:id="95" w:name="_Toc53182462"/>
      <w:bookmarkStart w:id="96" w:name="_Toc45884439"/>
      <w:bookmarkStart w:id="97" w:name="_Toc37272193"/>
      <w:bookmarkStart w:id="98" w:name="_Toc36645139"/>
      <w:bookmarkStart w:id="99" w:name="_Toc29809755"/>
      <w:bookmarkStart w:id="100" w:name="_Toc21099957"/>
      <w:bookmarkStart w:id="101" w:name="_Toc117256453"/>
      <w:r w:rsidRPr="007530C6">
        <w:t>6.5.2.4.2</w:t>
      </w:r>
      <w:r w:rsidRPr="007530C6">
        <w:tab/>
        <w:t>Procedure</w:t>
      </w:r>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p>
    <w:p w:rsidR="001D72F6" w:rsidRPr="007530C6" w:rsidRDefault="001D72F6" w:rsidP="001D72F6">
      <w:pPr>
        <w:pStyle w:val="B1"/>
      </w:pPr>
      <w:r w:rsidRPr="007530C6">
        <w:t>1)</w:t>
      </w:r>
      <w:r w:rsidRPr="007530C6">
        <w:tab/>
        <w:t xml:space="preserve">Connect the </w:t>
      </w:r>
      <w:r w:rsidRPr="007530C6">
        <w:rPr>
          <w:i/>
        </w:rPr>
        <w:t>single-band connector</w:t>
      </w:r>
      <w:r w:rsidRPr="007530C6">
        <w:t xml:space="preserve"> or </w:t>
      </w:r>
      <w:r w:rsidRPr="007530C6">
        <w:rPr>
          <w:i/>
        </w:rPr>
        <w:t>multi-band connector</w:t>
      </w:r>
      <w:r w:rsidRPr="007530C6">
        <w:t xml:space="preserve"> under test to measurement equipment as shown in annex D.1.1. All connectors not under test shall be terminated.</w:t>
      </w:r>
    </w:p>
    <w:p w:rsidR="001D72F6" w:rsidRPr="007530C6" w:rsidRDefault="001D72F6" w:rsidP="001D72F6">
      <w:pPr>
        <w:pStyle w:val="B1"/>
      </w:pPr>
      <w:r w:rsidRPr="007530C6">
        <w:tab/>
        <w:t>The measurement device characteristics shall be:</w:t>
      </w:r>
    </w:p>
    <w:p w:rsidR="001D72F6" w:rsidRPr="007530C6" w:rsidRDefault="001D72F6" w:rsidP="001D72F6">
      <w:pPr>
        <w:pStyle w:val="B2"/>
        <w:ind w:left="568" w:firstLine="0"/>
        <w:rPr>
          <w:rFonts w:cs="v4.2.0"/>
        </w:rPr>
      </w:pPr>
      <w:r w:rsidRPr="007530C6">
        <w:t>-</w:t>
      </w:r>
      <w:r w:rsidRPr="007530C6">
        <w:tab/>
        <w:t>Measurement filter bandwidth: defined in clause 6.5.2.5.</w:t>
      </w:r>
    </w:p>
    <w:p w:rsidR="001D72F6" w:rsidRPr="007530C6" w:rsidRDefault="001D72F6" w:rsidP="001D72F6">
      <w:pPr>
        <w:pStyle w:val="B2"/>
      </w:pPr>
      <w:r w:rsidRPr="007530C6">
        <w:t>-</w:t>
      </w:r>
      <w:r w:rsidRPr="007530C6">
        <w:tab/>
        <w:t>Detection mode: true RMS voltage or true average power.</w:t>
      </w:r>
    </w:p>
    <w:p w:rsidR="001D72F6" w:rsidRPr="007530C6" w:rsidRDefault="001D72F6" w:rsidP="001D72F6">
      <w:pPr>
        <w:pStyle w:val="B1"/>
      </w:pPr>
      <w:r w:rsidRPr="007530C6">
        <w:rPr>
          <w:rFonts w:cs="v4.2.0"/>
          <w:snapToGrid w:val="0"/>
        </w:rPr>
        <w:t>2</w:t>
      </w:r>
      <w:r w:rsidRPr="007530C6">
        <w:t>)</w:t>
      </w:r>
      <w:r w:rsidRPr="007530C6">
        <w:tab/>
        <w:t>Set the input signal to the representative connectors under test according to the applicable test configuration in clause 4.8 using the corresponding test models</w:t>
      </w:r>
      <w:r w:rsidRPr="007530C6">
        <w:rPr>
          <w:rFonts w:eastAsia="ＭＳ Ｐ明朝"/>
        </w:rPr>
        <w:t xml:space="preserve"> N</w:t>
      </w:r>
      <w:r w:rsidRPr="007530C6">
        <w:t>R-FR1</w:t>
      </w:r>
      <w:r w:rsidRPr="007530C6">
        <w:rPr>
          <w:rFonts w:eastAsia="ＭＳ Ｐ明朝"/>
        </w:rPr>
        <w:noBreakHyphen/>
        <w:t>TM 1.1</w:t>
      </w:r>
      <w:r w:rsidRPr="007530C6">
        <w:t xml:space="preserve"> in clause 4.9.2 at the input power intended to produce the maximum rated output power, P</w:t>
      </w:r>
      <w:r w:rsidRPr="007530C6">
        <w:rPr>
          <w:vertAlign w:val="subscript"/>
        </w:rPr>
        <w:t xml:space="preserve">in,p,AC </w:t>
      </w:r>
      <w:r w:rsidRPr="007530C6">
        <w:t>+ 10dB.</w:t>
      </w:r>
    </w:p>
    <w:p w:rsidR="001D72F6" w:rsidRPr="007530C6" w:rsidRDefault="001D72F6" w:rsidP="001D72F6">
      <w:pPr>
        <w:pStyle w:val="B1"/>
        <w:rPr>
          <w:rFonts w:cs="v4.2.0"/>
        </w:rPr>
      </w:pPr>
      <w:r w:rsidRPr="007530C6">
        <w:rPr>
          <w:snapToGrid w:val="0"/>
        </w:rPr>
        <w:t>3)</w:t>
      </w:r>
      <w:r w:rsidRPr="007530C6">
        <w:rPr>
          <w:snapToGrid w:val="0"/>
        </w:rPr>
        <w:tab/>
      </w:r>
      <w:r w:rsidRPr="007530C6">
        <w:rPr>
          <w:rFonts w:cs="v4.2.0"/>
        </w:rPr>
        <w:t xml:space="preserve">Measure ACLR for the frequency offsets both side of channel frequency as specified in clause </w:t>
      </w:r>
      <w:r w:rsidRPr="007530C6">
        <w:rPr>
          <w:rFonts w:cs="v5.0.0"/>
        </w:rPr>
        <w:t>6.5.2.5</w:t>
      </w:r>
      <w:r w:rsidRPr="007530C6">
        <w:rPr>
          <w:rFonts w:cs="v4.2.0"/>
        </w:rPr>
        <w:t>. In multiple carrier case only offset frequencies below the lowest and above the highest carrier frequency used shall be measured.</w:t>
      </w:r>
    </w:p>
    <w:p w:rsidR="001D72F6" w:rsidRPr="007530C6" w:rsidRDefault="001D72F6" w:rsidP="001D72F6">
      <w:pPr>
        <w:pStyle w:val="B1"/>
        <w:rPr>
          <w:rFonts w:cs="v4.2.0"/>
        </w:rPr>
      </w:pPr>
      <w:r w:rsidRPr="007530C6">
        <w:rPr>
          <w:rFonts w:cs="v4.2.0"/>
        </w:rPr>
        <w:t>4)</w:t>
      </w:r>
      <w:r w:rsidRPr="007530C6">
        <w:rPr>
          <w:rFonts w:cs="v4.2.0"/>
        </w:rPr>
        <w:tab/>
        <w:t xml:space="preserve">For the ACLR requirement applied inside sub-block gap for non-contiguous spectrum operation, or inside </w:t>
      </w:r>
      <w:r w:rsidRPr="007530C6">
        <w:rPr>
          <w:i/>
        </w:rPr>
        <w:t>Inter passband gap</w:t>
      </w:r>
      <w:r w:rsidRPr="007530C6">
        <w:rPr>
          <w:rFonts w:cs="v4.2.0"/>
        </w:rPr>
        <w:t xml:space="preserve"> for multi-band operation:</w:t>
      </w:r>
    </w:p>
    <w:p w:rsidR="001D72F6" w:rsidRPr="007530C6" w:rsidRDefault="001D72F6" w:rsidP="001D72F6">
      <w:pPr>
        <w:pStyle w:val="B2"/>
        <w:rPr>
          <w:snapToGrid w:val="0"/>
        </w:rPr>
      </w:pPr>
      <w:r w:rsidRPr="007530C6">
        <w:rPr>
          <w:rFonts w:cs="v4.2.0"/>
        </w:rPr>
        <w:t>a)</w:t>
      </w:r>
      <w:r w:rsidRPr="007530C6">
        <w:rPr>
          <w:rFonts w:cs="v4.2.0"/>
        </w:rPr>
        <w:tab/>
        <w:t xml:space="preserve">Measure ACLR </w:t>
      </w:r>
      <w:r w:rsidRPr="007530C6">
        <w:rPr>
          <w:snapToGrid w:val="0"/>
        </w:rPr>
        <w:t xml:space="preserve">inside sub-block gap </w:t>
      </w:r>
      <w:r w:rsidRPr="007530C6">
        <w:t xml:space="preserve">or </w:t>
      </w:r>
      <w:r w:rsidRPr="007530C6">
        <w:rPr>
          <w:i/>
        </w:rPr>
        <w:t>Inter passband gap</w:t>
      </w:r>
      <w:r w:rsidRPr="007530C6">
        <w:rPr>
          <w:snapToGrid w:val="0"/>
        </w:rPr>
        <w:t xml:space="preserve"> as </w:t>
      </w:r>
      <w:r w:rsidRPr="007530C6">
        <w:rPr>
          <w:rFonts w:cs="v4.2.0"/>
        </w:rPr>
        <w:t>specified</w:t>
      </w:r>
      <w:r w:rsidRPr="007530C6">
        <w:rPr>
          <w:snapToGrid w:val="0"/>
        </w:rPr>
        <w:t xml:space="preserve"> in clause </w:t>
      </w:r>
      <w:r w:rsidRPr="007530C6">
        <w:t>6.5.2.5</w:t>
      </w:r>
      <w:r w:rsidRPr="007530C6">
        <w:rPr>
          <w:snapToGrid w:val="0"/>
        </w:rPr>
        <w:t>, if applicable.</w:t>
      </w:r>
    </w:p>
    <w:p w:rsidR="001D72F6" w:rsidRPr="007530C6" w:rsidRDefault="001D72F6" w:rsidP="001D72F6">
      <w:pPr>
        <w:pStyle w:val="B2"/>
        <w:rPr>
          <w:rFonts w:cs="v4.2.0"/>
        </w:rPr>
      </w:pPr>
      <w:r w:rsidRPr="007530C6">
        <w:t>b)</w:t>
      </w:r>
      <w:r w:rsidRPr="007530C6">
        <w:tab/>
        <w:t xml:space="preserve">Measure CACLR inside sub-block gap or </w:t>
      </w:r>
      <w:r w:rsidRPr="007530C6">
        <w:rPr>
          <w:i/>
        </w:rPr>
        <w:t>Inter passband gap</w:t>
      </w:r>
      <w:r w:rsidRPr="007530C6">
        <w:t xml:space="preserve"> as specified in </w:t>
      </w:r>
      <w:r w:rsidRPr="007530C6">
        <w:rPr>
          <w:snapToGrid w:val="0"/>
        </w:rPr>
        <w:t>clause </w:t>
      </w:r>
      <w:r w:rsidRPr="007530C6">
        <w:t>6.5.2.5, if applicable.</w:t>
      </w:r>
    </w:p>
    <w:p w:rsidR="001D72F6" w:rsidRPr="007530C6" w:rsidRDefault="001D72F6" w:rsidP="001D72F6">
      <w:pPr>
        <w:pStyle w:val="B1"/>
      </w:pPr>
      <w:r w:rsidRPr="007530C6">
        <w:t>5)</w:t>
      </w:r>
      <w:r w:rsidRPr="007530C6">
        <w:tab/>
        <w:t>Repeat the test with the channel set-up according to NR-FR1-TM 1.2 in clause 4.9.2.</w:t>
      </w:r>
    </w:p>
    <w:p w:rsidR="001D72F6" w:rsidRPr="007530C6" w:rsidRDefault="001D72F6" w:rsidP="001D72F6">
      <w:r w:rsidRPr="007530C6">
        <w:t xml:space="preserve">In addition, for </w:t>
      </w:r>
      <w:r w:rsidRPr="007530C6">
        <w:rPr>
          <w:i/>
        </w:rPr>
        <w:t>multi-band connectors</w:t>
      </w:r>
      <w:r w:rsidRPr="007530C6">
        <w:t>, the following steps shall apply:</w:t>
      </w:r>
    </w:p>
    <w:p w:rsidR="001D72F6" w:rsidRPr="007530C6" w:rsidRDefault="001D72F6" w:rsidP="001D72F6">
      <w:pPr>
        <w:pStyle w:val="B1"/>
      </w:pPr>
      <w:r w:rsidRPr="007530C6">
        <w:t>6)</w:t>
      </w:r>
      <w:r w:rsidRPr="007530C6">
        <w:tab/>
        <w:t xml:space="preserve">For a </w:t>
      </w:r>
      <w:r w:rsidRPr="007530C6">
        <w:rPr>
          <w:i/>
        </w:rPr>
        <w:t>multi-band connectors</w:t>
      </w:r>
      <w:r w:rsidRPr="007530C6">
        <w:t xml:space="preserve"> and single band tests, repeat the steps above per involved </w:t>
      </w:r>
      <w:r w:rsidRPr="007530C6">
        <w:rPr>
          <w:i/>
        </w:rPr>
        <w:t>operating band</w:t>
      </w:r>
      <w:r w:rsidRPr="007530C6">
        <w:t xml:space="preserve"> where single band test configurations and test models shall apply with no carrier activated in the other </w:t>
      </w:r>
      <w:r w:rsidRPr="007530C6">
        <w:rPr>
          <w:i/>
        </w:rPr>
        <w:t>operating band</w:t>
      </w:r>
      <w:r w:rsidRPr="007530C6">
        <w:t>.</w:t>
      </w:r>
    </w:p>
    <w:p w:rsidR="001D72F6" w:rsidRPr="007530C6" w:rsidRDefault="001D72F6" w:rsidP="001D72F6">
      <w:pPr>
        <w:pStyle w:val="4"/>
      </w:pPr>
      <w:bookmarkStart w:id="102" w:name="_Toc82595177"/>
      <w:bookmarkStart w:id="103" w:name="_Toc76545074"/>
      <w:bookmarkStart w:id="104" w:name="_Toc75242728"/>
      <w:bookmarkStart w:id="105" w:name="_Toc74961817"/>
      <w:bookmarkStart w:id="106" w:name="_Toc66728014"/>
      <w:bookmarkStart w:id="107" w:name="_Toc61182701"/>
      <w:bookmarkStart w:id="108" w:name="_Toc58862708"/>
      <w:bookmarkStart w:id="109" w:name="_Toc58860204"/>
      <w:bookmarkStart w:id="110" w:name="_Toc53182463"/>
      <w:bookmarkStart w:id="111" w:name="_Toc45884440"/>
      <w:bookmarkStart w:id="112" w:name="_Toc37272194"/>
      <w:bookmarkStart w:id="113" w:name="_Toc36645140"/>
      <w:bookmarkStart w:id="114" w:name="_Toc29809756"/>
      <w:bookmarkStart w:id="115" w:name="_Toc21099958"/>
      <w:bookmarkStart w:id="116" w:name="_Toc117256454"/>
      <w:r w:rsidRPr="007530C6">
        <w:t>6.5.2.5</w:t>
      </w:r>
      <w:r w:rsidRPr="007530C6">
        <w:tab/>
        <w:t>Test requirements</w:t>
      </w:r>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p>
    <w:p w:rsidR="001D72F6" w:rsidRPr="007530C6" w:rsidRDefault="001D72F6" w:rsidP="001D72F6">
      <w:pPr>
        <w:rPr>
          <w:rFonts w:cs="v5.0.0"/>
          <w:lang w:eastAsia="en-GB"/>
        </w:rPr>
      </w:pPr>
      <w:bookmarkStart w:id="117" w:name="_Toc82595178"/>
      <w:bookmarkStart w:id="118" w:name="_Toc76545075"/>
      <w:bookmarkStart w:id="119" w:name="_Toc75242729"/>
      <w:bookmarkStart w:id="120" w:name="_Toc74961818"/>
      <w:bookmarkStart w:id="121" w:name="_Toc66728015"/>
      <w:bookmarkStart w:id="122" w:name="_Toc61182702"/>
      <w:bookmarkStart w:id="123" w:name="_Toc58862709"/>
      <w:bookmarkStart w:id="124" w:name="_Toc58860205"/>
      <w:bookmarkStart w:id="125" w:name="_Toc53182464"/>
      <w:bookmarkStart w:id="126" w:name="_Toc45884441"/>
      <w:bookmarkStart w:id="127" w:name="_Toc37272195"/>
      <w:bookmarkStart w:id="128" w:name="_Toc36645141"/>
      <w:bookmarkStart w:id="129" w:name="_Toc29809757"/>
      <w:bookmarkStart w:id="130" w:name="_Toc21099959"/>
      <w:r w:rsidRPr="007530C6">
        <w:rPr>
          <w:lang w:eastAsia="en-GB"/>
        </w:rPr>
        <w:t>The ACLR is defined with a square filter of bandwidth equal to the transmission bandwidth configuration of the transmitted signal (BW</w:t>
      </w:r>
      <w:r w:rsidRPr="007530C6">
        <w:rPr>
          <w:vertAlign w:val="subscript"/>
          <w:lang w:eastAsia="en-GB"/>
        </w:rPr>
        <w:t>Config</w:t>
      </w:r>
      <w:r w:rsidRPr="007530C6">
        <w:rPr>
          <w:rFonts w:cs="v5.0.0"/>
          <w:lang w:eastAsia="en-GB"/>
        </w:rPr>
        <w:t>) centred on the assigned channel frequency and a filter centred on the adjacent channel frequency according to the tables below.</w:t>
      </w:r>
    </w:p>
    <w:p w:rsidR="001D72F6" w:rsidRPr="007530C6" w:rsidRDefault="001D72F6" w:rsidP="001D72F6">
      <w:pPr>
        <w:rPr>
          <w:rFonts w:cs="v5.0.0"/>
          <w:lang w:eastAsia="en-GB"/>
        </w:rPr>
      </w:pPr>
      <w:r w:rsidRPr="007530C6">
        <w:rPr>
          <w:rFonts w:cs="v5.0.0"/>
          <w:lang w:eastAsia="en-GB"/>
        </w:rPr>
        <w:t>The ACLR shall be higher than the value specified in table 6.5.</w:t>
      </w:r>
      <w:r w:rsidRPr="007530C6">
        <w:rPr>
          <w:rFonts w:eastAsia="SimSun" w:cs="v5.0.0"/>
        </w:rPr>
        <w:t>2</w:t>
      </w:r>
      <w:r w:rsidRPr="007530C6">
        <w:rPr>
          <w:rFonts w:cs="v5.0.0"/>
          <w:lang w:eastAsia="en-GB"/>
        </w:rPr>
        <w:t>.5</w:t>
      </w:r>
      <w:r w:rsidRPr="007530C6">
        <w:rPr>
          <w:rFonts w:cs="v5.0.0"/>
          <w:lang w:eastAsia="en-GB"/>
        </w:rPr>
        <w:noBreakHyphen/>
        <w:t xml:space="preserve">1 for </w:t>
      </w:r>
      <w:r w:rsidRPr="007530C6">
        <w:rPr>
          <w:rFonts w:cs="v5.0.0"/>
          <w:i/>
          <w:iCs/>
          <w:lang w:eastAsia="en-GB"/>
        </w:rPr>
        <w:t>repeater type 1-C</w:t>
      </w:r>
      <w:r w:rsidRPr="007530C6">
        <w:rPr>
          <w:rFonts w:cs="v5.0.0"/>
          <w:lang w:eastAsia="en-GB"/>
        </w:rPr>
        <w:t xml:space="preserve"> for DL and UL for Wide Area class.</w:t>
      </w:r>
    </w:p>
    <w:p w:rsidR="001D72F6" w:rsidRPr="007530C6" w:rsidDel="001D72F6" w:rsidRDefault="001D72F6" w:rsidP="001D72F6">
      <w:pPr>
        <w:rPr>
          <w:del w:id="131" w:author="Tetsu Ikeda" w:date="2022-11-02T18:21:00Z"/>
          <w:rFonts w:cs="v5.0.0"/>
          <w:lang w:eastAsia="en-GB"/>
        </w:rPr>
      </w:pPr>
      <w:del w:id="132" w:author="Tetsu Ikeda" w:date="2022-11-02T18:21:00Z">
        <w:r w:rsidRPr="007530C6" w:rsidDel="001D72F6">
          <w:rPr>
            <w:rFonts w:cs="v5.0.0"/>
            <w:lang w:eastAsia="en-GB"/>
          </w:rPr>
          <w:delText xml:space="preserve">For </w:delText>
        </w:r>
        <w:r w:rsidRPr="007530C6" w:rsidDel="001D72F6">
          <w:rPr>
            <w:rFonts w:cs="v5.0.0"/>
            <w:i/>
            <w:iCs/>
            <w:lang w:eastAsia="en-GB"/>
          </w:rPr>
          <w:delText>repeater type 1-C</w:delText>
        </w:r>
        <w:r w:rsidRPr="007530C6" w:rsidDel="001D72F6">
          <w:rPr>
            <w:rFonts w:cs="v5.0.0"/>
            <w:lang w:eastAsia="en-GB"/>
          </w:rPr>
          <w:delText xml:space="preserve"> </w:delText>
        </w:r>
        <w:r w:rsidRPr="007530C6" w:rsidDel="001D72F6">
          <w:rPr>
            <w:rFonts w:cs="v5.0.0"/>
            <w:i/>
            <w:iCs/>
            <w:lang w:eastAsia="en-GB"/>
          </w:rPr>
          <w:delText>nominal repeater channel bandwidth</w:delText>
        </w:r>
        <w:r w:rsidRPr="007530C6" w:rsidDel="001D72F6">
          <w:rPr>
            <w:rFonts w:cs="v5.0.0"/>
            <w:lang w:eastAsia="en-GB"/>
          </w:rPr>
          <w:delText xml:space="preserve"> is calculated as min(100MHz, BW</w:delText>
        </w:r>
        <w:r w:rsidRPr="007530C6" w:rsidDel="001D72F6">
          <w:rPr>
            <w:rFonts w:cs="v5.0.0"/>
            <w:i/>
            <w:vertAlign w:val="subscript"/>
            <w:lang w:eastAsia="en-GB"/>
          </w:rPr>
          <w:delText>passband</w:delText>
        </w:r>
        <w:r w:rsidRPr="007530C6" w:rsidDel="001D72F6">
          <w:rPr>
            <w:rFonts w:cs="v5.0.0"/>
            <w:lang w:eastAsia="en-GB"/>
          </w:rPr>
          <w:delText>). If this bandwidth is not defined for BS channel bandwidth for the operating band, nominal channel bandwidth shall be defined as the widest channel bandwidth for the operating band which is narrower than BW</w:delText>
        </w:r>
        <w:r w:rsidRPr="007530C6" w:rsidDel="001D72F6">
          <w:rPr>
            <w:rFonts w:cs="v5.0.0"/>
            <w:vertAlign w:val="subscript"/>
            <w:lang w:eastAsia="en-GB"/>
          </w:rPr>
          <w:delText>passband</w:delText>
        </w:r>
        <w:r w:rsidRPr="007530C6" w:rsidDel="001D72F6">
          <w:rPr>
            <w:rFonts w:cs="v5.0.0"/>
            <w:lang w:eastAsia="en-GB"/>
          </w:rPr>
          <w:delText>.</w:delText>
        </w:r>
      </w:del>
    </w:p>
    <w:p w:rsidR="001D72F6" w:rsidRPr="007530C6" w:rsidRDefault="001D72F6" w:rsidP="001D72F6">
      <w:pPr>
        <w:rPr>
          <w:noProof/>
          <w:lang w:eastAsia="zh-CN"/>
        </w:rPr>
      </w:pPr>
      <w:r w:rsidRPr="007530C6">
        <w:t xml:space="preserve">For </w:t>
      </w:r>
      <w:r w:rsidRPr="007530C6">
        <w:rPr>
          <w:i/>
          <w:iCs/>
        </w:rPr>
        <w:t xml:space="preserve">repeater type 1-C </w:t>
      </w:r>
      <w:r w:rsidRPr="007530C6">
        <w:t xml:space="preserve">for DL and for UL for WA class, the ACLR </w:t>
      </w:r>
      <w:r w:rsidRPr="007530C6">
        <w:rPr>
          <w:rFonts w:eastAsia="SimSun"/>
        </w:rPr>
        <w:t xml:space="preserve">(CACLR) </w:t>
      </w:r>
      <w:r w:rsidRPr="007530C6">
        <w:t xml:space="preserve">absolute </w:t>
      </w:r>
      <w:r w:rsidRPr="007530C6">
        <w:rPr>
          <w:i/>
          <w:iCs/>
        </w:rPr>
        <w:t>minimum requirements</w:t>
      </w:r>
      <w:r w:rsidRPr="007530C6">
        <w:t xml:space="preserve"> in table 6.5.2.5-2</w:t>
      </w:r>
      <w:r w:rsidRPr="007530C6">
        <w:rPr>
          <w:rFonts w:eastAsia="SimSun"/>
        </w:rPr>
        <w:t xml:space="preserve">, </w:t>
      </w:r>
      <w:r w:rsidRPr="007530C6">
        <w:t xml:space="preserve">6.5.2.5-5 or the ACLR (CACLR) </w:t>
      </w:r>
      <w:r w:rsidRPr="007530C6">
        <w:rPr>
          <w:i/>
        </w:rPr>
        <w:t>limits</w:t>
      </w:r>
      <w:r w:rsidRPr="007530C6">
        <w:t xml:space="preserve"> in table 6.5.2.5-1, 6.5.2.5-3 or 6.5.2.5-4, whichever is less stringent, shall apply</w:t>
      </w:r>
      <w:r w:rsidRPr="007530C6">
        <w:rPr>
          <w:rFonts w:eastAsia="SimSun"/>
        </w:rPr>
        <w:t xml:space="preserve"> for each </w:t>
      </w:r>
      <w:r w:rsidRPr="007530C6">
        <w:rPr>
          <w:rFonts w:eastAsia="SimSun"/>
          <w:i/>
          <w:iCs/>
        </w:rPr>
        <w:t>antenna connector</w:t>
      </w:r>
      <w:r w:rsidRPr="007530C6">
        <w:rPr>
          <w:rFonts w:eastAsia="SimSun"/>
        </w:rPr>
        <w:t>.</w:t>
      </w:r>
    </w:p>
    <w:p w:rsidR="001D72F6" w:rsidRPr="007530C6" w:rsidRDefault="001D72F6" w:rsidP="001D72F6">
      <w:r w:rsidRPr="007530C6">
        <w:t>For Band n41 and n90 operation in Japan</w:t>
      </w:r>
      <w:r w:rsidRPr="007530C6">
        <w:rPr>
          <w:rFonts w:cs="v5.0.0"/>
        </w:rPr>
        <w:t xml:space="preserve">, absolute ACLR limits shall be applied to the sum of the absolute ACLR power over all </w:t>
      </w:r>
      <w:r w:rsidRPr="007530C6">
        <w:rPr>
          <w:rFonts w:cs="v5.0.0"/>
          <w:i/>
          <w:iCs/>
        </w:rPr>
        <w:t>antenna connectors</w:t>
      </w:r>
      <w:r w:rsidRPr="007530C6">
        <w:rPr>
          <w:rFonts w:cs="v5.0.0"/>
        </w:rPr>
        <w:t xml:space="preserve"> for </w:t>
      </w:r>
      <w:r w:rsidRPr="007530C6">
        <w:rPr>
          <w:rFonts w:cs="v5.0.0"/>
          <w:i/>
          <w:iCs/>
        </w:rPr>
        <w:t>repeater type 1-C</w:t>
      </w:r>
      <w:r w:rsidRPr="007530C6">
        <w:rPr>
          <w:rFonts w:cs="v5.0.0"/>
        </w:rPr>
        <w:t>.</w:t>
      </w:r>
    </w:p>
    <w:p w:rsidR="001D72F6" w:rsidRPr="007530C6" w:rsidRDefault="001D72F6" w:rsidP="001D72F6">
      <w:pPr>
        <w:keepNext/>
        <w:keepLines/>
        <w:spacing w:before="60"/>
        <w:jc w:val="center"/>
        <w:rPr>
          <w:rFonts w:ascii="Arial" w:eastAsia="SimSun" w:hAnsi="Arial"/>
          <w:b/>
          <w:lang w:eastAsia="zh-CN"/>
        </w:rPr>
      </w:pPr>
      <w:r w:rsidRPr="007530C6">
        <w:rPr>
          <w:rFonts w:ascii="Arial" w:hAnsi="Arial"/>
          <w:b/>
          <w:lang w:eastAsia="en-GB"/>
        </w:rPr>
        <w:lastRenderedPageBreak/>
        <w:t>Table 6.5.</w:t>
      </w:r>
      <w:r w:rsidRPr="007530C6">
        <w:rPr>
          <w:rFonts w:ascii="Arial" w:eastAsia="SimSun" w:hAnsi="Arial"/>
          <w:b/>
        </w:rPr>
        <w:t>2</w:t>
      </w:r>
      <w:r w:rsidRPr="007530C6">
        <w:rPr>
          <w:rFonts w:ascii="Arial" w:hAnsi="Arial"/>
          <w:b/>
          <w:lang w:eastAsia="en-GB"/>
        </w:rPr>
        <w:t xml:space="preserve">.5-1: </w:t>
      </w:r>
      <w:r w:rsidRPr="007530C6">
        <w:rPr>
          <w:rFonts w:ascii="Arial" w:hAnsi="Arial"/>
          <w:b/>
          <w:i/>
          <w:iCs/>
          <w:lang w:eastAsia="en-GB"/>
        </w:rPr>
        <w:t>Repeater type 1-C</w:t>
      </w:r>
      <w:r w:rsidRPr="007530C6">
        <w:rPr>
          <w:rFonts w:ascii="Arial" w:hAnsi="Arial"/>
          <w:b/>
          <w:lang w:eastAsia="en-GB"/>
        </w:rPr>
        <w:t xml:space="preserve"> ACLR limit for DL and for UL for Wide Area class</w:t>
      </w:r>
    </w:p>
    <w:tbl>
      <w:tblPr>
        <w:tblW w:w="943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Change w:id="133" w:author="Tetsu Ikeda" w:date="2022-11-02T18:51:00Z">
          <w:tblPr>
            <w:tblW w:w="943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PrChange>
      </w:tblPr>
      <w:tblGrid>
        <w:gridCol w:w="2203"/>
        <w:gridCol w:w="2191"/>
        <w:gridCol w:w="1739"/>
        <w:gridCol w:w="1701"/>
        <w:gridCol w:w="1598"/>
        <w:tblGridChange w:id="134">
          <w:tblGrid>
            <w:gridCol w:w="2203"/>
            <w:gridCol w:w="2191"/>
            <w:gridCol w:w="1948"/>
            <w:gridCol w:w="2058"/>
            <w:gridCol w:w="1032"/>
          </w:tblGrid>
        </w:tblGridChange>
      </w:tblGrid>
      <w:tr w:rsidR="001D72F6" w:rsidRPr="007530C6" w:rsidTr="00393D10">
        <w:trPr>
          <w:cantSplit/>
          <w:jc w:val="center"/>
          <w:trPrChange w:id="135" w:author="Tetsu Ikeda" w:date="2022-11-02T18:51:00Z">
            <w:trPr>
              <w:cantSplit/>
              <w:jc w:val="center"/>
            </w:trPr>
          </w:trPrChange>
        </w:trPr>
        <w:tc>
          <w:tcPr>
            <w:tcW w:w="2203" w:type="dxa"/>
            <w:tcBorders>
              <w:top w:val="single" w:sz="6" w:space="0" w:color="auto"/>
              <w:left w:val="single" w:sz="6" w:space="0" w:color="auto"/>
              <w:bottom w:val="single" w:sz="4" w:space="0" w:color="auto"/>
              <w:right w:val="single" w:sz="6" w:space="0" w:color="auto"/>
            </w:tcBorders>
            <w:hideMark/>
            <w:tcPrChange w:id="136" w:author="Tetsu Ikeda" w:date="2022-11-02T18:51:00Z">
              <w:tcPr>
                <w:tcW w:w="2203" w:type="dxa"/>
                <w:tcBorders>
                  <w:top w:val="single" w:sz="6" w:space="0" w:color="auto"/>
                  <w:left w:val="single" w:sz="6" w:space="0" w:color="auto"/>
                  <w:bottom w:val="single" w:sz="4" w:space="0" w:color="auto"/>
                  <w:right w:val="single" w:sz="6" w:space="0" w:color="auto"/>
                </w:tcBorders>
                <w:hideMark/>
              </w:tcPr>
            </w:tcPrChange>
          </w:tcPr>
          <w:p w:rsidR="001D72F6" w:rsidRPr="007530C6" w:rsidRDefault="001D72F6" w:rsidP="001D72F6">
            <w:pPr>
              <w:keepNext/>
              <w:keepLines/>
              <w:widowControl w:val="0"/>
              <w:jc w:val="center"/>
              <w:rPr>
                <w:rFonts w:ascii="Arial" w:hAnsi="Arial"/>
                <w:b/>
                <w:kern w:val="2"/>
                <w:sz w:val="18"/>
                <w:szCs w:val="22"/>
                <w:lang w:eastAsia="en-GB"/>
              </w:rPr>
            </w:pPr>
            <w:r w:rsidRPr="007530C6">
              <w:rPr>
                <w:rFonts w:ascii="Arial" w:eastAsia="SimSun" w:hAnsi="Arial"/>
                <w:b/>
                <w:i/>
                <w:iCs/>
                <w:sz w:val="18"/>
                <w:lang w:eastAsia="en-GB"/>
              </w:rPr>
              <w:t>Repeater type 1-C</w:t>
            </w:r>
            <w:r w:rsidRPr="007530C6">
              <w:rPr>
                <w:rFonts w:ascii="Arial" w:eastAsia="SimSun" w:hAnsi="Arial"/>
                <w:b/>
                <w:sz w:val="18"/>
                <w:lang w:eastAsia="en-GB"/>
              </w:rPr>
              <w:t xml:space="preserve"> nominal channel bandwidth</w:t>
            </w:r>
            <w:r w:rsidRPr="007530C6">
              <w:rPr>
                <w:rFonts w:ascii="Arial" w:hAnsi="Arial"/>
                <w:b/>
                <w:sz w:val="18"/>
                <w:lang w:eastAsia="en-GB"/>
              </w:rPr>
              <w:t xml:space="preserve"> </w:t>
            </w:r>
            <w:del w:id="137" w:author="Tetsu Ikeda" w:date="2022-11-02T18:21:00Z">
              <w:r w:rsidRPr="007530C6" w:rsidDel="001D72F6">
                <w:rPr>
                  <w:rFonts w:ascii="Arial" w:eastAsia="SimSun" w:hAnsi="Arial"/>
                  <w:b/>
                  <w:sz w:val="18"/>
                  <w:lang w:eastAsia="en-GB"/>
                </w:rPr>
                <w:delText xml:space="preserve">of </w:delText>
              </w:r>
              <w:r w:rsidRPr="007530C6" w:rsidDel="001D72F6">
                <w:rPr>
                  <w:lang w:eastAsia="en-GB"/>
                </w:rPr>
                <w:delText xml:space="preserve">passband </w:delText>
              </w:r>
            </w:del>
            <w:r w:rsidRPr="001D72F6">
              <w:rPr>
                <w:rFonts w:ascii="Arial" w:eastAsia="SimSun" w:hAnsi="Arial"/>
                <w:b/>
                <w:sz w:val="18"/>
                <w:lang w:eastAsia="en-GB"/>
                <w:rPrChange w:id="138" w:author="Tetsu Ikeda" w:date="2022-11-02T18:22:00Z">
                  <w:rPr>
                    <w:lang w:eastAsia="en-GB"/>
                  </w:rPr>
                </w:rPrChange>
              </w:rPr>
              <w:t>BW</w:t>
            </w:r>
            <w:r w:rsidRPr="001D72F6">
              <w:rPr>
                <w:rFonts w:ascii="Arial" w:eastAsia="SimSun" w:hAnsi="Arial"/>
                <w:b/>
                <w:sz w:val="18"/>
                <w:vertAlign w:val="subscript"/>
                <w:lang w:eastAsia="en-GB"/>
                <w:rPrChange w:id="139" w:author="Tetsu Ikeda" w:date="2022-11-02T18:22:00Z">
                  <w:rPr>
                    <w:vertAlign w:val="subscript"/>
                    <w:lang w:eastAsia="en-GB"/>
                  </w:rPr>
                </w:rPrChange>
              </w:rPr>
              <w:t>Nominal</w:t>
            </w:r>
            <w:ins w:id="140" w:author="Tetsu Ikeda" w:date="2022-11-02T18:22:00Z">
              <w:r>
                <w:rPr>
                  <w:rFonts w:ascii="Arial" w:eastAsia="SimSun" w:hAnsi="Arial"/>
                  <w:b/>
                  <w:sz w:val="18"/>
                  <w:lang w:eastAsia="en-GB"/>
                </w:rPr>
                <w:t xml:space="preserve"> (MHz)</w:t>
              </w:r>
            </w:ins>
          </w:p>
        </w:tc>
        <w:tc>
          <w:tcPr>
            <w:tcW w:w="2191" w:type="dxa"/>
            <w:tcBorders>
              <w:top w:val="single" w:sz="6" w:space="0" w:color="auto"/>
              <w:left w:val="single" w:sz="6" w:space="0" w:color="auto"/>
              <w:bottom w:val="single" w:sz="6" w:space="0" w:color="auto"/>
              <w:right w:val="single" w:sz="6" w:space="0" w:color="auto"/>
            </w:tcBorders>
            <w:hideMark/>
            <w:tcPrChange w:id="141" w:author="Tetsu Ikeda" w:date="2022-11-02T18:51:00Z">
              <w:tcPr>
                <w:tcW w:w="2192" w:type="dxa"/>
                <w:tcBorders>
                  <w:top w:val="single" w:sz="6" w:space="0" w:color="auto"/>
                  <w:left w:val="single" w:sz="6" w:space="0" w:color="auto"/>
                  <w:bottom w:val="single" w:sz="6" w:space="0" w:color="auto"/>
                  <w:right w:val="single" w:sz="6" w:space="0" w:color="auto"/>
                </w:tcBorders>
                <w:hideMark/>
              </w:tcPr>
            </w:tcPrChange>
          </w:tcPr>
          <w:p w:rsidR="001D72F6" w:rsidRPr="007530C6" w:rsidRDefault="001D72F6" w:rsidP="001D72F6">
            <w:pPr>
              <w:keepNext/>
              <w:keepLines/>
              <w:widowControl w:val="0"/>
              <w:jc w:val="center"/>
              <w:rPr>
                <w:rFonts w:ascii="Arial" w:hAnsi="Arial"/>
                <w:b/>
                <w:kern w:val="2"/>
                <w:sz w:val="18"/>
                <w:szCs w:val="22"/>
                <w:lang w:eastAsia="en-GB"/>
              </w:rPr>
            </w:pPr>
            <w:r w:rsidRPr="007530C6">
              <w:rPr>
                <w:rFonts w:ascii="Arial" w:hAnsi="Arial"/>
                <w:b/>
                <w:sz w:val="18"/>
                <w:lang w:eastAsia="en-GB"/>
              </w:rPr>
              <w:t xml:space="preserve"> </w:t>
            </w:r>
            <w:r w:rsidRPr="007530C6">
              <w:rPr>
                <w:rFonts w:ascii="Arial" w:hAnsi="Arial"/>
                <w:b/>
                <w:i/>
                <w:iCs/>
                <w:sz w:val="18"/>
                <w:lang w:eastAsia="en-GB"/>
              </w:rPr>
              <w:t>Repeater type 1-C</w:t>
            </w:r>
            <w:r w:rsidRPr="007530C6">
              <w:rPr>
                <w:rFonts w:ascii="Arial" w:hAnsi="Arial"/>
                <w:b/>
                <w:sz w:val="18"/>
                <w:lang w:eastAsia="en-GB"/>
              </w:rPr>
              <w:t xml:space="preserve"> adjacent channel centre frequency offset below </w:t>
            </w:r>
            <w:del w:id="142" w:author="Tetsu Ikeda" w:date="2022-11-02T18:25:00Z">
              <w:r w:rsidRPr="007530C6" w:rsidDel="001D72F6">
                <w:rPr>
                  <w:rFonts w:ascii="Arial" w:hAnsi="Arial"/>
                  <w:b/>
                  <w:sz w:val="18"/>
                  <w:lang w:eastAsia="en-GB"/>
                </w:rPr>
                <w:delText xml:space="preserve">t </w:delText>
              </w:r>
            </w:del>
            <w:r w:rsidRPr="007530C6">
              <w:rPr>
                <w:rFonts w:ascii="Arial" w:hAnsi="Arial"/>
                <w:b/>
                <w:sz w:val="18"/>
                <w:lang w:eastAsia="en-GB"/>
              </w:rPr>
              <w:t>or above the passband edge</w:t>
            </w:r>
          </w:p>
        </w:tc>
        <w:tc>
          <w:tcPr>
            <w:tcW w:w="1739" w:type="dxa"/>
            <w:tcBorders>
              <w:top w:val="single" w:sz="6" w:space="0" w:color="auto"/>
              <w:left w:val="single" w:sz="6" w:space="0" w:color="auto"/>
              <w:bottom w:val="single" w:sz="6" w:space="0" w:color="auto"/>
              <w:right w:val="single" w:sz="6" w:space="0" w:color="auto"/>
            </w:tcBorders>
            <w:hideMark/>
            <w:tcPrChange w:id="143" w:author="Tetsu Ikeda" w:date="2022-11-02T18:51:00Z">
              <w:tcPr>
                <w:tcW w:w="1949" w:type="dxa"/>
                <w:tcBorders>
                  <w:top w:val="single" w:sz="6" w:space="0" w:color="auto"/>
                  <w:left w:val="single" w:sz="6" w:space="0" w:color="auto"/>
                  <w:bottom w:val="single" w:sz="6" w:space="0" w:color="auto"/>
                  <w:right w:val="single" w:sz="6" w:space="0" w:color="auto"/>
                </w:tcBorders>
                <w:hideMark/>
              </w:tcPr>
            </w:tcPrChange>
          </w:tcPr>
          <w:p w:rsidR="001D72F6" w:rsidRPr="007530C6" w:rsidRDefault="001D72F6" w:rsidP="00185AF1">
            <w:pPr>
              <w:keepNext/>
              <w:keepLines/>
              <w:widowControl w:val="0"/>
              <w:jc w:val="center"/>
              <w:rPr>
                <w:rFonts w:ascii="Arial" w:hAnsi="Arial"/>
                <w:b/>
                <w:kern w:val="2"/>
                <w:sz w:val="18"/>
                <w:szCs w:val="22"/>
                <w:lang w:eastAsia="en-GB"/>
              </w:rPr>
            </w:pPr>
            <w:r w:rsidRPr="007530C6">
              <w:rPr>
                <w:rFonts w:ascii="Arial" w:hAnsi="Arial"/>
                <w:b/>
                <w:sz w:val="18"/>
                <w:lang w:eastAsia="en-GB"/>
              </w:rPr>
              <w:t>Assumed adjacent channel carrier (informative)</w:t>
            </w:r>
          </w:p>
        </w:tc>
        <w:tc>
          <w:tcPr>
            <w:tcW w:w="1701" w:type="dxa"/>
            <w:tcBorders>
              <w:top w:val="single" w:sz="6" w:space="0" w:color="auto"/>
              <w:left w:val="single" w:sz="6" w:space="0" w:color="auto"/>
              <w:bottom w:val="single" w:sz="6" w:space="0" w:color="auto"/>
              <w:right w:val="single" w:sz="6" w:space="0" w:color="auto"/>
            </w:tcBorders>
            <w:hideMark/>
            <w:tcPrChange w:id="144" w:author="Tetsu Ikeda" w:date="2022-11-02T18:51:00Z">
              <w:tcPr>
                <w:tcW w:w="2059" w:type="dxa"/>
                <w:tcBorders>
                  <w:top w:val="single" w:sz="6" w:space="0" w:color="auto"/>
                  <w:left w:val="single" w:sz="6" w:space="0" w:color="auto"/>
                  <w:bottom w:val="single" w:sz="6" w:space="0" w:color="auto"/>
                  <w:right w:val="single" w:sz="6" w:space="0" w:color="auto"/>
                </w:tcBorders>
                <w:hideMark/>
              </w:tcPr>
            </w:tcPrChange>
          </w:tcPr>
          <w:p w:rsidR="001D72F6" w:rsidRPr="007530C6" w:rsidRDefault="001D72F6" w:rsidP="00185AF1">
            <w:pPr>
              <w:keepNext/>
              <w:keepLines/>
              <w:widowControl w:val="0"/>
              <w:jc w:val="center"/>
              <w:rPr>
                <w:rFonts w:ascii="Arial" w:hAnsi="Arial"/>
                <w:b/>
                <w:kern w:val="2"/>
                <w:sz w:val="18"/>
                <w:szCs w:val="22"/>
                <w:lang w:eastAsia="en-GB"/>
              </w:rPr>
            </w:pPr>
            <w:r w:rsidRPr="007530C6">
              <w:rPr>
                <w:rFonts w:ascii="Arial" w:hAnsi="Arial"/>
                <w:b/>
                <w:sz w:val="18"/>
                <w:lang w:eastAsia="en-GB"/>
              </w:rPr>
              <w:t>Filter on the adjacent channel frequency and corresponding filter bandwidth</w:t>
            </w:r>
          </w:p>
        </w:tc>
        <w:tc>
          <w:tcPr>
            <w:tcW w:w="1598" w:type="dxa"/>
            <w:tcBorders>
              <w:top w:val="single" w:sz="6" w:space="0" w:color="auto"/>
              <w:left w:val="single" w:sz="6" w:space="0" w:color="auto"/>
              <w:bottom w:val="single" w:sz="6" w:space="0" w:color="auto"/>
              <w:right w:val="single" w:sz="6" w:space="0" w:color="auto"/>
            </w:tcBorders>
            <w:hideMark/>
            <w:tcPrChange w:id="145" w:author="Tetsu Ikeda" w:date="2022-11-02T18:51:00Z">
              <w:tcPr>
                <w:tcW w:w="1032" w:type="dxa"/>
                <w:tcBorders>
                  <w:top w:val="single" w:sz="6" w:space="0" w:color="auto"/>
                  <w:left w:val="single" w:sz="6" w:space="0" w:color="auto"/>
                  <w:bottom w:val="single" w:sz="6" w:space="0" w:color="auto"/>
                  <w:right w:val="single" w:sz="6" w:space="0" w:color="auto"/>
                </w:tcBorders>
                <w:hideMark/>
              </w:tcPr>
            </w:tcPrChange>
          </w:tcPr>
          <w:p w:rsidR="001D72F6" w:rsidRPr="007530C6" w:rsidRDefault="001D72F6" w:rsidP="00185AF1">
            <w:pPr>
              <w:keepNext/>
              <w:keepLines/>
              <w:widowControl w:val="0"/>
              <w:jc w:val="center"/>
              <w:rPr>
                <w:rFonts w:ascii="Arial" w:hAnsi="Arial"/>
                <w:b/>
                <w:kern w:val="2"/>
                <w:sz w:val="18"/>
                <w:szCs w:val="22"/>
                <w:lang w:eastAsia="en-GB"/>
              </w:rPr>
            </w:pPr>
            <w:r w:rsidRPr="007530C6">
              <w:rPr>
                <w:rFonts w:ascii="Arial" w:hAnsi="Arial"/>
                <w:b/>
                <w:sz w:val="18"/>
                <w:lang w:eastAsia="en-GB"/>
              </w:rPr>
              <w:t>ACLR limit</w:t>
            </w:r>
          </w:p>
        </w:tc>
      </w:tr>
      <w:tr w:rsidR="001D72F6" w:rsidRPr="007530C6" w:rsidTr="00393D10">
        <w:trPr>
          <w:cantSplit/>
          <w:jc w:val="center"/>
          <w:trPrChange w:id="146" w:author="Tetsu Ikeda" w:date="2022-11-02T18:51:00Z">
            <w:trPr>
              <w:cantSplit/>
              <w:jc w:val="center"/>
            </w:trPr>
          </w:trPrChange>
        </w:trPr>
        <w:tc>
          <w:tcPr>
            <w:tcW w:w="2203" w:type="dxa"/>
            <w:tcBorders>
              <w:top w:val="single" w:sz="4" w:space="0" w:color="auto"/>
              <w:left w:val="single" w:sz="4" w:space="0" w:color="auto"/>
              <w:bottom w:val="nil"/>
              <w:right w:val="single" w:sz="4" w:space="0" w:color="auto"/>
            </w:tcBorders>
            <w:hideMark/>
            <w:tcPrChange w:id="147" w:author="Tetsu Ikeda" w:date="2022-11-02T18:51:00Z">
              <w:tcPr>
                <w:tcW w:w="2203" w:type="dxa"/>
                <w:tcBorders>
                  <w:top w:val="single" w:sz="4" w:space="0" w:color="auto"/>
                  <w:left w:val="single" w:sz="4" w:space="0" w:color="auto"/>
                  <w:bottom w:val="nil"/>
                  <w:right w:val="single" w:sz="4" w:space="0" w:color="auto"/>
                </w:tcBorders>
                <w:hideMark/>
              </w:tcPr>
            </w:tcPrChange>
          </w:tcPr>
          <w:p w:rsidR="001D72F6" w:rsidRPr="007530C6" w:rsidRDefault="001D72F6" w:rsidP="00185AF1">
            <w:pPr>
              <w:keepNext/>
              <w:keepLines/>
              <w:widowControl w:val="0"/>
              <w:jc w:val="both"/>
              <w:rPr>
                <w:rFonts w:ascii="Arial" w:eastAsia="SimSun" w:hAnsi="Arial"/>
                <w:kern w:val="2"/>
                <w:sz w:val="18"/>
                <w:szCs w:val="22"/>
              </w:rPr>
            </w:pPr>
            <w:r w:rsidRPr="007530C6">
              <w:rPr>
                <w:rFonts w:cs="v5.0.0"/>
              </w:rPr>
              <w:t>5, 10, 15, 20</w:t>
            </w:r>
          </w:p>
        </w:tc>
        <w:tc>
          <w:tcPr>
            <w:tcW w:w="2191" w:type="dxa"/>
            <w:tcBorders>
              <w:top w:val="single" w:sz="6" w:space="0" w:color="auto"/>
              <w:left w:val="single" w:sz="4" w:space="0" w:color="auto"/>
              <w:bottom w:val="single" w:sz="6" w:space="0" w:color="auto"/>
              <w:right w:val="single" w:sz="6" w:space="0" w:color="auto"/>
            </w:tcBorders>
            <w:hideMark/>
            <w:tcPrChange w:id="148" w:author="Tetsu Ikeda" w:date="2022-11-02T18:51:00Z">
              <w:tcPr>
                <w:tcW w:w="2192" w:type="dxa"/>
                <w:tcBorders>
                  <w:top w:val="single" w:sz="6" w:space="0" w:color="auto"/>
                  <w:left w:val="single" w:sz="4" w:space="0" w:color="auto"/>
                  <w:bottom w:val="single" w:sz="6" w:space="0" w:color="auto"/>
                  <w:right w:val="single" w:sz="6" w:space="0" w:color="auto"/>
                </w:tcBorders>
                <w:hideMark/>
              </w:tcPr>
            </w:tcPrChange>
          </w:tcPr>
          <w:p w:rsidR="001D72F6" w:rsidRPr="007530C6" w:rsidRDefault="001D72F6" w:rsidP="00185AF1">
            <w:pPr>
              <w:keepNext/>
              <w:keepLines/>
              <w:widowControl w:val="0"/>
              <w:jc w:val="center"/>
              <w:rPr>
                <w:rFonts w:ascii="Arial" w:hAnsi="Arial" w:cs="v5.0.0"/>
                <w:kern w:val="2"/>
                <w:sz w:val="18"/>
                <w:szCs w:val="22"/>
                <w:lang w:eastAsia="en-GB"/>
              </w:rPr>
            </w:pPr>
            <w:r w:rsidRPr="007530C6">
              <w:rPr>
                <w:rFonts w:cs="Arial"/>
                <w:szCs w:val="18"/>
                <w:lang w:eastAsia="en-GB"/>
              </w:rPr>
              <w:t>BW</w:t>
            </w:r>
            <w:r w:rsidRPr="007530C6">
              <w:rPr>
                <w:rFonts w:cs="Arial"/>
                <w:szCs w:val="18"/>
                <w:vertAlign w:val="subscript"/>
              </w:rPr>
              <w:t>Nominal</w:t>
            </w:r>
            <w:r w:rsidRPr="007530C6">
              <w:rPr>
                <w:szCs w:val="18"/>
                <w:lang w:eastAsia="en-GB"/>
              </w:rPr>
              <w:t>/2</w:t>
            </w:r>
          </w:p>
        </w:tc>
        <w:tc>
          <w:tcPr>
            <w:tcW w:w="1739" w:type="dxa"/>
            <w:tcBorders>
              <w:top w:val="single" w:sz="6" w:space="0" w:color="auto"/>
              <w:left w:val="single" w:sz="6" w:space="0" w:color="auto"/>
              <w:bottom w:val="single" w:sz="6" w:space="0" w:color="auto"/>
              <w:right w:val="single" w:sz="6" w:space="0" w:color="auto"/>
            </w:tcBorders>
            <w:hideMark/>
            <w:tcPrChange w:id="149" w:author="Tetsu Ikeda" w:date="2022-11-02T18:51:00Z">
              <w:tcPr>
                <w:tcW w:w="1949" w:type="dxa"/>
                <w:tcBorders>
                  <w:top w:val="single" w:sz="6" w:space="0" w:color="auto"/>
                  <w:left w:val="single" w:sz="6" w:space="0" w:color="auto"/>
                  <w:bottom w:val="single" w:sz="6" w:space="0" w:color="auto"/>
                  <w:right w:val="single" w:sz="6" w:space="0" w:color="auto"/>
                </w:tcBorders>
                <w:hideMark/>
              </w:tcPr>
            </w:tcPrChange>
          </w:tcPr>
          <w:p w:rsidR="001D72F6" w:rsidRPr="007530C6" w:rsidRDefault="001D72F6" w:rsidP="00185AF1">
            <w:pPr>
              <w:keepNext/>
              <w:keepLines/>
              <w:widowControl w:val="0"/>
              <w:jc w:val="center"/>
              <w:rPr>
                <w:rFonts w:ascii="Arial" w:hAnsi="Arial" w:cs="v5.0.0"/>
                <w:kern w:val="2"/>
                <w:sz w:val="18"/>
                <w:szCs w:val="22"/>
                <w:lang w:eastAsia="en-GB"/>
              </w:rPr>
            </w:pPr>
            <w:r w:rsidRPr="007530C6">
              <w:rPr>
                <w:rFonts w:ascii="Arial" w:hAnsi="Arial"/>
                <w:sz w:val="18"/>
                <w:lang w:eastAsia="en-GB"/>
              </w:rPr>
              <w:t xml:space="preserve">NR of same BW </w:t>
            </w:r>
            <w:r w:rsidRPr="007530C6">
              <w:rPr>
                <w:rFonts w:ascii="Arial" w:hAnsi="Arial" w:cs="v5.0.0"/>
                <w:sz w:val="18"/>
                <w:lang w:eastAsia="en-GB"/>
              </w:rPr>
              <w:t>(Note 2)</w:t>
            </w:r>
          </w:p>
        </w:tc>
        <w:tc>
          <w:tcPr>
            <w:tcW w:w="1701" w:type="dxa"/>
            <w:tcBorders>
              <w:top w:val="single" w:sz="6" w:space="0" w:color="auto"/>
              <w:left w:val="single" w:sz="6" w:space="0" w:color="auto"/>
              <w:bottom w:val="single" w:sz="6" w:space="0" w:color="auto"/>
              <w:right w:val="single" w:sz="6" w:space="0" w:color="auto"/>
            </w:tcBorders>
            <w:hideMark/>
            <w:tcPrChange w:id="150" w:author="Tetsu Ikeda" w:date="2022-11-02T18:51:00Z">
              <w:tcPr>
                <w:tcW w:w="2059" w:type="dxa"/>
                <w:tcBorders>
                  <w:top w:val="single" w:sz="6" w:space="0" w:color="auto"/>
                  <w:left w:val="single" w:sz="6" w:space="0" w:color="auto"/>
                  <w:bottom w:val="single" w:sz="6" w:space="0" w:color="auto"/>
                  <w:right w:val="single" w:sz="6" w:space="0" w:color="auto"/>
                </w:tcBorders>
                <w:hideMark/>
              </w:tcPr>
            </w:tcPrChange>
          </w:tcPr>
          <w:p w:rsidR="001D72F6" w:rsidRPr="007530C6" w:rsidRDefault="001D72F6" w:rsidP="00185AF1">
            <w:pPr>
              <w:keepNext/>
              <w:keepLines/>
              <w:widowControl w:val="0"/>
              <w:jc w:val="center"/>
              <w:rPr>
                <w:rFonts w:ascii="Arial" w:hAnsi="Arial" w:cs="v5.0.0"/>
                <w:kern w:val="2"/>
                <w:sz w:val="18"/>
                <w:szCs w:val="22"/>
                <w:lang w:eastAsia="en-GB"/>
              </w:rPr>
            </w:pPr>
            <w:r w:rsidRPr="007530C6">
              <w:rPr>
                <w:rFonts w:ascii="Arial" w:hAnsi="Arial" w:cs="v5.0.0"/>
                <w:sz w:val="18"/>
                <w:lang w:eastAsia="en-GB"/>
              </w:rPr>
              <w:t>Square (</w:t>
            </w:r>
            <w:r w:rsidRPr="007530C6">
              <w:rPr>
                <w:rFonts w:ascii="Arial" w:hAnsi="Arial"/>
                <w:sz w:val="18"/>
                <w:lang w:eastAsia="en-GB"/>
              </w:rPr>
              <w:t>BW</w:t>
            </w:r>
            <w:r w:rsidRPr="007530C6">
              <w:rPr>
                <w:rFonts w:ascii="Arial" w:hAnsi="Arial"/>
                <w:sz w:val="18"/>
                <w:vertAlign w:val="subscript"/>
                <w:lang w:eastAsia="en-GB"/>
              </w:rPr>
              <w:t>Config</w:t>
            </w:r>
            <w:r w:rsidRPr="007530C6">
              <w:rPr>
                <w:rFonts w:ascii="Arial" w:hAnsi="Arial" w:cs="v5.0.0"/>
                <w:sz w:val="18"/>
                <w:lang w:eastAsia="en-GB"/>
              </w:rPr>
              <w:t>)</w:t>
            </w:r>
          </w:p>
        </w:tc>
        <w:tc>
          <w:tcPr>
            <w:tcW w:w="1598" w:type="dxa"/>
            <w:tcBorders>
              <w:top w:val="single" w:sz="6" w:space="0" w:color="auto"/>
              <w:left w:val="single" w:sz="6" w:space="0" w:color="auto"/>
              <w:bottom w:val="single" w:sz="6" w:space="0" w:color="auto"/>
              <w:right w:val="single" w:sz="6" w:space="0" w:color="auto"/>
            </w:tcBorders>
            <w:hideMark/>
            <w:tcPrChange w:id="151" w:author="Tetsu Ikeda" w:date="2022-11-02T18:51:00Z">
              <w:tcPr>
                <w:tcW w:w="1032" w:type="dxa"/>
                <w:tcBorders>
                  <w:top w:val="single" w:sz="6" w:space="0" w:color="auto"/>
                  <w:left w:val="single" w:sz="6" w:space="0" w:color="auto"/>
                  <w:bottom w:val="single" w:sz="6" w:space="0" w:color="auto"/>
                  <w:right w:val="single" w:sz="6" w:space="0" w:color="auto"/>
                </w:tcBorders>
                <w:hideMark/>
              </w:tcPr>
            </w:tcPrChange>
          </w:tcPr>
          <w:p w:rsidR="001D72F6" w:rsidRDefault="001D72F6" w:rsidP="00185AF1">
            <w:pPr>
              <w:keepNext/>
              <w:keepLines/>
              <w:widowControl w:val="0"/>
              <w:jc w:val="center"/>
              <w:rPr>
                <w:ins w:id="152" w:author="Tetsu Ikeda" w:date="2022-11-02T18:23:00Z"/>
                <w:rFonts w:ascii="Arial" w:hAnsi="Arial" w:cs="v5.0.0"/>
                <w:sz w:val="18"/>
                <w:lang w:eastAsia="en-GB"/>
              </w:rPr>
            </w:pPr>
            <w:r w:rsidRPr="007530C6">
              <w:rPr>
                <w:rFonts w:ascii="Arial" w:hAnsi="Arial" w:cs="v5.0.0"/>
                <w:sz w:val="18"/>
                <w:lang w:eastAsia="en-GB"/>
              </w:rPr>
              <w:t>44.2 dB</w:t>
            </w:r>
            <w:ins w:id="153" w:author="Tetsu Ikeda" w:date="2022-11-02T18:23:00Z">
              <w:r>
                <w:rPr>
                  <w:rFonts w:ascii="Arial" w:hAnsi="Arial" w:cs="v5.0.0"/>
                  <w:sz w:val="18"/>
                  <w:lang w:eastAsia="en-GB"/>
                </w:rPr>
                <w:t xml:space="preserve"> (Note 4)</w:t>
              </w:r>
            </w:ins>
          </w:p>
          <w:p w:rsidR="001D72F6" w:rsidRPr="007530C6" w:rsidRDefault="001D72F6" w:rsidP="00185AF1">
            <w:pPr>
              <w:keepNext/>
              <w:keepLines/>
              <w:widowControl w:val="0"/>
              <w:jc w:val="center"/>
              <w:rPr>
                <w:rFonts w:ascii="Arial" w:hAnsi="Arial" w:cs="v5.0.0"/>
                <w:kern w:val="2"/>
                <w:sz w:val="18"/>
                <w:szCs w:val="22"/>
                <w:lang w:eastAsia="en-GB"/>
              </w:rPr>
            </w:pPr>
            <w:ins w:id="154" w:author="Tetsu Ikeda" w:date="2022-11-02T18:23:00Z">
              <w:r>
                <w:rPr>
                  <w:rFonts w:ascii="Arial" w:hAnsi="Arial" w:cs="v5.0.0"/>
                  <w:sz w:val="18"/>
                  <w:lang w:eastAsia="en-GB"/>
                </w:rPr>
                <w:t>37.2 dB (Note 5)</w:t>
              </w:r>
            </w:ins>
          </w:p>
        </w:tc>
      </w:tr>
      <w:tr w:rsidR="001D72F6" w:rsidRPr="007530C6" w:rsidTr="00393D10">
        <w:trPr>
          <w:cantSplit/>
          <w:jc w:val="center"/>
          <w:trPrChange w:id="155" w:author="Tetsu Ikeda" w:date="2022-11-02T18:51:00Z">
            <w:trPr>
              <w:cantSplit/>
              <w:jc w:val="center"/>
            </w:trPr>
          </w:trPrChange>
        </w:trPr>
        <w:tc>
          <w:tcPr>
            <w:tcW w:w="2203" w:type="dxa"/>
            <w:tcBorders>
              <w:top w:val="nil"/>
              <w:left w:val="single" w:sz="4" w:space="0" w:color="auto"/>
              <w:bottom w:val="nil"/>
              <w:right w:val="single" w:sz="4" w:space="0" w:color="auto"/>
            </w:tcBorders>
            <w:hideMark/>
            <w:tcPrChange w:id="156" w:author="Tetsu Ikeda" w:date="2022-11-02T18:51:00Z">
              <w:tcPr>
                <w:tcW w:w="2203" w:type="dxa"/>
                <w:tcBorders>
                  <w:top w:val="nil"/>
                  <w:left w:val="single" w:sz="4" w:space="0" w:color="auto"/>
                  <w:bottom w:val="nil"/>
                  <w:right w:val="single" w:sz="4" w:space="0" w:color="auto"/>
                </w:tcBorders>
                <w:hideMark/>
              </w:tcPr>
            </w:tcPrChange>
          </w:tcPr>
          <w:p w:rsidR="001D72F6" w:rsidRPr="007530C6" w:rsidRDefault="001D72F6" w:rsidP="00185AF1">
            <w:pPr>
              <w:rPr>
                <w:rFonts w:ascii="CG Times (WN)" w:eastAsia="SimSun" w:hAnsi="CG Times (WN)" w:cs="SimSun"/>
              </w:rPr>
            </w:pPr>
          </w:p>
        </w:tc>
        <w:tc>
          <w:tcPr>
            <w:tcW w:w="2191" w:type="dxa"/>
            <w:tcBorders>
              <w:top w:val="single" w:sz="6" w:space="0" w:color="auto"/>
              <w:left w:val="single" w:sz="4" w:space="0" w:color="auto"/>
              <w:bottom w:val="single" w:sz="6" w:space="0" w:color="auto"/>
              <w:right w:val="single" w:sz="6" w:space="0" w:color="auto"/>
            </w:tcBorders>
            <w:hideMark/>
            <w:tcPrChange w:id="157" w:author="Tetsu Ikeda" w:date="2022-11-02T18:51:00Z">
              <w:tcPr>
                <w:tcW w:w="2192" w:type="dxa"/>
                <w:tcBorders>
                  <w:top w:val="single" w:sz="6" w:space="0" w:color="auto"/>
                  <w:left w:val="single" w:sz="4" w:space="0" w:color="auto"/>
                  <w:bottom w:val="single" w:sz="6" w:space="0" w:color="auto"/>
                  <w:right w:val="single" w:sz="6" w:space="0" w:color="auto"/>
                </w:tcBorders>
                <w:hideMark/>
              </w:tcPr>
            </w:tcPrChange>
          </w:tcPr>
          <w:p w:rsidR="001D72F6" w:rsidRPr="007530C6" w:rsidRDefault="001D72F6" w:rsidP="00185AF1">
            <w:pPr>
              <w:keepNext/>
              <w:keepLines/>
              <w:widowControl w:val="0"/>
              <w:jc w:val="center"/>
              <w:rPr>
                <w:rFonts w:ascii="Arial" w:hAnsi="Arial" w:cs="v5.0.0"/>
                <w:kern w:val="2"/>
                <w:sz w:val="18"/>
                <w:szCs w:val="22"/>
                <w:lang w:eastAsia="en-GB"/>
              </w:rPr>
            </w:pPr>
            <w:r w:rsidRPr="007530C6">
              <w:rPr>
                <w:rFonts w:cs="v5.0.0"/>
                <w:lang w:eastAsia="en-GB"/>
              </w:rPr>
              <w:t xml:space="preserve">1.5 x </w:t>
            </w:r>
            <w:r w:rsidRPr="007530C6">
              <w:rPr>
                <w:rFonts w:cs="Arial"/>
                <w:lang w:eastAsia="en-GB"/>
              </w:rPr>
              <w:t>BW</w:t>
            </w:r>
            <w:r w:rsidRPr="007530C6">
              <w:rPr>
                <w:rFonts w:cs="Arial"/>
                <w:vertAlign w:val="subscript"/>
              </w:rPr>
              <w:t>Nominal</w:t>
            </w:r>
          </w:p>
        </w:tc>
        <w:tc>
          <w:tcPr>
            <w:tcW w:w="1739" w:type="dxa"/>
            <w:tcBorders>
              <w:top w:val="single" w:sz="6" w:space="0" w:color="auto"/>
              <w:left w:val="single" w:sz="6" w:space="0" w:color="auto"/>
              <w:bottom w:val="single" w:sz="6" w:space="0" w:color="auto"/>
              <w:right w:val="single" w:sz="6" w:space="0" w:color="auto"/>
            </w:tcBorders>
            <w:hideMark/>
            <w:tcPrChange w:id="158" w:author="Tetsu Ikeda" w:date="2022-11-02T18:51:00Z">
              <w:tcPr>
                <w:tcW w:w="1949" w:type="dxa"/>
                <w:tcBorders>
                  <w:top w:val="single" w:sz="6" w:space="0" w:color="auto"/>
                  <w:left w:val="single" w:sz="6" w:space="0" w:color="auto"/>
                  <w:bottom w:val="single" w:sz="6" w:space="0" w:color="auto"/>
                  <w:right w:val="single" w:sz="6" w:space="0" w:color="auto"/>
                </w:tcBorders>
                <w:hideMark/>
              </w:tcPr>
            </w:tcPrChange>
          </w:tcPr>
          <w:p w:rsidR="001D72F6" w:rsidRPr="007530C6" w:rsidRDefault="001D72F6" w:rsidP="00185AF1">
            <w:pPr>
              <w:keepNext/>
              <w:keepLines/>
              <w:widowControl w:val="0"/>
              <w:jc w:val="center"/>
              <w:rPr>
                <w:rFonts w:ascii="Arial" w:hAnsi="Arial" w:cs="v5.0.0"/>
                <w:kern w:val="2"/>
                <w:sz w:val="18"/>
                <w:szCs w:val="22"/>
                <w:lang w:eastAsia="en-GB"/>
              </w:rPr>
            </w:pPr>
            <w:r w:rsidRPr="007530C6">
              <w:rPr>
                <w:rFonts w:ascii="Arial" w:hAnsi="Arial"/>
                <w:sz w:val="18"/>
                <w:lang w:eastAsia="en-GB"/>
              </w:rPr>
              <w:t xml:space="preserve">NR of same BW </w:t>
            </w:r>
            <w:r w:rsidRPr="007530C6">
              <w:rPr>
                <w:rFonts w:ascii="Arial" w:hAnsi="Arial" w:cs="v5.0.0"/>
                <w:sz w:val="18"/>
                <w:lang w:eastAsia="en-GB"/>
              </w:rPr>
              <w:t>(Note 2)</w:t>
            </w:r>
          </w:p>
        </w:tc>
        <w:tc>
          <w:tcPr>
            <w:tcW w:w="1701" w:type="dxa"/>
            <w:tcBorders>
              <w:top w:val="single" w:sz="6" w:space="0" w:color="auto"/>
              <w:left w:val="single" w:sz="6" w:space="0" w:color="auto"/>
              <w:bottom w:val="single" w:sz="6" w:space="0" w:color="auto"/>
              <w:right w:val="single" w:sz="6" w:space="0" w:color="auto"/>
            </w:tcBorders>
            <w:hideMark/>
            <w:tcPrChange w:id="159" w:author="Tetsu Ikeda" w:date="2022-11-02T18:51:00Z">
              <w:tcPr>
                <w:tcW w:w="2059" w:type="dxa"/>
                <w:tcBorders>
                  <w:top w:val="single" w:sz="6" w:space="0" w:color="auto"/>
                  <w:left w:val="single" w:sz="6" w:space="0" w:color="auto"/>
                  <w:bottom w:val="single" w:sz="6" w:space="0" w:color="auto"/>
                  <w:right w:val="single" w:sz="6" w:space="0" w:color="auto"/>
                </w:tcBorders>
                <w:hideMark/>
              </w:tcPr>
            </w:tcPrChange>
          </w:tcPr>
          <w:p w:rsidR="001D72F6" w:rsidRPr="007530C6" w:rsidRDefault="001D72F6" w:rsidP="00185AF1">
            <w:pPr>
              <w:keepNext/>
              <w:keepLines/>
              <w:widowControl w:val="0"/>
              <w:jc w:val="center"/>
              <w:rPr>
                <w:rFonts w:ascii="Arial" w:hAnsi="Arial" w:cs="v5.0.0"/>
                <w:kern w:val="2"/>
                <w:sz w:val="18"/>
                <w:szCs w:val="22"/>
                <w:lang w:eastAsia="en-GB"/>
              </w:rPr>
            </w:pPr>
            <w:r w:rsidRPr="007530C6">
              <w:rPr>
                <w:rFonts w:ascii="Arial" w:hAnsi="Arial" w:cs="v5.0.0"/>
                <w:sz w:val="18"/>
                <w:lang w:eastAsia="en-GB"/>
              </w:rPr>
              <w:t>Square (</w:t>
            </w:r>
            <w:r w:rsidRPr="007530C6">
              <w:rPr>
                <w:rFonts w:ascii="Arial" w:hAnsi="Arial"/>
                <w:sz w:val="18"/>
                <w:lang w:eastAsia="en-GB"/>
              </w:rPr>
              <w:t>BW</w:t>
            </w:r>
            <w:r w:rsidRPr="007530C6">
              <w:rPr>
                <w:rFonts w:ascii="Arial" w:hAnsi="Arial"/>
                <w:sz w:val="18"/>
                <w:vertAlign w:val="subscript"/>
                <w:lang w:eastAsia="en-GB"/>
              </w:rPr>
              <w:t>Config</w:t>
            </w:r>
            <w:r w:rsidRPr="007530C6">
              <w:rPr>
                <w:rFonts w:ascii="Arial" w:hAnsi="Arial" w:cs="v5.0.0"/>
                <w:sz w:val="18"/>
                <w:lang w:eastAsia="en-GB"/>
              </w:rPr>
              <w:t>)</w:t>
            </w:r>
          </w:p>
        </w:tc>
        <w:tc>
          <w:tcPr>
            <w:tcW w:w="1598" w:type="dxa"/>
            <w:tcBorders>
              <w:top w:val="single" w:sz="6" w:space="0" w:color="auto"/>
              <w:left w:val="single" w:sz="6" w:space="0" w:color="auto"/>
              <w:bottom w:val="single" w:sz="6" w:space="0" w:color="auto"/>
              <w:right w:val="single" w:sz="6" w:space="0" w:color="auto"/>
            </w:tcBorders>
            <w:hideMark/>
            <w:tcPrChange w:id="160" w:author="Tetsu Ikeda" w:date="2022-11-02T18:51:00Z">
              <w:tcPr>
                <w:tcW w:w="1032" w:type="dxa"/>
                <w:tcBorders>
                  <w:top w:val="single" w:sz="6" w:space="0" w:color="auto"/>
                  <w:left w:val="single" w:sz="6" w:space="0" w:color="auto"/>
                  <w:bottom w:val="single" w:sz="6" w:space="0" w:color="auto"/>
                  <w:right w:val="single" w:sz="6" w:space="0" w:color="auto"/>
                </w:tcBorders>
                <w:hideMark/>
              </w:tcPr>
            </w:tcPrChange>
          </w:tcPr>
          <w:p w:rsidR="001D72F6" w:rsidRDefault="001D72F6" w:rsidP="00185AF1">
            <w:pPr>
              <w:keepNext/>
              <w:keepLines/>
              <w:widowControl w:val="0"/>
              <w:jc w:val="center"/>
              <w:rPr>
                <w:ins w:id="161" w:author="Tetsu Ikeda" w:date="2022-11-02T18:23:00Z"/>
                <w:rFonts w:ascii="Arial" w:hAnsi="Arial" w:cs="v5.0.0"/>
                <w:sz w:val="18"/>
                <w:lang w:eastAsia="en-GB"/>
              </w:rPr>
            </w:pPr>
            <w:r w:rsidRPr="007530C6">
              <w:rPr>
                <w:rFonts w:ascii="Arial" w:hAnsi="Arial" w:cs="v5.0.0"/>
                <w:sz w:val="18"/>
                <w:lang w:eastAsia="en-GB"/>
              </w:rPr>
              <w:t>44.2 dB</w:t>
            </w:r>
            <w:ins w:id="162" w:author="Tetsu Ikeda" w:date="2022-11-02T18:23:00Z">
              <w:r>
                <w:rPr>
                  <w:rFonts w:ascii="Arial" w:hAnsi="Arial" w:cs="v5.0.0"/>
                  <w:sz w:val="18"/>
                  <w:lang w:eastAsia="en-GB"/>
                </w:rPr>
                <w:t xml:space="preserve"> (Note 4)</w:t>
              </w:r>
            </w:ins>
          </w:p>
          <w:p w:rsidR="001D72F6" w:rsidRPr="007530C6" w:rsidRDefault="001D72F6" w:rsidP="00185AF1">
            <w:pPr>
              <w:keepNext/>
              <w:keepLines/>
              <w:widowControl w:val="0"/>
              <w:jc w:val="center"/>
              <w:rPr>
                <w:rFonts w:ascii="Arial" w:hAnsi="Arial" w:cs="v5.0.0"/>
                <w:kern w:val="2"/>
                <w:sz w:val="18"/>
                <w:szCs w:val="22"/>
                <w:lang w:eastAsia="en-GB"/>
              </w:rPr>
            </w:pPr>
            <w:ins w:id="163" w:author="Tetsu Ikeda" w:date="2022-11-02T18:23:00Z">
              <w:r>
                <w:rPr>
                  <w:rFonts w:ascii="Arial" w:hAnsi="Arial" w:cs="v5.0.0"/>
                  <w:sz w:val="18"/>
                  <w:lang w:eastAsia="en-GB"/>
                </w:rPr>
                <w:t>37.2 dB (Note 5)</w:t>
              </w:r>
            </w:ins>
          </w:p>
        </w:tc>
      </w:tr>
      <w:tr w:rsidR="001D72F6" w:rsidRPr="007530C6" w:rsidTr="00393D10">
        <w:trPr>
          <w:cantSplit/>
          <w:jc w:val="center"/>
          <w:trPrChange w:id="164" w:author="Tetsu Ikeda" w:date="2022-11-02T18:51:00Z">
            <w:trPr>
              <w:cantSplit/>
              <w:jc w:val="center"/>
            </w:trPr>
          </w:trPrChange>
        </w:trPr>
        <w:tc>
          <w:tcPr>
            <w:tcW w:w="2203" w:type="dxa"/>
            <w:tcBorders>
              <w:top w:val="nil"/>
              <w:left w:val="single" w:sz="4" w:space="0" w:color="auto"/>
              <w:bottom w:val="nil"/>
              <w:right w:val="single" w:sz="4" w:space="0" w:color="auto"/>
            </w:tcBorders>
            <w:hideMark/>
            <w:tcPrChange w:id="165" w:author="Tetsu Ikeda" w:date="2022-11-02T18:51:00Z">
              <w:tcPr>
                <w:tcW w:w="2203" w:type="dxa"/>
                <w:tcBorders>
                  <w:top w:val="nil"/>
                  <w:left w:val="single" w:sz="4" w:space="0" w:color="auto"/>
                  <w:bottom w:val="nil"/>
                  <w:right w:val="single" w:sz="4" w:space="0" w:color="auto"/>
                </w:tcBorders>
                <w:hideMark/>
              </w:tcPr>
            </w:tcPrChange>
          </w:tcPr>
          <w:p w:rsidR="001D72F6" w:rsidRPr="007530C6" w:rsidRDefault="001D72F6" w:rsidP="00185AF1">
            <w:pPr>
              <w:rPr>
                <w:rFonts w:ascii="CG Times (WN)" w:eastAsia="SimSun" w:hAnsi="CG Times (WN)" w:cs="SimSun"/>
              </w:rPr>
            </w:pPr>
          </w:p>
        </w:tc>
        <w:tc>
          <w:tcPr>
            <w:tcW w:w="2191" w:type="dxa"/>
            <w:tcBorders>
              <w:top w:val="single" w:sz="6" w:space="0" w:color="auto"/>
              <w:left w:val="single" w:sz="4" w:space="0" w:color="auto"/>
              <w:bottom w:val="single" w:sz="6" w:space="0" w:color="auto"/>
              <w:right w:val="single" w:sz="6" w:space="0" w:color="auto"/>
            </w:tcBorders>
            <w:hideMark/>
            <w:tcPrChange w:id="166" w:author="Tetsu Ikeda" w:date="2022-11-02T18:51:00Z">
              <w:tcPr>
                <w:tcW w:w="2192" w:type="dxa"/>
                <w:tcBorders>
                  <w:top w:val="single" w:sz="6" w:space="0" w:color="auto"/>
                  <w:left w:val="single" w:sz="4" w:space="0" w:color="auto"/>
                  <w:bottom w:val="single" w:sz="6" w:space="0" w:color="auto"/>
                  <w:right w:val="single" w:sz="6" w:space="0" w:color="auto"/>
                </w:tcBorders>
                <w:hideMark/>
              </w:tcPr>
            </w:tcPrChange>
          </w:tcPr>
          <w:p w:rsidR="001D72F6" w:rsidRPr="007530C6" w:rsidRDefault="001D72F6" w:rsidP="00185AF1">
            <w:pPr>
              <w:keepNext/>
              <w:keepLines/>
              <w:widowControl w:val="0"/>
              <w:jc w:val="center"/>
              <w:rPr>
                <w:rFonts w:ascii="Arial" w:hAnsi="Arial"/>
                <w:kern w:val="2"/>
                <w:sz w:val="18"/>
                <w:szCs w:val="22"/>
                <w:lang w:eastAsia="en-GB"/>
              </w:rPr>
            </w:pPr>
            <w:r w:rsidRPr="007530C6">
              <w:rPr>
                <w:lang w:eastAsia="en-GB"/>
              </w:rPr>
              <w:t>2.5 MHz</w:t>
            </w:r>
          </w:p>
        </w:tc>
        <w:tc>
          <w:tcPr>
            <w:tcW w:w="1739" w:type="dxa"/>
            <w:tcBorders>
              <w:top w:val="single" w:sz="6" w:space="0" w:color="auto"/>
              <w:left w:val="single" w:sz="6" w:space="0" w:color="auto"/>
              <w:bottom w:val="single" w:sz="6" w:space="0" w:color="auto"/>
              <w:right w:val="single" w:sz="6" w:space="0" w:color="auto"/>
            </w:tcBorders>
            <w:hideMark/>
            <w:tcPrChange w:id="167" w:author="Tetsu Ikeda" w:date="2022-11-02T18:51:00Z">
              <w:tcPr>
                <w:tcW w:w="1949" w:type="dxa"/>
                <w:tcBorders>
                  <w:top w:val="single" w:sz="6" w:space="0" w:color="auto"/>
                  <w:left w:val="single" w:sz="6" w:space="0" w:color="auto"/>
                  <w:bottom w:val="single" w:sz="6" w:space="0" w:color="auto"/>
                  <w:right w:val="single" w:sz="6" w:space="0" w:color="auto"/>
                </w:tcBorders>
                <w:hideMark/>
              </w:tcPr>
            </w:tcPrChange>
          </w:tcPr>
          <w:p w:rsidR="001D72F6" w:rsidRPr="007530C6" w:rsidRDefault="001D72F6" w:rsidP="00185AF1">
            <w:pPr>
              <w:keepNext/>
              <w:keepLines/>
              <w:widowControl w:val="0"/>
              <w:jc w:val="center"/>
              <w:rPr>
                <w:rFonts w:ascii="Arial" w:eastAsia="SimSun" w:hAnsi="Arial" w:cs="v5.0.0"/>
                <w:kern w:val="2"/>
                <w:sz w:val="18"/>
                <w:szCs w:val="22"/>
              </w:rPr>
            </w:pPr>
            <w:r w:rsidRPr="007530C6">
              <w:rPr>
                <w:rFonts w:ascii="Arial" w:eastAsia="SimSun" w:hAnsi="Arial" w:cs="v5.0.0"/>
                <w:sz w:val="18"/>
              </w:rPr>
              <w:t>5 MHz E-UTRA</w:t>
            </w:r>
          </w:p>
        </w:tc>
        <w:tc>
          <w:tcPr>
            <w:tcW w:w="1701" w:type="dxa"/>
            <w:tcBorders>
              <w:top w:val="single" w:sz="6" w:space="0" w:color="auto"/>
              <w:left w:val="single" w:sz="6" w:space="0" w:color="auto"/>
              <w:bottom w:val="single" w:sz="6" w:space="0" w:color="auto"/>
              <w:right w:val="single" w:sz="6" w:space="0" w:color="auto"/>
            </w:tcBorders>
            <w:hideMark/>
            <w:tcPrChange w:id="168" w:author="Tetsu Ikeda" w:date="2022-11-02T18:51:00Z">
              <w:tcPr>
                <w:tcW w:w="2059" w:type="dxa"/>
                <w:tcBorders>
                  <w:top w:val="single" w:sz="6" w:space="0" w:color="auto"/>
                  <w:left w:val="single" w:sz="6" w:space="0" w:color="auto"/>
                  <w:bottom w:val="single" w:sz="6" w:space="0" w:color="auto"/>
                  <w:right w:val="single" w:sz="6" w:space="0" w:color="auto"/>
                </w:tcBorders>
                <w:hideMark/>
              </w:tcPr>
            </w:tcPrChange>
          </w:tcPr>
          <w:p w:rsidR="001D72F6" w:rsidRPr="007530C6" w:rsidRDefault="001D72F6" w:rsidP="00185AF1">
            <w:pPr>
              <w:keepNext/>
              <w:keepLines/>
              <w:widowControl w:val="0"/>
              <w:jc w:val="center"/>
              <w:rPr>
                <w:rFonts w:ascii="Arial" w:hAnsi="Arial" w:cs="v5.0.0"/>
                <w:kern w:val="2"/>
                <w:sz w:val="18"/>
                <w:szCs w:val="22"/>
                <w:lang w:eastAsia="en-GB"/>
              </w:rPr>
            </w:pPr>
            <w:r w:rsidRPr="007530C6">
              <w:rPr>
                <w:rFonts w:ascii="Arial" w:hAnsi="Arial" w:cs="v5.0.0"/>
                <w:sz w:val="18"/>
                <w:lang w:eastAsia="en-GB"/>
              </w:rPr>
              <w:t>Square (</w:t>
            </w:r>
            <w:r w:rsidRPr="007530C6">
              <w:rPr>
                <w:rFonts w:ascii="Arial" w:eastAsia="SimSun" w:hAnsi="Arial"/>
                <w:sz w:val="18"/>
              </w:rPr>
              <w:t>4.5 MHz</w:t>
            </w:r>
            <w:r w:rsidRPr="007530C6">
              <w:rPr>
                <w:rFonts w:ascii="Arial" w:hAnsi="Arial" w:cs="v5.0.0"/>
                <w:sz w:val="18"/>
                <w:lang w:eastAsia="en-GB"/>
              </w:rPr>
              <w:t>)</w:t>
            </w:r>
          </w:p>
        </w:tc>
        <w:tc>
          <w:tcPr>
            <w:tcW w:w="1598" w:type="dxa"/>
            <w:tcBorders>
              <w:top w:val="single" w:sz="6" w:space="0" w:color="auto"/>
              <w:left w:val="single" w:sz="6" w:space="0" w:color="auto"/>
              <w:bottom w:val="single" w:sz="6" w:space="0" w:color="auto"/>
              <w:right w:val="single" w:sz="6" w:space="0" w:color="auto"/>
            </w:tcBorders>
            <w:hideMark/>
            <w:tcPrChange w:id="169" w:author="Tetsu Ikeda" w:date="2022-11-02T18:51:00Z">
              <w:tcPr>
                <w:tcW w:w="1032" w:type="dxa"/>
                <w:tcBorders>
                  <w:top w:val="single" w:sz="6" w:space="0" w:color="auto"/>
                  <w:left w:val="single" w:sz="6" w:space="0" w:color="auto"/>
                  <w:bottom w:val="single" w:sz="6" w:space="0" w:color="auto"/>
                  <w:right w:val="single" w:sz="6" w:space="0" w:color="auto"/>
                </w:tcBorders>
                <w:hideMark/>
              </w:tcPr>
            </w:tcPrChange>
          </w:tcPr>
          <w:p w:rsidR="001D72F6" w:rsidRPr="007530C6" w:rsidRDefault="001D72F6" w:rsidP="00185AF1">
            <w:pPr>
              <w:keepNext/>
              <w:keepLines/>
              <w:widowControl w:val="0"/>
              <w:jc w:val="center"/>
              <w:rPr>
                <w:rFonts w:ascii="Arial" w:hAnsi="Arial" w:cs="v5.0.0"/>
                <w:kern w:val="2"/>
                <w:sz w:val="18"/>
                <w:szCs w:val="22"/>
                <w:lang w:eastAsia="en-GB"/>
              </w:rPr>
            </w:pPr>
            <w:r w:rsidRPr="007530C6">
              <w:rPr>
                <w:rFonts w:ascii="Arial" w:hAnsi="Arial" w:cs="v5.0.0"/>
                <w:sz w:val="18"/>
                <w:lang w:eastAsia="en-GB"/>
              </w:rPr>
              <w:t>44.2 dB (Note 3)</w:t>
            </w:r>
          </w:p>
        </w:tc>
      </w:tr>
      <w:tr w:rsidR="001D72F6" w:rsidRPr="007530C6" w:rsidTr="00393D10">
        <w:trPr>
          <w:cantSplit/>
          <w:jc w:val="center"/>
          <w:trPrChange w:id="170" w:author="Tetsu Ikeda" w:date="2022-11-02T18:51:00Z">
            <w:trPr>
              <w:cantSplit/>
              <w:jc w:val="center"/>
            </w:trPr>
          </w:trPrChange>
        </w:trPr>
        <w:tc>
          <w:tcPr>
            <w:tcW w:w="2203" w:type="dxa"/>
            <w:tcBorders>
              <w:top w:val="nil"/>
              <w:left w:val="single" w:sz="4" w:space="0" w:color="auto"/>
              <w:bottom w:val="single" w:sz="4" w:space="0" w:color="auto"/>
              <w:right w:val="single" w:sz="4" w:space="0" w:color="auto"/>
            </w:tcBorders>
            <w:hideMark/>
            <w:tcPrChange w:id="171" w:author="Tetsu Ikeda" w:date="2022-11-02T18:51:00Z">
              <w:tcPr>
                <w:tcW w:w="2203" w:type="dxa"/>
                <w:tcBorders>
                  <w:top w:val="nil"/>
                  <w:left w:val="single" w:sz="4" w:space="0" w:color="auto"/>
                  <w:bottom w:val="single" w:sz="4" w:space="0" w:color="auto"/>
                  <w:right w:val="single" w:sz="4" w:space="0" w:color="auto"/>
                </w:tcBorders>
                <w:hideMark/>
              </w:tcPr>
            </w:tcPrChange>
          </w:tcPr>
          <w:p w:rsidR="001D72F6" w:rsidRPr="007530C6" w:rsidRDefault="001D72F6" w:rsidP="00185AF1">
            <w:pPr>
              <w:rPr>
                <w:rFonts w:ascii="CG Times (WN)" w:eastAsia="SimSun" w:hAnsi="CG Times (WN)" w:cs="SimSun"/>
              </w:rPr>
            </w:pPr>
          </w:p>
        </w:tc>
        <w:tc>
          <w:tcPr>
            <w:tcW w:w="2191" w:type="dxa"/>
            <w:tcBorders>
              <w:top w:val="single" w:sz="6" w:space="0" w:color="auto"/>
              <w:left w:val="single" w:sz="4" w:space="0" w:color="auto"/>
              <w:bottom w:val="single" w:sz="6" w:space="0" w:color="auto"/>
              <w:right w:val="single" w:sz="6" w:space="0" w:color="auto"/>
            </w:tcBorders>
            <w:hideMark/>
            <w:tcPrChange w:id="172" w:author="Tetsu Ikeda" w:date="2022-11-02T18:51:00Z">
              <w:tcPr>
                <w:tcW w:w="2192" w:type="dxa"/>
                <w:tcBorders>
                  <w:top w:val="single" w:sz="6" w:space="0" w:color="auto"/>
                  <w:left w:val="single" w:sz="4" w:space="0" w:color="auto"/>
                  <w:bottom w:val="single" w:sz="6" w:space="0" w:color="auto"/>
                  <w:right w:val="single" w:sz="6" w:space="0" w:color="auto"/>
                </w:tcBorders>
                <w:hideMark/>
              </w:tcPr>
            </w:tcPrChange>
          </w:tcPr>
          <w:p w:rsidR="001D72F6" w:rsidRPr="007530C6" w:rsidRDefault="001D72F6" w:rsidP="00185AF1">
            <w:pPr>
              <w:keepNext/>
              <w:keepLines/>
              <w:widowControl w:val="0"/>
              <w:jc w:val="center"/>
              <w:rPr>
                <w:rFonts w:ascii="Arial" w:hAnsi="Arial"/>
                <w:kern w:val="2"/>
                <w:sz w:val="18"/>
                <w:szCs w:val="22"/>
                <w:lang w:eastAsia="en-GB"/>
              </w:rPr>
            </w:pPr>
            <w:r w:rsidRPr="007530C6">
              <w:rPr>
                <w:lang w:eastAsia="en-GB"/>
              </w:rPr>
              <w:t>7.5 MHz</w:t>
            </w:r>
          </w:p>
        </w:tc>
        <w:tc>
          <w:tcPr>
            <w:tcW w:w="1739" w:type="dxa"/>
            <w:tcBorders>
              <w:top w:val="single" w:sz="6" w:space="0" w:color="auto"/>
              <w:left w:val="single" w:sz="6" w:space="0" w:color="auto"/>
              <w:bottom w:val="single" w:sz="6" w:space="0" w:color="auto"/>
              <w:right w:val="single" w:sz="6" w:space="0" w:color="auto"/>
            </w:tcBorders>
            <w:hideMark/>
            <w:tcPrChange w:id="173" w:author="Tetsu Ikeda" w:date="2022-11-02T18:51:00Z">
              <w:tcPr>
                <w:tcW w:w="1949" w:type="dxa"/>
                <w:tcBorders>
                  <w:top w:val="single" w:sz="6" w:space="0" w:color="auto"/>
                  <w:left w:val="single" w:sz="6" w:space="0" w:color="auto"/>
                  <w:bottom w:val="single" w:sz="6" w:space="0" w:color="auto"/>
                  <w:right w:val="single" w:sz="6" w:space="0" w:color="auto"/>
                </w:tcBorders>
                <w:hideMark/>
              </w:tcPr>
            </w:tcPrChange>
          </w:tcPr>
          <w:p w:rsidR="001D72F6" w:rsidRPr="007530C6" w:rsidRDefault="001D72F6" w:rsidP="00185AF1">
            <w:pPr>
              <w:keepNext/>
              <w:keepLines/>
              <w:widowControl w:val="0"/>
              <w:jc w:val="center"/>
              <w:rPr>
                <w:rFonts w:ascii="Arial" w:hAnsi="Arial" w:cs="v5.0.0"/>
                <w:kern w:val="2"/>
                <w:sz w:val="18"/>
                <w:szCs w:val="22"/>
                <w:lang w:eastAsia="en-GB"/>
              </w:rPr>
            </w:pPr>
            <w:r w:rsidRPr="007530C6">
              <w:rPr>
                <w:rFonts w:ascii="Arial" w:eastAsia="SimSun" w:hAnsi="Arial" w:cs="v5.0.0"/>
                <w:sz w:val="18"/>
              </w:rPr>
              <w:t>5 MHz E-UTRA</w:t>
            </w:r>
          </w:p>
        </w:tc>
        <w:tc>
          <w:tcPr>
            <w:tcW w:w="1701" w:type="dxa"/>
            <w:tcBorders>
              <w:top w:val="single" w:sz="6" w:space="0" w:color="auto"/>
              <w:left w:val="single" w:sz="6" w:space="0" w:color="auto"/>
              <w:bottom w:val="single" w:sz="6" w:space="0" w:color="auto"/>
              <w:right w:val="single" w:sz="6" w:space="0" w:color="auto"/>
            </w:tcBorders>
            <w:hideMark/>
            <w:tcPrChange w:id="174" w:author="Tetsu Ikeda" w:date="2022-11-02T18:51:00Z">
              <w:tcPr>
                <w:tcW w:w="2059" w:type="dxa"/>
                <w:tcBorders>
                  <w:top w:val="single" w:sz="6" w:space="0" w:color="auto"/>
                  <w:left w:val="single" w:sz="6" w:space="0" w:color="auto"/>
                  <w:bottom w:val="single" w:sz="6" w:space="0" w:color="auto"/>
                  <w:right w:val="single" w:sz="6" w:space="0" w:color="auto"/>
                </w:tcBorders>
                <w:hideMark/>
              </w:tcPr>
            </w:tcPrChange>
          </w:tcPr>
          <w:p w:rsidR="001D72F6" w:rsidRPr="007530C6" w:rsidRDefault="001D72F6" w:rsidP="00185AF1">
            <w:pPr>
              <w:keepNext/>
              <w:keepLines/>
              <w:widowControl w:val="0"/>
              <w:jc w:val="center"/>
              <w:rPr>
                <w:rFonts w:ascii="Arial" w:hAnsi="Arial" w:cs="v5.0.0"/>
                <w:kern w:val="2"/>
                <w:sz w:val="18"/>
                <w:szCs w:val="22"/>
                <w:lang w:eastAsia="en-GB"/>
              </w:rPr>
            </w:pPr>
            <w:r w:rsidRPr="007530C6">
              <w:rPr>
                <w:rFonts w:ascii="Arial" w:hAnsi="Arial" w:cs="v5.0.0"/>
                <w:sz w:val="18"/>
                <w:lang w:eastAsia="en-GB"/>
              </w:rPr>
              <w:t>Square (</w:t>
            </w:r>
            <w:r w:rsidRPr="007530C6">
              <w:rPr>
                <w:rFonts w:ascii="Arial" w:eastAsia="SimSun" w:hAnsi="Arial"/>
                <w:sz w:val="18"/>
              </w:rPr>
              <w:t>4.5 MHz</w:t>
            </w:r>
            <w:r w:rsidRPr="007530C6">
              <w:rPr>
                <w:rFonts w:ascii="Arial" w:hAnsi="Arial" w:cs="v5.0.0"/>
                <w:sz w:val="18"/>
                <w:lang w:eastAsia="en-GB"/>
              </w:rPr>
              <w:t>)</w:t>
            </w:r>
          </w:p>
        </w:tc>
        <w:tc>
          <w:tcPr>
            <w:tcW w:w="1598" w:type="dxa"/>
            <w:tcBorders>
              <w:top w:val="single" w:sz="6" w:space="0" w:color="auto"/>
              <w:left w:val="single" w:sz="6" w:space="0" w:color="auto"/>
              <w:bottom w:val="single" w:sz="6" w:space="0" w:color="auto"/>
              <w:right w:val="single" w:sz="6" w:space="0" w:color="auto"/>
            </w:tcBorders>
            <w:hideMark/>
            <w:tcPrChange w:id="175" w:author="Tetsu Ikeda" w:date="2022-11-02T18:51:00Z">
              <w:tcPr>
                <w:tcW w:w="1032" w:type="dxa"/>
                <w:tcBorders>
                  <w:top w:val="single" w:sz="6" w:space="0" w:color="auto"/>
                  <w:left w:val="single" w:sz="6" w:space="0" w:color="auto"/>
                  <w:bottom w:val="single" w:sz="6" w:space="0" w:color="auto"/>
                  <w:right w:val="single" w:sz="6" w:space="0" w:color="auto"/>
                </w:tcBorders>
                <w:hideMark/>
              </w:tcPr>
            </w:tcPrChange>
          </w:tcPr>
          <w:p w:rsidR="001D72F6" w:rsidRPr="007530C6" w:rsidRDefault="001D72F6" w:rsidP="00185AF1">
            <w:pPr>
              <w:keepNext/>
              <w:keepLines/>
              <w:widowControl w:val="0"/>
              <w:jc w:val="center"/>
              <w:rPr>
                <w:rFonts w:ascii="Arial" w:hAnsi="Arial" w:cs="v5.0.0"/>
                <w:kern w:val="2"/>
                <w:sz w:val="18"/>
                <w:szCs w:val="22"/>
                <w:lang w:eastAsia="en-GB"/>
              </w:rPr>
            </w:pPr>
            <w:r w:rsidRPr="007530C6">
              <w:rPr>
                <w:rFonts w:ascii="Arial" w:hAnsi="Arial" w:cs="v5.0.0"/>
                <w:sz w:val="18"/>
                <w:lang w:eastAsia="en-GB"/>
              </w:rPr>
              <w:t>44.2 dB</w:t>
            </w:r>
            <w:r w:rsidRPr="007530C6">
              <w:rPr>
                <w:rFonts w:ascii="Arial" w:eastAsia="SimSun" w:hAnsi="Arial" w:cs="v5.0.0"/>
                <w:sz w:val="18"/>
              </w:rPr>
              <w:t xml:space="preserve"> </w:t>
            </w:r>
            <w:r w:rsidRPr="007530C6">
              <w:rPr>
                <w:rFonts w:ascii="Arial" w:hAnsi="Arial" w:cs="v5.0.0"/>
                <w:sz w:val="18"/>
                <w:lang w:eastAsia="en-GB"/>
              </w:rPr>
              <w:t>(Note 3)</w:t>
            </w:r>
          </w:p>
        </w:tc>
      </w:tr>
      <w:tr w:rsidR="001D72F6" w:rsidRPr="007530C6" w:rsidTr="00393D10">
        <w:trPr>
          <w:cantSplit/>
          <w:jc w:val="center"/>
          <w:trPrChange w:id="176" w:author="Tetsu Ikeda" w:date="2022-11-02T18:51:00Z">
            <w:trPr>
              <w:cantSplit/>
              <w:jc w:val="center"/>
            </w:trPr>
          </w:trPrChange>
        </w:trPr>
        <w:tc>
          <w:tcPr>
            <w:tcW w:w="2203" w:type="dxa"/>
            <w:tcBorders>
              <w:top w:val="nil"/>
              <w:left w:val="single" w:sz="4" w:space="0" w:color="auto"/>
              <w:bottom w:val="single" w:sz="4" w:space="0" w:color="auto"/>
              <w:right w:val="single" w:sz="4" w:space="0" w:color="auto"/>
            </w:tcBorders>
            <w:hideMark/>
            <w:tcPrChange w:id="177" w:author="Tetsu Ikeda" w:date="2022-11-02T18:51:00Z">
              <w:tcPr>
                <w:tcW w:w="2203" w:type="dxa"/>
                <w:tcBorders>
                  <w:top w:val="nil"/>
                  <w:left w:val="single" w:sz="4" w:space="0" w:color="auto"/>
                  <w:bottom w:val="single" w:sz="4" w:space="0" w:color="auto"/>
                  <w:right w:val="single" w:sz="4" w:space="0" w:color="auto"/>
                </w:tcBorders>
                <w:hideMark/>
              </w:tcPr>
            </w:tcPrChange>
          </w:tcPr>
          <w:p w:rsidR="001D72F6" w:rsidRPr="007530C6" w:rsidRDefault="001D72F6" w:rsidP="00185AF1">
            <w:pPr>
              <w:widowControl w:val="0"/>
              <w:jc w:val="both"/>
              <w:rPr>
                <w:rFonts w:ascii="Arial" w:hAnsi="Arial" w:cs="v5.0.0"/>
                <w:kern w:val="2"/>
                <w:sz w:val="18"/>
                <w:szCs w:val="22"/>
                <w:lang w:eastAsia="en-GB"/>
              </w:rPr>
            </w:pPr>
            <w:r w:rsidRPr="007530C6">
              <w:rPr>
                <w:rFonts w:eastAsia="SimSun" w:cs="v5.0.0"/>
              </w:rPr>
              <w:t>25, 30, 35, 40, 45, 50, 60, 70, 80, 90, 100</w:t>
            </w:r>
          </w:p>
        </w:tc>
        <w:tc>
          <w:tcPr>
            <w:tcW w:w="2191" w:type="dxa"/>
            <w:tcBorders>
              <w:top w:val="single" w:sz="6" w:space="0" w:color="auto"/>
              <w:left w:val="single" w:sz="4" w:space="0" w:color="auto"/>
              <w:bottom w:val="single" w:sz="6" w:space="0" w:color="auto"/>
              <w:right w:val="single" w:sz="6" w:space="0" w:color="auto"/>
            </w:tcBorders>
            <w:hideMark/>
            <w:tcPrChange w:id="178" w:author="Tetsu Ikeda" w:date="2022-11-02T18:51:00Z">
              <w:tcPr>
                <w:tcW w:w="2192" w:type="dxa"/>
                <w:tcBorders>
                  <w:top w:val="single" w:sz="6" w:space="0" w:color="auto"/>
                  <w:left w:val="single" w:sz="4" w:space="0" w:color="auto"/>
                  <w:bottom w:val="single" w:sz="6" w:space="0" w:color="auto"/>
                  <w:right w:val="single" w:sz="6" w:space="0" w:color="auto"/>
                </w:tcBorders>
                <w:hideMark/>
              </w:tcPr>
            </w:tcPrChange>
          </w:tcPr>
          <w:p w:rsidR="001D72F6" w:rsidRPr="007530C6" w:rsidRDefault="001D72F6" w:rsidP="00185AF1">
            <w:pPr>
              <w:keepNext/>
              <w:keepLines/>
              <w:widowControl w:val="0"/>
              <w:jc w:val="center"/>
              <w:rPr>
                <w:rFonts w:ascii="Calibri" w:hAnsi="Calibri"/>
                <w:kern w:val="2"/>
                <w:sz w:val="21"/>
                <w:szCs w:val="22"/>
                <w:lang w:eastAsia="en-GB"/>
              </w:rPr>
            </w:pPr>
            <w:r w:rsidRPr="007530C6">
              <w:rPr>
                <w:rFonts w:cs="Arial"/>
                <w:szCs w:val="18"/>
                <w:lang w:eastAsia="en-GB"/>
              </w:rPr>
              <w:t>BW</w:t>
            </w:r>
            <w:r w:rsidRPr="007530C6">
              <w:rPr>
                <w:rFonts w:cs="Arial"/>
                <w:szCs w:val="18"/>
                <w:vertAlign w:val="subscript"/>
              </w:rPr>
              <w:t>Nominal</w:t>
            </w:r>
            <w:r w:rsidRPr="007530C6">
              <w:rPr>
                <w:szCs w:val="18"/>
                <w:lang w:eastAsia="en-GB"/>
              </w:rPr>
              <w:t>/2</w:t>
            </w:r>
          </w:p>
        </w:tc>
        <w:tc>
          <w:tcPr>
            <w:tcW w:w="1739" w:type="dxa"/>
            <w:tcBorders>
              <w:top w:val="single" w:sz="6" w:space="0" w:color="auto"/>
              <w:left w:val="single" w:sz="6" w:space="0" w:color="auto"/>
              <w:bottom w:val="single" w:sz="6" w:space="0" w:color="auto"/>
              <w:right w:val="single" w:sz="6" w:space="0" w:color="auto"/>
            </w:tcBorders>
            <w:hideMark/>
            <w:tcPrChange w:id="179" w:author="Tetsu Ikeda" w:date="2022-11-02T18:51:00Z">
              <w:tcPr>
                <w:tcW w:w="1949" w:type="dxa"/>
                <w:tcBorders>
                  <w:top w:val="single" w:sz="6" w:space="0" w:color="auto"/>
                  <w:left w:val="single" w:sz="6" w:space="0" w:color="auto"/>
                  <w:bottom w:val="single" w:sz="6" w:space="0" w:color="auto"/>
                  <w:right w:val="single" w:sz="6" w:space="0" w:color="auto"/>
                </w:tcBorders>
                <w:hideMark/>
              </w:tcPr>
            </w:tcPrChange>
          </w:tcPr>
          <w:p w:rsidR="001D72F6" w:rsidRPr="007530C6" w:rsidRDefault="001D72F6" w:rsidP="00185AF1">
            <w:pPr>
              <w:keepNext/>
              <w:keepLines/>
              <w:widowControl w:val="0"/>
              <w:jc w:val="center"/>
              <w:rPr>
                <w:rFonts w:ascii="Arial" w:eastAsia="SimSun" w:hAnsi="Arial" w:cs="v5.0.0"/>
                <w:kern w:val="2"/>
                <w:sz w:val="18"/>
                <w:szCs w:val="22"/>
              </w:rPr>
            </w:pPr>
            <w:r w:rsidRPr="007530C6">
              <w:rPr>
                <w:rFonts w:ascii="Arial" w:hAnsi="Arial"/>
                <w:sz w:val="18"/>
                <w:lang w:eastAsia="en-GB"/>
              </w:rPr>
              <w:t xml:space="preserve">NR of same BW </w:t>
            </w:r>
            <w:r w:rsidRPr="007530C6">
              <w:rPr>
                <w:rFonts w:ascii="Arial" w:hAnsi="Arial" w:cs="v5.0.0"/>
                <w:sz w:val="18"/>
                <w:lang w:eastAsia="en-GB"/>
              </w:rPr>
              <w:t>(Note 2)</w:t>
            </w:r>
          </w:p>
        </w:tc>
        <w:tc>
          <w:tcPr>
            <w:tcW w:w="1701" w:type="dxa"/>
            <w:tcBorders>
              <w:top w:val="single" w:sz="6" w:space="0" w:color="auto"/>
              <w:left w:val="single" w:sz="6" w:space="0" w:color="auto"/>
              <w:bottom w:val="single" w:sz="6" w:space="0" w:color="auto"/>
              <w:right w:val="single" w:sz="6" w:space="0" w:color="auto"/>
            </w:tcBorders>
            <w:hideMark/>
            <w:tcPrChange w:id="180" w:author="Tetsu Ikeda" w:date="2022-11-02T18:51:00Z">
              <w:tcPr>
                <w:tcW w:w="2059" w:type="dxa"/>
                <w:tcBorders>
                  <w:top w:val="single" w:sz="6" w:space="0" w:color="auto"/>
                  <w:left w:val="single" w:sz="6" w:space="0" w:color="auto"/>
                  <w:bottom w:val="single" w:sz="6" w:space="0" w:color="auto"/>
                  <w:right w:val="single" w:sz="6" w:space="0" w:color="auto"/>
                </w:tcBorders>
                <w:hideMark/>
              </w:tcPr>
            </w:tcPrChange>
          </w:tcPr>
          <w:p w:rsidR="001D72F6" w:rsidRPr="007530C6" w:rsidRDefault="001D72F6" w:rsidP="00185AF1">
            <w:pPr>
              <w:keepNext/>
              <w:keepLines/>
              <w:widowControl w:val="0"/>
              <w:jc w:val="center"/>
              <w:rPr>
                <w:rFonts w:ascii="Arial" w:hAnsi="Arial" w:cs="v5.0.0"/>
                <w:kern w:val="2"/>
                <w:sz w:val="18"/>
                <w:szCs w:val="22"/>
                <w:lang w:eastAsia="en-GB"/>
              </w:rPr>
            </w:pPr>
            <w:r w:rsidRPr="007530C6">
              <w:rPr>
                <w:rFonts w:ascii="Arial" w:hAnsi="Arial" w:cs="v5.0.0"/>
                <w:sz w:val="18"/>
                <w:lang w:eastAsia="en-GB"/>
              </w:rPr>
              <w:t>Square (</w:t>
            </w:r>
            <w:r w:rsidRPr="007530C6">
              <w:rPr>
                <w:rFonts w:ascii="Arial" w:hAnsi="Arial"/>
                <w:sz w:val="18"/>
                <w:lang w:eastAsia="en-GB"/>
              </w:rPr>
              <w:t>BW</w:t>
            </w:r>
            <w:r w:rsidRPr="007530C6">
              <w:rPr>
                <w:rFonts w:ascii="Arial" w:hAnsi="Arial"/>
                <w:sz w:val="18"/>
                <w:vertAlign w:val="subscript"/>
                <w:lang w:eastAsia="en-GB"/>
              </w:rPr>
              <w:t>Config</w:t>
            </w:r>
            <w:r w:rsidRPr="007530C6">
              <w:rPr>
                <w:rFonts w:ascii="Arial" w:hAnsi="Arial" w:cs="v5.0.0"/>
                <w:sz w:val="18"/>
                <w:lang w:eastAsia="en-GB"/>
              </w:rPr>
              <w:t>)</w:t>
            </w:r>
          </w:p>
        </w:tc>
        <w:tc>
          <w:tcPr>
            <w:tcW w:w="1598" w:type="dxa"/>
            <w:tcBorders>
              <w:top w:val="single" w:sz="6" w:space="0" w:color="auto"/>
              <w:left w:val="single" w:sz="6" w:space="0" w:color="auto"/>
              <w:bottom w:val="single" w:sz="6" w:space="0" w:color="auto"/>
              <w:right w:val="single" w:sz="6" w:space="0" w:color="auto"/>
            </w:tcBorders>
            <w:hideMark/>
            <w:tcPrChange w:id="181" w:author="Tetsu Ikeda" w:date="2022-11-02T18:51:00Z">
              <w:tcPr>
                <w:tcW w:w="1032" w:type="dxa"/>
                <w:tcBorders>
                  <w:top w:val="single" w:sz="6" w:space="0" w:color="auto"/>
                  <w:left w:val="single" w:sz="6" w:space="0" w:color="auto"/>
                  <w:bottom w:val="single" w:sz="6" w:space="0" w:color="auto"/>
                  <w:right w:val="single" w:sz="6" w:space="0" w:color="auto"/>
                </w:tcBorders>
                <w:hideMark/>
              </w:tcPr>
            </w:tcPrChange>
          </w:tcPr>
          <w:p w:rsidR="001D72F6" w:rsidRDefault="001D72F6" w:rsidP="00185AF1">
            <w:pPr>
              <w:keepNext/>
              <w:keepLines/>
              <w:widowControl w:val="0"/>
              <w:jc w:val="center"/>
              <w:rPr>
                <w:ins w:id="182" w:author="Tetsu Ikeda" w:date="2022-11-02T18:24:00Z"/>
                <w:rFonts w:ascii="Arial" w:hAnsi="Arial" w:cs="v5.0.0"/>
                <w:sz w:val="18"/>
                <w:lang w:eastAsia="en-GB"/>
              </w:rPr>
            </w:pPr>
            <w:r w:rsidRPr="007530C6">
              <w:rPr>
                <w:rFonts w:ascii="Arial" w:hAnsi="Arial" w:cs="v5.0.0"/>
                <w:sz w:val="18"/>
                <w:lang w:eastAsia="en-GB"/>
              </w:rPr>
              <w:t>43.8 dB</w:t>
            </w:r>
            <w:ins w:id="183" w:author="Tetsu Ikeda" w:date="2022-11-02T18:23:00Z">
              <w:r>
                <w:rPr>
                  <w:rFonts w:ascii="Arial" w:hAnsi="Arial" w:cs="v5.0.0"/>
                  <w:sz w:val="18"/>
                  <w:lang w:eastAsia="en-GB"/>
                </w:rPr>
                <w:t xml:space="preserve"> (Note </w:t>
              </w:r>
            </w:ins>
            <w:ins w:id="184" w:author="Tetsu Ikeda" w:date="2022-11-02T18:24:00Z">
              <w:r>
                <w:rPr>
                  <w:rFonts w:ascii="Arial" w:hAnsi="Arial" w:cs="v5.0.0"/>
                  <w:sz w:val="18"/>
                  <w:lang w:eastAsia="en-GB"/>
                </w:rPr>
                <w:t>4)</w:t>
              </w:r>
            </w:ins>
          </w:p>
          <w:p w:rsidR="001D72F6" w:rsidRPr="007530C6" w:rsidRDefault="001D72F6" w:rsidP="00185AF1">
            <w:pPr>
              <w:keepNext/>
              <w:keepLines/>
              <w:widowControl w:val="0"/>
              <w:jc w:val="center"/>
              <w:rPr>
                <w:rFonts w:ascii="Arial" w:hAnsi="Arial" w:cs="v5.0.0"/>
                <w:kern w:val="2"/>
                <w:sz w:val="18"/>
                <w:szCs w:val="22"/>
                <w:lang w:eastAsia="en-GB"/>
              </w:rPr>
            </w:pPr>
            <w:ins w:id="185" w:author="Tetsu Ikeda" w:date="2022-11-02T18:24:00Z">
              <w:r>
                <w:rPr>
                  <w:rFonts w:ascii="Arial" w:hAnsi="Arial" w:cs="v5.0.0"/>
                  <w:sz w:val="18"/>
                  <w:lang w:eastAsia="en-GB"/>
                </w:rPr>
                <w:t>36.8 dB (Note 5)</w:t>
              </w:r>
            </w:ins>
          </w:p>
        </w:tc>
      </w:tr>
      <w:tr w:rsidR="001D72F6" w:rsidRPr="007530C6" w:rsidTr="00393D10">
        <w:trPr>
          <w:cantSplit/>
          <w:jc w:val="center"/>
          <w:trPrChange w:id="186" w:author="Tetsu Ikeda" w:date="2022-11-02T18:51:00Z">
            <w:trPr>
              <w:cantSplit/>
              <w:jc w:val="center"/>
            </w:trPr>
          </w:trPrChange>
        </w:trPr>
        <w:tc>
          <w:tcPr>
            <w:tcW w:w="2203" w:type="dxa"/>
            <w:tcBorders>
              <w:top w:val="nil"/>
              <w:left w:val="single" w:sz="4" w:space="0" w:color="auto"/>
              <w:bottom w:val="single" w:sz="4" w:space="0" w:color="auto"/>
              <w:right w:val="single" w:sz="4" w:space="0" w:color="auto"/>
            </w:tcBorders>
            <w:tcPrChange w:id="187" w:author="Tetsu Ikeda" w:date="2022-11-02T18:51:00Z">
              <w:tcPr>
                <w:tcW w:w="2203" w:type="dxa"/>
                <w:tcBorders>
                  <w:top w:val="nil"/>
                  <w:left w:val="single" w:sz="4" w:space="0" w:color="auto"/>
                  <w:bottom w:val="single" w:sz="4" w:space="0" w:color="auto"/>
                  <w:right w:val="single" w:sz="4" w:space="0" w:color="auto"/>
                </w:tcBorders>
              </w:tcPr>
            </w:tcPrChange>
          </w:tcPr>
          <w:p w:rsidR="001D72F6" w:rsidRPr="007530C6" w:rsidRDefault="001D72F6" w:rsidP="00185AF1">
            <w:pPr>
              <w:widowControl w:val="0"/>
              <w:jc w:val="both"/>
              <w:rPr>
                <w:rFonts w:ascii="Arial" w:hAnsi="Arial" w:cs="v5.0.0"/>
                <w:kern w:val="2"/>
                <w:sz w:val="18"/>
                <w:szCs w:val="22"/>
                <w:lang w:eastAsia="en-GB"/>
              </w:rPr>
            </w:pPr>
          </w:p>
        </w:tc>
        <w:tc>
          <w:tcPr>
            <w:tcW w:w="2191" w:type="dxa"/>
            <w:tcBorders>
              <w:top w:val="single" w:sz="6" w:space="0" w:color="auto"/>
              <w:left w:val="single" w:sz="4" w:space="0" w:color="auto"/>
              <w:bottom w:val="single" w:sz="6" w:space="0" w:color="auto"/>
              <w:right w:val="single" w:sz="6" w:space="0" w:color="auto"/>
            </w:tcBorders>
            <w:hideMark/>
            <w:tcPrChange w:id="188" w:author="Tetsu Ikeda" w:date="2022-11-02T18:51:00Z">
              <w:tcPr>
                <w:tcW w:w="2192" w:type="dxa"/>
                <w:tcBorders>
                  <w:top w:val="single" w:sz="6" w:space="0" w:color="auto"/>
                  <w:left w:val="single" w:sz="4" w:space="0" w:color="auto"/>
                  <w:bottom w:val="single" w:sz="6" w:space="0" w:color="auto"/>
                  <w:right w:val="single" w:sz="6" w:space="0" w:color="auto"/>
                </w:tcBorders>
                <w:hideMark/>
              </w:tcPr>
            </w:tcPrChange>
          </w:tcPr>
          <w:p w:rsidR="001D72F6" w:rsidRPr="007530C6" w:rsidRDefault="001D72F6" w:rsidP="00185AF1">
            <w:pPr>
              <w:keepNext/>
              <w:keepLines/>
              <w:widowControl w:val="0"/>
              <w:jc w:val="center"/>
              <w:rPr>
                <w:rFonts w:ascii="Calibri" w:hAnsi="Calibri"/>
                <w:kern w:val="2"/>
                <w:sz w:val="21"/>
                <w:szCs w:val="22"/>
                <w:lang w:eastAsia="en-GB"/>
              </w:rPr>
            </w:pPr>
            <w:r w:rsidRPr="007530C6">
              <w:rPr>
                <w:rFonts w:cs="v5.0.0"/>
                <w:lang w:eastAsia="en-GB"/>
              </w:rPr>
              <w:t xml:space="preserve">1.5 x </w:t>
            </w:r>
            <w:r w:rsidRPr="007530C6">
              <w:rPr>
                <w:rFonts w:cs="Arial"/>
                <w:lang w:eastAsia="en-GB"/>
              </w:rPr>
              <w:t>BW</w:t>
            </w:r>
            <w:r w:rsidRPr="007530C6">
              <w:rPr>
                <w:rFonts w:cs="Arial"/>
                <w:vertAlign w:val="subscript"/>
              </w:rPr>
              <w:t>Nominal</w:t>
            </w:r>
          </w:p>
        </w:tc>
        <w:tc>
          <w:tcPr>
            <w:tcW w:w="1739" w:type="dxa"/>
            <w:tcBorders>
              <w:top w:val="single" w:sz="6" w:space="0" w:color="auto"/>
              <w:left w:val="single" w:sz="6" w:space="0" w:color="auto"/>
              <w:bottom w:val="single" w:sz="6" w:space="0" w:color="auto"/>
              <w:right w:val="single" w:sz="6" w:space="0" w:color="auto"/>
            </w:tcBorders>
            <w:hideMark/>
            <w:tcPrChange w:id="189" w:author="Tetsu Ikeda" w:date="2022-11-02T18:51:00Z">
              <w:tcPr>
                <w:tcW w:w="1949" w:type="dxa"/>
                <w:tcBorders>
                  <w:top w:val="single" w:sz="6" w:space="0" w:color="auto"/>
                  <w:left w:val="single" w:sz="6" w:space="0" w:color="auto"/>
                  <w:bottom w:val="single" w:sz="6" w:space="0" w:color="auto"/>
                  <w:right w:val="single" w:sz="6" w:space="0" w:color="auto"/>
                </w:tcBorders>
                <w:hideMark/>
              </w:tcPr>
            </w:tcPrChange>
          </w:tcPr>
          <w:p w:rsidR="001D72F6" w:rsidRPr="007530C6" w:rsidRDefault="001D72F6" w:rsidP="00185AF1">
            <w:pPr>
              <w:keepNext/>
              <w:keepLines/>
              <w:widowControl w:val="0"/>
              <w:jc w:val="center"/>
              <w:rPr>
                <w:rFonts w:ascii="Arial" w:eastAsia="SimSun" w:hAnsi="Arial" w:cs="v5.0.0"/>
                <w:kern w:val="2"/>
                <w:sz w:val="18"/>
                <w:szCs w:val="22"/>
              </w:rPr>
            </w:pPr>
            <w:r w:rsidRPr="007530C6">
              <w:rPr>
                <w:rFonts w:ascii="Arial" w:hAnsi="Arial"/>
                <w:sz w:val="18"/>
                <w:lang w:eastAsia="en-GB"/>
              </w:rPr>
              <w:t xml:space="preserve">NR of same BW </w:t>
            </w:r>
            <w:r w:rsidRPr="007530C6">
              <w:rPr>
                <w:rFonts w:ascii="Arial" w:hAnsi="Arial" w:cs="v5.0.0"/>
                <w:sz w:val="18"/>
                <w:lang w:eastAsia="en-GB"/>
              </w:rPr>
              <w:t>(Note 2)</w:t>
            </w:r>
          </w:p>
        </w:tc>
        <w:tc>
          <w:tcPr>
            <w:tcW w:w="1701" w:type="dxa"/>
            <w:tcBorders>
              <w:top w:val="single" w:sz="6" w:space="0" w:color="auto"/>
              <w:left w:val="single" w:sz="6" w:space="0" w:color="auto"/>
              <w:bottom w:val="single" w:sz="6" w:space="0" w:color="auto"/>
              <w:right w:val="single" w:sz="6" w:space="0" w:color="auto"/>
            </w:tcBorders>
            <w:hideMark/>
            <w:tcPrChange w:id="190" w:author="Tetsu Ikeda" w:date="2022-11-02T18:51:00Z">
              <w:tcPr>
                <w:tcW w:w="2059" w:type="dxa"/>
                <w:tcBorders>
                  <w:top w:val="single" w:sz="6" w:space="0" w:color="auto"/>
                  <w:left w:val="single" w:sz="6" w:space="0" w:color="auto"/>
                  <w:bottom w:val="single" w:sz="6" w:space="0" w:color="auto"/>
                  <w:right w:val="single" w:sz="6" w:space="0" w:color="auto"/>
                </w:tcBorders>
                <w:hideMark/>
              </w:tcPr>
            </w:tcPrChange>
          </w:tcPr>
          <w:p w:rsidR="001D72F6" w:rsidRPr="007530C6" w:rsidRDefault="001D72F6" w:rsidP="00185AF1">
            <w:pPr>
              <w:keepNext/>
              <w:keepLines/>
              <w:widowControl w:val="0"/>
              <w:jc w:val="center"/>
              <w:rPr>
                <w:rFonts w:ascii="Arial" w:hAnsi="Arial" w:cs="v5.0.0"/>
                <w:kern w:val="2"/>
                <w:sz w:val="18"/>
                <w:szCs w:val="22"/>
                <w:lang w:eastAsia="en-GB"/>
              </w:rPr>
            </w:pPr>
            <w:r w:rsidRPr="007530C6">
              <w:rPr>
                <w:rFonts w:ascii="Arial" w:hAnsi="Arial" w:cs="v5.0.0"/>
                <w:sz w:val="18"/>
                <w:lang w:eastAsia="en-GB"/>
              </w:rPr>
              <w:t>Square (</w:t>
            </w:r>
            <w:r w:rsidRPr="007530C6">
              <w:rPr>
                <w:rFonts w:ascii="Arial" w:hAnsi="Arial"/>
                <w:sz w:val="18"/>
                <w:lang w:eastAsia="en-GB"/>
              </w:rPr>
              <w:t>BW</w:t>
            </w:r>
            <w:r w:rsidRPr="007530C6">
              <w:rPr>
                <w:rFonts w:ascii="Arial" w:hAnsi="Arial"/>
                <w:sz w:val="18"/>
                <w:vertAlign w:val="subscript"/>
                <w:lang w:eastAsia="en-GB"/>
              </w:rPr>
              <w:t>Config</w:t>
            </w:r>
            <w:r w:rsidRPr="007530C6">
              <w:rPr>
                <w:rFonts w:ascii="Arial" w:hAnsi="Arial" w:cs="v5.0.0"/>
                <w:sz w:val="18"/>
                <w:lang w:eastAsia="en-GB"/>
              </w:rPr>
              <w:t>)</w:t>
            </w:r>
          </w:p>
        </w:tc>
        <w:tc>
          <w:tcPr>
            <w:tcW w:w="1598" w:type="dxa"/>
            <w:tcBorders>
              <w:top w:val="single" w:sz="6" w:space="0" w:color="auto"/>
              <w:left w:val="single" w:sz="6" w:space="0" w:color="auto"/>
              <w:bottom w:val="single" w:sz="6" w:space="0" w:color="auto"/>
              <w:right w:val="single" w:sz="6" w:space="0" w:color="auto"/>
            </w:tcBorders>
            <w:hideMark/>
            <w:tcPrChange w:id="191" w:author="Tetsu Ikeda" w:date="2022-11-02T18:51:00Z">
              <w:tcPr>
                <w:tcW w:w="1032" w:type="dxa"/>
                <w:tcBorders>
                  <w:top w:val="single" w:sz="6" w:space="0" w:color="auto"/>
                  <w:left w:val="single" w:sz="6" w:space="0" w:color="auto"/>
                  <w:bottom w:val="single" w:sz="6" w:space="0" w:color="auto"/>
                  <w:right w:val="single" w:sz="6" w:space="0" w:color="auto"/>
                </w:tcBorders>
                <w:hideMark/>
              </w:tcPr>
            </w:tcPrChange>
          </w:tcPr>
          <w:p w:rsidR="001D72F6" w:rsidRDefault="001D72F6" w:rsidP="00185AF1">
            <w:pPr>
              <w:keepNext/>
              <w:keepLines/>
              <w:widowControl w:val="0"/>
              <w:jc w:val="center"/>
              <w:rPr>
                <w:ins w:id="192" w:author="Tetsu Ikeda" w:date="2022-11-02T18:24:00Z"/>
                <w:rFonts w:ascii="Arial" w:hAnsi="Arial" w:cs="v5.0.0"/>
                <w:sz w:val="18"/>
                <w:lang w:eastAsia="en-GB"/>
              </w:rPr>
            </w:pPr>
            <w:r w:rsidRPr="007530C6">
              <w:rPr>
                <w:rFonts w:ascii="Arial" w:hAnsi="Arial" w:cs="v5.0.0"/>
                <w:sz w:val="18"/>
                <w:lang w:eastAsia="en-GB"/>
              </w:rPr>
              <w:t>43.8 dB</w:t>
            </w:r>
            <w:ins w:id="193" w:author="Tetsu Ikeda" w:date="2022-11-02T18:24:00Z">
              <w:r>
                <w:rPr>
                  <w:rFonts w:ascii="Arial" w:hAnsi="Arial" w:cs="v5.0.0"/>
                  <w:sz w:val="18"/>
                  <w:lang w:eastAsia="en-GB"/>
                </w:rPr>
                <w:t xml:space="preserve"> (Note 4)</w:t>
              </w:r>
            </w:ins>
          </w:p>
          <w:p w:rsidR="001D72F6" w:rsidRPr="007530C6" w:rsidRDefault="001D72F6" w:rsidP="00185AF1">
            <w:pPr>
              <w:keepNext/>
              <w:keepLines/>
              <w:widowControl w:val="0"/>
              <w:jc w:val="center"/>
              <w:rPr>
                <w:rFonts w:ascii="Arial" w:hAnsi="Arial" w:cs="v5.0.0"/>
                <w:kern w:val="2"/>
                <w:sz w:val="18"/>
                <w:szCs w:val="22"/>
                <w:lang w:eastAsia="en-GB"/>
              </w:rPr>
            </w:pPr>
            <w:ins w:id="194" w:author="Tetsu Ikeda" w:date="2022-11-02T18:24:00Z">
              <w:r>
                <w:rPr>
                  <w:rFonts w:ascii="Arial" w:hAnsi="Arial" w:cs="v5.0.0"/>
                  <w:sz w:val="18"/>
                  <w:lang w:eastAsia="en-GB"/>
                </w:rPr>
                <w:t>36.8 dB (Note 5)</w:t>
              </w:r>
            </w:ins>
          </w:p>
        </w:tc>
      </w:tr>
      <w:tr w:rsidR="001D72F6" w:rsidRPr="007530C6" w:rsidTr="00393D10">
        <w:trPr>
          <w:cantSplit/>
          <w:jc w:val="center"/>
          <w:trPrChange w:id="195" w:author="Tetsu Ikeda" w:date="2022-11-02T18:51:00Z">
            <w:trPr>
              <w:cantSplit/>
              <w:jc w:val="center"/>
            </w:trPr>
          </w:trPrChange>
        </w:trPr>
        <w:tc>
          <w:tcPr>
            <w:tcW w:w="2203" w:type="dxa"/>
            <w:tcBorders>
              <w:top w:val="nil"/>
              <w:left w:val="single" w:sz="4" w:space="0" w:color="auto"/>
              <w:bottom w:val="single" w:sz="4" w:space="0" w:color="auto"/>
              <w:right w:val="single" w:sz="4" w:space="0" w:color="auto"/>
            </w:tcBorders>
            <w:tcPrChange w:id="196" w:author="Tetsu Ikeda" w:date="2022-11-02T18:51:00Z">
              <w:tcPr>
                <w:tcW w:w="2203" w:type="dxa"/>
                <w:tcBorders>
                  <w:top w:val="nil"/>
                  <w:left w:val="single" w:sz="4" w:space="0" w:color="auto"/>
                  <w:bottom w:val="single" w:sz="4" w:space="0" w:color="auto"/>
                  <w:right w:val="single" w:sz="4" w:space="0" w:color="auto"/>
                </w:tcBorders>
              </w:tcPr>
            </w:tcPrChange>
          </w:tcPr>
          <w:p w:rsidR="001D72F6" w:rsidRPr="007530C6" w:rsidRDefault="001D72F6" w:rsidP="00185AF1">
            <w:pPr>
              <w:widowControl w:val="0"/>
              <w:jc w:val="both"/>
              <w:rPr>
                <w:rFonts w:ascii="Arial" w:hAnsi="Arial" w:cs="v5.0.0"/>
                <w:kern w:val="2"/>
                <w:sz w:val="18"/>
                <w:szCs w:val="22"/>
                <w:lang w:eastAsia="en-GB"/>
              </w:rPr>
            </w:pPr>
          </w:p>
        </w:tc>
        <w:tc>
          <w:tcPr>
            <w:tcW w:w="2191" w:type="dxa"/>
            <w:tcBorders>
              <w:top w:val="single" w:sz="6" w:space="0" w:color="auto"/>
              <w:left w:val="single" w:sz="4" w:space="0" w:color="auto"/>
              <w:bottom w:val="single" w:sz="6" w:space="0" w:color="auto"/>
              <w:right w:val="single" w:sz="6" w:space="0" w:color="auto"/>
            </w:tcBorders>
            <w:hideMark/>
            <w:tcPrChange w:id="197" w:author="Tetsu Ikeda" w:date="2022-11-02T18:51:00Z">
              <w:tcPr>
                <w:tcW w:w="2192" w:type="dxa"/>
                <w:tcBorders>
                  <w:top w:val="single" w:sz="6" w:space="0" w:color="auto"/>
                  <w:left w:val="single" w:sz="4" w:space="0" w:color="auto"/>
                  <w:bottom w:val="single" w:sz="6" w:space="0" w:color="auto"/>
                  <w:right w:val="single" w:sz="6" w:space="0" w:color="auto"/>
                </w:tcBorders>
                <w:hideMark/>
              </w:tcPr>
            </w:tcPrChange>
          </w:tcPr>
          <w:p w:rsidR="001D72F6" w:rsidRPr="007530C6" w:rsidRDefault="001D72F6" w:rsidP="00185AF1">
            <w:pPr>
              <w:keepNext/>
              <w:keepLines/>
              <w:widowControl w:val="0"/>
              <w:jc w:val="center"/>
              <w:rPr>
                <w:rFonts w:ascii="Calibri" w:hAnsi="Calibri"/>
                <w:kern w:val="2"/>
                <w:sz w:val="21"/>
                <w:szCs w:val="22"/>
                <w:lang w:eastAsia="en-GB"/>
              </w:rPr>
            </w:pPr>
            <w:r w:rsidRPr="007530C6">
              <w:rPr>
                <w:lang w:eastAsia="en-GB"/>
              </w:rPr>
              <w:t>2.5 MHz</w:t>
            </w:r>
          </w:p>
        </w:tc>
        <w:tc>
          <w:tcPr>
            <w:tcW w:w="1739" w:type="dxa"/>
            <w:tcBorders>
              <w:top w:val="single" w:sz="6" w:space="0" w:color="auto"/>
              <w:left w:val="single" w:sz="6" w:space="0" w:color="auto"/>
              <w:bottom w:val="single" w:sz="6" w:space="0" w:color="auto"/>
              <w:right w:val="single" w:sz="6" w:space="0" w:color="auto"/>
            </w:tcBorders>
            <w:hideMark/>
            <w:tcPrChange w:id="198" w:author="Tetsu Ikeda" w:date="2022-11-02T18:51:00Z">
              <w:tcPr>
                <w:tcW w:w="1949" w:type="dxa"/>
                <w:tcBorders>
                  <w:top w:val="single" w:sz="6" w:space="0" w:color="auto"/>
                  <w:left w:val="single" w:sz="6" w:space="0" w:color="auto"/>
                  <w:bottom w:val="single" w:sz="6" w:space="0" w:color="auto"/>
                  <w:right w:val="single" w:sz="6" w:space="0" w:color="auto"/>
                </w:tcBorders>
                <w:hideMark/>
              </w:tcPr>
            </w:tcPrChange>
          </w:tcPr>
          <w:p w:rsidR="001D72F6" w:rsidRPr="007530C6" w:rsidRDefault="001D72F6" w:rsidP="00185AF1">
            <w:pPr>
              <w:keepNext/>
              <w:keepLines/>
              <w:widowControl w:val="0"/>
              <w:jc w:val="center"/>
              <w:rPr>
                <w:rFonts w:ascii="Arial" w:eastAsia="SimSun" w:hAnsi="Arial" w:cs="v5.0.0"/>
                <w:kern w:val="2"/>
                <w:sz w:val="18"/>
                <w:szCs w:val="22"/>
              </w:rPr>
            </w:pPr>
            <w:r w:rsidRPr="007530C6">
              <w:rPr>
                <w:rFonts w:ascii="Arial" w:eastAsia="SimSun" w:hAnsi="Arial" w:cs="v5.0.0"/>
                <w:sz w:val="18"/>
              </w:rPr>
              <w:t>5 MHz E-UTRA</w:t>
            </w:r>
          </w:p>
        </w:tc>
        <w:tc>
          <w:tcPr>
            <w:tcW w:w="1701" w:type="dxa"/>
            <w:tcBorders>
              <w:top w:val="single" w:sz="6" w:space="0" w:color="auto"/>
              <w:left w:val="single" w:sz="6" w:space="0" w:color="auto"/>
              <w:bottom w:val="single" w:sz="6" w:space="0" w:color="auto"/>
              <w:right w:val="single" w:sz="6" w:space="0" w:color="auto"/>
            </w:tcBorders>
            <w:hideMark/>
            <w:tcPrChange w:id="199" w:author="Tetsu Ikeda" w:date="2022-11-02T18:51:00Z">
              <w:tcPr>
                <w:tcW w:w="2059" w:type="dxa"/>
                <w:tcBorders>
                  <w:top w:val="single" w:sz="6" w:space="0" w:color="auto"/>
                  <w:left w:val="single" w:sz="6" w:space="0" w:color="auto"/>
                  <w:bottom w:val="single" w:sz="6" w:space="0" w:color="auto"/>
                  <w:right w:val="single" w:sz="6" w:space="0" w:color="auto"/>
                </w:tcBorders>
                <w:hideMark/>
              </w:tcPr>
            </w:tcPrChange>
          </w:tcPr>
          <w:p w:rsidR="001D72F6" w:rsidRPr="007530C6" w:rsidRDefault="001D72F6" w:rsidP="00185AF1">
            <w:pPr>
              <w:keepNext/>
              <w:keepLines/>
              <w:widowControl w:val="0"/>
              <w:jc w:val="center"/>
              <w:rPr>
                <w:rFonts w:ascii="Arial" w:hAnsi="Arial" w:cs="v5.0.0"/>
                <w:kern w:val="2"/>
                <w:sz w:val="18"/>
                <w:szCs w:val="22"/>
                <w:lang w:eastAsia="en-GB"/>
              </w:rPr>
            </w:pPr>
            <w:r w:rsidRPr="007530C6">
              <w:rPr>
                <w:rFonts w:ascii="Arial" w:hAnsi="Arial" w:cs="v5.0.0"/>
                <w:sz w:val="18"/>
                <w:lang w:eastAsia="en-GB"/>
              </w:rPr>
              <w:t>Square (</w:t>
            </w:r>
            <w:r w:rsidRPr="007530C6">
              <w:rPr>
                <w:rFonts w:ascii="Arial" w:eastAsia="SimSun" w:hAnsi="Arial"/>
                <w:sz w:val="18"/>
              </w:rPr>
              <w:t>4.5 MHz</w:t>
            </w:r>
            <w:r w:rsidRPr="007530C6">
              <w:rPr>
                <w:rFonts w:ascii="Arial" w:hAnsi="Arial" w:cs="v5.0.0"/>
                <w:sz w:val="18"/>
                <w:lang w:eastAsia="en-GB"/>
              </w:rPr>
              <w:t>)</w:t>
            </w:r>
          </w:p>
        </w:tc>
        <w:tc>
          <w:tcPr>
            <w:tcW w:w="1598" w:type="dxa"/>
            <w:tcBorders>
              <w:top w:val="single" w:sz="6" w:space="0" w:color="auto"/>
              <w:left w:val="single" w:sz="6" w:space="0" w:color="auto"/>
              <w:bottom w:val="single" w:sz="6" w:space="0" w:color="auto"/>
              <w:right w:val="single" w:sz="6" w:space="0" w:color="auto"/>
            </w:tcBorders>
            <w:hideMark/>
            <w:tcPrChange w:id="200" w:author="Tetsu Ikeda" w:date="2022-11-02T18:51:00Z">
              <w:tcPr>
                <w:tcW w:w="1032" w:type="dxa"/>
                <w:tcBorders>
                  <w:top w:val="single" w:sz="6" w:space="0" w:color="auto"/>
                  <w:left w:val="single" w:sz="6" w:space="0" w:color="auto"/>
                  <w:bottom w:val="single" w:sz="6" w:space="0" w:color="auto"/>
                  <w:right w:val="single" w:sz="6" w:space="0" w:color="auto"/>
                </w:tcBorders>
                <w:hideMark/>
              </w:tcPr>
            </w:tcPrChange>
          </w:tcPr>
          <w:p w:rsidR="001D72F6" w:rsidRPr="007530C6" w:rsidRDefault="001D72F6" w:rsidP="00185AF1">
            <w:pPr>
              <w:keepNext/>
              <w:keepLines/>
              <w:widowControl w:val="0"/>
              <w:jc w:val="center"/>
              <w:rPr>
                <w:rFonts w:ascii="Arial" w:hAnsi="Arial" w:cs="v5.0.0"/>
                <w:kern w:val="2"/>
                <w:sz w:val="18"/>
                <w:szCs w:val="22"/>
                <w:lang w:eastAsia="en-GB"/>
              </w:rPr>
            </w:pPr>
            <w:r w:rsidRPr="007530C6">
              <w:rPr>
                <w:rFonts w:ascii="Arial" w:hAnsi="Arial" w:cs="v5.0.0"/>
                <w:sz w:val="18"/>
                <w:lang w:eastAsia="en-GB"/>
              </w:rPr>
              <w:t>43.8 dB (Note 3)</w:t>
            </w:r>
          </w:p>
        </w:tc>
      </w:tr>
      <w:tr w:rsidR="001D72F6" w:rsidRPr="007530C6" w:rsidTr="00393D10">
        <w:trPr>
          <w:cantSplit/>
          <w:jc w:val="center"/>
          <w:trPrChange w:id="201" w:author="Tetsu Ikeda" w:date="2022-11-02T18:51:00Z">
            <w:trPr>
              <w:cantSplit/>
              <w:jc w:val="center"/>
            </w:trPr>
          </w:trPrChange>
        </w:trPr>
        <w:tc>
          <w:tcPr>
            <w:tcW w:w="2203" w:type="dxa"/>
            <w:tcBorders>
              <w:top w:val="nil"/>
              <w:left w:val="single" w:sz="4" w:space="0" w:color="auto"/>
              <w:bottom w:val="single" w:sz="4" w:space="0" w:color="auto"/>
              <w:right w:val="single" w:sz="4" w:space="0" w:color="auto"/>
            </w:tcBorders>
            <w:tcPrChange w:id="202" w:author="Tetsu Ikeda" w:date="2022-11-02T18:51:00Z">
              <w:tcPr>
                <w:tcW w:w="2203" w:type="dxa"/>
                <w:tcBorders>
                  <w:top w:val="nil"/>
                  <w:left w:val="single" w:sz="4" w:space="0" w:color="auto"/>
                  <w:bottom w:val="single" w:sz="4" w:space="0" w:color="auto"/>
                  <w:right w:val="single" w:sz="4" w:space="0" w:color="auto"/>
                </w:tcBorders>
              </w:tcPr>
            </w:tcPrChange>
          </w:tcPr>
          <w:p w:rsidR="001D72F6" w:rsidRPr="007530C6" w:rsidRDefault="001D72F6" w:rsidP="00185AF1">
            <w:pPr>
              <w:widowControl w:val="0"/>
              <w:jc w:val="both"/>
              <w:rPr>
                <w:rFonts w:ascii="Arial" w:hAnsi="Arial" w:cs="v5.0.0"/>
                <w:kern w:val="2"/>
                <w:sz w:val="18"/>
                <w:szCs w:val="22"/>
                <w:lang w:eastAsia="en-GB"/>
              </w:rPr>
            </w:pPr>
          </w:p>
        </w:tc>
        <w:tc>
          <w:tcPr>
            <w:tcW w:w="2191" w:type="dxa"/>
            <w:tcBorders>
              <w:top w:val="single" w:sz="6" w:space="0" w:color="auto"/>
              <w:left w:val="single" w:sz="4" w:space="0" w:color="auto"/>
              <w:bottom w:val="single" w:sz="6" w:space="0" w:color="auto"/>
              <w:right w:val="single" w:sz="6" w:space="0" w:color="auto"/>
            </w:tcBorders>
            <w:hideMark/>
            <w:tcPrChange w:id="203" w:author="Tetsu Ikeda" w:date="2022-11-02T18:51:00Z">
              <w:tcPr>
                <w:tcW w:w="2192" w:type="dxa"/>
                <w:tcBorders>
                  <w:top w:val="single" w:sz="6" w:space="0" w:color="auto"/>
                  <w:left w:val="single" w:sz="4" w:space="0" w:color="auto"/>
                  <w:bottom w:val="single" w:sz="6" w:space="0" w:color="auto"/>
                  <w:right w:val="single" w:sz="6" w:space="0" w:color="auto"/>
                </w:tcBorders>
                <w:hideMark/>
              </w:tcPr>
            </w:tcPrChange>
          </w:tcPr>
          <w:p w:rsidR="001D72F6" w:rsidRPr="007530C6" w:rsidRDefault="001D72F6" w:rsidP="00185AF1">
            <w:pPr>
              <w:keepNext/>
              <w:keepLines/>
              <w:widowControl w:val="0"/>
              <w:jc w:val="center"/>
              <w:rPr>
                <w:rFonts w:ascii="Calibri" w:hAnsi="Calibri"/>
                <w:kern w:val="2"/>
                <w:sz w:val="21"/>
                <w:szCs w:val="22"/>
                <w:lang w:eastAsia="en-GB"/>
              </w:rPr>
            </w:pPr>
            <w:r w:rsidRPr="007530C6">
              <w:rPr>
                <w:lang w:eastAsia="en-GB"/>
              </w:rPr>
              <w:t>7.5 MHz</w:t>
            </w:r>
          </w:p>
        </w:tc>
        <w:tc>
          <w:tcPr>
            <w:tcW w:w="1739" w:type="dxa"/>
            <w:tcBorders>
              <w:top w:val="single" w:sz="6" w:space="0" w:color="auto"/>
              <w:left w:val="single" w:sz="6" w:space="0" w:color="auto"/>
              <w:bottom w:val="single" w:sz="6" w:space="0" w:color="auto"/>
              <w:right w:val="single" w:sz="6" w:space="0" w:color="auto"/>
            </w:tcBorders>
            <w:hideMark/>
            <w:tcPrChange w:id="204" w:author="Tetsu Ikeda" w:date="2022-11-02T18:51:00Z">
              <w:tcPr>
                <w:tcW w:w="1949" w:type="dxa"/>
                <w:tcBorders>
                  <w:top w:val="single" w:sz="6" w:space="0" w:color="auto"/>
                  <w:left w:val="single" w:sz="6" w:space="0" w:color="auto"/>
                  <w:bottom w:val="single" w:sz="6" w:space="0" w:color="auto"/>
                  <w:right w:val="single" w:sz="6" w:space="0" w:color="auto"/>
                </w:tcBorders>
                <w:hideMark/>
              </w:tcPr>
            </w:tcPrChange>
          </w:tcPr>
          <w:p w:rsidR="001D72F6" w:rsidRPr="007530C6" w:rsidRDefault="001D72F6" w:rsidP="00185AF1">
            <w:pPr>
              <w:keepNext/>
              <w:keepLines/>
              <w:widowControl w:val="0"/>
              <w:jc w:val="center"/>
              <w:rPr>
                <w:rFonts w:ascii="Arial" w:eastAsia="SimSun" w:hAnsi="Arial" w:cs="v5.0.0"/>
                <w:kern w:val="2"/>
                <w:sz w:val="18"/>
                <w:szCs w:val="22"/>
              </w:rPr>
            </w:pPr>
            <w:r w:rsidRPr="007530C6">
              <w:rPr>
                <w:rFonts w:ascii="Arial" w:eastAsia="SimSun" w:hAnsi="Arial" w:cs="v5.0.0"/>
                <w:sz w:val="18"/>
              </w:rPr>
              <w:t>5 MHz E-UTRA</w:t>
            </w:r>
          </w:p>
        </w:tc>
        <w:tc>
          <w:tcPr>
            <w:tcW w:w="1701" w:type="dxa"/>
            <w:tcBorders>
              <w:top w:val="single" w:sz="6" w:space="0" w:color="auto"/>
              <w:left w:val="single" w:sz="6" w:space="0" w:color="auto"/>
              <w:bottom w:val="single" w:sz="6" w:space="0" w:color="auto"/>
              <w:right w:val="single" w:sz="6" w:space="0" w:color="auto"/>
            </w:tcBorders>
            <w:hideMark/>
            <w:tcPrChange w:id="205" w:author="Tetsu Ikeda" w:date="2022-11-02T18:51:00Z">
              <w:tcPr>
                <w:tcW w:w="2059" w:type="dxa"/>
                <w:tcBorders>
                  <w:top w:val="single" w:sz="6" w:space="0" w:color="auto"/>
                  <w:left w:val="single" w:sz="6" w:space="0" w:color="auto"/>
                  <w:bottom w:val="single" w:sz="6" w:space="0" w:color="auto"/>
                  <w:right w:val="single" w:sz="6" w:space="0" w:color="auto"/>
                </w:tcBorders>
                <w:hideMark/>
              </w:tcPr>
            </w:tcPrChange>
          </w:tcPr>
          <w:p w:rsidR="001D72F6" w:rsidRPr="007530C6" w:rsidRDefault="001D72F6" w:rsidP="00185AF1">
            <w:pPr>
              <w:keepNext/>
              <w:keepLines/>
              <w:widowControl w:val="0"/>
              <w:jc w:val="center"/>
              <w:rPr>
                <w:rFonts w:ascii="Arial" w:hAnsi="Arial" w:cs="v5.0.0"/>
                <w:kern w:val="2"/>
                <w:sz w:val="18"/>
                <w:szCs w:val="22"/>
                <w:lang w:eastAsia="en-GB"/>
              </w:rPr>
            </w:pPr>
            <w:r w:rsidRPr="007530C6">
              <w:rPr>
                <w:rFonts w:ascii="Arial" w:hAnsi="Arial" w:cs="v5.0.0"/>
                <w:sz w:val="18"/>
                <w:lang w:eastAsia="en-GB"/>
              </w:rPr>
              <w:t>Square (</w:t>
            </w:r>
            <w:r w:rsidRPr="007530C6">
              <w:rPr>
                <w:rFonts w:ascii="Arial" w:eastAsia="SimSun" w:hAnsi="Arial"/>
                <w:sz w:val="18"/>
              </w:rPr>
              <w:t>4.5 MHz</w:t>
            </w:r>
            <w:r w:rsidRPr="007530C6">
              <w:rPr>
                <w:rFonts w:ascii="Arial" w:hAnsi="Arial" w:cs="v5.0.0"/>
                <w:sz w:val="18"/>
                <w:lang w:eastAsia="en-GB"/>
              </w:rPr>
              <w:t>)</w:t>
            </w:r>
          </w:p>
        </w:tc>
        <w:tc>
          <w:tcPr>
            <w:tcW w:w="1598" w:type="dxa"/>
            <w:tcBorders>
              <w:top w:val="single" w:sz="6" w:space="0" w:color="auto"/>
              <w:left w:val="single" w:sz="6" w:space="0" w:color="auto"/>
              <w:bottom w:val="single" w:sz="6" w:space="0" w:color="auto"/>
              <w:right w:val="single" w:sz="6" w:space="0" w:color="auto"/>
            </w:tcBorders>
            <w:hideMark/>
            <w:tcPrChange w:id="206" w:author="Tetsu Ikeda" w:date="2022-11-02T18:51:00Z">
              <w:tcPr>
                <w:tcW w:w="1032" w:type="dxa"/>
                <w:tcBorders>
                  <w:top w:val="single" w:sz="6" w:space="0" w:color="auto"/>
                  <w:left w:val="single" w:sz="6" w:space="0" w:color="auto"/>
                  <w:bottom w:val="single" w:sz="6" w:space="0" w:color="auto"/>
                  <w:right w:val="single" w:sz="6" w:space="0" w:color="auto"/>
                </w:tcBorders>
                <w:hideMark/>
              </w:tcPr>
            </w:tcPrChange>
          </w:tcPr>
          <w:p w:rsidR="001D72F6" w:rsidRPr="007530C6" w:rsidRDefault="001D72F6" w:rsidP="00185AF1">
            <w:pPr>
              <w:keepNext/>
              <w:keepLines/>
              <w:widowControl w:val="0"/>
              <w:jc w:val="center"/>
              <w:rPr>
                <w:rFonts w:ascii="Arial" w:hAnsi="Arial" w:cs="v5.0.0"/>
                <w:kern w:val="2"/>
                <w:sz w:val="18"/>
                <w:szCs w:val="22"/>
                <w:lang w:eastAsia="en-GB"/>
              </w:rPr>
            </w:pPr>
            <w:r w:rsidRPr="007530C6">
              <w:rPr>
                <w:rFonts w:ascii="Arial" w:hAnsi="Arial" w:cs="v5.0.0"/>
                <w:sz w:val="18"/>
                <w:lang w:eastAsia="en-GB"/>
              </w:rPr>
              <w:t>43.8 dB</w:t>
            </w:r>
            <w:r w:rsidRPr="007530C6">
              <w:rPr>
                <w:rFonts w:ascii="Arial" w:eastAsia="SimSun" w:hAnsi="Arial" w:cs="v5.0.0"/>
                <w:sz w:val="18"/>
              </w:rPr>
              <w:t xml:space="preserve"> </w:t>
            </w:r>
            <w:r w:rsidRPr="007530C6">
              <w:rPr>
                <w:rFonts w:ascii="Arial" w:hAnsi="Arial" w:cs="v5.0.0"/>
                <w:sz w:val="18"/>
                <w:lang w:eastAsia="en-GB"/>
              </w:rPr>
              <w:t>(Note 3)</w:t>
            </w:r>
          </w:p>
        </w:tc>
      </w:tr>
      <w:tr w:rsidR="001D72F6" w:rsidRPr="007530C6" w:rsidTr="00393D10">
        <w:trPr>
          <w:cantSplit/>
          <w:jc w:val="center"/>
          <w:trPrChange w:id="207" w:author="Tetsu Ikeda" w:date="2022-11-02T18:51:00Z">
            <w:trPr>
              <w:cantSplit/>
              <w:jc w:val="center"/>
            </w:trPr>
          </w:trPrChange>
        </w:trPr>
        <w:tc>
          <w:tcPr>
            <w:tcW w:w="9432" w:type="dxa"/>
            <w:gridSpan w:val="5"/>
            <w:tcBorders>
              <w:top w:val="single" w:sz="6" w:space="0" w:color="auto"/>
              <w:left w:val="single" w:sz="6" w:space="0" w:color="auto"/>
              <w:bottom w:val="single" w:sz="6" w:space="0" w:color="auto"/>
              <w:right w:val="single" w:sz="6" w:space="0" w:color="auto"/>
            </w:tcBorders>
            <w:hideMark/>
            <w:tcPrChange w:id="208" w:author="Tetsu Ikeda" w:date="2022-11-02T18:51:00Z">
              <w:tcPr>
                <w:tcW w:w="9435" w:type="dxa"/>
                <w:gridSpan w:val="5"/>
                <w:tcBorders>
                  <w:top w:val="single" w:sz="6" w:space="0" w:color="auto"/>
                  <w:left w:val="single" w:sz="6" w:space="0" w:color="auto"/>
                  <w:bottom w:val="single" w:sz="6" w:space="0" w:color="auto"/>
                  <w:right w:val="single" w:sz="6" w:space="0" w:color="auto"/>
                </w:tcBorders>
                <w:hideMark/>
              </w:tcPr>
            </w:tcPrChange>
          </w:tcPr>
          <w:p w:rsidR="001D72F6" w:rsidRPr="007530C6" w:rsidRDefault="001D72F6" w:rsidP="00185AF1">
            <w:pPr>
              <w:keepNext/>
              <w:keepLines/>
              <w:ind w:left="851" w:hanging="851"/>
              <w:rPr>
                <w:rFonts w:ascii="Arial" w:hAnsi="Arial"/>
                <w:kern w:val="2"/>
                <w:sz w:val="18"/>
                <w:szCs w:val="22"/>
                <w:lang w:eastAsia="en-GB"/>
              </w:rPr>
            </w:pPr>
            <w:r w:rsidRPr="007530C6">
              <w:rPr>
                <w:rFonts w:ascii="Arial" w:hAnsi="Arial"/>
                <w:sz w:val="18"/>
                <w:lang w:eastAsia="en-GB"/>
              </w:rPr>
              <w:t>NOTE 1:</w:t>
            </w:r>
            <w:r w:rsidRPr="007530C6">
              <w:rPr>
                <w:rFonts w:ascii="Arial" w:hAnsi="Arial"/>
                <w:sz w:val="18"/>
                <w:lang w:eastAsia="en-GB"/>
              </w:rPr>
              <w:tab/>
            </w:r>
            <w:ins w:id="209" w:author="Tetsu Ikeda" w:date="2022-11-17T07:20:00Z">
              <w:r w:rsidR="00C7379E">
                <w:rPr>
                  <w:rFonts w:ascii="Arial" w:hAnsi="Arial" w:cs="Arial"/>
                  <w:color w:val="242424"/>
                  <w:sz w:val="18"/>
                  <w:szCs w:val="18"/>
                  <w:bdr w:val="none" w:sz="0" w:space="0" w:color="auto" w:frame="1"/>
                  <w:shd w:val="clear" w:color="auto" w:fill="FFFFFF"/>
                </w:rPr>
                <w:t>BW</w:t>
              </w:r>
              <w:r w:rsidR="00C7379E" w:rsidRPr="00B62FA1">
                <w:rPr>
                  <w:rFonts w:ascii="Arial" w:hAnsi="Arial" w:cs="Arial"/>
                  <w:color w:val="242424"/>
                  <w:sz w:val="18"/>
                  <w:szCs w:val="18"/>
                  <w:bdr w:val="none" w:sz="0" w:space="0" w:color="auto" w:frame="1"/>
                  <w:shd w:val="clear" w:color="auto" w:fill="FFFFFF"/>
                  <w:vertAlign w:val="subscript"/>
                </w:rPr>
                <w:t>Nominal</w:t>
              </w:r>
              <w:r w:rsidR="00C7379E">
                <w:rPr>
                  <w:rFonts w:ascii="Arial" w:hAnsi="Arial" w:cs="Arial"/>
                  <w:color w:val="242424"/>
                  <w:sz w:val="18"/>
                  <w:szCs w:val="18"/>
                  <w:bdr w:val="none" w:sz="0" w:space="0" w:color="auto" w:frame="1"/>
                  <w:shd w:val="clear" w:color="auto" w:fill="FFFFFF"/>
                </w:rPr>
                <w:t> is the </w:t>
              </w:r>
              <w:r w:rsidR="00C7379E">
                <w:rPr>
                  <w:rFonts w:ascii="Arial" w:hAnsi="Arial" w:cs="Arial"/>
                  <w:i/>
                  <w:iCs/>
                  <w:color w:val="242424"/>
                  <w:sz w:val="18"/>
                  <w:szCs w:val="18"/>
                  <w:bdr w:val="none" w:sz="0" w:space="0" w:color="auto" w:frame="1"/>
                  <w:shd w:val="clear" w:color="auto" w:fill="FFFFFF"/>
                </w:rPr>
                <w:t>nominal channel bandwidth. </w:t>
              </w:r>
              <w:r w:rsidR="00C7379E">
                <w:rPr>
                  <w:rFonts w:ascii="Arial" w:hAnsi="Arial" w:cs="Arial"/>
                  <w:color w:val="242424"/>
                  <w:sz w:val="18"/>
                  <w:szCs w:val="18"/>
                  <w:bdr w:val="none" w:sz="0" w:space="0" w:color="auto" w:frame="1"/>
                  <w:shd w:val="clear" w:color="auto" w:fill="FFFFFF"/>
                </w:rPr>
                <w:t>BW</w:t>
              </w:r>
              <w:r w:rsidR="00C7379E">
                <w:rPr>
                  <w:rFonts w:ascii="Arial" w:hAnsi="Arial" w:cs="Arial"/>
                  <w:color w:val="242424"/>
                  <w:sz w:val="18"/>
                  <w:szCs w:val="18"/>
                  <w:bdr w:val="none" w:sz="0" w:space="0" w:color="auto" w:frame="1"/>
                  <w:shd w:val="clear" w:color="auto" w:fill="FFFFFF"/>
                  <w:vertAlign w:val="subscript"/>
                </w:rPr>
                <w:t>Config</w:t>
              </w:r>
              <w:r w:rsidR="00C7379E">
                <w:rPr>
                  <w:rFonts w:ascii="Arial" w:hAnsi="Arial" w:cs="Arial"/>
                  <w:i/>
                  <w:iCs/>
                  <w:color w:val="242424"/>
                  <w:sz w:val="18"/>
                  <w:szCs w:val="18"/>
                  <w:bdr w:val="none" w:sz="0" w:space="0" w:color="auto" w:frame="1"/>
                  <w:shd w:val="clear" w:color="auto" w:fill="FFFFFF"/>
                </w:rPr>
                <w:t> </w:t>
              </w:r>
              <w:r w:rsidR="00C7379E">
                <w:rPr>
                  <w:rFonts w:ascii="Arial" w:hAnsi="Arial" w:cs="Arial"/>
                  <w:color w:val="242424"/>
                  <w:sz w:val="18"/>
                  <w:szCs w:val="18"/>
                  <w:bdr w:val="none" w:sz="0" w:space="0" w:color="auto" w:frame="1"/>
                  <w:shd w:val="clear" w:color="auto" w:fill="FFFFFF"/>
                </w:rPr>
                <w:t>is the </w:t>
              </w:r>
              <w:r w:rsidR="00C7379E">
                <w:rPr>
                  <w:rFonts w:ascii="Arial" w:hAnsi="Arial" w:cs="Arial"/>
                  <w:i/>
                  <w:iCs/>
                  <w:color w:val="242424"/>
                  <w:sz w:val="18"/>
                  <w:szCs w:val="18"/>
                  <w:bdr w:val="none" w:sz="0" w:space="0" w:color="auto" w:frame="1"/>
                  <w:shd w:val="clear" w:color="auto" w:fill="FFFFFF"/>
                </w:rPr>
                <w:t>transmission bandwidth configuration</w:t>
              </w:r>
              <w:r w:rsidR="00C7379E" w:rsidRPr="00606F2C">
                <w:rPr>
                  <w:rFonts w:ascii="Arial" w:hAnsi="Arial" w:cs="Arial"/>
                  <w:iCs/>
                  <w:color w:val="242424"/>
                  <w:sz w:val="18"/>
                  <w:szCs w:val="18"/>
                  <w:bdr w:val="none" w:sz="0" w:space="0" w:color="auto" w:frame="1"/>
                  <w:shd w:val="clear" w:color="auto" w:fill="FFFFFF"/>
                </w:rPr>
                <w:t xml:space="preserve"> assumed for the adjacent c</w:t>
              </w:r>
            </w:ins>
            <w:ins w:id="210" w:author="Tetsu Ikeda" w:date="2022-11-17T14:12:00Z">
              <w:r w:rsidR="00931705">
                <w:rPr>
                  <w:rFonts w:ascii="Arial" w:hAnsi="Arial" w:cs="Arial"/>
                  <w:iCs/>
                  <w:color w:val="242424"/>
                  <w:sz w:val="18"/>
                  <w:szCs w:val="18"/>
                  <w:bdr w:val="none" w:sz="0" w:space="0" w:color="auto" w:frame="1"/>
                  <w:shd w:val="clear" w:color="auto" w:fill="FFFFFF"/>
                </w:rPr>
                <w:t>h</w:t>
              </w:r>
            </w:ins>
            <w:ins w:id="211" w:author="Tetsu Ikeda" w:date="2022-11-17T07:20:00Z">
              <w:r w:rsidR="00C7379E" w:rsidRPr="00606F2C">
                <w:rPr>
                  <w:rFonts w:ascii="Arial" w:hAnsi="Arial" w:cs="Arial"/>
                  <w:iCs/>
                  <w:color w:val="242424"/>
                  <w:sz w:val="18"/>
                  <w:szCs w:val="18"/>
                  <w:bdr w:val="none" w:sz="0" w:space="0" w:color="auto" w:frame="1"/>
                  <w:shd w:val="clear" w:color="auto" w:fill="FFFFFF"/>
                </w:rPr>
                <w:t>annel</w:t>
              </w:r>
              <w:r w:rsidR="00C7379E">
                <w:rPr>
                  <w:rFonts w:ascii="Arial" w:hAnsi="Arial" w:cs="Arial"/>
                  <w:color w:val="242424"/>
                  <w:sz w:val="18"/>
                  <w:szCs w:val="18"/>
                  <w:bdr w:val="none" w:sz="0" w:space="0" w:color="auto" w:frame="1"/>
                  <w:shd w:val="clear" w:color="auto" w:fill="FFFFFF"/>
                </w:rPr>
                <w:t>.</w:t>
              </w:r>
            </w:ins>
            <w:del w:id="212" w:author="Tetsu Ikeda" w:date="2022-11-17T07:20:00Z">
              <w:r w:rsidRPr="007530C6" w:rsidDel="00C7379E">
                <w:rPr>
                  <w:rFonts w:ascii="Arial" w:hAnsi="Arial" w:cs="Arial"/>
                  <w:sz w:val="16"/>
                  <w:lang w:eastAsia="en-GB"/>
                </w:rPr>
                <w:delText>BW</w:delText>
              </w:r>
              <w:r w:rsidRPr="007530C6" w:rsidDel="00C7379E">
                <w:rPr>
                  <w:rFonts w:ascii="Arial" w:hAnsi="Arial" w:cs="Arial"/>
                  <w:sz w:val="16"/>
                  <w:vertAlign w:val="subscript"/>
                </w:rPr>
                <w:delText>Nominal</w:delText>
              </w:r>
              <w:r w:rsidRPr="007530C6" w:rsidDel="00C7379E">
                <w:rPr>
                  <w:rFonts w:ascii="Arial" w:hAnsi="Arial"/>
                  <w:sz w:val="18"/>
                  <w:lang w:eastAsia="en-GB"/>
                </w:rPr>
                <w:delText xml:space="preserve"> and BW</w:delText>
              </w:r>
              <w:r w:rsidRPr="007530C6" w:rsidDel="00C7379E">
                <w:rPr>
                  <w:rFonts w:ascii="Arial" w:hAnsi="Arial"/>
                  <w:sz w:val="18"/>
                  <w:vertAlign w:val="subscript"/>
                  <w:lang w:eastAsia="en-GB"/>
                </w:rPr>
                <w:delText>Config</w:delText>
              </w:r>
              <w:r w:rsidRPr="007530C6" w:rsidDel="00C7379E">
                <w:rPr>
                  <w:rFonts w:ascii="Arial" w:hAnsi="Arial"/>
                  <w:sz w:val="18"/>
                  <w:lang w:eastAsia="en-GB"/>
                </w:rPr>
                <w:delText xml:space="preserve"> are the </w:delText>
              </w:r>
              <w:r w:rsidRPr="007530C6" w:rsidDel="00C7379E">
                <w:rPr>
                  <w:rFonts w:ascii="Arial" w:hAnsi="Arial"/>
                  <w:i/>
                  <w:sz w:val="18"/>
                  <w:lang w:eastAsia="en-GB"/>
                </w:rPr>
                <w:delText xml:space="preserve">repeater type 1-C nominal repeater channel bandwidth </w:delText>
              </w:r>
              <w:r w:rsidRPr="007530C6" w:rsidDel="00C7379E">
                <w:rPr>
                  <w:rFonts w:ascii="Arial" w:hAnsi="Arial"/>
                  <w:sz w:val="18"/>
                  <w:lang w:eastAsia="en-GB"/>
                </w:rPr>
                <w:delText xml:space="preserve">and </w:delText>
              </w:r>
              <w:r w:rsidRPr="007530C6" w:rsidDel="00C7379E">
                <w:rPr>
                  <w:rFonts w:ascii="Arial" w:hAnsi="Arial"/>
                  <w:i/>
                  <w:sz w:val="18"/>
                  <w:lang w:eastAsia="en-GB"/>
                </w:rPr>
                <w:delText>transmission bandwidth configuration</w:delText>
              </w:r>
              <w:r w:rsidRPr="007530C6" w:rsidDel="00C7379E">
                <w:rPr>
                  <w:rFonts w:ascii="Arial" w:hAnsi="Arial"/>
                  <w:sz w:val="18"/>
                  <w:lang w:eastAsia="en-GB"/>
                </w:rPr>
                <w:delText xml:space="preserve"> of the passband</w:delText>
              </w:r>
            </w:del>
            <w:r w:rsidRPr="007530C6">
              <w:rPr>
                <w:rFonts w:ascii="Arial" w:hAnsi="Arial"/>
                <w:sz w:val="18"/>
                <w:lang w:eastAsia="en-GB"/>
              </w:rPr>
              <w:t>.</w:t>
            </w:r>
          </w:p>
          <w:p w:rsidR="001D72F6" w:rsidRPr="007530C6" w:rsidRDefault="001D72F6" w:rsidP="00185AF1">
            <w:pPr>
              <w:keepNext/>
              <w:keepLines/>
              <w:ind w:left="851" w:hanging="851"/>
              <w:rPr>
                <w:rFonts w:ascii="Arial" w:hAnsi="Arial"/>
                <w:sz w:val="18"/>
                <w:lang w:eastAsia="en-GB"/>
              </w:rPr>
            </w:pPr>
            <w:r w:rsidRPr="007530C6">
              <w:rPr>
                <w:rFonts w:ascii="Arial" w:hAnsi="Arial"/>
                <w:sz w:val="18"/>
                <w:lang w:eastAsia="en-GB"/>
              </w:rPr>
              <w:t>NOTE 2:</w:t>
            </w:r>
            <w:r w:rsidRPr="007530C6">
              <w:rPr>
                <w:rFonts w:ascii="Arial" w:hAnsi="Arial"/>
                <w:sz w:val="18"/>
                <w:lang w:eastAsia="en-GB"/>
              </w:rPr>
              <w:tab/>
              <w:t xml:space="preserve">With SCS that provides largest </w:t>
            </w:r>
            <w:r w:rsidRPr="00C7379E">
              <w:rPr>
                <w:rFonts w:ascii="Arial" w:hAnsi="Arial"/>
                <w:i/>
                <w:sz w:val="18"/>
                <w:lang w:eastAsia="en-GB"/>
                <w:rPrChange w:id="213" w:author="Tetsu Ikeda" w:date="2022-11-17T07:20:00Z">
                  <w:rPr>
                    <w:rFonts w:ascii="Arial" w:hAnsi="Arial"/>
                    <w:sz w:val="18"/>
                    <w:lang w:eastAsia="en-GB"/>
                  </w:rPr>
                </w:rPrChange>
              </w:rPr>
              <w:t>transmission bandwidth configuration</w:t>
            </w:r>
            <w:r w:rsidRPr="007530C6">
              <w:rPr>
                <w:rFonts w:ascii="Arial" w:hAnsi="Arial"/>
                <w:sz w:val="18"/>
                <w:lang w:eastAsia="en-GB"/>
              </w:rPr>
              <w:t xml:space="preserve"> (BW</w:t>
            </w:r>
            <w:r w:rsidRPr="007530C6">
              <w:rPr>
                <w:rFonts w:ascii="Arial" w:hAnsi="Arial"/>
                <w:sz w:val="18"/>
                <w:vertAlign w:val="subscript"/>
                <w:lang w:eastAsia="en-GB"/>
              </w:rPr>
              <w:t>Config</w:t>
            </w:r>
            <w:r w:rsidRPr="007530C6">
              <w:rPr>
                <w:rFonts w:ascii="Arial" w:hAnsi="Arial" w:cs="v5.0.0"/>
                <w:sz w:val="18"/>
                <w:lang w:eastAsia="en-GB"/>
              </w:rPr>
              <w:t>)</w:t>
            </w:r>
            <w:r w:rsidRPr="007530C6">
              <w:rPr>
                <w:rFonts w:ascii="Arial" w:hAnsi="Arial"/>
                <w:sz w:val="18"/>
                <w:lang w:eastAsia="en-GB"/>
              </w:rPr>
              <w:t>.</w:t>
            </w:r>
          </w:p>
          <w:p w:rsidR="001D72F6" w:rsidRDefault="001D72F6" w:rsidP="00185AF1">
            <w:pPr>
              <w:keepNext/>
              <w:keepLines/>
              <w:widowControl w:val="0"/>
              <w:ind w:left="851" w:hanging="851"/>
              <w:jc w:val="both"/>
              <w:rPr>
                <w:ins w:id="214" w:author="Tetsu Ikeda" w:date="2022-11-02T18:24:00Z"/>
                <w:rFonts w:ascii="Arial" w:hAnsi="Arial"/>
                <w:sz w:val="18"/>
                <w:lang w:eastAsia="en-GB"/>
              </w:rPr>
            </w:pPr>
            <w:r w:rsidRPr="007530C6">
              <w:rPr>
                <w:rFonts w:ascii="Arial" w:hAnsi="Arial"/>
                <w:sz w:val="18"/>
                <w:lang w:eastAsia="en-GB"/>
              </w:rPr>
              <w:t>NOTE 3:</w:t>
            </w:r>
            <w:r w:rsidRPr="007530C6">
              <w:rPr>
                <w:rFonts w:ascii="Arial" w:hAnsi="Arial"/>
                <w:sz w:val="18"/>
                <w:lang w:eastAsia="en-GB"/>
              </w:rPr>
              <w:tab/>
            </w:r>
            <w:r w:rsidRPr="007530C6">
              <w:rPr>
                <w:rFonts w:ascii="Arial" w:eastAsia="SimSun" w:hAnsi="Arial"/>
                <w:sz w:val="18"/>
              </w:rPr>
              <w:t>The requirements are applicable when the band is also defined for E-UTRA or UTRA</w:t>
            </w:r>
            <w:r w:rsidRPr="007530C6">
              <w:rPr>
                <w:rFonts w:ascii="Arial" w:hAnsi="Arial"/>
                <w:sz w:val="18"/>
                <w:lang w:eastAsia="en-GB"/>
              </w:rPr>
              <w:t>.</w:t>
            </w:r>
          </w:p>
          <w:p w:rsidR="001D72F6" w:rsidRPr="00187896" w:rsidRDefault="001D72F6" w:rsidP="001D72F6">
            <w:pPr>
              <w:keepNext/>
              <w:keepLines/>
              <w:widowControl w:val="0"/>
              <w:ind w:left="851" w:hanging="851"/>
              <w:jc w:val="both"/>
              <w:rPr>
                <w:ins w:id="215" w:author="Tetsu Ikeda" w:date="2022-11-02T18:24:00Z"/>
                <w:rFonts w:ascii="Arial" w:hAnsi="Arial"/>
                <w:sz w:val="18"/>
                <w:lang w:eastAsia="en-GB"/>
              </w:rPr>
            </w:pPr>
            <w:ins w:id="216" w:author="Tetsu Ikeda" w:date="2022-11-02T18:24:00Z">
              <w:r w:rsidRPr="00187896">
                <w:rPr>
                  <w:rFonts w:ascii="Arial" w:hAnsi="Arial"/>
                  <w:sz w:val="18"/>
                  <w:lang w:eastAsia="en-GB"/>
                </w:rPr>
                <w:t xml:space="preserve">NOTE </w:t>
              </w:r>
              <w:r w:rsidRPr="00187896">
                <w:rPr>
                  <w:rFonts w:ascii="Arial" w:hAnsi="Arial" w:hint="eastAsia"/>
                  <w:sz w:val="18"/>
                  <w:lang w:eastAsia="en-GB"/>
                </w:rPr>
                <w:t>4</w:t>
              </w:r>
              <w:r w:rsidRPr="00187896">
                <w:rPr>
                  <w:rFonts w:ascii="Arial" w:hAnsi="Arial"/>
                  <w:sz w:val="18"/>
                  <w:lang w:eastAsia="en-GB"/>
                </w:rPr>
                <w:t>:</w:t>
              </w:r>
              <w:r w:rsidRPr="00187896">
                <w:rPr>
                  <w:rFonts w:ascii="Arial" w:hAnsi="Arial"/>
                  <w:sz w:val="18"/>
                  <w:lang w:eastAsia="en-GB"/>
                </w:rPr>
                <w:tab/>
              </w:r>
              <w:r>
                <w:rPr>
                  <w:rFonts w:ascii="Arial" w:hAnsi="Arial"/>
                  <w:sz w:val="18"/>
                  <w:lang w:eastAsia="en-GB"/>
                </w:rPr>
                <w:t>Applicable to bands other than n104.</w:t>
              </w:r>
            </w:ins>
          </w:p>
          <w:p w:rsidR="001D72F6" w:rsidRPr="007530C6" w:rsidRDefault="001D72F6" w:rsidP="001D72F6">
            <w:pPr>
              <w:keepNext/>
              <w:keepLines/>
              <w:widowControl w:val="0"/>
              <w:ind w:left="851" w:hanging="851"/>
              <w:jc w:val="both"/>
              <w:rPr>
                <w:rFonts w:ascii="Arial" w:eastAsia="SimSun" w:hAnsi="Arial"/>
                <w:kern w:val="2"/>
                <w:sz w:val="18"/>
                <w:szCs w:val="22"/>
              </w:rPr>
            </w:pPr>
            <w:ins w:id="217" w:author="Tetsu Ikeda" w:date="2022-11-02T18:24:00Z">
              <w:r w:rsidRPr="00187896">
                <w:rPr>
                  <w:rFonts w:ascii="Arial" w:hAnsi="Arial"/>
                  <w:sz w:val="18"/>
                  <w:lang w:eastAsia="en-GB"/>
                </w:rPr>
                <w:t xml:space="preserve">NOTE </w:t>
              </w:r>
              <w:r>
                <w:rPr>
                  <w:rFonts w:ascii="Arial" w:hAnsi="Arial"/>
                  <w:sz w:val="18"/>
                  <w:lang w:eastAsia="en-GB"/>
                </w:rPr>
                <w:t>5</w:t>
              </w:r>
              <w:r w:rsidRPr="00187896">
                <w:rPr>
                  <w:rFonts w:ascii="Arial" w:hAnsi="Arial"/>
                  <w:sz w:val="18"/>
                  <w:lang w:eastAsia="en-GB"/>
                </w:rPr>
                <w:t>:</w:t>
              </w:r>
              <w:r w:rsidRPr="00187896">
                <w:rPr>
                  <w:rFonts w:ascii="Arial" w:hAnsi="Arial"/>
                  <w:sz w:val="18"/>
                  <w:lang w:eastAsia="en-GB"/>
                </w:rPr>
                <w:tab/>
              </w:r>
              <w:r>
                <w:rPr>
                  <w:rFonts w:ascii="Arial" w:hAnsi="Arial"/>
                  <w:sz w:val="18"/>
                  <w:lang w:eastAsia="en-GB"/>
                </w:rPr>
                <w:t>Applicable to band n104.</w:t>
              </w:r>
            </w:ins>
          </w:p>
        </w:tc>
      </w:tr>
    </w:tbl>
    <w:p w:rsidR="001D72F6" w:rsidRPr="007530C6" w:rsidRDefault="001D72F6" w:rsidP="001D72F6">
      <w:pPr>
        <w:rPr>
          <w:rFonts w:ascii="Calibri" w:eastAsia="SimSun" w:hAnsi="Calibri"/>
          <w:kern w:val="2"/>
          <w:sz w:val="21"/>
          <w:szCs w:val="22"/>
          <w:lang w:eastAsia="en-GB"/>
        </w:rPr>
      </w:pPr>
    </w:p>
    <w:p w:rsidR="001D72F6" w:rsidRPr="007530C6" w:rsidRDefault="001D72F6" w:rsidP="001D72F6">
      <w:pPr>
        <w:rPr>
          <w:rFonts w:cs="v5.0.0"/>
          <w:lang w:eastAsia="en-GB"/>
        </w:rPr>
      </w:pPr>
      <w:r w:rsidRPr="007530C6">
        <w:rPr>
          <w:rFonts w:cs="v5.0.0"/>
          <w:lang w:eastAsia="en-GB"/>
        </w:rPr>
        <w:t xml:space="preserve">The ACLR absolute </w:t>
      </w:r>
      <w:bookmarkStart w:id="218" w:name="_Hlk508123340"/>
      <w:r w:rsidRPr="007530C6">
        <w:rPr>
          <w:rFonts w:cs="v5.0.0"/>
          <w:i/>
          <w:lang w:eastAsia="en-GB"/>
        </w:rPr>
        <w:t>minimum requirement</w:t>
      </w:r>
      <w:r w:rsidRPr="007530C6">
        <w:rPr>
          <w:rFonts w:cs="v5.0.0"/>
          <w:lang w:eastAsia="en-GB"/>
        </w:rPr>
        <w:t xml:space="preserve"> is</w:t>
      </w:r>
      <w:bookmarkEnd w:id="218"/>
      <w:r w:rsidRPr="007530C6">
        <w:rPr>
          <w:rFonts w:cs="v5.0.0"/>
          <w:lang w:eastAsia="en-GB"/>
        </w:rPr>
        <w:t xml:space="preserve"> specified in table 6.5.</w:t>
      </w:r>
      <w:r w:rsidRPr="007530C6">
        <w:rPr>
          <w:rFonts w:eastAsia="SimSun" w:cs="v5.0.0"/>
        </w:rPr>
        <w:t>2</w:t>
      </w:r>
      <w:r w:rsidRPr="007530C6">
        <w:rPr>
          <w:rFonts w:cs="v5.0.0"/>
          <w:lang w:eastAsia="en-GB"/>
        </w:rPr>
        <w:t>.5</w:t>
      </w:r>
      <w:r w:rsidRPr="007530C6">
        <w:rPr>
          <w:rFonts w:cs="v5.0.0"/>
          <w:lang w:eastAsia="en-GB"/>
        </w:rPr>
        <w:noBreakHyphen/>
        <w:t>2.</w:t>
      </w:r>
    </w:p>
    <w:p w:rsidR="001D72F6" w:rsidRPr="007530C6" w:rsidRDefault="001D72F6" w:rsidP="001D72F6">
      <w:pPr>
        <w:rPr>
          <w:rFonts w:cs="v5.0.0"/>
          <w:lang w:eastAsia="en-GB"/>
        </w:rPr>
      </w:pPr>
      <w:r w:rsidRPr="007530C6">
        <w:rPr>
          <w:rFonts w:cs="v5.0.0"/>
          <w:lang w:eastAsia="en-GB"/>
        </w:rPr>
        <w:t>The ACLR shall be higher than the value specified in table 6.5.</w:t>
      </w:r>
      <w:r w:rsidRPr="007530C6">
        <w:rPr>
          <w:rFonts w:eastAsia="SimSun" w:cs="v5.0.0"/>
        </w:rPr>
        <w:t>2</w:t>
      </w:r>
      <w:r w:rsidRPr="007530C6">
        <w:rPr>
          <w:rFonts w:cs="v5.0.0"/>
          <w:lang w:eastAsia="en-GB"/>
        </w:rPr>
        <w:t>.5</w:t>
      </w:r>
      <w:r w:rsidRPr="007530C6">
        <w:rPr>
          <w:rFonts w:cs="v5.0.0"/>
          <w:lang w:eastAsia="en-GB"/>
        </w:rPr>
        <w:noBreakHyphen/>
        <w:t xml:space="preserve">1a for </w:t>
      </w:r>
      <w:r w:rsidRPr="007530C6">
        <w:rPr>
          <w:rFonts w:cs="v5.0.0"/>
          <w:i/>
          <w:iCs/>
          <w:lang w:eastAsia="en-GB"/>
        </w:rPr>
        <w:t>repeater type 1-C</w:t>
      </w:r>
      <w:r w:rsidRPr="007530C6">
        <w:rPr>
          <w:rFonts w:cs="v5.0.0"/>
          <w:lang w:eastAsia="en-GB"/>
        </w:rPr>
        <w:t xml:space="preserve"> for UL Local Area.</w:t>
      </w:r>
    </w:p>
    <w:p w:rsidR="001D72F6" w:rsidRPr="007530C6" w:rsidRDefault="001D72F6" w:rsidP="001D72F6">
      <w:pPr>
        <w:keepNext/>
        <w:keepLines/>
        <w:spacing w:before="60"/>
        <w:jc w:val="center"/>
        <w:rPr>
          <w:rFonts w:ascii="Arial" w:eastAsia="SimSun" w:hAnsi="Arial"/>
          <w:b/>
          <w:lang w:eastAsia="zh-CN"/>
        </w:rPr>
      </w:pPr>
      <w:r w:rsidRPr="007530C6">
        <w:rPr>
          <w:rFonts w:ascii="Arial" w:hAnsi="Arial"/>
          <w:b/>
          <w:lang w:eastAsia="en-GB"/>
        </w:rPr>
        <w:t>Table 6.5.</w:t>
      </w:r>
      <w:r w:rsidRPr="007530C6">
        <w:rPr>
          <w:rFonts w:ascii="Arial" w:eastAsia="SimSun" w:hAnsi="Arial"/>
          <w:b/>
        </w:rPr>
        <w:t>2</w:t>
      </w:r>
      <w:r w:rsidRPr="007530C6">
        <w:rPr>
          <w:rFonts w:ascii="Arial" w:hAnsi="Arial"/>
          <w:b/>
          <w:lang w:eastAsia="en-GB"/>
        </w:rPr>
        <w:t xml:space="preserve">.5-1a: </w:t>
      </w:r>
      <w:r w:rsidRPr="007530C6">
        <w:rPr>
          <w:rFonts w:ascii="Arial" w:hAnsi="Arial"/>
          <w:b/>
          <w:i/>
          <w:iCs/>
          <w:lang w:eastAsia="en-GB"/>
        </w:rPr>
        <w:t>Repeater type 1-C</w:t>
      </w:r>
      <w:r w:rsidRPr="007530C6">
        <w:rPr>
          <w:rFonts w:ascii="Arial" w:hAnsi="Arial"/>
          <w:b/>
          <w:lang w:eastAsia="en-GB"/>
        </w:rPr>
        <w:t xml:space="preserve"> ACLR limit for UL for Local Area</w:t>
      </w:r>
    </w:p>
    <w:tbl>
      <w:tblPr>
        <w:tblW w:w="943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Change w:id="219" w:author="Tetsu Ikeda" w:date="2022-11-02T18:52:00Z">
          <w:tblPr>
            <w:tblW w:w="943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PrChange>
      </w:tblPr>
      <w:tblGrid>
        <w:gridCol w:w="2164"/>
        <w:gridCol w:w="2230"/>
        <w:gridCol w:w="1739"/>
        <w:gridCol w:w="1701"/>
        <w:gridCol w:w="1598"/>
        <w:tblGridChange w:id="220">
          <w:tblGrid>
            <w:gridCol w:w="2203"/>
            <w:gridCol w:w="2191"/>
            <w:gridCol w:w="1948"/>
            <w:gridCol w:w="2058"/>
            <w:gridCol w:w="1032"/>
          </w:tblGrid>
        </w:tblGridChange>
      </w:tblGrid>
      <w:tr w:rsidR="001D72F6" w:rsidRPr="007530C6" w:rsidTr="00393D10">
        <w:trPr>
          <w:cantSplit/>
          <w:jc w:val="center"/>
          <w:trPrChange w:id="221" w:author="Tetsu Ikeda" w:date="2022-11-02T18:52:00Z">
            <w:trPr>
              <w:cantSplit/>
              <w:jc w:val="center"/>
            </w:trPr>
          </w:trPrChange>
        </w:trPr>
        <w:tc>
          <w:tcPr>
            <w:tcW w:w="2164" w:type="dxa"/>
            <w:tcBorders>
              <w:top w:val="single" w:sz="6" w:space="0" w:color="auto"/>
              <w:left w:val="single" w:sz="6" w:space="0" w:color="auto"/>
              <w:bottom w:val="single" w:sz="4" w:space="0" w:color="auto"/>
              <w:right w:val="single" w:sz="6" w:space="0" w:color="auto"/>
            </w:tcBorders>
            <w:hideMark/>
            <w:tcPrChange w:id="222" w:author="Tetsu Ikeda" w:date="2022-11-02T18:52:00Z">
              <w:tcPr>
                <w:tcW w:w="2203" w:type="dxa"/>
                <w:tcBorders>
                  <w:top w:val="single" w:sz="6" w:space="0" w:color="auto"/>
                  <w:left w:val="single" w:sz="6" w:space="0" w:color="auto"/>
                  <w:bottom w:val="single" w:sz="4" w:space="0" w:color="auto"/>
                  <w:right w:val="single" w:sz="6" w:space="0" w:color="auto"/>
                </w:tcBorders>
                <w:hideMark/>
              </w:tcPr>
            </w:tcPrChange>
          </w:tcPr>
          <w:p w:rsidR="001D72F6" w:rsidRPr="007530C6" w:rsidRDefault="001D72F6" w:rsidP="001D72F6">
            <w:pPr>
              <w:keepNext/>
              <w:keepLines/>
              <w:widowControl w:val="0"/>
              <w:jc w:val="center"/>
              <w:rPr>
                <w:rFonts w:ascii="Arial" w:hAnsi="Arial"/>
                <w:b/>
                <w:kern w:val="2"/>
                <w:sz w:val="18"/>
                <w:szCs w:val="22"/>
                <w:lang w:eastAsia="en-GB"/>
              </w:rPr>
            </w:pPr>
            <w:r w:rsidRPr="007530C6">
              <w:rPr>
                <w:rFonts w:ascii="Arial" w:eastAsia="SimSun" w:hAnsi="Arial"/>
                <w:b/>
                <w:i/>
                <w:iCs/>
                <w:sz w:val="18"/>
                <w:lang w:eastAsia="en-GB"/>
              </w:rPr>
              <w:t>Repeater type 1-C</w:t>
            </w:r>
            <w:r w:rsidRPr="007530C6">
              <w:rPr>
                <w:rFonts w:ascii="Arial" w:eastAsia="SimSun" w:hAnsi="Arial"/>
                <w:b/>
                <w:sz w:val="18"/>
                <w:lang w:eastAsia="en-GB"/>
              </w:rPr>
              <w:t xml:space="preserve"> nominal channel bandwidth</w:t>
            </w:r>
            <w:r w:rsidRPr="007530C6">
              <w:rPr>
                <w:rFonts w:ascii="Arial" w:hAnsi="Arial"/>
                <w:b/>
                <w:sz w:val="18"/>
                <w:lang w:eastAsia="en-GB"/>
              </w:rPr>
              <w:t xml:space="preserve"> </w:t>
            </w:r>
            <w:del w:id="223" w:author="Tetsu Ikeda" w:date="2022-11-02T18:25:00Z">
              <w:r w:rsidRPr="007530C6" w:rsidDel="001D72F6">
                <w:rPr>
                  <w:rFonts w:ascii="Arial" w:eastAsia="SimSun" w:hAnsi="Arial"/>
                  <w:b/>
                  <w:sz w:val="18"/>
                  <w:lang w:eastAsia="en-GB"/>
                </w:rPr>
                <w:delText xml:space="preserve">of </w:delText>
              </w:r>
              <w:r w:rsidRPr="007530C6" w:rsidDel="001D72F6">
                <w:rPr>
                  <w:bCs/>
                  <w:lang w:eastAsia="en-GB"/>
                </w:rPr>
                <w:delText xml:space="preserve"> passband </w:delText>
              </w:r>
            </w:del>
            <w:r w:rsidRPr="001D72F6">
              <w:rPr>
                <w:rFonts w:ascii="Arial" w:eastAsia="SimSun" w:hAnsi="Arial"/>
                <w:b/>
                <w:sz w:val="18"/>
                <w:lang w:eastAsia="en-GB"/>
                <w:rPrChange w:id="224" w:author="Tetsu Ikeda" w:date="2022-11-02T18:25:00Z">
                  <w:rPr>
                    <w:bCs/>
                    <w:lang w:eastAsia="en-GB"/>
                  </w:rPr>
                </w:rPrChange>
              </w:rPr>
              <w:t>BW</w:t>
            </w:r>
            <w:r w:rsidRPr="001D72F6">
              <w:rPr>
                <w:rFonts w:ascii="Arial" w:eastAsia="SimSun" w:hAnsi="Arial"/>
                <w:b/>
                <w:sz w:val="18"/>
                <w:vertAlign w:val="subscript"/>
                <w:lang w:eastAsia="en-GB"/>
                <w:rPrChange w:id="225" w:author="Tetsu Ikeda" w:date="2022-11-02T18:26:00Z">
                  <w:rPr>
                    <w:bCs/>
                    <w:vertAlign w:val="subscript"/>
                    <w:lang w:eastAsia="en-GB"/>
                  </w:rPr>
                </w:rPrChange>
              </w:rPr>
              <w:t>Nominal</w:t>
            </w:r>
            <w:ins w:id="226" w:author="Tetsu Ikeda" w:date="2022-11-02T18:26:00Z">
              <w:r>
                <w:rPr>
                  <w:rFonts w:ascii="Arial" w:eastAsia="SimSun" w:hAnsi="Arial"/>
                  <w:b/>
                  <w:sz w:val="18"/>
                  <w:lang w:eastAsia="en-GB"/>
                </w:rPr>
                <w:t xml:space="preserve"> (MHz)</w:t>
              </w:r>
            </w:ins>
          </w:p>
        </w:tc>
        <w:tc>
          <w:tcPr>
            <w:tcW w:w="2230" w:type="dxa"/>
            <w:tcBorders>
              <w:top w:val="single" w:sz="6" w:space="0" w:color="auto"/>
              <w:left w:val="single" w:sz="6" w:space="0" w:color="auto"/>
              <w:bottom w:val="single" w:sz="6" w:space="0" w:color="auto"/>
              <w:right w:val="single" w:sz="6" w:space="0" w:color="auto"/>
            </w:tcBorders>
            <w:hideMark/>
            <w:tcPrChange w:id="227" w:author="Tetsu Ikeda" w:date="2022-11-02T18:52:00Z">
              <w:tcPr>
                <w:tcW w:w="2192" w:type="dxa"/>
                <w:tcBorders>
                  <w:top w:val="single" w:sz="6" w:space="0" w:color="auto"/>
                  <w:left w:val="single" w:sz="6" w:space="0" w:color="auto"/>
                  <w:bottom w:val="single" w:sz="6" w:space="0" w:color="auto"/>
                  <w:right w:val="single" w:sz="6" w:space="0" w:color="auto"/>
                </w:tcBorders>
                <w:hideMark/>
              </w:tcPr>
            </w:tcPrChange>
          </w:tcPr>
          <w:p w:rsidR="001D72F6" w:rsidRPr="007530C6" w:rsidRDefault="001D72F6" w:rsidP="00185AF1">
            <w:pPr>
              <w:keepNext/>
              <w:keepLines/>
              <w:widowControl w:val="0"/>
              <w:jc w:val="center"/>
              <w:rPr>
                <w:rFonts w:ascii="Arial" w:hAnsi="Arial"/>
                <w:b/>
                <w:kern w:val="2"/>
                <w:sz w:val="18"/>
                <w:szCs w:val="22"/>
                <w:lang w:eastAsia="en-GB"/>
              </w:rPr>
            </w:pPr>
            <w:r w:rsidRPr="007530C6">
              <w:rPr>
                <w:rFonts w:ascii="Arial" w:hAnsi="Arial"/>
                <w:b/>
                <w:sz w:val="18"/>
                <w:lang w:eastAsia="en-GB"/>
              </w:rPr>
              <w:t xml:space="preserve"> </w:t>
            </w:r>
            <w:r w:rsidRPr="007530C6">
              <w:rPr>
                <w:rFonts w:ascii="Arial" w:hAnsi="Arial"/>
                <w:b/>
                <w:i/>
                <w:iCs/>
                <w:sz w:val="18"/>
                <w:lang w:eastAsia="en-GB"/>
              </w:rPr>
              <w:t>Repeater type 1-C</w:t>
            </w:r>
            <w:r w:rsidRPr="007530C6">
              <w:rPr>
                <w:rFonts w:ascii="Arial" w:hAnsi="Arial"/>
                <w:b/>
                <w:sz w:val="18"/>
                <w:lang w:eastAsia="en-GB"/>
              </w:rPr>
              <w:t xml:space="preserve"> adjacent channel centre frequency offset below </w:t>
            </w:r>
            <w:ins w:id="228" w:author="Tetsu Ikeda" w:date="2022-11-02T18:26:00Z">
              <w:r>
                <w:rPr>
                  <w:rFonts w:ascii="Arial" w:hAnsi="Arial"/>
                  <w:b/>
                  <w:sz w:val="18"/>
                  <w:lang w:eastAsia="en-GB"/>
                </w:rPr>
                <w:t xml:space="preserve">or </w:t>
              </w:r>
            </w:ins>
            <w:r w:rsidRPr="007530C6">
              <w:rPr>
                <w:rFonts w:ascii="Arial" w:hAnsi="Arial"/>
                <w:b/>
                <w:sz w:val="18"/>
                <w:lang w:eastAsia="en-GB"/>
              </w:rPr>
              <w:t xml:space="preserve">above the </w:t>
            </w:r>
            <w:r w:rsidRPr="007530C6">
              <w:rPr>
                <w:rFonts w:ascii="Arial" w:eastAsia="SimSun" w:hAnsi="Arial"/>
                <w:b/>
                <w:sz w:val="18"/>
                <w:lang w:eastAsia="en-GB"/>
              </w:rPr>
              <w:t>passband edge</w:t>
            </w:r>
          </w:p>
        </w:tc>
        <w:tc>
          <w:tcPr>
            <w:tcW w:w="1739" w:type="dxa"/>
            <w:tcBorders>
              <w:top w:val="single" w:sz="6" w:space="0" w:color="auto"/>
              <w:left w:val="single" w:sz="6" w:space="0" w:color="auto"/>
              <w:bottom w:val="single" w:sz="6" w:space="0" w:color="auto"/>
              <w:right w:val="single" w:sz="6" w:space="0" w:color="auto"/>
            </w:tcBorders>
            <w:hideMark/>
            <w:tcPrChange w:id="229" w:author="Tetsu Ikeda" w:date="2022-11-02T18:52:00Z">
              <w:tcPr>
                <w:tcW w:w="1949" w:type="dxa"/>
                <w:tcBorders>
                  <w:top w:val="single" w:sz="6" w:space="0" w:color="auto"/>
                  <w:left w:val="single" w:sz="6" w:space="0" w:color="auto"/>
                  <w:bottom w:val="single" w:sz="6" w:space="0" w:color="auto"/>
                  <w:right w:val="single" w:sz="6" w:space="0" w:color="auto"/>
                </w:tcBorders>
                <w:hideMark/>
              </w:tcPr>
            </w:tcPrChange>
          </w:tcPr>
          <w:p w:rsidR="001D72F6" w:rsidRPr="007530C6" w:rsidRDefault="001D72F6" w:rsidP="00185AF1">
            <w:pPr>
              <w:keepNext/>
              <w:keepLines/>
              <w:widowControl w:val="0"/>
              <w:jc w:val="center"/>
              <w:rPr>
                <w:rFonts w:ascii="Arial" w:hAnsi="Arial"/>
                <w:b/>
                <w:kern w:val="2"/>
                <w:sz w:val="18"/>
                <w:szCs w:val="22"/>
                <w:lang w:eastAsia="en-GB"/>
              </w:rPr>
            </w:pPr>
            <w:r w:rsidRPr="007530C6">
              <w:rPr>
                <w:rFonts w:ascii="Arial" w:hAnsi="Arial"/>
                <w:b/>
                <w:sz w:val="18"/>
                <w:lang w:eastAsia="en-GB"/>
              </w:rPr>
              <w:t>Assumed adjacent channel carrier (informative)</w:t>
            </w:r>
          </w:p>
        </w:tc>
        <w:tc>
          <w:tcPr>
            <w:tcW w:w="1701" w:type="dxa"/>
            <w:tcBorders>
              <w:top w:val="single" w:sz="6" w:space="0" w:color="auto"/>
              <w:left w:val="single" w:sz="6" w:space="0" w:color="auto"/>
              <w:bottom w:val="single" w:sz="6" w:space="0" w:color="auto"/>
              <w:right w:val="single" w:sz="6" w:space="0" w:color="auto"/>
            </w:tcBorders>
            <w:hideMark/>
            <w:tcPrChange w:id="230" w:author="Tetsu Ikeda" w:date="2022-11-02T18:52:00Z">
              <w:tcPr>
                <w:tcW w:w="2059" w:type="dxa"/>
                <w:tcBorders>
                  <w:top w:val="single" w:sz="6" w:space="0" w:color="auto"/>
                  <w:left w:val="single" w:sz="6" w:space="0" w:color="auto"/>
                  <w:bottom w:val="single" w:sz="6" w:space="0" w:color="auto"/>
                  <w:right w:val="single" w:sz="6" w:space="0" w:color="auto"/>
                </w:tcBorders>
                <w:hideMark/>
              </w:tcPr>
            </w:tcPrChange>
          </w:tcPr>
          <w:p w:rsidR="001D72F6" w:rsidRPr="007530C6" w:rsidRDefault="001D72F6" w:rsidP="00185AF1">
            <w:pPr>
              <w:keepNext/>
              <w:keepLines/>
              <w:widowControl w:val="0"/>
              <w:jc w:val="center"/>
              <w:rPr>
                <w:rFonts w:ascii="Arial" w:hAnsi="Arial"/>
                <w:b/>
                <w:kern w:val="2"/>
                <w:sz w:val="18"/>
                <w:szCs w:val="22"/>
                <w:lang w:eastAsia="en-GB"/>
              </w:rPr>
            </w:pPr>
            <w:r w:rsidRPr="007530C6">
              <w:rPr>
                <w:rFonts w:ascii="Arial" w:hAnsi="Arial"/>
                <w:b/>
                <w:sz w:val="18"/>
                <w:lang w:eastAsia="en-GB"/>
              </w:rPr>
              <w:t>Filter on the adjacent channel frequency and corresponding filter bandwidth</w:t>
            </w:r>
          </w:p>
        </w:tc>
        <w:tc>
          <w:tcPr>
            <w:tcW w:w="1598" w:type="dxa"/>
            <w:tcBorders>
              <w:top w:val="single" w:sz="6" w:space="0" w:color="auto"/>
              <w:left w:val="single" w:sz="6" w:space="0" w:color="auto"/>
              <w:bottom w:val="single" w:sz="6" w:space="0" w:color="auto"/>
              <w:right w:val="single" w:sz="6" w:space="0" w:color="auto"/>
            </w:tcBorders>
            <w:hideMark/>
            <w:tcPrChange w:id="231" w:author="Tetsu Ikeda" w:date="2022-11-02T18:52:00Z">
              <w:tcPr>
                <w:tcW w:w="1032" w:type="dxa"/>
                <w:tcBorders>
                  <w:top w:val="single" w:sz="6" w:space="0" w:color="auto"/>
                  <w:left w:val="single" w:sz="6" w:space="0" w:color="auto"/>
                  <w:bottom w:val="single" w:sz="6" w:space="0" w:color="auto"/>
                  <w:right w:val="single" w:sz="6" w:space="0" w:color="auto"/>
                </w:tcBorders>
                <w:hideMark/>
              </w:tcPr>
            </w:tcPrChange>
          </w:tcPr>
          <w:p w:rsidR="001D72F6" w:rsidRPr="007530C6" w:rsidRDefault="001D72F6" w:rsidP="00185AF1">
            <w:pPr>
              <w:keepNext/>
              <w:keepLines/>
              <w:widowControl w:val="0"/>
              <w:jc w:val="center"/>
              <w:rPr>
                <w:rFonts w:ascii="Arial" w:hAnsi="Arial"/>
                <w:b/>
                <w:kern w:val="2"/>
                <w:sz w:val="18"/>
                <w:szCs w:val="22"/>
                <w:lang w:eastAsia="en-GB"/>
              </w:rPr>
            </w:pPr>
            <w:r w:rsidRPr="007530C6">
              <w:rPr>
                <w:rFonts w:ascii="Arial" w:hAnsi="Arial"/>
                <w:b/>
                <w:sz w:val="18"/>
                <w:lang w:eastAsia="en-GB"/>
              </w:rPr>
              <w:t>ACLR limit</w:t>
            </w:r>
          </w:p>
        </w:tc>
      </w:tr>
      <w:tr w:rsidR="001D72F6" w:rsidRPr="007530C6" w:rsidTr="00393D10">
        <w:trPr>
          <w:cantSplit/>
          <w:jc w:val="center"/>
          <w:trPrChange w:id="232" w:author="Tetsu Ikeda" w:date="2022-11-02T18:52:00Z">
            <w:trPr>
              <w:cantSplit/>
              <w:jc w:val="center"/>
            </w:trPr>
          </w:trPrChange>
        </w:trPr>
        <w:tc>
          <w:tcPr>
            <w:tcW w:w="2164" w:type="dxa"/>
            <w:tcBorders>
              <w:top w:val="single" w:sz="4" w:space="0" w:color="auto"/>
              <w:left w:val="single" w:sz="4" w:space="0" w:color="auto"/>
              <w:bottom w:val="nil"/>
              <w:right w:val="single" w:sz="4" w:space="0" w:color="auto"/>
            </w:tcBorders>
            <w:hideMark/>
            <w:tcPrChange w:id="233" w:author="Tetsu Ikeda" w:date="2022-11-02T18:52:00Z">
              <w:tcPr>
                <w:tcW w:w="2203" w:type="dxa"/>
                <w:tcBorders>
                  <w:top w:val="single" w:sz="4" w:space="0" w:color="auto"/>
                  <w:left w:val="single" w:sz="4" w:space="0" w:color="auto"/>
                  <w:bottom w:val="nil"/>
                  <w:right w:val="single" w:sz="4" w:space="0" w:color="auto"/>
                </w:tcBorders>
                <w:hideMark/>
              </w:tcPr>
            </w:tcPrChange>
          </w:tcPr>
          <w:p w:rsidR="001D72F6" w:rsidRPr="007530C6" w:rsidRDefault="001D72F6" w:rsidP="00185AF1">
            <w:pPr>
              <w:keepNext/>
              <w:keepLines/>
              <w:widowControl w:val="0"/>
              <w:jc w:val="both"/>
              <w:rPr>
                <w:rFonts w:ascii="Arial" w:eastAsia="SimSun" w:hAnsi="Arial"/>
                <w:kern w:val="2"/>
                <w:sz w:val="18"/>
                <w:szCs w:val="22"/>
              </w:rPr>
            </w:pPr>
            <w:r w:rsidRPr="007530C6">
              <w:rPr>
                <w:rFonts w:ascii="Arial" w:hAnsi="Arial"/>
                <w:sz w:val="18"/>
                <w:lang w:eastAsia="en-GB"/>
              </w:rPr>
              <w:t>5, 10, 15, 20</w:t>
            </w:r>
          </w:p>
        </w:tc>
        <w:tc>
          <w:tcPr>
            <w:tcW w:w="2230" w:type="dxa"/>
            <w:tcBorders>
              <w:top w:val="single" w:sz="6" w:space="0" w:color="auto"/>
              <w:left w:val="single" w:sz="4" w:space="0" w:color="auto"/>
              <w:bottom w:val="single" w:sz="6" w:space="0" w:color="auto"/>
              <w:right w:val="single" w:sz="6" w:space="0" w:color="auto"/>
            </w:tcBorders>
            <w:hideMark/>
            <w:tcPrChange w:id="234" w:author="Tetsu Ikeda" w:date="2022-11-02T18:52:00Z">
              <w:tcPr>
                <w:tcW w:w="2192" w:type="dxa"/>
                <w:tcBorders>
                  <w:top w:val="single" w:sz="6" w:space="0" w:color="auto"/>
                  <w:left w:val="single" w:sz="4" w:space="0" w:color="auto"/>
                  <w:bottom w:val="single" w:sz="6" w:space="0" w:color="auto"/>
                  <w:right w:val="single" w:sz="6" w:space="0" w:color="auto"/>
                </w:tcBorders>
                <w:hideMark/>
              </w:tcPr>
            </w:tcPrChange>
          </w:tcPr>
          <w:p w:rsidR="001D72F6" w:rsidRPr="007530C6" w:rsidRDefault="001D72F6" w:rsidP="00185AF1">
            <w:pPr>
              <w:keepNext/>
              <w:keepLines/>
              <w:widowControl w:val="0"/>
              <w:jc w:val="center"/>
              <w:rPr>
                <w:rFonts w:ascii="Arial" w:hAnsi="Arial" w:cs="v5.0.0"/>
                <w:kern w:val="2"/>
                <w:sz w:val="18"/>
                <w:szCs w:val="22"/>
                <w:lang w:eastAsia="en-GB"/>
              </w:rPr>
            </w:pPr>
            <w:r w:rsidRPr="007530C6">
              <w:rPr>
                <w:rFonts w:cs="Arial"/>
                <w:szCs w:val="18"/>
                <w:lang w:eastAsia="en-GB"/>
              </w:rPr>
              <w:t>BW</w:t>
            </w:r>
            <w:r w:rsidRPr="007530C6">
              <w:rPr>
                <w:rFonts w:cs="Arial"/>
                <w:szCs w:val="18"/>
                <w:vertAlign w:val="subscript"/>
              </w:rPr>
              <w:t>Nominal</w:t>
            </w:r>
            <w:r w:rsidRPr="007530C6">
              <w:rPr>
                <w:szCs w:val="18"/>
                <w:lang w:eastAsia="en-GB"/>
              </w:rPr>
              <w:t>/2</w:t>
            </w:r>
          </w:p>
        </w:tc>
        <w:tc>
          <w:tcPr>
            <w:tcW w:w="1739" w:type="dxa"/>
            <w:tcBorders>
              <w:top w:val="single" w:sz="6" w:space="0" w:color="auto"/>
              <w:left w:val="single" w:sz="6" w:space="0" w:color="auto"/>
              <w:bottom w:val="single" w:sz="6" w:space="0" w:color="auto"/>
              <w:right w:val="single" w:sz="6" w:space="0" w:color="auto"/>
            </w:tcBorders>
            <w:hideMark/>
            <w:tcPrChange w:id="235" w:author="Tetsu Ikeda" w:date="2022-11-02T18:52:00Z">
              <w:tcPr>
                <w:tcW w:w="1949" w:type="dxa"/>
                <w:tcBorders>
                  <w:top w:val="single" w:sz="6" w:space="0" w:color="auto"/>
                  <w:left w:val="single" w:sz="6" w:space="0" w:color="auto"/>
                  <w:bottom w:val="single" w:sz="6" w:space="0" w:color="auto"/>
                  <w:right w:val="single" w:sz="6" w:space="0" w:color="auto"/>
                </w:tcBorders>
                <w:hideMark/>
              </w:tcPr>
            </w:tcPrChange>
          </w:tcPr>
          <w:p w:rsidR="001D72F6" w:rsidRPr="007530C6" w:rsidRDefault="001D72F6" w:rsidP="00185AF1">
            <w:pPr>
              <w:keepNext/>
              <w:keepLines/>
              <w:widowControl w:val="0"/>
              <w:jc w:val="center"/>
              <w:rPr>
                <w:rFonts w:ascii="Arial" w:hAnsi="Arial" w:cs="v5.0.0"/>
                <w:kern w:val="2"/>
                <w:sz w:val="18"/>
                <w:szCs w:val="22"/>
                <w:lang w:eastAsia="en-GB"/>
              </w:rPr>
            </w:pPr>
            <w:r w:rsidRPr="007530C6">
              <w:rPr>
                <w:rFonts w:ascii="Arial" w:hAnsi="Arial"/>
                <w:sz w:val="18"/>
                <w:lang w:eastAsia="en-GB"/>
              </w:rPr>
              <w:t xml:space="preserve">NR of same BW </w:t>
            </w:r>
            <w:r w:rsidRPr="007530C6">
              <w:rPr>
                <w:rFonts w:ascii="Arial" w:hAnsi="Arial" w:cs="v5.0.0"/>
                <w:sz w:val="18"/>
                <w:lang w:eastAsia="en-GB"/>
              </w:rPr>
              <w:t>(Note 2)</w:t>
            </w:r>
          </w:p>
        </w:tc>
        <w:tc>
          <w:tcPr>
            <w:tcW w:w="1701" w:type="dxa"/>
            <w:tcBorders>
              <w:top w:val="single" w:sz="6" w:space="0" w:color="auto"/>
              <w:left w:val="single" w:sz="6" w:space="0" w:color="auto"/>
              <w:bottom w:val="single" w:sz="6" w:space="0" w:color="auto"/>
              <w:right w:val="single" w:sz="6" w:space="0" w:color="auto"/>
            </w:tcBorders>
            <w:hideMark/>
            <w:tcPrChange w:id="236" w:author="Tetsu Ikeda" w:date="2022-11-02T18:52:00Z">
              <w:tcPr>
                <w:tcW w:w="2059" w:type="dxa"/>
                <w:tcBorders>
                  <w:top w:val="single" w:sz="6" w:space="0" w:color="auto"/>
                  <w:left w:val="single" w:sz="6" w:space="0" w:color="auto"/>
                  <w:bottom w:val="single" w:sz="6" w:space="0" w:color="auto"/>
                  <w:right w:val="single" w:sz="6" w:space="0" w:color="auto"/>
                </w:tcBorders>
                <w:hideMark/>
              </w:tcPr>
            </w:tcPrChange>
          </w:tcPr>
          <w:p w:rsidR="001D72F6" w:rsidRPr="007530C6" w:rsidRDefault="001D72F6" w:rsidP="00185AF1">
            <w:pPr>
              <w:keepNext/>
              <w:keepLines/>
              <w:widowControl w:val="0"/>
              <w:jc w:val="center"/>
              <w:rPr>
                <w:rFonts w:ascii="Arial" w:hAnsi="Arial" w:cs="v5.0.0"/>
                <w:kern w:val="2"/>
                <w:sz w:val="18"/>
                <w:szCs w:val="22"/>
                <w:lang w:eastAsia="en-GB"/>
              </w:rPr>
            </w:pPr>
            <w:r w:rsidRPr="007530C6">
              <w:rPr>
                <w:rFonts w:ascii="Arial" w:hAnsi="Arial" w:cs="v5.0.0"/>
                <w:sz w:val="18"/>
                <w:lang w:eastAsia="en-GB"/>
              </w:rPr>
              <w:t>Square (</w:t>
            </w:r>
            <w:r w:rsidRPr="007530C6">
              <w:rPr>
                <w:rFonts w:ascii="Arial" w:hAnsi="Arial"/>
                <w:sz w:val="18"/>
                <w:lang w:eastAsia="en-GB"/>
              </w:rPr>
              <w:t>BW</w:t>
            </w:r>
            <w:r w:rsidRPr="007530C6">
              <w:rPr>
                <w:rFonts w:ascii="Arial" w:hAnsi="Arial"/>
                <w:sz w:val="18"/>
                <w:vertAlign w:val="subscript"/>
                <w:lang w:eastAsia="en-GB"/>
              </w:rPr>
              <w:t>Config</w:t>
            </w:r>
            <w:r w:rsidRPr="007530C6">
              <w:rPr>
                <w:rFonts w:ascii="Arial" w:hAnsi="Arial" w:cs="v5.0.0"/>
                <w:sz w:val="18"/>
                <w:lang w:eastAsia="en-GB"/>
              </w:rPr>
              <w:t>)</w:t>
            </w:r>
          </w:p>
        </w:tc>
        <w:tc>
          <w:tcPr>
            <w:tcW w:w="1598" w:type="dxa"/>
            <w:tcBorders>
              <w:top w:val="single" w:sz="6" w:space="0" w:color="auto"/>
              <w:left w:val="single" w:sz="6" w:space="0" w:color="auto"/>
              <w:bottom w:val="single" w:sz="6" w:space="0" w:color="auto"/>
              <w:right w:val="single" w:sz="6" w:space="0" w:color="auto"/>
            </w:tcBorders>
            <w:hideMark/>
            <w:tcPrChange w:id="237" w:author="Tetsu Ikeda" w:date="2022-11-02T18:52:00Z">
              <w:tcPr>
                <w:tcW w:w="1032" w:type="dxa"/>
                <w:tcBorders>
                  <w:top w:val="single" w:sz="6" w:space="0" w:color="auto"/>
                  <w:left w:val="single" w:sz="6" w:space="0" w:color="auto"/>
                  <w:bottom w:val="single" w:sz="6" w:space="0" w:color="auto"/>
                  <w:right w:val="single" w:sz="6" w:space="0" w:color="auto"/>
                </w:tcBorders>
                <w:hideMark/>
              </w:tcPr>
            </w:tcPrChange>
          </w:tcPr>
          <w:p w:rsidR="001D72F6" w:rsidRPr="007530C6" w:rsidRDefault="001D72F6" w:rsidP="00185AF1">
            <w:pPr>
              <w:keepNext/>
              <w:keepLines/>
              <w:widowControl w:val="0"/>
              <w:jc w:val="center"/>
              <w:rPr>
                <w:rFonts w:ascii="Arial" w:hAnsi="Arial" w:cs="v5.0.0"/>
                <w:kern w:val="2"/>
                <w:sz w:val="18"/>
                <w:szCs w:val="22"/>
                <w:lang w:eastAsia="en-GB"/>
              </w:rPr>
            </w:pPr>
            <w:r w:rsidRPr="007530C6">
              <w:rPr>
                <w:rFonts w:ascii="Arial" w:hAnsi="Arial" w:cs="v5.0.0"/>
                <w:sz w:val="18"/>
                <w:lang w:eastAsia="en-GB"/>
              </w:rPr>
              <w:t>30.2 dB</w:t>
            </w:r>
          </w:p>
        </w:tc>
      </w:tr>
      <w:tr w:rsidR="001D72F6" w:rsidRPr="007530C6" w:rsidTr="00393D10">
        <w:trPr>
          <w:cantSplit/>
          <w:jc w:val="center"/>
          <w:trPrChange w:id="238" w:author="Tetsu Ikeda" w:date="2022-11-02T18:52:00Z">
            <w:trPr>
              <w:cantSplit/>
              <w:jc w:val="center"/>
            </w:trPr>
          </w:trPrChange>
        </w:trPr>
        <w:tc>
          <w:tcPr>
            <w:tcW w:w="2164" w:type="dxa"/>
            <w:tcBorders>
              <w:top w:val="nil"/>
              <w:left w:val="single" w:sz="4" w:space="0" w:color="auto"/>
              <w:bottom w:val="nil"/>
              <w:right w:val="single" w:sz="4" w:space="0" w:color="auto"/>
            </w:tcBorders>
            <w:hideMark/>
            <w:tcPrChange w:id="239" w:author="Tetsu Ikeda" w:date="2022-11-02T18:52:00Z">
              <w:tcPr>
                <w:tcW w:w="2203" w:type="dxa"/>
                <w:tcBorders>
                  <w:top w:val="nil"/>
                  <w:left w:val="single" w:sz="4" w:space="0" w:color="auto"/>
                  <w:bottom w:val="nil"/>
                  <w:right w:val="single" w:sz="4" w:space="0" w:color="auto"/>
                </w:tcBorders>
                <w:hideMark/>
              </w:tcPr>
            </w:tcPrChange>
          </w:tcPr>
          <w:p w:rsidR="001D72F6" w:rsidRPr="007530C6" w:rsidRDefault="001D72F6" w:rsidP="00185AF1">
            <w:pPr>
              <w:rPr>
                <w:rFonts w:ascii="CG Times (WN)" w:eastAsia="SimSun" w:hAnsi="CG Times (WN)" w:cs="SimSun"/>
              </w:rPr>
            </w:pPr>
          </w:p>
        </w:tc>
        <w:tc>
          <w:tcPr>
            <w:tcW w:w="2230" w:type="dxa"/>
            <w:tcBorders>
              <w:top w:val="single" w:sz="6" w:space="0" w:color="auto"/>
              <w:left w:val="single" w:sz="4" w:space="0" w:color="auto"/>
              <w:bottom w:val="single" w:sz="6" w:space="0" w:color="auto"/>
              <w:right w:val="single" w:sz="6" w:space="0" w:color="auto"/>
            </w:tcBorders>
            <w:hideMark/>
            <w:tcPrChange w:id="240" w:author="Tetsu Ikeda" w:date="2022-11-02T18:52:00Z">
              <w:tcPr>
                <w:tcW w:w="2192" w:type="dxa"/>
                <w:tcBorders>
                  <w:top w:val="single" w:sz="6" w:space="0" w:color="auto"/>
                  <w:left w:val="single" w:sz="4" w:space="0" w:color="auto"/>
                  <w:bottom w:val="single" w:sz="6" w:space="0" w:color="auto"/>
                  <w:right w:val="single" w:sz="6" w:space="0" w:color="auto"/>
                </w:tcBorders>
                <w:hideMark/>
              </w:tcPr>
            </w:tcPrChange>
          </w:tcPr>
          <w:p w:rsidR="001D72F6" w:rsidRPr="007530C6" w:rsidRDefault="001D72F6" w:rsidP="00185AF1">
            <w:pPr>
              <w:keepNext/>
              <w:keepLines/>
              <w:widowControl w:val="0"/>
              <w:jc w:val="center"/>
              <w:rPr>
                <w:rFonts w:ascii="Arial" w:hAnsi="Arial" w:cs="v5.0.0"/>
                <w:kern w:val="2"/>
                <w:sz w:val="18"/>
                <w:szCs w:val="22"/>
                <w:lang w:eastAsia="en-GB"/>
              </w:rPr>
            </w:pPr>
            <w:r w:rsidRPr="007530C6">
              <w:rPr>
                <w:rFonts w:cs="v5.0.0"/>
                <w:lang w:eastAsia="en-GB"/>
              </w:rPr>
              <w:t xml:space="preserve">1.5 x </w:t>
            </w:r>
            <w:r w:rsidRPr="007530C6">
              <w:rPr>
                <w:rFonts w:cs="Arial"/>
                <w:lang w:eastAsia="en-GB"/>
              </w:rPr>
              <w:t>BW</w:t>
            </w:r>
            <w:r w:rsidRPr="007530C6">
              <w:rPr>
                <w:rFonts w:cs="Arial"/>
                <w:vertAlign w:val="subscript"/>
              </w:rPr>
              <w:t>Nominal</w:t>
            </w:r>
          </w:p>
        </w:tc>
        <w:tc>
          <w:tcPr>
            <w:tcW w:w="1739" w:type="dxa"/>
            <w:tcBorders>
              <w:top w:val="single" w:sz="6" w:space="0" w:color="auto"/>
              <w:left w:val="single" w:sz="6" w:space="0" w:color="auto"/>
              <w:bottom w:val="single" w:sz="6" w:space="0" w:color="auto"/>
              <w:right w:val="single" w:sz="6" w:space="0" w:color="auto"/>
            </w:tcBorders>
            <w:hideMark/>
            <w:tcPrChange w:id="241" w:author="Tetsu Ikeda" w:date="2022-11-02T18:52:00Z">
              <w:tcPr>
                <w:tcW w:w="1949" w:type="dxa"/>
                <w:tcBorders>
                  <w:top w:val="single" w:sz="6" w:space="0" w:color="auto"/>
                  <w:left w:val="single" w:sz="6" w:space="0" w:color="auto"/>
                  <w:bottom w:val="single" w:sz="6" w:space="0" w:color="auto"/>
                  <w:right w:val="single" w:sz="6" w:space="0" w:color="auto"/>
                </w:tcBorders>
                <w:hideMark/>
              </w:tcPr>
            </w:tcPrChange>
          </w:tcPr>
          <w:p w:rsidR="001D72F6" w:rsidRPr="007530C6" w:rsidRDefault="001D72F6" w:rsidP="00185AF1">
            <w:pPr>
              <w:keepNext/>
              <w:keepLines/>
              <w:widowControl w:val="0"/>
              <w:jc w:val="center"/>
              <w:rPr>
                <w:rFonts w:ascii="Arial" w:hAnsi="Arial" w:cs="v5.0.0"/>
                <w:kern w:val="2"/>
                <w:sz w:val="18"/>
                <w:szCs w:val="22"/>
                <w:lang w:eastAsia="en-GB"/>
              </w:rPr>
            </w:pPr>
            <w:r w:rsidRPr="007530C6">
              <w:rPr>
                <w:rFonts w:ascii="Arial" w:hAnsi="Arial"/>
                <w:sz w:val="18"/>
                <w:lang w:eastAsia="en-GB"/>
              </w:rPr>
              <w:t xml:space="preserve">NR of same BW </w:t>
            </w:r>
            <w:r w:rsidRPr="007530C6">
              <w:rPr>
                <w:rFonts w:ascii="Arial" w:hAnsi="Arial" w:cs="v5.0.0"/>
                <w:sz w:val="18"/>
                <w:lang w:eastAsia="en-GB"/>
              </w:rPr>
              <w:t>(Note 2)</w:t>
            </w:r>
          </w:p>
        </w:tc>
        <w:tc>
          <w:tcPr>
            <w:tcW w:w="1701" w:type="dxa"/>
            <w:tcBorders>
              <w:top w:val="single" w:sz="6" w:space="0" w:color="auto"/>
              <w:left w:val="single" w:sz="6" w:space="0" w:color="auto"/>
              <w:bottom w:val="single" w:sz="6" w:space="0" w:color="auto"/>
              <w:right w:val="single" w:sz="6" w:space="0" w:color="auto"/>
            </w:tcBorders>
            <w:hideMark/>
            <w:tcPrChange w:id="242" w:author="Tetsu Ikeda" w:date="2022-11-02T18:52:00Z">
              <w:tcPr>
                <w:tcW w:w="2059" w:type="dxa"/>
                <w:tcBorders>
                  <w:top w:val="single" w:sz="6" w:space="0" w:color="auto"/>
                  <w:left w:val="single" w:sz="6" w:space="0" w:color="auto"/>
                  <w:bottom w:val="single" w:sz="6" w:space="0" w:color="auto"/>
                  <w:right w:val="single" w:sz="6" w:space="0" w:color="auto"/>
                </w:tcBorders>
                <w:hideMark/>
              </w:tcPr>
            </w:tcPrChange>
          </w:tcPr>
          <w:p w:rsidR="001D72F6" w:rsidRPr="007530C6" w:rsidRDefault="001D72F6" w:rsidP="00185AF1">
            <w:pPr>
              <w:keepNext/>
              <w:keepLines/>
              <w:widowControl w:val="0"/>
              <w:jc w:val="center"/>
              <w:rPr>
                <w:rFonts w:ascii="Arial" w:hAnsi="Arial" w:cs="v5.0.0"/>
                <w:kern w:val="2"/>
                <w:sz w:val="18"/>
                <w:szCs w:val="22"/>
                <w:lang w:eastAsia="en-GB"/>
              </w:rPr>
            </w:pPr>
            <w:r w:rsidRPr="007530C6">
              <w:rPr>
                <w:rFonts w:ascii="Arial" w:hAnsi="Arial" w:cs="v5.0.0"/>
                <w:sz w:val="18"/>
                <w:lang w:eastAsia="en-GB"/>
              </w:rPr>
              <w:t>Square (</w:t>
            </w:r>
            <w:r w:rsidRPr="007530C6">
              <w:rPr>
                <w:rFonts w:ascii="Arial" w:hAnsi="Arial"/>
                <w:sz w:val="18"/>
                <w:lang w:eastAsia="en-GB"/>
              </w:rPr>
              <w:t>BW</w:t>
            </w:r>
            <w:r w:rsidRPr="007530C6">
              <w:rPr>
                <w:rFonts w:ascii="Arial" w:hAnsi="Arial"/>
                <w:sz w:val="18"/>
                <w:vertAlign w:val="subscript"/>
                <w:lang w:eastAsia="en-GB"/>
              </w:rPr>
              <w:t>Config</w:t>
            </w:r>
            <w:r w:rsidRPr="007530C6">
              <w:rPr>
                <w:rFonts w:ascii="Arial" w:hAnsi="Arial" w:cs="v5.0.0"/>
                <w:sz w:val="18"/>
                <w:lang w:eastAsia="en-GB"/>
              </w:rPr>
              <w:t>)</w:t>
            </w:r>
          </w:p>
        </w:tc>
        <w:tc>
          <w:tcPr>
            <w:tcW w:w="1598" w:type="dxa"/>
            <w:tcBorders>
              <w:top w:val="single" w:sz="6" w:space="0" w:color="auto"/>
              <w:left w:val="single" w:sz="6" w:space="0" w:color="auto"/>
              <w:bottom w:val="single" w:sz="6" w:space="0" w:color="auto"/>
              <w:right w:val="single" w:sz="6" w:space="0" w:color="auto"/>
            </w:tcBorders>
            <w:hideMark/>
            <w:tcPrChange w:id="243" w:author="Tetsu Ikeda" w:date="2022-11-02T18:52:00Z">
              <w:tcPr>
                <w:tcW w:w="1032" w:type="dxa"/>
                <w:tcBorders>
                  <w:top w:val="single" w:sz="6" w:space="0" w:color="auto"/>
                  <w:left w:val="single" w:sz="6" w:space="0" w:color="auto"/>
                  <w:bottom w:val="single" w:sz="6" w:space="0" w:color="auto"/>
                  <w:right w:val="single" w:sz="6" w:space="0" w:color="auto"/>
                </w:tcBorders>
                <w:hideMark/>
              </w:tcPr>
            </w:tcPrChange>
          </w:tcPr>
          <w:p w:rsidR="001D72F6" w:rsidRPr="007530C6" w:rsidRDefault="001D72F6" w:rsidP="00185AF1">
            <w:pPr>
              <w:keepNext/>
              <w:keepLines/>
              <w:widowControl w:val="0"/>
              <w:jc w:val="center"/>
              <w:rPr>
                <w:rFonts w:ascii="Arial" w:hAnsi="Arial" w:cs="v5.0.0"/>
                <w:kern w:val="2"/>
                <w:sz w:val="18"/>
                <w:szCs w:val="22"/>
                <w:lang w:eastAsia="en-GB"/>
              </w:rPr>
            </w:pPr>
            <w:r w:rsidRPr="007530C6">
              <w:rPr>
                <w:rFonts w:ascii="Arial" w:hAnsi="Arial" w:cs="v5.0.0"/>
                <w:sz w:val="18"/>
                <w:lang w:eastAsia="en-GB"/>
              </w:rPr>
              <w:t>30.2 dB</w:t>
            </w:r>
          </w:p>
        </w:tc>
      </w:tr>
      <w:tr w:rsidR="001D72F6" w:rsidRPr="007530C6" w:rsidTr="00393D10">
        <w:trPr>
          <w:cantSplit/>
          <w:jc w:val="center"/>
          <w:trPrChange w:id="244" w:author="Tetsu Ikeda" w:date="2022-11-02T18:52:00Z">
            <w:trPr>
              <w:cantSplit/>
              <w:jc w:val="center"/>
            </w:trPr>
          </w:trPrChange>
        </w:trPr>
        <w:tc>
          <w:tcPr>
            <w:tcW w:w="2164" w:type="dxa"/>
            <w:tcBorders>
              <w:top w:val="nil"/>
              <w:left w:val="single" w:sz="4" w:space="0" w:color="auto"/>
              <w:bottom w:val="nil"/>
              <w:right w:val="single" w:sz="4" w:space="0" w:color="auto"/>
            </w:tcBorders>
            <w:hideMark/>
            <w:tcPrChange w:id="245" w:author="Tetsu Ikeda" w:date="2022-11-02T18:52:00Z">
              <w:tcPr>
                <w:tcW w:w="2203" w:type="dxa"/>
                <w:tcBorders>
                  <w:top w:val="nil"/>
                  <w:left w:val="single" w:sz="4" w:space="0" w:color="auto"/>
                  <w:bottom w:val="nil"/>
                  <w:right w:val="single" w:sz="4" w:space="0" w:color="auto"/>
                </w:tcBorders>
                <w:hideMark/>
              </w:tcPr>
            </w:tcPrChange>
          </w:tcPr>
          <w:p w:rsidR="001D72F6" w:rsidRPr="007530C6" w:rsidRDefault="001D72F6" w:rsidP="00185AF1">
            <w:pPr>
              <w:rPr>
                <w:rFonts w:ascii="CG Times (WN)" w:eastAsia="SimSun" w:hAnsi="CG Times (WN)" w:cs="SimSun"/>
              </w:rPr>
            </w:pPr>
          </w:p>
        </w:tc>
        <w:tc>
          <w:tcPr>
            <w:tcW w:w="2230" w:type="dxa"/>
            <w:tcBorders>
              <w:top w:val="single" w:sz="6" w:space="0" w:color="auto"/>
              <w:left w:val="single" w:sz="4" w:space="0" w:color="auto"/>
              <w:bottom w:val="single" w:sz="6" w:space="0" w:color="auto"/>
              <w:right w:val="single" w:sz="6" w:space="0" w:color="auto"/>
            </w:tcBorders>
            <w:hideMark/>
            <w:tcPrChange w:id="246" w:author="Tetsu Ikeda" w:date="2022-11-02T18:52:00Z">
              <w:tcPr>
                <w:tcW w:w="2192" w:type="dxa"/>
                <w:tcBorders>
                  <w:top w:val="single" w:sz="6" w:space="0" w:color="auto"/>
                  <w:left w:val="single" w:sz="4" w:space="0" w:color="auto"/>
                  <w:bottom w:val="single" w:sz="6" w:space="0" w:color="auto"/>
                  <w:right w:val="single" w:sz="6" w:space="0" w:color="auto"/>
                </w:tcBorders>
                <w:hideMark/>
              </w:tcPr>
            </w:tcPrChange>
          </w:tcPr>
          <w:p w:rsidR="001D72F6" w:rsidRPr="007530C6" w:rsidRDefault="001D72F6" w:rsidP="00185AF1">
            <w:pPr>
              <w:keepNext/>
              <w:keepLines/>
              <w:widowControl w:val="0"/>
              <w:jc w:val="center"/>
              <w:rPr>
                <w:rFonts w:ascii="Arial" w:hAnsi="Arial"/>
                <w:kern w:val="2"/>
                <w:sz w:val="18"/>
                <w:szCs w:val="22"/>
                <w:lang w:eastAsia="en-GB"/>
              </w:rPr>
            </w:pPr>
            <w:r w:rsidRPr="007530C6">
              <w:rPr>
                <w:lang w:eastAsia="en-GB"/>
              </w:rPr>
              <w:t>2.5 MHz</w:t>
            </w:r>
          </w:p>
        </w:tc>
        <w:tc>
          <w:tcPr>
            <w:tcW w:w="1739" w:type="dxa"/>
            <w:tcBorders>
              <w:top w:val="single" w:sz="6" w:space="0" w:color="auto"/>
              <w:left w:val="single" w:sz="6" w:space="0" w:color="auto"/>
              <w:bottom w:val="single" w:sz="6" w:space="0" w:color="auto"/>
              <w:right w:val="single" w:sz="6" w:space="0" w:color="auto"/>
            </w:tcBorders>
            <w:hideMark/>
            <w:tcPrChange w:id="247" w:author="Tetsu Ikeda" w:date="2022-11-02T18:52:00Z">
              <w:tcPr>
                <w:tcW w:w="1949" w:type="dxa"/>
                <w:tcBorders>
                  <w:top w:val="single" w:sz="6" w:space="0" w:color="auto"/>
                  <w:left w:val="single" w:sz="6" w:space="0" w:color="auto"/>
                  <w:bottom w:val="single" w:sz="6" w:space="0" w:color="auto"/>
                  <w:right w:val="single" w:sz="6" w:space="0" w:color="auto"/>
                </w:tcBorders>
                <w:hideMark/>
              </w:tcPr>
            </w:tcPrChange>
          </w:tcPr>
          <w:p w:rsidR="001D72F6" w:rsidRPr="007530C6" w:rsidRDefault="001D72F6" w:rsidP="00185AF1">
            <w:pPr>
              <w:keepNext/>
              <w:keepLines/>
              <w:widowControl w:val="0"/>
              <w:jc w:val="center"/>
              <w:rPr>
                <w:rFonts w:ascii="Arial" w:eastAsia="SimSun" w:hAnsi="Arial" w:cs="v5.0.0"/>
                <w:kern w:val="2"/>
                <w:sz w:val="18"/>
                <w:szCs w:val="22"/>
              </w:rPr>
            </w:pPr>
            <w:r w:rsidRPr="007530C6">
              <w:rPr>
                <w:rFonts w:ascii="Arial" w:eastAsia="SimSun" w:hAnsi="Arial" w:cs="v5.0.0"/>
                <w:sz w:val="18"/>
              </w:rPr>
              <w:t>5 MHz E-UTRA</w:t>
            </w:r>
          </w:p>
        </w:tc>
        <w:tc>
          <w:tcPr>
            <w:tcW w:w="1701" w:type="dxa"/>
            <w:tcBorders>
              <w:top w:val="single" w:sz="6" w:space="0" w:color="auto"/>
              <w:left w:val="single" w:sz="6" w:space="0" w:color="auto"/>
              <w:bottom w:val="single" w:sz="6" w:space="0" w:color="auto"/>
              <w:right w:val="single" w:sz="6" w:space="0" w:color="auto"/>
            </w:tcBorders>
            <w:hideMark/>
            <w:tcPrChange w:id="248" w:author="Tetsu Ikeda" w:date="2022-11-02T18:52:00Z">
              <w:tcPr>
                <w:tcW w:w="2059" w:type="dxa"/>
                <w:tcBorders>
                  <w:top w:val="single" w:sz="6" w:space="0" w:color="auto"/>
                  <w:left w:val="single" w:sz="6" w:space="0" w:color="auto"/>
                  <w:bottom w:val="single" w:sz="6" w:space="0" w:color="auto"/>
                  <w:right w:val="single" w:sz="6" w:space="0" w:color="auto"/>
                </w:tcBorders>
                <w:hideMark/>
              </w:tcPr>
            </w:tcPrChange>
          </w:tcPr>
          <w:p w:rsidR="001D72F6" w:rsidRPr="007530C6" w:rsidRDefault="001D72F6" w:rsidP="00185AF1">
            <w:pPr>
              <w:keepNext/>
              <w:keepLines/>
              <w:widowControl w:val="0"/>
              <w:jc w:val="center"/>
              <w:rPr>
                <w:rFonts w:ascii="Arial" w:hAnsi="Arial" w:cs="v5.0.0"/>
                <w:kern w:val="2"/>
                <w:sz w:val="18"/>
                <w:szCs w:val="22"/>
                <w:lang w:eastAsia="en-GB"/>
              </w:rPr>
            </w:pPr>
            <w:r w:rsidRPr="007530C6">
              <w:rPr>
                <w:rFonts w:ascii="Arial" w:hAnsi="Arial" w:cs="v5.0.0"/>
                <w:sz w:val="18"/>
                <w:lang w:eastAsia="en-GB"/>
              </w:rPr>
              <w:t>Square (</w:t>
            </w:r>
            <w:r w:rsidRPr="007530C6">
              <w:rPr>
                <w:rFonts w:ascii="Arial" w:eastAsia="SimSun" w:hAnsi="Arial"/>
                <w:sz w:val="18"/>
              </w:rPr>
              <w:t>4.5 MHz</w:t>
            </w:r>
            <w:r w:rsidRPr="007530C6">
              <w:rPr>
                <w:rFonts w:ascii="Arial" w:hAnsi="Arial" w:cs="v5.0.0"/>
                <w:sz w:val="18"/>
                <w:lang w:eastAsia="en-GB"/>
              </w:rPr>
              <w:t>)</w:t>
            </w:r>
          </w:p>
        </w:tc>
        <w:tc>
          <w:tcPr>
            <w:tcW w:w="1598" w:type="dxa"/>
            <w:tcBorders>
              <w:top w:val="single" w:sz="6" w:space="0" w:color="auto"/>
              <w:left w:val="single" w:sz="6" w:space="0" w:color="auto"/>
              <w:bottom w:val="single" w:sz="6" w:space="0" w:color="auto"/>
              <w:right w:val="single" w:sz="6" w:space="0" w:color="auto"/>
            </w:tcBorders>
            <w:hideMark/>
            <w:tcPrChange w:id="249" w:author="Tetsu Ikeda" w:date="2022-11-02T18:52:00Z">
              <w:tcPr>
                <w:tcW w:w="1032" w:type="dxa"/>
                <w:tcBorders>
                  <w:top w:val="single" w:sz="6" w:space="0" w:color="auto"/>
                  <w:left w:val="single" w:sz="6" w:space="0" w:color="auto"/>
                  <w:bottom w:val="single" w:sz="6" w:space="0" w:color="auto"/>
                  <w:right w:val="single" w:sz="6" w:space="0" w:color="auto"/>
                </w:tcBorders>
                <w:hideMark/>
              </w:tcPr>
            </w:tcPrChange>
          </w:tcPr>
          <w:p w:rsidR="001D72F6" w:rsidRPr="007530C6" w:rsidRDefault="001D72F6" w:rsidP="00185AF1">
            <w:pPr>
              <w:keepNext/>
              <w:keepLines/>
              <w:widowControl w:val="0"/>
              <w:jc w:val="center"/>
              <w:rPr>
                <w:rFonts w:ascii="Arial" w:hAnsi="Arial" w:cs="v5.0.0"/>
                <w:kern w:val="2"/>
                <w:sz w:val="18"/>
                <w:szCs w:val="22"/>
                <w:lang w:eastAsia="en-GB"/>
              </w:rPr>
            </w:pPr>
            <w:r w:rsidRPr="007530C6">
              <w:rPr>
                <w:rFonts w:ascii="Arial" w:hAnsi="Arial" w:cs="v5.0.0"/>
                <w:sz w:val="18"/>
                <w:lang w:eastAsia="en-GB"/>
              </w:rPr>
              <w:t>30.2 dB</w:t>
            </w:r>
          </w:p>
        </w:tc>
      </w:tr>
      <w:tr w:rsidR="001D72F6" w:rsidRPr="007530C6" w:rsidTr="00393D10">
        <w:trPr>
          <w:cantSplit/>
          <w:jc w:val="center"/>
          <w:trPrChange w:id="250" w:author="Tetsu Ikeda" w:date="2022-11-02T18:52:00Z">
            <w:trPr>
              <w:cantSplit/>
              <w:jc w:val="center"/>
            </w:trPr>
          </w:trPrChange>
        </w:trPr>
        <w:tc>
          <w:tcPr>
            <w:tcW w:w="2164" w:type="dxa"/>
            <w:tcBorders>
              <w:top w:val="nil"/>
              <w:left w:val="single" w:sz="4" w:space="0" w:color="auto"/>
              <w:bottom w:val="single" w:sz="4" w:space="0" w:color="auto"/>
              <w:right w:val="single" w:sz="4" w:space="0" w:color="auto"/>
            </w:tcBorders>
            <w:hideMark/>
            <w:tcPrChange w:id="251" w:author="Tetsu Ikeda" w:date="2022-11-02T18:52:00Z">
              <w:tcPr>
                <w:tcW w:w="2203" w:type="dxa"/>
                <w:tcBorders>
                  <w:top w:val="nil"/>
                  <w:left w:val="single" w:sz="4" w:space="0" w:color="auto"/>
                  <w:bottom w:val="single" w:sz="4" w:space="0" w:color="auto"/>
                  <w:right w:val="single" w:sz="4" w:space="0" w:color="auto"/>
                </w:tcBorders>
                <w:hideMark/>
              </w:tcPr>
            </w:tcPrChange>
          </w:tcPr>
          <w:p w:rsidR="001D72F6" w:rsidRPr="007530C6" w:rsidRDefault="001D72F6" w:rsidP="00185AF1">
            <w:pPr>
              <w:rPr>
                <w:rFonts w:ascii="CG Times (WN)" w:eastAsia="SimSun" w:hAnsi="CG Times (WN)" w:cs="SimSun"/>
              </w:rPr>
            </w:pPr>
          </w:p>
        </w:tc>
        <w:tc>
          <w:tcPr>
            <w:tcW w:w="2230" w:type="dxa"/>
            <w:tcBorders>
              <w:top w:val="single" w:sz="6" w:space="0" w:color="auto"/>
              <w:left w:val="single" w:sz="4" w:space="0" w:color="auto"/>
              <w:bottom w:val="single" w:sz="6" w:space="0" w:color="auto"/>
              <w:right w:val="single" w:sz="6" w:space="0" w:color="auto"/>
            </w:tcBorders>
            <w:hideMark/>
            <w:tcPrChange w:id="252" w:author="Tetsu Ikeda" w:date="2022-11-02T18:52:00Z">
              <w:tcPr>
                <w:tcW w:w="2192" w:type="dxa"/>
                <w:tcBorders>
                  <w:top w:val="single" w:sz="6" w:space="0" w:color="auto"/>
                  <w:left w:val="single" w:sz="4" w:space="0" w:color="auto"/>
                  <w:bottom w:val="single" w:sz="6" w:space="0" w:color="auto"/>
                  <w:right w:val="single" w:sz="6" w:space="0" w:color="auto"/>
                </w:tcBorders>
                <w:hideMark/>
              </w:tcPr>
            </w:tcPrChange>
          </w:tcPr>
          <w:p w:rsidR="001D72F6" w:rsidRPr="007530C6" w:rsidRDefault="001D72F6" w:rsidP="00185AF1">
            <w:pPr>
              <w:keepNext/>
              <w:keepLines/>
              <w:widowControl w:val="0"/>
              <w:jc w:val="center"/>
              <w:rPr>
                <w:rFonts w:ascii="Arial" w:hAnsi="Arial"/>
                <w:kern w:val="2"/>
                <w:sz w:val="18"/>
                <w:szCs w:val="22"/>
                <w:lang w:eastAsia="en-GB"/>
              </w:rPr>
            </w:pPr>
            <w:r w:rsidRPr="007530C6">
              <w:rPr>
                <w:lang w:eastAsia="en-GB"/>
              </w:rPr>
              <w:t>7.5 MHz</w:t>
            </w:r>
          </w:p>
        </w:tc>
        <w:tc>
          <w:tcPr>
            <w:tcW w:w="1739" w:type="dxa"/>
            <w:tcBorders>
              <w:top w:val="single" w:sz="6" w:space="0" w:color="auto"/>
              <w:left w:val="single" w:sz="6" w:space="0" w:color="auto"/>
              <w:bottom w:val="single" w:sz="6" w:space="0" w:color="auto"/>
              <w:right w:val="single" w:sz="6" w:space="0" w:color="auto"/>
            </w:tcBorders>
            <w:hideMark/>
            <w:tcPrChange w:id="253" w:author="Tetsu Ikeda" w:date="2022-11-02T18:52:00Z">
              <w:tcPr>
                <w:tcW w:w="1949" w:type="dxa"/>
                <w:tcBorders>
                  <w:top w:val="single" w:sz="6" w:space="0" w:color="auto"/>
                  <w:left w:val="single" w:sz="6" w:space="0" w:color="auto"/>
                  <w:bottom w:val="single" w:sz="6" w:space="0" w:color="auto"/>
                  <w:right w:val="single" w:sz="6" w:space="0" w:color="auto"/>
                </w:tcBorders>
                <w:hideMark/>
              </w:tcPr>
            </w:tcPrChange>
          </w:tcPr>
          <w:p w:rsidR="001D72F6" w:rsidRPr="007530C6" w:rsidRDefault="001D72F6" w:rsidP="00185AF1">
            <w:pPr>
              <w:keepNext/>
              <w:keepLines/>
              <w:widowControl w:val="0"/>
              <w:jc w:val="center"/>
              <w:rPr>
                <w:rFonts w:ascii="Arial" w:hAnsi="Arial" w:cs="v5.0.0"/>
                <w:kern w:val="2"/>
                <w:sz w:val="18"/>
                <w:szCs w:val="22"/>
                <w:lang w:eastAsia="en-GB"/>
              </w:rPr>
            </w:pPr>
            <w:r w:rsidRPr="007530C6">
              <w:rPr>
                <w:rFonts w:ascii="Arial" w:eastAsia="SimSun" w:hAnsi="Arial" w:cs="v5.0.0"/>
                <w:sz w:val="18"/>
              </w:rPr>
              <w:t>5 MHz E-UTRA</w:t>
            </w:r>
          </w:p>
        </w:tc>
        <w:tc>
          <w:tcPr>
            <w:tcW w:w="1701" w:type="dxa"/>
            <w:tcBorders>
              <w:top w:val="single" w:sz="6" w:space="0" w:color="auto"/>
              <w:left w:val="single" w:sz="6" w:space="0" w:color="auto"/>
              <w:bottom w:val="single" w:sz="6" w:space="0" w:color="auto"/>
              <w:right w:val="single" w:sz="6" w:space="0" w:color="auto"/>
            </w:tcBorders>
            <w:hideMark/>
            <w:tcPrChange w:id="254" w:author="Tetsu Ikeda" w:date="2022-11-02T18:52:00Z">
              <w:tcPr>
                <w:tcW w:w="2059" w:type="dxa"/>
                <w:tcBorders>
                  <w:top w:val="single" w:sz="6" w:space="0" w:color="auto"/>
                  <w:left w:val="single" w:sz="6" w:space="0" w:color="auto"/>
                  <w:bottom w:val="single" w:sz="6" w:space="0" w:color="auto"/>
                  <w:right w:val="single" w:sz="6" w:space="0" w:color="auto"/>
                </w:tcBorders>
                <w:hideMark/>
              </w:tcPr>
            </w:tcPrChange>
          </w:tcPr>
          <w:p w:rsidR="001D72F6" w:rsidRPr="007530C6" w:rsidRDefault="001D72F6" w:rsidP="00185AF1">
            <w:pPr>
              <w:keepNext/>
              <w:keepLines/>
              <w:widowControl w:val="0"/>
              <w:jc w:val="center"/>
              <w:rPr>
                <w:rFonts w:ascii="Arial" w:hAnsi="Arial" w:cs="v5.0.0"/>
                <w:kern w:val="2"/>
                <w:sz w:val="18"/>
                <w:szCs w:val="22"/>
                <w:lang w:eastAsia="en-GB"/>
              </w:rPr>
            </w:pPr>
            <w:r w:rsidRPr="007530C6">
              <w:rPr>
                <w:rFonts w:ascii="Arial" w:hAnsi="Arial" w:cs="v5.0.0"/>
                <w:sz w:val="18"/>
                <w:lang w:eastAsia="en-GB"/>
              </w:rPr>
              <w:t>Square (</w:t>
            </w:r>
            <w:r w:rsidRPr="007530C6">
              <w:rPr>
                <w:rFonts w:ascii="Arial" w:eastAsia="SimSun" w:hAnsi="Arial"/>
                <w:sz w:val="18"/>
              </w:rPr>
              <w:t>4.5 MHz</w:t>
            </w:r>
            <w:r w:rsidRPr="007530C6">
              <w:rPr>
                <w:rFonts w:ascii="Arial" w:hAnsi="Arial" w:cs="v5.0.0"/>
                <w:sz w:val="18"/>
                <w:lang w:eastAsia="en-GB"/>
              </w:rPr>
              <w:t>)</w:t>
            </w:r>
          </w:p>
        </w:tc>
        <w:tc>
          <w:tcPr>
            <w:tcW w:w="1598" w:type="dxa"/>
            <w:tcBorders>
              <w:top w:val="single" w:sz="6" w:space="0" w:color="auto"/>
              <w:left w:val="single" w:sz="6" w:space="0" w:color="auto"/>
              <w:bottom w:val="single" w:sz="6" w:space="0" w:color="auto"/>
              <w:right w:val="single" w:sz="6" w:space="0" w:color="auto"/>
            </w:tcBorders>
            <w:hideMark/>
            <w:tcPrChange w:id="255" w:author="Tetsu Ikeda" w:date="2022-11-02T18:52:00Z">
              <w:tcPr>
                <w:tcW w:w="1032" w:type="dxa"/>
                <w:tcBorders>
                  <w:top w:val="single" w:sz="6" w:space="0" w:color="auto"/>
                  <w:left w:val="single" w:sz="6" w:space="0" w:color="auto"/>
                  <w:bottom w:val="single" w:sz="6" w:space="0" w:color="auto"/>
                  <w:right w:val="single" w:sz="6" w:space="0" w:color="auto"/>
                </w:tcBorders>
                <w:hideMark/>
              </w:tcPr>
            </w:tcPrChange>
          </w:tcPr>
          <w:p w:rsidR="001D72F6" w:rsidRPr="007530C6" w:rsidRDefault="001D72F6" w:rsidP="00185AF1">
            <w:pPr>
              <w:keepNext/>
              <w:keepLines/>
              <w:widowControl w:val="0"/>
              <w:jc w:val="center"/>
              <w:rPr>
                <w:rFonts w:ascii="Arial" w:hAnsi="Arial" w:cs="v5.0.0"/>
                <w:kern w:val="2"/>
                <w:sz w:val="18"/>
                <w:szCs w:val="22"/>
                <w:lang w:eastAsia="en-GB"/>
              </w:rPr>
            </w:pPr>
            <w:r w:rsidRPr="007530C6">
              <w:rPr>
                <w:rFonts w:ascii="Arial" w:hAnsi="Arial" w:cs="v5.0.0"/>
                <w:sz w:val="18"/>
                <w:lang w:eastAsia="en-GB"/>
              </w:rPr>
              <w:t>30.2 dB</w:t>
            </w:r>
          </w:p>
        </w:tc>
      </w:tr>
      <w:tr w:rsidR="001D72F6" w:rsidRPr="007530C6" w:rsidTr="00393D10">
        <w:trPr>
          <w:cantSplit/>
          <w:trHeight w:val="127"/>
          <w:jc w:val="center"/>
          <w:trPrChange w:id="256" w:author="Tetsu Ikeda" w:date="2022-11-02T18:52:00Z">
            <w:trPr>
              <w:cantSplit/>
              <w:trHeight w:val="127"/>
              <w:jc w:val="center"/>
            </w:trPr>
          </w:trPrChange>
        </w:trPr>
        <w:tc>
          <w:tcPr>
            <w:tcW w:w="2164" w:type="dxa"/>
            <w:tcBorders>
              <w:top w:val="single" w:sz="4" w:space="0" w:color="auto"/>
              <w:left w:val="single" w:sz="4" w:space="0" w:color="auto"/>
              <w:bottom w:val="nil"/>
              <w:right w:val="single" w:sz="4" w:space="0" w:color="auto"/>
            </w:tcBorders>
            <w:hideMark/>
            <w:tcPrChange w:id="257" w:author="Tetsu Ikeda" w:date="2022-11-02T18:52:00Z">
              <w:tcPr>
                <w:tcW w:w="2203" w:type="dxa"/>
                <w:tcBorders>
                  <w:top w:val="single" w:sz="4" w:space="0" w:color="auto"/>
                  <w:left w:val="single" w:sz="4" w:space="0" w:color="auto"/>
                  <w:bottom w:val="nil"/>
                  <w:right w:val="single" w:sz="4" w:space="0" w:color="auto"/>
                </w:tcBorders>
                <w:hideMark/>
              </w:tcPr>
            </w:tcPrChange>
          </w:tcPr>
          <w:p w:rsidR="001D72F6" w:rsidRPr="007530C6" w:rsidRDefault="001D72F6" w:rsidP="00185AF1">
            <w:pPr>
              <w:keepNext/>
              <w:keepLines/>
              <w:widowControl w:val="0"/>
              <w:jc w:val="both"/>
              <w:rPr>
                <w:rFonts w:ascii="Arial" w:eastAsia="SimSun" w:hAnsi="Arial"/>
                <w:kern w:val="2"/>
                <w:sz w:val="18"/>
                <w:szCs w:val="22"/>
              </w:rPr>
            </w:pPr>
            <w:r w:rsidRPr="007530C6">
              <w:rPr>
                <w:rFonts w:eastAsia="SimSun" w:cs="v5.0.0"/>
              </w:rPr>
              <w:lastRenderedPageBreak/>
              <w:t>25, 30, 35, 40, 45, 50, 60, 70, 80, 90, 100</w:t>
            </w:r>
          </w:p>
        </w:tc>
        <w:tc>
          <w:tcPr>
            <w:tcW w:w="2230" w:type="dxa"/>
            <w:tcBorders>
              <w:top w:val="single" w:sz="6" w:space="0" w:color="auto"/>
              <w:left w:val="single" w:sz="4" w:space="0" w:color="auto"/>
              <w:bottom w:val="single" w:sz="6" w:space="0" w:color="auto"/>
              <w:right w:val="single" w:sz="6" w:space="0" w:color="auto"/>
            </w:tcBorders>
            <w:hideMark/>
            <w:tcPrChange w:id="258" w:author="Tetsu Ikeda" w:date="2022-11-02T18:52:00Z">
              <w:tcPr>
                <w:tcW w:w="2192" w:type="dxa"/>
                <w:tcBorders>
                  <w:top w:val="single" w:sz="6" w:space="0" w:color="auto"/>
                  <w:left w:val="single" w:sz="4" w:space="0" w:color="auto"/>
                  <w:bottom w:val="single" w:sz="6" w:space="0" w:color="auto"/>
                  <w:right w:val="single" w:sz="6" w:space="0" w:color="auto"/>
                </w:tcBorders>
                <w:hideMark/>
              </w:tcPr>
            </w:tcPrChange>
          </w:tcPr>
          <w:p w:rsidR="001D72F6" w:rsidRPr="007530C6" w:rsidRDefault="001D72F6" w:rsidP="00185AF1">
            <w:pPr>
              <w:keepNext/>
              <w:keepLines/>
              <w:widowControl w:val="0"/>
              <w:jc w:val="center"/>
              <w:rPr>
                <w:rFonts w:ascii="Arial" w:hAnsi="Arial" w:cs="v5.0.0"/>
                <w:kern w:val="2"/>
                <w:sz w:val="18"/>
                <w:szCs w:val="22"/>
                <w:lang w:eastAsia="en-GB"/>
              </w:rPr>
            </w:pPr>
            <w:r w:rsidRPr="007530C6">
              <w:rPr>
                <w:rFonts w:cs="Arial"/>
                <w:szCs w:val="18"/>
                <w:lang w:eastAsia="en-GB"/>
              </w:rPr>
              <w:t>BW</w:t>
            </w:r>
            <w:r w:rsidRPr="007530C6">
              <w:rPr>
                <w:rFonts w:cs="Arial"/>
                <w:szCs w:val="18"/>
                <w:vertAlign w:val="subscript"/>
              </w:rPr>
              <w:t>Nominal</w:t>
            </w:r>
            <w:r w:rsidRPr="007530C6">
              <w:rPr>
                <w:szCs w:val="18"/>
                <w:lang w:eastAsia="en-GB"/>
              </w:rPr>
              <w:t>/2</w:t>
            </w:r>
          </w:p>
        </w:tc>
        <w:tc>
          <w:tcPr>
            <w:tcW w:w="1739" w:type="dxa"/>
            <w:tcBorders>
              <w:top w:val="single" w:sz="6" w:space="0" w:color="auto"/>
              <w:left w:val="single" w:sz="6" w:space="0" w:color="auto"/>
              <w:bottom w:val="single" w:sz="6" w:space="0" w:color="auto"/>
              <w:right w:val="single" w:sz="6" w:space="0" w:color="auto"/>
            </w:tcBorders>
            <w:hideMark/>
            <w:tcPrChange w:id="259" w:author="Tetsu Ikeda" w:date="2022-11-02T18:52:00Z">
              <w:tcPr>
                <w:tcW w:w="1949" w:type="dxa"/>
                <w:tcBorders>
                  <w:top w:val="single" w:sz="6" w:space="0" w:color="auto"/>
                  <w:left w:val="single" w:sz="6" w:space="0" w:color="auto"/>
                  <w:bottom w:val="single" w:sz="6" w:space="0" w:color="auto"/>
                  <w:right w:val="single" w:sz="6" w:space="0" w:color="auto"/>
                </w:tcBorders>
                <w:hideMark/>
              </w:tcPr>
            </w:tcPrChange>
          </w:tcPr>
          <w:p w:rsidR="001D72F6" w:rsidRPr="007530C6" w:rsidRDefault="001D72F6" w:rsidP="00185AF1">
            <w:pPr>
              <w:keepNext/>
              <w:keepLines/>
              <w:widowControl w:val="0"/>
              <w:jc w:val="center"/>
              <w:rPr>
                <w:rFonts w:ascii="Arial" w:hAnsi="Arial" w:cs="v5.0.0"/>
                <w:kern w:val="2"/>
                <w:sz w:val="18"/>
                <w:szCs w:val="22"/>
                <w:lang w:eastAsia="en-GB"/>
              </w:rPr>
            </w:pPr>
            <w:r w:rsidRPr="007530C6">
              <w:rPr>
                <w:rFonts w:ascii="Arial" w:hAnsi="Arial"/>
                <w:sz w:val="18"/>
                <w:lang w:eastAsia="en-GB"/>
              </w:rPr>
              <w:t xml:space="preserve">NR of same BW </w:t>
            </w:r>
            <w:r w:rsidRPr="007530C6">
              <w:rPr>
                <w:rFonts w:ascii="Arial" w:hAnsi="Arial" w:cs="v5.0.0"/>
                <w:sz w:val="18"/>
                <w:lang w:eastAsia="en-GB"/>
              </w:rPr>
              <w:t>(Note 2)</w:t>
            </w:r>
          </w:p>
        </w:tc>
        <w:tc>
          <w:tcPr>
            <w:tcW w:w="1701" w:type="dxa"/>
            <w:tcBorders>
              <w:top w:val="single" w:sz="6" w:space="0" w:color="auto"/>
              <w:left w:val="single" w:sz="6" w:space="0" w:color="auto"/>
              <w:bottom w:val="single" w:sz="6" w:space="0" w:color="auto"/>
              <w:right w:val="single" w:sz="6" w:space="0" w:color="auto"/>
            </w:tcBorders>
            <w:hideMark/>
            <w:tcPrChange w:id="260" w:author="Tetsu Ikeda" w:date="2022-11-02T18:52:00Z">
              <w:tcPr>
                <w:tcW w:w="2059" w:type="dxa"/>
                <w:tcBorders>
                  <w:top w:val="single" w:sz="6" w:space="0" w:color="auto"/>
                  <w:left w:val="single" w:sz="6" w:space="0" w:color="auto"/>
                  <w:bottom w:val="single" w:sz="6" w:space="0" w:color="auto"/>
                  <w:right w:val="single" w:sz="6" w:space="0" w:color="auto"/>
                </w:tcBorders>
                <w:hideMark/>
              </w:tcPr>
            </w:tcPrChange>
          </w:tcPr>
          <w:p w:rsidR="001D72F6" w:rsidRPr="007530C6" w:rsidRDefault="001D72F6" w:rsidP="00185AF1">
            <w:pPr>
              <w:keepNext/>
              <w:keepLines/>
              <w:widowControl w:val="0"/>
              <w:jc w:val="center"/>
              <w:rPr>
                <w:rFonts w:ascii="Arial" w:hAnsi="Arial" w:cs="v5.0.0"/>
                <w:kern w:val="2"/>
                <w:sz w:val="18"/>
                <w:szCs w:val="22"/>
                <w:lang w:eastAsia="en-GB"/>
              </w:rPr>
            </w:pPr>
            <w:r w:rsidRPr="007530C6">
              <w:rPr>
                <w:rFonts w:ascii="Arial" w:hAnsi="Arial" w:cs="v5.0.0"/>
                <w:sz w:val="18"/>
                <w:lang w:eastAsia="en-GB"/>
              </w:rPr>
              <w:t>Square (</w:t>
            </w:r>
            <w:r w:rsidRPr="007530C6">
              <w:rPr>
                <w:rFonts w:ascii="Arial" w:hAnsi="Arial"/>
                <w:sz w:val="18"/>
                <w:lang w:eastAsia="en-GB"/>
              </w:rPr>
              <w:t>BW</w:t>
            </w:r>
            <w:r w:rsidRPr="007530C6">
              <w:rPr>
                <w:rFonts w:ascii="Arial" w:hAnsi="Arial"/>
                <w:sz w:val="18"/>
                <w:vertAlign w:val="subscript"/>
                <w:lang w:eastAsia="en-GB"/>
              </w:rPr>
              <w:t>Config</w:t>
            </w:r>
            <w:r w:rsidRPr="007530C6">
              <w:rPr>
                <w:rFonts w:ascii="Arial" w:hAnsi="Arial" w:cs="v5.0.0"/>
                <w:sz w:val="18"/>
                <w:lang w:eastAsia="en-GB"/>
              </w:rPr>
              <w:t>)</w:t>
            </w:r>
          </w:p>
        </w:tc>
        <w:tc>
          <w:tcPr>
            <w:tcW w:w="1598" w:type="dxa"/>
            <w:tcBorders>
              <w:top w:val="single" w:sz="6" w:space="0" w:color="auto"/>
              <w:left w:val="single" w:sz="6" w:space="0" w:color="auto"/>
              <w:bottom w:val="single" w:sz="6" w:space="0" w:color="auto"/>
              <w:right w:val="single" w:sz="6" w:space="0" w:color="auto"/>
            </w:tcBorders>
            <w:hideMark/>
            <w:tcPrChange w:id="261" w:author="Tetsu Ikeda" w:date="2022-11-02T18:52:00Z">
              <w:tcPr>
                <w:tcW w:w="1032" w:type="dxa"/>
                <w:tcBorders>
                  <w:top w:val="single" w:sz="6" w:space="0" w:color="auto"/>
                  <w:left w:val="single" w:sz="6" w:space="0" w:color="auto"/>
                  <w:bottom w:val="single" w:sz="6" w:space="0" w:color="auto"/>
                  <w:right w:val="single" w:sz="6" w:space="0" w:color="auto"/>
                </w:tcBorders>
                <w:hideMark/>
              </w:tcPr>
            </w:tcPrChange>
          </w:tcPr>
          <w:p w:rsidR="001D72F6" w:rsidRPr="007530C6" w:rsidRDefault="001D72F6" w:rsidP="00185AF1">
            <w:pPr>
              <w:keepNext/>
              <w:keepLines/>
              <w:widowControl w:val="0"/>
              <w:jc w:val="center"/>
              <w:rPr>
                <w:rFonts w:ascii="Arial" w:hAnsi="Arial" w:cs="v5.0.0"/>
                <w:kern w:val="2"/>
                <w:sz w:val="18"/>
                <w:szCs w:val="22"/>
                <w:lang w:eastAsia="en-GB"/>
              </w:rPr>
            </w:pPr>
            <w:r w:rsidRPr="007530C6">
              <w:rPr>
                <w:rFonts w:ascii="Arial" w:hAnsi="Arial" w:cs="v5.0.0"/>
                <w:sz w:val="18"/>
                <w:lang w:eastAsia="en-GB"/>
              </w:rPr>
              <w:t>29.8 dB</w:t>
            </w:r>
          </w:p>
        </w:tc>
      </w:tr>
      <w:tr w:rsidR="001D72F6" w:rsidRPr="007530C6" w:rsidTr="00393D10">
        <w:trPr>
          <w:cantSplit/>
          <w:jc w:val="center"/>
          <w:trPrChange w:id="262" w:author="Tetsu Ikeda" w:date="2022-11-02T18:52:00Z">
            <w:trPr>
              <w:cantSplit/>
              <w:jc w:val="center"/>
            </w:trPr>
          </w:trPrChange>
        </w:trPr>
        <w:tc>
          <w:tcPr>
            <w:tcW w:w="2164" w:type="dxa"/>
            <w:tcBorders>
              <w:top w:val="nil"/>
              <w:left w:val="single" w:sz="4" w:space="0" w:color="auto"/>
              <w:bottom w:val="nil"/>
              <w:right w:val="single" w:sz="4" w:space="0" w:color="auto"/>
            </w:tcBorders>
            <w:hideMark/>
            <w:tcPrChange w:id="263" w:author="Tetsu Ikeda" w:date="2022-11-02T18:52:00Z">
              <w:tcPr>
                <w:tcW w:w="2203" w:type="dxa"/>
                <w:tcBorders>
                  <w:top w:val="nil"/>
                  <w:left w:val="single" w:sz="4" w:space="0" w:color="auto"/>
                  <w:bottom w:val="nil"/>
                  <w:right w:val="single" w:sz="4" w:space="0" w:color="auto"/>
                </w:tcBorders>
                <w:hideMark/>
              </w:tcPr>
            </w:tcPrChange>
          </w:tcPr>
          <w:p w:rsidR="001D72F6" w:rsidRPr="007530C6" w:rsidRDefault="001D72F6" w:rsidP="00185AF1">
            <w:pPr>
              <w:rPr>
                <w:rFonts w:ascii="CG Times (WN)" w:eastAsia="SimSun" w:hAnsi="CG Times (WN)" w:cs="SimSun"/>
              </w:rPr>
            </w:pPr>
          </w:p>
        </w:tc>
        <w:tc>
          <w:tcPr>
            <w:tcW w:w="2230" w:type="dxa"/>
            <w:tcBorders>
              <w:top w:val="single" w:sz="6" w:space="0" w:color="auto"/>
              <w:left w:val="single" w:sz="4" w:space="0" w:color="auto"/>
              <w:bottom w:val="single" w:sz="6" w:space="0" w:color="auto"/>
              <w:right w:val="single" w:sz="6" w:space="0" w:color="auto"/>
            </w:tcBorders>
            <w:hideMark/>
            <w:tcPrChange w:id="264" w:author="Tetsu Ikeda" w:date="2022-11-02T18:52:00Z">
              <w:tcPr>
                <w:tcW w:w="2192" w:type="dxa"/>
                <w:tcBorders>
                  <w:top w:val="single" w:sz="6" w:space="0" w:color="auto"/>
                  <w:left w:val="single" w:sz="4" w:space="0" w:color="auto"/>
                  <w:bottom w:val="single" w:sz="6" w:space="0" w:color="auto"/>
                  <w:right w:val="single" w:sz="6" w:space="0" w:color="auto"/>
                </w:tcBorders>
                <w:hideMark/>
              </w:tcPr>
            </w:tcPrChange>
          </w:tcPr>
          <w:p w:rsidR="001D72F6" w:rsidRPr="007530C6" w:rsidRDefault="001D72F6" w:rsidP="00185AF1">
            <w:pPr>
              <w:keepNext/>
              <w:keepLines/>
              <w:widowControl w:val="0"/>
              <w:jc w:val="center"/>
              <w:rPr>
                <w:rFonts w:ascii="Arial" w:hAnsi="Arial" w:cs="v5.0.0"/>
                <w:kern w:val="2"/>
                <w:sz w:val="18"/>
                <w:szCs w:val="22"/>
                <w:lang w:eastAsia="en-GB"/>
              </w:rPr>
            </w:pPr>
            <w:r w:rsidRPr="007530C6">
              <w:rPr>
                <w:rFonts w:cs="v5.0.0"/>
                <w:lang w:eastAsia="en-GB"/>
              </w:rPr>
              <w:t xml:space="preserve">1.5 x </w:t>
            </w:r>
            <w:r w:rsidRPr="007530C6">
              <w:rPr>
                <w:rFonts w:cs="Arial"/>
                <w:lang w:eastAsia="en-GB"/>
              </w:rPr>
              <w:t>BW</w:t>
            </w:r>
            <w:r w:rsidRPr="007530C6">
              <w:rPr>
                <w:rFonts w:cs="Arial"/>
                <w:vertAlign w:val="subscript"/>
              </w:rPr>
              <w:t>Nominal</w:t>
            </w:r>
          </w:p>
        </w:tc>
        <w:tc>
          <w:tcPr>
            <w:tcW w:w="1739" w:type="dxa"/>
            <w:tcBorders>
              <w:top w:val="single" w:sz="6" w:space="0" w:color="auto"/>
              <w:left w:val="single" w:sz="6" w:space="0" w:color="auto"/>
              <w:bottom w:val="single" w:sz="6" w:space="0" w:color="auto"/>
              <w:right w:val="single" w:sz="6" w:space="0" w:color="auto"/>
            </w:tcBorders>
            <w:hideMark/>
            <w:tcPrChange w:id="265" w:author="Tetsu Ikeda" w:date="2022-11-02T18:52:00Z">
              <w:tcPr>
                <w:tcW w:w="1949" w:type="dxa"/>
                <w:tcBorders>
                  <w:top w:val="single" w:sz="6" w:space="0" w:color="auto"/>
                  <w:left w:val="single" w:sz="6" w:space="0" w:color="auto"/>
                  <w:bottom w:val="single" w:sz="6" w:space="0" w:color="auto"/>
                  <w:right w:val="single" w:sz="6" w:space="0" w:color="auto"/>
                </w:tcBorders>
                <w:hideMark/>
              </w:tcPr>
            </w:tcPrChange>
          </w:tcPr>
          <w:p w:rsidR="001D72F6" w:rsidRPr="007530C6" w:rsidRDefault="001D72F6" w:rsidP="00185AF1">
            <w:pPr>
              <w:keepNext/>
              <w:keepLines/>
              <w:widowControl w:val="0"/>
              <w:jc w:val="center"/>
              <w:rPr>
                <w:rFonts w:ascii="Arial" w:hAnsi="Arial" w:cs="v5.0.0"/>
                <w:kern w:val="2"/>
                <w:sz w:val="18"/>
                <w:szCs w:val="22"/>
                <w:lang w:eastAsia="en-GB"/>
              </w:rPr>
            </w:pPr>
            <w:r w:rsidRPr="007530C6">
              <w:rPr>
                <w:rFonts w:ascii="Arial" w:hAnsi="Arial"/>
                <w:sz w:val="18"/>
                <w:lang w:eastAsia="en-GB"/>
              </w:rPr>
              <w:t xml:space="preserve">NR of same BW </w:t>
            </w:r>
            <w:r w:rsidRPr="007530C6">
              <w:rPr>
                <w:rFonts w:ascii="Arial" w:hAnsi="Arial" w:cs="v5.0.0"/>
                <w:sz w:val="18"/>
                <w:lang w:eastAsia="en-GB"/>
              </w:rPr>
              <w:t>(Note 2)</w:t>
            </w:r>
          </w:p>
        </w:tc>
        <w:tc>
          <w:tcPr>
            <w:tcW w:w="1701" w:type="dxa"/>
            <w:tcBorders>
              <w:top w:val="single" w:sz="6" w:space="0" w:color="auto"/>
              <w:left w:val="single" w:sz="6" w:space="0" w:color="auto"/>
              <w:bottom w:val="single" w:sz="6" w:space="0" w:color="auto"/>
              <w:right w:val="single" w:sz="6" w:space="0" w:color="auto"/>
            </w:tcBorders>
            <w:hideMark/>
            <w:tcPrChange w:id="266" w:author="Tetsu Ikeda" w:date="2022-11-02T18:52:00Z">
              <w:tcPr>
                <w:tcW w:w="2059" w:type="dxa"/>
                <w:tcBorders>
                  <w:top w:val="single" w:sz="6" w:space="0" w:color="auto"/>
                  <w:left w:val="single" w:sz="6" w:space="0" w:color="auto"/>
                  <w:bottom w:val="single" w:sz="6" w:space="0" w:color="auto"/>
                  <w:right w:val="single" w:sz="6" w:space="0" w:color="auto"/>
                </w:tcBorders>
                <w:hideMark/>
              </w:tcPr>
            </w:tcPrChange>
          </w:tcPr>
          <w:p w:rsidR="001D72F6" w:rsidRPr="007530C6" w:rsidRDefault="001D72F6" w:rsidP="00185AF1">
            <w:pPr>
              <w:keepNext/>
              <w:keepLines/>
              <w:widowControl w:val="0"/>
              <w:jc w:val="center"/>
              <w:rPr>
                <w:rFonts w:ascii="Arial" w:hAnsi="Arial" w:cs="v5.0.0"/>
                <w:kern w:val="2"/>
                <w:sz w:val="18"/>
                <w:szCs w:val="22"/>
                <w:lang w:eastAsia="en-GB"/>
              </w:rPr>
            </w:pPr>
            <w:r w:rsidRPr="007530C6">
              <w:rPr>
                <w:rFonts w:ascii="Arial" w:hAnsi="Arial" w:cs="v5.0.0"/>
                <w:sz w:val="18"/>
                <w:lang w:eastAsia="en-GB"/>
              </w:rPr>
              <w:t>Square (</w:t>
            </w:r>
            <w:r w:rsidRPr="007530C6">
              <w:rPr>
                <w:rFonts w:ascii="Arial" w:hAnsi="Arial"/>
                <w:sz w:val="18"/>
                <w:lang w:eastAsia="en-GB"/>
              </w:rPr>
              <w:t>BW</w:t>
            </w:r>
            <w:r w:rsidRPr="007530C6">
              <w:rPr>
                <w:rFonts w:ascii="Arial" w:hAnsi="Arial"/>
                <w:sz w:val="18"/>
                <w:vertAlign w:val="subscript"/>
                <w:lang w:eastAsia="en-GB"/>
              </w:rPr>
              <w:t>Config</w:t>
            </w:r>
            <w:r w:rsidRPr="007530C6">
              <w:rPr>
                <w:rFonts w:ascii="Arial" w:hAnsi="Arial" w:cs="v5.0.0"/>
                <w:sz w:val="18"/>
                <w:lang w:eastAsia="en-GB"/>
              </w:rPr>
              <w:t>)</w:t>
            </w:r>
          </w:p>
        </w:tc>
        <w:tc>
          <w:tcPr>
            <w:tcW w:w="1598" w:type="dxa"/>
            <w:tcBorders>
              <w:top w:val="single" w:sz="6" w:space="0" w:color="auto"/>
              <w:left w:val="single" w:sz="6" w:space="0" w:color="auto"/>
              <w:bottom w:val="single" w:sz="6" w:space="0" w:color="auto"/>
              <w:right w:val="single" w:sz="6" w:space="0" w:color="auto"/>
            </w:tcBorders>
            <w:hideMark/>
            <w:tcPrChange w:id="267" w:author="Tetsu Ikeda" w:date="2022-11-02T18:52:00Z">
              <w:tcPr>
                <w:tcW w:w="1032" w:type="dxa"/>
                <w:tcBorders>
                  <w:top w:val="single" w:sz="6" w:space="0" w:color="auto"/>
                  <w:left w:val="single" w:sz="6" w:space="0" w:color="auto"/>
                  <w:bottom w:val="single" w:sz="6" w:space="0" w:color="auto"/>
                  <w:right w:val="single" w:sz="6" w:space="0" w:color="auto"/>
                </w:tcBorders>
                <w:hideMark/>
              </w:tcPr>
            </w:tcPrChange>
          </w:tcPr>
          <w:p w:rsidR="001D72F6" w:rsidRPr="007530C6" w:rsidRDefault="001D72F6" w:rsidP="00185AF1">
            <w:pPr>
              <w:keepNext/>
              <w:keepLines/>
              <w:widowControl w:val="0"/>
              <w:jc w:val="center"/>
              <w:rPr>
                <w:rFonts w:ascii="Arial" w:hAnsi="Arial" w:cs="v5.0.0"/>
                <w:kern w:val="2"/>
                <w:sz w:val="18"/>
                <w:szCs w:val="22"/>
                <w:lang w:eastAsia="en-GB"/>
              </w:rPr>
            </w:pPr>
            <w:r w:rsidRPr="007530C6">
              <w:rPr>
                <w:rFonts w:ascii="Arial" w:hAnsi="Arial" w:cs="v5.0.0"/>
                <w:sz w:val="18"/>
                <w:lang w:eastAsia="en-GB"/>
              </w:rPr>
              <w:t>29.8 dB</w:t>
            </w:r>
          </w:p>
        </w:tc>
      </w:tr>
      <w:tr w:rsidR="001D72F6" w:rsidRPr="007530C6" w:rsidTr="00393D10">
        <w:trPr>
          <w:cantSplit/>
          <w:jc w:val="center"/>
          <w:trPrChange w:id="268" w:author="Tetsu Ikeda" w:date="2022-11-02T18:52:00Z">
            <w:trPr>
              <w:cantSplit/>
              <w:jc w:val="center"/>
            </w:trPr>
          </w:trPrChange>
        </w:trPr>
        <w:tc>
          <w:tcPr>
            <w:tcW w:w="2164" w:type="dxa"/>
            <w:tcBorders>
              <w:top w:val="nil"/>
              <w:left w:val="single" w:sz="4" w:space="0" w:color="auto"/>
              <w:bottom w:val="nil"/>
              <w:right w:val="single" w:sz="4" w:space="0" w:color="auto"/>
            </w:tcBorders>
            <w:hideMark/>
            <w:tcPrChange w:id="269" w:author="Tetsu Ikeda" w:date="2022-11-02T18:52:00Z">
              <w:tcPr>
                <w:tcW w:w="2203" w:type="dxa"/>
                <w:tcBorders>
                  <w:top w:val="nil"/>
                  <w:left w:val="single" w:sz="4" w:space="0" w:color="auto"/>
                  <w:bottom w:val="nil"/>
                  <w:right w:val="single" w:sz="4" w:space="0" w:color="auto"/>
                </w:tcBorders>
                <w:hideMark/>
              </w:tcPr>
            </w:tcPrChange>
          </w:tcPr>
          <w:p w:rsidR="001D72F6" w:rsidRPr="007530C6" w:rsidRDefault="001D72F6" w:rsidP="00185AF1">
            <w:pPr>
              <w:rPr>
                <w:rFonts w:ascii="CG Times (WN)" w:eastAsia="SimSun" w:hAnsi="CG Times (WN)" w:cs="SimSun"/>
              </w:rPr>
            </w:pPr>
          </w:p>
        </w:tc>
        <w:tc>
          <w:tcPr>
            <w:tcW w:w="2230" w:type="dxa"/>
            <w:tcBorders>
              <w:top w:val="single" w:sz="6" w:space="0" w:color="auto"/>
              <w:left w:val="single" w:sz="4" w:space="0" w:color="auto"/>
              <w:bottom w:val="single" w:sz="6" w:space="0" w:color="auto"/>
              <w:right w:val="single" w:sz="6" w:space="0" w:color="auto"/>
            </w:tcBorders>
            <w:hideMark/>
            <w:tcPrChange w:id="270" w:author="Tetsu Ikeda" w:date="2022-11-02T18:52:00Z">
              <w:tcPr>
                <w:tcW w:w="2192" w:type="dxa"/>
                <w:tcBorders>
                  <w:top w:val="single" w:sz="6" w:space="0" w:color="auto"/>
                  <w:left w:val="single" w:sz="4" w:space="0" w:color="auto"/>
                  <w:bottom w:val="single" w:sz="6" w:space="0" w:color="auto"/>
                  <w:right w:val="single" w:sz="6" w:space="0" w:color="auto"/>
                </w:tcBorders>
                <w:hideMark/>
              </w:tcPr>
            </w:tcPrChange>
          </w:tcPr>
          <w:p w:rsidR="001D72F6" w:rsidRPr="007530C6" w:rsidRDefault="001D72F6" w:rsidP="00185AF1">
            <w:pPr>
              <w:keepNext/>
              <w:keepLines/>
              <w:widowControl w:val="0"/>
              <w:jc w:val="center"/>
              <w:rPr>
                <w:rFonts w:ascii="Arial" w:hAnsi="Arial"/>
                <w:kern w:val="2"/>
                <w:sz w:val="18"/>
                <w:szCs w:val="22"/>
                <w:lang w:eastAsia="en-GB"/>
              </w:rPr>
            </w:pPr>
            <w:r w:rsidRPr="007530C6">
              <w:rPr>
                <w:lang w:eastAsia="en-GB"/>
              </w:rPr>
              <w:t>2.5 MHz</w:t>
            </w:r>
          </w:p>
        </w:tc>
        <w:tc>
          <w:tcPr>
            <w:tcW w:w="1739" w:type="dxa"/>
            <w:tcBorders>
              <w:top w:val="single" w:sz="6" w:space="0" w:color="auto"/>
              <w:left w:val="single" w:sz="6" w:space="0" w:color="auto"/>
              <w:bottom w:val="single" w:sz="6" w:space="0" w:color="auto"/>
              <w:right w:val="single" w:sz="6" w:space="0" w:color="auto"/>
            </w:tcBorders>
            <w:hideMark/>
            <w:tcPrChange w:id="271" w:author="Tetsu Ikeda" w:date="2022-11-02T18:52:00Z">
              <w:tcPr>
                <w:tcW w:w="1949" w:type="dxa"/>
                <w:tcBorders>
                  <w:top w:val="single" w:sz="6" w:space="0" w:color="auto"/>
                  <w:left w:val="single" w:sz="6" w:space="0" w:color="auto"/>
                  <w:bottom w:val="single" w:sz="6" w:space="0" w:color="auto"/>
                  <w:right w:val="single" w:sz="6" w:space="0" w:color="auto"/>
                </w:tcBorders>
                <w:hideMark/>
              </w:tcPr>
            </w:tcPrChange>
          </w:tcPr>
          <w:p w:rsidR="001D72F6" w:rsidRPr="007530C6" w:rsidRDefault="001D72F6" w:rsidP="00185AF1">
            <w:pPr>
              <w:keepNext/>
              <w:keepLines/>
              <w:widowControl w:val="0"/>
              <w:jc w:val="center"/>
              <w:rPr>
                <w:rFonts w:ascii="Arial" w:eastAsia="SimSun" w:hAnsi="Arial" w:cs="v5.0.0"/>
                <w:kern w:val="2"/>
                <w:sz w:val="18"/>
                <w:szCs w:val="22"/>
              </w:rPr>
            </w:pPr>
            <w:r w:rsidRPr="007530C6">
              <w:rPr>
                <w:rFonts w:ascii="Arial" w:eastAsia="SimSun" w:hAnsi="Arial" w:cs="v5.0.0"/>
                <w:sz w:val="18"/>
              </w:rPr>
              <w:t>5 MHz E-UTRA</w:t>
            </w:r>
          </w:p>
        </w:tc>
        <w:tc>
          <w:tcPr>
            <w:tcW w:w="1701" w:type="dxa"/>
            <w:tcBorders>
              <w:top w:val="single" w:sz="6" w:space="0" w:color="auto"/>
              <w:left w:val="single" w:sz="6" w:space="0" w:color="auto"/>
              <w:bottom w:val="single" w:sz="6" w:space="0" w:color="auto"/>
              <w:right w:val="single" w:sz="6" w:space="0" w:color="auto"/>
            </w:tcBorders>
            <w:hideMark/>
            <w:tcPrChange w:id="272" w:author="Tetsu Ikeda" w:date="2022-11-02T18:52:00Z">
              <w:tcPr>
                <w:tcW w:w="2059" w:type="dxa"/>
                <w:tcBorders>
                  <w:top w:val="single" w:sz="6" w:space="0" w:color="auto"/>
                  <w:left w:val="single" w:sz="6" w:space="0" w:color="auto"/>
                  <w:bottom w:val="single" w:sz="6" w:space="0" w:color="auto"/>
                  <w:right w:val="single" w:sz="6" w:space="0" w:color="auto"/>
                </w:tcBorders>
                <w:hideMark/>
              </w:tcPr>
            </w:tcPrChange>
          </w:tcPr>
          <w:p w:rsidR="001D72F6" w:rsidRPr="007530C6" w:rsidRDefault="001D72F6" w:rsidP="00185AF1">
            <w:pPr>
              <w:keepNext/>
              <w:keepLines/>
              <w:widowControl w:val="0"/>
              <w:jc w:val="center"/>
              <w:rPr>
                <w:rFonts w:ascii="Arial" w:hAnsi="Arial" w:cs="v5.0.0"/>
                <w:kern w:val="2"/>
                <w:sz w:val="18"/>
                <w:szCs w:val="22"/>
                <w:lang w:eastAsia="en-GB"/>
              </w:rPr>
            </w:pPr>
            <w:r w:rsidRPr="007530C6">
              <w:rPr>
                <w:rFonts w:ascii="Arial" w:hAnsi="Arial" w:cs="v5.0.0"/>
                <w:sz w:val="18"/>
                <w:lang w:eastAsia="en-GB"/>
              </w:rPr>
              <w:t>Square (</w:t>
            </w:r>
            <w:r w:rsidRPr="007530C6">
              <w:rPr>
                <w:rFonts w:ascii="Arial" w:eastAsia="SimSun" w:hAnsi="Arial"/>
                <w:sz w:val="18"/>
              </w:rPr>
              <w:t>4.5 MHz</w:t>
            </w:r>
            <w:r w:rsidRPr="007530C6">
              <w:rPr>
                <w:rFonts w:ascii="Arial" w:hAnsi="Arial" w:cs="v5.0.0"/>
                <w:sz w:val="18"/>
                <w:lang w:eastAsia="en-GB"/>
              </w:rPr>
              <w:t>)</w:t>
            </w:r>
          </w:p>
        </w:tc>
        <w:tc>
          <w:tcPr>
            <w:tcW w:w="1598" w:type="dxa"/>
            <w:tcBorders>
              <w:top w:val="single" w:sz="6" w:space="0" w:color="auto"/>
              <w:left w:val="single" w:sz="6" w:space="0" w:color="auto"/>
              <w:bottom w:val="single" w:sz="6" w:space="0" w:color="auto"/>
              <w:right w:val="single" w:sz="6" w:space="0" w:color="auto"/>
            </w:tcBorders>
            <w:hideMark/>
            <w:tcPrChange w:id="273" w:author="Tetsu Ikeda" w:date="2022-11-02T18:52:00Z">
              <w:tcPr>
                <w:tcW w:w="1032" w:type="dxa"/>
                <w:tcBorders>
                  <w:top w:val="single" w:sz="6" w:space="0" w:color="auto"/>
                  <w:left w:val="single" w:sz="6" w:space="0" w:color="auto"/>
                  <w:bottom w:val="single" w:sz="6" w:space="0" w:color="auto"/>
                  <w:right w:val="single" w:sz="6" w:space="0" w:color="auto"/>
                </w:tcBorders>
                <w:hideMark/>
              </w:tcPr>
            </w:tcPrChange>
          </w:tcPr>
          <w:p w:rsidR="001D72F6" w:rsidRPr="007530C6" w:rsidRDefault="001D72F6" w:rsidP="00185AF1">
            <w:pPr>
              <w:keepNext/>
              <w:keepLines/>
              <w:widowControl w:val="0"/>
              <w:jc w:val="center"/>
              <w:rPr>
                <w:rFonts w:ascii="Arial" w:hAnsi="Arial" w:cs="v5.0.0"/>
                <w:kern w:val="2"/>
                <w:sz w:val="18"/>
                <w:szCs w:val="22"/>
                <w:lang w:eastAsia="en-GB"/>
              </w:rPr>
            </w:pPr>
            <w:r w:rsidRPr="007530C6">
              <w:rPr>
                <w:rFonts w:ascii="Arial" w:hAnsi="Arial" w:cs="v5.0.0"/>
                <w:sz w:val="18"/>
                <w:lang w:eastAsia="en-GB"/>
              </w:rPr>
              <w:t>29.8 dB</w:t>
            </w:r>
          </w:p>
        </w:tc>
      </w:tr>
      <w:tr w:rsidR="001D72F6" w:rsidRPr="007530C6" w:rsidTr="00393D10">
        <w:trPr>
          <w:cantSplit/>
          <w:jc w:val="center"/>
          <w:trPrChange w:id="274" w:author="Tetsu Ikeda" w:date="2022-11-02T18:52:00Z">
            <w:trPr>
              <w:cantSplit/>
              <w:jc w:val="center"/>
            </w:trPr>
          </w:trPrChange>
        </w:trPr>
        <w:tc>
          <w:tcPr>
            <w:tcW w:w="2164" w:type="dxa"/>
            <w:tcBorders>
              <w:top w:val="nil"/>
              <w:left w:val="single" w:sz="4" w:space="0" w:color="auto"/>
              <w:bottom w:val="single" w:sz="4" w:space="0" w:color="auto"/>
              <w:right w:val="single" w:sz="4" w:space="0" w:color="auto"/>
            </w:tcBorders>
            <w:hideMark/>
            <w:tcPrChange w:id="275" w:author="Tetsu Ikeda" w:date="2022-11-02T18:52:00Z">
              <w:tcPr>
                <w:tcW w:w="2203" w:type="dxa"/>
                <w:tcBorders>
                  <w:top w:val="nil"/>
                  <w:left w:val="single" w:sz="4" w:space="0" w:color="auto"/>
                  <w:bottom w:val="single" w:sz="4" w:space="0" w:color="auto"/>
                  <w:right w:val="single" w:sz="4" w:space="0" w:color="auto"/>
                </w:tcBorders>
                <w:hideMark/>
              </w:tcPr>
            </w:tcPrChange>
          </w:tcPr>
          <w:p w:rsidR="001D72F6" w:rsidRPr="007530C6" w:rsidRDefault="001D72F6" w:rsidP="00185AF1">
            <w:pPr>
              <w:rPr>
                <w:rFonts w:ascii="CG Times (WN)" w:eastAsia="SimSun" w:hAnsi="CG Times (WN)" w:cs="SimSun"/>
              </w:rPr>
            </w:pPr>
          </w:p>
        </w:tc>
        <w:tc>
          <w:tcPr>
            <w:tcW w:w="2230" w:type="dxa"/>
            <w:tcBorders>
              <w:top w:val="single" w:sz="6" w:space="0" w:color="auto"/>
              <w:left w:val="single" w:sz="4" w:space="0" w:color="auto"/>
              <w:bottom w:val="single" w:sz="6" w:space="0" w:color="auto"/>
              <w:right w:val="single" w:sz="6" w:space="0" w:color="auto"/>
            </w:tcBorders>
            <w:hideMark/>
            <w:tcPrChange w:id="276" w:author="Tetsu Ikeda" w:date="2022-11-02T18:52:00Z">
              <w:tcPr>
                <w:tcW w:w="2192" w:type="dxa"/>
                <w:tcBorders>
                  <w:top w:val="single" w:sz="6" w:space="0" w:color="auto"/>
                  <w:left w:val="single" w:sz="4" w:space="0" w:color="auto"/>
                  <w:bottom w:val="single" w:sz="6" w:space="0" w:color="auto"/>
                  <w:right w:val="single" w:sz="6" w:space="0" w:color="auto"/>
                </w:tcBorders>
                <w:hideMark/>
              </w:tcPr>
            </w:tcPrChange>
          </w:tcPr>
          <w:p w:rsidR="001D72F6" w:rsidRPr="007530C6" w:rsidRDefault="001D72F6" w:rsidP="00185AF1">
            <w:pPr>
              <w:keepNext/>
              <w:keepLines/>
              <w:widowControl w:val="0"/>
              <w:jc w:val="center"/>
              <w:rPr>
                <w:rFonts w:ascii="Arial" w:hAnsi="Arial"/>
                <w:kern w:val="2"/>
                <w:sz w:val="18"/>
                <w:szCs w:val="22"/>
                <w:lang w:eastAsia="en-GB"/>
              </w:rPr>
            </w:pPr>
            <w:r w:rsidRPr="007530C6">
              <w:rPr>
                <w:lang w:eastAsia="en-GB"/>
              </w:rPr>
              <w:t>7.5 MHz</w:t>
            </w:r>
          </w:p>
        </w:tc>
        <w:tc>
          <w:tcPr>
            <w:tcW w:w="1739" w:type="dxa"/>
            <w:tcBorders>
              <w:top w:val="single" w:sz="6" w:space="0" w:color="auto"/>
              <w:left w:val="single" w:sz="6" w:space="0" w:color="auto"/>
              <w:bottom w:val="single" w:sz="6" w:space="0" w:color="auto"/>
              <w:right w:val="single" w:sz="6" w:space="0" w:color="auto"/>
            </w:tcBorders>
            <w:hideMark/>
            <w:tcPrChange w:id="277" w:author="Tetsu Ikeda" w:date="2022-11-02T18:52:00Z">
              <w:tcPr>
                <w:tcW w:w="1949" w:type="dxa"/>
                <w:tcBorders>
                  <w:top w:val="single" w:sz="6" w:space="0" w:color="auto"/>
                  <w:left w:val="single" w:sz="6" w:space="0" w:color="auto"/>
                  <w:bottom w:val="single" w:sz="6" w:space="0" w:color="auto"/>
                  <w:right w:val="single" w:sz="6" w:space="0" w:color="auto"/>
                </w:tcBorders>
                <w:hideMark/>
              </w:tcPr>
            </w:tcPrChange>
          </w:tcPr>
          <w:p w:rsidR="001D72F6" w:rsidRPr="007530C6" w:rsidRDefault="001D72F6" w:rsidP="00185AF1">
            <w:pPr>
              <w:keepNext/>
              <w:keepLines/>
              <w:widowControl w:val="0"/>
              <w:jc w:val="center"/>
              <w:rPr>
                <w:rFonts w:ascii="Arial" w:hAnsi="Arial" w:cs="v5.0.0"/>
                <w:kern w:val="2"/>
                <w:sz w:val="18"/>
                <w:szCs w:val="22"/>
                <w:lang w:eastAsia="en-GB"/>
              </w:rPr>
            </w:pPr>
            <w:r w:rsidRPr="007530C6">
              <w:rPr>
                <w:rFonts w:ascii="Arial" w:eastAsia="SimSun" w:hAnsi="Arial" w:cs="v5.0.0"/>
                <w:sz w:val="18"/>
              </w:rPr>
              <w:t>5 MHz E-UTRA</w:t>
            </w:r>
          </w:p>
        </w:tc>
        <w:tc>
          <w:tcPr>
            <w:tcW w:w="1701" w:type="dxa"/>
            <w:tcBorders>
              <w:top w:val="single" w:sz="6" w:space="0" w:color="auto"/>
              <w:left w:val="single" w:sz="6" w:space="0" w:color="auto"/>
              <w:bottom w:val="single" w:sz="6" w:space="0" w:color="auto"/>
              <w:right w:val="single" w:sz="6" w:space="0" w:color="auto"/>
            </w:tcBorders>
            <w:hideMark/>
            <w:tcPrChange w:id="278" w:author="Tetsu Ikeda" w:date="2022-11-02T18:52:00Z">
              <w:tcPr>
                <w:tcW w:w="2059" w:type="dxa"/>
                <w:tcBorders>
                  <w:top w:val="single" w:sz="6" w:space="0" w:color="auto"/>
                  <w:left w:val="single" w:sz="6" w:space="0" w:color="auto"/>
                  <w:bottom w:val="single" w:sz="6" w:space="0" w:color="auto"/>
                  <w:right w:val="single" w:sz="6" w:space="0" w:color="auto"/>
                </w:tcBorders>
                <w:hideMark/>
              </w:tcPr>
            </w:tcPrChange>
          </w:tcPr>
          <w:p w:rsidR="001D72F6" w:rsidRPr="007530C6" w:rsidRDefault="001D72F6" w:rsidP="00185AF1">
            <w:pPr>
              <w:keepNext/>
              <w:keepLines/>
              <w:widowControl w:val="0"/>
              <w:jc w:val="center"/>
              <w:rPr>
                <w:rFonts w:ascii="Arial" w:hAnsi="Arial" w:cs="v5.0.0"/>
                <w:kern w:val="2"/>
                <w:sz w:val="18"/>
                <w:szCs w:val="22"/>
                <w:lang w:eastAsia="en-GB"/>
              </w:rPr>
            </w:pPr>
            <w:r w:rsidRPr="007530C6">
              <w:rPr>
                <w:rFonts w:ascii="Arial" w:hAnsi="Arial" w:cs="v5.0.0"/>
                <w:sz w:val="18"/>
                <w:lang w:eastAsia="en-GB"/>
              </w:rPr>
              <w:t>Square (</w:t>
            </w:r>
            <w:r w:rsidRPr="007530C6">
              <w:rPr>
                <w:rFonts w:ascii="Arial" w:eastAsia="SimSun" w:hAnsi="Arial"/>
                <w:sz w:val="18"/>
              </w:rPr>
              <w:t>4.5 MHz</w:t>
            </w:r>
            <w:r w:rsidRPr="007530C6">
              <w:rPr>
                <w:rFonts w:ascii="Arial" w:hAnsi="Arial" w:cs="v5.0.0"/>
                <w:sz w:val="18"/>
                <w:lang w:eastAsia="en-GB"/>
              </w:rPr>
              <w:t>)</w:t>
            </w:r>
          </w:p>
        </w:tc>
        <w:tc>
          <w:tcPr>
            <w:tcW w:w="1598" w:type="dxa"/>
            <w:tcBorders>
              <w:top w:val="single" w:sz="6" w:space="0" w:color="auto"/>
              <w:left w:val="single" w:sz="6" w:space="0" w:color="auto"/>
              <w:bottom w:val="single" w:sz="6" w:space="0" w:color="auto"/>
              <w:right w:val="single" w:sz="6" w:space="0" w:color="auto"/>
            </w:tcBorders>
            <w:hideMark/>
            <w:tcPrChange w:id="279" w:author="Tetsu Ikeda" w:date="2022-11-02T18:52:00Z">
              <w:tcPr>
                <w:tcW w:w="1032" w:type="dxa"/>
                <w:tcBorders>
                  <w:top w:val="single" w:sz="6" w:space="0" w:color="auto"/>
                  <w:left w:val="single" w:sz="6" w:space="0" w:color="auto"/>
                  <w:bottom w:val="single" w:sz="6" w:space="0" w:color="auto"/>
                  <w:right w:val="single" w:sz="6" w:space="0" w:color="auto"/>
                </w:tcBorders>
                <w:hideMark/>
              </w:tcPr>
            </w:tcPrChange>
          </w:tcPr>
          <w:p w:rsidR="001D72F6" w:rsidRPr="007530C6" w:rsidRDefault="001D72F6" w:rsidP="00185AF1">
            <w:pPr>
              <w:keepNext/>
              <w:keepLines/>
              <w:widowControl w:val="0"/>
              <w:jc w:val="center"/>
              <w:rPr>
                <w:rFonts w:ascii="Arial" w:hAnsi="Arial" w:cs="v5.0.0"/>
                <w:kern w:val="2"/>
                <w:sz w:val="18"/>
                <w:szCs w:val="22"/>
                <w:lang w:eastAsia="en-GB"/>
              </w:rPr>
            </w:pPr>
            <w:r w:rsidRPr="007530C6">
              <w:rPr>
                <w:rFonts w:ascii="Arial" w:hAnsi="Arial" w:cs="v5.0.0"/>
                <w:sz w:val="18"/>
                <w:lang w:eastAsia="en-GB"/>
              </w:rPr>
              <w:t>29.8 dB</w:t>
            </w:r>
          </w:p>
        </w:tc>
      </w:tr>
      <w:tr w:rsidR="001D72F6" w:rsidRPr="007530C6" w:rsidTr="00393D10">
        <w:trPr>
          <w:cantSplit/>
          <w:jc w:val="center"/>
          <w:trPrChange w:id="280" w:author="Tetsu Ikeda" w:date="2022-11-02T18:51:00Z">
            <w:trPr>
              <w:cantSplit/>
              <w:jc w:val="center"/>
            </w:trPr>
          </w:trPrChange>
        </w:trPr>
        <w:tc>
          <w:tcPr>
            <w:tcW w:w="9432" w:type="dxa"/>
            <w:gridSpan w:val="5"/>
            <w:tcBorders>
              <w:top w:val="single" w:sz="6" w:space="0" w:color="auto"/>
              <w:left w:val="single" w:sz="6" w:space="0" w:color="auto"/>
              <w:bottom w:val="single" w:sz="6" w:space="0" w:color="auto"/>
              <w:right w:val="single" w:sz="6" w:space="0" w:color="auto"/>
            </w:tcBorders>
            <w:hideMark/>
            <w:tcPrChange w:id="281" w:author="Tetsu Ikeda" w:date="2022-11-02T18:51:00Z">
              <w:tcPr>
                <w:tcW w:w="9435" w:type="dxa"/>
                <w:gridSpan w:val="5"/>
                <w:tcBorders>
                  <w:top w:val="single" w:sz="6" w:space="0" w:color="auto"/>
                  <w:left w:val="single" w:sz="6" w:space="0" w:color="auto"/>
                  <w:bottom w:val="single" w:sz="6" w:space="0" w:color="auto"/>
                  <w:right w:val="single" w:sz="6" w:space="0" w:color="auto"/>
                </w:tcBorders>
                <w:hideMark/>
              </w:tcPr>
            </w:tcPrChange>
          </w:tcPr>
          <w:p w:rsidR="001D72F6" w:rsidRPr="007530C6" w:rsidRDefault="001D72F6" w:rsidP="00185AF1">
            <w:pPr>
              <w:keepNext/>
              <w:keepLines/>
              <w:ind w:left="851" w:hanging="851"/>
              <w:rPr>
                <w:rFonts w:ascii="Arial" w:hAnsi="Arial"/>
                <w:kern w:val="2"/>
                <w:sz w:val="18"/>
                <w:szCs w:val="22"/>
                <w:lang w:eastAsia="en-GB"/>
              </w:rPr>
            </w:pPr>
            <w:r w:rsidRPr="007530C6">
              <w:rPr>
                <w:rFonts w:ascii="Arial" w:hAnsi="Arial"/>
                <w:sz w:val="18"/>
                <w:lang w:eastAsia="en-GB"/>
              </w:rPr>
              <w:t>NOTE 1:</w:t>
            </w:r>
            <w:r w:rsidRPr="007530C6">
              <w:rPr>
                <w:rFonts w:ascii="Arial" w:hAnsi="Arial"/>
                <w:sz w:val="18"/>
                <w:lang w:eastAsia="en-GB"/>
              </w:rPr>
              <w:tab/>
            </w:r>
            <w:ins w:id="282" w:author="Tetsu Ikeda" w:date="2022-11-17T07:24:00Z">
              <w:r w:rsidR="00F41016">
                <w:rPr>
                  <w:rFonts w:ascii="Arial" w:hAnsi="Arial" w:cs="Arial"/>
                  <w:color w:val="242424"/>
                  <w:sz w:val="18"/>
                  <w:szCs w:val="18"/>
                  <w:bdr w:val="none" w:sz="0" w:space="0" w:color="auto" w:frame="1"/>
                  <w:shd w:val="clear" w:color="auto" w:fill="FFFFFF"/>
                </w:rPr>
                <w:t>BW</w:t>
              </w:r>
              <w:r w:rsidR="00F41016" w:rsidRPr="00B62FA1">
                <w:rPr>
                  <w:rFonts w:ascii="Arial" w:hAnsi="Arial" w:cs="Arial"/>
                  <w:color w:val="242424"/>
                  <w:sz w:val="18"/>
                  <w:szCs w:val="18"/>
                  <w:bdr w:val="none" w:sz="0" w:space="0" w:color="auto" w:frame="1"/>
                  <w:shd w:val="clear" w:color="auto" w:fill="FFFFFF"/>
                  <w:vertAlign w:val="subscript"/>
                </w:rPr>
                <w:t>Nominal</w:t>
              </w:r>
              <w:r w:rsidR="00F41016">
                <w:rPr>
                  <w:rFonts w:ascii="Arial" w:hAnsi="Arial" w:cs="Arial"/>
                  <w:color w:val="242424"/>
                  <w:sz w:val="18"/>
                  <w:szCs w:val="18"/>
                  <w:bdr w:val="none" w:sz="0" w:space="0" w:color="auto" w:frame="1"/>
                  <w:shd w:val="clear" w:color="auto" w:fill="FFFFFF"/>
                </w:rPr>
                <w:t> is the </w:t>
              </w:r>
              <w:r w:rsidR="00F41016">
                <w:rPr>
                  <w:rFonts w:ascii="Arial" w:hAnsi="Arial" w:cs="Arial"/>
                  <w:i/>
                  <w:iCs/>
                  <w:color w:val="242424"/>
                  <w:sz w:val="18"/>
                  <w:szCs w:val="18"/>
                  <w:bdr w:val="none" w:sz="0" w:space="0" w:color="auto" w:frame="1"/>
                  <w:shd w:val="clear" w:color="auto" w:fill="FFFFFF"/>
                </w:rPr>
                <w:t>nominal channel bandwidth. </w:t>
              </w:r>
              <w:r w:rsidR="00F41016">
                <w:rPr>
                  <w:rFonts w:ascii="Arial" w:hAnsi="Arial" w:cs="Arial"/>
                  <w:color w:val="242424"/>
                  <w:sz w:val="18"/>
                  <w:szCs w:val="18"/>
                  <w:bdr w:val="none" w:sz="0" w:space="0" w:color="auto" w:frame="1"/>
                  <w:shd w:val="clear" w:color="auto" w:fill="FFFFFF"/>
                </w:rPr>
                <w:t>BW</w:t>
              </w:r>
              <w:r w:rsidR="00F41016">
                <w:rPr>
                  <w:rFonts w:ascii="Arial" w:hAnsi="Arial" w:cs="Arial"/>
                  <w:color w:val="242424"/>
                  <w:sz w:val="18"/>
                  <w:szCs w:val="18"/>
                  <w:bdr w:val="none" w:sz="0" w:space="0" w:color="auto" w:frame="1"/>
                  <w:shd w:val="clear" w:color="auto" w:fill="FFFFFF"/>
                  <w:vertAlign w:val="subscript"/>
                </w:rPr>
                <w:t>Config</w:t>
              </w:r>
              <w:r w:rsidR="00F41016">
                <w:rPr>
                  <w:rFonts w:ascii="Arial" w:hAnsi="Arial" w:cs="Arial"/>
                  <w:i/>
                  <w:iCs/>
                  <w:color w:val="242424"/>
                  <w:sz w:val="18"/>
                  <w:szCs w:val="18"/>
                  <w:bdr w:val="none" w:sz="0" w:space="0" w:color="auto" w:frame="1"/>
                  <w:shd w:val="clear" w:color="auto" w:fill="FFFFFF"/>
                </w:rPr>
                <w:t> </w:t>
              </w:r>
              <w:r w:rsidR="00F41016">
                <w:rPr>
                  <w:rFonts w:ascii="Arial" w:hAnsi="Arial" w:cs="Arial"/>
                  <w:color w:val="242424"/>
                  <w:sz w:val="18"/>
                  <w:szCs w:val="18"/>
                  <w:bdr w:val="none" w:sz="0" w:space="0" w:color="auto" w:frame="1"/>
                  <w:shd w:val="clear" w:color="auto" w:fill="FFFFFF"/>
                </w:rPr>
                <w:t>is the </w:t>
              </w:r>
              <w:r w:rsidR="00F41016">
                <w:rPr>
                  <w:rFonts w:ascii="Arial" w:hAnsi="Arial" w:cs="Arial"/>
                  <w:i/>
                  <w:iCs/>
                  <w:color w:val="242424"/>
                  <w:sz w:val="18"/>
                  <w:szCs w:val="18"/>
                  <w:bdr w:val="none" w:sz="0" w:space="0" w:color="auto" w:frame="1"/>
                  <w:shd w:val="clear" w:color="auto" w:fill="FFFFFF"/>
                </w:rPr>
                <w:t>transmission bandwidth configuration</w:t>
              </w:r>
              <w:r w:rsidR="00F41016" w:rsidRPr="00606F2C">
                <w:rPr>
                  <w:rFonts w:ascii="Arial" w:hAnsi="Arial" w:cs="Arial"/>
                  <w:iCs/>
                  <w:color w:val="242424"/>
                  <w:sz w:val="18"/>
                  <w:szCs w:val="18"/>
                  <w:bdr w:val="none" w:sz="0" w:space="0" w:color="auto" w:frame="1"/>
                  <w:shd w:val="clear" w:color="auto" w:fill="FFFFFF"/>
                </w:rPr>
                <w:t xml:space="preserve"> assumed for the adjacent c</w:t>
              </w:r>
            </w:ins>
            <w:ins w:id="283" w:author="Tetsu Ikeda" w:date="2022-11-17T14:12:00Z">
              <w:r w:rsidR="00931705">
                <w:rPr>
                  <w:rFonts w:ascii="Arial" w:hAnsi="Arial" w:cs="Arial"/>
                  <w:iCs/>
                  <w:color w:val="242424"/>
                  <w:sz w:val="18"/>
                  <w:szCs w:val="18"/>
                  <w:bdr w:val="none" w:sz="0" w:space="0" w:color="auto" w:frame="1"/>
                  <w:shd w:val="clear" w:color="auto" w:fill="FFFFFF"/>
                </w:rPr>
                <w:t>h</w:t>
              </w:r>
            </w:ins>
            <w:ins w:id="284" w:author="Tetsu Ikeda" w:date="2022-11-17T07:24:00Z">
              <w:r w:rsidR="00F41016" w:rsidRPr="00606F2C">
                <w:rPr>
                  <w:rFonts w:ascii="Arial" w:hAnsi="Arial" w:cs="Arial"/>
                  <w:iCs/>
                  <w:color w:val="242424"/>
                  <w:sz w:val="18"/>
                  <w:szCs w:val="18"/>
                  <w:bdr w:val="none" w:sz="0" w:space="0" w:color="auto" w:frame="1"/>
                  <w:shd w:val="clear" w:color="auto" w:fill="FFFFFF"/>
                </w:rPr>
                <w:t>annel</w:t>
              </w:r>
              <w:r w:rsidR="00F41016">
                <w:rPr>
                  <w:rFonts w:ascii="Arial" w:hAnsi="Arial" w:cs="Arial"/>
                  <w:color w:val="242424"/>
                  <w:sz w:val="18"/>
                  <w:szCs w:val="18"/>
                  <w:bdr w:val="none" w:sz="0" w:space="0" w:color="auto" w:frame="1"/>
                  <w:shd w:val="clear" w:color="auto" w:fill="FFFFFF"/>
                </w:rPr>
                <w:t>.</w:t>
              </w:r>
            </w:ins>
            <w:del w:id="285" w:author="Tetsu Ikeda" w:date="2022-11-17T07:24:00Z">
              <w:r w:rsidRPr="007530C6" w:rsidDel="00F41016">
                <w:rPr>
                  <w:rFonts w:ascii="Arial" w:hAnsi="Arial" w:cs="Arial"/>
                  <w:sz w:val="16"/>
                  <w:lang w:eastAsia="en-GB"/>
                </w:rPr>
                <w:delText>BW</w:delText>
              </w:r>
              <w:r w:rsidRPr="007530C6" w:rsidDel="00F41016">
                <w:rPr>
                  <w:rFonts w:ascii="Arial" w:hAnsi="Arial" w:cs="Arial"/>
                  <w:sz w:val="16"/>
                  <w:vertAlign w:val="subscript"/>
                </w:rPr>
                <w:delText>Nominal</w:delText>
              </w:r>
              <w:r w:rsidRPr="007530C6" w:rsidDel="00F41016">
                <w:rPr>
                  <w:rFonts w:ascii="Arial" w:hAnsi="Arial"/>
                  <w:sz w:val="18"/>
                  <w:lang w:eastAsia="en-GB"/>
                </w:rPr>
                <w:delText xml:space="preserve"> and BW</w:delText>
              </w:r>
              <w:r w:rsidRPr="007530C6" w:rsidDel="00F41016">
                <w:rPr>
                  <w:rFonts w:ascii="Arial" w:hAnsi="Arial"/>
                  <w:sz w:val="18"/>
                  <w:vertAlign w:val="subscript"/>
                  <w:lang w:eastAsia="en-GB"/>
                </w:rPr>
                <w:delText>Config</w:delText>
              </w:r>
              <w:r w:rsidRPr="007530C6" w:rsidDel="00F41016">
                <w:rPr>
                  <w:rFonts w:ascii="Arial" w:hAnsi="Arial"/>
                  <w:sz w:val="18"/>
                  <w:lang w:eastAsia="en-GB"/>
                </w:rPr>
                <w:delText xml:space="preserve"> are the </w:delText>
              </w:r>
              <w:r w:rsidRPr="007530C6" w:rsidDel="00F41016">
                <w:rPr>
                  <w:rFonts w:ascii="Arial" w:hAnsi="Arial"/>
                  <w:i/>
                  <w:sz w:val="18"/>
                  <w:lang w:eastAsia="en-GB"/>
                </w:rPr>
                <w:delText xml:space="preserve">repeater type 1-C nominal repeater channel bandwidth </w:delText>
              </w:r>
              <w:r w:rsidRPr="007530C6" w:rsidDel="00F41016">
                <w:rPr>
                  <w:rFonts w:ascii="Arial" w:hAnsi="Arial"/>
                  <w:sz w:val="18"/>
                  <w:lang w:eastAsia="en-GB"/>
                </w:rPr>
                <w:delText xml:space="preserve">and </w:delText>
              </w:r>
              <w:r w:rsidRPr="007530C6" w:rsidDel="00F41016">
                <w:rPr>
                  <w:rFonts w:ascii="Arial" w:hAnsi="Arial"/>
                  <w:i/>
                  <w:sz w:val="18"/>
                  <w:lang w:eastAsia="en-GB"/>
                </w:rPr>
                <w:delText>transmission bandwidth configuration</w:delText>
              </w:r>
              <w:r w:rsidRPr="007530C6" w:rsidDel="00F41016">
                <w:rPr>
                  <w:rFonts w:ascii="Arial" w:hAnsi="Arial"/>
                  <w:sz w:val="18"/>
                  <w:lang w:eastAsia="en-GB"/>
                </w:rPr>
                <w:delText xml:space="preserve"> of the passband.</w:delText>
              </w:r>
            </w:del>
          </w:p>
          <w:p w:rsidR="001D72F6" w:rsidRPr="007530C6" w:rsidRDefault="001D72F6" w:rsidP="00185AF1">
            <w:pPr>
              <w:keepNext/>
              <w:keepLines/>
              <w:ind w:left="851" w:hanging="851"/>
              <w:rPr>
                <w:rFonts w:ascii="Arial" w:hAnsi="Arial"/>
                <w:sz w:val="18"/>
                <w:lang w:eastAsia="en-GB"/>
              </w:rPr>
            </w:pPr>
            <w:r w:rsidRPr="007530C6">
              <w:rPr>
                <w:rFonts w:ascii="Arial" w:hAnsi="Arial"/>
                <w:sz w:val="18"/>
                <w:lang w:eastAsia="en-GB"/>
              </w:rPr>
              <w:t>NOTE 2:</w:t>
            </w:r>
            <w:r w:rsidRPr="007530C6">
              <w:rPr>
                <w:rFonts w:ascii="Arial" w:hAnsi="Arial"/>
                <w:sz w:val="18"/>
                <w:lang w:eastAsia="en-GB"/>
              </w:rPr>
              <w:tab/>
              <w:t xml:space="preserve">With SCS that provides </w:t>
            </w:r>
            <w:ins w:id="286" w:author="Tetsu Ikeda" w:date="2022-11-02T18:29:00Z">
              <w:r w:rsidR="000D01E9" w:rsidRPr="00187896">
                <w:rPr>
                  <w:rFonts w:ascii="Arial" w:hAnsi="Arial"/>
                  <w:sz w:val="18"/>
                  <w:lang w:eastAsia="en-GB"/>
                </w:rPr>
                <w:t xml:space="preserve">the largest </w:t>
              </w:r>
              <w:r w:rsidR="000D01E9" w:rsidRPr="00BC1EF4">
                <w:rPr>
                  <w:rFonts w:ascii="Arial" w:hAnsi="Arial"/>
                  <w:i/>
                  <w:sz w:val="18"/>
                  <w:lang w:eastAsia="en-GB"/>
                </w:rPr>
                <w:t>transmission bandwidth configuration</w:t>
              </w:r>
            </w:ins>
            <w:del w:id="287" w:author="Tetsu Ikeda" w:date="2022-11-02T18:29:00Z">
              <w:r w:rsidRPr="007530C6" w:rsidDel="000D01E9">
                <w:rPr>
                  <w:rFonts w:ascii="Arial" w:hAnsi="Arial"/>
                  <w:sz w:val="18"/>
                  <w:lang w:eastAsia="en-GB"/>
                </w:rPr>
                <w:delText>nominal repeater bandwidth configuration</w:delText>
              </w:r>
            </w:del>
            <w:r w:rsidRPr="007530C6">
              <w:rPr>
                <w:rFonts w:ascii="Arial" w:hAnsi="Arial"/>
                <w:sz w:val="18"/>
                <w:lang w:eastAsia="en-GB"/>
              </w:rPr>
              <w:t xml:space="preserve"> (BW</w:t>
            </w:r>
            <w:r w:rsidRPr="007530C6">
              <w:rPr>
                <w:rFonts w:ascii="Arial" w:hAnsi="Arial"/>
                <w:sz w:val="18"/>
                <w:vertAlign w:val="subscript"/>
                <w:lang w:eastAsia="en-GB"/>
              </w:rPr>
              <w:t>Config</w:t>
            </w:r>
            <w:r w:rsidRPr="007530C6">
              <w:rPr>
                <w:rFonts w:ascii="Arial" w:hAnsi="Arial" w:cs="v5.0.0"/>
                <w:sz w:val="18"/>
                <w:lang w:eastAsia="en-GB"/>
              </w:rPr>
              <w:t>)</w:t>
            </w:r>
            <w:r w:rsidRPr="007530C6">
              <w:rPr>
                <w:rFonts w:ascii="Arial" w:hAnsi="Arial"/>
                <w:sz w:val="18"/>
                <w:lang w:eastAsia="en-GB"/>
              </w:rPr>
              <w:t>.</w:t>
            </w:r>
          </w:p>
          <w:p w:rsidR="001D72F6" w:rsidRPr="007530C6" w:rsidRDefault="001D72F6" w:rsidP="00185AF1">
            <w:pPr>
              <w:keepNext/>
              <w:keepLines/>
              <w:widowControl w:val="0"/>
              <w:ind w:left="851" w:hanging="851"/>
              <w:jc w:val="both"/>
              <w:rPr>
                <w:rFonts w:ascii="Arial" w:eastAsia="SimSun" w:hAnsi="Arial"/>
                <w:kern w:val="2"/>
                <w:sz w:val="18"/>
                <w:szCs w:val="22"/>
              </w:rPr>
            </w:pPr>
            <w:r w:rsidRPr="007530C6">
              <w:rPr>
                <w:rFonts w:ascii="Arial" w:hAnsi="Arial"/>
                <w:sz w:val="18"/>
                <w:lang w:eastAsia="en-GB"/>
              </w:rPr>
              <w:t>NOTE 3:</w:t>
            </w:r>
            <w:r w:rsidRPr="007530C6">
              <w:rPr>
                <w:rFonts w:ascii="Arial" w:hAnsi="Arial"/>
                <w:sz w:val="18"/>
                <w:lang w:eastAsia="en-GB"/>
              </w:rPr>
              <w:tab/>
            </w:r>
            <w:r w:rsidRPr="007530C6">
              <w:rPr>
                <w:rFonts w:ascii="Arial" w:eastAsia="SimSun" w:hAnsi="Arial"/>
                <w:sz w:val="18"/>
              </w:rPr>
              <w:t>The requirements are applicable when the band is also defined for E-UTRA or UTRA</w:t>
            </w:r>
            <w:r w:rsidRPr="007530C6">
              <w:rPr>
                <w:rFonts w:ascii="Arial" w:hAnsi="Arial"/>
                <w:sz w:val="18"/>
                <w:lang w:eastAsia="en-GB"/>
              </w:rPr>
              <w:t>.</w:t>
            </w:r>
          </w:p>
        </w:tc>
      </w:tr>
    </w:tbl>
    <w:p w:rsidR="001D72F6" w:rsidRPr="007530C6" w:rsidRDefault="001D72F6" w:rsidP="001D72F6">
      <w:pPr>
        <w:rPr>
          <w:rFonts w:cs="v5.0.0"/>
          <w:lang w:eastAsia="en-GB"/>
        </w:rPr>
      </w:pPr>
    </w:p>
    <w:p w:rsidR="001D72F6" w:rsidRPr="007530C6" w:rsidRDefault="001D72F6" w:rsidP="001D72F6">
      <w:pPr>
        <w:keepNext/>
        <w:keepLines/>
        <w:spacing w:before="60"/>
        <w:jc w:val="center"/>
        <w:rPr>
          <w:rFonts w:ascii="Arial" w:eastAsia="SimSun" w:hAnsi="Arial"/>
          <w:b/>
          <w:lang w:eastAsia="zh-CN"/>
        </w:rPr>
      </w:pPr>
      <w:r w:rsidRPr="007530C6">
        <w:rPr>
          <w:rFonts w:ascii="Arial" w:hAnsi="Arial"/>
          <w:b/>
          <w:lang w:eastAsia="en-GB"/>
        </w:rPr>
        <w:t>Table 6.5.</w:t>
      </w:r>
      <w:r w:rsidRPr="007530C6">
        <w:rPr>
          <w:rFonts w:ascii="Arial" w:eastAsia="SimSun" w:hAnsi="Arial"/>
          <w:b/>
        </w:rPr>
        <w:t>2</w:t>
      </w:r>
      <w:r w:rsidRPr="007530C6">
        <w:rPr>
          <w:rFonts w:ascii="Arial" w:hAnsi="Arial"/>
          <w:b/>
          <w:lang w:eastAsia="en-GB"/>
        </w:rPr>
        <w:t xml:space="preserve">.5-2: </w:t>
      </w:r>
      <w:r w:rsidRPr="007530C6">
        <w:rPr>
          <w:rFonts w:ascii="Arial" w:hAnsi="Arial"/>
          <w:b/>
          <w:i/>
          <w:iCs/>
          <w:lang w:eastAsia="en-GB"/>
        </w:rPr>
        <w:t>Repeater type 1-C</w:t>
      </w:r>
      <w:r w:rsidRPr="007530C6">
        <w:rPr>
          <w:rFonts w:ascii="Arial" w:hAnsi="Arial"/>
          <w:b/>
          <w:lang w:eastAsia="en-GB"/>
        </w:rPr>
        <w:t xml:space="preserve"> ACLR absolute limit for DL and UL for WA class, for DL for MR class and for DL for LA class</w:t>
      </w:r>
    </w:p>
    <w:tbl>
      <w:tblPr>
        <w:tblW w:w="643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078"/>
        <w:gridCol w:w="3354"/>
      </w:tblGrid>
      <w:tr w:rsidR="001D72F6" w:rsidRPr="007530C6" w:rsidTr="00185AF1">
        <w:trPr>
          <w:cantSplit/>
          <w:jc w:val="center"/>
        </w:trPr>
        <w:tc>
          <w:tcPr>
            <w:tcW w:w="3083" w:type="dxa"/>
            <w:tcBorders>
              <w:top w:val="single" w:sz="6" w:space="0" w:color="auto"/>
              <w:left w:val="single" w:sz="6" w:space="0" w:color="auto"/>
              <w:bottom w:val="single" w:sz="6" w:space="0" w:color="auto"/>
              <w:right w:val="single" w:sz="6" w:space="0" w:color="auto"/>
            </w:tcBorders>
            <w:hideMark/>
          </w:tcPr>
          <w:p w:rsidR="001D72F6" w:rsidRPr="007530C6" w:rsidRDefault="001D72F6" w:rsidP="00185AF1">
            <w:pPr>
              <w:keepNext/>
              <w:keepLines/>
              <w:widowControl w:val="0"/>
              <w:jc w:val="center"/>
              <w:rPr>
                <w:rFonts w:ascii="Arial" w:hAnsi="Arial"/>
                <w:b/>
                <w:kern w:val="2"/>
                <w:sz w:val="18"/>
                <w:szCs w:val="22"/>
                <w:lang w:eastAsia="en-GB"/>
              </w:rPr>
            </w:pPr>
            <w:r w:rsidRPr="007530C6">
              <w:rPr>
                <w:rFonts w:ascii="Arial" w:eastAsia="SimSun" w:hAnsi="Arial"/>
                <w:b/>
                <w:sz w:val="18"/>
                <w:lang w:eastAsia="en-GB"/>
              </w:rPr>
              <w:t>Repeater category / class</w:t>
            </w:r>
          </w:p>
        </w:tc>
        <w:tc>
          <w:tcPr>
            <w:tcW w:w="3359" w:type="dxa"/>
            <w:tcBorders>
              <w:top w:val="single" w:sz="6" w:space="0" w:color="auto"/>
              <w:left w:val="single" w:sz="6" w:space="0" w:color="auto"/>
              <w:bottom w:val="single" w:sz="6" w:space="0" w:color="auto"/>
              <w:right w:val="single" w:sz="6" w:space="0" w:color="auto"/>
            </w:tcBorders>
            <w:hideMark/>
          </w:tcPr>
          <w:p w:rsidR="001D72F6" w:rsidRPr="007530C6" w:rsidRDefault="001D72F6" w:rsidP="00185AF1">
            <w:pPr>
              <w:keepNext/>
              <w:keepLines/>
              <w:widowControl w:val="0"/>
              <w:jc w:val="center"/>
              <w:rPr>
                <w:rFonts w:ascii="Arial" w:hAnsi="Arial"/>
                <w:b/>
                <w:kern w:val="2"/>
                <w:sz w:val="18"/>
                <w:szCs w:val="22"/>
                <w:lang w:eastAsia="en-GB"/>
              </w:rPr>
            </w:pPr>
            <w:r w:rsidRPr="007530C6">
              <w:rPr>
                <w:rFonts w:ascii="Arial" w:hAnsi="Arial"/>
                <w:b/>
                <w:sz w:val="18"/>
                <w:lang w:eastAsia="en-GB"/>
              </w:rPr>
              <w:t xml:space="preserve">ACLR absolute </w:t>
            </w:r>
            <w:r w:rsidRPr="007530C6">
              <w:rPr>
                <w:rFonts w:ascii="Arial" w:hAnsi="Arial"/>
                <w:b/>
                <w:i/>
                <w:sz w:val="18"/>
                <w:lang w:eastAsia="en-GB"/>
              </w:rPr>
              <w:t>limit</w:t>
            </w:r>
          </w:p>
        </w:tc>
      </w:tr>
      <w:tr w:rsidR="001D72F6" w:rsidRPr="007530C6" w:rsidTr="00185AF1">
        <w:trPr>
          <w:cantSplit/>
          <w:jc w:val="center"/>
        </w:trPr>
        <w:tc>
          <w:tcPr>
            <w:tcW w:w="3083" w:type="dxa"/>
            <w:tcBorders>
              <w:top w:val="single" w:sz="6" w:space="0" w:color="auto"/>
              <w:left w:val="single" w:sz="6" w:space="0" w:color="auto"/>
              <w:bottom w:val="single" w:sz="6" w:space="0" w:color="auto"/>
              <w:right w:val="single" w:sz="6" w:space="0" w:color="auto"/>
            </w:tcBorders>
            <w:hideMark/>
          </w:tcPr>
          <w:p w:rsidR="001D72F6" w:rsidRPr="007530C6" w:rsidRDefault="001D72F6" w:rsidP="00185AF1">
            <w:pPr>
              <w:keepNext/>
              <w:keepLines/>
              <w:widowControl w:val="0"/>
              <w:jc w:val="center"/>
              <w:rPr>
                <w:rFonts w:ascii="Arial" w:eastAsia="SimSun" w:hAnsi="Arial"/>
                <w:kern w:val="2"/>
                <w:sz w:val="18"/>
                <w:szCs w:val="22"/>
              </w:rPr>
            </w:pPr>
            <w:r w:rsidRPr="007530C6">
              <w:rPr>
                <w:rFonts w:ascii="Arial" w:hAnsi="Arial"/>
                <w:sz w:val="18"/>
                <w:lang w:eastAsia="en-GB"/>
              </w:rPr>
              <w:t>Category A Wide Area DL and UL</w:t>
            </w:r>
          </w:p>
        </w:tc>
        <w:tc>
          <w:tcPr>
            <w:tcW w:w="3359" w:type="dxa"/>
            <w:tcBorders>
              <w:top w:val="single" w:sz="6" w:space="0" w:color="auto"/>
              <w:left w:val="single" w:sz="6" w:space="0" w:color="auto"/>
              <w:bottom w:val="single" w:sz="6" w:space="0" w:color="auto"/>
              <w:right w:val="single" w:sz="6" w:space="0" w:color="auto"/>
            </w:tcBorders>
            <w:hideMark/>
          </w:tcPr>
          <w:p w:rsidR="001D72F6" w:rsidRPr="007530C6" w:rsidRDefault="001D72F6" w:rsidP="00185AF1">
            <w:pPr>
              <w:keepNext/>
              <w:keepLines/>
              <w:widowControl w:val="0"/>
              <w:jc w:val="center"/>
              <w:rPr>
                <w:rFonts w:ascii="Arial" w:hAnsi="Arial"/>
                <w:kern w:val="2"/>
                <w:sz w:val="18"/>
                <w:szCs w:val="22"/>
                <w:lang w:eastAsia="en-GB"/>
              </w:rPr>
            </w:pPr>
            <w:r w:rsidRPr="007530C6">
              <w:rPr>
                <w:rFonts w:ascii="Arial" w:hAnsi="Arial"/>
                <w:sz w:val="18"/>
                <w:lang w:eastAsia="en-GB"/>
              </w:rPr>
              <w:t>-13 dBm/MHz</w:t>
            </w:r>
          </w:p>
        </w:tc>
      </w:tr>
      <w:tr w:rsidR="001D72F6" w:rsidRPr="007530C6" w:rsidTr="00185AF1">
        <w:trPr>
          <w:cantSplit/>
          <w:jc w:val="center"/>
        </w:trPr>
        <w:tc>
          <w:tcPr>
            <w:tcW w:w="3083" w:type="dxa"/>
            <w:tcBorders>
              <w:top w:val="single" w:sz="6" w:space="0" w:color="auto"/>
              <w:left w:val="single" w:sz="6" w:space="0" w:color="auto"/>
              <w:bottom w:val="single" w:sz="6" w:space="0" w:color="auto"/>
              <w:right w:val="single" w:sz="6" w:space="0" w:color="auto"/>
            </w:tcBorders>
            <w:hideMark/>
          </w:tcPr>
          <w:p w:rsidR="001D72F6" w:rsidRPr="007530C6" w:rsidRDefault="001D72F6" w:rsidP="00185AF1">
            <w:pPr>
              <w:keepNext/>
              <w:keepLines/>
              <w:widowControl w:val="0"/>
              <w:jc w:val="center"/>
              <w:rPr>
                <w:rFonts w:ascii="Arial" w:hAnsi="Arial"/>
                <w:kern w:val="2"/>
                <w:sz w:val="18"/>
                <w:szCs w:val="22"/>
              </w:rPr>
            </w:pPr>
            <w:r w:rsidRPr="007530C6">
              <w:rPr>
                <w:rFonts w:ascii="Arial" w:hAnsi="Arial"/>
                <w:sz w:val="18"/>
              </w:rPr>
              <w:t xml:space="preserve">Category B Wide Area </w:t>
            </w:r>
            <w:r w:rsidRPr="007530C6">
              <w:rPr>
                <w:rFonts w:ascii="Arial" w:hAnsi="Arial"/>
                <w:sz w:val="18"/>
                <w:lang w:eastAsia="en-GB"/>
              </w:rPr>
              <w:t>DL and UL</w:t>
            </w:r>
          </w:p>
        </w:tc>
        <w:tc>
          <w:tcPr>
            <w:tcW w:w="3359" w:type="dxa"/>
            <w:tcBorders>
              <w:top w:val="single" w:sz="6" w:space="0" w:color="auto"/>
              <w:left w:val="single" w:sz="6" w:space="0" w:color="auto"/>
              <w:bottom w:val="single" w:sz="6" w:space="0" w:color="auto"/>
              <w:right w:val="single" w:sz="6" w:space="0" w:color="auto"/>
            </w:tcBorders>
            <w:hideMark/>
          </w:tcPr>
          <w:p w:rsidR="001D72F6" w:rsidRPr="007530C6" w:rsidRDefault="001D72F6" w:rsidP="00185AF1">
            <w:pPr>
              <w:keepNext/>
              <w:keepLines/>
              <w:widowControl w:val="0"/>
              <w:jc w:val="center"/>
              <w:rPr>
                <w:rFonts w:ascii="Arial" w:hAnsi="Arial"/>
                <w:kern w:val="2"/>
                <w:sz w:val="18"/>
                <w:szCs w:val="22"/>
              </w:rPr>
            </w:pPr>
            <w:r w:rsidRPr="007530C6">
              <w:rPr>
                <w:rFonts w:ascii="Arial" w:hAnsi="Arial"/>
                <w:sz w:val="18"/>
              </w:rPr>
              <w:t>-15 dBm/MHz</w:t>
            </w:r>
          </w:p>
        </w:tc>
      </w:tr>
      <w:tr w:rsidR="001D72F6" w:rsidRPr="007530C6" w:rsidTr="00185AF1">
        <w:trPr>
          <w:cantSplit/>
          <w:jc w:val="center"/>
        </w:trPr>
        <w:tc>
          <w:tcPr>
            <w:tcW w:w="3083" w:type="dxa"/>
            <w:tcBorders>
              <w:top w:val="single" w:sz="6" w:space="0" w:color="auto"/>
              <w:left w:val="single" w:sz="6" w:space="0" w:color="auto"/>
              <w:bottom w:val="single" w:sz="6" w:space="0" w:color="auto"/>
              <w:right w:val="single" w:sz="6" w:space="0" w:color="auto"/>
            </w:tcBorders>
            <w:hideMark/>
          </w:tcPr>
          <w:p w:rsidR="001D72F6" w:rsidRPr="007530C6" w:rsidRDefault="001D72F6" w:rsidP="00185AF1">
            <w:pPr>
              <w:keepNext/>
              <w:keepLines/>
              <w:widowControl w:val="0"/>
              <w:jc w:val="center"/>
              <w:rPr>
                <w:rFonts w:ascii="Arial" w:hAnsi="Arial"/>
                <w:kern w:val="2"/>
                <w:sz w:val="18"/>
                <w:szCs w:val="22"/>
                <w:lang w:eastAsia="en-GB"/>
              </w:rPr>
            </w:pPr>
            <w:r w:rsidRPr="007530C6">
              <w:rPr>
                <w:rFonts w:ascii="Arial" w:hAnsi="Arial"/>
                <w:sz w:val="18"/>
                <w:lang w:eastAsia="en-GB"/>
              </w:rPr>
              <w:t>Medium Range DL</w:t>
            </w:r>
          </w:p>
        </w:tc>
        <w:tc>
          <w:tcPr>
            <w:tcW w:w="3359" w:type="dxa"/>
            <w:tcBorders>
              <w:top w:val="single" w:sz="6" w:space="0" w:color="auto"/>
              <w:left w:val="single" w:sz="6" w:space="0" w:color="auto"/>
              <w:bottom w:val="single" w:sz="6" w:space="0" w:color="auto"/>
              <w:right w:val="single" w:sz="6" w:space="0" w:color="auto"/>
            </w:tcBorders>
            <w:hideMark/>
          </w:tcPr>
          <w:p w:rsidR="001D72F6" w:rsidRPr="007530C6" w:rsidRDefault="001D72F6" w:rsidP="00185AF1">
            <w:pPr>
              <w:keepNext/>
              <w:keepLines/>
              <w:widowControl w:val="0"/>
              <w:jc w:val="center"/>
              <w:rPr>
                <w:rFonts w:ascii="Arial" w:hAnsi="Arial"/>
                <w:kern w:val="2"/>
                <w:sz w:val="18"/>
                <w:szCs w:val="22"/>
              </w:rPr>
            </w:pPr>
            <w:r w:rsidRPr="007530C6">
              <w:rPr>
                <w:rFonts w:ascii="Arial" w:hAnsi="Arial"/>
                <w:sz w:val="18"/>
              </w:rPr>
              <w:t>-25 dBm/MHz</w:t>
            </w:r>
          </w:p>
        </w:tc>
      </w:tr>
      <w:tr w:rsidR="001D72F6" w:rsidRPr="007530C6" w:rsidTr="00185AF1">
        <w:trPr>
          <w:cantSplit/>
          <w:jc w:val="center"/>
        </w:trPr>
        <w:tc>
          <w:tcPr>
            <w:tcW w:w="3083" w:type="dxa"/>
            <w:tcBorders>
              <w:top w:val="single" w:sz="6" w:space="0" w:color="auto"/>
              <w:left w:val="single" w:sz="6" w:space="0" w:color="auto"/>
              <w:bottom w:val="single" w:sz="6" w:space="0" w:color="auto"/>
              <w:right w:val="single" w:sz="6" w:space="0" w:color="auto"/>
            </w:tcBorders>
            <w:hideMark/>
          </w:tcPr>
          <w:p w:rsidR="001D72F6" w:rsidRPr="007530C6" w:rsidRDefault="001D72F6" w:rsidP="00185AF1">
            <w:pPr>
              <w:keepNext/>
              <w:keepLines/>
              <w:widowControl w:val="0"/>
              <w:jc w:val="center"/>
              <w:rPr>
                <w:rFonts w:ascii="Arial" w:hAnsi="Arial"/>
                <w:kern w:val="2"/>
                <w:sz w:val="18"/>
                <w:szCs w:val="22"/>
              </w:rPr>
            </w:pPr>
            <w:r w:rsidRPr="007530C6">
              <w:rPr>
                <w:rFonts w:ascii="Arial" w:hAnsi="Arial"/>
                <w:sz w:val="18"/>
              </w:rPr>
              <w:t>Local Area DL</w:t>
            </w:r>
          </w:p>
        </w:tc>
        <w:tc>
          <w:tcPr>
            <w:tcW w:w="3359" w:type="dxa"/>
            <w:tcBorders>
              <w:top w:val="single" w:sz="6" w:space="0" w:color="auto"/>
              <w:left w:val="single" w:sz="6" w:space="0" w:color="auto"/>
              <w:bottom w:val="single" w:sz="6" w:space="0" w:color="auto"/>
              <w:right w:val="single" w:sz="6" w:space="0" w:color="auto"/>
            </w:tcBorders>
            <w:hideMark/>
          </w:tcPr>
          <w:p w:rsidR="001D72F6" w:rsidRPr="007530C6" w:rsidRDefault="001D72F6" w:rsidP="00185AF1">
            <w:pPr>
              <w:keepNext/>
              <w:keepLines/>
              <w:widowControl w:val="0"/>
              <w:jc w:val="center"/>
              <w:rPr>
                <w:rFonts w:ascii="Arial" w:hAnsi="Arial"/>
                <w:kern w:val="2"/>
                <w:sz w:val="18"/>
                <w:szCs w:val="22"/>
              </w:rPr>
            </w:pPr>
            <w:r w:rsidRPr="007530C6">
              <w:rPr>
                <w:rFonts w:ascii="Arial" w:hAnsi="Arial"/>
                <w:sz w:val="18"/>
              </w:rPr>
              <w:t>-32 dBm/MHz</w:t>
            </w:r>
          </w:p>
        </w:tc>
      </w:tr>
    </w:tbl>
    <w:p w:rsidR="001D72F6" w:rsidRPr="007530C6" w:rsidRDefault="001D72F6" w:rsidP="001D72F6">
      <w:pPr>
        <w:rPr>
          <w:rFonts w:ascii="Calibri" w:hAnsi="Calibri"/>
          <w:kern w:val="2"/>
          <w:sz w:val="21"/>
          <w:szCs w:val="22"/>
          <w:lang w:eastAsia="en-GB"/>
        </w:rPr>
      </w:pPr>
    </w:p>
    <w:p w:rsidR="001D72F6" w:rsidRPr="007530C6" w:rsidRDefault="001D72F6" w:rsidP="001D72F6">
      <w:pPr>
        <w:rPr>
          <w:rFonts w:cs="v5.0.0"/>
          <w:lang w:eastAsia="en-GB"/>
        </w:rPr>
      </w:pPr>
      <w:r w:rsidRPr="007530C6">
        <w:rPr>
          <w:rFonts w:cs="v5.0.0"/>
          <w:lang w:eastAsia="en-GB"/>
        </w:rPr>
        <w:t>For operation in non-contiguous spectrum or multiple bands, the ACLR shall be higher than the value specified in Table 6.5.2.5</w:t>
      </w:r>
      <w:r w:rsidRPr="007530C6">
        <w:rPr>
          <w:rFonts w:cs="v5.0.0"/>
          <w:lang w:eastAsia="en-GB"/>
        </w:rPr>
        <w:noBreakHyphen/>
        <w:t>3</w:t>
      </w:r>
      <w:ins w:id="288" w:author="Tetsu Ikeda" w:date="2022-11-02T18:29:00Z">
        <w:r w:rsidR="000D01E9">
          <w:rPr>
            <w:rFonts w:cs="v5.0.0"/>
            <w:lang w:eastAsia="en-GB"/>
          </w:rPr>
          <w:t xml:space="preserve"> or Table 6.5.2.5-3a</w:t>
        </w:r>
      </w:ins>
      <w:r w:rsidRPr="007530C6">
        <w:rPr>
          <w:rFonts w:cs="v5.0.0"/>
          <w:lang w:eastAsia="en-GB"/>
        </w:rPr>
        <w:t>.</w:t>
      </w:r>
    </w:p>
    <w:p w:rsidR="001D72F6" w:rsidRPr="007530C6" w:rsidRDefault="001D72F6" w:rsidP="001D72F6">
      <w:pPr>
        <w:keepNext/>
        <w:keepLines/>
        <w:spacing w:before="60"/>
        <w:jc w:val="center"/>
        <w:rPr>
          <w:rFonts w:ascii="Arial" w:hAnsi="Arial"/>
          <w:b/>
          <w:lang w:eastAsia="en-GB"/>
        </w:rPr>
      </w:pPr>
      <w:r w:rsidRPr="007530C6">
        <w:rPr>
          <w:rFonts w:ascii="Arial" w:hAnsi="Arial"/>
          <w:b/>
          <w:lang w:eastAsia="en-GB"/>
        </w:rPr>
        <w:t xml:space="preserve">Table 6.5.2.5-3: </w:t>
      </w:r>
      <w:r w:rsidRPr="007530C6">
        <w:rPr>
          <w:rFonts w:ascii="Arial" w:hAnsi="Arial"/>
          <w:b/>
          <w:i/>
          <w:iCs/>
          <w:lang w:eastAsia="en-GB"/>
        </w:rPr>
        <w:t>Repeater type 1-C</w:t>
      </w:r>
      <w:r w:rsidRPr="007530C6">
        <w:rPr>
          <w:rFonts w:ascii="Arial" w:hAnsi="Arial"/>
          <w:b/>
          <w:lang w:eastAsia="en-GB"/>
        </w:rPr>
        <w:t xml:space="preserve"> ACLR limit in non-contiguous spectrum or multiple bands</w:t>
      </w:r>
      <w:ins w:id="289" w:author="Tetsu Ikeda" w:date="2022-11-02T18:29:00Z">
        <w:r w:rsidR="000D01E9">
          <w:rPr>
            <w:rFonts w:ascii="Arial" w:hAnsi="Arial"/>
            <w:b/>
            <w:lang w:eastAsia="en-GB"/>
          </w:rPr>
          <w:t xml:space="preserve"> for DL (all repeater classes) and for UL for Wide Area class</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Change w:id="290" w:author="Tetsu Ikeda" w:date="2022-11-02T18:49:00Z">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PrChange>
      </w:tblPr>
      <w:tblGrid>
        <w:gridCol w:w="1498"/>
        <w:gridCol w:w="2049"/>
        <w:gridCol w:w="1989"/>
        <w:gridCol w:w="1175"/>
        <w:gridCol w:w="1477"/>
        <w:gridCol w:w="1669"/>
        <w:tblGridChange w:id="291">
          <w:tblGrid>
            <w:gridCol w:w="1586"/>
            <w:gridCol w:w="2162"/>
            <w:gridCol w:w="2184"/>
            <w:gridCol w:w="1209"/>
            <w:gridCol w:w="1929"/>
            <w:gridCol w:w="787"/>
          </w:tblGrid>
        </w:tblGridChange>
      </w:tblGrid>
      <w:tr w:rsidR="000D01E9" w:rsidRPr="007530C6" w:rsidTr="00393D10">
        <w:trPr>
          <w:cantSplit/>
          <w:jc w:val="center"/>
          <w:trPrChange w:id="292" w:author="Tetsu Ikeda" w:date="2022-11-02T18:49:00Z">
            <w:trPr>
              <w:cantSplit/>
              <w:jc w:val="center"/>
            </w:trPr>
          </w:trPrChange>
        </w:trPr>
        <w:tc>
          <w:tcPr>
            <w:tcW w:w="0" w:type="auto"/>
            <w:tcBorders>
              <w:top w:val="single" w:sz="6" w:space="0" w:color="auto"/>
              <w:left w:val="single" w:sz="6" w:space="0" w:color="auto"/>
              <w:bottom w:val="single" w:sz="4" w:space="0" w:color="auto"/>
              <w:right w:val="single" w:sz="6" w:space="0" w:color="auto"/>
            </w:tcBorders>
            <w:hideMark/>
            <w:tcPrChange w:id="293" w:author="Tetsu Ikeda" w:date="2022-11-02T18:49:00Z">
              <w:tcPr>
                <w:tcW w:w="0" w:type="auto"/>
                <w:tcBorders>
                  <w:top w:val="single" w:sz="6" w:space="0" w:color="auto"/>
                  <w:left w:val="single" w:sz="6" w:space="0" w:color="auto"/>
                  <w:bottom w:val="single" w:sz="4" w:space="0" w:color="auto"/>
                  <w:right w:val="single" w:sz="6" w:space="0" w:color="auto"/>
                </w:tcBorders>
                <w:hideMark/>
              </w:tcPr>
            </w:tcPrChange>
          </w:tcPr>
          <w:p w:rsidR="001D72F6" w:rsidRPr="007530C6" w:rsidRDefault="001D72F6" w:rsidP="000D01E9">
            <w:pPr>
              <w:keepNext/>
              <w:keepLines/>
              <w:widowControl w:val="0"/>
              <w:jc w:val="center"/>
              <w:rPr>
                <w:rFonts w:ascii="Arial" w:hAnsi="Arial" w:cs="Arial"/>
                <w:b/>
                <w:kern w:val="2"/>
                <w:sz w:val="18"/>
                <w:szCs w:val="18"/>
              </w:rPr>
            </w:pPr>
            <w:r w:rsidRPr="007530C6">
              <w:rPr>
                <w:rFonts w:ascii="Arial" w:eastAsia="SimSun" w:hAnsi="Arial" w:cs="Arial"/>
                <w:b/>
                <w:i/>
                <w:iCs/>
                <w:sz w:val="18"/>
                <w:szCs w:val="18"/>
              </w:rPr>
              <w:t>Repeater type 1-C</w:t>
            </w:r>
            <w:r w:rsidRPr="007530C6">
              <w:rPr>
                <w:rFonts w:ascii="Arial" w:eastAsia="SimSun" w:hAnsi="Arial" w:cs="Arial"/>
                <w:b/>
                <w:sz w:val="18"/>
                <w:szCs w:val="18"/>
              </w:rPr>
              <w:t xml:space="preserve"> nominal channel bandwidth</w:t>
            </w:r>
            <w:r w:rsidRPr="007530C6">
              <w:rPr>
                <w:rFonts w:ascii="Arial" w:hAnsi="Arial" w:cs="Arial"/>
                <w:b/>
                <w:sz w:val="18"/>
                <w:szCs w:val="18"/>
              </w:rPr>
              <w:t xml:space="preserve"> </w:t>
            </w:r>
            <w:del w:id="294" w:author="Tetsu Ikeda" w:date="2022-11-02T18:30:00Z">
              <w:r w:rsidRPr="007530C6" w:rsidDel="000D01E9">
                <w:rPr>
                  <w:rFonts w:ascii="Arial" w:eastAsia="SimSun" w:hAnsi="Arial" w:cs="Arial"/>
                  <w:b/>
                  <w:sz w:val="18"/>
                  <w:szCs w:val="18"/>
                </w:rPr>
                <w:delText xml:space="preserve">of </w:delText>
              </w:r>
              <w:r w:rsidRPr="007530C6" w:rsidDel="000D01E9">
                <w:rPr>
                  <w:bCs/>
                  <w:lang w:eastAsia="en-GB"/>
                </w:rPr>
                <w:delText xml:space="preserve"> passband </w:delText>
              </w:r>
            </w:del>
            <w:r w:rsidRPr="000D01E9">
              <w:rPr>
                <w:rFonts w:ascii="Arial" w:eastAsia="SimSun" w:hAnsi="Arial" w:cs="Arial"/>
                <w:b/>
                <w:sz w:val="18"/>
                <w:szCs w:val="18"/>
                <w:rPrChange w:id="295" w:author="Tetsu Ikeda" w:date="2022-11-02T18:30:00Z">
                  <w:rPr>
                    <w:bCs/>
                    <w:lang w:eastAsia="en-GB"/>
                  </w:rPr>
                </w:rPrChange>
              </w:rPr>
              <w:t>BW</w:t>
            </w:r>
            <w:r w:rsidRPr="000D01E9">
              <w:rPr>
                <w:rFonts w:ascii="Arial" w:eastAsia="SimSun" w:hAnsi="Arial" w:cs="Arial"/>
                <w:b/>
                <w:sz w:val="18"/>
                <w:szCs w:val="18"/>
                <w:vertAlign w:val="subscript"/>
                <w:rPrChange w:id="296" w:author="Tetsu Ikeda" w:date="2022-11-02T18:30:00Z">
                  <w:rPr>
                    <w:bCs/>
                    <w:vertAlign w:val="subscript"/>
                    <w:lang w:eastAsia="en-GB"/>
                  </w:rPr>
                </w:rPrChange>
              </w:rPr>
              <w:t>Nominal</w:t>
            </w:r>
            <w:ins w:id="297" w:author="Tetsu Ikeda" w:date="2022-11-02T18:30:00Z">
              <w:r w:rsidR="000D01E9">
                <w:rPr>
                  <w:rFonts w:ascii="Arial" w:eastAsia="SimSun" w:hAnsi="Arial" w:cs="Arial"/>
                  <w:b/>
                  <w:sz w:val="18"/>
                  <w:szCs w:val="18"/>
                </w:rPr>
                <w:t xml:space="preserve"> (MHz)</w:t>
              </w:r>
            </w:ins>
          </w:p>
        </w:tc>
        <w:tc>
          <w:tcPr>
            <w:tcW w:w="0" w:type="auto"/>
            <w:tcBorders>
              <w:top w:val="single" w:sz="6" w:space="0" w:color="auto"/>
              <w:left w:val="single" w:sz="6" w:space="0" w:color="auto"/>
              <w:bottom w:val="single" w:sz="6" w:space="0" w:color="auto"/>
              <w:right w:val="single" w:sz="6" w:space="0" w:color="auto"/>
            </w:tcBorders>
            <w:hideMark/>
            <w:tcPrChange w:id="298" w:author="Tetsu Ikeda" w:date="2022-11-02T18:49:00Z">
              <w:tcPr>
                <w:tcW w:w="0" w:type="auto"/>
                <w:tcBorders>
                  <w:top w:val="single" w:sz="6" w:space="0" w:color="auto"/>
                  <w:left w:val="single" w:sz="6" w:space="0" w:color="auto"/>
                  <w:bottom w:val="single" w:sz="6" w:space="0" w:color="auto"/>
                  <w:right w:val="single" w:sz="6" w:space="0" w:color="auto"/>
                </w:tcBorders>
                <w:hideMark/>
              </w:tcPr>
            </w:tcPrChange>
          </w:tcPr>
          <w:p w:rsidR="001D72F6" w:rsidRPr="007530C6" w:rsidRDefault="000D01E9" w:rsidP="00185AF1">
            <w:pPr>
              <w:keepNext/>
              <w:keepLines/>
              <w:widowControl w:val="0"/>
              <w:jc w:val="center"/>
              <w:rPr>
                <w:rFonts w:ascii="Arial" w:hAnsi="Arial" w:cs="Arial"/>
                <w:b/>
                <w:kern w:val="2"/>
                <w:sz w:val="18"/>
                <w:szCs w:val="18"/>
              </w:rPr>
            </w:pPr>
            <w:ins w:id="299" w:author="Tetsu Ikeda" w:date="2022-11-02T18:30:00Z">
              <w:r w:rsidRPr="00C90EAE">
                <w:rPr>
                  <w:rFonts w:ascii="Arial" w:hAnsi="Arial" w:cs="Arial"/>
                  <w:b/>
                  <w:i/>
                  <w:sz w:val="18"/>
                  <w:szCs w:val="18"/>
                </w:rPr>
                <w:t>Gap between passbands</w:t>
              </w:r>
            </w:ins>
            <w:del w:id="300" w:author="Tetsu Ikeda" w:date="2022-11-02T18:30:00Z">
              <w:r w:rsidR="001D72F6" w:rsidRPr="007530C6" w:rsidDel="000D01E9">
                <w:rPr>
                  <w:rFonts w:ascii="Arial" w:hAnsi="Arial" w:cs="Arial"/>
                  <w:b/>
                  <w:sz w:val="18"/>
                  <w:szCs w:val="18"/>
                </w:rPr>
                <w:delText>Sub-block</w:delText>
              </w:r>
            </w:del>
            <w:r w:rsidR="001D72F6" w:rsidRPr="007530C6">
              <w:rPr>
                <w:rFonts w:ascii="Arial" w:hAnsi="Arial" w:cs="Arial"/>
                <w:b/>
                <w:sz w:val="18"/>
                <w:szCs w:val="18"/>
              </w:rPr>
              <w:t xml:space="preserve"> or inter-</w:t>
            </w:r>
            <w:r w:rsidR="001D72F6" w:rsidRPr="007530C6">
              <w:rPr>
                <w:rFonts w:ascii="Arial" w:hAnsi="Arial" w:cs="Arial"/>
                <w:b/>
                <w:i/>
                <w:sz w:val="18"/>
                <w:szCs w:val="18"/>
              </w:rPr>
              <w:t>passband</w:t>
            </w:r>
            <w:r w:rsidR="001D72F6" w:rsidRPr="007530C6">
              <w:rPr>
                <w:rFonts w:ascii="Arial" w:hAnsi="Arial" w:cs="Arial"/>
                <w:b/>
                <w:sz w:val="18"/>
                <w:szCs w:val="18"/>
              </w:rPr>
              <w:t xml:space="preserve"> </w:t>
            </w:r>
            <w:r w:rsidR="001D72F6" w:rsidRPr="007530C6">
              <w:rPr>
                <w:rFonts w:ascii="Arial" w:hAnsi="Arial" w:cs="Arial"/>
                <w:b/>
                <w:i/>
                <w:sz w:val="18"/>
                <w:szCs w:val="18"/>
              </w:rPr>
              <w:t>gap</w:t>
            </w:r>
            <w:r w:rsidR="001D72F6" w:rsidRPr="007530C6">
              <w:rPr>
                <w:rFonts w:ascii="Arial" w:hAnsi="Arial" w:cs="Arial"/>
                <w:b/>
                <w:sz w:val="18"/>
                <w:szCs w:val="18"/>
              </w:rPr>
              <w:t xml:space="preserve"> size (W</w:t>
            </w:r>
            <w:r w:rsidR="001D72F6" w:rsidRPr="007530C6">
              <w:rPr>
                <w:rFonts w:ascii="Arial" w:hAnsi="Arial" w:cs="Arial"/>
                <w:b/>
                <w:sz w:val="18"/>
                <w:szCs w:val="18"/>
                <w:vertAlign w:val="subscript"/>
              </w:rPr>
              <w:t>gap</w:t>
            </w:r>
            <w:r w:rsidR="001D72F6" w:rsidRPr="007530C6">
              <w:rPr>
                <w:rFonts w:ascii="Arial" w:hAnsi="Arial" w:cs="Arial"/>
                <w:b/>
                <w:sz w:val="18"/>
                <w:szCs w:val="18"/>
              </w:rPr>
              <w:t>) where the limit applies (MHz)</w:t>
            </w:r>
          </w:p>
        </w:tc>
        <w:tc>
          <w:tcPr>
            <w:tcW w:w="0" w:type="auto"/>
            <w:tcBorders>
              <w:top w:val="single" w:sz="6" w:space="0" w:color="auto"/>
              <w:left w:val="single" w:sz="6" w:space="0" w:color="auto"/>
              <w:bottom w:val="single" w:sz="6" w:space="0" w:color="auto"/>
              <w:right w:val="single" w:sz="6" w:space="0" w:color="auto"/>
            </w:tcBorders>
            <w:hideMark/>
            <w:tcPrChange w:id="301" w:author="Tetsu Ikeda" w:date="2022-11-02T18:49:00Z">
              <w:tcPr>
                <w:tcW w:w="0" w:type="auto"/>
                <w:tcBorders>
                  <w:top w:val="single" w:sz="6" w:space="0" w:color="auto"/>
                  <w:left w:val="single" w:sz="6" w:space="0" w:color="auto"/>
                  <w:bottom w:val="single" w:sz="6" w:space="0" w:color="auto"/>
                  <w:right w:val="single" w:sz="6" w:space="0" w:color="auto"/>
                </w:tcBorders>
                <w:hideMark/>
              </w:tcPr>
            </w:tcPrChange>
          </w:tcPr>
          <w:p w:rsidR="001D72F6" w:rsidRPr="007530C6" w:rsidRDefault="001D72F6" w:rsidP="000D01E9">
            <w:pPr>
              <w:keepNext/>
              <w:keepLines/>
              <w:widowControl w:val="0"/>
              <w:jc w:val="center"/>
              <w:rPr>
                <w:rFonts w:ascii="Arial" w:hAnsi="Arial" w:cs="Arial"/>
                <w:b/>
                <w:kern w:val="2"/>
                <w:sz w:val="18"/>
                <w:szCs w:val="18"/>
              </w:rPr>
            </w:pPr>
            <w:r w:rsidRPr="007530C6">
              <w:rPr>
                <w:rFonts w:ascii="Arial" w:eastAsia="SimSun" w:hAnsi="Arial" w:cs="Arial"/>
                <w:b/>
                <w:i/>
                <w:iCs/>
                <w:sz w:val="18"/>
                <w:szCs w:val="18"/>
              </w:rPr>
              <w:t>Repeater type 1-C</w:t>
            </w:r>
            <w:r w:rsidRPr="007530C6">
              <w:rPr>
                <w:rFonts w:ascii="Arial" w:hAnsi="Arial" w:cs="Arial"/>
                <w:b/>
                <w:sz w:val="18"/>
                <w:szCs w:val="18"/>
              </w:rPr>
              <w:t xml:space="preserve"> adjacent channel centre frequency offset below or above the</w:t>
            </w:r>
            <w:del w:id="302" w:author="Tetsu Ikeda" w:date="2022-11-02T18:33:00Z">
              <w:r w:rsidRPr="007530C6" w:rsidDel="000D01E9">
                <w:rPr>
                  <w:rFonts w:ascii="Arial" w:hAnsi="Arial" w:cs="Arial"/>
                  <w:b/>
                  <w:sz w:val="18"/>
                  <w:szCs w:val="18"/>
                </w:rPr>
                <w:delText xml:space="preserve"> </w:delText>
              </w:r>
            </w:del>
            <w:del w:id="303" w:author="Tetsu Ikeda" w:date="2022-11-02T18:32:00Z">
              <w:r w:rsidRPr="007530C6" w:rsidDel="000D01E9">
                <w:rPr>
                  <w:rFonts w:ascii="Arial" w:eastAsia="SimSun" w:hAnsi="Arial" w:cs="Arial"/>
                  <w:b/>
                  <w:sz w:val="18"/>
                  <w:szCs w:val="18"/>
                </w:rPr>
                <w:delText xml:space="preserve">sub-block or </w:delText>
              </w:r>
              <w:r w:rsidRPr="007530C6" w:rsidDel="000D01E9">
                <w:rPr>
                  <w:rFonts w:ascii="Arial" w:eastAsia="SimSun" w:hAnsi="Arial" w:cs="Arial"/>
                  <w:b/>
                  <w:i/>
                  <w:iCs/>
                  <w:sz w:val="18"/>
                  <w:szCs w:val="18"/>
                </w:rPr>
                <w:delText>repeater type 1-C</w:delText>
              </w:r>
              <w:r w:rsidRPr="007530C6" w:rsidDel="000D01E9">
                <w:rPr>
                  <w:rFonts w:ascii="Arial" w:eastAsia="SimSun" w:hAnsi="Arial" w:cs="Arial"/>
                  <w:b/>
                  <w:sz w:val="18"/>
                  <w:szCs w:val="18"/>
                </w:rPr>
                <w:delText xml:space="preserve"> Bandwidt</w:delText>
              </w:r>
            </w:del>
            <w:del w:id="304" w:author="Tetsu Ikeda" w:date="2022-11-02T18:33:00Z">
              <w:r w:rsidRPr="007530C6" w:rsidDel="000D01E9">
                <w:rPr>
                  <w:rFonts w:ascii="Arial" w:eastAsia="SimSun" w:hAnsi="Arial" w:cs="Arial"/>
                  <w:b/>
                  <w:sz w:val="18"/>
                  <w:szCs w:val="18"/>
                </w:rPr>
                <w:delText>h</w:delText>
              </w:r>
            </w:del>
            <w:ins w:id="305" w:author="Tetsu Ikeda" w:date="2022-11-02T18:32:00Z">
              <w:r w:rsidR="000D01E9">
                <w:rPr>
                  <w:rFonts w:ascii="Arial" w:eastAsia="SimSun" w:hAnsi="Arial"/>
                  <w:b/>
                  <w:i/>
                  <w:iCs/>
                  <w:sz w:val="18"/>
                  <w:szCs w:val="18"/>
                </w:rPr>
                <w:t xml:space="preserve"> p</w:t>
              </w:r>
              <w:r w:rsidR="000D01E9">
                <w:rPr>
                  <w:rFonts w:ascii="Arial" w:eastAsia="SimSun" w:hAnsi="Arial"/>
                  <w:b/>
                  <w:i/>
                  <w:sz w:val="18"/>
                  <w:szCs w:val="18"/>
                </w:rPr>
                <w:t>assband</w:t>
              </w:r>
            </w:ins>
            <w:r w:rsidRPr="007530C6">
              <w:rPr>
                <w:rFonts w:ascii="Arial" w:eastAsia="SimSun" w:hAnsi="Arial" w:cs="Arial"/>
                <w:b/>
                <w:sz w:val="18"/>
                <w:szCs w:val="18"/>
              </w:rPr>
              <w:t xml:space="preserve"> edge (inside the gap)</w:t>
            </w:r>
          </w:p>
        </w:tc>
        <w:tc>
          <w:tcPr>
            <w:tcW w:w="0" w:type="auto"/>
            <w:tcBorders>
              <w:top w:val="single" w:sz="6" w:space="0" w:color="auto"/>
              <w:left w:val="single" w:sz="6" w:space="0" w:color="auto"/>
              <w:bottom w:val="single" w:sz="6" w:space="0" w:color="auto"/>
              <w:right w:val="single" w:sz="6" w:space="0" w:color="auto"/>
            </w:tcBorders>
            <w:hideMark/>
            <w:tcPrChange w:id="306" w:author="Tetsu Ikeda" w:date="2022-11-02T18:49:00Z">
              <w:tcPr>
                <w:tcW w:w="0" w:type="auto"/>
                <w:tcBorders>
                  <w:top w:val="single" w:sz="6" w:space="0" w:color="auto"/>
                  <w:left w:val="single" w:sz="6" w:space="0" w:color="auto"/>
                  <w:bottom w:val="single" w:sz="6" w:space="0" w:color="auto"/>
                  <w:right w:val="single" w:sz="6" w:space="0" w:color="auto"/>
                </w:tcBorders>
                <w:hideMark/>
              </w:tcPr>
            </w:tcPrChange>
          </w:tcPr>
          <w:p w:rsidR="001D72F6" w:rsidRPr="007530C6" w:rsidRDefault="001D72F6" w:rsidP="00185AF1">
            <w:pPr>
              <w:keepNext/>
              <w:keepLines/>
              <w:widowControl w:val="0"/>
              <w:jc w:val="center"/>
              <w:rPr>
                <w:rFonts w:ascii="Arial" w:hAnsi="Arial" w:cs="Arial"/>
                <w:b/>
                <w:kern w:val="2"/>
                <w:sz w:val="18"/>
                <w:szCs w:val="18"/>
              </w:rPr>
            </w:pPr>
            <w:r w:rsidRPr="007530C6">
              <w:rPr>
                <w:rFonts w:ascii="Arial" w:hAnsi="Arial" w:cs="Arial"/>
                <w:b/>
                <w:sz w:val="18"/>
                <w:szCs w:val="18"/>
              </w:rPr>
              <w:t>Assumed adjacent channel carrier</w:t>
            </w:r>
          </w:p>
        </w:tc>
        <w:tc>
          <w:tcPr>
            <w:tcW w:w="1050" w:type="dxa"/>
            <w:tcBorders>
              <w:top w:val="single" w:sz="6" w:space="0" w:color="auto"/>
              <w:left w:val="single" w:sz="6" w:space="0" w:color="auto"/>
              <w:bottom w:val="single" w:sz="6" w:space="0" w:color="auto"/>
              <w:right w:val="single" w:sz="6" w:space="0" w:color="auto"/>
            </w:tcBorders>
            <w:hideMark/>
            <w:tcPrChange w:id="307" w:author="Tetsu Ikeda" w:date="2022-11-02T18:49:00Z">
              <w:tcPr>
                <w:tcW w:w="0" w:type="auto"/>
                <w:tcBorders>
                  <w:top w:val="single" w:sz="6" w:space="0" w:color="auto"/>
                  <w:left w:val="single" w:sz="6" w:space="0" w:color="auto"/>
                  <w:bottom w:val="single" w:sz="6" w:space="0" w:color="auto"/>
                  <w:right w:val="single" w:sz="6" w:space="0" w:color="auto"/>
                </w:tcBorders>
                <w:hideMark/>
              </w:tcPr>
            </w:tcPrChange>
          </w:tcPr>
          <w:p w:rsidR="001D72F6" w:rsidRPr="007530C6" w:rsidRDefault="001D72F6" w:rsidP="00185AF1">
            <w:pPr>
              <w:keepNext/>
              <w:keepLines/>
              <w:widowControl w:val="0"/>
              <w:jc w:val="center"/>
              <w:rPr>
                <w:rFonts w:ascii="Arial" w:hAnsi="Arial" w:cs="Arial"/>
                <w:b/>
                <w:kern w:val="2"/>
                <w:sz w:val="18"/>
                <w:szCs w:val="18"/>
              </w:rPr>
            </w:pPr>
            <w:r w:rsidRPr="007530C6">
              <w:rPr>
                <w:rFonts w:ascii="Arial" w:hAnsi="Arial" w:cs="Arial"/>
                <w:b/>
                <w:sz w:val="18"/>
                <w:szCs w:val="18"/>
              </w:rPr>
              <w:t>Filter on the adjacent channel frequency and corresponding filter bandwidth</w:t>
            </w:r>
          </w:p>
        </w:tc>
        <w:tc>
          <w:tcPr>
            <w:tcW w:w="1669" w:type="dxa"/>
            <w:tcBorders>
              <w:top w:val="single" w:sz="6" w:space="0" w:color="auto"/>
              <w:left w:val="single" w:sz="6" w:space="0" w:color="auto"/>
              <w:bottom w:val="single" w:sz="6" w:space="0" w:color="auto"/>
              <w:right w:val="single" w:sz="6" w:space="0" w:color="auto"/>
            </w:tcBorders>
            <w:hideMark/>
            <w:tcPrChange w:id="308" w:author="Tetsu Ikeda" w:date="2022-11-02T18:49:00Z">
              <w:tcPr>
                <w:tcW w:w="0" w:type="auto"/>
                <w:tcBorders>
                  <w:top w:val="single" w:sz="6" w:space="0" w:color="auto"/>
                  <w:left w:val="single" w:sz="6" w:space="0" w:color="auto"/>
                  <w:bottom w:val="single" w:sz="6" w:space="0" w:color="auto"/>
                  <w:right w:val="single" w:sz="6" w:space="0" w:color="auto"/>
                </w:tcBorders>
                <w:hideMark/>
              </w:tcPr>
            </w:tcPrChange>
          </w:tcPr>
          <w:p w:rsidR="001D72F6" w:rsidRPr="007530C6" w:rsidRDefault="001D72F6" w:rsidP="00185AF1">
            <w:pPr>
              <w:keepNext/>
              <w:keepLines/>
              <w:widowControl w:val="0"/>
              <w:jc w:val="center"/>
              <w:rPr>
                <w:rFonts w:ascii="Arial" w:hAnsi="Arial" w:cs="Arial"/>
                <w:b/>
                <w:kern w:val="2"/>
                <w:sz w:val="18"/>
                <w:szCs w:val="18"/>
              </w:rPr>
            </w:pPr>
            <w:r w:rsidRPr="007530C6">
              <w:rPr>
                <w:rFonts w:ascii="Arial" w:hAnsi="Arial" w:cs="Arial"/>
                <w:b/>
                <w:sz w:val="18"/>
                <w:szCs w:val="18"/>
              </w:rPr>
              <w:t>ACLR limit</w:t>
            </w:r>
          </w:p>
        </w:tc>
      </w:tr>
      <w:tr w:rsidR="000D01E9" w:rsidRPr="007530C6" w:rsidTr="00393D10">
        <w:trPr>
          <w:cantSplit/>
          <w:jc w:val="center"/>
          <w:trPrChange w:id="309" w:author="Tetsu Ikeda" w:date="2022-11-02T18:49:00Z">
            <w:trPr>
              <w:cantSplit/>
              <w:jc w:val="center"/>
            </w:trPr>
          </w:trPrChange>
        </w:trPr>
        <w:tc>
          <w:tcPr>
            <w:tcW w:w="0" w:type="auto"/>
            <w:tcBorders>
              <w:top w:val="single" w:sz="4" w:space="0" w:color="auto"/>
              <w:left w:val="single" w:sz="4" w:space="0" w:color="auto"/>
              <w:bottom w:val="nil"/>
              <w:right w:val="single" w:sz="4" w:space="0" w:color="auto"/>
            </w:tcBorders>
            <w:hideMark/>
            <w:tcPrChange w:id="310" w:author="Tetsu Ikeda" w:date="2022-11-02T18:49:00Z">
              <w:tcPr>
                <w:tcW w:w="0" w:type="auto"/>
                <w:tcBorders>
                  <w:top w:val="single" w:sz="4" w:space="0" w:color="auto"/>
                  <w:left w:val="single" w:sz="4" w:space="0" w:color="auto"/>
                  <w:bottom w:val="nil"/>
                  <w:right w:val="single" w:sz="4" w:space="0" w:color="auto"/>
                </w:tcBorders>
                <w:hideMark/>
              </w:tcPr>
            </w:tcPrChange>
          </w:tcPr>
          <w:p w:rsidR="001D72F6" w:rsidRPr="007530C6" w:rsidRDefault="001D72F6" w:rsidP="00185AF1">
            <w:pPr>
              <w:keepNext/>
              <w:keepLines/>
              <w:widowControl w:val="0"/>
              <w:jc w:val="center"/>
              <w:rPr>
                <w:rFonts w:ascii="Arial" w:eastAsia="SimSun" w:hAnsi="Arial" w:cs="Arial"/>
                <w:kern w:val="2"/>
                <w:sz w:val="18"/>
                <w:szCs w:val="18"/>
              </w:rPr>
            </w:pPr>
            <w:r w:rsidRPr="007530C6">
              <w:rPr>
                <w:rFonts w:ascii="Arial" w:hAnsi="Arial" w:cs="Arial"/>
                <w:sz w:val="18"/>
                <w:szCs w:val="18"/>
                <w:lang w:eastAsia="en-GB"/>
              </w:rPr>
              <w:t>5, 10, 15, 20</w:t>
            </w:r>
          </w:p>
        </w:tc>
        <w:tc>
          <w:tcPr>
            <w:tcW w:w="0" w:type="auto"/>
            <w:tcBorders>
              <w:top w:val="single" w:sz="6" w:space="0" w:color="auto"/>
              <w:left w:val="single" w:sz="4" w:space="0" w:color="auto"/>
              <w:bottom w:val="single" w:sz="6" w:space="0" w:color="auto"/>
              <w:right w:val="single" w:sz="6" w:space="0" w:color="auto"/>
            </w:tcBorders>
            <w:hideMark/>
            <w:tcPrChange w:id="311" w:author="Tetsu Ikeda" w:date="2022-11-02T18:49:00Z">
              <w:tcPr>
                <w:tcW w:w="0" w:type="auto"/>
                <w:tcBorders>
                  <w:top w:val="single" w:sz="6" w:space="0" w:color="auto"/>
                  <w:left w:val="single" w:sz="4" w:space="0" w:color="auto"/>
                  <w:bottom w:val="single" w:sz="6" w:space="0" w:color="auto"/>
                  <w:right w:val="single" w:sz="6" w:space="0" w:color="auto"/>
                </w:tcBorders>
                <w:hideMark/>
              </w:tcPr>
            </w:tcPrChange>
          </w:tcPr>
          <w:p w:rsidR="001D72F6" w:rsidRPr="007530C6" w:rsidRDefault="001D72F6" w:rsidP="00185AF1">
            <w:pPr>
              <w:keepNext/>
              <w:keepLines/>
              <w:jc w:val="center"/>
              <w:rPr>
                <w:rFonts w:ascii="Arial" w:hAnsi="Arial" w:cs="Arial"/>
                <w:kern w:val="2"/>
                <w:sz w:val="18"/>
                <w:szCs w:val="18"/>
              </w:rPr>
            </w:pPr>
            <w:r w:rsidRPr="007530C6">
              <w:rPr>
                <w:rFonts w:ascii="Arial" w:hAnsi="Arial" w:cs="Arial"/>
                <w:sz w:val="18"/>
                <w:szCs w:val="18"/>
              </w:rPr>
              <w:t>W</w:t>
            </w:r>
            <w:r w:rsidRPr="007530C6">
              <w:rPr>
                <w:rFonts w:ascii="Arial" w:hAnsi="Arial" w:cs="Arial"/>
                <w:sz w:val="18"/>
                <w:szCs w:val="18"/>
                <w:vertAlign w:val="subscript"/>
              </w:rPr>
              <w:t>gap</w:t>
            </w:r>
            <w:r w:rsidRPr="007530C6">
              <w:rPr>
                <w:rFonts w:ascii="Arial" w:hAnsi="Arial" w:cs="Arial"/>
                <w:sz w:val="18"/>
                <w:szCs w:val="18"/>
              </w:rPr>
              <w:t xml:space="preserve"> ≥ 15 (Note 3)</w:t>
            </w:r>
          </w:p>
          <w:p w:rsidR="001D72F6" w:rsidRPr="007530C6" w:rsidRDefault="001D72F6" w:rsidP="00185AF1">
            <w:pPr>
              <w:keepNext/>
              <w:keepLines/>
              <w:widowControl w:val="0"/>
              <w:jc w:val="center"/>
              <w:rPr>
                <w:rFonts w:ascii="Arial" w:hAnsi="Arial" w:cs="Arial"/>
                <w:kern w:val="2"/>
                <w:sz w:val="18"/>
                <w:szCs w:val="18"/>
              </w:rPr>
            </w:pPr>
            <w:r w:rsidRPr="007530C6">
              <w:rPr>
                <w:rFonts w:ascii="Arial" w:hAnsi="Arial" w:cs="Arial"/>
                <w:sz w:val="18"/>
                <w:szCs w:val="18"/>
              </w:rPr>
              <w:t>W</w:t>
            </w:r>
            <w:r w:rsidRPr="007530C6">
              <w:rPr>
                <w:rFonts w:ascii="Arial" w:hAnsi="Arial" w:cs="Arial"/>
                <w:sz w:val="18"/>
                <w:szCs w:val="18"/>
                <w:vertAlign w:val="subscript"/>
              </w:rPr>
              <w:t>gap</w:t>
            </w:r>
            <w:r w:rsidRPr="007530C6">
              <w:rPr>
                <w:rFonts w:ascii="Arial" w:hAnsi="Arial" w:cs="Arial"/>
                <w:sz w:val="18"/>
                <w:szCs w:val="18"/>
              </w:rPr>
              <w:t xml:space="preserve"> ≥ 45 (Note 4)</w:t>
            </w:r>
          </w:p>
        </w:tc>
        <w:tc>
          <w:tcPr>
            <w:tcW w:w="0" w:type="auto"/>
            <w:tcBorders>
              <w:top w:val="single" w:sz="6" w:space="0" w:color="auto"/>
              <w:left w:val="single" w:sz="6" w:space="0" w:color="auto"/>
              <w:bottom w:val="single" w:sz="6" w:space="0" w:color="auto"/>
              <w:right w:val="single" w:sz="6" w:space="0" w:color="auto"/>
            </w:tcBorders>
            <w:hideMark/>
            <w:tcPrChange w:id="312" w:author="Tetsu Ikeda" w:date="2022-11-02T18:49:00Z">
              <w:tcPr>
                <w:tcW w:w="0" w:type="auto"/>
                <w:tcBorders>
                  <w:top w:val="single" w:sz="6" w:space="0" w:color="auto"/>
                  <w:left w:val="single" w:sz="6" w:space="0" w:color="auto"/>
                  <w:bottom w:val="single" w:sz="6" w:space="0" w:color="auto"/>
                  <w:right w:val="single" w:sz="6" w:space="0" w:color="auto"/>
                </w:tcBorders>
                <w:hideMark/>
              </w:tcPr>
            </w:tcPrChange>
          </w:tcPr>
          <w:p w:rsidR="001D72F6" w:rsidRPr="007530C6" w:rsidRDefault="001D72F6" w:rsidP="00185AF1">
            <w:pPr>
              <w:keepNext/>
              <w:keepLines/>
              <w:widowControl w:val="0"/>
              <w:jc w:val="center"/>
              <w:rPr>
                <w:rFonts w:ascii="Arial" w:hAnsi="Arial" w:cs="Arial"/>
                <w:kern w:val="2"/>
                <w:sz w:val="18"/>
                <w:szCs w:val="18"/>
              </w:rPr>
            </w:pPr>
            <w:r w:rsidRPr="007530C6">
              <w:rPr>
                <w:rFonts w:ascii="Arial" w:hAnsi="Arial" w:cs="Arial"/>
                <w:sz w:val="18"/>
                <w:szCs w:val="18"/>
              </w:rPr>
              <w:t>2.5 MHz</w:t>
            </w:r>
          </w:p>
        </w:tc>
        <w:tc>
          <w:tcPr>
            <w:tcW w:w="0" w:type="auto"/>
            <w:tcBorders>
              <w:top w:val="single" w:sz="6" w:space="0" w:color="auto"/>
              <w:left w:val="single" w:sz="6" w:space="0" w:color="auto"/>
              <w:bottom w:val="single" w:sz="6" w:space="0" w:color="auto"/>
              <w:right w:val="single" w:sz="6" w:space="0" w:color="auto"/>
            </w:tcBorders>
            <w:hideMark/>
            <w:tcPrChange w:id="313" w:author="Tetsu Ikeda" w:date="2022-11-02T18:49:00Z">
              <w:tcPr>
                <w:tcW w:w="0" w:type="auto"/>
                <w:tcBorders>
                  <w:top w:val="single" w:sz="6" w:space="0" w:color="auto"/>
                  <w:left w:val="single" w:sz="6" w:space="0" w:color="auto"/>
                  <w:bottom w:val="single" w:sz="6" w:space="0" w:color="auto"/>
                  <w:right w:val="single" w:sz="6" w:space="0" w:color="auto"/>
                </w:tcBorders>
                <w:hideMark/>
              </w:tcPr>
            </w:tcPrChange>
          </w:tcPr>
          <w:p w:rsidR="001D72F6" w:rsidRPr="007530C6" w:rsidRDefault="001D72F6" w:rsidP="00185AF1">
            <w:pPr>
              <w:keepNext/>
              <w:keepLines/>
              <w:widowControl w:val="0"/>
              <w:jc w:val="center"/>
              <w:rPr>
                <w:rFonts w:ascii="Arial" w:hAnsi="Arial" w:cs="Arial"/>
                <w:kern w:val="2"/>
                <w:sz w:val="18"/>
                <w:szCs w:val="18"/>
              </w:rPr>
            </w:pPr>
            <w:r w:rsidRPr="007530C6">
              <w:rPr>
                <w:rFonts w:ascii="Arial" w:eastAsia="SimSun" w:hAnsi="Arial" w:cs="Arial"/>
                <w:sz w:val="18"/>
                <w:szCs w:val="18"/>
              </w:rPr>
              <w:t xml:space="preserve">5 MHz </w:t>
            </w:r>
            <w:r w:rsidRPr="007530C6">
              <w:rPr>
                <w:rFonts w:ascii="Arial" w:hAnsi="Arial" w:cs="Arial"/>
                <w:sz w:val="18"/>
                <w:szCs w:val="18"/>
              </w:rPr>
              <w:t xml:space="preserve">NR </w:t>
            </w:r>
            <w:r w:rsidRPr="007530C6">
              <w:rPr>
                <w:rFonts w:ascii="Arial" w:hAnsi="Arial" w:cs="Arial"/>
                <w:sz w:val="18"/>
                <w:szCs w:val="18"/>
                <w:lang w:eastAsia="en-GB"/>
              </w:rPr>
              <w:t>(Note 2)</w:t>
            </w:r>
          </w:p>
        </w:tc>
        <w:tc>
          <w:tcPr>
            <w:tcW w:w="1050" w:type="dxa"/>
            <w:tcBorders>
              <w:top w:val="single" w:sz="6" w:space="0" w:color="auto"/>
              <w:left w:val="single" w:sz="6" w:space="0" w:color="auto"/>
              <w:bottom w:val="single" w:sz="6" w:space="0" w:color="auto"/>
              <w:right w:val="single" w:sz="6" w:space="0" w:color="auto"/>
            </w:tcBorders>
            <w:hideMark/>
            <w:tcPrChange w:id="314" w:author="Tetsu Ikeda" w:date="2022-11-02T18:49:00Z">
              <w:tcPr>
                <w:tcW w:w="0" w:type="auto"/>
                <w:tcBorders>
                  <w:top w:val="single" w:sz="6" w:space="0" w:color="auto"/>
                  <w:left w:val="single" w:sz="6" w:space="0" w:color="auto"/>
                  <w:bottom w:val="single" w:sz="6" w:space="0" w:color="auto"/>
                  <w:right w:val="single" w:sz="6" w:space="0" w:color="auto"/>
                </w:tcBorders>
                <w:hideMark/>
              </w:tcPr>
            </w:tcPrChange>
          </w:tcPr>
          <w:p w:rsidR="001D72F6" w:rsidRPr="007530C6" w:rsidRDefault="001D72F6" w:rsidP="00185AF1">
            <w:pPr>
              <w:keepNext/>
              <w:keepLines/>
              <w:widowControl w:val="0"/>
              <w:jc w:val="center"/>
              <w:rPr>
                <w:rFonts w:ascii="Arial" w:hAnsi="Arial" w:cs="Arial"/>
                <w:kern w:val="2"/>
                <w:sz w:val="18"/>
                <w:szCs w:val="18"/>
              </w:rPr>
            </w:pPr>
            <w:r w:rsidRPr="007530C6">
              <w:rPr>
                <w:rFonts w:ascii="Arial" w:hAnsi="Arial" w:cs="Arial"/>
                <w:sz w:val="18"/>
                <w:szCs w:val="18"/>
              </w:rPr>
              <w:t>Square (BW</w:t>
            </w:r>
            <w:r w:rsidRPr="007530C6">
              <w:rPr>
                <w:rFonts w:ascii="Arial" w:hAnsi="Arial" w:cs="Arial"/>
                <w:sz w:val="18"/>
                <w:szCs w:val="18"/>
                <w:vertAlign w:val="subscript"/>
              </w:rPr>
              <w:t>Config</w:t>
            </w:r>
            <w:r w:rsidRPr="007530C6">
              <w:rPr>
                <w:rFonts w:ascii="Arial" w:hAnsi="Arial" w:cs="Arial"/>
                <w:sz w:val="18"/>
                <w:szCs w:val="18"/>
              </w:rPr>
              <w:t>)</w:t>
            </w:r>
          </w:p>
        </w:tc>
        <w:tc>
          <w:tcPr>
            <w:tcW w:w="1669" w:type="dxa"/>
            <w:tcBorders>
              <w:top w:val="single" w:sz="6" w:space="0" w:color="auto"/>
              <w:left w:val="single" w:sz="6" w:space="0" w:color="auto"/>
              <w:bottom w:val="single" w:sz="6" w:space="0" w:color="auto"/>
              <w:right w:val="single" w:sz="6" w:space="0" w:color="auto"/>
            </w:tcBorders>
            <w:hideMark/>
            <w:tcPrChange w:id="315" w:author="Tetsu Ikeda" w:date="2022-11-02T18:49:00Z">
              <w:tcPr>
                <w:tcW w:w="0" w:type="auto"/>
                <w:tcBorders>
                  <w:top w:val="single" w:sz="6" w:space="0" w:color="auto"/>
                  <w:left w:val="single" w:sz="6" w:space="0" w:color="auto"/>
                  <w:bottom w:val="single" w:sz="6" w:space="0" w:color="auto"/>
                  <w:right w:val="single" w:sz="6" w:space="0" w:color="auto"/>
                </w:tcBorders>
                <w:hideMark/>
              </w:tcPr>
            </w:tcPrChange>
          </w:tcPr>
          <w:p w:rsidR="001D72F6" w:rsidRDefault="001D72F6" w:rsidP="00185AF1">
            <w:pPr>
              <w:keepNext/>
              <w:keepLines/>
              <w:widowControl w:val="0"/>
              <w:jc w:val="center"/>
              <w:rPr>
                <w:ins w:id="316" w:author="Tetsu Ikeda" w:date="2022-11-02T18:34:00Z"/>
                <w:rFonts w:ascii="Arial" w:hAnsi="Arial" w:cs="Arial"/>
                <w:sz w:val="18"/>
                <w:szCs w:val="18"/>
              </w:rPr>
            </w:pPr>
            <w:r w:rsidRPr="007530C6">
              <w:rPr>
                <w:rFonts w:ascii="Arial" w:hAnsi="Arial" w:cs="Arial"/>
                <w:sz w:val="18"/>
                <w:szCs w:val="18"/>
              </w:rPr>
              <w:t>44.2 dB</w:t>
            </w:r>
            <w:ins w:id="317" w:author="Tetsu Ikeda" w:date="2022-11-02T18:33:00Z">
              <w:r w:rsidR="000D01E9">
                <w:rPr>
                  <w:rFonts w:ascii="Arial" w:hAnsi="Arial" w:cs="Arial"/>
                  <w:sz w:val="18"/>
                  <w:szCs w:val="18"/>
                </w:rPr>
                <w:t xml:space="preserve"> (Note 5)</w:t>
              </w:r>
            </w:ins>
          </w:p>
          <w:p w:rsidR="000D01E9" w:rsidRPr="007530C6" w:rsidRDefault="000D01E9" w:rsidP="000D01E9">
            <w:pPr>
              <w:keepNext/>
              <w:keepLines/>
              <w:widowControl w:val="0"/>
              <w:jc w:val="center"/>
              <w:rPr>
                <w:rFonts w:ascii="Arial" w:hAnsi="Arial" w:cs="Arial"/>
                <w:kern w:val="2"/>
                <w:sz w:val="18"/>
                <w:szCs w:val="18"/>
              </w:rPr>
            </w:pPr>
            <w:ins w:id="318" w:author="Tetsu Ikeda" w:date="2022-11-02T18:34:00Z">
              <w:r>
                <w:rPr>
                  <w:rFonts w:ascii="Arial" w:hAnsi="Arial" w:cs="Arial"/>
                  <w:sz w:val="18"/>
                  <w:szCs w:val="18"/>
                </w:rPr>
                <w:t>3</w:t>
              </w:r>
            </w:ins>
            <w:ins w:id="319" w:author="Tetsu Ikeda" w:date="2022-11-02T18:35:00Z">
              <w:r>
                <w:rPr>
                  <w:rFonts w:ascii="Arial" w:hAnsi="Arial" w:cs="Arial"/>
                  <w:sz w:val="18"/>
                  <w:szCs w:val="18"/>
                </w:rPr>
                <w:t>7</w:t>
              </w:r>
            </w:ins>
            <w:ins w:id="320" w:author="Tetsu Ikeda" w:date="2022-11-02T18:36:00Z">
              <w:r>
                <w:rPr>
                  <w:rFonts w:ascii="Arial" w:hAnsi="Arial" w:cs="Arial"/>
                  <w:sz w:val="18"/>
                  <w:szCs w:val="18"/>
                </w:rPr>
                <w:t>.2</w:t>
              </w:r>
            </w:ins>
            <w:ins w:id="321" w:author="Tetsu Ikeda" w:date="2022-11-02T18:34:00Z">
              <w:r>
                <w:rPr>
                  <w:rFonts w:ascii="Arial" w:hAnsi="Arial" w:cs="Arial"/>
                  <w:sz w:val="18"/>
                  <w:szCs w:val="18"/>
                </w:rPr>
                <w:t xml:space="preserve"> dB (Note 6)</w:t>
              </w:r>
            </w:ins>
          </w:p>
        </w:tc>
      </w:tr>
      <w:tr w:rsidR="000D01E9" w:rsidRPr="007530C6" w:rsidTr="00393D10">
        <w:trPr>
          <w:cantSplit/>
          <w:jc w:val="center"/>
          <w:trPrChange w:id="322" w:author="Tetsu Ikeda" w:date="2022-11-02T18:49:00Z">
            <w:trPr>
              <w:cantSplit/>
              <w:jc w:val="center"/>
            </w:trPr>
          </w:trPrChange>
        </w:trPr>
        <w:tc>
          <w:tcPr>
            <w:tcW w:w="0" w:type="auto"/>
            <w:tcBorders>
              <w:top w:val="nil"/>
              <w:left w:val="single" w:sz="4" w:space="0" w:color="auto"/>
              <w:bottom w:val="single" w:sz="4" w:space="0" w:color="auto"/>
              <w:right w:val="single" w:sz="4" w:space="0" w:color="auto"/>
            </w:tcBorders>
            <w:hideMark/>
            <w:tcPrChange w:id="323" w:author="Tetsu Ikeda" w:date="2022-11-02T18:49:00Z">
              <w:tcPr>
                <w:tcW w:w="0" w:type="auto"/>
                <w:tcBorders>
                  <w:top w:val="nil"/>
                  <w:left w:val="single" w:sz="4" w:space="0" w:color="auto"/>
                  <w:bottom w:val="single" w:sz="4" w:space="0" w:color="auto"/>
                  <w:right w:val="single" w:sz="4" w:space="0" w:color="auto"/>
                </w:tcBorders>
                <w:hideMark/>
              </w:tcPr>
            </w:tcPrChange>
          </w:tcPr>
          <w:p w:rsidR="001D72F6" w:rsidRPr="007530C6" w:rsidRDefault="001D72F6" w:rsidP="00185AF1">
            <w:pPr>
              <w:rPr>
                <w:rFonts w:ascii="CG Times (WN)" w:eastAsia="SimSun" w:hAnsi="CG Times (WN)" w:cs="SimSun"/>
              </w:rPr>
            </w:pPr>
          </w:p>
        </w:tc>
        <w:tc>
          <w:tcPr>
            <w:tcW w:w="0" w:type="auto"/>
            <w:tcBorders>
              <w:top w:val="single" w:sz="6" w:space="0" w:color="auto"/>
              <w:left w:val="single" w:sz="4" w:space="0" w:color="auto"/>
              <w:bottom w:val="single" w:sz="6" w:space="0" w:color="auto"/>
              <w:right w:val="single" w:sz="6" w:space="0" w:color="auto"/>
            </w:tcBorders>
            <w:hideMark/>
            <w:tcPrChange w:id="324" w:author="Tetsu Ikeda" w:date="2022-11-02T18:49:00Z">
              <w:tcPr>
                <w:tcW w:w="0" w:type="auto"/>
                <w:tcBorders>
                  <w:top w:val="single" w:sz="6" w:space="0" w:color="auto"/>
                  <w:left w:val="single" w:sz="4" w:space="0" w:color="auto"/>
                  <w:bottom w:val="single" w:sz="6" w:space="0" w:color="auto"/>
                  <w:right w:val="single" w:sz="6" w:space="0" w:color="auto"/>
                </w:tcBorders>
                <w:hideMark/>
              </w:tcPr>
            </w:tcPrChange>
          </w:tcPr>
          <w:p w:rsidR="001D72F6" w:rsidRPr="007530C6" w:rsidRDefault="001D72F6" w:rsidP="00185AF1">
            <w:pPr>
              <w:keepNext/>
              <w:keepLines/>
              <w:jc w:val="center"/>
              <w:rPr>
                <w:rFonts w:ascii="Arial" w:hAnsi="Arial" w:cs="Arial"/>
                <w:kern w:val="2"/>
                <w:sz w:val="18"/>
                <w:szCs w:val="18"/>
              </w:rPr>
            </w:pPr>
            <w:r w:rsidRPr="007530C6">
              <w:rPr>
                <w:rFonts w:ascii="Arial" w:hAnsi="Arial" w:cs="Arial"/>
                <w:sz w:val="18"/>
                <w:szCs w:val="18"/>
              </w:rPr>
              <w:t>W</w:t>
            </w:r>
            <w:r w:rsidRPr="007530C6">
              <w:rPr>
                <w:rFonts w:ascii="Arial" w:hAnsi="Arial" w:cs="Arial"/>
                <w:sz w:val="18"/>
                <w:szCs w:val="18"/>
                <w:vertAlign w:val="subscript"/>
              </w:rPr>
              <w:t>gap</w:t>
            </w:r>
            <w:r w:rsidRPr="007530C6">
              <w:rPr>
                <w:rFonts w:ascii="Arial" w:hAnsi="Arial" w:cs="Arial"/>
                <w:sz w:val="18"/>
                <w:szCs w:val="18"/>
              </w:rPr>
              <w:t xml:space="preserve"> ≥ 20 (Note 3)</w:t>
            </w:r>
          </w:p>
          <w:p w:rsidR="001D72F6" w:rsidRPr="007530C6" w:rsidRDefault="001D72F6" w:rsidP="00185AF1">
            <w:pPr>
              <w:keepNext/>
              <w:keepLines/>
              <w:widowControl w:val="0"/>
              <w:jc w:val="center"/>
              <w:rPr>
                <w:rFonts w:ascii="Arial" w:hAnsi="Arial" w:cs="Arial"/>
                <w:kern w:val="2"/>
                <w:sz w:val="18"/>
                <w:szCs w:val="18"/>
              </w:rPr>
            </w:pPr>
            <w:r w:rsidRPr="007530C6">
              <w:rPr>
                <w:rFonts w:ascii="Arial" w:hAnsi="Arial" w:cs="Arial"/>
                <w:sz w:val="18"/>
                <w:szCs w:val="18"/>
              </w:rPr>
              <w:t>W</w:t>
            </w:r>
            <w:r w:rsidRPr="007530C6">
              <w:rPr>
                <w:rFonts w:ascii="Arial" w:hAnsi="Arial" w:cs="Arial"/>
                <w:sz w:val="18"/>
                <w:szCs w:val="18"/>
                <w:vertAlign w:val="subscript"/>
              </w:rPr>
              <w:t>gap</w:t>
            </w:r>
            <w:r w:rsidRPr="007530C6">
              <w:rPr>
                <w:rFonts w:ascii="Arial" w:hAnsi="Arial" w:cs="Arial"/>
                <w:sz w:val="18"/>
                <w:szCs w:val="18"/>
              </w:rPr>
              <w:t xml:space="preserve"> ≥ 50 (Note 4)</w:t>
            </w:r>
          </w:p>
        </w:tc>
        <w:tc>
          <w:tcPr>
            <w:tcW w:w="0" w:type="auto"/>
            <w:tcBorders>
              <w:top w:val="single" w:sz="6" w:space="0" w:color="auto"/>
              <w:left w:val="single" w:sz="6" w:space="0" w:color="auto"/>
              <w:bottom w:val="single" w:sz="6" w:space="0" w:color="auto"/>
              <w:right w:val="single" w:sz="6" w:space="0" w:color="auto"/>
            </w:tcBorders>
            <w:hideMark/>
            <w:tcPrChange w:id="325" w:author="Tetsu Ikeda" w:date="2022-11-02T18:49:00Z">
              <w:tcPr>
                <w:tcW w:w="0" w:type="auto"/>
                <w:tcBorders>
                  <w:top w:val="single" w:sz="6" w:space="0" w:color="auto"/>
                  <w:left w:val="single" w:sz="6" w:space="0" w:color="auto"/>
                  <w:bottom w:val="single" w:sz="6" w:space="0" w:color="auto"/>
                  <w:right w:val="single" w:sz="6" w:space="0" w:color="auto"/>
                </w:tcBorders>
                <w:hideMark/>
              </w:tcPr>
            </w:tcPrChange>
          </w:tcPr>
          <w:p w:rsidR="001D72F6" w:rsidRPr="007530C6" w:rsidRDefault="001D72F6" w:rsidP="00185AF1">
            <w:pPr>
              <w:keepNext/>
              <w:keepLines/>
              <w:widowControl w:val="0"/>
              <w:jc w:val="center"/>
              <w:rPr>
                <w:rFonts w:ascii="Arial" w:hAnsi="Arial" w:cs="Arial"/>
                <w:kern w:val="2"/>
                <w:sz w:val="18"/>
                <w:szCs w:val="18"/>
              </w:rPr>
            </w:pPr>
            <w:r w:rsidRPr="007530C6">
              <w:rPr>
                <w:rFonts w:ascii="Arial" w:hAnsi="Arial" w:cs="Arial"/>
                <w:sz w:val="18"/>
                <w:szCs w:val="18"/>
              </w:rPr>
              <w:t>7.5 MHz</w:t>
            </w:r>
          </w:p>
        </w:tc>
        <w:tc>
          <w:tcPr>
            <w:tcW w:w="0" w:type="auto"/>
            <w:tcBorders>
              <w:top w:val="single" w:sz="6" w:space="0" w:color="auto"/>
              <w:left w:val="single" w:sz="6" w:space="0" w:color="auto"/>
              <w:bottom w:val="single" w:sz="6" w:space="0" w:color="auto"/>
              <w:right w:val="single" w:sz="6" w:space="0" w:color="auto"/>
            </w:tcBorders>
            <w:hideMark/>
            <w:tcPrChange w:id="326" w:author="Tetsu Ikeda" w:date="2022-11-02T18:49:00Z">
              <w:tcPr>
                <w:tcW w:w="0" w:type="auto"/>
                <w:tcBorders>
                  <w:top w:val="single" w:sz="6" w:space="0" w:color="auto"/>
                  <w:left w:val="single" w:sz="6" w:space="0" w:color="auto"/>
                  <w:bottom w:val="single" w:sz="6" w:space="0" w:color="auto"/>
                  <w:right w:val="single" w:sz="6" w:space="0" w:color="auto"/>
                </w:tcBorders>
                <w:hideMark/>
              </w:tcPr>
            </w:tcPrChange>
          </w:tcPr>
          <w:p w:rsidR="001D72F6" w:rsidRPr="007530C6" w:rsidRDefault="001D72F6" w:rsidP="00185AF1">
            <w:pPr>
              <w:keepNext/>
              <w:keepLines/>
              <w:widowControl w:val="0"/>
              <w:jc w:val="center"/>
              <w:rPr>
                <w:rFonts w:ascii="Arial" w:hAnsi="Arial" w:cs="Arial"/>
                <w:kern w:val="2"/>
                <w:sz w:val="18"/>
                <w:szCs w:val="18"/>
              </w:rPr>
            </w:pPr>
            <w:r w:rsidRPr="007530C6">
              <w:rPr>
                <w:rFonts w:ascii="Arial" w:eastAsia="SimSun" w:hAnsi="Arial" w:cs="Arial"/>
                <w:sz w:val="18"/>
                <w:szCs w:val="18"/>
              </w:rPr>
              <w:t>5 MHz NR</w:t>
            </w:r>
            <w:r w:rsidRPr="007530C6">
              <w:rPr>
                <w:rFonts w:ascii="Arial" w:hAnsi="Arial" w:cs="Arial"/>
                <w:sz w:val="18"/>
                <w:szCs w:val="18"/>
              </w:rPr>
              <w:t xml:space="preserve"> </w:t>
            </w:r>
            <w:r w:rsidRPr="007530C6">
              <w:rPr>
                <w:rFonts w:ascii="Arial" w:hAnsi="Arial" w:cs="Arial"/>
                <w:sz w:val="18"/>
                <w:szCs w:val="18"/>
                <w:lang w:eastAsia="en-GB"/>
              </w:rPr>
              <w:t>(Note 2)</w:t>
            </w:r>
          </w:p>
        </w:tc>
        <w:tc>
          <w:tcPr>
            <w:tcW w:w="1050" w:type="dxa"/>
            <w:tcBorders>
              <w:top w:val="single" w:sz="6" w:space="0" w:color="auto"/>
              <w:left w:val="single" w:sz="6" w:space="0" w:color="auto"/>
              <w:bottom w:val="single" w:sz="6" w:space="0" w:color="auto"/>
              <w:right w:val="single" w:sz="6" w:space="0" w:color="auto"/>
            </w:tcBorders>
            <w:hideMark/>
            <w:tcPrChange w:id="327" w:author="Tetsu Ikeda" w:date="2022-11-02T18:49:00Z">
              <w:tcPr>
                <w:tcW w:w="0" w:type="auto"/>
                <w:tcBorders>
                  <w:top w:val="single" w:sz="6" w:space="0" w:color="auto"/>
                  <w:left w:val="single" w:sz="6" w:space="0" w:color="auto"/>
                  <w:bottom w:val="single" w:sz="6" w:space="0" w:color="auto"/>
                  <w:right w:val="single" w:sz="6" w:space="0" w:color="auto"/>
                </w:tcBorders>
                <w:hideMark/>
              </w:tcPr>
            </w:tcPrChange>
          </w:tcPr>
          <w:p w:rsidR="001D72F6" w:rsidRPr="007530C6" w:rsidRDefault="001D72F6" w:rsidP="00185AF1">
            <w:pPr>
              <w:keepNext/>
              <w:keepLines/>
              <w:widowControl w:val="0"/>
              <w:jc w:val="center"/>
              <w:rPr>
                <w:rFonts w:ascii="Arial" w:hAnsi="Arial" w:cs="Arial"/>
                <w:kern w:val="2"/>
                <w:sz w:val="18"/>
                <w:szCs w:val="18"/>
              </w:rPr>
            </w:pPr>
            <w:r w:rsidRPr="007530C6">
              <w:rPr>
                <w:rFonts w:ascii="Arial" w:hAnsi="Arial" w:cs="Arial"/>
                <w:sz w:val="18"/>
                <w:szCs w:val="18"/>
              </w:rPr>
              <w:t>Square (BW</w:t>
            </w:r>
            <w:r w:rsidRPr="007530C6">
              <w:rPr>
                <w:rFonts w:ascii="Arial" w:hAnsi="Arial" w:cs="Arial"/>
                <w:sz w:val="18"/>
                <w:szCs w:val="18"/>
                <w:vertAlign w:val="subscript"/>
              </w:rPr>
              <w:t>Config</w:t>
            </w:r>
            <w:r w:rsidRPr="007530C6">
              <w:rPr>
                <w:rFonts w:ascii="Arial" w:hAnsi="Arial" w:cs="Arial"/>
                <w:sz w:val="18"/>
                <w:szCs w:val="18"/>
              </w:rPr>
              <w:t>)</w:t>
            </w:r>
          </w:p>
        </w:tc>
        <w:tc>
          <w:tcPr>
            <w:tcW w:w="1669" w:type="dxa"/>
            <w:tcBorders>
              <w:top w:val="single" w:sz="6" w:space="0" w:color="auto"/>
              <w:left w:val="single" w:sz="6" w:space="0" w:color="auto"/>
              <w:bottom w:val="single" w:sz="6" w:space="0" w:color="auto"/>
              <w:right w:val="single" w:sz="6" w:space="0" w:color="auto"/>
            </w:tcBorders>
            <w:hideMark/>
            <w:tcPrChange w:id="328" w:author="Tetsu Ikeda" w:date="2022-11-02T18:49:00Z">
              <w:tcPr>
                <w:tcW w:w="0" w:type="auto"/>
                <w:tcBorders>
                  <w:top w:val="single" w:sz="6" w:space="0" w:color="auto"/>
                  <w:left w:val="single" w:sz="6" w:space="0" w:color="auto"/>
                  <w:bottom w:val="single" w:sz="6" w:space="0" w:color="auto"/>
                  <w:right w:val="single" w:sz="6" w:space="0" w:color="auto"/>
                </w:tcBorders>
                <w:hideMark/>
              </w:tcPr>
            </w:tcPrChange>
          </w:tcPr>
          <w:p w:rsidR="000D01E9" w:rsidRDefault="000D01E9" w:rsidP="000D01E9">
            <w:pPr>
              <w:keepNext/>
              <w:keepLines/>
              <w:widowControl w:val="0"/>
              <w:jc w:val="center"/>
              <w:rPr>
                <w:ins w:id="329" w:author="Tetsu Ikeda" w:date="2022-11-02T18:34:00Z"/>
                <w:rFonts w:ascii="Arial" w:hAnsi="Arial" w:cs="Arial"/>
                <w:sz w:val="18"/>
                <w:szCs w:val="18"/>
              </w:rPr>
            </w:pPr>
            <w:r w:rsidRPr="007530C6">
              <w:rPr>
                <w:rFonts w:ascii="Arial" w:hAnsi="Arial" w:cs="Arial"/>
                <w:sz w:val="18"/>
                <w:szCs w:val="18"/>
              </w:rPr>
              <w:t>44.2 dB</w:t>
            </w:r>
            <w:ins w:id="330" w:author="Tetsu Ikeda" w:date="2022-11-02T18:33:00Z">
              <w:r>
                <w:rPr>
                  <w:rFonts w:ascii="Arial" w:hAnsi="Arial" w:cs="Arial"/>
                  <w:sz w:val="18"/>
                  <w:szCs w:val="18"/>
                </w:rPr>
                <w:t xml:space="preserve"> (Note 5)</w:t>
              </w:r>
            </w:ins>
          </w:p>
          <w:p w:rsidR="001D72F6" w:rsidRPr="007530C6" w:rsidRDefault="000D01E9" w:rsidP="000D01E9">
            <w:pPr>
              <w:keepNext/>
              <w:keepLines/>
              <w:widowControl w:val="0"/>
              <w:jc w:val="center"/>
              <w:rPr>
                <w:rFonts w:ascii="Arial" w:hAnsi="Arial" w:cs="Arial"/>
                <w:kern w:val="2"/>
                <w:sz w:val="18"/>
                <w:szCs w:val="18"/>
              </w:rPr>
            </w:pPr>
            <w:ins w:id="331" w:author="Tetsu Ikeda" w:date="2022-11-02T18:34:00Z">
              <w:r>
                <w:rPr>
                  <w:rFonts w:ascii="Arial" w:hAnsi="Arial" w:cs="Arial"/>
                  <w:sz w:val="18"/>
                  <w:szCs w:val="18"/>
                </w:rPr>
                <w:t>3</w:t>
              </w:r>
            </w:ins>
            <w:ins w:id="332" w:author="Tetsu Ikeda" w:date="2022-11-02T18:36:00Z">
              <w:r>
                <w:rPr>
                  <w:rFonts w:ascii="Arial" w:hAnsi="Arial" w:cs="Arial"/>
                  <w:sz w:val="18"/>
                  <w:szCs w:val="18"/>
                </w:rPr>
                <w:t>7.2</w:t>
              </w:r>
            </w:ins>
            <w:ins w:id="333" w:author="Tetsu Ikeda" w:date="2022-11-02T18:34:00Z">
              <w:r>
                <w:rPr>
                  <w:rFonts w:ascii="Arial" w:hAnsi="Arial" w:cs="Arial"/>
                  <w:sz w:val="18"/>
                  <w:szCs w:val="18"/>
                </w:rPr>
                <w:t xml:space="preserve"> dB (Note 6)</w:t>
              </w:r>
            </w:ins>
          </w:p>
        </w:tc>
      </w:tr>
      <w:tr w:rsidR="000D01E9" w:rsidRPr="007530C6" w:rsidTr="00393D10">
        <w:trPr>
          <w:cantSplit/>
          <w:jc w:val="center"/>
          <w:trPrChange w:id="334" w:author="Tetsu Ikeda" w:date="2022-11-02T18:49:00Z">
            <w:trPr>
              <w:cantSplit/>
              <w:jc w:val="center"/>
            </w:trPr>
          </w:trPrChange>
        </w:trPr>
        <w:tc>
          <w:tcPr>
            <w:tcW w:w="0" w:type="auto"/>
            <w:tcBorders>
              <w:top w:val="single" w:sz="4" w:space="0" w:color="auto"/>
              <w:left w:val="single" w:sz="4" w:space="0" w:color="auto"/>
              <w:bottom w:val="nil"/>
              <w:right w:val="single" w:sz="4" w:space="0" w:color="auto"/>
            </w:tcBorders>
            <w:hideMark/>
            <w:tcPrChange w:id="335" w:author="Tetsu Ikeda" w:date="2022-11-02T18:49:00Z">
              <w:tcPr>
                <w:tcW w:w="0" w:type="auto"/>
                <w:tcBorders>
                  <w:top w:val="single" w:sz="4" w:space="0" w:color="auto"/>
                  <w:left w:val="single" w:sz="4" w:space="0" w:color="auto"/>
                  <w:bottom w:val="nil"/>
                  <w:right w:val="single" w:sz="4" w:space="0" w:color="auto"/>
                </w:tcBorders>
                <w:hideMark/>
              </w:tcPr>
            </w:tcPrChange>
          </w:tcPr>
          <w:p w:rsidR="001D72F6" w:rsidRPr="007530C6" w:rsidRDefault="001D72F6" w:rsidP="00185AF1">
            <w:pPr>
              <w:keepNext/>
              <w:keepLines/>
              <w:widowControl w:val="0"/>
              <w:jc w:val="center"/>
              <w:rPr>
                <w:rFonts w:ascii="Arial" w:eastAsia="SimSun" w:hAnsi="Arial" w:cs="Arial"/>
                <w:kern w:val="2"/>
                <w:sz w:val="18"/>
                <w:szCs w:val="18"/>
              </w:rPr>
            </w:pPr>
            <w:r w:rsidRPr="007530C6">
              <w:rPr>
                <w:rFonts w:eastAsia="SimSun" w:cs="v5.0.0"/>
              </w:rPr>
              <w:t>25, 30, 35, 40, 45, 50, 60, 70, 80, 90, 100</w:t>
            </w:r>
          </w:p>
        </w:tc>
        <w:tc>
          <w:tcPr>
            <w:tcW w:w="0" w:type="auto"/>
            <w:tcBorders>
              <w:top w:val="single" w:sz="6" w:space="0" w:color="auto"/>
              <w:left w:val="single" w:sz="4" w:space="0" w:color="auto"/>
              <w:bottom w:val="single" w:sz="6" w:space="0" w:color="auto"/>
              <w:right w:val="single" w:sz="6" w:space="0" w:color="auto"/>
            </w:tcBorders>
            <w:hideMark/>
            <w:tcPrChange w:id="336" w:author="Tetsu Ikeda" w:date="2022-11-02T18:49:00Z">
              <w:tcPr>
                <w:tcW w:w="0" w:type="auto"/>
                <w:tcBorders>
                  <w:top w:val="single" w:sz="6" w:space="0" w:color="auto"/>
                  <w:left w:val="single" w:sz="4" w:space="0" w:color="auto"/>
                  <w:bottom w:val="single" w:sz="6" w:space="0" w:color="auto"/>
                  <w:right w:val="single" w:sz="6" w:space="0" w:color="auto"/>
                </w:tcBorders>
                <w:hideMark/>
              </w:tcPr>
            </w:tcPrChange>
          </w:tcPr>
          <w:p w:rsidR="001D72F6" w:rsidRPr="007530C6" w:rsidRDefault="001D72F6" w:rsidP="00185AF1">
            <w:pPr>
              <w:keepNext/>
              <w:keepLines/>
              <w:jc w:val="center"/>
              <w:rPr>
                <w:rFonts w:ascii="Arial" w:hAnsi="Arial" w:cs="Arial"/>
                <w:kern w:val="2"/>
                <w:sz w:val="18"/>
                <w:szCs w:val="18"/>
              </w:rPr>
            </w:pPr>
            <w:r w:rsidRPr="007530C6">
              <w:rPr>
                <w:rFonts w:ascii="Arial" w:hAnsi="Arial" w:cs="Arial"/>
                <w:sz w:val="18"/>
                <w:szCs w:val="18"/>
              </w:rPr>
              <w:t>W</w:t>
            </w:r>
            <w:r w:rsidRPr="007530C6">
              <w:rPr>
                <w:rFonts w:ascii="Arial" w:hAnsi="Arial" w:cs="Arial"/>
                <w:sz w:val="18"/>
                <w:szCs w:val="18"/>
                <w:vertAlign w:val="subscript"/>
              </w:rPr>
              <w:t>gap</w:t>
            </w:r>
            <w:r w:rsidRPr="007530C6">
              <w:rPr>
                <w:rFonts w:ascii="Arial" w:hAnsi="Arial" w:cs="Arial"/>
                <w:sz w:val="18"/>
                <w:szCs w:val="18"/>
              </w:rPr>
              <w:t xml:space="preserve"> ≥ 60 (Note 4)</w:t>
            </w:r>
          </w:p>
          <w:p w:rsidR="001D72F6" w:rsidRPr="007530C6" w:rsidRDefault="001D72F6" w:rsidP="00185AF1">
            <w:pPr>
              <w:keepNext/>
              <w:keepLines/>
              <w:widowControl w:val="0"/>
              <w:jc w:val="center"/>
              <w:rPr>
                <w:rFonts w:ascii="Arial" w:hAnsi="Arial" w:cs="Arial"/>
                <w:kern w:val="2"/>
                <w:sz w:val="18"/>
                <w:szCs w:val="18"/>
              </w:rPr>
            </w:pPr>
            <w:r w:rsidRPr="007530C6">
              <w:rPr>
                <w:rFonts w:ascii="Arial" w:hAnsi="Arial" w:cs="Arial"/>
                <w:sz w:val="18"/>
                <w:szCs w:val="18"/>
              </w:rPr>
              <w:t>W</w:t>
            </w:r>
            <w:r w:rsidRPr="007530C6">
              <w:rPr>
                <w:rFonts w:ascii="Arial" w:hAnsi="Arial" w:cs="Arial"/>
                <w:sz w:val="18"/>
                <w:szCs w:val="18"/>
                <w:vertAlign w:val="subscript"/>
              </w:rPr>
              <w:t>gap</w:t>
            </w:r>
            <w:r w:rsidRPr="007530C6">
              <w:rPr>
                <w:rFonts w:ascii="Arial" w:hAnsi="Arial" w:cs="Arial"/>
                <w:sz w:val="18"/>
                <w:szCs w:val="18"/>
              </w:rPr>
              <w:t xml:space="preserve"> ≥ 30 (Note 3)</w:t>
            </w:r>
          </w:p>
        </w:tc>
        <w:tc>
          <w:tcPr>
            <w:tcW w:w="0" w:type="auto"/>
            <w:tcBorders>
              <w:top w:val="single" w:sz="6" w:space="0" w:color="auto"/>
              <w:left w:val="single" w:sz="6" w:space="0" w:color="auto"/>
              <w:bottom w:val="single" w:sz="6" w:space="0" w:color="auto"/>
              <w:right w:val="single" w:sz="6" w:space="0" w:color="auto"/>
            </w:tcBorders>
            <w:hideMark/>
            <w:tcPrChange w:id="337" w:author="Tetsu Ikeda" w:date="2022-11-02T18:49:00Z">
              <w:tcPr>
                <w:tcW w:w="0" w:type="auto"/>
                <w:tcBorders>
                  <w:top w:val="single" w:sz="6" w:space="0" w:color="auto"/>
                  <w:left w:val="single" w:sz="6" w:space="0" w:color="auto"/>
                  <w:bottom w:val="single" w:sz="6" w:space="0" w:color="auto"/>
                  <w:right w:val="single" w:sz="6" w:space="0" w:color="auto"/>
                </w:tcBorders>
                <w:hideMark/>
              </w:tcPr>
            </w:tcPrChange>
          </w:tcPr>
          <w:p w:rsidR="001D72F6" w:rsidRPr="007530C6" w:rsidRDefault="001D72F6" w:rsidP="00185AF1">
            <w:pPr>
              <w:keepNext/>
              <w:keepLines/>
              <w:widowControl w:val="0"/>
              <w:jc w:val="center"/>
              <w:rPr>
                <w:rFonts w:ascii="Arial" w:hAnsi="Arial" w:cs="Arial"/>
                <w:kern w:val="2"/>
                <w:sz w:val="18"/>
                <w:szCs w:val="18"/>
              </w:rPr>
            </w:pPr>
            <w:r w:rsidRPr="007530C6">
              <w:rPr>
                <w:rFonts w:ascii="Arial" w:hAnsi="Arial" w:cs="Arial"/>
                <w:sz w:val="18"/>
                <w:szCs w:val="18"/>
              </w:rPr>
              <w:t>10 MHz</w:t>
            </w:r>
          </w:p>
        </w:tc>
        <w:tc>
          <w:tcPr>
            <w:tcW w:w="0" w:type="auto"/>
            <w:tcBorders>
              <w:top w:val="single" w:sz="6" w:space="0" w:color="auto"/>
              <w:left w:val="single" w:sz="6" w:space="0" w:color="auto"/>
              <w:bottom w:val="single" w:sz="6" w:space="0" w:color="auto"/>
              <w:right w:val="single" w:sz="6" w:space="0" w:color="auto"/>
            </w:tcBorders>
            <w:hideMark/>
            <w:tcPrChange w:id="338" w:author="Tetsu Ikeda" w:date="2022-11-02T18:49:00Z">
              <w:tcPr>
                <w:tcW w:w="0" w:type="auto"/>
                <w:tcBorders>
                  <w:top w:val="single" w:sz="6" w:space="0" w:color="auto"/>
                  <w:left w:val="single" w:sz="6" w:space="0" w:color="auto"/>
                  <w:bottom w:val="single" w:sz="6" w:space="0" w:color="auto"/>
                  <w:right w:val="single" w:sz="6" w:space="0" w:color="auto"/>
                </w:tcBorders>
                <w:hideMark/>
              </w:tcPr>
            </w:tcPrChange>
          </w:tcPr>
          <w:p w:rsidR="001D72F6" w:rsidRPr="007530C6" w:rsidRDefault="001D72F6" w:rsidP="00185AF1">
            <w:pPr>
              <w:keepNext/>
              <w:keepLines/>
              <w:widowControl w:val="0"/>
              <w:jc w:val="center"/>
              <w:rPr>
                <w:rFonts w:ascii="Arial" w:hAnsi="Arial" w:cs="Arial"/>
                <w:kern w:val="2"/>
                <w:sz w:val="18"/>
                <w:szCs w:val="18"/>
              </w:rPr>
            </w:pPr>
            <w:r w:rsidRPr="007530C6">
              <w:rPr>
                <w:rFonts w:ascii="Arial" w:hAnsi="Arial" w:cs="Arial"/>
                <w:sz w:val="18"/>
                <w:szCs w:val="18"/>
              </w:rPr>
              <w:t xml:space="preserve">20 MHz NR </w:t>
            </w:r>
            <w:r w:rsidRPr="007530C6">
              <w:rPr>
                <w:rFonts w:ascii="Arial" w:hAnsi="Arial" w:cs="Arial"/>
                <w:sz w:val="18"/>
                <w:szCs w:val="18"/>
                <w:lang w:eastAsia="en-GB"/>
              </w:rPr>
              <w:t>(Note 2)</w:t>
            </w:r>
          </w:p>
        </w:tc>
        <w:tc>
          <w:tcPr>
            <w:tcW w:w="1050" w:type="dxa"/>
            <w:tcBorders>
              <w:top w:val="single" w:sz="6" w:space="0" w:color="auto"/>
              <w:left w:val="single" w:sz="6" w:space="0" w:color="auto"/>
              <w:bottom w:val="single" w:sz="6" w:space="0" w:color="auto"/>
              <w:right w:val="single" w:sz="6" w:space="0" w:color="auto"/>
            </w:tcBorders>
            <w:hideMark/>
            <w:tcPrChange w:id="339" w:author="Tetsu Ikeda" w:date="2022-11-02T18:49:00Z">
              <w:tcPr>
                <w:tcW w:w="0" w:type="auto"/>
                <w:tcBorders>
                  <w:top w:val="single" w:sz="6" w:space="0" w:color="auto"/>
                  <w:left w:val="single" w:sz="6" w:space="0" w:color="auto"/>
                  <w:bottom w:val="single" w:sz="6" w:space="0" w:color="auto"/>
                  <w:right w:val="single" w:sz="6" w:space="0" w:color="auto"/>
                </w:tcBorders>
                <w:hideMark/>
              </w:tcPr>
            </w:tcPrChange>
          </w:tcPr>
          <w:p w:rsidR="001D72F6" w:rsidRPr="007530C6" w:rsidRDefault="001D72F6" w:rsidP="00185AF1">
            <w:pPr>
              <w:keepNext/>
              <w:keepLines/>
              <w:widowControl w:val="0"/>
              <w:jc w:val="center"/>
              <w:rPr>
                <w:rFonts w:ascii="Arial" w:hAnsi="Arial" w:cs="Arial"/>
                <w:kern w:val="2"/>
                <w:sz w:val="18"/>
                <w:szCs w:val="18"/>
              </w:rPr>
            </w:pPr>
            <w:r w:rsidRPr="007530C6">
              <w:rPr>
                <w:rFonts w:ascii="Arial" w:hAnsi="Arial" w:cs="Arial"/>
                <w:sz w:val="18"/>
                <w:szCs w:val="18"/>
              </w:rPr>
              <w:t>Square (BW</w:t>
            </w:r>
            <w:r w:rsidRPr="007530C6">
              <w:rPr>
                <w:rFonts w:ascii="Arial" w:hAnsi="Arial" w:cs="Arial"/>
                <w:sz w:val="18"/>
                <w:szCs w:val="18"/>
                <w:vertAlign w:val="subscript"/>
              </w:rPr>
              <w:t>Config</w:t>
            </w:r>
            <w:r w:rsidRPr="007530C6">
              <w:rPr>
                <w:rFonts w:ascii="Arial" w:hAnsi="Arial" w:cs="Arial"/>
                <w:sz w:val="18"/>
                <w:szCs w:val="18"/>
              </w:rPr>
              <w:t>)</w:t>
            </w:r>
          </w:p>
        </w:tc>
        <w:tc>
          <w:tcPr>
            <w:tcW w:w="1669" w:type="dxa"/>
            <w:tcBorders>
              <w:top w:val="single" w:sz="6" w:space="0" w:color="auto"/>
              <w:left w:val="single" w:sz="6" w:space="0" w:color="auto"/>
              <w:bottom w:val="single" w:sz="6" w:space="0" w:color="auto"/>
              <w:right w:val="single" w:sz="6" w:space="0" w:color="auto"/>
            </w:tcBorders>
            <w:hideMark/>
            <w:tcPrChange w:id="340" w:author="Tetsu Ikeda" w:date="2022-11-02T18:49:00Z">
              <w:tcPr>
                <w:tcW w:w="0" w:type="auto"/>
                <w:tcBorders>
                  <w:top w:val="single" w:sz="6" w:space="0" w:color="auto"/>
                  <w:left w:val="single" w:sz="6" w:space="0" w:color="auto"/>
                  <w:bottom w:val="single" w:sz="6" w:space="0" w:color="auto"/>
                  <w:right w:val="single" w:sz="6" w:space="0" w:color="auto"/>
                </w:tcBorders>
                <w:hideMark/>
              </w:tcPr>
            </w:tcPrChange>
          </w:tcPr>
          <w:p w:rsidR="001D72F6" w:rsidRDefault="001D72F6" w:rsidP="00185AF1">
            <w:pPr>
              <w:keepNext/>
              <w:keepLines/>
              <w:widowControl w:val="0"/>
              <w:jc w:val="center"/>
              <w:rPr>
                <w:ins w:id="341" w:author="Tetsu Ikeda" w:date="2022-11-02T18:36:00Z"/>
                <w:rFonts w:ascii="Arial" w:hAnsi="Arial" w:cs="Arial"/>
                <w:sz w:val="18"/>
                <w:szCs w:val="18"/>
              </w:rPr>
            </w:pPr>
            <w:r w:rsidRPr="007530C6">
              <w:rPr>
                <w:rFonts w:ascii="Arial" w:hAnsi="Arial" w:cs="Arial"/>
                <w:sz w:val="18"/>
                <w:szCs w:val="18"/>
              </w:rPr>
              <w:t>43.8 dB</w:t>
            </w:r>
            <w:ins w:id="342" w:author="Tetsu Ikeda" w:date="2022-11-02T18:36:00Z">
              <w:r w:rsidR="000D01E9">
                <w:rPr>
                  <w:rFonts w:ascii="Arial" w:hAnsi="Arial" w:cs="Arial"/>
                  <w:sz w:val="18"/>
                  <w:szCs w:val="18"/>
                </w:rPr>
                <w:t xml:space="preserve"> (Note 5)</w:t>
              </w:r>
            </w:ins>
          </w:p>
          <w:p w:rsidR="000D01E9" w:rsidRPr="007530C6" w:rsidRDefault="000D01E9" w:rsidP="00185AF1">
            <w:pPr>
              <w:keepNext/>
              <w:keepLines/>
              <w:widowControl w:val="0"/>
              <w:jc w:val="center"/>
              <w:rPr>
                <w:rFonts w:ascii="Arial" w:hAnsi="Arial" w:cs="Arial"/>
                <w:kern w:val="2"/>
                <w:sz w:val="18"/>
                <w:szCs w:val="18"/>
              </w:rPr>
            </w:pPr>
            <w:ins w:id="343" w:author="Tetsu Ikeda" w:date="2022-11-02T18:36:00Z">
              <w:r>
                <w:rPr>
                  <w:rFonts w:ascii="Arial" w:hAnsi="Arial" w:cs="Arial"/>
                  <w:sz w:val="18"/>
                  <w:szCs w:val="18"/>
                </w:rPr>
                <w:t>36.8 dB (Note 6)</w:t>
              </w:r>
            </w:ins>
          </w:p>
        </w:tc>
      </w:tr>
      <w:tr w:rsidR="000D01E9" w:rsidRPr="007530C6" w:rsidTr="00393D10">
        <w:trPr>
          <w:cantSplit/>
          <w:jc w:val="center"/>
          <w:trPrChange w:id="344" w:author="Tetsu Ikeda" w:date="2022-11-02T18:49:00Z">
            <w:trPr>
              <w:cantSplit/>
              <w:jc w:val="center"/>
            </w:trPr>
          </w:trPrChange>
        </w:trPr>
        <w:tc>
          <w:tcPr>
            <w:tcW w:w="0" w:type="auto"/>
            <w:tcBorders>
              <w:top w:val="nil"/>
              <w:left w:val="single" w:sz="4" w:space="0" w:color="auto"/>
              <w:bottom w:val="single" w:sz="4" w:space="0" w:color="auto"/>
              <w:right w:val="single" w:sz="4" w:space="0" w:color="auto"/>
            </w:tcBorders>
            <w:hideMark/>
            <w:tcPrChange w:id="345" w:author="Tetsu Ikeda" w:date="2022-11-02T18:49:00Z">
              <w:tcPr>
                <w:tcW w:w="0" w:type="auto"/>
                <w:tcBorders>
                  <w:top w:val="nil"/>
                  <w:left w:val="single" w:sz="4" w:space="0" w:color="auto"/>
                  <w:bottom w:val="single" w:sz="4" w:space="0" w:color="auto"/>
                  <w:right w:val="single" w:sz="4" w:space="0" w:color="auto"/>
                </w:tcBorders>
                <w:hideMark/>
              </w:tcPr>
            </w:tcPrChange>
          </w:tcPr>
          <w:p w:rsidR="001D72F6" w:rsidRPr="007530C6" w:rsidRDefault="001D72F6" w:rsidP="00185AF1">
            <w:pPr>
              <w:rPr>
                <w:rFonts w:ascii="CG Times (WN)" w:eastAsia="SimSun" w:hAnsi="CG Times (WN)" w:cs="SimSun"/>
              </w:rPr>
            </w:pPr>
          </w:p>
        </w:tc>
        <w:tc>
          <w:tcPr>
            <w:tcW w:w="0" w:type="auto"/>
            <w:tcBorders>
              <w:top w:val="single" w:sz="6" w:space="0" w:color="auto"/>
              <w:left w:val="single" w:sz="4" w:space="0" w:color="auto"/>
              <w:bottom w:val="single" w:sz="6" w:space="0" w:color="auto"/>
              <w:right w:val="single" w:sz="6" w:space="0" w:color="auto"/>
            </w:tcBorders>
            <w:hideMark/>
            <w:tcPrChange w:id="346" w:author="Tetsu Ikeda" w:date="2022-11-02T18:49:00Z">
              <w:tcPr>
                <w:tcW w:w="0" w:type="auto"/>
                <w:tcBorders>
                  <w:top w:val="single" w:sz="6" w:space="0" w:color="auto"/>
                  <w:left w:val="single" w:sz="4" w:space="0" w:color="auto"/>
                  <w:bottom w:val="single" w:sz="6" w:space="0" w:color="auto"/>
                  <w:right w:val="single" w:sz="6" w:space="0" w:color="auto"/>
                </w:tcBorders>
                <w:hideMark/>
              </w:tcPr>
            </w:tcPrChange>
          </w:tcPr>
          <w:p w:rsidR="001D72F6" w:rsidRPr="007530C6" w:rsidRDefault="001D72F6" w:rsidP="00185AF1">
            <w:pPr>
              <w:keepNext/>
              <w:keepLines/>
              <w:jc w:val="center"/>
              <w:rPr>
                <w:rFonts w:ascii="Arial" w:hAnsi="Arial" w:cs="Arial"/>
                <w:kern w:val="2"/>
                <w:sz w:val="18"/>
                <w:szCs w:val="18"/>
              </w:rPr>
            </w:pPr>
            <w:r w:rsidRPr="007530C6">
              <w:rPr>
                <w:rFonts w:ascii="Arial" w:hAnsi="Arial" w:cs="Arial"/>
                <w:sz w:val="18"/>
                <w:szCs w:val="18"/>
              </w:rPr>
              <w:t>W</w:t>
            </w:r>
            <w:r w:rsidRPr="007530C6">
              <w:rPr>
                <w:rFonts w:ascii="Arial" w:hAnsi="Arial" w:cs="Arial"/>
                <w:sz w:val="18"/>
                <w:szCs w:val="18"/>
                <w:vertAlign w:val="subscript"/>
              </w:rPr>
              <w:t>gap</w:t>
            </w:r>
            <w:r w:rsidRPr="007530C6">
              <w:rPr>
                <w:rFonts w:ascii="Arial" w:hAnsi="Arial" w:cs="Arial"/>
                <w:sz w:val="18"/>
                <w:szCs w:val="18"/>
              </w:rPr>
              <w:t xml:space="preserve"> ≥ 80 (Note 4)</w:t>
            </w:r>
          </w:p>
          <w:p w:rsidR="001D72F6" w:rsidRPr="007530C6" w:rsidRDefault="001D72F6" w:rsidP="00185AF1">
            <w:pPr>
              <w:keepNext/>
              <w:keepLines/>
              <w:widowControl w:val="0"/>
              <w:jc w:val="center"/>
              <w:rPr>
                <w:rFonts w:ascii="Arial" w:hAnsi="Arial" w:cs="Arial"/>
                <w:kern w:val="2"/>
                <w:sz w:val="18"/>
                <w:szCs w:val="18"/>
              </w:rPr>
            </w:pPr>
            <w:r w:rsidRPr="007530C6">
              <w:rPr>
                <w:rFonts w:ascii="Arial" w:hAnsi="Arial" w:cs="Arial"/>
                <w:sz w:val="18"/>
                <w:szCs w:val="18"/>
              </w:rPr>
              <w:t>W</w:t>
            </w:r>
            <w:r w:rsidRPr="007530C6">
              <w:rPr>
                <w:rFonts w:ascii="Arial" w:hAnsi="Arial" w:cs="Arial"/>
                <w:sz w:val="18"/>
                <w:szCs w:val="18"/>
                <w:vertAlign w:val="subscript"/>
              </w:rPr>
              <w:t>gap</w:t>
            </w:r>
            <w:r w:rsidRPr="007530C6">
              <w:rPr>
                <w:rFonts w:ascii="Arial" w:hAnsi="Arial" w:cs="Arial"/>
                <w:sz w:val="18"/>
                <w:szCs w:val="18"/>
              </w:rPr>
              <w:t xml:space="preserve"> ≥ 50 (Note 3)</w:t>
            </w:r>
          </w:p>
        </w:tc>
        <w:tc>
          <w:tcPr>
            <w:tcW w:w="0" w:type="auto"/>
            <w:tcBorders>
              <w:top w:val="single" w:sz="6" w:space="0" w:color="auto"/>
              <w:left w:val="single" w:sz="6" w:space="0" w:color="auto"/>
              <w:bottom w:val="single" w:sz="6" w:space="0" w:color="auto"/>
              <w:right w:val="single" w:sz="6" w:space="0" w:color="auto"/>
            </w:tcBorders>
            <w:hideMark/>
            <w:tcPrChange w:id="347" w:author="Tetsu Ikeda" w:date="2022-11-02T18:49:00Z">
              <w:tcPr>
                <w:tcW w:w="0" w:type="auto"/>
                <w:tcBorders>
                  <w:top w:val="single" w:sz="6" w:space="0" w:color="auto"/>
                  <w:left w:val="single" w:sz="6" w:space="0" w:color="auto"/>
                  <w:bottom w:val="single" w:sz="6" w:space="0" w:color="auto"/>
                  <w:right w:val="single" w:sz="6" w:space="0" w:color="auto"/>
                </w:tcBorders>
                <w:hideMark/>
              </w:tcPr>
            </w:tcPrChange>
          </w:tcPr>
          <w:p w:rsidR="001D72F6" w:rsidRPr="007530C6" w:rsidRDefault="001D72F6" w:rsidP="00185AF1">
            <w:pPr>
              <w:keepNext/>
              <w:keepLines/>
              <w:widowControl w:val="0"/>
              <w:jc w:val="center"/>
              <w:rPr>
                <w:rFonts w:ascii="Arial" w:hAnsi="Arial" w:cs="Arial"/>
                <w:kern w:val="2"/>
                <w:sz w:val="18"/>
                <w:szCs w:val="18"/>
              </w:rPr>
            </w:pPr>
            <w:r w:rsidRPr="007530C6">
              <w:rPr>
                <w:rFonts w:ascii="Arial" w:hAnsi="Arial" w:cs="Arial"/>
                <w:sz w:val="18"/>
                <w:szCs w:val="18"/>
              </w:rPr>
              <w:t>30 MHz</w:t>
            </w:r>
          </w:p>
        </w:tc>
        <w:tc>
          <w:tcPr>
            <w:tcW w:w="0" w:type="auto"/>
            <w:tcBorders>
              <w:top w:val="single" w:sz="6" w:space="0" w:color="auto"/>
              <w:left w:val="single" w:sz="6" w:space="0" w:color="auto"/>
              <w:bottom w:val="single" w:sz="6" w:space="0" w:color="auto"/>
              <w:right w:val="single" w:sz="6" w:space="0" w:color="auto"/>
            </w:tcBorders>
            <w:hideMark/>
            <w:tcPrChange w:id="348" w:author="Tetsu Ikeda" w:date="2022-11-02T18:49:00Z">
              <w:tcPr>
                <w:tcW w:w="0" w:type="auto"/>
                <w:tcBorders>
                  <w:top w:val="single" w:sz="6" w:space="0" w:color="auto"/>
                  <w:left w:val="single" w:sz="6" w:space="0" w:color="auto"/>
                  <w:bottom w:val="single" w:sz="6" w:space="0" w:color="auto"/>
                  <w:right w:val="single" w:sz="6" w:space="0" w:color="auto"/>
                </w:tcBorders>
                <w:hideMark/>
              </w:tcPr>
            </w:tcPrChange>
          </w:tcPr>
          <w:p w:rsidR="001D72F6" w:rsidRPr="007530C6" w:rsidRDefault="001D72F6" w:rsidP="00185AF1">
            <w:pPr>
              <w:keepNext/>
              <w:keepLines/>
              <w:widowControl w:val="0"/>
              <w:jc w:val="center"/>
              <w:rPr>
                <w:rFonts w:ascii="Arial" w:hAnsi="Arial" w:cs="Arial"/>
                <w:kern w:val="2"/>
                <w:sz w:val="18"/>
                <w:szCs w:val="18"/>
              </w:rPr>
            </w:pPr>
            <w:r w:rsidRPr="007530C6">
              <w:rPr>
                <w:rFonts w:ascii="Arial" w:eastAsia="SimSun" w:hAnsi="Arial" w:cs="Arial"/>
                <w:sz w:val="18"/>
                <w:szCs w:val="18"/>
              </w:rPr>
              <w:t>20 MHz NR</w:t>
            </w:r>
            <w:r w:rsidRPr="007530C6">
              <w:rPr>
                <w:rFonts w:ascii="Arial" w:hAnsi="Arial" w:cs="Arial"/>
                <w:sz w:val="18"/>
                <w:szCs w:val="18"/>
              </w:rPr>
              <w:t xml:space="preserve"> </w:t>
            </w:r>
            <w:r w:rsidRPr="007530C6">
              <w:rPr>
                <w:rFonts w:ascii="Arial" w:hAnsi="Arial" w:cs="Arial"/>
                <w:sz w:val="18"/>
                <w:szCs w:val="18"/>
                <w:lang w:eastAsia="en-GB"/>
              </w:rPr>
              <w:t>(Note 2)</w:t>
            </w:r>
          </w:p>
        </w:tc>
        <w:tc>
          <w:tcPr>
            <w:tcW w:w="1050" w:type="dxa"/>
            <w:tcBorders>
              <w:top w:val="single" w:sz="6" w:space="0" w:color="auto"/>
              <w:left w:val="single" w:sz="6" w:space="0" w:color="auto"/>
              <w:bottom w:val="single" w:sz="6" w:space="0" w:color="auto"/>
              <w:right w:val="single" w:sz="6" w:space="0" w:color="auto"/>
            </w:tcBorders>
            <w:hideMark/>
            <w:tcPrChange w:id="349" w:author="Tetsu Ikeda" w:date="2022-11-02T18:49:00Z">
              <w:tcPr>
                <w:tcW w:w="0" w:type="auto"/>
                <w:tcBorders>
                  <w:top w:val="single" w:sz="6" w:space="0" w:color="auto"/>
                  <w:left w:val="single" w:sz="6" w:space="0" w:color="auto"/>
                  <w:bottom w:val="single" w:sz="6" w:space="0" w:color="auto"/>
                  <w:right w:val="single" w:sz="6" w:space="0" w:color="auto"/>
                </w:tcBorders>
                <w:hideMark/>
              </w:tcPr>
            </w:tcPrChange>
          </w:tcPr>
          <w:p w:rsidR="001D72F6" w:rsidRPr="007530C6" w:rsidRDefault="001D72F6" w:rsidP="00185AF1">
            <w:pPr>
              <w:keepNext/>
              <w:keepLines/>
              <w:widowControl w:val="0"/>
              <w:jc w:val="center"/>
              <w:rPr>
                <w:rFonts w:ascii="Arial" w:hAnsi="Arial" w:cs="Arial"/>
                <w:kern w:val="2"/>
                <w:sz w:val="18"/>
                <w:szCs w:val="18"/>
              </w:rPr>
            </w:pPr>
            <w:r w:rsidRPr="007530C6">
              <w:rPr>
                <w:rFonts w:ascii="Arial" w:hAnsi="Arial" w:cs="Arial"/>
                <w:sz w:val="18"/>
                <w:szCs w:val="18"/>
              </w:rPr>
              <w:t>Square (BW</w:t>
            </w:r>
            <w:r w:rsidRPr="007530C6">
              <w:rPr>
                <w:rFonts w:ascii="Arial" w:hAnsi="Arial" w:cs="Arial"/>
                <w:sz w:val="18"/>
                <w:szCs w:val="18"/>
                <w:vertAlign w:val="subscript"/>
              </w:rPr>
              <w:t>Config</w:t>
            </w:r>
            <w:r w:rsidRPr="007530C6">
              <w:rPr>
                <w:rFonts w:ascii="Arial" w:hAnsi="Arial" w:cs="Arial"/>
                <w:sz w:val="18"/>
                <w:szCs w:val="18"/>
              </w:rPr>
              <w:t>)</w:t>
            </w:r>
          </w:p>
        </w:tc>
        <w:tc>
          <w:tcPr>
            <w:tcW w:w="1669" w:type="dxa"/>
            <w:tcBorders>
              <w:top w:val="single" w:sz="6" w:space="0" w:color="auto"/>
              <w:left w:val="single" w:sz="6" w:space="0" w:color="auto"/>
              <w:bottom w:val="single" w:sz="6" w:space="0" w:color="auto"/>
              <w:right w:val="single" w:sz="6" w:space="0" w:color="auto"/>
            </w:tcBorders>
            <w:hideMark/>
            <w:tcPrChange w:id="350" w:author="Tetsu Ikeda" w:date="2022-11-02T18:49:00Z">
              <w:tcPr>
                <w:tcW w:w="0" w:type="auto"/>
                <w:tcBorders>
                  <w:top w:val="single" w:sz="6" w:space="0" w:color="auto"/>
                  <w:left w:val="single" w:sz="6" w:space="0" w:color="auto"/>
                  <w:bottom w:val="single" w:sz="6" w:space="0" w:color="auto"/>
                  <w:right w:val="single" w:sz="6" w:space="0" w:color="auto"/>
                </w:tcBorders>
                <w:hideMark/>
              </w:tcPr>
            </w:tcPrChange>
          </w:tcPr>
          <w:p w:rsidR="001D72F6" w:rsidRDefault="001D72F6" w:rsidP="00185AF1">
            <w:pPr>
              <w:keepNext/>
              <w:keepLines/>
              <w:widowControl w:val="0"/>
              <w:jc w:val="center"/>
              <w:rPr>
                <w:ins w:id="351" w:author="Tetsu Ikeda" w:date="2022-11-02T18:36:00Z"/>
                <w:rFonts w:ascii="Arial" w:hAnsi="Arial" w:cs="Arial"/>
                <w:sz w:val="18"/>
                <w:szCs w:val="18"/>
              </w:rPr>
            </w:pPr>
            <w:r w:rsidRPr="007530C6">
              <w:rPr>
                <w:rFonts w:ascii="Arial" w:hAnsi="Arial" w:cs="Arial"/>
                <w:sz w:val="18"/>
                <w:szCs w:val="18"/>
              </w:rPr>
              <w:t>43.8 dB</w:t>
            </w:r>
            <w:ins w:id="352" w:author="Tetsu Ikeda" w:date="2022-11-02T18:36:00Z">
              <w:r w:rsidR="000D01E9">
                <w:rPr>
                  <w:rFonts w:ascii="Arial" w:hAnsi="Arial" w:cs="Arial"/>
                  <w:sz w:val="18"/>
                  <w:szCs w:val="18"/>
                </w:rPr>
                <w:t xml:space="preserve"> (Note 5)</w:t>
              </w:r>
            </w:ins>
          </w:p>
          <w:p w:rsidR="000D01E9" w:rsidRPr="007530C6" w:rsidRDefault="000D01E9" w:rsidP="00185AF1">
            <w:pPr>
              <w:keepNext/>
              <w:keepLines/>
              <w:widowControl w:val="0"/>
              <w:jc w:val="center"/>
              <w:rPr>
                <w:rFonts w:ascii="Arial" w:hAnsi="Arial" w:cs="Arial"/>
                <w:kern w:val="2"/>
                <w:sz w:val="18"/>
                <w:szCs w:val="18"/>
              </w:rPr>
            </w:pPr>
            <w:ins w:id="353" w:author="Tetsu Ikeda" w:date="2022-11-02T18:36:00Z">
              <w:r>
                <w:rPr>
                  <w:rFonts w:ascii="Arial" w:hAnsi="Arial" w:cs="Arial"/>
                  <w:sz w:val="18"/>
                  <w:szCs w:val="18"/>
                </w:rPr>
                <w:t>36.8 dB (Note 6)</w:t>
              </w:r>
            </w:ins>
          </w:p>
        </w:tc>
      </w:tr>
      <w:tr w:rsidR="001D72F6" w:rsidRPr="007530C6" w:rsidTr="00185AF1">
        <w:trPr>
          <w:cantSplit/>
          <w:jc w:val="center"/>
        </w:trPr>
        <w:tc>
          <w:tcPr>
            <w:tcW w:w="0" w:type="auto"/>
            <w:gridSpan w:val="6"/>
            <w:tcBorders>
              <w:top w:val="single" w:sz="6" w:space="0" w:color="auto"/>
              <w:left w:val="single" w:sz="6" w:space="0" w:color="auto"/>
              <w:bottom w:val="single" w:sz="6" w:space="0" w:color="auto"/>
              <w:right w:val="single" w:sz="6" w:space="0" w:color="auto"/>
            </w:tcBorders>
            <w:hideMark/>
          </w:tcPr>
          <w:p w:rsidR="001D72F6" w:rsidRPr="007530C6" w:rsidRDefault="001D72F6" w:rsidP="00185AF1">
            <w:pPr>
              <w:keepNext/>
              <w:keepLines/>
              <w:ind w:left="851" w:hanging="851"/>
              <w:rPr>
                <w:rFonts w:ascii="Arial" w:hAnsi="Arial"/>
                <w:kern w:val="2"/>
                <w:sz w:val="18"/>
                <w:szCs w:val="22"/>
                <w:lang w:eastAsia="en-GB"/>
              </w:rPr>
            </w:pPr>
            <w:r w:rsidRPr="007530C6">
              <w:rPr>
                <w:rFonts w:ascii="Arial" w:hAnsi="Arial"/>
                <w:sz w:val="18"/>
                <w:lang w:eastAsia="en-GB"/>
              </w:rPr>
              <w:lastRenderedPageBreak/>
              <w:t>NOTE 1:</w:t>
            </w:r>
            <w:r w:rsidRPr="007530C6">
              <w:rPr>
                <w:rFonts w:ascii="Arial" w:hAnsi="Arial"/>
                <w:sz w:val="18"/>
                <w:lang w:eastAsia="en-GB"/>
              </w:rPr>
              <w:tab/>
            </w:r>
            <w:ins w:id="354" w:author="Tetsu Ikeda" w:date="2022-11-17T07:25:00Z">
              <w:r w:rsidR="00F41016">
                <w:rPr>
                  <w:rFonts w:ascii="Arial" w:hAnsi="Arial" w:cs="Arial"/>
                  <w:color w:val="242424"/>
                  <w:sz w:val="18"/>
                  <w:szCs w:val="18"/>
                  <w:bdr w:val="none" w:sz="0" w:space="0" w:color="auto" w:frame="1"/>
                  <w:shd w:val="clear" w:color="auto" w:fill="FFFFFF"/>
                </w:rPr>
                <w:t>BW</w:t>
              </w:r>
              <w:r w:rsidR="00F41016" w:rsidRPr="00B62FA1">
                <w:rPr>
                  <w:rFonts w:ascii="Arial" w:hAnsi="Arial" w:cs="Arial"/>
                  <w:color w:val="242424"/>
                  <w:sz w:val="18"/>
                  <w:szCs w:val="18"/>
                  <w:bdr w:val="none" w:sz="0" w:space="0" w:color="auto" w:frame="1"/>
                  <w:shd w:val="clear" w:color="auto" w:fill="FFFFFF"/>
                  <w:vertAlign w:val="subscript"/>
                </w:rPr>
                <w:t>Nominal</w:t>
              </w:r>
              <w:r w:rsidR="00F41016">
                <w:rPr>
                  <w:rFonts w:ascii="Arial" w:hAnsi="Arial" w:cs="Arial"/>
                  <w:color w:val="242424"/>
                  <w:sz w:val="18"/>
                  <w:szCs w:val="18"/>
                  <w:bdr w:val="none" w:sz="0" w:space="0" w:color="auto" w:frame="1"/>
                  <w:shd w:val="clear" w:color="auto" w:fill="FFFFFF"/>
                </w:rPr>
                <w:t> is the </w:t>
              </w:r>
              <w:r w:rsidR="00F41016">
                <w:rPr>
                  <w:rFonts w:ascii="Arial" w:hAnsi="Arial" w:cs="Arial"/>
                  <w:i/>
                  <w:iCs/>
                  <w:color w:val="242424"/>
                  <w:sz w:val="18"/>
                  <w:szCs w:val="18"/>
                  <w:bdr w:val="none" w:sz="0" w:space="0" w:color="auto" w:frame="1"/>
                  <w:shd w:val="clear" w:color="auto" w:fill="FFFFFF"/>
                </w:rPr>
                <w:t>nominal channel bandwidth. </w:t>
              </w:r>
              <w:r w:rsidR="00F41016">
                <w:rPr>
                  <w:rFonts w:ascii="Arial" w:hAnsi="Arial" w:cs="Arial"/>
                  <w:color w:val="242424"/>
                  <w:sz w:val="18"/>
                  <w:szCs w:val="18"/>
                  <w:bdr w:val="none" w:sz="0" w:space="0" w:color="auto" w:frame="1"/>
                  <w:shd w:val="clear" w:color="auto" w:fill="FFFFFF"/>
                </w:rPr>
                <w:t>BW</w:t>
              </w:r>
              <w:r w:rsidR="00F41016">
                <w:rPr>
                  <w:rFonts w:ascii="Arial" w:hAnsi="Arial" w:cs="Arial"/>
                  <w:color w:val="242424"/>
                  <w:sz w:val="18"/>
                  <w:szCs w:val="18"/>
                  <w:bdr w:val="none" w:sz="0" w:space="0" w:color="auto" w:frame="1"/>
                  <w:shd w:val="clear" w:color="auto" w:fill="FFFFFF"/>
                  <w:vertAlign w:val="subscript"/>
                </w:rPr>
                <w:t>Config</w:t>
              </w:r>
              <w:r w:rsidR="00F41016">
                <w:rPr>
                  <w:rFonts w:ascii="Arial" w:hAnsi="Arial" w:cs="Arial"/>
                  <w:i/>
                  <w:iCs/>
                  <w:color w:val="242424"/>
                  <w:sz w:val="18"/>
                  <w:szCs w:val="18"/>
                  <w:bdr w:val="none" w:sz="0" w:space="0" w:color="auto" w:frame="1"/>
                  <w:shd w:val="clear" w:color="auto" w:fill="FFFFFF"/>
                </w:rPr>
                <w:t> </w:t>
              </w:r>
              <w:r w:rsidR="00F41016">
                <w:rPr>
                  <w:rFonts w:ascii="Arial" w:hAnsi="Arial" w:cs="Arial"/>
                  <w:color w:val="242424"/>
                  <w:sz w:val="18"/>
                  <w:szCs w:val="18"/>
                  <w:bdr w:val="none" w:sz="0" w:space="0" w:color="auto" w:frame="1"/>
                  <w:shd w:val="clear" w:color="auto" w:fill="FFFFFF"/>
                </w:rPr>
                <w:t>is the </w:t>
              </w:r>
              <w:r w:rsidR="00F41016">
                <w:rPr>
                  <w:rFonts w:ascii="Arial" w:hAnsi="Arial" w:cs="Arial"/>
                  <w:i/>
                  <w:iCs/>
                  <w:color w:val="242424"/>
                  <w:sz w:val="18"/>
                  <w:szCs w:val="18"/>
                  <w:bdr w:val="none" w:sz="0" w:space="0" w:color="auto" w:frame="1"/>
                  <w:shd w:val="clear" w:color="auto" w:fill="FFFFFF"/>
                </w:rPr>
                <w:t>transmission bandwidth configuration</w:t>
              </w:r>
              <w:r w:rsidR="00F41016" w:rsidRPr="00606F2C">
                <w:rPr>
                  <w:rFonts w:ascii="Arial" w:hAnsi="Arial" w:cs="Arial"/>
                  <w:iCs/>
                  <w:color w:val="242424"/>
                  <w:sz w:val="18"/>
                  <w:szCs w:val="18"/>
                  <w:bdr w:val="none" w:sz="0" w:space="0" w:color="auto" w:frame="1"/>
                  <w:shd w:val="clear" w:color="auto" w:fill="FFFFFF"/>
                </w:rPr>
                <w:t xml:space="preserve"> assumed for the adjacent c</w:t>
              </w:r>
            </w:ins>
            <w:ins w:id="355" w:author="Tetsu Ikeda" w:date="2022-11-17T14:12:00Z">
              <w:r w:rsidR="00931705">
                <w:rPr>
                  <w:rFonts w:ascii="Arial" w:hAnsi="Arial" w:cs="Arial"/>
                  <w:iCs/>
                  <w:color w:val="242424"/>
                  <w:sz w:val="18"/>
                  <w:szCs w:val="18"/>
                  <w:bdr w:val="none" w:sz="0" w:space="0" w:color="auto" w:frame="1"/>
                  <w:shd w:val="clear" w:color="auto" w:fill="FFFFFF"/>
                </w:rPr>
                <w:t>h</w:t>
              </w:r>
            </w:ins>
            <w:ins w:id="356" w:author="Tetsu Ikeda" w:date="2022-11-17T07:25:00Z">
              <w:r w:rsidR="00F41016" w:rsidRPr="00606F2C">
                <w:rPr>
                  <w:rFonts w:ascii="Arial" w:hAnsi="Arial" w:cs="Arial"/>
                  <w:iCs/>
                  <w:color w:val="242424"/>
                  <w:sz w:val="18"/>
                  <w:szCs w:val="18"/>
                  <w:bdr w:val="none" w:sz="0" w:space="0" w:color="auto" w:frame="1"/>
                  <w:shd w:val="clear" w:color="auto" w:fill="FFFFFF"/>
                </w:rPr>
                <w:t>annel</w:t>
              </w:r>
              <w:r w:rsidR="00F41016">
                <w:rPr>
                  <w:rFonts w:ascii="Arial" w:hAnsi="Arial" w:cs="Arial"/>
                  <w:color w:val="242424"/>
                  <w:sz w:val="18"/>
                  <w:szCs w:val="18"/>
                  <w:bdr w:val="none" w:sz="0" w:space="0" w:color="auto" w:frame="1"/>
                  <w:shd w:val="clear" w:color="auto" w:fill="FFFFFF"/>
                </w:rPr>
                <w:t>.</w:t>
              </w:r>
            </w:ins>
            <w:del w:id="357" w:author="Tetsu Ikeda" w:date="2022-11-17T07:25:00Z">
              <w:r w:rsidRPr="007530C6" w:rsidDel="00F41016">
                <w:rPr>
                  <w:rFonts w:ascii="Arial" w:hAnsi="Arial" w:cs="Arial"/>
                  <w:sz w:val="16"/>
                  <w:lang w:eastAsia="en-GB"/>
                </w:rPr>
                <w:delText>BW</w:delText>
              </w:r>
              <w:r w:rsidRPr="007530C6" w:rsidDel="00F41016">
                <w:rPr>
                  <w:rFonts w:ascii="Arial" w:hAnsi="Arial" w:cs="Arial"/>
                  <w:sz w:val="16"/>
                  <w:vertAlign w:val="subscript"/>
                </w:rPr>
                <w:delText>Nominal</w:delText>
              </w:r>
              <w:r w:rsidRPr="007530C6" w:rsidDel="00F41016">
                <w:rPr>
                  <w:rFonts w:ascii="Arial" w:hAnsi="Arial"/>
                  <w:sz w:val="18"/>
                  <w:lang w:eastAsia="en-GB"/>
                </w:rPr>
                <w:delText xml:space="preserve"> and BW</w:delText>
              </w:r>
              <w:r w:rsidRPr="007530C6" w:rsidDel="00F41016">
                <w:rPr>
                  <w:rFonts w:ascii="Arial" w:hAnsi="Arial"/>
                  <w:sz w:val="18"/>
                  <w:vertAlign w:val="subscript"/>
                  <w:lang w:eastAsia="en-GB"/>
                </w:rPr>
                <w:delText>Config</w:delText>
              </w:r>
              <w:r w:rsidRPr="007530C6" w:rsidDel="00F41016">
                <w:rPr>
                  <w:rFonts w:ascii="Arial" w:hAnsi="Arial"/>
                  <w:sz w:val="18"/>
                  <w:lang w:eastAsia="en-GB"/>
                </w:rPr>
                <w:delText xml:space="preserve"> are the </w:delText>
              </w:r>
              <w:r w:rsidRPr="007530C6" w:rsidDel="00F41016">
                <w:rPr>
                  <w:rFonts w:ascii="Arial" w:hAnsi="Arial"/>
                  <w:i/>
                  <w:sz w:val="18"/>
                  <w:lang w:eastAsia="en-GB"/>
                </w:rPr>
                <w:delText xml:space="preserve">repeater type 1-C nominal repeater channel bandwidth </w:delText>
              </w:r>
              <w:r w:rsidRPr="007530C6" w:rsidDel="00F41016">
                <w:rPr>
                  <w:rFonts w:ascii="Arial" w:hAnsi="Arial"/>
                  <w:sz w:val="18"/>
                  <w:lang w:eastAsia="en-GB"/>
                </w:rPr>
                <w:delText xml:space="preserve">and </w:delText>
              </w:r>
              <w:r w:rsidRPr="007530C6" w:rsidDel="00F41016">
                <w:rPr>
                  <w:rFonts w:ascii="Arial" w:hAnsi="Arial"/>
                  <w:i/>
                  <w:sz w:val="18"/>
                  <w:lang w:eastAsia="en-GB"/>
                </w:rPr>
                <w:delText>transmission bandwidth configuration</w:delText>
              </w:r>
              <w:r w:rsidRPr="007530C6" w:rsidDel="00F41016">
                <w:rPr>
                  <w:rFonts w:ascii="Arial" w:hAnsi="Arial"/>
                  <w:sz w:val="18"/>
                  <w:lang w:eastAsia="en-GB"/>
                </w:rPr>
                <w:delText xml:space="preserve"> of the passband.</w:delText>
              </w:r>
            </w:del>
          </w:p>
          <w:p w:rsidR="001D72F6" w:rsidRPr="007530C6" w:rsidRDefault="001D72F6" w:rsidP="00185AF1">
            <w:pPr>
              <w:keepNext/>
              <w:keepLines/>
              <w:ind w:left="851" w:hanging="851"/>
              <w:rPr>
                <w:rFonts w:ascii="Arial" w:hAnsi="Arial" w:cs="Arial"/>
                <w:sz w:val="18"/>
                <w:szCs w:val="18"/>
                <w:lang w:eastAsia="en-GB"/>
              </w:rPr>
            </w:pPr>
            <w:r w:rsidRPr="007530C6">
              <w:rPr>
                <w:rFonts w:ascii="Arial" w:hAnsi="Arial" w:cs="Arial"/>
                <w:sz w:val="18"/>
                <w:szCs w:val="18"/>
                <w:lang w:eastAsia="en-GB"/>
              </w:rPr>
              <w:t>NOTE 2:</w:t>
            </w:r>
            <w:r w:rsidRPr="007530C6">
              <w:rPr>
                <w:rFonts w:ascii="Arial" w:hAnsi="Arial" w:cs="Arial"/>
                <w:sz w:val="18"/>
                <w:szCs w:val="18"/>
                <w:lang w:eastAsia="en-GB"/>
              </w:rPr>
              <w:tab/>
              <w:t>With SCS that provides</w:t>
            </w:r>
            <w:ins w:id="358" w:author="Tetsu Ikeda" w:date="2022-11-02T18:38:00Z">
              <w:r w:rsidR="000D01E9" w:rsidRPr="00187896">
                <w:rPr>
                  <w:rFonts w:ascii="Arial" w:hAnsi="Arial" w:cs="Arial"/>
                  <w:sz w:val="18"/>
                  <w:szCs w:val="18"/>
                  <w:lang w:eastAsia="en-GB"/>
                </w:rPr>
                <w:t xml:space="preserve"> the largest </w:t>
              </w:r>
              <w:r w:rsidR="000D01E9" w:rsidRPr="00187896">
                <w:rPr>
                  <w:rFonts w:ascii="Arial" w:hAnsi="Arial" w:cs="Arial"/>
                  <w:i/>
                  <w:sz w:val="18"/>
                  <w:lang w:eastAsia="en-GB"/>
                </w:rPr>
                <w:t xml:space="preserve">transmission </w:t>
              </w:r>
              <w:r w:rsidR="000D01E9" w:rsidRPr="00187896">
                <w:rPr>
                  <w:rFonts w:ascii="Arial" w:hAnsi="Arial" w:cs="Arial"/>
                  <w:i/>
                  <w:sz w:val="18"/>
                  <w:szCs w:val="18"/>
                  <w:lang w:eastAsia="en-GB"/>
                </w:rPr>
                <w:t>bandwidth configuration</w:t>
              </w:r>
            </w:ins>
            <w:del w:id="359" w:author="Tetsu Ikeda" w:date="2022-11-02T18:38:00Z">
              <w:r w:rsidRPr="007530C6" w:rsidDel="000D01E9">
                <w:rPr>
                  <w:rFonts w:ascii="Arial" w:hAnsi="Arial" w:cs="Arial"/>
                  <w:sz w:val="18"/>
                  <w:szCs w:val="18"/>
                  <w:lang w:eastAsia="en-GB"/>
                </w:rPr>
                <w:delText xml:space="preserve"> nominal repeater bandwidth configuration</w:delText>
              </w:r>
            </w:del>
            <w:r w:rsidRPr="007530C6">
              <w:rPr>
                <w:rFonts w:ascii="Arial" w:hAnsi="Arial" w:cs="Arial"/>
                <w:sz w:val="18"/>
                <w:szCs w:val="18"/>
                <w:lang w:eastAsia="en-GB"/>
              </w:rPr>
              <w:t xml:space="preserve"> (BW</w:t>
            </w:r>
            <w:r w:rsidRPr="007530C6">
              <w:rPr>
                <w:rFonts w:ascii="Arial" w:hAnsi="Arial" w:cs="Arial"/>
                <w:sz w:val="18"/>
                <w:szCs w:val="18"/>
                <w:vertAlign w:val="subscript"/>
                <w:lang w:eastAsia="en-GB"/>
              </w:rPr>
              <w:t>Config</w:t>
            </w:r>
            <w:r w:rsidRPr="007530C6">
              <w:rPr>
                <w:rFonts w:ascii="Arial" w:hAnsi="Arial" w:cs="Arial"/>
                <w:sz w:val="18"/>
                <w:szCs w:val="18"/>
                <w:lang w:eastAsia="en-GB"/>
              </w:rPr>
              <w:t>).</w:t>
            </w:r>
          </w:p>
          <w:p w:rsidR="001D72F6" w:rsidRPr="007530C6" w:rsidRDefault="001D72F6" w:rsidP="00185AF1">
            <w:pPr>
              <w:keepNext/>
              <w:keepLines/>
              <w:ind w:left="851" w:hanging="851"/>
              <w:rPr>
                <w:rFonts w:ascii="Arial" w:eastAsia="SimSun" w:hAnsi="Arial" w:cs="Arial"/>
                <w:sz w:val="18"/>
                <w:szCs w:val="18"/>
                <w:lang w:eastAsia="zh-CN"/>
              </w:rPr>
            </w:pPr>
            <w:r w:rsidRPr="007530C6">
              <w:rPr>
                <w:rFonts w:ascii="Arial" w:eastAsia="SimSun" w:hAnsi="Arial" w:cs="Arial"/>
                <w:sz w:val="18"/>
                <w:szCs w:val="18"/>
              </w:rPr>
              <w:t>NOTE 3:</w:t>
            </w:r>
            <w:r w:rsidRPr="007530C6">
              <w:rPr>
                <w:rFonts w:ascii="Arial" w:eastAsia="SimSun" w:hAnsi="Arial" w:cs="Arial"/>
                <w:sz w:val="18"/>
                <w:szCs w:val="18"/>
              </w:rPr>
              <w:tab/>
              <w:t xml:space="preserve">Applicable in case the </w:t>
            </w:r>
            <w:r w:rsidRPr="007530C6">
              <w:rPr>
                <w:rFonts w:ascii="Arial" w:hAnsi="Arial" w:cs="Arial"/>
                <w:i/>
                <w:sz w:val="18"/>
                <w:szCs w:val="18"/>
                <w:lang w:eastAsia="en-GB"/>
              </w:rPr>
              <w:t xml:space="preserve">repeater type 1-C </w:t>
            </w:r>
            <w:ins w:id="360" w:author="Tetsu Ikeda" w:date="2022-11-02T18:37:00Z">
              <w:r w:rsidR="000D01E9" w:rsidRPr="00F41016">
                <w:rPr>
                  <w:rFonts w:ascii="Arial" w:eastAsia="SimSun" w:hAnsi="Arial" w:cs="Arial"/>
                  <w:i/>
                  <w:sz w:val="18"/>
                  <w:szCs w:val="18"/>
                  <w:lang w:eastAsia="zh-CN"/>
                </w:rPr>
                <w:t>n</w:t>
              </w:r>
              <w:r w:rsidR="000D01E9" w:rsidRPr="00BC1EF4">
                <w:rPr>
                  <w:rFonts w:ascii="Arial" w:eastAsia="SimSun" w:hAnsi="Arial" w:cs="Arial"/>
                  <w:i/>
                  <w:sz w:val="18"/>
                  <w:szCs w:val="18"/>
                  <w:lang w:eastAsia="zh-CN"/>
                </w:rPr>
                <w:t>ominal channel bandwidth</w:t>
              </w:r>
            </w:ins>
            <w:del w:id="361" w:author="Tetsu Ikeda" w:date="2022-11-02T18:37:00Z">
              <w:r w:rsidRPr="007530C6" w:rsidDel="000D01E9">
                <w:rPr>
                  <w:rFonts w:ascii="Arial" w:hAnsi="Arial" w:cs="Arial"/>
                  <w:i/>
                  <w:sz w:val="18"/>
                  <w:szCs w:val="18"/>
                  <w:lang w:eastAsia="en-GB"/>
                </w:rPr>
                <w:delText>passband</w:delText>
              </w:r>
            </w:del>
            <w:r w:rsidRPr="007530C6">
              <w:rPr>
                <w:rFonts w:ascii="Arial" w:eastAsia="SimSun" w:hAnsi="Arial" w:cs="Arial"/>
                <w:sz w:val="18"/>
                <w:szCs w:val="18"/>
              </w:rPr>
              <w:t xml:space="preserve"> at the other edge of the gap is ≤ 20 MHz.</w:t>
            </w:r>
          </w:p>
          <w:p w:rsidR="001D72F6" w:rsidRDefault="001D72F6" w:rsidP="00185AF1">
            <w:pPr>
              <w:keepNext/>
              <w:keepLines/>
              <w:widowControl w:val="0"/>
              <w:ind w:left="851" w:hanging="851"/>
              <w:jc w:val="both"/>
              <w:rPr>
                <w:ins w:id="362" w:author="Tetsu Ikeda" w:date="2022-11-02T18:36:00Z"/>
                <w:rFonts w:ascii="Arial" w:eastAsia="SimSun" w:hAnsi="Arial" w:cs="Arial"/>
                <w:sz w:val="18"/>
                <w:szCs w:val="18"/>
              </w:rPr>
            </w:pPr>
            <w:r w:rsidRPr="007530C6">
              <w:rPr>
                <w:rFonts w:ascii="Arial" w:eastAsia="SimSun" w:hAnsi="Arial" w:cs="Arial"/>
                <w:sz w:val="18"/>
                <w:szCs w:val="18"/>
              </w:rPr>
              <w:t>NOTE 4:</w:t>
            </w:r>
            <w:r w:rsidRPr="007530C6">
              <w:rPr>
                <w:rFonts w:ascii="Arial" w:eastAsia="SimSun" w:hAnsi="Arial" w:cs="Arial"/>
                <w:sz w:val="18"/>
                <w:szCs w:val="18"/>
              </w:rPr>
              <w:tab/>
              <w:t xml:space="preserve">Applicable in case the </w:t>
            </w:r>
            <w:r w:rsidRPr="007530C6">
              <w:rPr>
                <w:rFonts w:ascii="Arial" w:hAnsi="Arial" w:cs="Arial"/>
                <w:i/>
                <w:sz w:val="18"/>
                <w:szCs w:val="18"/>
                <w:lang w:eastAsia="en-GB"/>
              </w:rPr>
              <w:t xml:space="preserve">repeater type 1-C </w:t>
            </w:r>
            <w:ins w:id="363" w:author="Tetsu Ikeda" w:date="2022-11-02T18:37:00Z">
              <w:r w:rsidR="000D01E9" w:rsidRPr="00F41016">
                <w:rPr>
                  <w:rFonts w:ascii="Arial" w:eastAsia="SimSun" w:hAnsi="Arial" w:cs="Arial"/>
                  <w:i/>
                  <w:sz w:val="18"/>
                  <w:szCs w:val="18"/>
                  <w:lang w:eastAsia="zh-CN"/>
                </w:rPr>
                <w:t>nominal channel bandwidth</w:t>
              </w:r>
            </w:ins>
            <w:del w:id="364" w:author="Tetsu Ikeda" w:date="2022-11-02T18:37:00Z">
              <w:r w:rsidRPr="007530C6" w:rsidDel="000D01E9">
                <w:rPr>
                  <w:rFonts w:ascii="Arial" w:hAnsi="Arial" w:cs="Arial"/>
                  <w:i/>
                  <w:sz w:val="18"/>
                  <w:szCs w:val="18"/>
                  <w:lang w:eastAsia="en-GB"/>
                </w:rPr>
                <w:delText>passband</w:delText>
              </w:r>
            </w:del>
            <w:r w:rsidRPr="007530C6">
              <w:rPr>
                <w:rFonts w:ascii="Arial" w:eastAsia="SimSun" w:hAnsi="Arial" w:cs="Arial"/>
                <w:sz w:val="18"/>
                <w:szCs w:val="18"/>
              </w:rPr>
              <w:t xml:space="preserve"> at the other edge of the gap is &gt; 20 MHz.</w:t>
            </w:r>
          </w:p>
          <w:p w:rsidR="000D01E9" w:rsidRPr="00187896" w:rsidRDefault="000D01E9" w:rsidP="000D01E9">
            <w:pPr>
              <w:keepNext/>
              <w:keepLines/>
              <w:widowControl w:val="0"/>
              <w:ind w:left="851" w:hanging="851"/>
              <w:jc w:val="both"/>
              <w:rPr>
                <w:ins w:id="365" w:author="Tetsu Ikeda" w:date="2022-11-02T18:37:00Z"/>
                <w:rFonts w:ascii="Arial" w:hAnsi="Arial"/>
                <w:sz w:val="18"/>
                <w:lang w:eastAsia="en-GB"/>
              </w:rPr>
            </w:pPr>
            <w:ins w:id="366" w:author="Tetsu Ikeda" w:date="2022-11-02T18:37:00Z">
              <w:r w:rsidRPr="00187896">
                <w:rPr>
                  <w:rFonts w:ascii="Arial" w:hAnsi="Arial"/>
                  <w:sz w:val="18"/>
                  <w:lang w:eastAsia="en-GB"/>
                </w:rPr>
                <w:t xml:space="preserve">NOTE </w:t>
              </w:r>
              <w:r>
                <w:rPr>
                  <w:rFonts w:ascii="Arial" w:hAnsi="Arial"/>
                  <w:sz w:val="18"/>
                  <w:lang w:eastAsia="en-GB"/>
                </w:rPr>
                <w:t>5</w:t>
              </w:r>
              <w:r w:rsidRPr="00187896">
                <w:rPr>
                  <w:rFonts w:ascii="Arial" w:hAnsi="Arial"/>
                  <w:sz w:val="18"/>
                  <w:lang w:eastAsia="en-GB"/>
                </w:rPr>
                <w:t>:</w:t>
              </w:r>
              <w:r w:rsidRPr="00187896">
                <w:rPr>
                  <w:rFonts w:ascii="Arial" w:hAnsi="Arial"/>
                  <w:sz w:val="18"/>
                  <w:lang w:eastAsia="en-GB"/>
                </w:rPr>
                <w:tab/>
              </w:r>
              <w:r>
                <w:rPr>
                  <w:rFonts w:ascii="Arial" w:hAnsi="Arial"/>
                  <w:sz w:val="18"/>
                  <w:lang w:eastAsia="en-GB"/>
                </w:rPr>
                <w:t>Applicable to bands other than n104.</w:t>
              </w:r>
            </w:ins>
          </w:p>
          <w:p w:rsidR="000D01E9" w:rsidRPr="007530C6" w:rsidRDefault="000D01E9" w:rsidP="000D01E9">
            <w:pPr>
              <w:keepNext/>
              <w:keepLines/>
              <w:widowControl w:val="0"/>
              <w:ind w:left="851" w:hanging="851"/>
              <w:jc w:val="both"/>
              <w:rPr>
                <w:rFonts w:ascii="Arial" w:eastAsia="SimSun" w:hAnsi="Arial" w:cs="Arial"/>
                <w:kern w:val="2"/>
                <w:sz w:val="18"/>
                <w:szCs w:val="18"/>
              </w:rPr>
            </w:pPr>
            <w:ins w:id="367" w:author="Tetsu Ikeda" w:date="2022-11-02T18:37:00Z">
              <w:r w:rsidRPr="00187896">
                <w:rPr>
                  <w:rFonts w:ascii="Arial" w:hAnsi="Arial"/>
                  <w:sz w:val="18"/>
                  <w:lang w:eastAsia="en-GB"/>
                </w:rPr>
                <w:t xml:space="preserve">NOTE </w:t>
              </w:r>
              <w:r>
                <w:rPr>
                  <w:rFonts w:ascii="Arial" w:hAnsi="Arial"/>
                  <w:sz w:val="18"/>
                  <w:lang w:eastAsia="en-GB"/>
                </w:rPr>
                <w:t>6</w:t>
              </w:r>
              <w:r w:rsidRPr="00187896">
                <w:rPr>
                  <w:rFonts w:ascii="Arial" w:hAnsi="Arial"/>
                  <w:sz w:val="18"/>
                  <w:lang w:eastAsia="en-GB"/>
                </w:rPr>
                <w:t>:</w:t>
              </w:r>
              <w:r w:rsidRPr="00187896">
                <w:rPr>
                  <w:rFonts w:ascii="Arial" w:hAnsi="Arial"/>
                  <w:sz w:val="18"/>
                  <w:lang w:eastAsia="en-GB"/>
                </w:rPr>
                <w:tab/>
              </w:r>
              <w:r>
                <w:rPr>
                  <w:rFonts w:ascii="Arial" w:hAnsi="Arial"/>
                  <w:sz w:val="18"/>
                  <w:lang w:eastAsia="en-GB"/>
                </w:rPr>
                <w:t>Applicable to band n104.</w:t>
              </w:r>
            </w:ins>
          </w:p>
        </w:tc>
      </w:tr>
    </w:tbl>
    <w:p w:rsidR="001D72F6" w:rsidRDefault="001D72F6" w:rsidP="001D72F6">
      <w:pPr>
        <w:rPr>
          <w:ins w:id="368" w:author="Tetsu Ikeda" w:date="2022-11-02T18:38:00Z"/>
          <w:rFonts w:ascii="Calibri" w:hAnsi="Calibri"/>
          <w:kern w:val="2"/>
          <w:sz w:val="21"/>
          <w:szCs w:val="22"/>
          <w:lang w:eastAsia="en-GB"/>
        </w:rPr>
      </w:pPr>
    </w:p>
    <w:p w:rsidR="00780B68" w:rsidRPr="009C12D0" w:rsidRDefault="00780B68" w:rsidP="00780B68">
      <w:pPr>
        <w:pStyle w:val="TH"/>
        <w:rPr>
          <w:ins w:id="369" w:author="Tetsu Ikeda" w:date="2022-11-02T18:38:00Z"/>
          <w:rFonts w:eastAsia="SimSun"/>
          <w:lang w:eastAsia="zh-CN"/>
        </w:rPr>
      </w:pPr>
      <w:ins w:id="370" w:author="Tetsu Ikeda" w:date="2022-11-02T18:38:00Z">
        <w:r>
          <w:rPr>
            <w:lang w:val="en-US" w:eastAsia="en-GB"/>
          </w:rPr>
          <w:t>Table 6.5.2.5</w:t>
        </w:r>
        <w:r w:rsidRPr="009C12D0">
          <w:rPr>
            <w:lang w:val="en-US" w:eastAsia="en-GB"/>
          </w:rPr>
          <w:t xml:space="preserve">-3a: </w:t>
        </w:r>
        <w:r w:rsidRPr="009C12D0">
          <w:rPr>
            <w:i/>
            <w:iCs/>
            <w:lang w:val="en-US" w:eastAsia="en-GB"/>
          </w:rPr>
          <w:t>Repeater type 1-C</w:t>
        </w:r>
        <w:r w:rsidRPr="009C12D0">
          <w:rPr>
            <w:lang w:val="en-US" w:eastAsia="en-GB"/>
          </w:rPr>
          <w:t xml:space="preserve"> </w:t>
        </w:r>
        <w:r w:rsidRPr="009C12D0">
          <w:rPr>
            <w:lang w:eastAsia="en-GB"/>
          </w:rPr>
          <w:t>ACLR limit in non-contiguous spectrum or multiple bands for UL for Local Area class</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674"/>
        <w:gridCol w:w="1754"/>
        <w:gridCol w:w="1775"/>
        <w:gridCol w:w="1522"/>
        <w:gridCol w:w="1737"/>
        <w:gridCol w:w="1395"/>
      </w:tblGrid>
      <w:tr w:rsidR="00393D10" w:rsidRPr="009C12D0" w:rsidTr="00350201">
        <w:trPr>
          <w:cantSplit/>
          <w:jc w:val="center"/>
          <w:ins w:id="371" w:author="Tetsu Ikeda" w:date="2022-11-02T18:38:00Z"/>
        </w:trPr>
        <w:tc>
          <w:tcPr>
            <w:tcW w:w="1674" w:type="dxa"/>
            <w:tcBorders>
              <w:top w:val="single" w:sz="6" w:space="0" w:color="auto"/>
              <w:left w:val="single" w:sz="6" w:space="0" w:color="auto"/>
              <w:bottom w:val="single" w:sz="4" w:space="0" w:color="auto"/>
              <w:right w:val="single" w:sz="6" w:space="0" w:color="auto"/>
            </w:tcBorders>
            <w:hideMark/>
          </w:tcPr>
          <w:p w:rsidR="00780B68" w:rsidRPr="009C12D0" w:rsidRDefault="00780B68" w:rsidP="00185AF1">
            <w:pPr>
              <w:pStyle w:val="TAH"/>
              <w:rPr>
                <w:ins w:id="372" w:author="Tetsu Ikeda" w:date="2022-11-02T18:38:00Z"/>
                <w:lang w:eastAsia="zh-CN"/>
              </w:rPr>
            </w:pPr>
            <w:ins w:id="373" w:author="Tetsu Ikeda" w:date="2022-11-02T18:38:00Z">
              <w:r>
                <w:rPr>
                  <w:rFonts w:eastAsia="SimSun" w:cs="Arial"/>
                  <w:i/>
                  <w:iCs/>
                  <w:szCs w:val="18"/>
                </w:rPr>
                <w:t>Repeater type 1-C</w:t>
              </w:r>
              <w:r>
                <w:rPr>
                  <w:rFonts w:eastAsia="SimSun" w:cs="Arial"/>
                  <w:szCs w:val="18"/>
                </w:rPr>
                <w:t xml:space="preserve"> nominal channel bandwidth</w:t>
              </w:r>
              <w:r>
                <w:rPr>
                  <w:rFonts w:cs="Arial"/>
                  <w:szCs w:val="18"/>
                </w:rPr>
                <w:t xml:space="preserve"> </w:t>
              </w:r>
              <w:r w:rsidRPr="00C90EAE">
                <w:rPr>
                  <w:rFonts w:cs="Arial"/>
                  <w:bCs/>
                  <w:lang w:eastAsia="en-GB"/>
                </w:rPr>
                <w:t>BW</w:t>
              </w:r>
              <w:r w:rsidRPr="00C90EAE">
                <w:rPr>
                  <w:rFonts w:cs="Arial"/>
                  <w:bCs/>
                  <w:vertAlign w:val="subscript"/>
                  <w:lang w:eastAsia="en-GB"/>
                </w:rPr>
                <w:t>Nominal</w:t>
              </w:r>
              <w:r>
                <w:rPr>
                  <w:rFonts w:cs="Arial"/>
                  <w:b w:val="0"/>
                  <w:bCs/>
                  <w:vertAlign w:val="subscript"/>
                  <w:lang w:eastAsia="en-GB"/>
                </w:rPr>
                <w:t xml:space="preserve"> </w:t>
              </w:r>
              <w:r w:rsidRPr="00187896">
                <w:rPr>
                  <w:rFonts w:cs="Arial"/>
                  <w:lang w:eastAsia="en-GB"/>
                </w:rPr>
                <w:t>(MHz)</w:t>
              </w:r>
            </w:ins>
          </w:p>
        </w:tc>
        <w:tc>
          <w:tcPr>
            <w:tcW w:w="1759" w:type="dxa"/>
            <w:tcBorders>
              <w:top w:val="single" w:sz="6" w:space="0" w:color="auto"/>
              <w:left w:val="single" w:sz="6" w:space="0" w:color="auto"/>
              <w:bottom w:val="single" w:sz="6" w:space="0" w:color="auto"/>
              <w:right w:val="single" w:sz="6" w:space="0" w:color="auto"/>
            </w:tcBorders>
            <w:hideMark/>
          </w:tcPr>
          <w:p w:rsidR="00780B68" w:rsidRPr="009C12D0" w:rsidRDefault="00780B68" w:rsidP="00185AF1">
            <w:pPr>
              <w:pStyle w:val="TAH"/>
              <w:rPr>
                <w:ins w:id="374" w:author="Tetsu Ikeda" w:date="2022-11-02T18:38:00Z"/>
                <w:lang w:eastAsia="zh-CN"/>
              </w:rPr>
            </w:pPr>
            <w:ins w:id="375" w:author="Tetsu Ikeda" w:date="2022-11-02T18:38:00Z">
              <w:r w:rsidRPr="00C90EAE">
                <w:rPr>
                  <w:rFonts w:cs="Arial"/>
                  <w:i/>
                  <w:szCs w:val="18"/>
                </w:rPr>
                <w:t>Gap between passbands</w:t>
              </w:r>
              <w:r>
                <w:rPr>
                  <w:rFonts w:cs="Arial"/>
                  <w:szCs w:val="18"/>
                </w:rPr>
                <w:t xml:space="preserve"> or inter-</w:t>
              </w:r>
              <w:r>
                <w:rPr>
                  <w:rFonts w:cs="Arial"/>
                  <w:i/>
                  <w:szCs w:val="18"/>
                </w:rPr>
                <w:t>passband</w:t>
              </w:r>
              <w:r>
                <w:rPr>
                  <w:rFonts w:cs="Arial"/>
                  <w:szCs w:val="18"/>
                </w:rPr>
                <w:t xml:space="preserve"> </w:t>
              </w:r>
              <w:r>
                <w:rPr>
                  <w:rFonts w:cs="Arial"/>
                  <w:i/>
                  <w:szCs w:val="18"/>
                </w:rPr>
                <w:t>gap</w:t>
              </w:r>
              <w:r>
                <w:rPr>
                  <w:rFonts w:cs="Arial"/>
                  <w:szCs w:val="18"/>
                </w:rPr>
                <w:t xml:space="preserve"> size (W</w:t>
              </w:r>
              <w:r>
                <w:rPr>
                  <w:rFonts w:cs="Arial"/>
                  <w:szCs w:val="18"/>
                  <w:vertAlign w:val="subscript"/>
                </w:rPr>
                <w:t>gap</w:t>
              </w:r>
              <w:r>
                <w:rPr>
                  <w:rFonts w:cs="Arial"/>
                  <w:szCs w:val="18"/>
                </w:rPr>
                <w:t>) where the limit applies (MHz)</w:t>
              </w:r>
            </w:ins>
          </w:p>
        </w:tc>
        <w:tc>
          <w:tcPr>
            <w:tcW w:w="1821" w:type="dxa"/>
            <w:tcBorders>
              <w:top w:val="single" w:sz="6" w:space="0" w:color="auto"/>
              <w:left w:val="single" w:sz="6" w:space="0" w:color="auto"/>
              <w:bottom w:val="single" w:sz="6" w:space="0" w:color="auto"/>
              <w:right w:val="single" w:sz="6" w:space="0" w:color="auto"/>
            </w:tcBorders>
            <w:hideMark/>
          </w:tcPr>
          <w:p w:rsidR="00780B68" w:rsidRPr="009C12D0" w:rsidRDefault="00780B68" w:rsidP="00185AF1">
            <w:pPr>
              <w:pStyle w:val="TAH"/>
              <w:rPr>
                <w:ins w:id="376" w:author="Tetsu Ikeda" w:date="2022-11-02T18:38:00Z"/>
                <w:lang w:eastAsia="zh-CN"/>
              </w:rPr>
            </w:pPr>
            <w:ins w:id="377" w:author="Tetsu Ikeda" w:date="2022-11-02T18:38:00Z">
              <w:r>
                <w:rPr>
                  <w:rFonts w:eastAsia="SimSun" w:cs="Arial"/>
                  <w:i/>
                  <w:iCs/>
                  <w:szCs w:val="18"/>
                </w:rPr>
                <w:t>Repeater type 1-C</w:t>
              </w:r>
              <w:r>
                <w:rPr>
                  <w:rFonts w:cs="Arial"/>
                  <w:szCs w:val="18"/>
                </w:rPr>
                <w:t xml:space="preserve"> adjacent channel centre frequency offset below or above the </w:t>
              </w:r>
              <w:r>
                <w:rPr>
                  <w:rFonts w:eastAsia="SimSun"/>
                  <w:lang w:eastAsia="en-GB"/>
                </w:rPr>
                <w:t>passband edge</w:t>
              </w:r>
              <w:r>
                <w:rPr>
                  <w:rFonts w:eastAsia="SimSun" w:cs="Arial"/>
                  <w:szCs w:val="18"/>
                </w:rPr>
                <w:t xml:space="preserve"> (inside the gap)</w:t>
              </w:r>
            </w:ins>
          </w:p>
        </w:tc>
        <w:tc>
          <w:tcPr>
            <w:tcW w:w="1517" w:type="dxa"/>
            <w:tcBorders>
              <w:top w:val="single" w:sz="6" w:space="0" w:color="auto"/>
              <w:left w:val="single" w:sz="6" w:space="0" w:color="auto"/>
              <w:bottom w:val="single" w:sz="6" w:space="0" w:color="auto"/>
              <w:right w:val="single" w:sz="6" w:space="0" w:color="auto"/>
            </w:tcBorders>
            <w:hideMark/>
          </w:tcPr>
          <w:p w:rsidR="00780B68" w:rsidRPr="009C12D0" w:rsidRDefault="00780B68" w:rsidP="00185AF1">
            <w:pPr>
              <w:pStyle w:val="TAH"/>
              <w:rPr>
                <w:ins w:id="378" w:author="Tetsu Ikeda" w:date="2022-11-02T18:38:00Z"/>
                <w:lang w:eastAsia="zh-CN"/>
              </w:rPr>
            </w:pPr>
            <w:ins w:id="379" w:author="Tetsu Ikeda" w:date="2022-11-02T18:38:00Z">
              <w:r>
                <w:rPr>
                  <w:rFonts w:cs="Arial"/>
                  <w:szCs w:val="18"/>
                </w:rPr>
                <w:t>Assumed adjacent channel carrier</w:t>
              </w:r>
            </w:ins>
          </w:p>
        </w:tc>
        <w:tc>
          <w:tcPr>
            <w:tcW w:w="1597" w:type="dxa"/>
            <w:tcBorders>
              <w:top w:val="single" w:sz="6" w:space="0" w:color="auto"/>
              <w:left w:val="single" w:sz="6" w:space="0" w:color="auto"/>
              <w:bottom w:val="single" w:sz="6" w:space="0" w:color="auto"/>
              <w:right w:val="single" w:sz="6" w:space="0" w:color="auto"/>
            </w:tcBorders>
            <w:hideMark/>
          </w:tcPr>
          <w:p w:rsidR="00780B68" w:rsidRPr="009C12D0" w:rsidRDefault="00780B68" w:rsidP="00185AF1">
            <w:pPr>
              <w:pStyle w:val="TAH"/>
              <w:rPr>
                <w:ins w:id="380" w:author="Tetsu Ikeda" w:date="2022-11-02T18:38:00Z"/>
                <w:lang w:eastAsia="zh-CN"/>
              </w:rPr>
            </w:pPr>
            <w:ins w:id="381" w:author="Tetsu Ikeda" w:date="2022-11-02T18:38:00Z">
              <w:r>
                <w:rPr>
                  <w:rFonts w:cs="Arial"/>
                  <w:szCs w:val="18"/>
                </w:rPr>
                <w:t>Filter on the adjacent channel frequency and corresponding filter bandwidth</w:t>
              </w:r>
            </w:ins>
          </w:p>
        </w:tc>
        <w:tc>
          <w:tcPr>
            <w:tcW w:w="1489" w:type="dxa"/>
            <w:tcBorders>
              <w:top w:val="single" w:sz="6" w:space="0" w:color="auto"/>
              <w:left w:val="single" w:sz="6" w:space="0" w:color="auto"/>
              <w:bottom w:val="single" w:sz="6" w:space="0" w:color="auto"/>
              <w:right w:val="single" w:sz="6" w:space="0" w:color="auto"/>
            </w:tcBorders>
            <w:hideMark/>
          </w:tcPr>
          <w:p w:rsidR="00780B68" w:rsidRPr="009C12D0" w:rsidRDefault="00780B68" w:rsidP="00185AF1">
            <w:pPr>
              <w:pStyle w:val="TAH"/>
              <w:rPr>
                <w:ins w:id="382" w:author="Tetsu Ikeda" w:date="2022-11-02T18:38:00Z"/>
                <w:lang w:eastAsia="zh-CN"/>
              </w:rPr>
            </w:pPr>
            <w:ins w:id="383" w:author="Tetsu Ikeda" w:date="2022-11-02T18:38:00Z">
              <w:r>
                <w:rPr>
                  <w:rFonts w:cs="Arial"/>
                  <w:szCs w:val="18"/>
                </w:rPr>
                <w:t>ACLR limit</w:t>
              </w:r>
            </w:ins>
          </w:p>
        </w:tc>
      </w:tr>
      <w:tr w:rsidR="00393D10" w:rsidRPr="009C12D0" w:rsidTr="00350201">
        <w:trPr>
          <w:cantSplit/>
          <w:jc w:val="center"/>
          <w:ins w:id="384" w:author="Tetsu Ikeda" w:date="2022-11-02T18:38:00Z"/>
        </w:trPr>
        <w:tc>
          <w:tcPr>
            <w:tcW w:w="1674" w:type="dxa"/>
            <w:tcBorders>
              <w:top w:val="single" w:sz="4" w:space="0" w:color="auto"/>
              <w:left w:val="single" w:sz="4" w:space="0" w:color="auto"/>
              <w:bottom w:val="nil"/>
              <w:right w:val="single" w:sz="4" w:space="0" w:color="auto"/>
            </w:tcBorders>
            <w:shd w:val="clear" w:color="auto" w:fill="auto"/>
            <w:hideMark/>
          </w:tcPr>
          <w:p w:rsidR="00780B68" w:rsidRDefault="00780B68" w:rsidP="00185AF1">
            <w:pPr>
              <w:pStyle w:val="TAC"/>
              <w:rPr>
                <w:ins w:id="385" w:author="Tetsu Ikeda" w:date="2022-11-02T18:38:00Z"/>
              </w:rPr>
            </w:pPr>
            <w:ins w:id="386" w:author="Tetsu Ikeda" w:date="2022-11-02T18:38:00Z">
              <w:r w:rsidRPr="009C1163">
                <w:t>5, 10, 15, 20</w:t>
              </w:r>
            </w:ins>
          </w:p>
          <w:p w:rsidR="00780B68" w:rsidRPr="009C12D0" w:rsidRDefault="00780B68" w:rsidP="00185AF1">
            <w:pPr>
              <w:pStyle w:val="TAC"/>
              <w:rPr>
                <w:ins w:id="387" w:author="Tetsu Ikeda" w:date="2022-11-02T18:38:00Z"/>
                <w:rFonts w:eastAsia="SimSun"/>
                <w:lang w:eastAsia="zh-CN"/>
              </w:rPr>
            </w:pPr>
          </w:p>
        </w:tc>
        <w:tc>
          <w:tcPr>
            <w:tcW w:w="1759" w:type="dxa"/>
            <w:tcBorders>
              <w:top w:val="single" w:sz="6" w:space="0" w:color="auto"/>
              <w:left w:val="single" w:sz="4" w:space="0" w:color="auto"/>
              <w:bottom w:val="single" w:sz="6" w:space="0" w:color="auto"/>
              <w:right w:val="single" w:sz="6" w:space="0" w:color="auto"/>
            </w:tcBorders>
            <w:hideMark/>
          </w:tcPr>
          <w:p w:rsidR="00780B68" w:rsidRPr="009C12D0" w:rsidRDefault="00780B68" w:rsidP="00185AF1">
            <w:pPr>
              <w:pStyle w:val="TAC"/>
              <w:rPr>
                <w:ins w:id="388" w:author="Tetsu Ikeda" w:date="2022-11-02T18:38:00Z"/>
                <w:lang w:eastAsia="zh-CN"/>
              </w:rPr>
            </w:pPr>
            <w:ins w:id="389" w:author="Tetsu Ikeda" w:date="2022-11-02T18:38:00Z">
              <w:r w:rsidRPr="009C12D0">
                <w:rPr>
                  <w:lang w:eastAsia="zh-CN"/>
                </w:rPr>
                <w:t>W</w:t>
              </w:r>
              <w:r w:rsidRPr="009C12D0">
                <w:rPr>
                  <w:vertAlign w:val="subscript"/>
                  <w:lang w:eastAsia="zh-CN"/>
                </w:rPr>
                <w:t>gap</w:t>
              </w:r>
              <w:r w:rsidRPr="009C12D0">
                <w:rPr>
                  <w:lang w:eastAsia="zh-CN"/>
                </w:rPr>
                <w:t xml:space="preserve"> ≥ 15 (Note 3)</w:t>
              </w:r>
            </w:ins>
          </w:p>
          <w:p w:rsidR="00780B68" w:rsidRPr="009C12D0" w:rsidRDefault="00780B68" w:rsidP="00185AF1">
            <w:pPr>
              <w:pStyle w:val="TAC"/>
              <w:rPr>
                <w:ins w:id="390" w:author="Tetsu Ikeda" w:date="2022-11-02T18:38:00Z"/>
                <w:lang w:eastAsia="zh-CN"/>
              </w:rPr>
            </w:pPr>
            <w:ins w:id="391" w:author="Tetsu Ikeda" w:date="2022-11-02T18:38:00Z">
              <w:r w:rsidRPr="009C12D0">
                <w:rPr>
                  <w:lang w:eastAsia="zh-CN"/>
                </w:rPr>
                <w:t>W</w:t>
              </w:r>
              <w:r w:rsidRPr="009C12D0">
                <w:rPr>
                  <w:vertAlign w:val="subscript"/>
                  <w:lang w:eastAsia="zh-CN"/>
                </w:rPr>
                <w:t>gap</w:t>
              </w:r>
              <w:r w:rsidRPr="009C12D0">
                <w:rPr>
                  <w:lang w:eastAsia="zh-CN"/>
                </w:rPr>
                <w:t xml:space="preserve"> ≥ 45 (Note 4)</w:t>
              </w:r>
            </w:ins>
          </w:p>
        </w:tc>
        <w:tc>
          <w:tcPr>
            <w:tcW w:w="1821" w:type="dxa"/>
            <w:tcBorders>
              <w:top w:val="single" w:sz="6" w:space="0" w:color="auto"/>
              <w:left w:val="single" w:sz="6" w:space="0" w:color="auto"/>
              <w:bottom w:val="single" w:sz="6" w:space="0" w:color="auto"/>
              <w:right w:val="single" w:sz="6" w:space="0" w:color="auto"/>
            </w:tcBorders>
            <w:hideMark/>
          </w:tcPr>
          <w:p w:rsidR="00780B68" w:rsidRPr="009C12D0" w:rsidRDefault="00780B68" w:rsidP="00185AF1">
            <w:pPr>
              <w:pStyle w:val="TAC"/>
              <w:rPr>
                <w:ins w:id="392" w:author="Tetsu Ikeda" w:date="2022-11-02T18:38:00Z"/>
                <w:lang w:eastAsia="zh-CN"/>
              </w:rPr>
            </w:pPr>
            <w:ins w:id="393" w:author="Tetsu Ikeda" w:date="2022-11-02T18:38:00Z">
              <w:r w:rsidRPr="009C12D0">
                <w:rPr>
                  <w:lang w:eastAsia="zh-CN"/>
                </w:rPr>
                <w:t>2.5 MHz</w:t>
              </w:r>
            </w:ins>
          </w:p>
        </w:tc>
        <w:tc>
          <w:tcPr>
            <w:tcW w:w="1517" w:type="dxa"/>
            <w:tcBorders>
              <w:top w:val="single" w:sz="6" w:space="0" w:color="auto"/>
              <w:left w:val="single" w:sz="6" w:space="0" w:color="auto"/>
              <w:bottom w:val="single" w:sz="6" w:space="0" w:color="auto"/>
              <w:right w:val="single" w:sz="6" w:space="0" w:color="auto"/>
            </w:tcBorders>
            <w:hideMark/>
          </w:tcPr>
          <w:p w:rsidR="00780B68" w:rsidRPr="009C12D0" w:rsidRDefault="00780B68" w:rsidP="00185AF1">
            <w:pPr>
              <w:pStyle w:val="TAC"/>
              <w:rPr>
                <w:ins w:id="394" w:author="Tetsu Ikeda" w:date="2022-11-02T18:38:00Z"/>
                <w:lang w:eastAsia="zh-CN"/>
              </w:rPr>
            </w:pPr>
            <w:ins w:id="395" w:author="Tetsu Ikeda" w:date="2022-11-02T18:38:00Z">
              <w:r w:rsidRPr="009C12D0">
                <w:rPr>
                  <w:rFonts w:eastAsia="SimSun"/>
                  <w:lang w:eastAsia="zh-CN"/>
                </w:rPr>
                <w:t xml:space="preserve">5 MHz </w:t>
              </w:r>
              <w:r w:rsidRPr="009C12D0">
                <w:rPr>
                  <w:lang w:eastAsia="zh-CN"/>
                </w:rPr>
                <w:t xml:space="preserve">NR </w:t>
              </w:r>
              <w:r w:rsidRPr="009C12D0">
                <w:rPr>
                  <w:lang w:eastAsia="en-GB"/>
                </w:rPr>
                <w:t>(Note 2)</w:t>
              </w:r>
            </w:ins>
          </w:p>
        </w:tc>
        <w:tc>
          <w:tcPr>
            <w:tcW w:w="1597" w:type="dxa"/>
            <w:tcBorders>
              <w:top w:val="single" w:sz="6" w:space="0" w:color="auto"/>
              <w:left w:val="single" w:sz="6" w:space="0" w:color="auto"/>
              <w:bottom w:val="single" w:sz="6" w:space="0" w:color="auto"/>
              <w:right w:val="single" w:sz="6" w:space="0" w:color="auto"/>
            </w:tcBorders>
            <w:hideMark/>
          </w:tcPr>
          <w:p w:rsidR="00780B68" w:rsidRPr="009C12D0" w:rsidRDefault="00780B68" w:rsidP="00185AF1">
            <w:pPr>
              <w:pStyle w:val="TAC"/>
              <w:rPr>
                <w:ins w:id="396" w:author="Tetsu Ikeda" w:date="2022-11-02T18:38:00Z"/>
                <w:lang w:eastAsia="zh-CN"/>
              </w:rPr>
            </w:pPr>
            <w:ins w:id="397" w:author="Tetsu Ikeda" w:date="2022-11-02T18:38:00Z">
              <w:r w:rsidRPr="009C12D0">
                <w:rPr>
                  <w:lang w:eastAsia="zh-CN"/>
                </w:rPr>
                <w:t>Square (BW</w:t>
              </w:r>
              <w:r w:rsidRPr="009C12D0">
                <w:rPr>
                  <w:vertAlign w:val="subscript"/>
                  <w:lang w:eastAsia="zh-CN"/>
                </w:rPr>
                <w:t>Config</w:t>
              </w:r>
              <w:r w:rsidRPr="009C12D0">
                <w:rPr>
                  <w:lang w:eastAsia="zh-CN"/>
                </w:rPr>
                <w:t>)</w:t>
              </w:r>
            </w:ins>
          </w:p>
        </w:tc>
        <w:tc>
          <w:tcPr>
            <w:tcW w:w="1489" w:type="dxa"/>
            <w:tcBorders>
              <w:top w:val="single" w:sz="6" w:space="0" w:color="auto"/>
              <w:left w:val="single" w:sz="6" w:space="0" w:color="auto"/>
              <w:bottom w:val="single" w:sz="6" w:space="0" w:color="auto"/>
              <w:right w:val="single" w:sz="6" w:space="0" w:color="auto"/>
            </w:tcBorders>
            <w:hideMark/>
          </w:tcPr>
          <w:p w:rsidR="00780B68" w:rsidRPr="009C12D0" w:rsidRDefault="00780B68" w:rsidP="00185AF1">
            <w:pPr>
              <w:pStyle w:val="TAC"/>
              <w:rPr>
                <w:ins w:id="398" w:author="Tetsu Ikeda" w:date="2022-11-02T18:38:00Z"/>
                <w:lang w:eastAsia="zh-CN"/>
              </w:rPr>
            </w:pPr>
            <w:ins w:id="399" w:author="Tetsu Ikeda" w:date="2022-11-02T18:38:00Z">
              <w:r>
                <w:rPr>
                  <w:rFonts w:cs="v5.0.0"/>
                  <w:lang w:eastAsia="en-GB"/>
                </w:rPr>
                <w:t>30.2 dB</w:t>
              </w:r>
            </w:ins>
          </w:p>
        </w:tc>
      </w:tr>
      <w:tr w:rsidR="00393D10" w:rsidRPr="009C12D0" w:rsidTr="00350201">
        <w:trPr>
          <w:cantSplit/>
          <w:jc w:val="center"/>
          <w:ins w:id="400" w:author="Tetsu Ikeda" w:date="2022-11-02T18:38:00Z"/>
        </w:trPr>
        <w:tc>
          <w:tcPr>
            <w:tcW w:w="1674" w:type="dxa"/>
            <w:tcBorders>
              <w:top w:val="nil"/>
              <w:left w:val="single" w:sz="4" w:space="0" w:color="auto"/>
              <w:bottom w:val="single" w:sz="4" w:space="0" w:color="auto"/>
              <w:right w:val="single" w:sz="4" w:space="0" w:color="auto"/>
            </w:tcBorders>
            <w:shd w:val="clear" w:color="auto" w:fill="auto"/>
            <w:hideMark/>
          </w:tcPr>
          <w:p w:rsidR="00780B68" w:rsidRPr="009C12D0" w:rsidRDefault="00780B68" w:rsidP="00185AF1">
            <w:pPr>
              <w:pStyle w:val="TAC"/>
              <w:rPr>
                <w:ins w:id="401" w:author="Tetsu Ikeda" w:date="2022-11-02T18:38:00Z"/>
                <w:rFonts w:eastAsia="SimSun"/>
                <w:lang w:eastAsia="zh-CN"/>
              </w:rPr>
            </w:pPr>
          </w:p>
        </w:tc>
        <w:tc>
          <w:tcPr>
            <w:tcW w:w="1759" w:type="dxa"/>
            <w:tcBorders>
              <w:top w:val="single" w:sz="6" w:space="0" w:color="auto"/>
              <w:left w:val="single" w:sz="4" w:space="0" w:color="auto"/>
              <w:bottom w:val="single" w:sz="6" w:space="0" w:color="auto"/>
              <w:right w:val="single" w:sz="6" w:space="0" w:color="auto"/>
            </w:tcBorders>
            <w:hideMark/>
          </w:tcPr>
          <w:p w:rsidR="00780B68" w:rsidRPr="009C12D0" w:rsidRDefault="00780B68" w:rsidP="00185AF1">
            <w:pPr>
              <w:pStyle w:val="TAC"/>
              <w:rPr>
                <w:ins w:id="402" w:author="Tetsu Ikeda" w:date="2022-11-02T18:38:00Z"/>
                <w:lang w:eastAsia="zh-CN"/>
              </w:rPr>
            </w:pPr>
            <w:ins w:id="403" w:author="Tetsu Ikeda" w:date="2022-11-02T18:38:00Z">
              <w:r w:rsidRPr="009C12D0">
                <w:rPr>
                  <w:lang w:eastAsia="zh-CN"/>
                </w:rPr>
                <w:t>W</w:t>
              </w:r>
              <w:r w:rsidRPr="009C12D0">
                <w:rPr>
                  <w:vertAlign w:val="subscript"/>
                  <w:lang w:eastAsia="zh-CN"/>
                </w:rPr>
                <w:t>gap</w:t>
              </w:r>
              <w:r w:rsidRPr="009C12D0">
                <w:rPr>
                  <w:lang w:eastAsia="zh-CN"/>
                </w:rPr>
                <w:t xml:space="preserve"> ≥ 20 (Note 3)</w:t>
              </w:r>
            </w:ins>
          </w:p>
          <w:p w:rsidR="00780B68" w:rsidRPr="009C12D0" w:rsidRDefault="00780B68" w:rsidP="00185AF1">
            <w:pPr>
              <w:pStyle w:val="TAC"/>
              <w:rPr>
                <w:ins w:id="404" w:author="Tetsu Ikeda" w:date="2022-11-02T18:38:00Z"/>
                <w:lang w:eastAsia="zh-CN"/>
              </w:rPr>
            </w:pPr>
            <w:ins w:id="405" w:author="Tetsu Ikeda" w:date="2022-11-02T18:38:00Z">
              <w:r w:rsidRPr="009C12D0">
                <w:rPr>
                  <w:lang w:eastAsia="zh-CN"/>
                </w:rPr>
                <w:t>W</w:t>
              </w:r>
              <w:r w:rsidRPr="009C12D0">
                <w:rPr>
                  <w:vertAlign w:val="subscript"/>
                  <w:lang w:eastAsia="zh-CN"/>
                </w:rPr>
                <w:t>gap</w:t>
              </w:r>
              <w:r w:rsidRPr="009C12D0">
                <w:rPr>
                  <w:lang w:eastAsia="zh-CN"/>
                </w:rPr>
                <w:t xml:space="preserve"> ≥ 50 (Note 4)</w:t>
              </w:r>
            </w:ins>
          </w:p>
        </w:tc>
        <w:tc>
          <w:tcPr>
            <w:tcW w:w="1821" w:type="dxa"/>
            <w:tcBorders>
              <w:top w:val="single" w:sz="6" w:space="0" w:color="auto"/>
              <w:left w:val="single" w:sz="6" w:space="0" w:color="auto"/>
              <w:bottom w:val="single" w:sz="6" w:space="0" w:color="auto"/>
              <w:right w:val="single" w:sz="6" w:space="0" w:color="auto"/>
            </w:tcBorders>
            <w:hideMark/>
          </w:tcPr>
          <w:p w:rsidR="00780B68" w:rsidRPr="009C12D0" w:rsidRDefault="00780B68" w:rsidP="00185AF1">
            <w:pPr>
              <w:pStyle w:val="TAC"/>
              <w:rPr>
                <w:ins w:id="406" w:author="Tetsu Ikeda" w:date="2022-11-02T18:38:00Z"/>
                <w:lang w:eastAsia="zh-CN"/>
              </w:rPr>
            </w:pPr>
            <w:ins w:id="407" w:author="Tetsu Ikeda" w:date="2022-11-02T18:38:00Z">
              <w:r w:rsidRPr="009C12D0">
                <w:rPr>
                  <w:lang w:eastAsia="zh-CN"/>
                </w:rPr>
                <w:t>7.5 MHz</w:t>
              </w:r>
            </w:ins>
          </w:p>
        </w:tc>
        <w:tc>
          <w:tcPr>
            <w:tcW w:w="1517" w:type="dxa"/>
            <w:tcBorders>
              <w:top w:val="single" w:sz="6" w:space="0" w:color="auto"/>
              <w:left w:val="single" w:sz="6" w:space="0" w:color="auto"/>
              <w:bottom w:val="single" w:sz="6" w:space="0" w:color="auto"/>
              <w:right w:val="single" w:sz="6" w:space="0" w:color="auto"/>
            </w:tcBorders>
            <w:hideMark/>
          </w:tcPr>
          <w:p w:rsidR="00780B68" w:rsidRPr="009C12D0" w:rsidRDefault="00780B68" w:rsidP="00185AF1">
            <w:pPr>
              <w:pStyle w:val="TAC"/>
              <w:rPr>
                <w:ins w:id="408" w:author="Tetsu Ikeda" w:date="2022-11-02T18:38:00Z"/>
                <w:lang w:eastAsia="zh-CN"/>
              </w:rPr>
            </w:pPr>
            <w:ins w:id="409" w:author="Tetsu Ikeda" w:date="2022-11-02T18:38:00Z">
              <w:r w:rsidRPr="009C12D0">
                <w:rPr>
                  <w:rFonts w:eastAsia="SimSun"/>
                  <w:lang w:eastAsia="zh-CN"/>
                </w:rPr>
                <w:t>5 MHz NR</w:t>
              </w:r>
              <w:r w:rsidRPr="009C12D0">
                <w:rPr>
                  <w:lang w:eastAsia="zh-CN"/>
                </w:rPr>
                <w:t xml:space="preserve"> </w:t>
              </w:r>
              <w:r w:rsidRPr="009C12D0">
                <w:rPr>
                  <w:lang w:eastAsia="en-GB"/>
                </w:rPr>
                <w:t>(Note 2)</w:t>
              </w:r>
            </w:ins>
          </w:p>
        </w:tc>
        <w:tc>
          <w:tcPr>
            <w:tcW w:w="1597" w:type="dxa"/>
            <w:tcBorders>
              <w:top w:val="single" w:sz="6" w:space="0" w:color="auto"/>
              <w:left w:val="single" w:sz="6" w:space="0" w:color="auto"/>
              <w:bottom w:val="single" w:sz="6" w:space="0" w:color="auto"/>
              <w:right w:val="single" w:sz="6" w:space="0" w:color="auto"/>
            </w:tcBorders>
            <w:hideMark/>
          </w:tcPr>
          <w:p w:rsidR="00780B68" w:rsidRPr="009C12D0" w:rsidRDefault="00780B68" w:rsidP="00185AF1">
            <w:pPr>
              <w:pStyle w:val="TAC"/>
              <w:rPr>
                <w:ins w:id="410" w:author="Tetsu Ikeda" w:date="2022-11-02T18:38:00Z"/>
                <w:lang w:eastAsia="zh-CN"/>
              </w:rPr>
            </w:pPr>
            <w:ins w:id="411" w:author="Tetsu Ikeda" w:date="2022-11-02T18:38:00Z">
              <w:r w:rsidRPr="009C12D0">
                <w:rPr>
                  <w:lang w:eastAsia="zh-CN"/>
                </w:rPr>
                <w:t>Square (BW</w:t>
              </w:r>
              <w:r w:rsidRPr="009C12D0">
                <w:rPr>
                  <w:vertAlign w:val="subscript"/>
                  <w:lang w:eastAsia="zh-CN"/>
                </w:rPr>
                <w:t>Config</w:t>
              </w:r>
              <w:r w:rsidRPr="009C12D0">
                <w:rPr>
                  <w:lang w:eastAsia="zh-CN"/>
                </w:rPr>
                <w:t>)</w:t>
              </w:r>
            </w:ins>
          </w:p>
        </w:tc>
        <w:tc>
          <w:tcPr>
            <w:tcW w:w="1489" w:type="dxa"/>
            <w:tcBorders>
              <w:top w:val="single" w:sz="6" w:space="0" w:color="auto"/>
              <w:left w:val="single" w:sz="6" w:space="0" w:color="auto"/>
              <w:bottom w:val="single" w:sz="6" w:space="0" w:color="auto"/>
              <w:right w:val="single" w:sz="6" w:space="0" w:color="auto"/>
            </w:tcBorders>
            <w:hideMark/>
          </w:tcPr>
          <w:p w:rsidR="00780B68" w:rsidRPr="009C12D0" w:rsidRDefault="00780B68" w:rsidP="00185AF1">
            <w:pPr>
              <w:pStyle w:val="TAC"/>
              <w:rPr>
                <w:ins w:id="412" w:author="Tetsu Ikeda" w:date="2022-11-02T18:38:00Z"/>
                <w:lang w:eastAsia="zh-CN"/>
              </w:rPr>
            </w:pPr>
            <w:ins w:id="413" w:author="Tetsu Ikeda" w:date="2022-11-02T18:38:00Z">
              <w:r>
                <w:rPr>
                  <w:rFonts w:cs="v5.0.0"/>
                  <w:lang w:eastAsia="en-GB"/>
                </w:rPr>
                <w:t>30.2 dB</w:t>
              </w:r>
            </w:ins>
          </w:p>
        </w:tc>
      </w:tr>
      <w:tr w:rsidR="00393D10" w:rsidRPr="009C12D0" w:rsidTr="00350201">
        <w:trPr>
          <w:cantSplit/>
          <w:jc w:val="center"/>
          <w:ins w:id="414" w:author="Tetsu Ikeda" w:date="2022-11-02T18:38:00Z"/>
        </w:trPr>
        <w:tc>
          <w:tcPr>
            <w:tcW w:w="1674" w:type="dxa"/>
            <w:tcBorders>
              <w:top w:val="single" w:sz="4" w:space="0" w:color="auto"/>
              <w:left w:val="single" w:sz="4" w:space="0" w:color="auto"/>
              <w:bottom w:val="nil"/>
              <w:right w:val="single" w:sz="4" w:space="0" w:color="auto"/>
            </w:tcBorders>
            <w:shd w:val="clear" w:color="auto" w:fill="auto"/>
            <w:hideMark/>
          </w:tcPr>
          <w:p w:rsidR="00780B68" w:rsidRDefault="00780B68" w:rsidP="00185AF1">
            <w:pPr>
              <w:pStyle w:val="TAC"/>
              <w:rPr>
                <w:ins w:id="415" w:author="Tetsu Ikeda" w:date="2022-11-02T18:38:00Z"/>
                <w:rFonts w:eastAsia="SimSun"/>
                <w:lang w:eastAsia="zh-CN"/>
              </w:rPr>
            </w:pPr>
            <w:ins w:id="416" w:author="Tetsu Ikeda" w:date="2022-11-02T18:38:00Z">
              <w:r w:rsidRPr="009C1163">
                <w:rPr>
                  <w:rFonts w:eastAsia="SimSun"/>
                  <w:lang w:eastAsia="zh-CN"/>
                </w:rPr>
                <w:t xml:space="preserve">25, 30, </w:t>
              </w:r>
              <w:r>
                <w:rPr>
                  <w:rFonts w:eastAsia="SimSun"/>
                  <w:lang w:eastAsia="zh-CN"/>
                </w:rPr>
                <w:t xml:space="preserve">35, </w:t>
              </w:r>
              <w:r w:rsidRPr="009C1163">
                <w:rPr>
                  <w:rFonts w:eastAsia="SimSun"/>
                  <w:lang w:eastAsia="zh-CN"/>
                </w:rPr>
                <w:t xml:space="preserve">40, </w:t>
              </w:r>
              <w:r>
                <w:rPr>
                  <w:rFonts w:eastAsia="SimSun"/>
                  <w:lang w:eastAsia="zh-CN"/>
                </w:rPr>
                <w:t xml:space="preserve">45, </w:t>
              </w:r>
              <w:r w:rsidRPr="009C1163">
                <w:rPr>
                  <w:rFonts w:eastAsia="SimSun"/>
                  <w:lang w:eastAsia="zh-CN"/>
                </w:rPr>
                <w:t>50, 60, 70, 80, 90,</w:t>
              </w:r>
              <w:r>
                <w:rPr>
                  <w:rFonts w:eastAsia="SimSun"/>
                  <w:lang w:eastAsia="zh-CN"/>
                </w:rPr>
                <w:t xml:space="preserve"> </w:t>
              </w:r>
              <w:r w:rsidRPr="009C1163">
                <w:rPr>
                  <w:rFonts w:eastAsia="SimSun"/>
                  <w:lang w:eastAsia="zh-CN"/>
                </w:rPr>
                <w:t>100</w:t>
              </w:r>
            </w:ins>
          </w:p>
          <w:p w:rsidR="00780B68" w:rsidRPr="009C12D0" w:rsidRDefault="00780B68" w:rsidP="00185AF1">
            <w:pPr>
              <w:pStyle w:val="TAC"/>
              <w:rPr>
                <w:ins w:id="417" w:author="Tetsu Ikeda" w:date="2022-11-02T18:38:00Z"/>
                <w:rFonts w:eastAsia="SimSun"/>
                <w:lang w:eastAsia="zh-CN"/>
              </w:rPr>
            </w:pPr>
          </w:p>
        </w:tc>
        <w:tc>
          <w:tcPr>
            <w:tcW w:w="1759" w:type="dxa"/>
            <w:tcBorders>
              <w:top w:val="single" w:sz="6" w:space="0" w:color="auto"/>
              <w:left w:val="single" w:sz="4" w:space="0" w:color="auto"/>
              <w:bottom w:val="single" w:sz="6" w:space="0" w:color="auto"/>
              <w:right w:val="single" w:sz="6" w:space="0" w:color="auto"/>
            </w:tcBorders>
            <w:hideMark/>
          </w:tcPr>
          <w:p w:rsidR="00780B68" w:rsidRPr="009C12D0" w:rsidRDefault="00780B68" w:rsidP="00185AF1">
            <w:pPr>
              <w:pStyle w:val="TAC"/>
              <w:rPr>
                <w:ins w:id="418" w:author="Tetsu Ikeda" w:date="2022-11-02T18:38:00Z"/>
                <w:lang w:eastAsia="zh-CN"/>
              </w:rPr>
            </w:pPr>
            <w:ins w:id="419" w:author="Tetsu Ikeda" w:date="2022-11-02T18:38:00Z">
              <w:r w:rsidRPr="009C12D0">
                <w:rPr>
                  <w:lang w:eastAsia="zh-CN"/>
                </w:rPr>
                <w:t>W</w:t>
              </w:r>
              <w:r w:rsidRPr="009C12D0">
                <w:rPr>
                  <w:vertAlign w:val="subscript"/>
                  <w:lang w:eastAsia="zh-CN"/>
                </w:rPr>
                <w:t>gap</w:t>
              </w:r>
              <w:r w:rsidRPr="009C12D0">
                <w:rPr>
                  <w:lang w:eastAsia="zh-CN"/>
                </w:rPr>
                <w:t xml:space="preserve"> ≥ 60 (Note 4)</w:t>
              </w:r>
            </w:ins>
          </w:p>
          <w:p w:rsidR="00780B68" w:rsidRPr="009C12D0" w:rsidRDefault="00780B68" w:rsidP="00185AF1">
            <w:pPr>
              <w:pStyle w:val="TAC"/>
              <w:rPr>
                <w:ins w:id="420" w:author="Tetsu Ikeda" w:date="2022-11-02T18:38:00Z"/>
                <w:lang w:eastAsia="zh-CN"/>
              </w:rPr>
            </w:pPr>
            <w:ins w:id="421" w:author="Tetsu Ikeda" w:date="2022-11-02T18:38:00Z">
              <w:r w:rsidRPr="009C12D0">
                <w:rPr>
                  <w:lang w:eastAsia="zh-CN"/>
                </w:rPr>
                <w:t>W</w:t>
              </w:r>
              <w:r w:rsidRPr="009C12D0">
                <w:rPr>
                  <w:vertAlign w:val="subscript"/>
                  <w:lang w:eastAsia="zh-CN"/>
                </w:rPr>
                <w:t>gap</w:t>
              </w:r>
              <w:r w:rsidRPr="009C12D0">
                <w:rPr>
                  <w:lang w:eastAsia="zh-CN"/>
                </w:rPr>
                <w:t xml:space="preserve"> ≥ 30 (Note 3)</w:t>
              </w:r>
            </w:ins>
          </w:p>
        </w:tc>
        <w:tc>
          <w:tcPr>
            <w:tcW w:w="1821" w:type="dxa"/>
            <w:tcBorders>
              <w:top w:val="single" w:sz="6" w:space="0" w:color="auto"/>
              <w:left w:val="single" w:sz="6" w:space="0" w:color="auto"/>
              <w:bottom w:val="single" w:sz="6" w:space="0" w:color="auto"/>
              <w:right w:val="single" w:sz="6" w:space="0" w:color="auto"/>
            </w:tcBorders>
            <w:hideMark/>
          </w:tcPr>
          <w:p w:rsidR="00780B68" w:rsidRPr="009C12D0" w:rsidRDefault="00780B68" w:rsidP="00185AF1">
            <w:pPr>
              <w:pStyle w:val="TAC"/>
              <w:rPr>
                <w:ins w:id="422" w:author="Tetsu Ikeda" w:date="2022-11-02T18:38:00Z"/>
                <w:lang w:eastAsia="zh-CN"/>
              </w:rPr>
            </w:pPr>
            <w:ins w:id="423" w:author="Tetsu Ikeda" w:date="2022-11-02T18:38:00Z">
              <w:r w:rsidRPr="009C12D0">
                <w:rPr>
                  <w:lang w:eastAsia="zh-CN"/>
                </w:rPr>
                <w:t>10 MHz</w:t>
              </w:r>
            </w:ins>
          </w:p>
        </w:tc>
        <w:tc>
          <w:tcPr>
            <w:tcW w:w="1517" w:type="dxa"/>
            <w:tcBorders>
              <w:top w:val="single" w:sz="6" w:space="0" w:color="auto"/>
              <w:left w:val="single" w:sz="6" w:space="0" w:color="auto"/>
              <w:bottom w:val="single" w:sz="6" w:space="0" w:color="auto"/>
              <w:right w:val="single" w:sz="6" w:space="0" w:color="auto"/>
            </w:tcBorders>
            <w:hideMark/>
          </w:tcPr>
          <w:p w:rsidR="00780B68" w:rsidRPr="009C12D0" w:rsidRDefault="00780B68" w:rsidP="00185AF1">
            <w:pPr>
              <w:pStyle w:val="TAC"/>
              <w:rPr>
                <w:ins w:id="424" w:author="Tetsu Ikeda" w:date="2022-11-02T18:38:00Z"/>
                <w:lang w:eastAsia="zh-CN"/>
              </w:rPr>
            </w:pPr>
            <w:ins w:id="425" w:author="Tetsu Ikeda" w:date="2022-11-02T18:38:00Z">
              <w:r w:rsidRPr="009C12D0">
                <w:rPr>
                  <w:lang w:eastAsia="zh-CN"/>
                </w:rPr>
                <w:t xml:space="preserve">20 MHz NR </w:t>
              </w:r>
              <w:r w:rsidRPr="009C12D0">
                <w:rPr>
                  <w:lang w:eastAsia="en-GB"/>
                </w:rPr>
                <w:t>(Note 2)</w:t>
              </w:r>
            </w:ins>
          </w:p>
        </w:tc>
        <w:tc>
          <w:tcPr>
            <w:tcW w:w="1597" w:type="dxa"/>
            <w:tcBorders>
              <w:top w:val="single" w:sz="6" w:space="0" w:color="auto"/>
              <w:left w:val="single" w:sz="6" w:space="0" w:color="auto"/>
              <w:bottom w:val="single" w:sz="6" w:space="0" w:color="auto"/>
              <w:right w:val="single" w:sz="6" w:space="0" w:color="auto"/>
            </w:tcBorders>
            <w:hideMark/>
          </w:tcPr>
          <w:p w:rsidR="00780B68" w:rsidRPr="009C12D0" w:rsidRDefault="00780B68" w:rsidP="00185AF1">
            <w:pPr>
              <w:pStyle w:val="TAC"/>
              <w:rPr>
                <w:ins w:id="426" w:author="Tetsu Ikeda" w:date="2022-11-02T18:38:00Z"/>
                <w:lang w:eastAsia="zh-CN"/>
              </w:rPr>
            </w:pPr>
            <w:ins w:id="427" w:author="Tetsu Ikeda" w:date="2022-11-02T18:38:00Z">
              <w:r w:rsidRPr="009C12D0">
                <w:rPr>
                  <w:lang w:eastAsia="zh-CN"/>
                </w:rPr>
                <w:t>Square (BW</w:t>
              </w:r>
              <w:r w:rsidRPr="009C12D0">
                <w:rPr>
                  <w:vertAlign w:val="subscript"/>
                  <w:lang w:eastAsia="zh-CN"/>
                </w:rPr>
                <w:t>Config</w:t>
              </w:r>
              <w:r w:rsidRPr="009C12D0">
                <w:rPr>
                  <w:lang w:eastAsia="zh-CN"/>
                </w:rPr>
                <w:t>)</w:t>
              </w:r>
            </w:ins>
          </w:p>
        </w:tc>
        <w:tc>
          <w:tcPr>
            <w:tcW w:w="1489" w:type="dxa"/>
            <w:tcBorders>
              <w:top w:val="single" w:sz="6" w:space="0" w:color="auto"/>
              <w:left w:val="single" w:sz="6" w:space="0" w:color="auto"/>
              <w:bottom w:val="single" w:sz="6" w:space="0" w:color="auto"/>
              <w:right w:val="single" w:sz="6" w:space="0" w:color="auto"/>
            </w:tcBorders>
            <w:hideMark/>
          </w:tcPr>
          <w:p w:rsidR="00780B68" w:rsidRPr="009C12D0" w:rsidRDefault="00780B68" w:rsidP="00185AF1">
            <w:pPr>
              <w:pStyle w:val="TAC"/>
              <w:rPr>
                <w:ins w:id="428" w:author="Tetsu Ikeda" w:date="2022-11-02T18:38:00Z"/>
                <w:lang w:eastAsia="zh-CN"/>
              </w:rPr>
            </w:pPr>
            <w:ins w:id="429" w:author="Tetsu Ikeda" w:date="2022-11-02T18:38:00Z">
              <w:r>
                <w:rPr>
                  <w:rFonts w:cs="v5.0.0"/>
                  <w:lang w:eastAsia="en-GB"/>
                </w:rPr>
                <w:t>29.8 dB</w:t>
              </w:r>
            </w:ins>
          </w:p>
        </w:tc>
      </w:tr>
      <w:tr w:rsidR="00393D10" w:rsidRPr="009C12D0" w:rsidTr="00350201">
        <w:trPr>
          <w:cantSplit/>
          <w:jc w:val="center"/>
          <w:ins w:id="430" w:author="Tetsu Ikeda" w:date="2022-11-02T18:38:00Z"/>
        </w:trPr>
        <w:tc>
          <w:tcPr>
            <w:tcW w:w="1674" w:type="dxa"/>
            <w:tcBorders>
              <w:top w:val="nil"/>
              <w:left w:val="single" w:sz="4" w:space="0" w:color="auto"/>
              <w:bottom w:val="single" w:sz="4" w:space="0" w:color="auto"/>
              <w:right w:val="single" w:sz="4" w:space="0" w:color="auto"/>
            </w:tcBorders>
            <w:shd w:val="clear" w:color="auto" w:fill="auto"/>
            <w:hideMark/>
          </w:tcPr>
          <w:p w:rsidR="00780B68" w:rsidRPr="009C12D0" w:rsidRDefault="00780B68" w:rsidP="00185AF1">
            <w:pPr>
              <w:pStyle w:val="TAC"/>
              <w:rPr>
                <w:ins w:id="431" w:author="Tetsu Ikeda" w:date="2022-11-02T18:38:00Z"/>
                <w:rFonts w:eastAsia="SimSun"/>
                <w:lang w:eastAsia="zh-CN"/>
              </w:rPr>
            </w:pPr>
          </w:p>
        </w:tc>
        <w:tc>
          <w:tcPr>
            <w:tcW w:w="1759" w:type="dxa"/>
            <w:tcBorders>
              <w:top w:val="single" w:sz="6" w:space="0" w:color="auto"/>
              <w:left w:val="single" w:sz="4" w:space="0" w:color="auto"/>
              <w:bottom w:val="single" w:sz="6" w:space="0" w:color="auto"/>
              <w:right w:val="single" w:sz="6" w:space="0" w:color="auto"/>
            </w:tcBorders>
            <w:hideMark/>
          </w:tcPr>
          <w:p w:rsidR="00780B68" w:rsidRPr="009C12D0" w:rsidRDefault="00780B68" w:rsidP="00185AF1">
            <w:pPr>
              <w:pStyle w:val="TAC"/>
              <w:rPr>
                <w:ins w:id="432" w:author="Tetsu Ikeda" w:date="2022-11-02T18:38:00Z"/>
                <w:lang w:eastAsia="zh-CN"/>
              </w:rPr>
            </w:pPr>
            <w:ins w:id="433" w:author="Tetsu Ikeda" w:date="2022-11-02T18:38:00Z">
              <w:r w:rsidRPr="009C12D0">
                <w:rPr>
                  <w:lang w:eastAsia="zh-CN"/>
                </w:rPr>
                <w:t>W</w:t>
              </w:r>
              <w:r w:rsidRPr="009C12D0">
                <w:rPr>
                  <w:vertAlign w:val="subscript"/>
                  <w:lang w:eastAsia="zh-CN"/>
                </w:rPr>
                <w:t>gap</w:t>
              </w:r>
              <w:r w:rsidRPr="009C12D0">
                <w:rPr>
                  <w:lang w:eastAsia="zh-CN"/>
                </w:rPr>
                <w:t xml:space="preserve"> ≥ 80 (Note 4)</w:t>
              </w:r>
            </w:ins>
          </w:p>
          <w:p w:rsidR="00780B68" w:rsidRPr="009C12D0" w:rsidRDefault="00780B68" w:rsidP="00185AF1">
            <w:pPr>
              <w:pStyle w:val="TAC"/>
              <w:rPr>
                <w:ins w:id="434" w:author="Tetsu Ikeda" w:date="2022-11-02T18:38:00Z"/>
                <w:lang w:eastAsia="zh-CN"/>
              </w:rPr>
            </w:pPr>
            <w:ins w:id="435" w:author="Tetsu Ikeda" w:date="2022-11-02T18:38:00Z">
              <w:r w:rsidRPr="009C12D0">
                <w:rPr>
                  <w:lang w:eastAsia="zh-CN"/>
                </w:rPr>
                <w:t>W</w:t>
              </w:r>
              <w:r w:rsidRPr="009C12D0">
                <w:rPr>
                  <w:vertAlign w:val="subscript"/>
                  <w:lang w:eastAsia="zh-CN"/>
                </w:rPr>
                <w:t>gap</w:t>
              </w:r>
              <w:r w:rsidRPr="009C12D0">
                <w:rPr>
                  <w:lang w:eastAsia="zh-CN"/>
                </w:rPr>
                <w:t xml:space="preserve"> ≥ 50 (Note 3)</w:t>
              </w:r>
            </w:ins>
          </w:p>
        </w:tc>
        <w:tc>
          <w:tcPr>
            <w:tcW w:w="1821" w:type="dxa"/>
            <w:tcBorders>
              <w:top w:val="single" w:sz="6" w:space="0" w:color="auto"/>
              <w:left w:val="single" w:sz="6" w:space="0" w:color="auto"/>
              <w:bottom w:val="single" w:sz="6" w:space="0" w:color="auto"/>
              <w:right w:val="single" w:sz="6" w:space="0" w:color="auto"/>
            </w:tcBorders>
            <w:hideMark/>
          </w:tcPr>
          <w:p w:rsidR="00780B68" w:rsidRPr="009C12D0" w:rsidRDefault="00780B68" w:rsidP="00185AF1">
            <w:pPr>
              <w:pStyle w:val="TAC"/>
              <w:rPr>
                <w:ins w:id="436" w:author="Tetsu Ikeda" w:date="2022-11-02T18:38:00Z"/>
                <w:lang w:eastAsia="zh-CN"/>
              </w:rPr>
            </w:pPr>
            <w:ins w:id="437" w:author="Tetsu Ikeda" w:date="2022-11-02T18:38:00Z">
              <w:r w:rsidRPr="009C12D0">
                <w:rPr>
                  <w:lang w:eastAsia="zh-CN"/>
                </w:rPr>
                <w:t>30 MHz</w:t>
              </w:r>
            </w:ins>
          </w:p>
        </w:tc>
        <w:tc>
          <w:tcPr>
            <w:tcW w:w="1517" w:type="dxa"/>
            <w:tcBorders>
              <w:top w:val="single" w:sz="6" w:space="0" w:color="auto"/>
              <w:left w:val="single" w:sz="6" w:space="0" w:color="auto"/>
              <w:bottom w:val="single" w:sz="6" w:space="0" w:color="auto"/>
              <w:right w:val="single" w:sz="6" w:space="0" w:color="auto"/>
            </w:tcBorders>
            <w:hideMark/>
          </w:tcPr>
          <w:p w:rsidR="00780B68" w:rsidRPr="009C12D0" w:rsidRDefault="00780B68" w:rsidP="00185AF1">
            <w:pPr>
              <w:pStyle w:val="TAC"/>
              <w:rPr>
                <w:ins w:id="438" w:author="Tetsu Ikeda" w:date="2022-11-02T18:38:00Z"/>
                <w:lang w:eastAsia="zh-CN"/>
              </w:rPr>
            </w:pPr>
            <w:ins w:id="439" w:author="Tetsu Ikeda" w:date="2022-11-02T18:38:00Z">
              <w:r w:rsidRPr="009C12D0">
                <w:rPr>
                  <w:rFonts w:eastAsia="SimSun"/>
                  <w:lang w:eastAsia="zh-CN"/>
                </w:rPr>
                <w:t>20 MHz NR</w:t>
              </w:r>
              <w:r w:rsidRPr="009C12D0">
                <w:rPr>
                  <w:lang w:eastAsia="zh-CN"/>
                </w:rPr>
                <w:t xml:space="preserve"> </w:t>
              </w:r>
              <w:r w:rsidRPr="009C12D0">
                <w:rPr>
                  <w:lang w:eastAsia="en-GB"/>
                </w:rPr>
                <w:t>(Note 2)</w:t>
              </w:r>
            </w:ins>
          </w:p>
        </w:tc>
        <w:tc>
          <w:tcPr>
            <w:tcW w:w="1597" w:type="dxa"/>
            <w:tcBorders>
              <w:top w:val="single" w:sz="6" w:space="0" w:color="auto"/>
              <w:left w:val="single" w:sz="6" w:space="0" w:color="auto"/>
              <w:bottom w:val="single" w:sz="6" w:space="0" w:color="auto"/>
              <w:right w:val="single" w:sz="6" w:space="0" w:color="auto"/>
            </w:tcBorders>
            <w:hideMark/>
          </w:tcPr>
          <w:p w:rsidR="00780B68" w:rsidRPr="009C12D0" w:rsidRDefault="00780B68" w:rsidP="00185AF1">
            <w:pPr>
              <w:pStyle w:val="TAC"/>
              <w:rPr>
                <w:ins w:id="440" w:author="Tetsu Ikeda" w:date="2022-11-02T18:38:00Z"/>
                <w:lang w:eastAsia="zh-CN"/>
              </w:rPr>
            </w:pPr>
            <w:ins w:id="441" w:author="Tetsu Ikeda" w:date="2022-11-02T18:38:00Z">
              <w:r w:rsidRPr="009C12D0">
                <w:rPr>
                  <w:lang w:eastAsia="zh-CN"/>
                </w:rPr>
                <w:t>Square (BW</w:t>
              </w:r>
              <w:r w:rsidRPr="009C12D0">
                <w:rPr>
                  <w:vertAlign w:val="subscript"/>
                  <w:lang w:eastAsia="zh-CN"/>
                </w:rPr>
                <w:t>Config</w:t>
              </w:r>
              <w:r w:rsidRPr="009C12D0">
                <w:rPr>
                  <w:lang w:eastAsia="zh-CN"/>
                </w:rPr>
                <w:t>)</w:t>
              </w:r>
            </w:ins>
          </w:p>
        </w:tc>
        <w:tc>
          <w:tcPr>
            <w:tcW w:w="1489" w:type="dxa"/>
            <w:tcBorders>
              <w:top w:val="single" w:sz="6" w:space="0" w:color="auto"/>
              <w:left w:val="single" w:sz="6" w:space="0" w:color="auto"/>
              <w:bottom w:val="single" w:sz="6" w:space="0" w:color="auto"/>
              <w:right w:val="single" w:sz="6" w:space="0" w:color="auto"/>
            </w:tcBorders>
            <w:hideMark/>
          </w:tcPr>
          <w:p w:rsidR="00780B68" w:rsidRPr="009C12D0" w:rsidRDefault="00780B68" w:rsidP="00185AF1">
            <w:pPr>
              <w:pStyle w:val="TAC"/>
              <w:rPr>
                <w:ins w:id="442" w:author="Tetsu Ikeda" w:date="2022-11-02T18:38:00Z"/>
                <w:lang w:eastAsia="zh-CN"/>
              </w:rPr>
            </w:pPr>
            <w:ins w:id="443" w:author="Tetsu Ikeda" w:date="2022-11-02T18:38:00Z">
              <w:r>
                <w:rPr>
                  <w:rFonts w:cs="v5.0.0"/>
                  <w:lang w:eastAsia="en-GB"/>
                </w:rPr>
                <w:t>29.8 dB</w:t>
              </w:r>
            </w:ins>
          </w:p>
        </w:tc>
      </w:tr>
      <w:tr w:rsidR="00780B68" w:rsidRPr="009C12D0" w:rsidTr="00185AF1">
        <w:trPr>
          <w:cantSplit/>
          <w:jc w:val="center"/>
          <w:ins w:id="444" w:author="Tetsu Ikeda" w:date="2022-11-02T18:38:00Z"/>
        </w:trPr>
        <w:tc>
          <w:tcPr>
            <w:tcW w:w="0" w:type="auto"/>
            <w:gridSpan w:val="6"/>
            <w:tcBorders>
              <w:top w:val="single" w:sz="6" w:space="0" w:color="auto"/>
              <w:left w:val="single" w:sz="6" w:space="0" w:color="auto"/>
              <w:bottom w:val="single" w:sz="6" w:space="0" w:color="auto"/>
              <w:right w:val="single" w:sz="6" w:space="0" w:color="auto"/>
            </w:tcBorders>
            <w:hideMark/>
          </w:tcPr>
          <w:p w:rsidR="00780B68" w:rsidRPr="009C12D0" w:rsidRDefault="00780B68" w:rsidP="00185AF1">
            <w:pPr>
              <w:pStyle w:val="TAN"/>
              <w:rPr>
                <w:ins w:id="445" w:author="Tetsu Ikeda" w:date="2022-11-02T18:38:00Z"/>
                <w:lang w:eastAsia="zh-CN"/>
              </w:rPr>
            </w:pPr>
            <w:ins w:id="446" w:author="Tetsu Ikeda" w:date="2022-11-02T18:38:00Z">
              <w:r w:rsidRPr="009C12D0">
                <w:rPr>
                  <w:lang w:eastAsia="zh-CN"/>
                </w:rPr>
                <w:t>NOTE 1:</w:t>
              </w:r>
              <w:r w:rsidRPr="009C12D0">
                <w:rPr>
                  <w:lang w:eastAsia="zh-CN"/>
                </w:rPr>
                <w:tab/>
              </w:r>
            </w:ins>
            <w:ins w:id="447" w:author="Tetsu Ikeda" w:date="2022-11-17T13:13:00Z">
              <w:r w:rsidR="00BC1EF4" w:rsidRPr="00BC1EF4">
                <w:rPr>
                  <w:rFonts w:cs="Arial"/>
                  <w:szCs w:val="18"/>
                  <w:lang w:eastAsia="en-GB"/>
                </w:rPr>
                <w:t>BW</w:t>
              </w:r>
              <w:r w:rsidR="00BC1EF4" w:rsidRPr="00BC1EF4">
                <w:rPr>
                  <w:rFonts w:cs="Arial"/>
                  <w:szCs w:val="18"/>
                  <w:vertAlign w:val="subscript"/>
                  <w:lang w:eastAsia="en-GB"/>
                </w:rPr>
                <w:t>Nominal</w:t>
              </w:r>
              <w:r w:rsidR="00BC1EF4" w:rsidRPr="00BC1EF4">
                <w:rPr>
                  <w:rFonts w:cs="Arial"/>
                  <w:szCs w:val="18"/>
                  <w:lang w:eastAsia="en-GB"/>
                </w:rPr>
                <w:t xml:space="preserve"> is the </w:t>
              </w:r>
              <w:r w:rsidR="00BC1EF4" w:rsidRPr="00BC1EF4">
                <w:rPr>
                  <w:rFonts w:cs="Arial"/>
                  <w:i/>
                  <w:szCs w:val="18"/>
                  <w:lang w:eastAsia="en-GB"/>
                </w:rPr>
                <w:t>nominal channel bandwidth</w:t>
              </w:r>
              <w:r w:rsidR="00BC1EF4" w:rsidRPr="00BC1EF4">
                <w:rPr>
                  <w:rFonts w:cs="Arial"/>
                  <w:szCs w:val="18"/>
                  <w:lang w:eastAsia="en-GB"/>
                </w:rPr>
                <w:t>. BW</w:t>
              </w:r>
              <w:r w:rsidR="00BC1EF4" w:rsidRPr="00BC1EF4">
                <w:rPr>
                  <w:rFonts w:cs="Arial"/>
                  <w:szCs w:val="18"/>
                  <w:vertAlign w:val="subscript"/>
                  <w:lang w:eastAsia="en-GB"/>
                </w:rPr>
                <w:t>Config</w:t>
              </w:r>
              <w:r w:rsidR="00BC1EF4" w:rsidRPr="00BC1EF4">
                <w:rPr>
                  <w:rFonts w:cs="Arial"/>
                  <w:szCs w:val="18"/>
                  <w:lang w:eastAsia="en-GB"/>
                </w:rPr>
                <w:t xml:space="preserve"> is the </w:t>
              </w:r>
              <w:r w:rsidR="00BC1EF4" w:rsidRPr="00BC1EF4">
                <w:rPr>
                  <w:rFonts w:cs="Arial"/>
                  <w:i/>
                  <w:szCs w:val="18"/>
                  <w:lang w:eastAsia="en-GB"/>
                </w:rPr>
                <w:t>transmission bandwidth configuration</w:t>
              </w:r>
              <w:r w:rsidR="00BC1EF4" w:rsidRPr="00BC1EF4">
                <w:rPr>
                  <w:rFonts w:cs="Arial"/>
                  <w:szCs w:val="18"/>
                  <w:lang w:eastAsia="en-GB"/>
                </w:rPr>
                <w:t xml:space="preserve"> assumed for the adjacent c</w:t>
              </w:r>
            </w:ins>
            <w:ins w:id="448" w:author="Tetsu Ikeda" w:date="2022-11-17T14:13:00Z">
              <w:r w:rsidR="00931705">
                <w:rPr>
                  <w:rFonts w:cs="Arial"/>
                  <w:szCs w:val="18"/>
                  <w:lang w:eastAsia="en-GB"/>
                </w:rPr>
                <w:t>h</w:t>
              </w:r>
            </w:ins>
            <w:ins w:id="449" w:author="Tetsu Ikeda" w:date="2022-11-17T13:13:00Z">
              <w:r w:rsidR="00BC1EF4" w:rsidRPr="00BC1EF4">
                <w:rPr>
                  <w:rFonts w:cs="Arial"/>
                  <w:szCs w:val="18"/>
                  <w:lang w:eastAsia="en-GB"/>
                </w:rPr>
                <w:t>annel.</w:t>
              </w:r>
            </w:ins>
          </w:p>
          <w:p w:rsidR="00780B68" w:rsidRPr="009C12D0" w:rsidRDefault="00780B68" w:rsidP="00185AF1">
            <w:pPr>
              <w:pStyle w:val="TAN"/>
              <w:rPr>
                <w:ins w:id="450" w:author="Tetsu Ikeda" w:date="2022-11-02T18:38:00Z"/>
                <w:lang w:eastAsia="en-GB"/>
              </w:rPr>
            </w:pPr>
            <w:ins w:id="451" w:author="Tetsu Ikeda" w:date="2022-11-02T18:38:00Z">
              <w:r w:rsidRPr="009C12D0">
                <w:rPr>
                  <w:lang w:eastAsia="en-GB"/>
                </w:rPr>
                <w:t>NOTE 2:</w:t>
              </w:r>
              <w:r w:rsidRPr="009C12D0">
                <w:rPr>
                  <w:lang w:eastAsia="en-GB"/>
                </w:rPr>
                <w:tab/>
                <w:t xml:space="preserve">With SCS that provides </w:t>
              </w:r>
              <w:r>
                <w:rPr>
                  <w:rFonts w:cs="Arial"/>
                  <w:szCs w:val="18"/>
                  <w:lang w:eastAsia="en-GB"/>
                </w:rPr>
                <w:t xml:space="preserve">the largest </w:t>
              </w:r>
              <w:r w:rsidRPr="0075215B">
                <w:rPr>
                  <w:i/>
                  <w:lang w:eastAsia="en-GB"/>
                </w:rPr>
                <w:t xml:space="preserve">transmission </w:t>
              </w:r>
              <w:r w:rsidRPr="003A3215">
                <w:rPr>
                  <w:rFonts w:cs="Arial"/>
                  <w:i/>
                  <w:szCs w:val="18"/>
                  <w:lang w:eastAsia="en-GB"/>
                </w:rPr>
                <w:t>bandwidth configuration</w:t>
              </w:r>
              <w:r>
                <w:rPr>
                  <w:rFonts w:cs="Arial"/>
                  <w:i/>
                  <w:szCs w:val="18"/>
                  <w:lang w:eastAsia="en-GB"/>
                </w:rPr>
                <w:t xml:space="preserve"> </w:t>
              </w:r>
              <w:r w:rsidRPr="009C12D0">
                <w:rPr>
                  <w:lang w:eastAsia="en-GB"/>
                </w:rPr>
                <w:t>(BW</w:t>
              </w:r>
              <w:r w:rsidRPr="009C12D0">
                <w:rPr>
                  <w:vertAlign w:val="subscript"/>
                  <w:lang w:eastAsia="en-GB"/>
                </w:rPr>
                <w:t>Config</w:t>
              </w:r>
              <w:r w:rsidRPr="009C12D0">
                <w:rPr>
                  <w:lang w:eastAsia="en-GB"/>
                </w:rPr>
                <w:t>).</w:t>
              </w:r>
            </w:ins>
          </w:p>
          <w:p w:rsidR="00780B68" w:rsidRPr="009C12D0" w:rsidRDefault="00780B68" w:rsidP="00185AF1">
            <w:pPr>
              <w:pStyle w:val="TAN"/>
              <w:rPr>
                <w:ins w:id="452" w:author="Tetsu Ikeda" w:date="2022-11-02T18:38:00Z"/>
                <w:rFonts w:eastAsia="SimSun"/>
                <w:lang w:eastAsia="zh-CN"/>
              </w:rPr>
            </w:pPr>
            <w:ins w:id="453" w:author="Tetsu Ikeda" w:date="2022-11-02T18:38:00Z">
              <w:r w:rsidRPr="009C12D0">
                <w:rPr>
                  <w:rFonts w:eastAsia="SimSun"/>
                  <w:lang w:eastAsia="zh-CN"/>
                </w:rPr>
                <w:t>NOTE 3:</w:t>
              </w:r>
              <w:r w:rsidRPr="009C12D0">
                <w:rPr>
                  <w:rFonts w:eastAsia="SimSun"/>
                  <w:lang w:eastAsia="zh-CN"/>
                </w:rPr>
                <w:tab/>
                <w:t xml:space="preserve">Applicable in case the </w:t>
              </w:r>
              <w:r w:rsidRPr="009C12D0">
                <w:rPr>
                  <w:i/>
                  <w:lang w:eastAsia="en-GB"/>
                </w:rPr>
                <w:t xml:space="preserve">repeater type 1-C </w:t>
              </w:r>
              <w:r w:rsidRPr="00185AF1">
                <w:rPr>
                  <w:rFonts w:eastAsia="SimSun" w:cs="Arial"/>
                  <w:i/>
                  <w:szCs w:val="18"/>
                  <w:lang w:eastAsia="zh-CN"/>
                </w:rPr>
                <w:t>nominal channel bandwidth</w:t>
              </w:r>
              <w:r w:rsidRPr="009C12D0">
                <w:rPr>
                  <w:rFonts w:eastAsia="SimSun"/>
                  <w:lang w:eastAsia="zh-CN"/>
                </w:rPr>
                <w:t xml:space="preserve"> at the other edge of the gap is ≤ 20 MHz.</w:t>
              </w:r>
            </w:ins>
          </w:p>
          <w:p w:rsidR="00780B68" w:rsidRPr="009C12D0" w:rsidRDefault="00780B68" w:rsidP="00185AF1">
            <w:pPr>
              <w:pStyle w:val="TAN"/>
              <w:rPr>
                <w:ins w:id="454" w:author="Tetsu Ikeda" w:date="2022-11-02T18:38:00Z"/>
                <w:rFonts w:eastAsia="SimSun"/>
                <w:lang w:eastAsia="zh-CN"/>
              </w:rPr>
            </w:pPr>
            <w:ins w:id="455" w:author="Tetsu Ikeda" w:date="2022-11-02T18:38:00Z">
              <w:r w:rsidRPr="009C12D0">
                <w:rPr>
                  <w:rFonts w:eastAsia="SimSun"/>
                  <w:lang w:eastAsia="zh-CN"/>
                </w:rPr>
                <w:t>NOTE 4:</w:t>
              </w:r>
              <w:r w:rsidRPr="009C12D0">
                <w:rPr>
                  <w:rFonts w:eastAsia="SimSun"/>
                  <w:lang w:eastAsia="zh-CN"/>
                </w:rPr>
                <w:tab/>
                <w:t xml:space="preserve">Applicable in case the </w:t>
              </w:r>
              <w:r w:rsidRPr="009C12D0">
                <w:rPr>
                  <w:i/>
                  <w:lang w:eastAsia="en-GB"/>
                </w:rPr>
                <w:t>repeater type 1-C</w:t>
              </w:r>
              <w:r w:rsidRPr="00185AF1">
                <w:rPr>
                  <w:i/>
                  <w:lang w:eastAsia="en-GB"/>
                </w:rPr>
                <w:t xml:space="preserve"> </w:t>
              </w:r>
              <w:r w:rsidRPr="00185AF1">
                <w:rPr>
                  <w:rFonts w:eastAsia="SimSun" w:cs="Arial"/>
                  <w:i/>
                  <w:szCs w:val="18"/>
                  <w:lang w:eastAsia="zh-CN"/>
                </w:rPr>
                <w:t>nominal channel bandwidth</w:t>
              </w:r>
              <w:r w:rsidRPr="00382CAE">
                <w:rPr>
                  <w:rFonts w:cs="Arial"/>
                  <w:szCs w:val="18"/>
                  <w:lang w:eastAsia="zh-CN"/>
                </w:rPr>
                <w:t xml:space="preserve"> </w:t>
              </w:r>
              <w:r w:rsidRPr="009C12D0">
                <w:rPr>
                  <w:rFonts w:eastAsia="SimSun"/>
                  <w:lang w:eastAsia="zh-CN"/>
                </w:rPr>
                <w:t>at the other edge of the gap is &gt; 20 MHz.</w:t>
              </w:r>
            </w:ins>
          </w:p>
        </w:tc>
      </w:tr>
    </w:tbl>
    <w:p w:rsidR="00780B68" w:rsidRPr="007530C6" w:rsidRDefault="00780B68" w:rsidP="001D72F6">
      <w:pPr>
        <w:rPr>
          <w:rFonts w:ascii="Calibri" w:hAnsi="Calibri"/>
          <w:kern w:val="2"/>
          <w:sz w:val="21"/>
          <w:szCs w:val="22"/>
          <w:lang w:eastAsia="en-GB"/>
        </w:rPr>
      </w:pPr>
    </w:p>
    <w:p w:rsidR="001D72F6" w:rsidRPr="007530C6" w:rsidRDefault="001D72F6" w:rsidP="001D72F6">
      <w:pPr>
        <w:rPr>
          <w:lang w:eastAsia="en-GB"/>
        </w:rPr>
      </w:pPr>
      <w:r w:rsidRPr="007530C6">
        <w:rPr>
          <w:lang w:eastAsia="en-GB"/>
        </w:rPr>
        <w:t xml:space="preserve">The Cumulative Adjacent Channel Leakage power Ratio (CACLR) in a </w:t>
      </w:r>
      <w:r w:rsidRPr="007530C6">
        <w:rPr>
          <w:i/>
          <w:lang w:eastAsia="en-GB"/>
        </w:rPr>
        <w:t>gap between passband</w:t>
      </w:r>
      <w:r w:rsidRPr="007530C6">
        <w:rPr>
          <w:lang w:eastAsia="en-GB"/>
        </w:rPr>
        <w:t xml:space="preserve"> or the </w:t>
      </w:r>
      <w:r w:rsidRPr="007530C6">
        <w:rPr>
          <w:i/>
          <w:lang w:eastAsia="en-GB"/>
        </w:rPr>
        <w:t>inter-passband gap</w:t>
      </w:r>
      <w:r w:rsidRPr="007530C6">
        <w:rPr>
          <w:lang w:eastAsia="en-GB"/>
        </w:rPr>
        <w:t xml:space="preserve"> is the ratio of:</w:t>
      </w:r>
    </w:p>
    <w:p w:rsidR="001D72F6" w:rsidRPr="007530C6" w:rsidRDefault="001D72F6" w:rsidP="001D72F6">
      <w:pPr>
        <w:ind w:left="568" w:hanging="284"/>
        <w:rPr>
          <w:lang w:eastAsia="en-GB"/>
        </w:rPr>
      </w:pPr>
      <w:r w:rsidRPr="007530C6">
        <w:rPr>
          <w:lang w:eastAsia="en-GB"/>
        </w:rPr>
        <w:t>a)</w:t>
      </w:r>
      <w:r w:rsidRPr="007530C6">
        <w:rPr>
          <w:lang w:eastAsia="en-GB"/>
        </w:rPr>
        <w:tab/>
        <w:t xml:space="preserve">the sum of the filtered mean power centred on the assigned channel frequencies for the two carriers adjacent to each side of the </w:t>
      </w:r>
      <w:r w:rsidRPr="007530C6">
        <w:rPr>
          <w:i/>
          <w:lang w:eastAsia="en-GB"/>
        </w:rPr>
        <w:t>gap between passband</w:t>
      </w:r>
      <w:r w:rsidRPr="007530C6">
        <w:rPr>
          <w:lang w:eastAsia="en-GB"/>
        </w:rPr>
        <w:t xml:space="preserve"> or the </w:t>
      </w:r>
      <w:r w:rsidRPr="007530C6">
        <w:rPr>
          <w:i/>
          <w:lang w:eastAsia="en-GB"/>
        </w:rPr>
        <w:t>inter-passband gap</w:t>
      </w:r>
      <w:r w:rsidRPr="007530C6">
        <w:rPr>
          <w:lang w:eastAsia="en-GB"/>
        </w:rPr>
        <w:t>, and</w:t>
      </w:r>
    </w:p>
    <w:p w:rsidR="001D72F6" w:rsidRPr="007530C6" w:rsidRDefault="001D72F6" w:rsidP="001D72F6">
      <w:pPr>
        <w:ind w:left="568" w:hanging="284"/>
        <w:rPr>
          <w:lang w:eastAsia="en-GB"/>
        </w:rPr>
      </w:pPr>
      <w:r w:rsidRPr="007530C6">
        <w:rPr>
          <w:lang w:eastAsia="en-GB"/>
        </w:rPr>
        <w:t>b)</w:t>
      </w:r>
      <w:r w:rsidRPr="007530C6">
        <w:rPr>
          <w:lang w:eastAsia="en-GB"/>
        </w:rPr>
        <w:tab/>
        <w:t xml:space="preserve">the filtered mean power centred on a frequency channel adjacent to one of the respective </w:t>
      </w:r>
      <w:r w:rsidRPr="007530C6">
        <w:rPr>
          <w:i/>
          <w:lang w:eastAsia="en-GB"/>
        </w:rPr>
        <w:t>sub-block</w:t>
      </w:r>
      <w:r w:rsidRPr="007530C6">
        <w:rPr>
          <w:lang w:eastAsia="en-GB"/>
        </w:rPr>
        <w:t xml:space="preserve"> edges, </w:t>
      </w:r>
      <w:r w:rsidRPr="007530C6">
        <w:rPr>
          <w:rFonts w:cs="v5.0.0"/>
          <w:i/>
          <w:lang w:eastAsia="en-GB"/>
        </w:rPr>
        <w:t>repeater type 1-C</w:t>
      </w:r>
      <w:r w:rsidRPr="007530C6">
        <w:rPr>
          <w:i/>
          <w:lang w:eastAsia="en-GB"/>
        </w:rPr>
        <w:t xml:space="preserve"> passband edges</w:t>
      </w:r>
      <w:r w:rsidRPr="007530C6">
        <w:rPr>
          <w:lang w:eastAsia="en-GB"/>
        </w:rPr>
        <w:t>.</w:t>
      </w:r>
    </w:p>
    <w:p w:rsidR="001D72F6" w:rsidRPr="007530C6" w:rsidRDefault="001D72F6" w:rsidP="001D72F6">
      <w:pPr>
        <w:rPr>
          <w:lang w:eastAsia="en-GB"/>
        </w:rPr>
      </w:pPr>
      <w:r w:rsidRPr="007530C6">
        <w:rPr>
          <w:lang w:eastAsia="en-GB"/>
        </w:rPr>
        <w:t>The assumed filter for the adjacent channel frequency is defined in table 6.5.2.2-4 and the filters on the assigned channels are defined in table 6.5.2.5-</w:t>
      </w:r>
      <w:r w:rsidRPr="007530C6">
        <w:rPr>
          <w:rFonts w:eastAsia="SimSun"/>
        </w:rPr>
        <w:t>6</w:t>
      </w:r>
      <w:r w:rsidRPr="007530C6">
        <w:rPr>
          <w:lang w:eastAsia="en-GB"/>
        </w:rPr>
        <w:t>.</w:t>
      </w:r>
    </w:p>
    <w:p w:rsidR="001D72F6" w:rsidRPr="007530C6" w:rsidRDefault="001D72F6" w:rsidP="001D72F6">
      <w:pPr>
        <w:rPr>
          <w:rFonts w:cs="v5.0.0"/>
          <w:lang w:eastAsia="en-GB"/>
        </w:rPr>
      </w:pPr>
      <w:r w:rsidRPr="007530C6">
        <w:rPr>
          <w:rFonts w:cs="v5.0.0"/>
          <w:lang w:eastAsia="en-GB"/>
        </w:rPr>
        <w:t xml:space="preserve">For operation in </w:t>
      </w:r>
      <w:r w:rsidRPr="007530C6">
        <w:rPr>
          <w:rFonts w:cs="v5.0.0"/>
          <w:i/>
          <w:lang w:eastAsia="en-GB"/>
        </w:rPr>
        <w:t>non-contiguous spectrum</w:t>
      </w:r>
      <w:r w:rsidRPr="007530C6">
        <w:rPr>
          <w:rFonts w:cs="v5.0.0"/>
          <w:lang w:eastAsia="en-GB"/>
        </w:rPr>
        <w:t xml:space="preserve"> or multiple bands, the CACLR for NR carriers located on either side of the </w:t>
      </w:r>
      <w:r w:rsidRPr="007530C6">
        <w:rPr>
          <w:rFonts w:cs="v5.0.0"/>
          <w:i/>
          <w:lang w:eastAsia="en-GB"/>
        </w:rPr>
        <w:t>gap between passband</w:t>
      </w:r>
      <w:r w:rsidRPr="007530C6">
        <w:rPr>
          <w:rFonts w:cs="v5.0.0"/>
          <w:lang w:eastAsia="en-GB"/>
        </w:rPr>
        <w:t xml:space="preserve"> or the </w:t>
      </w:r>
      <w:r w:rsidRPr="007530C6">
        <w:rPr>
          <w:rFonts w:cs="v5.0.0"/>
          <w:i/>
          <w:lang w:eastAsia="en-GB"/>
        </w:rPr>
        <w:t>inter-passband gap</w:t>
      </w:r>
      <w:r w:rsidRPr="007530C6">
        <w:rPr>
          <w:rFonts w:cs="v5.0.0"/>
          <w:lang w:eastAsia="en-GB"/>
        </w:rPr>
        <w:t xml:space="preserve"> shall be higher than the value specified in table 6.5.2.5-4.</w:t>
      </w:r>
    </w:p>
    <w:p w:rsidR="001D72F6" w:rsidRPr="007530C6" w:rsidRDefault="001D72F6" w:rsidP="001D72F6">
      <w:pPr>
        <w:keepNext/>
        <w:keepLines/>
        <w:spacing w:before="60"/>
        <w:jc w:val="center"/>
        <w:rPr>
          <w:rFonts w:ascii="Arial" w:eastAsia="SimSun" w:hAnsi="Arial"/>
          <w:b/>
          <w:lang w:eastAsia="zh-CN"/>
        </w:rPr>
      </w:pPr>
      <w:r w:rsidRPr="007530C6">
        <w:rPr>
          <w:rFonts w:ascii="Arial" w:hAnsi="Arial"/>
          <w:b/>
          <w:lang w:eastAsia="en-GB"/>
        </w:rPr>
        <w:lastRenderedPageBreak/>
        <w:t xml:space="preserve">Table </w:t>
      </w:r>
      <w:r w:rsidRPr="007530C6">
        <w:rPr>
          <w:rFonts w:ascii="Arial" w:eastAsia="SimSun" w:hAnsi="Arial"/>
          <w:b/>
        </w:rPr>
        <w:t>6.5.2.5-4</w:t>
      </w:r>
      <w:r w:rsidRPr="007530C6">
        <w:rPr>
          <w:rFonts w:ascii="Arial" w:hAnsi="Arial"/>
          <w:b/>
          <w:lang w:eastAsia="en-GB"/>
        </w:rPr>
        <w:t xml:space="preserve">: </w:t>
      </w:r>
      <w:r w:rsidRPr="007530C6">
        <w:rPr>
          <w:rFonts w:ascii="Arial" w:hAnsi="Arial"/>
          <w:b/>
          <w:i/>
          <w:iCs/>
          <w:lang w:eastAsia="en-GB"/>
        </w:rPr>
        <w:t>Repeater type 1-C</w:t>
      </w:r>
      <w:r w:rsidRPr="007530C6">
        <w:rPr>
          <w:rFonts w:ascii="Arial" w:hAnsi="Arial"/>
          <w:b/>
          <w:lang w:eastAsia="en-GB"/>
        </w:rPr>
        <w:t xml:space="preserve"> CACLR </w:t>
      </w:r>
      <w:r w:rsidRPr="007530C6">
        <w:rPr>
          <w:rFonts w:ascii="Arial" w:eastAsia="SimSun" w:hAnsi="Arial"/>
          <w:b/>
        </w:rPr>
        <w:t xml:space="preserve">limit </w:t>
      </w:r>
      <w:r w:rsidRPr="007530C6">
        <w:rPr>
          <w:rFonts w:ascii="Arial" w:hAnsi="Arial"/>
          <w:b/>
          <w:lang w:eastAsia="en-GB"/>
        </w:rPr>
        <w:t>for DL and for UL for Wide Area class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Change w:id="456" w:author="Tetsu Ikeda" w:date="2022-11-02T18:57:00Z">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PrChange>
      </w:tblPr>
      <w:tblGrid>
        <w:gridCol w:w="1342"/>
        <w:gridCol w:w="1849"/>
        <w:gridCol w:w="1986"/>
        <w:gridCol w:w="1217"/>
        <w:gridCol w:w="1977"/>
        <w:gridCol w:w="1486"/>
        <w:tblGridChange w:id="457">
          <w:tblGrid>
            <w:gridCol w:w="1592"/>
            <w:gridCol w:w="2170"/>
            <w:gridCol w:w="2065"/>
            <w:gridCol w:w="1212"/>
            <w:gridCol w:w="1935"/>
            <w:gridCol w:w="883"/>
          </w:tblGrid>
        </w:tblGridChange>
      </w:tblGrid>
      <w:tr w:rsidR="00780B68" w:rsidRPr="007530C6" w:rsidTr="00393D10">
        <w:trPr>
          <w:cantSplit/>
          <w:jc w:val="center"/>
          <w:trPrChange w:id="458" w:author="Tetsu Ikeda" w:date="2022-11-02T18:57:00Z">
            <w:trPr>
              <w:cantSplit/>
              <w:jc w:val="center"/>
            </w:trPr>
          </w:trPrChange>
        </w:trPr>
        <w:tc>
          <w:tcPr>
            <w:tcW w:w="0" w:type="auto"/>
            <w:tcBorders>
              <w:top w:val="single" w:sz="6" w:space="0" w:color="auto"/>
              <w:left w:val="single" w:sz="6" w:space="0" w:color="auto"/>
              <w:bottom w:val="single" w:sz="4" w:space="0" w:color="auto"/>
              <w:right w:val="single" w:sz="6" w:space="0" w:color="auto"/>
            </w:tcBorders>
            <w:hideMark/>
            <w:tcPrChange w:id="459" w:author="Tetsu Ikeda" w:date="2022-11-02T18:57:00Z">
              <w:tcPr>
                <w:tcW w:w="0" w:type="auto"/>
                <w:tcBorders>
                  <w:top w:val="single" w:sz="6" w:space="0" w:color="auto"/>
                  <w:left w:val="single" w:sz="6" w:space="0" w:color="auto"/>
                  <w:bottom w:val="single" w:sz="4" w:space="0" w:color="auto"/>
                  <w:right w:val="single" w:sz="6" w:space="0" w:color="auto"/>
                </w:tcBorders>
                <w:hideMark/>
              </w:tcPr>
            </w:tcPrChange>
          </w:tcPr>
          <w:p w:rsidR="001D72F6" w:rsidRPr="007530C6" w:rsidRDefault="001D72F6" w:rsidP="00780B68">
            <w:pPr>
              <w:keepNext/>
              <w:keepLines/>
              <w:widowControl w:val="0"/>
              <w:jc w:val="center"/>
              <w:rPr>
                <w:rFonts w:ascii="Arial" w:hAnsi="Arial"/>
                <w:b/>
                <w:kern w:val="2"/>
                <w:sz w:val="18"/>
                <w:szCs w:val="18"/>
              </w:rPr>
            </w:pPr>
            <w:r w:rsidRPr="007530C6">
              <w:rPr>
                <w:rFonts w:ascii="Arial" w:eastAsia="SimSun" w:hAnsi="Arial"/>
                <w:b/>
                <w:bCs/>
                <w:i/>
                <w:sz w:val="18"/>
                <w:szCs w:val="18"/>
              </w:rPr>
              <w:t>Repeater type 1-C</w:t>
            </w:r>
            <w:r w:rsidRPr="007530C6">
              <w:rPr>
                <w:rFonts w:ascii="Arial" w:eastAsia="SimSun" w:hAnsi="Arial"/>
                <w:b/>
                <w:sz w:val="18"/>
                <w:szCs w:val="18"/>
              </w:rPr>
              <w:t xml:space="preserve"> nominal channel bandwidth</w:t>
            </w:r>
            <w:r w:rsidRPr="007530C6">
              <w:rPr>
                <w:rFonts w:ascii="Arial" w:hAnsi="Arial"/>
                <w:b/>
                <w:sz w:val="18"/>
                <w:szCs w:val="18"/>
              </w:rPr>
              <w:t xml:space="preserve"> </w:t>
            </w:r>
            <w:del w:id="460" w:author="Tetsu Ikeda" w:date="2022-11-02T18:39:00Z">
              <w:r w:rsidRPr="007530C6" w:rsidDel="00780B68">
                <w:rPr>
                  <w:rFonts w:ascii="Arial" w:eastAsia="SimSun" w:hAnsi="Arial"/>
                  <w:b/>
                  <w:sz w:val="18"/>
                  <w:szCs w:val="18"/>
                </w:rPr>
                <w:delText xml:space="preserve">of </w:delText>
              </w:r>
              <w:r w:rsidRPr="007530C6" w:rsidDel="00780B68">
                <w:rPr>
                  <w:bCs/>
                  <w:lang w:eastAsia="en-GB"/>
                </w:rPr>
                <w:delText xml:space="preserve"> passband </w:delText>
              </w:r>
            </w:del>
            <w:r w:rsidRPr="00780B68">
              <w:rPr>
                <w:rFonts w:ascii="Arial" w:eastAsia="SimSun" w:hAnsi="Arial" w:cs="Arial"/>
                <w:b/>
                <w:sz w:val="18"/>
                <w:szCs w:val="18"/>
                <w:rPrChange w:id="461" w:author="Tetsu Ikeda" w:date="2022-11-02T18:40:00Z">
                  <w:rPr>
                    <w:bCs/>
                    <w:lang w:eastAsia="en-GB"/>
                  </w:rPr>
                </w:rPrChange>
              </w:rPr>
              <w:t>BW</w:t>
            </w:r>
            <w:r w:rsidRPr="00780B68">
              <w:rPr>
                <w:rFonts w:ascii="Arial" w:eastAsia="SimSun" w:hAnsi="Arial" w:cs="Arial"/>
                <w:b/>
                <w:sz w:val="18"/>
                <w:szCs w:val="18"/>
                <w:vertAlign w:val="subscript"/>
                <w:rPrChange w:id="462" w:author="Tetsu Ikeda" w:date="2022-11-02T18:40:00Z">
                  <w:rPr>
                    <w:bCs/>
                    <w:vertAlign w:val="subscript"/>
                    <w:lang w:eastAsia="en-GB"/>
                  </w:rPr>
                </w:rPrChange>
              </w:rPr>
              <w:t>Nominal</w:t>
            </w:r>
            <w:ins w:id="463" w:author="Tetsu Ikeda" w:date="2022-11-02T18:40:00Z">
              <w:r w:rsidR="00780B68">
                <w:rPr>
                  <w:rFonts w:ascii="Arial" w:eastAsia="SimSun" w:hAnsi="Arial" w:cs="Arial"/>
                  <w:b/>
                  <w:sz w:val="18"/>
                  <w:szCs w:val="18"/>
                </w:rPr>
                <w:t xml:space="preserve"> (MHz)</w:t>
              </w:r>
            </w:ins>
          </w:p>
        </w:tc>
        <w:tc>
          <w:tcPr>
            <w:tcW w:w="0" w:type="auto"/>
            <w:tcBorders>
              <w:top w:val="single" w:sz="6" w:space="0" w:color="auto"/>
              <w:left w:val="single" w:sz="6" w:space="0" w:color="auto"/>
              <w:bottom w:val="single" w:sz="6" w:space="0" w:color="auto"/>
              <w:right w:val="single" w:sz="6" w:space="0" w:color="auto"/>
            </w:tcBorders>
            <w:hideMark/>
            <w:tcPrChange w:id="464" w:author="Tetsu Ikeda" w:date="2022-11-02T18:57:00Z">
              <w:tcPr>
                <w:tcW w:w="0" w:type="auto"/>
                <w:tcBorders>
                  <w:top w:val="single" w:sz="6" w:space="0" w:color="auto"/>
                  <w:left w:val="single" w:sz="6" w:space="0" w:color="auto"/>
                  <w:bottom w:val="single" w:sz="6" w:space="0" w:color="auto"/>
                  <w:right w:val="single" w:sz="6" w:space="0" w:color="auto"/>
                </w:tcBorders>
                <w:hideMark/>
              </w:tcPr>
            </w:tcPrChange>
          </w:tcPr>
          <w:p w:rsidR="001D72F6" w:rsidRPr="007530C6" w:rsidRDefault="00780B68" w:rsidP="00780B68">
            <w:pPr>
              <w:keepNext/>
              <w:keepLines/>
              <w:widowControl w:val="0"/>
              <w:jc w:val="center"/>
              <w:rPr>
                <w:rFonts w:ascii="Arial" w:hAnsi="Arial" w:cs="Arial"/>
                <w:b/>
                <w:kern w:val="2"/>
                <w:sz w:val="18"/>
                <w:szCs w:val="18"/>
              </w:rPr>
            </w:pPr>
            <w:ins w:id="465" w:author="Tetsu Ikeda" w:date="2022-11-02T18:41:00Z">
              <w:r w:rsidRPr="00C90EAE">
                <w:rPr>
                  <w:rFonts w:ascii="Arial" w:hAnsi="Arial" w:cs="Arial"/>
                  <w:b/>
                  <w:i/>
                  <w:sz w:val="18"/>
                  <w:szCs w:val="18"/>
                </w:rPr>
                <w:t xml:space="preserve">Gap </w:t>
              </w:r>
              <w:r>
                <w:rPr>
                  <w:rFonts w:ascii="Arial" w:hAnsi="Arial" w:cs="Arial"/>
                  <w:b/>
                  <w:i/>
                  <w:sz w:val="18"/>
                  <w:szCs w:val="18"/>
                </w:rPr>
                <w:t>between</w:t>
              </w:r>
            </w:ins>
            <w:ins w:id="466" w:author="Tetsu Ikeda" w:date="2022-11-02T18:42:00Z">
              <w:r>
                <w:rPr>
                  <w:rFonts w:ascii="Arial" w:hAnsi="Arial" w:cs="Arial"/>
                  <w:b/>
                  <w:i/>
                  <w:sz w:val="18"/>
                  <w:szCs w:val="18"/>
                </w:rPr>
                <w:t xml:space="preserve"> passbands</w:t>
              </w:r>
            </w:ins>
            <w:del w:id="467" w:author="Tetsu Ikeda" w:date="2022-11-02T18:42:00Z">
              <w:r w:rsidR="001D72F6" w:rsidRPr="007530C6" w:rsidDel="00780B68">
                <w:rPr>
                  <w:rFonts w:ascii="Arial" w:hAnsi="Arial" w:cs="Arial"/>
                  <w:b/>
                  <w:sz w:val="18"/>
                  <w:szCs w:val="18"/>
                </w:rPr>
                <w:delText>Sub-block</w:delText>
              </w:r>
            </w:del>
            <w:r w:rsidR="001D72F6" w:rsidRPr="007530C6">
              <w:rPr>
                <w:rFonts w:ascii="Arial" w:hAnsi="Arial" w:cs="Arial"/>
                <w:b/>
                <w:sz w:val="18"/>
                <w:szCs w:val="18"/>
              </w:rPr>
              <w:t xml:space="preserve"> or inter-</w:t>
            </w:r>
            <w:r w:rsidR="001D72F6" w:rsidRPr="007530C6">
              <w:rPr>
                <w:rFonts w:ascii="Arial" w:hAnsi="Arial" w:cs="Arial"/>
                <w:b/>
                <w:i/>
                <w:sz w:val="18"/>
                <w:szCs w:val="18"/>
              </w:rPr>
              <w:t>passband</w:t>
            </w:r>
            <w:r w:rsidR="001D72F6" w:rsidRPr="007530C6">
              <w:rPr>
                <w:rFonts w:ascii="Arial" w:hAnsi="Arial" w:cs="Arial"/>
                <w:b/>
                <w:sz w:val="18"/>
                <w:szCs w:val="18"/>
              </w:rPr>
              <w:t xml:space="preserve"> </w:t>
            </w:r>
            <w:r w:rsidR="001D72F6" w:rsidRPr="007530C6">
              <w:rPr>
                <w:rFonts w:ascii="Arial" w:hAnsi="Arial" w:cs="Arial"/>
                <w:b/>
                <w:i/>
                <w:sz w:val="18"/>
                <w:szCs w:val="18"/>
              </w:rPr>
              <w:t>gap</w:t>
            </w:r>
            <w:r w:rsidR="001D72F6" w:rsidRPr="007530C6">
              <w:rPr>
                <w:rFonts w:ascii="Arial" w:hAnsi="Arial" w:cs="Arial"/>
                <w:b/>
                <w:sz w:val="18"/>
                <w:szCs w:val="18"/>
              </w:rPr>
              <w:t xml:space="preserve"> size (W</w:t>
            </w:r>
            <w:r w:rsidR="001D72F6" w:rsidRPr="007530C6">
              <w:rPr>
                <w:rFonts w:ascii="Arial" w:hAnsi="Arial" w:cs="Arial"/>
                <w:b/>
                <w:sz w:val="18"/>
                <w:szCs w:val="18"/>
                <w:vertAlign w:val="subscript"/>
              </w:rPr>
              <w:t>gap</w:t>
            </w:r>
            <w:r w:rsidR="001D72F6" w:rsidRPr="007530C6">
              <w:rPr>
                <w:rFonts w:ascii="Arial" w:hAnsi="Arial" w:cs="Arial"/>
                <w:b/>
                <w:sz w:val="18"/>
                <w:szCs w:val="18"/>
              </w:rPr>
              <w:t>) where the limit applies (MHz)</w:t>
            </w:r>
          </w:p>
        </w:tc>
        <w:tc>
          <w:tcPr>
            <w:tcW w:w="1851" w:type="dxa"/>
            <w:tcBorders>
              <w:top w:val="single" w:sz="6" w:space="0" w:color="auto"/>
              <w:left w:val="single" w:sz="6" w:space="0" w:color="auto"/>
              <w:bottom w:val="single" w:sz="6" w:space="0" w:color="auto"/>
              <w:right w:val="single" w:sz="6" w:space="0" w:color="auto"/>
            </w:tcBorders>
            <w:hideMark/>
            <w:tcPrChange w:id="468" w:author="Tetsu Ikeda" w:date="2022-11-02T18:57:00Z">
              <w:tcPr>
                <w:tcW w:w="0" w:type="auto"/>
                <w:tcBorders>
                  <w:top w:val="single" w:sz="6" w:space="0" w:color="auto"/>
                  <w:left w:val="single" w:sz="6" w:space="0" w:color="auto"/>
                  <w:bottom w:val="single" w:sz="6" w:space="0" w:color="auto"/>
                  <w:right w:val="single" w:sz="6" w:space="0" w:color="auto"/>
                </w:tcBorders>
                <w:hideMark/>
              </w:tcPr>
            </w:tcPrChange>
          </w:tcPr>
          <w:p w:rsidR="001D72F6" w:rsidRPr="007530C6" w:rsidRDefault="001D72F6" w:rsidP="00780B68">
            <w:pPr>
              <w:keepNext/>
              <w:keepLines/>
              <w:widowControl w:val="0"/>
              <w:jc w:val="center"/>
              <w:rPr>
                <w:rFonts w:ascii="Arial" w:hAnsi="Arial"/>
                <w:b/>
                <w:kern w:val="2"/>
                <w:sz w:val="18"/>
                <w:szCs w:val="18"/>
              </w:rPr>
            </w:pPr>
            <w:r w:rsidRPr="007530C6">
              <w:rPr>
                <w:rFonts w:ascii="Arial" w:hAnsi="Arial"/>
                <w:b/>
                <w:i/>
                <w:sz w:val="18"/>
                <w:szCs w:val="18"/>
              </w:rPr>
              <w:t>Repeater type 1-C</w:t>
            </w:r>
            <w:r w:rsidRPr="007530C6">
              <w:rPr>
                <w:rFonts w:ascii="Arial" w:hAnsi="Arial"/>
                <w:b/>
                <w:sz w:val="18"/>
                <w:szCs w:val="18"/>
              </w:rPr>
              <w:t xml:space="preserve"> adjacent channel centre frequency offset below or above the </w:t>
            </w:r>
            <w:del w:id="469" w:author="Tetsu Ikeda" w:date="2022-11-02T18:42:00Z">
              <w:r w:rsidRPr="007530C6" w:rsidDel="00780B68">
                <w:rPr>
                  <w:rFonts w:ascii="Arial" w:eastAsia="SimSun" w:hAnsi="Arial"/>
                  <w:b/>
                  <w:sz w:val="18"/>
                  <w:szCs w:val="18"/>
                </w:rPr>
                <w:delText xml:space="preserve">sub-block or Repeater type 1-C </w:delText>
              </w:r>
            </w:del>
            <w:r w:rsidRPr="007530C6">
              <w:rPr>
                <w:rFonts w:ascii="Arial" w:eastAsia="SimSun" w:hAnsi="Arial"/>
                <w:b/>
                <w:i/>
                <w:iCs/>
                <w:sz w:val="18"/>
                <w:szCs w:val="18"/>
              </w:rPr>
              <w:t>p</w:t>
            </w:r>
            <w:r w:rsidRPr="007530C6">
              <w:rPr>
                <w:rFonts w:ascii="Arial" w:eastAsia="SimSun" w:hAnsi="Arial"/>
                <w:b/>
                <w:i/>
                <w:sz w:val="18"/>
                <w:szCs w:val="18"/>
              </w:rPr>
              <w:t>assband</w:t>
            </w:r>
            <w:r w:rsidRPr="007530C6">
              <w:rPr>
                <w:rFonts w:ascii="Arial" w:eastAsia="SimSun" w:hAnsi="Arial"/>
                <w:b/>
                <w:sz w:val="18"/>
                <w:szCs w:val="18"/>
              </w:rPr>
              <w:t xml:space="preserve"> edge (inside the gap)</w:t>
            </w:r>
          </w:p>
        </w:tc>
        <w:tc>
          <w:tcPr>
            <w:tcW w:w="1134" w:type="dxa"/>
            <w:tcBorders>
              <w:top w:val="single" w:sz="6" w:space="0" w:color="auto"/>
              <w:left w:val="single" w:sz="6" w:space="0" w:color="auto"/>
              <w:bottom w:val="single" w:sz="6" w:space="0" w:color="auto"/>
              <w:right w:val="single" w:sz="6" w:space="0" w:color="auto"/>
            </w:tcBorders>
            <w:hideMark/>
            <w:tcPrChange w:id="470" w:author="Tetsu Ikeda" w:date="2022-11-02T18:57:00Z">
              <w:tcPr>
                <w:tcW w:w="0" w:type="auto"/>
                <w:tcBorders>
                  <w:top w:val="single" w:sz="6" w:space="0" w:color="auto"/>
                  <w:left w:val="single" w:sz="6" w:space="0" w:color="auto"/>
                  <w:bottom w:val="single" w:sz="6" w:space="0" w:color="auto"/>
                  <w:right w:val="single" w:sz="6" w:space="0" w:color="auto"/>
                </w:tcBorders>
                <w:hideMark/>
              </w:tcPr>
            </w:tcPrChange>
          </w:tcPr>
          <w:p w:rsidR="001D72F6" w:rsidRPr="007530C6" w:rsidRDefault="001D72F6" w:rsidP="00185AF1">
            <w:pPr>
              <w:keepNext/>
              <w:keepLines/>
              <w:widowControl w:val="0"/>
              <w:jc w:val="center"/>
              <w:rPr>
                <w:rFonts w:ascii="Arial" w:hAnsi="Arial"/>
                <w:b/>
                <w:kern w:val="2"/>
                <w:sz w:val="18"/>
                <w:szCs w:val="18"/>
              </w:rPr>
            </w:pPr>
            <w:r w:rsidRPr="007530C6">
              <w:rPr>
                <w:rFonts w:ascii="Arial" w:hAnsi="Arial"/>
                <w:b/>
                <w:sz w:val="18"/>
                <w:szCs w:val="18"/>
              </w:rPr>
              <w:t>Assumed adjacent channel carrier</w:t>
            </w:r>
          </w:p>
        </w:tc>
        <w:tc>
          <w:tcPr>
            <w:tcW w:w="1843" w:type="dxa"/>
            <w:tcBorders>
              <w:top w:val="single" w:sz="6" w:space="0" w:color="auto"/>
              <w:left w:val="single" w:sz="6" w:space="0" w:color="auto"/>
              <w:bottom w:val="single" w:sz="6" w:space="0" w:color="auto"/>
              <w:right w:val="single" w:sz="6" w:space="0" w:color="auto"/>
            </w:tcBorders>
            <w:hideMark/>
            <w:tcPrChange w:id="471" w:author="Tetsu Ikeda" w:date="2022-11-02T18:57:00Z">
              <w:tcPr>
                <w:tcW w:w="0" w:type="auto"/>
                <w:tcBorders>
                  <w:top w:val="single" w:sz="6" w:space="0" w:color="auto"/>
                  <w:left w:val="single" w:sz="6" w:space="0" w:color="auto"/>
                  <w:bottom w:val="single" w:sz="6" w:space="0" w:color="auto"/>
                  <w:right w:val="single" w:sz="6" w:space="0" w:color="auto"/>
                </w:tcBorders>
                <w:hideMark/>
              </w:tcPr>
            </w:tcPrChange>
          </w:tcPr>
          <w:p w:rsidR="001D72F6" w:rsidRPr="007530C6" w:rsidRDefault="001D72F6" w:rsidP="00185AF1">
            <w:pPr>
              <w:keepNext/>
              <w:keepLines/>
              <w:widowControl w:val="0"/>
              <w:jc w:val="center"/>
              <w:rPr>
                <w:rFonts w:ascii="Arial" w:hAnsi="Arial"/>
                <w:b/>
                <w:kern w:val="2"/>
                <w:sz w:val="18"/>
                <w:szCs w:val="18"/>
              </w:rPr>
            </w:pPr>
            <w:r w:rsidRPr="007530C6">
              <w:rPr>
                <w:rFonts w:ascii="Arial" w:hAnsi="Arial"/>
                <w:b/>
                <w:sz w:val="18"/>
                <w:szCs w:val="18"/>
              </w:rPr>
              <w:t>Filter on the adjacent channel frequency and corresponding filter bandwidth</w:t>
            </w:r>
          </w:p>
        </w:tc>
        <w:tc>
          <w:tcPr>
            <w:tcW w:w="1385" w:type="dxa"/>
            <w:tcBorders>
              <w:top w:val="single" w:sz="6" w:space="0" w:color="auto"/>
              <w:left w:val="single" w:sz="6" w:space="0" w:color="auto"/>
              <w:bottom w:val="single" w:sz="6" w:space="0" w:color="auto"/>
              <w:right w:val="single" w:sz="6" w:space="0" w:color="auto"/>
            </w:tcBorders>
            <w:hideMark/>
            <w:tcPrChange w:id="472" w:author="Tetsu Ikeda" w:date="2022-11-02T18:57:00Z">
              <w:tcPr>
                <w:tcW w:w="0" w:type="auto"/>
                <w:tcBorders>
                  <w:top w:val="single" w:sz="6" w:space="0" w:color="auto"/>
                  <w:left w:val="single" w:sz="6" w:space="0" w:color="auto"/>
                  <w:bottom w:val="single" w:sz="6" w:space="0" w:color="auto"/>
                  <w:right w:val="single" w:sz="6" w:space="0" w:color="auto"/>
                </w:tcBorders>
                <w:hideMark/>
              </w:tcPr>
            </w:tcPrChange>
          </w:tcPr>
          <w:p w:rsidR="001D72F6" w:rsidRPr="007530C6" w:rsidRDefault="001D72F6" w:rsidP="00185AF1">
            <w:pPr>
              <w:keepNext/>
              <w:keepLines/>
              <w:widowControl w:val="0"/>
              <w:jc w:val="center"/>
              <w:rPr>
                <w:rFonts w:ascii="Arial" w:hAnsi="Arial"/>
                <w:b/>
                <w:kern w:val="2"/>
                <w:sz w:val="18"/>
                <w:szCs w:val="18"/>
              </w:rPr>
            </w:pPr>
            <w:r w:rsidRPr="007530C6">
              <w:rPr>
                <w:rFonts w:ascii="Arial" w:hAnsi="Arial"/>
                <w:b/>
                <w:sz w:val="18"/>
                <w:szCs w:val="18"/>
              </w:rPr>
              <w:t>CACLR limit</w:t>
            </w:r>
          </w:p>
        </w:tc>
      </w:tr>
      <w:tr w:rsidR="00780B68" w:rsidRPr="007530C6" w:rsidTr="00393D10">
        <w:trPr>
          <w:cantSplit/>
          <w:jc w:val="center"/>
          <w:trPrChange w:id="473" w:author="Tetsu Ikeda" w:date="2022-11-02T18:57:00Z">
            <w:trPr>
              <w:cantSplit/>
              <w:jc w:val="center"/>
            </w:trPr>
          </w:trPrChange>
        </w:trPr>
        <w:tc>
          <w:tcPr>
            <w:tcW w:w="0" w:type="auto"/>
            <w:tcBorders>
              <w:top w:val="single" w:sz="4" w:space="0" w:color="auto"/>
              <w:left w:val="single" w:sz="4" w:space="0" w:color="auto"/>
              <w:bottom w:val="nil"/>
              <w:right w:val="single" w:sz="4" w:space="0" w:color="auto"/>
            </w:tcBorders>
            <w:hideMark/>
            <w:tcPrChange w:id="474" w:author="Tetsu Ikeda" w:date="2022-11-02T18:57:00Z">
              <w:tcPr>
                <w:tcW w:w="0" w:type="auto"/>
                <w:tcBorders>
                  <w:top w:val="single" w:sz="4" w:space="0" w:color="auto"/>
                  <w:left w:val="single" w:sz="4" w:space="0" w:color="auto"/>
                  <w:bottom w:val="nil"/>
                  <w:right w:val="single" w:sz="4" w:space="0" w:color="auto"/>
                </w:tcBorders>
                <w:hideMark/>
              </w:tcPr>
            </w:tcPrChange>
          </w:tcPr>
          <w:p w:rsidR="001D72F6" w:rsidRPr="007530C6" w:rsidRDefault="001D72F6" w:rsidP="00185AF1">
            <w:pPr>
              <w:keepNext/>
              <w:keepLines/>
              <w:widowControl w:val="0"/>
              <w:jc w:val="center"/>
              <w:rPr>
                <w:rFonts w:ascii="Arial" w:eastAsia="SimSun" w:hAnsi="Arial" w:cs="Arial"/>
                <w:kern w:val="2"/>
                <w:sz w:val="18"/>
                <w:szCs w:val="18"/>
              </w:rPr>
            </w:pPr>
            <w:r w:rsidRPr="007530C6">
              <w:rPr>
                <w:rFonts w:ascii="Arial" w:hAnsi="Arial" w:cs="Arial"/>
                <w:sz w:val="18"/>
                <w:szCs w:val="18"/>
              </w:rPr>
              <w:t>5, 10, 15, 20</w:t>
            </w:r>
          </w:p>
        </w:tc>
        <w:tc>
          <w:tcPr>
            <w:tcW w:w="0" w:type="auto"/>
            <w:tcBorders>
              <w:top w:val="single" w:sz="6" w:space="0" w:color="auto"/>
              <w:left w:val="single" w:sz="4" w:space="0" w:color="auto"/>
              <w:bottom w:val="single" w:sz="6" w:space="0" w:color="auto"/>
              <w:right w:val="single" w:sz="6" w:space="0" w:color="auto"/>
            </w:tcBorders>
            <w:hideMark/>
            <w:tcPrChange w:id="475" w:author="Tetsu Ikeda" w:date="2022-11-02T18:57:00Z">
              <w:tcPr>
                <w:tcW w:w="0" w:type="auto"/>
                <w:tcBorders>
                  <w:top w:val="single" w:sz="6" w:space="0" w:color="auto"/>
                  <w:left w:val="single" w:sz="4" w:space="0" w:color="auto"/>
                  <w:bottom w:val="single" w:sz="6" w:space="0" w:color="auto"/>
                  <w:right w:val="single" w:sz="6" w:space="0" w:color="auto"/>
                </w:tcBorders>
                <w:hideMark/>
              </w:tcPr>
            </w:tcPrChange>
          </w:tcPr>
          <w:p w:rsidR="001D72F6" w:rsidRPr="007530C6" w:rsidRDefault="001D72F6" w:rsidP="00185AF1">
            <w:pPr>
              <w:keepNext/>
              <w:keepLines/>
              <w:jc w:val="center"/>
              <w:rPr>
                <w:rFonts w:ascii="Arial" w:hAnsi="Arial" w:cs="Arial"/>
                <w:kern w:val="2"/>
                <w:sz w:val="18"/>
                <w:szCs w:val="18"/>
                <w:lang w:eastAsia="en-GB"/>
              </w:rPr>
            </w:pPr>
            <w:r w:rsidRPr="007530C6">
              <w:rPr>
                <w:rFonts w:ascii="Arial" w:hAnsi="Arial" w:cs="Arial"/>
                <w:sz w:val="18"/>
                <w:szCs w:val="18"/>
              </w:rPr>
              <w:t>5 ≤W</w:t>
            </w:r>
            <w:r w:rsidRPr="007530C6">
              <w:rPr>
                <w:rFonts w:ascii="Arial" w:hAnsi="Arial" w:cs="Arial"/>
                <w:sz w:val="18"/>
                <w:szCs w:val="18"/>
                <w:vertAlign w:val="subscript"/>
              </w:rPr>
              <w:t>gap</w:t>
            </w:r>
            <w:r w:rsidRPr="007530C6">
              <w:rPr>
                <w:rFonts w:ascii="Arial" w:hAnsi="Arial" w:cs="Arial"/>
                <w:sz w:val="18"/>
                <w:szCs w:val="18"/>
              </w:rPr>
              <w:t xml:space="preserve">&lt; 15 </w:t>
            </w:r>
            <w:r w:rsidRPr="007530C6">
              <w:rPr>
                <w:rFonts w:ascii="Arial" w:hAnsi="Arial" w:cs="Arial"/>
                <w:sz w:val="18"/>
                <w:szCs w:val="18"/>
                <w:lang w:eastAsia="en-GB"/>
              </w:rPr>
              <w:t>(Note 3)</w:t>
            </w:r>
          </w:p>
          <w:p w:rsidR="001D72F6" w:rsidRPr="007530C6" w:rsidRDefault="001D72F6" w:rsidP="00185AF1">
            <w:pPr>
              <w:keepNext/>
              <w:keepLines/>
              <w:widowControl w:val="0"/>
              <w:jc w:val="center"/>
              <w:rPr>
                <w:rFonts w:ascii="Arial" w:hAnsi="Arial" w:cs="Arial"/>
                <w:kern w:val="2"/>
                <w:sz w:val="18"/>
                <w:szCs w:val="18"/>
              </w:rPr>
            </w:pPr>
            <w:r w:rsidRPr="007530C6">
              <w:rPr>
                <w:rFonts w:ascii="Arial" w:hAnsi="Arial" w:cs="Arial"/>
                <w:sz w:val="18"/>
                <w:szCs w:val="18"/>
              </w:rPr>
              <w:t>5 ≤W</w:t>
            </w:r>
            <w:r w:rsidRPr="007530C6">
              <w:rPr>
                <w:rFonts w:ascii="Arial" w:hAnsi="Arial" w:cs="Arial"/>
                <w:sz w:val="18"/>
                <w:szCs w:val="18"/>
                <w:vertAlign w:val="subscript"/>
              </w:rPr>
              <w:t>gap</w:t>
            </w:r>
            <w:r w:rsidRPr="007530C6">
              <w:rPr>
                <w:rFonts w:ascii="Arial" w:hAnsi="Arial" w:cs="Arial"/>
                <w:sz w:val="18"/>
                <w:szCs w:val="18"/>
              </w:rPr>
              <w:t>&lt; 45 (Note 4)</w:t>
            </w:r>
          </w:p>
        </w:tc>
        <w:tc>
          <w:tcPr>
            <w:tcW w:w="1851" w:type="dxa"/>
            <w:tcBorders>
              <w:top w:val="single" w:sz="6" w:space="0" w:color="auto"/>
              <w:left w:val="single" w:sz="6" w:space="0" w:color="auto"/>
              <w:bottom w:val="single" w:sz="6" w:space="0" w:color="auto"/>
              <w:right w:val="single" w:sz="6" w:space="0" w:color="auto"/>
            </w:tcBorders>
            <w:hideMark/>
            <w:tcPrChange w:id="476" w:author="Tetsu Ikeda" w:date="2022-11-02T18:57:00Z">
              <w:tcPr>
                <w:tcW w:w="0" w:type="auto"/>
                <w:tcBorders>
                  <w:top w:val="single" w:sz="6" w:space="0" w:color="auto"/>
                  <w:left w:val="single" w:sz="6" w:space="0" w:color="auto"/>
                  <w:bottom w:val="single" w:sz="6" w:space="0" w:color="auto"/>
                  <w:right w:val="single" w:sz="6" w:space="0" w:color="auto"/>
                </w:tcBorders>
                <w:hideMark/>
              </w:tcPr>
            </w:tcPrChange>
          </w:tcPr>
          <w:p w:rsidR="001D72F6" w:rsidRPr="007530C6" w:rsidRDefault="001D72F6" w:rsidP="00185AF1">
            <w:pPr>
              <w:keepNext/>
              <w:keepLines/>
              <w:widowControl w:val="0"/>
              <w:jc w:val="center"/>
              <w:rPr>
                <w:rFonts w:ascii="Arial" w:hAnsi="Arial"/>
                <w:kern w:val="2"/>
                <w:sz w:val="18"/>
                <w:szCs w:val="18"/>
              </w:rPr>
            </w:pPr>
            <w:r w:rsidRPr="007530C6">
              <w:rPr>
                <w:rFonts w:ascii="Arial" w:hAnsi="Arial" w:cs="Arial"/>
                <w:sz w:val="18"/>
                <w:szCs w:val="18"/>
              </w:rPr>
              <w:t>2.5 MHz</w:t>
            </w:r>
          </w:p>
        </w:tc>
        <w:tc>
          <w:tcPr>
            <w:tcW w:w="1134" w:type="dxa"/>
            <w:tcBorders>
              <w:top w:val="single" w:sz="6" w:space="0" w:color="auto"/>
              <w:left w:val="single" w:sz="6" w:space="0" w:color="auto"/>
              <w:bottom w:val="single" w:sz="6" w:space="0" w:color="auto"/>
              <w:right w:val="single" w:sz="6" w:space="0" w:color="auto"/>
            </w:tcBorders>
            <w:hideMark/>
            <w:tcPrChange w:id="477" w:author="Tetsu Ikeda" w:date="2022-11-02T18:57:00Z">
              <w:tcPr>
                <w:tcW w:w="0" w:type="auto"/>
                <w:tcBorders>
                  <w:top w:val="single" w:sz="6" w:space="0" w:color="auto"/>
                  <w:left w:val="single" w:sz="6" w:space="0" w:color="auto"/>
                  <w:bottom w:val="single" w:sz="6" w:space="0" w:color="auto"/>
                  <w:right w:val="single" w:sz="6" w:space="0" w:color="auto"/>
                </w:tcBorders>
                <w:hideMark/>
              </w:tcPr>
            </w:tcPrChange>
          </w:tcPr>
          <w:p w:rsidR="001D72F6" w:rsidRPr="007530C6" w:rsidRDefault="001D72F6" w:rsidP="00185AF1">
            <w:pPr>
              <w:keepNext/>
              <w:keepLines/>
              <w:widowControl w:val="0"/>
              <w:jc w:val="center"/>
              <w:rPr>
                <w:rFonts w:ascii="Arial" w:hAnsi="Arial"/>
                <w:kern w:val="2"/>
                <w:sz w:val="18"/>
                <w:szCs w:val="18"/>
              </w:rPr>
            </w:pPr>
            <w:r w:rsidRPr="007530C6">
              <w:rPr>
                <w:rFonts w:ascii="Arial" w:eastAsia="SimSun" w:hAnsi="Arial"/>
                <w:sz w:val="18"/>
                <w:szCs w:val="18"/>
              </w:rPr>
              <w:t xml:space="preserve">5 MHz </w:t>
            </w:r>
            <w:r w:rsidRPr="007530C6">
              <w:rPr>
                <w:rFonts w:ascii="Arial" w:hAnsi="Arial"/>
                <w:sz w:val="18"/>
                <w:szCs w:val="18"/>
              </w:rPr>
              <w:t xml:space="preserve">NR </w:t>
            </w:r>
            <w:r w:rsidRPr="007530C6">
              <w:rPr>
                <w:rFonts w:ascii="Arial" w:hAnsi="Arial" w:cs="v5.0.0"/>
                <w:sz w:val="18"/>
                <w:szCs w:val="18"/>
                <w:lang w:eastAsia="en-GB"/>
              </w:rPr>
              <w:t>(Note 2)</w:t>
            </w:r>
          </w:p>
        </w:tc>
        <w:tc>
          <w:tcPr>
            <w:tcW w:w="1843" w:type="dxa"/>
            <w:tcBorders>
              <w:top w:val="single" w:sz="6" w:space="0" w:color="auto"/>
              <w:left w:val="single" w:sz="6" w:space="0" w:color="auto"/>
              <w:bottom w:val="single" w:sz="6" w:space="0" w:color="auto"/>
              <w:right w:val="single" w:sz="6" w:space="0" w:color="auto"/>
            </w:tcBorders>
            <w:hideMark/>
            <w:tcPrChange w:id="478" w:author="Tetsu Ikeda" w:date="2022-11-02T18:57:00Z">
              <w:tcPr>
                <w:tcW w:w="0" w:type="auto"/>
                <w:tcBorders>
                  <w:top w:val="single" w:sz="6" w:space="0" w:color="auto"/>
                  <w:left w:val="single" w:sz="6" w:space="0" w:color="auto"/>
                  <w:bottom w:val="single" w:sz="6" w:space="0" w:color="auto"/>
                  <w:right w:val="single" w:sz="6" w:space="0" w:color="auto"/>
                </w:tcBorders>
                <w:hideMark/>
              </w:tcPr>
            </w:tcPrChange>
          </w:tcPr>
          <w:p w:rsidR="001D72F6" w:rsidRPr="007530C6" w:rsidRDefault="001D72F6" w:rsidP="00185AF1">
            <w:pPr>
              <w:keepNext/>
              <w:keepLines/>
              <w:widowControl w:val="0"/>
              <w:jc w:val="center"/>
              <w:rPr>
                <w:rFonts w:ascii="Arial" w:hAnsi="Arial"/>
                <w:kern w:val="2"/>
                <w:sz w:val="18"/>
                <w:szCs w:val="18"/>
              </w:rPr>
            </w:pPr>
            <w:r w:rsidRPr="007530C6">
              <w:rPr>
                <w:rFonts w:ascii="Arial" w:hAnsi="Arial"/>
                <w:sz w:val="18"/>
                <w:szCs w:val="18"/>
              </w:rPr>
              <w:t>Square (</w:t>
            </w:r>
            <w:r w:rsidRPr="007530C6">
              <w:rPr>
                <w:rFonts w:ascii="Arial" w:hAnsi="Arial" w:cs="Arial"/>
                <w:sz w:val="18"/>
                <w:szCs w:val="18"/>
              </w:rPr>
              <w:t>BW</w:t>
            </w:r>
            <w:r w:rsidRPr="007530C6">
              <w:rPr>
                <w:rFonts w:ascii="Arial" w:hAnsi="Arial" w:cs="Arial"/>
                <w:sz w:val="18"/>
                <w:szCs w:val="18"/>
                <w:vertAlign w:val="subscript"/>
              </w:rPr>
              <w:t>Config</w:t>
            </w:r>
            <w:r w:rsidRPr="007530C6">
              <w:rPr>
                <w:rFonts w:ascii="Arial" w:hAnsi="Arial"/>
                <w:sz w:val="18"/>
                <w:szCs w:val="18"/>
              </w:rPr>
              <w:t>)</w:t>
            </w:r>
          </w:p>
        </w:tc>
        <w:tc>
          <w:tcPr>
            <w:tcW w:w="1385" w:type="dxa"/>
            <w:tcBorders>
              <w:top w:val="single" w:sz="6" w:space="0" w:color="auto"/>
              <w:left w:val="single" w:sz="6" w:space="0" w:color="auto"/>
              <w:bottom w:val="single" w:sz="6" w:space="0" w:color="auto"/>
              <w:right w:val="single" w:sz="6" w:space="0" w:color="auto"/>
            </w:tcBorders>
            <w:hideMark/>
            <w:tcPrChange w:id="479" w:author="Tetsu Ikeda" w:date="2022-11-02T18:57:00Z">
              <w:tcPr>
                <w:tcW w:w="0" w:type="auto"/>
                <w:tcBorders>
                  <w:top w:val="single" w:sz="6" w:space="0" w:color="auto"/>
                  <w:left w:val="single" w:sz="6" w:space="0" w:color="auto"/>
                  <w:bottom w:val="single" w:sz="6" w:space="0" w:color="auto"/>
                  <w:right w:val="single" w:sz="6" w:space="0" w:color="auto"/>
                </w:tcBorders>
                <w:hideMark/>
              </w:tcPr>
            </w:tcPrChange>
          </w:tcPr>
          <w:p w:rsidR="001D72F6" w:rsidRPr="007530C6" w:rsidRDefault="001D72F6" w:rsidP="00185AF1">
            <w:pPr>
              <w:keepNext/>
              <w:keepLines/>
              <w:widowControl w:val="0"/>
              <w:jc w:val="center"/>
              <w:rPr>
                <w:rFonts w:ascii="Arial" w:hAnsi="Arial"/>
                <w:kern w:val="2"/>
                <w:sz w:val="18"/>
                <w:szCs w:val="18"/>
              </w:rPr>
            </w:pPr>
            <w:r w:rsidRPr="007530C6">
              <w:rPr>
                <w:rFonts w:ascii="Arial" w:hAnsi="Arial"/>
                <w:sz w:val="18"/>
                <w:szCs w:val="18"/>
              </w:rPr>
              <w:t>44.2 dB</w:t>
            </w:r>
          </w:p>
        </w:tc>
      </w:tr>
      <w:tr w:rsidR="00780B68" w:rsidRPr="007530C6" w:rsidTr="00393D10">
        <w:trPr>
          <w:cantSplit/>
          <w:jc w:val="center"/>
          <w:trPrChange w:id="480" w:author="Tetsu Ikeda" w:date="2022-11-02T18:57:00Z">
            <w:trPr>
              <w:cantSplit/>
              <w:jc w:val="center"/>
            </w:trPr>
          </w:trPrChange>
        </w:trPr>
        <w:tc>
          <w:tcPr>
            <w:tcW w:w="0" w:type="auto"/>
            <w:tcBorders>
              <w:top w:val="nil"/>
              <w:left w:val="single" w:sz="4" w:space="0" w:color="auto"/>
              <w:bottom w:val="single" w:sz="4" w:space="0" w:color="auto"/>
              <w:right w:val="single" w:sz="4" w:space="0" w:color="auto"/>
            </w:tcBorders>
            <w:hideMark/>
            <w:tcPrChange w:id="481" w:author="Tetsu Ikeda" w:date="2022-11-02T18:57:00Z">
              <w:tcPr>
                <w:tcW w:w="0" w:type="auto"/>
                <w:tcBorders>
                  <w:top w:val="nil"/>
                  <w:left w:val="single" w:sz="4" w:space="0" w:color="auto"/>
                  <w:bottom w:val="single" w:sz="4" w:space="0" w:color="auto"/>
                  <w:right w:val="single" w:sz="4" w:space="0" w:color="auto"/>
                </w:tcBorders>
                <w:hideMark/>
              </w:tcPr>
            </w:tcPrChange>
          </w:tcPr>
          <w:p w:rsidR="001D72F6" w:rsidRPr="007530C6" w:rsidRDefault="001D72F6" w:rsidP="00185AF1">
            <w:pPr>
              <w:rPr>
                <w:rFonts w:ascii="CG Times (WN)" w:eastAsia="SimSun" w:hAnsi="CG Times (WN)" w:cs="SimSun"/>
              </w:rPr>
            </w:pPr>
          </w:p>
        </w:tc>
        <w:tc>
          <w:tcPr>
            <w:tcW w:w="0" w:type="auto"/>
            <w:tcBorders>
              <w:top w:val="single" w:sz="6" w:space="0" w:color="auto"/>
              <w:left w:val="single" w:sz="4" w:space="0" w:color="auto"/>
              <w:bottom w:val="single" w:sz="6" w:space="0" w:color="auto"/>
              <w:right w:val="single" w:sz="6" w:space="0" w:color="auto"/>
            </w:tcBorders>
            <w:hideMark/>
            <w:tcPrChange w:id="482" w:author="Tetsu Ikeda" w:date="2022-11-02T18:57:00Z">
              <w:tcPr>
                <w:tcW w:w="0" w:type="auto"/>
                <w:tcBorders>
                  <w:top w:val="single" w:sz="6" w:space="0" w:color="auto"/>
                  <w:left w:val="single" w:sz="4" w:space="0" w:color="auto"/>
                  <w:bottom w:val="single" w:sz="6" w:space="0" w:color="auto"/>
                  <w:right w:val="single" w:sz="6" w:space="0" w:color="auto"/>
                </w:tcBorders>
                <w:hideMark/>
              </w:tcPr>
            </w:tcPrChange>
          </w:tcPr>
          <w:p w:rsidR="001D72F6" w:rsidRPr="007530C6" w:rsidRDefault="001D72F6" w:rsidP="00185AF1">
            <w:pPr>
              <w:keepNext/>
              <w:keepLines/>
              <w:jc w:val="center"/>
              <w:rPr>
                <w:rFonts w:ascii="Arial" w:hAnsi="Arial" w:cs="Arial"/>
                <w:kern w:val="2"/>
                <w:sz w:val="18"/>
                <w:szCs w:val="18"/>
                <w:lang w:eastAsia="en-GB"/>
              </w:rPr>
            </w:pPr>
            <w:r w:rsidRPr="007530C6">
              <w:rPr>
                <w:rFonts w:ascii="Arial" w:hAnsi="Arial" w:cs="Arial"/>
                <w:sz w:val="18"/>
                <w:szCs w:val="18"/>
              </w:rPr>
              <w:t>10 &lt; W</w:t>
            </w:r>
            <w:r w:rsidRPr="007530C6">
              <w:rPr>
                <w:rFonts w:ascii="Arial" w:hAnsi="Arial" w:cs="Arial"/>
                <w:sz w:val="18"/>
                <w:szCs w:val="18"/>
                <w:vertAlign w:val="subscript"/>
              </w:rPr>
              <w:t>gap</w:t>
            </w:r>
            <w:r w:rsidRPr="007530C6">
              <w:rPr>
                <w:rFonts w:ascii="Arial" w:hAnsi="Arial" w:cs="Arial"/>
                <w:sz w:val="18"/>
                <w:szCs w:val="18"/>
              </w:rPr>
              <w:t xml:space="preserve">&lt; 20 </w:t>
            </w:r>
            <w:r w:rsidRPr="007530C6">
              <w:rPr>
                <w:rFonts w:ascii="Arial" w:hAnsi="Arial" w:cs="Arial"/>
                <w:sz w:val="18"/>
                <w:szCs w:val="18"/>
                <w:lang w:eastAsia="en-GB"/>
              </w:rPr>
              <w:t>(Note 3)</w:t>
            </w:r>
          </w:p>
          <w:p w:rsidR="001D72F6" w:rsidRPr="007530C6" w:rsidRDefault="001D72F6" w:rsidP="00185AF1">
            <w:pPr>
              <w:keepNext/>
              <w:keepLines/>
              <w:widowControl w:val="0"/>
              <w:jc w:val="center"/>
              <w:rPr>
                <w:rFonts w:ascii="Arial" w:hAnsi="Arial" w:cs="Arial"/>
                <w:kern w:val="2"/>
                <w:sz w:val="18"/>
                <w:szCs w:val="18"/>
              </w:rPr>
            </w:pPr>
            <w:r w:rsidRPr="007530C6">
              <w:rPr>
                <w:rFonts w:ascii="Arial" w:hAnsi="Arial" w:cs="Arial"/>
                <w:sz w:val="18"/>
                <w:szCs w:val="18"/>
              </w:rPr>
              <w:t>10 ≤W</w:t>
            </w:r>
            <w:r w:rsidRPr="007530C6">
              <w:rPr>
                <w:rFonts w:ascii="Arial" w:hAnsi="Arial" w:cs="Arial"/>
                <w:sz w:val="18"/>
                <w:szCs w:val="18"/>
                <w:vertAlign w:val="subscript"/>
              </w:rPr>
              <w:t>gap</w:t>
            </w:r>
            <w:r w:rsidRPr="007530C6">
              <w:rPr>
                <w:rFonts w:ascii="Arial" w:hAnsi="Arial" w:cs="Arial"/>
                <w:sz w:val="18"/>
                <w:szCs w:val="18"/>
              </w:rPr>
              <w:t>&lt; 50 (Note 4)</w:t>
            </w:r>
          </w:p>
        </w:tc>
        <w:tc>
          <w:tcPr>
            <w:tcW w:w="1851" w:type="dxa"/>
            <w:tcBorders>
              <w:top w:val="single" w:sz="6" w:space="0" w:color="auto"/>
              <w:left w:val="single" w:sz="6" w:space="0" w:color="auto"/>
              <w:bottom w:val="single" w:sz="6" w:space="0" w:color="auto"/>
              <w:right w:val="single" w:sz="6" w:space="0" w:color="auto"/>
            </w:tcBorders>
            <w:hideMark/>
            <w:tcPrChange w:id="483" w:author="Tetsu Ikeda" w:date="2022-11-02T18:57:00Z">
              <w:tcPr>
                <w:tcW w:w="0" w:type="auto"/>
                <w:tcBorders>
                  <w:top w:val="single" w:sz="6" w:space="0" w:color="auto"/>
                  <w:left w:val="single" w:sz="6" w:space="0" w:color="auto"/>
                  <w:bottom w:val="single" w:sz="6" w:space="0" w:color="auto"/>
                  <w:right w:val="single" w:sz="6" w:space="0" w:color="auto"/>
                </w:tcBorders>
                <w:hideMark/>
              </w:tcPr>
            </w:tcPrChange>
          </w:tcPr>
          <w:p w:rsidR="001D72F6" w:rsidRPr="007530C6" w:rsidRDefault="001D72F6" w:rsidP="00185AF1">
            <w:pPr>
              <w:keepNext/>
              <w:keepLines/>
              <w:widowControl w:val="0"/>
              <w:jc w:val="center"/>
              <w:rPr>
                <w:rFonts w:ascii="Arial" w:hAnsi="Arial"/>
                <w:kern w:val="2"/>
                <w:sz w:val="18"/>
                <w:szCs w:val="18"/>
              </w:rPr>
            </w:pPr>
            <w:r w:rsidRPr="007530C6">
              <w:rPr>
                <w:rFonts w:ascii="Arial" w:hAnsi="Arial"/>
                <w:sz w:val="18"/>
                <w:szCs w:val="18"/>
              </w:rPr>
              <w:t>7.5 MHz</w:t>
            </w:r>
          </w:p>
        </w:tc>
        <w:tc>
          <w:tcPr>
            <w:tcW w:w="1134" w:type="dxa"/>
            <w:tcBorders>
              <w:top w:val="single" w:sz="6" w:space="0" w:color="auto"/>
              <w:left w:val="single" w:sz="6" w:space="0" w:color="auto"/>
              <w:bottom w:val="single" w:sz="6" w:space="0" w:color="auto"/>
              <w:right w:val="single" w:sz="6" w:space="0" w:color="auto"/>
            </w:tcBorders>
            <w:hideMark/>
            <w:tcPrChange w:id="484" w:author="Tetsu Ikeda" w:date="2022-11-02T18:57:00Z">
              <w:tcPr>
                <w:tcW w:w="0" w:type="auto"/>
                <w:tcBorders>
                  <w:top w:val="single" w:sz="6" w:space="0" w:color="auto"/>
                  <w:left w:val="single" w:sz="6" w:space="0" w:color="auto"/>
                  <w:bottom w:val="single" w:sz="6" w:space="0" w:color="auto"/>
                  <w:right w:val="single" w:sz="6" w:space="0" w:color="auto"/>
                </w:tcBorders>
                <w:hideMark/>
              </w:tcPr>
            </w:tcPrChange>
          </w:tcPr>
          <w:p w:rsidR="001D72F6" w:rsidRPr="007530C6" w:rsidRDefault="001D72F6" w:rsidP="00185AF1">
            <w:pPr>
              <w:keepNext/>
              <w:keepLines/>
              <w:widowControl w:val="0"/>
              <w:jc w:val="center"/>
              <w:rPr>
                <w:rFonts w:ascii="Arial" w:hAnsi="Arial"/>
                <w:kern w:val="2"/>
                <w:sz w:val="18"/>
                <w:szCs w:val="18"/>
              </w:rPr>
            </w:pPr>
            <w:r w:rsidRPr="007530C6">
              <w:rPr>
                <w:rFonts w:ascii="Arial" w:eastAsia="SimSun" w:hAnsi="Arial"/>
                <w:sz w:val="18"/>
                <w:szCs w:val="18"/>
              </w:rPr>
              <w:t>5 MHz NR</w:t>
            </w:r>
            <w:r w:rsidRPr="007530C6">
              <w:rPr>
                <w:rFonts w:ascii="Arial" w:hAnsi="Arial"/>
                <w:sz w:val="18"/>
                <w:szCs w:val="18"/>
              </w:rPr>
              <w:t xml:space="preserve"> </w:t>
            </w:r>
            <w:r w:rsidRPr="007530C6">
              <w:rPr>
                <w:rFonts w:ascii="Arial" w:hAnsi="Arial" w:cs="v5.0.0"/>
                <w:sz w:val="18"/>
                <w:szCs w:val="18"/>
                <w:lang w:eastAsia="en-GB"/>
              </w:rPr>
              <w:t>(Note 2)</w:t>
            </w:r>
          </w:p>
        </w:tc>
        <w:tc>
          <w:tcPr>
            <w:tcW w:w="1843" w:type="dxa"/>
            <w:tcBorders>
              <w:top w:val="single" w:sz="6" w:space="0" w:color="auto"/>
              <w:left w:val="single" w:sz="6" w:space="0" w:color="auto"/>
              <w:bottom w:val="single" w:sz="6" w:space="0" w:color="auto"/>
              <w:right w:val="single" w:sz="6" w:space="0" w:color="auto"/>
            </w:tcBorders>
            <w:hideMark/>
            <w:tcPrChange w:id="485" w:author="Tetsu Ikeda" w:date="2022-11-02T18:57:00Z">
              <w:tcPr>
                <w:tcW w:w="0" w:type="auto"/>
                <w:tcBorders>
                  <w:top w:val="single" w:sz="6" w:space="0" w:color="auto"/>
                  <w:left w:val="single" w:sz="6" w:space="0" w:color="auto"/>
                  <w:bottom w:val="single" w:sz="6" w:space="0" w:color="auto"/>
                  <w:right w:val="single" w:sz="6" w:space="0" w:color="auto"/>
                </w:tcBorders>
                <w:hideMark/>
              </w:tcPr>
            </w:tcPrChange>
          </w:tcPr>
          <w:p w:rsidR="001D72F6" w:rsidRPr="007530C6" w:rsidRDefault="001D72F6" w:rsidP="00185AF1">
            <w:pPr>
              <w:keepNext/>
              <w:keepLines/>
              <w:widowControl w:val="0"/>
              <w:jc w:val="center"/>
              <w:rPr>
                <w:rFonts w:ascii="Arial" w:hAnsi="Arial"/>
                <w:kern w:val="2"/>
                <w:sz w:val="18"/>
                <w:szCs w:val="18"/>
              </w:rPr>
            </w:pPr>
            <w:r w:rsidRPr="007530C6">
              <w:rPr>
                <w:rFonts w:ascii="Arial" w:hAnsi="Arial"/>
                <w:sz w:val="18"/>
                <w:szCs w:val="18"/>
              </w:rPr>
              <w:t>Square (</w:t>
            </w:r>
            <w:r w:rsidRPr="007530C6">
              <w:rPr>
                <w:rFonts w:ascii="Arial" w:hAnsi="Arial" w:cs="Arial"/>
                <w:sz w:val="18"/>
                <w:szCs w:val="18"/>
              </w:rPr>
              <w:t>BW</w:t>
            </w:r>
            <w:r w:rsidRPr="007530C6">
              <w:rPr>
                <w:rFonts w:ascii="Arial" w:hAnsi="Arial" w:cs="Arial"/>
                <w:sz w:val="18"/>
                <w:szCs w:val="18"/>
                <w:vertAlign w:val="subscript"/>
              </w:rPr>
              <w:t>Config</w:t>
            </w:r>
            <w:r w:rsidRPr="007530C6">
              <w:rPr>
                <w:rFonts w:ascii="Arial" w:hAnsi="Arial"/>
                <w:sz w:val="18"/>
                <w:szCs w:val="18"/>
              </w:rPr>
              <w:t>)</w:t>
            </w:r>
          </w:p>
        </w:tc>
        <w:tc>
          <w:tcPr>
            <w:tcW w:w="1385" w:type="dxa"/>
            <w:tcBorders>
              <w:top w:val="single" w:sz="6" w:space="0" w:color="auto"/>
              <w:left w:val="single" w:sz="6" w:space="0" w:color="auto"/>
              <w:bottom w:val="single" w:sz="6" w:space="0" w:color="auto"/>
              <w:right w:val="single" w:sz="6" w:space="0" w:color="auto"/>
            </w:tcBorders>
            <w:hideMark/>
            <w:tcPrChange w:id="486" w:author="Tetsu Ikeda" w:date="2022-11-02T18:57:00Z">
              <w:tcPr>
                <w:tcW w:w="0" w:type="auto"/>
                <w:tcBorders>
                  <w:top w:val="single" w:sz="6" w:space="0" w:color="auto"/>
                  <w:left w:val="single" w:sz="6" w:space="0" w:color="auto"/>
                  <w:bottom w:val="single" w:sz="6" w:space="0" w:color="auto"/>
                  <w:right w:val="single" w:sz="6" w:space="0" w:color="auto"/>
                </w:tcBorders>
                <w:hideMark/>
              </w:tcPr>
            </w:tcPrChange>
          </w:tcPr>
          <w:p w:rsidR="001D72F6" w:rsidRPr="007530C6" w:rsidRDefault="001D72F6" w:rsidP="00185AF1">
            <w:pPr>
              <w:keepNext/>
              <w:keepLines/>
              <w:widowControl w:val="0"/>
              <w:jc w:val="center"/>
              <w:rPr>
                <w:rFonts w:ascii="Arial" w:hAnsi="Arial"/>
                <w:kern w:val="2"/>
                <w:sz w:val="18"/>
                <w:szCs w:val="18"/>
              </w:rPr>
            </w:pPr>
            <w:r w:rsidRPr="007530C6">
              <w:rPr>
                <w:rFonts w:ascii="Arial" w:hAnsi="Arial"/>
                <w:sz w:val="18"/>
                <w:szCs w:val="18"/>
              </w:rPr>
              <w:t>44.2 dB</w:t>
            </w:r>
          </w:p>
        </w:tc>
      </w:tr>
      <w:tr w:rsidR="00780B68" w:rsidRPr="007530C6" w:rsidTr="00393D10">
        <w:trPr>
          <w:cantSplit/>
          <w:jc w:val="center"/>
          <w:trPrChange w:id="487" w:author="Tetsu Ikeda" w:date="2022-11-02T18:57:00Z">
            <w:trPr>
              <w:cantSplit/>
              <w:jc w:val="center"/>
            </w:trPr>
          </w:trPrChange>
        </w:trPr>
        <w:tc>
          <w:tcPr>
            <w:tcW w:w="0" w:type="auto"/>
            <w:tcBorders>
              <w:top w:val="single" w:sz="4" w:space="0" w:color="auto"/>
              <w:left w:val="single" w:sz="4" w:space="0" w:color="auto"/>
              <w:bottom w:val="nil"/>
              <w:right w:val="single" w:sz="4" w:space="0" w:color="auto"/>
            </w:tcBorders>
            <w:hideMark/>
            <w:tcPrChange w:id="488" w:author="Tetsu Ikeda" w:date="2022-11-02T18:57:00Z">
              <w:tcPr>
                <w:tcW w:w="0" w:type="auto"/>
                <w:tcBorders>
                  <w:top w:val="single" w:sz="4" w:space="0" w:color="auto"/>
                  <w:left w:val="single" w:sz="4" w:space="0" w:color="auto"/>
                  <w:bottom w:val="nil"/>
                  <w:right w:val="single" w:sz="4" w:space="0" w:color="auto"/>
                </w:tcBorders>
                <w:hideMark/>
              </w:tcPr>
            </w:tcPrChange>
          </w:tcPr>
          <w:p w:rsidR="001D72F6" w:rsidRPr="007530C6" w:rsidRDefault="001D72F6" w:rsidP="00185AF1">
            <w:pPr>
              <w:keepNext/>
              <w:keepLines/>
              <w:widowControl w:val="0"/>
              <w:jc w:val="center"/>
              <w:rPr>
                <w:rFonts w:ascii="Arial" w:eastAsia="SimSun" w:hAnsi="Arial" w:cs="Arial"/>
                <w:kern w:val="2"/>
                <w:sz w:val="18"/>
                <w:szCs w:val="18"/>
              </w:rPr>
            </w:pPr>
            <w:r w:rsidRPr="007530C6">
              <w:rPr>
                <w:rFonts w:ascii="Arial" w:hAnsi="Arial" w:cs="Arial"/>
                <w:sz w:val="18"/>
                <w:szCs w:val="18"/>
              </w:rPr>
              <w:t xml:space="preserve"> </w:t>
            </w:r>
            <w:r w:rsidRPr="007530C6">
              <w:rPr>
                <w:rFonts w:eastAsia="SimSun" w:cs="v5.0.0"/>
              </w:rPr>
              <w:t>25, 30, 35, 40, 45, 50, 60, 70, 80, 90, 100</w:t>
            </w:r>
          </w:p>
        </w:tc>
        <w:tc>
          <w:tcPr>
            <w:tcW w:w="0" w:type="auto"/>
            <w:tcBorders>
              <w:top w:val="single" w:sz="6" w:space="0" w:color="auto"/>
              <w:left w:val="single" w:sz="4" w:space="0" w:color="auto"/>
              <w:bottom w:val="single" w:sz="6" w:space="0" w:color="auto"/>
              <w:right w:val="single" w:sz="6" w:space="0" w:color="auto"/>
            </w:tcBorders>
            <w:tcPrChange w:id="489" w:author="Tetsu Ikeda" w:date="2022-11-02T18:57:00Z">
              <w:tcPr>
                <w:tcW w:w="0" w:type="auto"/>
                <w:tcBorders>
                  <w:top w:val="single" w:sz="6" w:space="0" w:color="auto"/>
                  <w:left w:val="single" w:sz="4" w:space="0" w:color="auto"/>
                  <w:bottom w:val="single" w:sz="6" w:space="0" w:color="auto"/>
                  <w:right w:val="single" w:sz="6" w:space="0" w:color="auto"/>
                </w:tcBorders>
              </w:tcPr>
            </w:tcPrChange>
          </w:tcPr>
          <w:p w:rsidR="001D72F6" w:rsidRPr="007530C6" w:rsidRDefault="001D72F6" w:rsidP="00185AF1">
            <w:pPr>
              <w:keepNext/>
              <w:keepLines/>
              <w:jc w:val="center"/>
              <w:rPr>
                <w:rFonts w:ascii="Arial" w:hAnsi="Arial" w:cs="Arial"/>
                <w:kern w:val="2"/>
                <w:sz w:val="18"/>
                <w:szCs w:val="18"/>
                <w:lang w:eastAsia="en-GB"/>
              </w:rPr>
            </w:pPr>
            <w:r w:rsidRPr="007530C6">
              <w:rPr>
                <w:rFonts w:ascii="Arial" w:hAnsi="Arial" w:cs="Arial"/>
                <w:sz w:val="18"/>
                <w:szCs w:val="18"/>
              </w:rPr>
              <w:t>20 ≤W</w:t>
            </w:r>
            <w:r w:rsidRPr="007530C6">
              <w:rPr>
                <w:rFonts w:ascii="Arial" w:hAnsi="Arial" w:cs="Arial"/>
                <w:sz w:val="18"/>
                <w:szCs w:val="18"/>
                <w:vertAlign w:val="subscript"/>
              </w:rPr>
              <w:t>gap</w:t>
            </w:r>
            <w:r w:rsidRPr="007530C6">
              <w:rPr>
                <w:rFonts w:ascii="Arial" w:hAnsi="Arial" w:cs="Arial"/>
                <w:sz w:val="18"/>
                <w:szCs w:val="18"/>
              </w:rPr>
              <w:t xml:space="preserve">&lt; 60 </w:t>
            </w:r>
            <w:r w:rsidRPr="007530C6">
              <w:rPr>
                <w:rFonts w:ascii="Arial" w:hAnsi="Arial" w:cs="Arial"/>
                <w:sz w:val="18"/>
                <w:szCs w:val="18"/>
                <w:lang w:eastAsia="en-GB"/>
              </w:rPr>
              <w:t>(Note 4)</w:t>
            </w:r>
          </w:p>
          <w:p w:rsidR="001D72F6" w:rsidRPr="007530C6" w:rsidRDefault="001D72F6" w:rsidP="00185AF1">
            <w:pPr>
              <w:keepNext/>
              <w:keepLines/>
              <w:jc w:val="center"/>
              <w:rPr>
                <w:rFonts w:ascii="Arial" w:hAnsi="Arial" w:cs="Arial"/>
                <w:sz w:val="18"/>
                <w:szCs w:val="18"/>
                <w:lang w:eastAsia="zh-CN"/>
              </w:rPr>
            </w:pPr>
            <w:r w:rsidRPr="007530C6">
              <w:rPr>
                <w:rFonts w:ascii="Arial" w:hAnsi="Arial" w:cs="Arial"/>
                <w:sz w:val="18"/>
                <w:szCs w:val="18"/>
              </w:rPr>
              <w:t>20 ≤W</w:t>
            </w:r>
            <w:r w:rsidRPr="007530C6">
              <w:rPr>
                <w:rFonts w:ascii="Arial" w:hAnsi="Arial" w:cs="Arial"/>
                <w:sz w:val="18"/>
                <w:szCs w:val="18"/>
                <w:vertAlign w:val="subscript"/>
              </w:rPr>
              <w:t>gap</w:t>
            </w:r>
            <w:r w:rsidRPr="007530C6">
              <w:rPr>
                <w:rFonts w:ascii="Arial" w:hAnsi="Arial" w:cs="Arial"/>
                <w:sz w:val="18"/>
                <w:szCs w:val="18"/>
              </w:rPr>
              <w:t>&lt; 30 (Note 3)</w:t>
            </w:r>
          </w:p>
          <w:p w:rsidR="001D72F6" w:rsidRPr="007530C6" w:rsidRDefault="001D72F6" w:rsidP="00185AF1">
            <w:pPr>
              <w:keepNext/>
              <w:keepLines/>
              <w:widowControl w:val="0"/>
              <w:jc w:val="center"/>
              <w:rPr>
                <w:rFonts w:ascii="Arial" w:hAnsi="Arial" w:cs="Arial"/>
                <w:kern w:val="2"/>
                <w:sz w:val="18"/>
                <w:szCs w:val="18"/>
              </w:rPr>
            </w:pPr>
          </w:p>
        </w:tc>
        <w:tc>
          <w:tcPr>
            <w:tcW w:w="1851" w:type="dxa"/>
            <w:tcBorders>
              <w:top w:val="single" w:sz="6" w:space="0" w:color="auto"/>
              <w:left w:val="single" w:sz="6" w:space="0" w:color="auto"/>
              <w:bottom w:val="single" w:sz="6" w:space="0" w:color="auto"/>
              <w:right w:val="single" w:sz="6" w:space="0" w:color="auto"/>
            </w:tcBorders>
            <w:hideMark/>
            <w:tcPrChange w:id="490" w:author="Tetsu Ikeda" w:date="2022-11-02T18:57:00Z">
              <w:tcPr>
                <w:tcW w:w="0" w:type="auto"/>
                <w:tcBorders>
                  <w:top w:val="single" w:sz="6" w:space="0" w:color="auto"/>
                  <w:left w:val="single" w:sz="6" w:space="0" w:color="auto"/>
                  <w:bottom w:val="single" w:sz="6" w:space="0" w:color="auto"/>
                  <w:right w:val="single" w:sz="6" w:space="0" w:color="auto"/>
                </w:tcBorders>
                <w:hideMark/>
              </w:tcPr>
            </w:tcPrChange>
          </w:tcPr>
          <w:p w:rsidR="001D72F6" w:rsidRPr="007530C6" w:rsidRDefault="001D72F6" w:rsidP="00185AF1">
            <w:pPr>
              <w:keepNext/>
              <w:keepLines/>
              <w:widowControl w:val="0"/>
              <w:jc w:val="center"/>
              <w:rPr>
                <w:rFonts w:ascii="Arial" w:hAnsi="Arial"/>
                <w:kern w:val="2"/>
                <w:sz w:val="18"/>
                <w:szCs w:val="18"/>
              </w:rPr>
            </w:pPr>
            <w:r w:rsidRPr="007530C6">
              <w:rPr>
                <w:rFonts w:ascii="Arial" w:hAnsi="Arial" w:cs="Arial"/>
                <w:sz w:val="18"/>
                <w:szCs w:val="18"/>
              </w:rPr>
              <w:t>10 MHz</w:t>
            </w:r>
          </w:p>
        </w:tc>
        <w:tc>
          <w:tcPr>
            <w:tcW w:w="1134" w:type="dxa"/>
            <w:tcBorders>
              <w:top w:val="single" w:sz="6" w:space="0" w:color="auto"/>
              <w:left w:val="single" w:sz="6" w:space="0" w:color="auto"/>
              <w:bottom w:val="single" w:sz="6" w:space="0" w:color="auto"/>
              <w:right w:val="single" w:sz="6" w:space="0" w:color="auto"/>
            </w:tcBorders>
            <w:hideMark/>
            <w:tcPrChange w:id="491" w:author="Tetsu Ikeda" w:date="2022-11-02T18:57:00Z">
              <w:tcPr>
                <w:tcW w:w="0" w:type="auto"/>
                <w:tcBorders>
                  <w:top w:val="single" w:sz="6" w:space="0" w:color="auto"/>
                  <w:left w:val="single" w:sz="6" w:space="0" w:color="auto"/>
                  <w:bottom w:val="single" w:sz="6" w:space="0" w:color="auto"/>
                  <w:right w:val="single" w:sz="6" w:space="0" w:color="auto"/>
                </w:tcBorders>
                <w:hideMark/>
              </w:tcPr>
            </w:tcPrChange>
          </w:tcPr>
          <w:p w:rsidR="001D72F6" w:rsidRPr="007530C6" w:rsidRDefault="001D72F6" w:rsidP="00185AF1">
            <w:pPr>
              <w:keepNext/>
              <w:keepLines/>
              <w:widowControl w:val="0"/>
              <w:jc w:val="center"/>
              <w:rPr>
                <w:rFonts w:ascii="Arial" w:hAnsi="Arial"/>
                <w:kern w:val="2"/>
                <w:sz w:val="18"/>
                <w:szCs w:val="18"/>
              </w:rPr>
            </w:pPr>
            <w:r w:rsidRPr="007530C6">
              <w:rPr>
                <w:rFonts w:ascii="Arial" w:hAnsi="Arial"/>
                <w:sz w:val="18"/>
                <w:szCs w:val="18"/>
              </w:rPr>
              <w:t xml:space="preserve">20 MHz NR </w:t>
            </w:r>
            <w:r w:rsidRPr="007530C6">
              <w:rPr>
                <w:rFonts w:ascii="Arial" w:hAnsi="Arial" w:cs="v5.0.0"/>
                <w:sz w:val="18"/>
                <w:szCs w:val="18"/>
                <w:lang w:eastAsia="en-GB"/>
              </w:rPr>
              <w:t>(Note 2)</w:t>
            </w:r>
          </w:p>
        </w:tc>
        <w:tc>
          <w:tcPr>
            <w:tcW w:w="1843" w:type="dxa"/>
            <w:tcBorders>
              <w:top w:val="single" w:sz="6" w:space="0" w:color="auto"/>
              <w:left w:val="single" w:sz="6" w:space="0" w:color="auto"/>
              <w:bottom w:val="single" w:sz="6" w:space="0" w:color="auto"/>
              <w:right w:val="single" w:sz="6" w:space="0" w:color="auto"/>
            </w:tcBorders>
            <w:hideMark/>
            <w:tcPrChange w:id="492" w:author="Tetsu Ikeda" w:date="2022-11-02T18:57:00Z">
              <w:tcPr>
                <w:tcW w:w="0" w:type="auto"/>
                <w:tcBorders>
                  <w:top w:val="single" w:sz="6" w:space="0" w:color="auto"/>
                  <w:left w:val="single" w:sz="6" w:space="0" w:color="auto"/>
                  <w:bottom w:val="single" w:sz="6" w:space="0" w:color="auto"/>
                  <w:right w:val="single" w:sz="6" w:space="0" w:color="auto"/>
                </w:tcBorders>
                <w:hideMark/>
              </w:tcPr>
            </w:tcPrChange>
          </w:tcPr>
          <w:p w:rsidR="001D72F6" w:rsidRPr="007530C6" w:rsidRDefault="001D72F6" w:rsidP="00185AF1">
            <w:pPr>
              <w:keepNext/>
              <w:keepLines/>
              <w:widowControl w:val="0"/>
              <w:jc w:val="center"/>
              <w:rPr>
                <w:rFonts w:ascii="Arial" w:hAnsi="Arial"/>
                <w:kern w:val="2"/>
                <w:sz w:val="18"/>
                <w:szCs w:val="18"/>
              </w:rPr>
            </w:pPr>
            <w:r w:rsidRPr="007530C6">
              <w:rPr>
                <w:rFonts w:ascii="Arial" w:hAnsi="Arial"/>
                <w:sz w:val="18"/>
                <w:szCs w:val="18"/>
              </w:rPr>
              <w:t>Square (</w:t>
            </w:r>
            <w:r w:rsidRPr="007530C6">
              <w:rPr>
                <w:rFonts w:ascii="Arial" w:hAnsi="Arial" w:cs="Arial"/>
                <w:sz w:val="18"/>
                <w:szCs w:val="18"/>
              </w:rPr>
              <w:t>BW</w:t>
            </w:r>
            <w:r w:rsidRPr="007530C6">
              <w:rPr>
                <w:rFonts w:ascii="Arial" w:hAnsi="Arial" w:cs="Arial"/>
                <w:sz w:val="18"/>
                <w:szCs w:val="18"/>
                <w:vertAlign w:val="subscript"/>
              </w:rPr>
              <w:t>Config</w:t>
            </w:r>
            <w:r w:rsidRPr="007530C6">
              <w:rPr>
                <w:rFonts w:ascii="Arial" w:hAnsi="Arial"/>
                <w:sz w:val="18"/>
                <w:szCs w:val="18"/>
              </w:rPr>
              <w:t>)</w:t>
            </w:r>
          </w:p>
        </w:tc>
        <w:tc>
          <w:tcPr>
            <w:tcW w:w="1385" w:type="dxa"/>
            <w:tcBorders>
              <w:top w:val="single" w:sz="6" w:space="0" w:color="auto"/>
              <w:left w:val="single" w:sz="6" w:space="0" w:color="auto"/>
              <w:bottom w:val="single" w:sz="6" w:space="0" w:color="auto"/>
              <w:right w:val="single" w:sz="6" w:space="0" w:color="auto"/>
            </w:tcBorders>
            <w:hideMark/>
            <w:tcPrChange w:id="493" w:author="Tetsu Ikeda" w:date="2022-11-02T18:57:00Z">
              <w:tcPr>
                <w:tcW w:w="0" w:type="auto"/>
                <w:tcBorders>
                  <w:top w:val="single" w:sz="6" w:space="0" w:color="auto"/>
                  <w:left w:val="single" w:sz="6" w:space="0" w:color="auto"/>
                  <w:bottom w:val="single" w:sz="6" w:space="0" w:color="auto"/>
                  <w:right w:val="single" w:sz="6" w:space="0" w:color="auto"/>
                </w:tcBorders>
                <w:hideMark/>
              </w:tcPr>
            </w:tcPrChange>
          </w:tcPr>
          <w:p w:rsidR="001D72F6" w:rsidRPr="007530C6" w:rsidRDefault="001D72F6" w:rsidP="00185AF1">
            <w:pPr>
              <w:keepNext/>
              <w:keepLines/>
              <w:widowControl w:val="0"/>
              <w:jc w:val="center"/>
              <w:rPr>
                <w:rFonts w:ascii="Arial" w:hAnsi="Arial"/>
                <w:kern w:val="2"/>
                <w:sz w:val="18"/>
                <w:szCs w:val="18"/>
              </w:rPr>
            </w:pPr>
            <w:r w:rsidRPr="007530C6">
              <w:rPr>
                <w:rFonts w:ascii="Arial" w:hAnsi="Arial"/>
                <w:sz w:val="18"/>
                <w:szCs w:val="18"/>
              </w:rPr>
              <w:t>43.8 dB</w:t>
            </w:r>
          </w:p>
        </w:tc>
      </w:tr>
      <w:tr w:rsidR="00780B68" w:rsidRPr="007530C6" w:rsidTr="00393D10">
        <w:trPr>
          <w:cantSplit/>
          <w:jc w:val="center"/>
          <w:trPrChange w:id="494" w:author="Tetsu Ikeda" w:date="2022-11-02T18:57:00Z">
            <w:trPr>
              <w:cantSplit/>
              <w:jc w:val="center"/>
            </w:trPr>
          </w:trPrChange>
        </w:trPr>
        <w:tc>
          <w:tcPr>
            <w:tcW w:w="0" w:type="auto"/>
            <w:tcBorders>
              <w:top w:val="nil"/>
              <w:left w:val="single" w:sz="4" w:space="0" w:color="auto"/>
              <w:bottom w:val="single" w:sz="4" w:space="0" w:color="auto"/>
              <w:right w:val="single" w:sz="4" w:space="0" w:color="auto"/>
            </w:tcBorders>
            <w:hideMark/>
            <w:tcPrChange w:id="495" w:author="Tetsu Ikeda" w:date="2022-11-02T18:57:00Z">
              <w:tcPr>
                <w:tcW w:w="0" w:type="auto"/>
                <w:tcBorders>
                  <w:top w:val="nil"/>
                  <w:left w:val="single" w:sz="4" w:space="0" w:color="auto"/>
                  <w:bottom w:val="single" w:sz="4" w:space="0" w:color="auto"/>
                  <w:right w:val="single" w:sz="4" w:space="0" w:color="auto"/>
                </w:tcBorders>
                <w:hideMark/>
              </w:tcPr>
            </w:tcPrChange>
          </w:tcPr>
          <w:p w:rsidR="001D72F6" w:rsidRPr="007530C6" w:rsidRDefault="001D72F6" w:rsidP="00185AF1">
            <w:pPr>
              <w:rPr>
                <w:rFonts w:ascii="CG Times (WN)" w:eastAsia="SimSun" w:hAnsi="CG Times (WN)" w:cs="SimSun"/>
              </w:rPr>
            </w:pPr>
          </w:p>
        </w:tc>
        <w:tc>
          <w:tcPr>
            <w:tcW w:w="0" w:type="auto"/>
            <w:tcBorders>
              <w:top w:val="single" w:sz="6" w:space="0" w:color="auto"/>
              <w:left w:val="single" w:sz="4" w:space="0" w:color="auto"/>
              <w:bottom w:val="single" w:sz="6" w:space="0" w:color="auto"/>
              <w:right w:val="single" w:sz="6" w:space="0" w:color="auto"/>
            </w:tcBorders>
            <w:hideMark/>
            <w:tcPrChange w:id="496" w:author="Tetsu Ikeda" w:date="2022-11-02T18:57:00Z">
              <w:tcPr>
                <w:tcW w:w="0" w:type="auto"/>
                <w:tcBorders>
                  <w:top w:val="single" w:sz="6" w:space="0" w:color="auto"/>
                  <w:left w:val="single" w:sz="4" w:space="0" w:color="auto"/>
                  <w:bottom w:val="single" w:sz="6" w:space="0" w:color="auto"/>
                  <w:right w:val="single" w:sz="6" w:space="0" w:color="auto"/>
                </w:tcBorders>
                <w:hideMark/>
              </w:tcPr>
            </w:tcPrChange>
          </w:tcPr>
          <w:p w:rsidR="001D72F6" w:rsidRPr="007530C6" w:rsidRDefault="001D72F6" w:rsidP="00185AF1">
            <w:pPr>
              <w:keepNext/>
              <w:keepLines/>
              <w:jc w:val="center"/>
              <w:rPr>
                <w:rFonts w:ascii="Arial" w:hAnsi="Arial" w:cs="Arial"/>
                <w:kern w:val="2"/>
                <w:sz w:val="18"/>
                <w:szCs w:val="18"/>
                <w:lang w:eastAsia="en-GB"/>
              </w:rPr>
            </w:pPr>
            <w:r w:rsidRPr="007530C6">
              <w:rPr>
                <w:rFonts w:ascii="Arial" w:hAnsi="Arial" w:cs="Arial"/>
                <w:sz w:val="18"/>
                <w:szCs w:val="18"/>
              </w:rPr>
              <w:t>40 &lt; W</w:t>
            </w:r>
            <w:r w:rsidRPr="007530C6">
              <w:rPr>
                <w:rFonts w:ascii="Arial" w:hAnsi="Arial" w:cs="Arial"/>
                <w:sz w:val="18"/>
                <w:szCs w:val="18"/>
                <w:vertAlign w:val="subscript"/>
              </w:rPr>
              <w:t>gap</w:t>
            </w:r>
            <w:r w:rsidRPr="007530C6">
              <w:rPr>
                <w:rFonts w:ascii="Arial" w:hAnsi="Arial" w:cs="Arial"/>
                <w:sz w:val="18"/>
                <w:szCs w:val="18"/>
              </w:rPr>
              <w:t xml:space="preserve">&lt; 80 </w:t>
            </w:r>
            <w:r w:rsidRPr="007530C6">
              <w:rPr>
                <w:rFonts w:ascii="Arial" w:hAnsi="Arial" w:cs="Arial"/>
                <w:sz w:val="18"/>
                <w:szCs w:val="18"/>
                <w:lang w:eastAsia="en-GB"/>
              </w:rPr>
              <w:t>(Note 4)</w:t>
            </w:r>
          </w:p>
          <w:p w:rsidR="001D72F6" w:rsidRPr="007530C6" w:rsidRDefault="001D72F6" w:rsidP="00185AF1">
            <w:pPr>
              <w:keepNext/>
              <w:keepLines/>
              <w:widowControl w:val="0"/>
              <w:jc w:val="center"/>
              <w:rPr>
                <w:rFonts w:ascii="Arial" w:hAnsi="Arial"/>
                <w:kern w:val="2"/>
                <w:sz w:val="18"/>
                <w:szCs w:val="18"/>
              </w:rPr>
            </w:pPr>
            <w:r w:rsidRPr="007530C6">
              <w:rPr>
                <w:rFonts w:ascii="Arial" w:hAnsi="Arial" w:cs="Arial"/>
                <w:sz w:val="18"/>
                <w:szCs w:val="18"/>
              </w:rPr>
              <w:t>40 ≤W</w:t>
            </w:r>
            <w:r w:rsidRPr="007530C6">
              <w:rPr>
                <w:rFonts w:ascii="Arial" w:hAnsi="Arial" w:cs="Arial"/>
                <w:sz w:val="18"/>
                <w:szCs w:val="18"/>
                <w:vertAlign w:val="subscript"/>
              </w:rPr>
              <w:t>gap</w:t>
            </w:r>
            <w:r w:rsidRPr="007530C6">
              <w:rPr>
                <w:rFonts w:ascii="Arial" w:hAnsi="Arial" w:cs="Arial"/>
                <w:sz w:val="18"/>
                <w:szCs w:val="18"/>
              </w:rPr>
              <w:t>&lt; 50 (Note 3)</w:t>
            </w:r>
          </w:p>
        </w:tc>
        <w:tc>
          <w:tcPr>
            <w:tcW w:w="1851" w:type="dxa"/>
            <w:tcBorders>
              <w:top w:val="single" w:sz="6" w:space="0" w:color="auto"/>
              <w:left w:val="single" w:sz="6" w:space="0" w:color="auto"/>
              <w:bottom w:val="single" w:sz="6" w:space="0" w:color="auto"/>
              <w:right w:val="single" w:sz="6" w:space="0" w:color="auto"/>
            </w:tcBorders>
            <w:hideMark/>
            <w:tcPrChange w:id="497" w:author="Tetsu Ikeda" w:date="2022-11-02T18:57:00Z">
              <w:tcPr>
                <w:tcW w:w="0" w:type="auto"/>
                <w:tcBorders>
                  <w:top w:val="single" w:sz="6" w:space="0" w:color="auto"/>
                  <w:left w:val="single" w:sz="6" w:space="0" w:color="auto"/>
                  <w:bottom w:val="single" w:sz="6" w:space="0" w:color="auto"/>
                  <w:right w:val="single" w:sz="6" w:space="0" w:color="auto"/>
                </w:tcBorders>
                <w:hideMark/>
              </w:tcPr>
            </w:tcPrChange>
          </w:tcPr>
          <w:p w:rsidR="001D72F6" w:rsidRPr="007530C6" w:rsidRDefault="001D72F6" w:rsidP="00185AF1">
            <w:pPr>
              <w:keepNext/>
              <w:keepLines/>
              <w:widowControl w:val="0"/>
              <w:jc w:val="center"/>
              <w:rPr>
                <w:rFonts w:ascii="Arial" w:hAnsi="Arial"/>
                <w:kern w:val="2"/>
                <w:sz w:val="18"/>
                <w:szCs w:val="18"/>
              </w:rPr>
            </w:pPr>
            <w:r w:rsidRPr="007530C6">
              <w:rPr>
                <w:rFonts w:ascii="Arial" w:hAnsi="Arial"/>
                <w:sz w:val="18"/>
                <w:szCs w:val="18"/>
              </w:rPr>
              <w:t>30 MHz</w:t>
            </w:r>
          </w:p>
        </w:tc>
        <w:tc>
          <w:tcPr>
            <w:tcW w:w="1134" w:type="dxa"/>
            <w:tcBorders>
              <w:top w:val="single" w:sz="6" w:space="0" w:color="auto"/>
              <w:left w:val="single" w:sz="6" w:space="0" w:color="auto"/>
              <w:bottom w:val="single" w:sz="6" w:space="0" w:color="auto"/>
              <w:right w:val="single" w:sz="6" w:space="0" w:color="auto"/>
            </w:tcBorders>
            <w:hideMark/>
            <w:tcPrChange w:id="498" w:author="Tetsu Ikeda" w:date="2022-11-02T18:57:00Z">
              <w:tcPr>
                <w:tcW w:w="0" w:type="auto"/>
                <w:tcBorders>
                  <w:top w:val="single" w:sz="6" w:space="0" w:color="auto"/>
                  <w:left w:val="single" w:sz="6" w:space="0" w:color="auto"/>
                  <w:bottom w:val="single" w:sz="6" w:space="0" w:color="auto"/>
                  <w:right w:val="single" w:sz="6" w:space="0" w:color="auto"/>
                </w:tcBorders>
                <w:hideMark/>
              </w:tcPr>
            </w:tcPrChange>
          </w:tcPr>
          <w:p w:rsidR="001D72F6" w:rsidRPr="007530C6" w:rsidRDefault="001D72F6" w:rsidP="00185AF1">
            <w:pPr>
              <w:keepNext/>
              <w:keepLines/>
              <w:widowControl w:val="0"/>
              <w:jc w:val="center"/>
              <w:rPr>
                <w:rFonts w:ascii="Arial" w:hAnsi="Arial"/>
                <w:kern w:val="2"/>
                <w:sz w:val="18"/>
                <w:szCs w:val="18"/>
              </w:rPr>
            </w:pPr>
            <w:r w:rsidRPr="007530C6">
              <w:rPr>
                <w:rFonts w:ascii="Arial" w:eastAsia="SimSun" w:hAnsi="Arial"/>
                <w:sz w:val="18"/>
                <w:szCs w:val="18"/>
              </w:rPr>
              <w:t>20 MHz NR</w:t>
            </w:r>
            <w:r w:rsidRPr="007530C6">
              <w:rPr>
                <w:rFonts w:ascii="Arial" w:hAnsi="Arial"/>
                <w:sz w:val="18"/>
                <w:szCs w:val="18"/>
              </w:rPr>
              <w:t xml:space="preserve"> </w:t>
            </w:r>
            <w:r w:rsidRPr="007530C6">
              <w:rPr>
                <w:rFonts w:ascii="Arial" w:hAnsi="Arial" w:cs="v5.0.0"/>
                <w:sz w:val="18"/>
                <w:szCs w:val="18"/>
                <w:lang w:eastAsia="en-GB"/>
              </w:rPr>
              <w:t>(Note 2)</w:t>
            </w:r>
          </w:p>
        </w:tc>
        <w:tc>
          <w:tcPr>
            <w:tcW w:w="1843" w:type="dxa"/>
            <w:tcBorders>
              <w:top w:val="single" w:sz="6" w:space="0" w:color="auto"/>
              <w:left w:val="single" w:sz="6" w:space="0" w:color="auto"/>
              <w:bottom w:val="single" w:sz="6" w:space="0" w:color="auto"/>
              <w:right w:val="single" w:sz="6" w:space="0" w:color="auto"/>
            </w:tcBorders>
            <w:hideMark/>
            <w:tcPrChange w:id="499" w:author="Tetsu Ikeda" w:date="2022-11-02T18:57:00Z">
              <w:tcPr>
                <w:tcW w:w="0" w:type="auto"/>
                <w:tcBorders>
                  <w:top w:val="single" w:sz="6" w:space="0" w:color="auto"/>
                  <w:left w:val="single" w:sz="6" w:space="0" w:color="auto"/>
                  <w:bottom w:val="single" w:sz="6" w:space="0" w:color="auto"/>
                  <w:right w:val="single" w:sz="6" w:space="0" w:color="auto"/>
                </w:tcBorders>
                <w:hideMark/>
              </w:tcPr>
            </w:tcPrChange>
          </w:tcPr>
          <w:p w:rsidR="001D72F6" w:rsidRPr="007530C6" w:rsidRDefault="001D72F6" w:rsidP="00185AF1">
            <w:pPr>
              <w:keepNext/>
              <w:keepLines/>
              <w:widowControl w:val="0"/>
              <w:jc w:val="center"/>
              <w:rPr>
                <w:rFonts w:ascii="Arial" w:hAnsi="Arial"/>
                <w:kern w:val="2"/>
                <w:sz w:val="18"/>
                <w:szCs w:val="18"/>
              </w:rPr>
            </w:pPr>
            <w:r w:rsidRPr="007530C6">
              <w:rPr>
                <w:rFonts w:ascii="Arial" w:hAnsi="Arial"/>
                <w:sz w:val="18"/>
                <w:szCs w:val="18"/>
              </w:rPr>
              <w:t>Square (</w:t>
            </w:r>
            <w:r w:rsidRPr="007530C6">
              <w:rPr>
                <w:rFonts w:ascii="Arial" w:hAnsi="Arial" w:cs="Arial"/>
                <w:sz w:val="18"/>
                <w:szCs w:val="18"/>
              </w:rPr>
              <w:t>BW</w:t>
            </w:r>
            <w:r w:rsidRPr="007530C6">
              <w:rPr>
                <w:rFonts w:ascii="Arial" w:hAnsi="Arial" w:cs="Arial"/>
                <w:sz w:val="18"/>
                <w:szCs w:val="18"/>
                <w:vertAlign w:val="subscript"/>
              </w:rPr>
              <w:t>Config</w:t>
            </w:r>
            <w:r w:rsidRPr="007530C6">
              <w:rPr>
                <w:rFonts w:ascii="Arial" w:hAnsi="Arial"/>
                <w:sz w:val="18"/>
                <w:szCs w:val="18"/>
              </w:rPr>
              <w:t>)</w:t>
            </w:r>
          </w:p>
        </w:tc>
        <w:tc>
          <w:tcPr>
            <w:tcW w:w="1385" w:type="dxa"/>
            <w:tcBorders>
              <w:top w:val="single" w:sz="6" w:space="0" w:color="auto"/>
              <w:left w:val="single" w:sz="6" w:space="0" w:color="auto"/>
              <w:bottom w:val="single" w:sz="6" w:space="0" w:color="auto"/>
              <w:right w:val="single" w:sz="6" w:space="0" w:color="auto"/>
            </w:tcBorders>
            <w:hideMark/>
            <w:tcPrChange w:id="500" w:author="Tetsu Ikeda" w:date="2022-11-02T18:57:00Z">
              <w:tcPr>
                <w:tcW w:w="0" w:type="auto"/>
                <w:tcBorders>
                  <w:top w:val="single" w:sz="6" w:space="0" w:color="auto"/>
                  <w:left w:val="single" w:sz="6" w:space="0" w:color="auto"/>
                  <w:bottom w:val="single" w:sz="6" w:space="0" w:color="auto"/>
                  <w:right w:val="single" w:sz="6" w:space="0" w:color="auto"/>
                </w:tcBorders>
                <w:hideMark/>
              </w:tcPr>
            </w:tcPrChange>
          </w:tcPr>
          <w:p w:rsidR="001D72F6" w:rsidRPr="007530C6" w:rsidRDefault="001D72F6" w:rsidP="00185AF1">
            <w:pPr>
              <w:keepNext/>
              <w:keepLines/>
              <w:widowControl w:val="0"/>
              <w:jc w:val="center"/>
              <w:rPr>
                <w:rFonts w:ascii="Arial" w:hAnsi="Arial"/>
                <w:kern w:val="2"/>
                <w:sz w:val="18"/>
                <w:szCs w:val="18"/>
              </w:rPr>
            </w:pPr>
            <w:r w:rsidRPr="007530C6">
              <w:rPr>
                <w:rFonts w:ascii="Arial" w:hAnsi="Arial"/>
                <w:sz w:val="18"/>
                <w:szCs w:val="18"/>
              </w:rPr>
              <w:t>43.8 dB</w:t>
            </w:r>
          </w:p>
        </w:tc>
      </w:tr>
      <w:tr w:rsidR="001D72F6" w:rsidRPr="007530C6" w:rsidTr="00185AF1">
        <w:trPr>
          <w:cantSplit/>
          <w:jc w:val="center"/>
        </w:trPr>
        <w:tc>
          <w:tcPr>
            <w:tcW w:w="0" w:type="auto"/>
            <w:gridSpan w:val="6"/>
            <w:tcBorders>
              <w:top w:val="single" w:sz="6" w:space="0" w:color="auto"/>
              <w:left w:val="single" w:sz="6" w:space="0" w:color="auto"/>
              <w:bottom w:val="single" w:sz="6" w:space="0" w:color="auto"/>
              <w:right w:val="single" w:sz="6" w:space="0" w:color="auto"/>
            </w:tcBorders>
            <w:hideMark/>
          </w:tcPr>
          <w:p w:rsidR="001D72F6" w:rsidRPr="007530C6" w:rsidRDefault="001D72F6" w:rsidP="00185AF1">
            <w:pPr>
              <w:keepNext/>
              <w:keepLines/>
              <w:ind w:left="851" w:hanging="851"/>
              <w:rPr>
                <w:rFonts w:ascii="Arial" w:hAnsi="Arial"/>
                <w:kern w:val="2"/>
                <w:sz w:val="18"/>
                <w:szCs w:val="22"/>
                <w:lang w:eastAsia="en-GB"/>
              </w:rPr>
            </w:pPr>
            <w:r w:rsidRPr="007530C6">
              <w:rPr>
                <w:rFonts w:ascii="Arial" w:hAnsi="Arial"/>
                <w:sz w:val="18"/>
                <w:lang w:eastAsia="en-GB"/>
              </w:rPr>
              <w:t>NOTE 1:</w:t>
            </w:r>
            <w:r w:rsidRPr="007530C6">
              <w:rPr>
                <w:rFonts w:ascii="Arial" w:hAnsi="Arial"/>
                <w:sz w:val="18"/>
                <w:lang w:eastAsia="en-GB"/>
              </w:rPr>
              <w:tab/>
            </w:r>
            <w:ins w:id="501" w:author="Tetsu Ikeda" w:date="2022-11-17T07:53:00Z">
              <w:r w:rsidR="00185AF1">
                <w:rPr>
                  <w:rFonts w:ascii="Arial" w:hAnsi="Arial" w:cs="Arial"/>
                  <w:color w:val="242424"/>
                  <w:sz w:val="18"/>
                  <w:szCs w:val="18"/>
                  <w:bdr w:val="none" w:sz="0" w:space="0" w:color="auto" w:frame="1"/>
                  <w:shd w:val="clear" w:color="auto" w:fill="FFFFFF"/>
                </w:rPr>
                <w:t>BW</w:t>
              </w:r>
              <w:r w:rsidR="00185AF1" w:rsidRPr="00B62FA1">
                <w:rPr>
                  <w:rFonts w:ascii="Arial" w:hAnsi="Arial" w:cs="Arial"/>
                  <w:color w:val="242424"/>
                  <w:sz w:val="18"/>
                  <w:szCs w:val="18"/>
                  <w:bdr w:val="none" w:sz="0" w:space="0" w:color="auto" w:frame="1"/>
                  <w:shd w:val="clear" w:color="auto" w:fill="FFFFFF"/>
                  <w:vertAlign w:val="subscript"/>
                </w:rPr>
                <w:t>Nominal</w:t>
              </w:r>
              <w:r w:rsidR="00185AF1">
                <w:rPr>
                  <w:rFonts w:ascii="Arial" w:hAnsi="Arial" w:cs="Arial"/>
                  <w:color w:val="242424"/>
                  <w:sz w:val="18"/>
                  <w:szCs w:val="18"/>
                  <w:bdr w:val="none" w:sz="0" w:space="0" w:color="auto" w:frame="1"/>
                  <w:shd w:val="clear" w:color="auto" w:fill="FFFFFF"/>
                </w:rPr>
                <w:t> is the </w:t>
              </w:r>
              <w:r w:rsidR="00185AF1">
                <w:rPr>
                  <w:rFonts w:ascii="Arial" w:hAnsi="Arial" w:cs="Arial"/>
                  <w:i/>
                  <w:iCs/>
                  <w:color w:val="242424"/>
                  <w:sz w:val="18"/>
                  <w:szCs w:val="18"/>
                  <w:bdr w:val="none" w:sz="0" w:space="0" w:color="auto" w:frame="1"/>
                  <w:shd w:val="clear" w:color="auto" w:fill="FFFFFF"/>
                </w:rPr>
                <w:t>nominal channel bandwidth. </w:t>
              </w:r>
              <w:r w:rsidR="00185AF1">
                <w:rPr>
                  <w:rFonts w:ascii="Arial" w:hAnsi="Arial" w:cs="Arial"/>
                  <w:color w:val="242424"/>
                  <w:sz w:val="18"/>
                  <w:szCs w:val="18"/>
                  <w:bdr w:val="none" w:sz="0" w:space="0" w:color="auto" w:frame="1"/>
                  <w:shd w:val="clear" w:color="auto" w:fill="FFFFFF"/>
                </w:rPr>
                <w:t>BW</w:t>
              </w:r>
              <w:r w:rsidR="00185AF1">
                <w:rPr>
                  <w:rFonts w:ascii="Arial" w:hAnsi="Arial" w:cs="Arial"/>
                  <w:color w:val="242424"/>
                  <w:sz w:val="18"/>
                  <w:szCs w:val="18"/>
                  <w:bdr w:val="none" w:sz="0" w:space="0" w:color="auto" w:frame="1"/>
                  <w:shd w:val="clear" w:color="auto" w:fill="FFFFFF"/>
                  <w:vertAlign w:val="subscript"/>
                </w:rPr>
                <w:t>Config</w:t>
              </w:r>
              <w:r w:rsidR="00185AF1">
                <w:rPr>
                  <w:rFonts w:ascii="Arial" w:hAnsi="Arial" w:cs="Arial"/>
                  <w:i/>
                  <w:iCs/>
                  <w:color w:val="242424"/>
                  <w:sz w:val="18"/>
                  <w:szCs w:val="18"/>
                  <w:bdr w:val="none" w:sz="0" w:space="0" w:color="auto" w:frame="1"/>
                  <w:shd w:val="clear" w:color="auto" w:fill="FFFFFF"/>
                </w:rPr>
                <w:t> </w:t>
              </w:r>
              <w:r w:rsidR="00185AF1">
                <w:rPr>
                  <w:rFonts w:ascii="Arial" w:hAnsi="Arial" w:cs="Arial"/>
                  <w:color w:val="242424"/>
                  <w:sz w:val="18"/>
                  <w:szCs w:val="18"/>
                  <w:bdr w:val="none" w:sz="0" w:space="0" w:color="auto" w:frame="1"/>
                  <w:shd w:val="clear" w:color="auto" w:fill="FFFFFF"/>
                </w:rPr>
                <w:t>is the </w:t>
              </w:r>
              <w:r w:rsidR="00185AF1">
                <w:rPr>
                  <w:rFonts w:ascii="Arial" w:hAnsi="Arial" w:cs="Arial"/>
                  <w:i/>
                  <w:iCs/>
                  <w:color w:val="242424"/>
                  <w:sz w:val="18"/>
                  <w:szCs w:val="18"/>
                  <w:bdr w:val="none" w:sz="0" w:space="0" w:color="auto" w:frame="1"/>
                  <w:shd w:val="clear" w:color="auto" w:fill="FFFFFF"/>
                </w:rPr>
                <w:t>transmission bandwidth configuration</w:t>
              </w:r>
              <w:r w:rsidR="00185AF1" w:rsidRPr="00606F2C">
                <w:rPr>
                  <w:rFonts w:ascii="Arial" w:hAnsi="Arial" w:cs="Arial"/>
                  <w:iCs/>
                  <w:color w:val="242424"/>
                  <w:sz w:val="18"/>
                  <w:szCs w:val="18"/>
                  <w:bdr w:val="none" w:sz="0" w:space="0" w:color="auto" w:frame="1"/>
                  <w:shd w:val="clear" w:color="auto" w:fill="FFFFFF"/>
                </w:rPr>
                <w:t xml:space="preserve"> assumed for the adjacent c</w:t>
              </w:r>
            </w:ins>
            <w:ins w:id="502" w:author="Tetsu Ikeda" w:date="2022-11-17T14:13:00Z">
              <w:r w:rsidR="00931705">
                <w:rPr>
                  <w:rFonts w:ascii="Arial" w:hAnsi="Arial" w:cs="Arial"/>
                  <w:iCs/>
                  <w:color w:val="242424"/>
                  <w:sz w:val="18"/>
                  <w:szCs w:val="18"/>
                  <w:bdr w:val="none" w:sz="0" w:space="0" w:color="auto" w:frame="1"/>
                  <w:shd w:val="clear" w:color="auto" w:fill="FFFFFF"/>
                </w:rPr>
                <w:t>h</w:t>
              </w:r>
            </w:ins>
            <w:ins w:id="503" w:author="Tetsu Ikeda" w:date="2022-11-17T07:53:00Z">
              <w:r w:rsidR="00185AF1" w:rsidRPr="00606F2C">
                <w:rPr>
                  <w:rFonts w:ascii="Arial" w:hAnsi="Arial" w:cs="Arial"/>
                  <w:iCs/>
                  <w:color w:val="242424"/>
                  <w:sz w:val="18"/>
                  <w:szCs w:val="18"/>
                  <w:bdr w:val="none" w:sz="0" w:space="0" w:color="auto" w:frame="1"/>
                  <w:shd w:val="clear" w:color="auto" w:fill="FFFFFF"/>
                </w:rPr>
                <w:t>annel</w:t>
              </w:r>
              <w:r w:rsidR="00185AF1">
                <w:rPr>
                  <w:rFonts w:ascii="Arial" w:hAnsi="Arial" w:cs="Arial"/>
                  <w:color w:val="242424"/>
                  <w:sz w:val="18"/>
                  <w:szCs w:val="18"/>
                  <w:bdr w:val="none" w:sz="0" w:space="0" w:color="auto" w:frame="1"/>
                  <w:shd w:val="clear" w:color="auto" w:fill="FFFFFF"/>
                </w:rPr>
                <w:t>.</w:t>
              </w:r>
            </w:ins>
            <w:del w:id="504" w:author="Tetsu Ikeda" w:date="2022-11-17T07:53:00Z">
              <w:r w:rsidRPr="007530C6" w:rsidDel="00185AF1">
                <w:rPr>
                  <w:rFonts w:ascii="Arial" w:hAnsi="Arial" w:cs="Arial"/>
                  <w:sz w:val="16"/>
                  <w:lang w:eastAsia="en-GB"/>
                </w:rPr>
                <w:delText>BW</w:delText>
              </w:r>
              <w:r w:rsidRPr="007530C6" w:rsidDel="00185AF1">
                <w:rPr>
                  <w:rFonts w:ascii="Arial" w:hAnsi="Arial" w:cs="Arial"/>
                  <w:sz w:val="16"/>
                  <w:vertAlign w:val="subscript"/>
                </w:rPr>
                <w:delText>Nominal</w:delText>
              </w:r>
              <w:r w:rsidRPr="007530C6" w:rsidDel="00185AF1">
                <w:rPr>
                  <w:rFonts w:ascii="Arial" w:hAnsi="Arial"/>
                  <w:sz w:val="18"/>
                  <w:lang w:eastAsia="en-GB"/>
                </w:rPr>
                <w:delText xml:space="preserve"> and BW</w:delText>
              </w:r>
              <w:r w:rsidRPr="007530C6" w:rsidDel="00185AF1">
                <w:rPr>
                  <w:rFonts w:ascii="Arial" w:hAnsi="Arial"/>
                  <w:sz w:val="18"/>
                  <w:vertAlign w:val="subscript"/>
                  <w:lang w:eastAsia="en-GB"/>
                </w:rPr>
                <w:delText>Config</w:delText>
              </w:r>
              <w:r w:rsidRPr="007530C6" w:rsidDel="00185AF1">
                <w:rPr>
                  <w:rFonts w:ascii="Arial" w:hAnsi="Arial"/>
                  <w:sz w:val="18"/>
                  <w:lang w:eastAsia="en-GB"/>
                </w:rPr>
                <w:delText xml:space="preserve"> are the </w:delText>
              </w:r>
              <w:r w:rsidRPr="007530C6" w:rsidDel="00185AF1">
                <w:rPr>
                  <w:rFonts w:ascii="Arial" w:hAnsi="Arial"/>
                  <w:i/>
                  <w:sz w:val="18"/>
                  <w:lang w:eastAsia="en-GB"/>
                </w:rPr>
                <w:delText xml:space="preserve">repeater type 1-C nominal repeater channel bandwidth </w:delText>
              </w:r>
              <w:r w:rsidRPr="007530C6" w:rsidDel="00185AF1">
                <w:rPr>
                  <w:rFonts w:ascii="Arial" w:hAnsi="Arial"/>
                  <w:sz w:val="18"/>
                  <w:lang w:eastAsia="en-GB"/>
                </w:rPr>
                <w:delText xml:space="preserve">and </w:delText>
              </w:r>
              <w:r w:rsidRPr="007530C6" w:rsidDel="00185AF1">
                <w:rPr>
                  <w:rFonts w:ascii="Arial" w:hAnsi="Arial"/>
                  <w:i/>
                  <w:sz w:val="18"/>
                  <w:lang w:eastAsia="en-GB"/>
                </w:rPr>
                <w:delText>transmission bandwidth configuration</w:delText>
              </w:r>
              <w:r w:rsidRPr="007530C6" w:rsidDel="00185AF1">
                <w:rPr>
                  <w:rFonts w:ascii="Arial" w:hAnsi="Arial"/>
                  <w:sz w:val="18"/>
                  <w:lang w:eastAsia="en-GB"/>
                </w:rPr>
                <w:delText xml:space="preserve"> of the passband.</w:delText>
              </w:r>
            </w:del>
          </w:p>
          <w:p w:rsidR="001D72F6" w:rsidRPr="007530C6" w:rsidRDefault="001D72F6" w:rsidP="00185AF1">
            <w:pPr>
              <w:keepNext/>
              <w:keepLines/>
              <w:ind w:left="851" w:hanging="851"/>
              <w:rPr>
                <w:rFonts w:ascii="Arial" w:hAnsi="Arial" w:cs="Arial"/>
                <w:sz w:val="18"/>
                <w:szCs w:val="18"/>
                <w:lang w:eastAsia="en-GB"/>
              </w:rPr>
            </w:pPr>
            <w:r w:rsidRPr="007530C6">
              <w:rPr>
                <w:rFonts w:ascii="Arial" w:hAnsi="Arial" w:cs="Arial"/>
                <w:sz w:val="18"/>
                <w:szCs w:val="18"/>
                <w:lang w:eastAsia="en-GB"/>
              </w:rPr>
              <w:t>NOTE 2:</w:t>
            </w:r>
            <w:r w:rsidRPr="007530C6">
              <w:rPr>
                <w:rFonts w:ascii="Arial" w:hAnsi="Arial" w:cs="Arial"/>
                <w:sz w:val="18"/>
                <w:szCs w:val="18"/>
                <w:lang w:eastAsia="en-GB"/>
              </w:rPr>
              <w:tab/>
            </w:r>
            <w:r w:rsidRPr="007530C6">
              <w:rPr>
                <w:rFonts w:ascii="Arial" w:hAnsi="Arial"/>
                <w:sz w:val="18"/>
                <w:szCs w:val="18"/>
                <w:lang w:eastAsia="en-GB"/>
              </w:rPr>
              <w:t xml:space="preserve">With SCS that provides </w:t>
            </w:r>
            <w:ins w:id="505" w:author="Tetsu Ikeda" w:date="2022-11-02T18:43:00Z">
              <w:r w:rsidR="00780B68">
                <w:rPr>
                  <w:rFonts w:cs="Arial"/>
                  <w:szCs w:val="18"/>
                  <w:lang w:eastAsia="en-GB"/>
                </w:rPr>
                <w:t xml:space="preserve">he largest </w:t>
              </w:r>
              <w:r w:rsidR="00780B68" w:rsidRPr="0075215B">
                <w:rPr>
                  <w:i/>
                  <w:lang w:eastAsia="en-GB"/>
                </w:rPr>
                <w:t xml:space="preserve">transmission </w:t>
              </w:r>
              <w:r w:rsidR="00780B68" w:rsidRPr="003A3215">
                <w:rPr>
                  <w:rFonts w:cs="Arial"/>
                  <w:i/>
                  <w:szCs w:val="18"/>
                  <w:lang w:eastAsia="en-GB"/>
                </w:rPr>
                <w:t>bandwidth configuration</w:t>
              </w:r>
            </w:ins>
            <w:del w:id="506" w:author="Tetsu Ikeda" w:date="2022-11-02T18:43:00Z">
              <w:r w:rsidRPr="007530C6" w:rsidDel="00780B68">
                <w:rPr>
                  <w:rFonts w:ascii="Arial" w:hAnsi="Arial" w:cs="Arial"/>
                  <w:sz w:val="18"/>
                  <w:szCs w:val="18"/>
                  <w:lang w:eastAsia="en-GB"/>
                </w:rPr>
                <w:delText>nominal bandwidth configuration</w:delText>
              </w:r>
            </w:del>
            <w:r w:rsidRPr="007530C6">
              <w:rPr>
                <w:rFonts w:ascii="Arial" w:hAnsi="Arial" w:cs="Arial"/>
                <w:sz w:val="18"/>
                <w:szCs w:val="18"/>
                <w:lang w:eastAsia="en-GB"/>
              </w:rPr>
              <w:t xml:space="preserve"> (BW</w:t>
            </w:r>
            <w:r w:rsidRPr="007530C6">
              <w:rPr>
                <w:rFonts w:ascii="Arial" w:hAnsi="Arial" w:cs="Arial"/>
                <w:sz w:val="18"/>
                <w:szCs w:val="18"/>
                <w:vertAlign w:val="subscript"/>
                <w:lang w:eastAsia="en-GB"/>
              </w:rPr>
              <w:t>Config</w:t>
            </w:r>
            <w:r w:rsidRPr="007530C6">
              <w:rPr>
                <w:rFonts w:ascii="Arial" w:hAnsi="Arial" w:cs="v5.0.0"/>
                <w:sz w:val="18"/>
                <w:szCs w:val="18"/>
                <w:lang w:eastAsia="en-GB"/>
              </w:rPr>
              <w:t>)</w:t>
            </w:r>
            <w:r w:rsidRPr="007530C6">
              <w:rPr>
                <w:rFonts w:ascii="Arial" w:hAnsi="Arial" w:cs="Arial"/>
                <w:sz w:val="18"/>
                <w:szCs w:val="18"/>
                <w:lang w:eastAsia="en-GB"/>
              </w:rPr>
              <w:t>.</w:t>
            </w:r>
          </w:p>
          <w:p w:rsidR="001D72F6" w:rsidRPr="007530C6" w:rsidRDefault="001D72F6" w:rsidP="00185AF1">
            <w:pPr>
              <w:keepNext/>
              <w:keepLines/>
              <w:ind w:left="851" w:hanging="851"/>
              <w:rPr>
                <w:rFonts w:ascii="Arial" w:eastAsia="SimSun" w:hAnsi="Arial"/>
                <w:sz w:val="18"/>
                <w:szCs w:val="18"/>
                <w:lang w:eastAsia="zh-CN"/>
              </w:rPr>
            </w:pPr>
            <w:r w:rsidRPr="007530C6">
              <w:rPr>
                <w:rFonts w:ascii="Arial" w:eastAsia="SimSun" w:hAnsi="Arial"/>
                <w:sz w:val="18"/>
                <w:szCs w:val="18"/>
              </w:rPr>
              <w:t>NOTE 3:</w:t>
            </w:r>
            <w:r w:rsidRPr="007530C6">
              <w:rPr>
                <w:rFonts w:ascii="Arial" w:eastAsia="SimSun" w:hAnsi="Arial"/>
                <w:sz w:val="18"/>
                <w:szCs w:val="18"/>
              </w:rPr>
              <w:tab/>
              <w:t xml:space="preserve">Applicable in case the </w:t>
            </w:r>
            <w:r w:rsidRPr="007530C6">
              <w:rPr>
                <w:rFonts w:ascii="Arial" w:eastAsia="SimSun" w:hAnsi="Arial"/>
                <w:i/>
                <w:iCs/>
                <w:sz w:val="18"/>
                <w:szCs w:val="18"/>
              </w:rPr>
              <w:t>repeater type 1-C</w:t>
            </w:r>
            <w:r w:rsidRPr="007530C6">
              <w:rPr>
                <w:rFonts w:ascii="Arial" w:eastAsia="SimSun" w:hAnsi="Arial"/>
                <w:sz w:val="18"/>
                <w:szCs w:val="18"/>
              </w:rPr>
              <w:t xml:space="preserve"> </w:t>
            </w:r>
            <w:ins w:id="507" w:author="Tetsu Ikeda" w:date="2022-11-02T18:43:00Z">
              <w:r w:rsidR="00780B68" w:rsidRPr="00BC1EF4">
                <w:rPr>
                  <w:rFonts w:ascii="Arial" w:eastAsia="SimSun" w:hAnsi="Arial" w:cs="Arial"/>
                  <w:i/>
                  <w:sz w:val="18"/>
                  <w:szCs w:val="18"/>
                  <w:lang w:eastAsia="zh-CN"/>
                </w:rPr>
                <w:t>nominal channel bandwidth</w:t>
              </w:r>
              <w:r w:rsidR="00780B68" w:rsidRPr="007530C6" w:rsidDel="00780B68">
                <w:rPr>
                  <w:rFonts w:ascii="Arial" w:hAnsi="Arial" w:cs="Arial"/>
                  <w:i/>
                  <w:sz w:val="18"/>
                  <w:szCs w:val="18"/>
                  <w:lang w:eastAsia="en-GB"/>
                </w:rPr>
                <w:t xml:space="preserve"> </w:t>
              </w:r>
            </w:ins>
            <w:del w:id="508" w:author="Tetsu Ikeda" w:date="2022-11-02T18:43:00Z">
              <w:r w:rsidRPr="007530C6" w:rsidDel="00780B68">
                <w:rPr>
                  <w:rFonts w:ascii="Arial" w:hAnsi="Arial" w:cs="Arial"/>
                  <w:i/>
                  <w:sz w:val="18"/>
                  <w:szCs w:val="18"/>
                  <w:lang w:eastAsia="en-GB"/>
                </w:rPr>
                <w:delText>passband</w:delText>
              </w:r>
              <w:r w:rsidRPr="007530C6" w:rsidDel="00780B68">
                <w:rPr>
                  <w:rFonts w:ascii="Arial" w:eastAsia="SimSun" w:hAnsi="Arial"/>
                  <w:sz w:val="18"/>
                  <w:szCs w:val="18"/>
                </w:rPr>
                <w:delText xml:space="preserve"> </w:delText>
              </w:r>
            </w:del>
            <w:r w:rsidRPr="007530C6">
              <w:rPr>
                <w:rFonts w:ascii="Arial" w:eastAsia="SimSun" w:hAnsi="Arial"/>
                <w:sz w:val="18"/>
                <w:szCs w:val="18"/>
              </w:rPr>
              <w:t xml:space="preserve">at the other edge of the gap is </w:t>
            </w:r>
            <w:r w:rsidRPr="007530C6">
              <w:rPr>
                <w:rFonts w:ascii="Arial" w:eastAsia="SimSun" w:hAnsi="Arial" w:cs="Arial"/>
                <w:sz w:val="18"/>
                <w:szCs w:val="18"/>
              </w:rPr>
              <w:t>≤</w:t>
            </w:r>
            <w:r w:rsidRPr="007530C6">
              <w:rPr>
                <w:rFonts w:ascii="Arial" w:eastAsia="SimSun" w:hAnsi="Arial"/>
                <w:sz w:val="18"/>
                <w:szCs w:val="18"/>
              </w:rPr>
              <w:t xml:space="preserve"> 20 MHz.</w:t>
            </w:r>
          </w:p>
          <w:p w:rsidR="001D72F6" w:rsidRPr="007530C6" w:rsidRDefault="001D72F6" w:rsidP="00185AF1">
            <w:pPr>
              <w:keepNext/>
              <w:keepLines/>
              <w:widowControl w:val="0"/>
              <w:ind w:left="851" w:hanging="851"/>
              <w:jc w:val="both"/>
              <w:rPr>
                <w:rFonts w:ascii="Arial" w:eastAsia="SimSun" w:hAnsi="Arial"/>
                <w:kern w:val="2"/>
                <w:sz w:val="18"/>
                <w:szCs w:val="18"/>
              </w:rPr>
            </w:pPr>
            <w:r w:rsidRPr="007530C6">
              <w:rPr>
                <w:rFonts w:ascii="Arial" w:eastAsia="SimSun" w:hAnsi="Arial"/>
                <w:sz w:val="18"/>
                <w:szCs w:val="18"/>
              </w:rPr>
              <w:t>NOTE 4:</w:t>
            </w:r>
            <w:r w:rsidRPr="007530C6">
              <w:rPr>
                <w:rFonts w:ascii="Arial" w:eastAsia="SimSun" w:hAnsi="Arial"/>
                <w:sz w:val="18"/>
                <w:szCs w:val="18"/>
              </w:rPr>
              <w:tab/>
              <w:t xml:space="preserve">Applicable in case the </w:t>
            </w:r>
            <w:r w:rsidRPr="007530C6">
              <w:rPr>
                <w:rFonts w:ascii="Arial" w:eastAsia="SimSun" w:hAnsi="Arial"/>
                <w:i/>
                <w:iCs/>
                <w:sz w:val="18"/>
                <w:szCs w:val="18"/>
              </w:rPr>
              <w:t xml:space="preserve">repeater type 1-C </w:t>
            </w:r>
            <w:ins w:id="509" w:author="Tetsu Ikeda" w:date="2022-11-02T18:43:00Z">
              <w:r w:rsidR="00780B68" w:rsidRPr="00BC1EF4">
                <w:rPr>
                  <w:rFonts w:ascii="Arial" w:eastAsia="SimSun" w:hAnsi="Arial" w:cs="Arial"/>
                  <w:i/>
                  <w:sz w:val="18"/>
                  <w:szCs w:val="18"/>
                  <w:lang w:eastAsia="zh-CN"/>
                </w:rPr>
                <w:t>nominal channel bandwidth</w:t>
              </w:r>
              <w:r w:rsidR="00780B68" w:rsidRPr="007530C6" w:rsidDel="00780B68">
                <w:rPr>
                  <w:rFonts w:ascii="Arial" w:eastAsia="SimSun" w:hAnsi="Arial"/>
                  <w:i/>
                  <w:iCs/>
                  <w:sz w:val="18"/>
                  <w:szCs w:val="18"/>
                </w:rPr>
                <w:t xml:space="preserve"> </w:t>
              </w:r>
            </w:ins>
            <w:del w:id="510" w:author="Tetsu Ikeda" w:date="2022-11-02T18:43:00Z">
              <w:r w:rsidRPr="007530C6" w:rsidDel="00780B68">
                <w:rPr>
                  <w:rFonts w:ascii="Arial" w:eastAsia="SimSun" w:hAnsi="Arial"/>
                  <w:i/>
                  <w:iCs/>
                  <w:sz w:val="18"/>
                  <w:szCs w:val="18"/>
                </w:rPr>
                <w:delText>passband</w:delText>
              </w:r>
              <w:r w:rsidRPr="007530C6" w:rsidDel="00780B68">
                <w:rPr>
                  <w:rFonts w:ascii="Arial" w:eastAsia="SimSun" w:hAnsi="Arial"/>
                  <w:sz w:val="18"/>
                  <w:szCs w:val="18"/>
                </w:rPr>
                <w:delText xml:space="preserve"> </w:delText>
              </w:r>
            </w:del>
            <w:r w:rsidRPr="007530C6">
              <w:rPr>
                <w:rFonts w:ascii="Arial" w:eastAsia="SimSun" w:hAnsi="Arial"/>
                <w:sz w:val="18"/>
                <w:szCs w:val="18"/>
              </w:rPr>
              <w:t>at the other edge of the gap is &gt; 20MHz.</w:t>
            </w:r>
          </w:p>
        </w:tc>
      </w:tr>
    </w:tbl>
    <w:p w:rsidR="001D72F6" w:rsidRPr="007530C6" w:rsidRDefault="001D72F6" w:rsidP="001D72F6">
      <w:pPr>
        <w:rPr>
          <w:rFonts w:ascii="Calibri" w:hAnsi="Calibri" w:cs="v5.0.0"/>
          <w:kern w:val="2"/>
          <w:sz w:val="21"/>
          <w:szCs w:val="22"/>
          <w:lang w:eastAsia="en-GB"/>
        </w:rPr>
      </w:pPr>
    </w:p>
    <w:p w:rsidR="001D72F6" w:rsidRPr="007530C6" w:rsidRDefault="001D72F6" w:rsidP="001D72F6">
      <w:pPr>
        <w:rPr>
          <w:rFonts w:cs="v5.0.0"/>
          <w:lang w:eastAsia="en-GB"/>
        </w:rPr>
      </w:pPr>
      <w:r w:rsidRPr="007530C6">
        <w:rPr>
          <w:rFonts w:cs="v5.0.0"/>
          <w:lang w:eastAsia="en-GB"/>
        </w:rPr>
        <w:t xml:space="preserve">The CACLR shall be higher than the value specified in table 6.5.2.5-4a for </w:t>
      </w:r>
      <w:r w:rsidRPr="007530C6">
        <w:rPr>
          <w:rFonts w:cs="v5.0.0"/>
          <w:i/>
          <w:iCs/>
          <w:lang w:eastAsia="en-GB"/>
        </w:rPr>
        <w:t>repeater type 1-C</w:t>
      </w:r>
      <w:r w:rsidRPr="007530C6">
        <w:rPr>
          <w:rFonts w:cs="v5.0.0"/>
          <w:lang w:eastAsia="en-GB"/>
        </w:rPr>
        <w:t xml:space="preserve"> for UL Local Area.</w:t>
      </w:r>
    </w:p>
    <w:p w:rsidR="001D72F6" w:rsidRPr="007530C6" w:rsidRDefault="001D72F6" w:rsidP="001D72F6">
      <w:pPr>
        <w:keepNext/>
        <w:keepLines/>
        <w:spacing w:before="60"/>
        <w:jc w:val="center"/>
        <w:rPr>
          <w:rFonts w:ascii="Arial" w:eastAsia="SimSun" w:hAnsi="Arial"/>
          <w:b/>
          <w:lang w:eastAsia="zh-CN"/>
        </w:rPr>
      </w:pPr>
      <w:r w:rsidRPr="007530C6">
        <w:rPr>
          <w:rFonts w:ascii="Arial" w:hAnsi="Arial"/>
          <w:b/>
          <w:lang w:eastAsia="en-GB"/>
        </w:rPr>
        <w:lastRenderedPageBreak/>
        <w:t xml:space="preserve">Table </w:t>
      </w:r>
      <w:r w:rsidRPr="007530C6">
        <w:rPr>
          <w:rFonts w:ascii="Arial" w:eastAsia="SimSun" w:hAnsi="Arial"/>
          <w:b/>
        </w:rPr>
        <w:t>6.5.2.5-4</w:t>
      </w:r>
      <w:r w:rsidRPr="007530C6">
        <w:rPr>
          <w:rFonts w:ascii="Arial" w:hAnsi="Arial"/>
          <w:b/>
          <w:lang w:eastAsia="en-GB"/>
        </w:rPr>
        <w:t xml:space="preserve">a: </w:t>
      </w:r>
      <w:r w:rsidRPr="007530C6">
        <w:rPr>
          <w:rFonts w:ascii="Arial" w:hAnsi="Arial"/>
          <w:b/>
          <w:i/>
          <w:iCs/>
          <w:lang w:eastAsia="en-GB"/>
        </w:rPr>
        <w:t>Repeater type 1-C C</w:t>
      </w:r>
      <w:r w:rsidRPr="007530C6">
        <w:rPr>
          <w:rFonts w:ascii="Arial" w:hAnsi="Arial"/>
          <w:b/>
          <w:lang w:eastAsia="en-GB"/>
        </w:rPr>
        <w:t>ACLR limit for UL for Local Area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Change w:id="511" w:author="Tetsu Ikeda" w:date="2022-11-02T18:57:00Z">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PrChange>
      </w:tblPr>
      <w:tblGrid>
        <w:gridCol w:w="1116"/>
        <w:gridCol w:w="2217"/>
        <w:gridCol w:w="1796"/>
        <w:gridCol w:w="1322"/>
        <w:gridCol w:w="2034"/>
        <w:gridCol w:w="1372"/>
        <w:tblGridChange w:id="512">
          <w:tblGrid>
            <w:gridCol w:w="1592"/>
            <w:gridCol w:w="2170"/>
            <w:gridCol w:w="2065"/>
            <w:gridCol w:w="1212"/>
            <w:gridCol w:w="1935"/>
            <w:gridCol w:w="883"/>
          </w:tblGrid>
        </w:tblGridChange>
      </w:tblGrid>
      <w:tr w:rsidR="00780B68" w:rsidRPr="007530C6" w:rsidTr="00393D10">
        <w:trPr>
          <w:cantSplit/>
          <w:jc w:val="center"/>
          <w:trPrChange w:id="513" w:author="Tetsu Ikeda" w:date="2022-11-02T18:57:00Z">
            <w:trPr>
              <w:cantSplit/>
              <w:jc w:val="center"/>
            </w:trPr>
          </w:trPrChange>
        </w:trPr>
        <w:tc>
          <w:tcPr>
            <w:tcW w:w="0" w:type="auto"/>
            <w:tcBorders>
              <w:top w:val="single" w:sz="6" w:space="0" w:color="auto"/>
              <w:left w:val="single" w:sz="6" w:space="0" w:color="auto"/>
              <w:bottom w:val="single" w:sz="4" w:space="0" w:color="auto"/>
              <w:right w:val="single" w:sz="6" w:space="0" w:color="auto"/>
            </w:tcBorders>
            <w:hideMark/>
            <w:tcPrChange w:id="514" w:author="Tetsu Ikeda" w:date="2022-11-02T18:57:00Z">
              <w:tcPr>
                <w:tcW w:w="0" w:type="auto"/>
                <w:tcBorders>
                  <w:top w:val="single" w:sz="6" w:space="0" w:color="auto"/>
                  <w:left w:val="single" w:sz="6" w:space="0" w:color="auto"/>
                  <w:bottom w:val="single" w:sz="4" w:space="0" w:color="auto"/>
                  <w:right w:val="single" w:sz="6" w:space="0" w:color="auto"/>
                </w:tcBorders>
                <w:hideMark/>
              </w:tcPr>
            </w:tcPrChange>
          </w:tcPr>
          <w:p w:rsidR="001D72F6" w:rsidRPr="007530C6" w:rsidRDefault="001D72F6" w:rsidP="00780B68">
            <w:pPr>
              <w:keepNext/>
              <w:keepLines/>
              <w:widowControl w:val="0"/>
              <w:jc w:val="center"/>
              <w:rPr>
                <w:rFonts w:ascii="Arial" w:hAnsi="Arial" w:cs="Arial"/>
                <w:b/>
                <w:kern w:val="2"/>
                <w:sz w:val="18"/>
                <w:szCs w:val="18"/>
              </w:rPr>
            </w:pPr>
            <w:r w:rsidRPr="007530C6">
              <w:rPr>
                <w:rFonts w:ascii="Arial" w:eastAsia="SimSun" w:hAnsi="Arial" w:cs="Arial"/>
                <w:b/>
                <w:i/>
                <w:iCs/>
                <w:sz w:val="18"/>
                <w:szCs w:val="18"/>
              </w:rPr>
              <w:t>Repeater type 1-C</w:t>
            </w:r>
            <w:r w:rsidRPr="007530C6">
              <w:rPr>
                <w:rFonts w:ascii="Arial" w:eastAsia="SimSun" w:hAnsi="Arial" w:cs="Arial"/>
                <w:b/>
                <w:sz w:val="18"/>
                <w:szCs w:val="18"/>
              </w:rPr>
              <w:t xml:space="preserve"> nominal channel bandwidth</w:t>
            </w:r>
            <w:r w:rsidRPr="007530C6">
              <w:rPr>
                <w:rFonts w:ascii="Arial" w:hAnsi="Arial" w:cs="Arial"/>
                <w:b/>
                <w:sz w:val="18"/>
                <w:szCs w:val="18"/>
              </w:rPr>
              <w:t xml:space="preserve"> </w:t>
            </w:r>
            <w:del w:id="515" w:author="Tetsu Ikeda" w:date="2022-11-02T18:44:00Z">
              <w:r w:rsidRPr="007530C6" w:rsidDel="00780B68">
                <w:rPr>
                  <w:rFonts w:ascii="Arial" w:eastAsia="SimSun" w:hAnsi="Arial" w:cs="Arial"/>
                  <w:b/>
                  <w:sz w:val="18"/>
                  <w:szCs w:val="18"/>
                </w:rPr>
                <w:delText xml:space="preserve">of </w:delText>
              </w:r>
              <w:r w:rsidRPr="007530C6" w:rsidDel="00780B68">
                <w:rPr>
                  <w:bCs/>
                  <w:lang w:eastAsia="en-GB"/>
                </w:rPr>
                <w:delText xml:space="preserve"> passband </w:delText>
              </w:r>
            </w:del>
            <w:r w:rsidRPr="00780B68">
              <w:rPr>
                <w:rFonts w:ascii="Arial" w:hAnsi="Arial" w:cs="Arial"/>
                <w:b/>
                <w:sz w:val="18"/>
                <w:szCs w:val="18"/>
                <w:rPrChange w:id="516" w:author="Tetsu Ikeda" w:date="2022-11-02T18:44:00Z">
                  <w:rPr>
                    <w:bCs/>
                    <w:lang w:eastAsia="en-GB"/>
                  </w:rPr>
                </w:rPrChange>
              </w:rPr>
              <w:t>BW</w:t>
            </w:r>
            <w:r w:rsidRPr="00780B68">
              <w:rPr>
                <w:rFonts w:ascii="Arial" w:hAnsi="Arial" w:cs="Arial"/>
                <w:b/>
                <w:sz w:val="18"/>
                <w:szCs w:val="18"/>
                <w:vertAlign w:val="subscript"/>
                <w:rPrChange w:id="517" w:author="Tetsu Ikeda" w:date="2022-11-02T18:44:00Z">
                  <w:rPr>
                    <w:bCs/>
                    <w:vertAlign w:val="subscript"/>
                    <w:lang w:eastAsia="en-GB"/>
                  </w:rPr>
                </w:rPrChange>
              </w:rPr>
              <w:t>Nominal</w:t>
            </w:r>
            <w:ins w:id="518" w:author="Tetsu Ikeda" w:date="2022-11-02T18:44:00Z">
              <w:r w:rsidR="00780B68">
                <w:rPr>
                  <w:rFonts w:ascii="Arial" w:hAnsi="Arial" w:cs="Arial"/>
                  <w:b/>
                  <w:sz w:val="18"/>
                  <w:szCs w:val="18"/>
                </w:rPr>
                <w:t xml:space="preserve"> (MHz)</w:t>
              </w:r>
            </w:ins>
          </w:p>
        </w:tc>
        <w:tc>
          <w:tcPr>
            <w:tcW w:w="2060" w:type="dxa"/>
            <w:tcBorders>
              <w:top w:val="single" w:sz="6" w:space="0" w:color="auto"/>
              <w:left w:val="single" w:sz="6" w:space="0" w:color="auto"/>
              <w:bottom w:val="single" w:sz="6" w:space="0" w:color="auto"/>
              <w:right w:val="single" w:sz="6" w:space="0" w:color="auto"/>
            </w:tcBorders>
            <w:hideMark/>
            <w:tcPrChange w:id="519" w:author="Tetsu Ikeda" w:date="2022-11-02T18:57:00Z">
              <w:tcPr>
                <w:tcW w:w="0" w:type="auto"/>
                <w:tcBorders>
                  <w:top w:val="single" w:sz="6" w:space="0" w:color="auto"/>
                  <w:left w:val="single" w:sz="6" w:space="0" w:color="auto"/>
                  <w:bottom w:val="single" w:sz="6" w:space="0" w:color="auto"/>
                  <w:right w:val="single" w:sz="6" w:space="0" w:color="auto"/>
                </w:tcBorders>
                <w:hideMark/>
              </w:tcPr>
            </w:tcPrChange>
          </w:tcPr>
          <w:p w:rsidR="001D72F6" w:rsidRPr="007530C6" w:rsidRDefault="00780B68" w:rsidP="00780B68">
            <w:pPr>
              <w:keepNext/>
              <w:keepLines/>
              <w:widowControl w:val="0"/>
              <w:jc w:val="center"/>
              <w:rPr>
                <w:rFonts w:ascii="Arial" w:hAnsi="Arial" w:cs="Arial"/>
                <w:b/>
                <w:kern w:val="2"/>
                <w:sz w:val="18"/>
                <w:szCs w:val="18"/>
              </w:rPr>
            </w:pPr>
            <w:ins w:id="520" w:author="Tetsu Ikeda" w:date="2022-11-02T18:45:00Z">
              <w:r w:rsidRPr="00C90EAE">
                <w:rPr>
                  <w:rFonts w:ascii="Arial" w:hAnsi="Arial" w:cs="Arial"/>
                  <w:b/>
                  <w:i/>
                  <w:sz w:val="18"/>
                  <w:szCs w:val="18"/>
                </w:rPr>
                <w:t xml:space="preserve">Gap </w:t>
              </w:r>
              <w:r>
                <w:rPr>
                  <w:rFonts w:ascii="Arial" w:hAnsi="Arial" w:cs="Arial"/>
                  <w:b/>
                  <w:i/>
                  <w:sz w:val="18"/>
                  <w:szCs w:val="18"/>
                </w:rPr>
                <w:t>between passbands</w:t>
              </w:r>
            </w:ins>
            <w:del w:id="521" w:author="Tetsu Ikeda" w:date="2022-11-02T18:46:00Z">
              <w:r w:rsidR="001D72F6" w:rsidRPr="007530C6" w:rsidDel="00780B68">
                <w:rPr>
                  <w:rFonts w:ascii="Arial" w:hAnsi="Arial" w:cs="Arial"/>
                  <w:b/>
                  <w:sz w:val="18"/>
                  <w:szCs w:val="18"/>
                </w:rPr>
                <w:delText>Sub-block</w:delText>
              </w:r>
            </w:del>
            <w:r w:rsidR="001D72F6" w:rsidRPr="007530C6">
              <w:rPr>
                <w:rFonts w:ascii="Arial" w:hAnsi="Arial" w:cs="Arial"/>
                <w:b/>
                <w:sz w:val="18"/>
                <w:szCs w:val="18"/>
              </w:rPr>
              <w:t xml:space="preserve"> or </w:t>
            </w:r>
            <w:r w:rsidR="001D72F6" w:rsidRPr="007530C6">
              <w:rPr>
                <w:rFonts w:ascii="Arial" w:hAnsi="Arial" w:cs="Arial"/>
                <w:b/>
                <w:i/>
                <w:iCs/>
                <w:sz w:val="18"/>
                <w:szCs w:val="18"/>
              </w:rPr>
              <w:t>inter-passband</w:t>
            </w:r>
            <w:r w:rsidR="001D72F6" w:rsidRPr="007530C6">
              <w:rPr>
                <w:rFonts w:ascii="Arial" w:hAnsi="Arial" w:cs="Arial"/>
                <w:b/>
                <w:sz w:val="18"/>
                <w:szCs w:val="18"/>
              </w:rPr>
              <w:t xml:space="preserve"> </w:t>
            </w:r>
            <w:r w:rsidR="001D72F6" w:rsidRPr="007530C6">
              <w:rPr>
                <w:rFonts w:ascii="Arial" w:hAnsi="Arial" w:cs="Arial"/>
                <w:b/>
                <w:i/>
                <w:sz w:val="18"/>
                <w:szCs w:val="18"/>
              </w:rPr>
              <w:t>gap</w:t>
            </w:r>
            <w:r w:rsidR="001D72F6" w:rsidRPr="007530C6">
              <w:rPr>
                <w:rFonts w:ascii="Arial" w:hAnsi="Arial" w:cs="Arial"/>
                <w:b/>
                <w:sz w:val="18"/>
                <w:szCs w:val="18"/>
              </w:rPr>
              <w:t xml:space="preserve"> size (W</w:t>
            </w:r>
            <w:r w:rsidR="001D72F6" w:rsidRPr="007530C6">
              <w:rPr>
                <w:rFonts w:ascii="Arial" w:hAnsi="Arial" w:cs="Arial"/>
                <w:b/>
                <w:sz w:val="18"/>
                <w:szCs w:val="18"/>
                <w:vertAlign w:val="subscript"/>
              </w:rPr>
              <w:t>gap</w:t>
            </w:r>
            <w:r w:rsidR="001D72F6" w:rsidRPr="007530C6">
              <w:rPr>
                <w:rFonts w:ascii="Arial" w:hAnsi="Arial" w:cs="Arial"/>
                <w:b/>
                <w:sz w:val="18"/>
                <w:szCs w:val="18"/>
              </w:rPr>
              <w:t>) where the limit applies (MHz)</w:t>
            </w:r>
          </w:p>
        </w:tc>
        <w:tc>
          <w:tcPr>
            <w:tcW w:w="1843" w:type="dxa"/>
            <w:tcBorders>
              <w:top w:val="single" w:sz="6" w:space="0" w:color="auto"/>
              <w:left w:val="single" w:sz="6" w:space="0" w:color="auto"/>
              <w:bottom w:val="single" w:sz="6" w:space="0" w:color="auto"/>
              <w:right w:val="single" w:sz="6" w:space="0" w:color="auto"/>
            </w:tcBorders>
            <w:hideMark/>
            <w:tcPrChange w:id="522" w:author="Tetsu Ikeda" w:date="2022-11-02T18:57:00Z">
              <w:tcPr>
                <w:tcW w:w="0" w:type="auto"/>
                <w:tcBorders>
                  <w:top w:val="single" w:sz="6" w:space="0" w:color="auto"/>
                  <w:left w:val="single" w:sz="6" w:space="0" w:color="auto"/>
                  <w:bottom w:val="single" w:sz="6" w:space="0" w:color="auto"/>
                  <w:right w:val="single" w:sz="6" w:space="0" w:color="auto"/>
                </w:tcBorders>
                <w:hideMark/>
              </w:tcPr>
            </w:tcPrChange>
          </w:tcPr>
          <w:p w:rsidR="001D72F6" w:rsidRPr="007530C6" w:rsidRDefault="001D72F6" w:rsidP="00780B68">
            <w:pPr>
              <w:keepNext/>
              <w:keepLines/>
              <w:widowControl w:val="0"/>
              <w:jc w:val="center"/>
              <w:rPr>
                <w:rFonts w:ascii="Arial" w:hAnsi="Arial" w:cs="Arial"/>
                <w:b/>
                <w:kern w:val="2"/>
                <w:sz w:val="18"/>
                <w:szCs w:val="18"/>
              </w:rPr>
            </w:pPr>
            <w:r w:rsidRPr="007530C6">
              <w:rPr>
                <w:rFonts w:ascii="Arial" w:hAnsi="Arial" w:cs="Arial"/>
                <w:b/>
                <w:i/>
                <w:iCs/>
                <w:sz w:val="18"/>
                <w:szCs w:val="18"/>
              </w:rPr>
              <w:t>Repeater type 1-C</w:t>
            </w:r>
            <w:r w:rsidRPr="007530C6">
              <w:rPr>
                <w:rFonts w:ascii="Arial" w:hAnsi="Arial" w:cs="Arial"/>
                <w:b/>
                <w:sz w:val="18"/>
                <w:szCs w:val="18"/>
              </w:rPr>
              <w:t xml:space="preserve"> adjacent channel centre frequency offset below or above the </w:t>
            </w:r>
            <w:del w:id="523" w:author="Tetsu Ikeda" w:date="2022-11-02T18:46:00Z">
              <w:r w:rsidRPr="007530C6" w:rsidDel="00780B68">
                <w:rPr>
                  <w:rFonts w:ascii="Arial" w:eastAsia="SimSun" w:hAnsi="Arial" w:cs="Arial"/>
                  <w:b/>
                  <w:sz w:val="18"/>
                  <w:szCs w:val="18"/>
                </w:rPr>
                <w:delText xml:space="preserve">sub-block or </w:delText>
              </w:r>
              <w:r w:rsidRPr="007530C6" w:rsidDel="00780B68">
                <w:rPr>
                  <w:rFonts w:ascii="Arial" w:eastAsia="SimSun" w:hAnsi="Arial" w:cs="Arial"/>
                  <w:b/>
                  <w:i/>
                  <w:iCs/>
                  <w:sz w:val="18"/>
                  <w:szCs w:val="18"/>
                </w:rPr>
                <w:delText>Repeater type 1-C</w:delText>
              </w:r>
              <w:r w:rsidRPr="007530C6" w:rsidDel="00780B68">
                <w:rPr>
                  <w:rFonts w:ascii="Arial" w:eastAsia="SimSun" w:hAnsi="Arial" w:cs="Arial"/>
                  <w:b/>
                  <w:sz w:val="18"/>
                  <w:szCs w:val="18"/>
                </w:rPr>
                <w:delText xml:space="preserve"> </w:delText>
              </w:r>
            </w:del>
            <w:r w:rsidRPr="007530C6">
              <w:rPr>
                <w:rFonts w:ascii="Arial" w:eastAsia="SimSun" w:hAnsi="Arial" w:cs="Arial"/>
                <w:b/>
                <w:i/>
                <w:iCs/>
                <w:sz w:val="18"/>
                <w:szCs w:val="18"/>
              </w:rPr>
              <w:t>p</w:t>
            </w:r>
            <w:r w:rsidRPr="007530C6">
              <w:rPr>
                <w:rFonts w:ascii="Arial" w:eastAsia="SimSun" w:hAnsi="Arial" w:cs="Arial"/>
                <w:b/>
                <w:i/>
                <w:sz w:val="18"/>
                <w:szCs w:val="18"/>
              </w:rPr>
              <w:t>assband</w:t>
            </w:r>
            <w:r w:rsidRPr="007530C6">
              <w:rPr>
                <w:rFonts w:ascii="Arial" w:eastAsia="SimSun" w:hAnsi="Arial" w:cs="Arial"/>
                <w:b/>
                <w:sz w:val="18"/>
                <w:szCs w:val="18"/>
              </w:rPr>
              <w:t xml:space="preserve"> edge (inside the gap)</w:t>
            </w:r>
          </w:p>
        </w:tc>
        <w:tc>
          <w:tcPr>
            <w:tcW w:w="1134" w:type="dxa"/>
            <w:tcBorders>
              <w:top w:val="single" w:sz="6" w:space="0" w:color="auto"/>
              <w:left w:val="single" w:sz="6" w:space="0" w:color="auto"/>
              <w:bottom w:val="single" w:sz="6" w:space="0" w:color="auto"/>
              <w:right w:val="single" w:sz="6" w:space="0" w:color="auto"/>
            </w:tcBorders>
            <w:hideMark/>
            <w:tcPrChange w:id="524" w:author="Tetsu Ikeda" w:date="2022-11-02T18:57:00Z">
              <w:tcPr>
                <w:tcW w:w="0" w:type="auto"/>
                <w:tcBorders>
                  <w:top w:val="single" w:sz="6" w:space="0" w:color="auto"/>
                  <w:left w:val="single" w:sz="6" w:space="0" w:color="auto"/>
                  <w:bottom w:val="single" w:sz="6" w:space="0" w:color="auto"/>
                  <w:right w:val="single" w:sz="6" w:space="0" w:color="auto"/>
                </w:tcBorders>
                <w:hideMark/>
              </w:tcPr>
            </w:tcPrChange>
          </w:tcPr>
          <w:p w:rsidR="001D72F6" w:rsidRPr="007530C6" w:rsidRDefault="001D72F6" w:rsidP="00185AF1">
            <w:pPr>
              <w:keepNext/>
              <w:keepLines/>
              <w:widowControl w:val="0"/>
              <w:jc w:val="center"/>
              <w:rPr>
                <w:rFonts w:ascii="Arial" w:hAnsi="Arial" w:cs="Arial"/>
                <w:b/>
                <w:kern w:val="2"/>
                <w:sz w:val="18"/>
                <w:szCs w:val="18"/>
              </w:rPr>
            </w:pPr>
            <w:r w:rsidRPr="007530C6">
              <w:rPr>
                <w:rFonts w:ascii="Arial" w:hAnsi="Arial" w:cs="Arial"/>
                <w:b/>
                <w:sz w:val="18"/>
                <w:szCs w:val="18"/>
              </w:rPr>
              <w:t>Assumed adjacent channel carrier</w:t>
            </w:r>
          </w:p>
        </w:tc>
        <w:tc>
          <w:tcPr>
            <w:tcW w:w="1843" w:type="dxa"/>
            <w:tcBorders>
              <w:top w:val="single" w:sz="6" w:space="0" w:color="auto"/>
              <w:left w:val="single" w:sz="6" w:space="0" w:color="auto"/>
              <w:bottom w:val="single" w:sz="6" w:space="0" w:color="auto"/>
              <w:right w:val="single" w:sz="6" w:space="0" w:color="auto"/>
            </w:tcBorders>
            <w:hideMark/>
            <w:tcPrChange w:id="525" w:author="Tetsu Ikeda" w:date="2022-11-02T18:57:00Z">
              <w:tcPr>
                <w:tcW w:w="0" w:type="auto"/>
                <w:tcBorders>
                  <w:top w:val="single" w:sz="6" w:space="0" w:color="auto"/>
                  <w:left w:val="single" w:sz="6" w:space="0" w:color="auto"/>
                  <w:bottom w:val="single" w:sz="6" w:space="0" w:color="auto"/>
                  <w:right w:val="single" w:sz="6" w:space="0" w:color="auto"/>
                </w:tcBorders>
                <w:hideMark/>
              </w:tcPr>
            </w:tcPrChange>
          </w:tcPr>
          <w:p w:rsidR="001D72F6" w:rsidRPr="007530C6" w:rsidRDefault="001D72F6" w:rsidP="00185AF1">
            <w:pPr>
              <w:keepNext/>
              <w:keepLines/>
              <w:widowControl w:val="0"/>
              <w:jc w:val="center"/>
              <w:rPr>
                <w:rFonts w:ascii="Arial" w:hAnsi="Arial" w:cs="Arial"/>
                <w:b/>
                <w:kern w:val="2"/>
                <w:sz w:val="18"/>
                <w:szCs w:val="18"/>
              </w:rPr>
            </w:pPr>
            <w:r w:rsidRPr="007530C6">
              <w:rPr>
                <w:rFonts w:ascii="Arial" w:hAnsi="Arial" w:cs="Arial"/>
                <w:b/>
                <w:sz w:val="18"/>
                <w:szCs w:val="18"/>
              </w:rPr>
              <w:t>Filter on the adjacent channel frequency and corresponding filter bandwidth</w:t>
            </w:r>
          </w:p>
        </w:tc>
        <w:tc>
          <w:tcPr>
            <w:tcW w:w="1385" w:type="dxa"/>
            <w:tcBorders>
              <w:top w:val="single" w:sz="6" w:space="0" w:color="auto"/>
              <w:left w:val="single" w:sz="6" w:space="0" w:color="auto"/>
              <w:bottom w:val="single" w:sz="6" w:space="0" w:color="auto"/>
              <w:right w:val="single" w:sz="6" w:space="0" w:color="auto"/>
            </w:tcBorders>
            <w:hideMark/>
            <w:tcPrChange w:id="526" w:author="Tetsu Ikeda" w:date="2022-11-02T18:57:00Z">
              <w:tcPr>
                <w:tcW w:w="0" w:type="auto"/>
                <w:tcBorders>
                  <w:top w:val="single" w:sz="6" w:space="0" w:color="auto"/>
                  <w:left w:val="single" w:sz="6" w:space="0" w:color="auto"/>
                  <w:bottom w:val="single" w:sz="6" w:space="0" w:color="auto"/>
                  <w:right w:val="single" w:sz="6" w:space="0" w:color="auto"/>
                </w:tcBorders>
                <w:hideMark/>
              </w:tcPr>
            </w:tcPrChange>
          </w:tcPr>
          <w:p w:rsidR="001D72F6" w:rsidRPr="007530C6" w:rsidRDefault="001D72F6" w:rsidP="00185AF1">
            <w:pPr>
              <w:keepNext/>
              <w:keepLines/>
              <w:widowControl w:val="0"/>
              <w:jc w:val="center"/>
              <w:rPr>
                <w:rFonts w:ascii="Arial" w:hAnsi="Arial" w:cs="Arial"/>
                <w:b/>
                <w:kern w:val="2"/>
                <w:sz w:val="18"/>
                <w:szCs w:val="18"/>
              </w:rPr>
            </w:pPr>
            <w:r w:rsidRPr="007530C6">
              <w:rPr>
                <w:rFonts w:ascii="Arial" w:hAnsi="Arial" w:cs="Arial"/>
                <w:b/>
                <w:sz w:val="18"/>
                <w:szCs w:val="18"/>
              </w:rPr>
              <w:t>CACLR limit</w:t>
            </w:r>
          </w:p>
        </w:tc>
      </w:tr>
      <w:tr w:rsidR="00780B68" w:rsidRPr="007530C6" w:rsidTr="00393D10">
        <w:trPr>
          <w:cantSplit/>
          <w:jc w:val="center"/>
          <w:trPrChange w:id="527" w:author="Tetsu Ikeda" w:date="2022-11-02T18:57:00Z">
            <w:trPr>
              <w:cantSplit/>
              <w:jc w:val="center"/>
            </w:trPr>
          </w:trPrChange>
        </w:trPr>
        <w:tc>
          <w:tcPr>
            <w:tcW w:w="0" w:type="auto"/>
            <w:tcBorders>
              <w:top w:val="single" w:sz="4" w:space="0" w:color="auto"/>
              <w:left w:val="single" w:sz="4" w:space="0" w:color="auto"/>
              <w:bottom w:val="nil"/>
              <w:right w:val="single" w:sz="4" w:space="0" w:color="auto"/>
            </w:tcBorders>
            <w:hideMark/>
            <w:tcPrChange w:id="528" w:author="Tetsu Ikeda" w:date="2022-11-02T18:57:00Z">
              <w:tcPr>
                <w:tcW w:w="0" w:type="auto"/>
                <w:tcBorders>
                  <w:top w:val="single" w:sz="4" w:space="0" w:color="auto"/>
                  <w:left w:val="single" w:sz="4" w:space="0" w:color="auto"/>
                  <w:bottom w:val="nil"/>
                  <w:right w:val="single" w:sz="4" w:space="0" w:color="auto"/>
                </w:tcBorders>
                <w:hideMark/>
              </w:tcPr>
            </w:tcPrChange>
          </w:tcPr>
          <w:p w:rsidR="001D72F6" w:rsidRPr="007530C6" w:rsidRDefault="001D72F6" w:rsidP="00185AF1">
            <w:pPr>
              <w:keepNext/>
              <w:keepLines/>
              <w:widowControl w:val="0"/>
              <w:jc w:val="center"/>
              <w:rPr>
                <w:rFonts w:ascii="Arial" w:eastAsia="SimSun" w:hAnsi="Arial" w:cs="Arial"/>
                <w:kern w:val="2"/>
                <w:sz w:val="18"/>
                <w:szCs w:val="18"/>
              </w:rPr>
            </w:pPr>
            <w:r w:rsidRPr="007530C6">
              <w:rPr>
                <w:rFonts w:ascii="Arial" w:hAnsi="Arial" w:cs="Arial"/>
                <w:sz w:val="18"/>
                <w:szCs w:val="18"/>
              </w:rPr>
              <w:t>5, 10, 15, 20</w:t>
            </w:r>
          </w:p>
        </w:tc>
        <w:tc>
          <w:tcPr>
            <w:tcW w:w="2060" w:type="dxa"/>
            <w:tcBorders>
              <w:top w:val="single" w:sz="6" w:space="0" w:color="auto"/>
              <w:left w:val="single" w:sz="4" w:space="0" w:color="auto"/>
              <w:bottom w:val="single" w:sz="6" w:space="0" w:color="auto"/>
              <w:right w:val="single" w:sz="6" w:space="0" w:color="auto"/>
            </w:tcBorders>
            <w:hideMark/>
            <w:tcPrChange w:id="529" w:author="Tetsu Ikeda" w:date="2022-11-02T18:57:00Z">
              <w:tcPr>
                <w:tcW w:w="0" w:type="auto"/>
                <w:tcBorders>
                  <w:top w:val="single" w:sz="6" w:space="0" w:color="auto"/>
                  <w:left w:val="single" w:sz="4" w:space="0" w:color="auto"/>
                  <w:bottom w:val="single" w:sz="6" w:space="0" w:color="auto"/>
                  <w:right w:val="single" w:sz="6" w:space="0" w:color="auto"/>
                </w:tcBorders>
                <w:hideMark/>
              </w:tcPr>
            </w:tcPrChange>
          </w:tcPr>
          <w:p w:rsidR="001D72F6" w:rsidRPr="007530C6" w:rsidRDefault="001D72F6" w:rsidP="00185AF1">
            <w:pPr>
              <w:keepNext/>
              <w:keepLines/>
              <w:jc w:val="center"/>
              <w:rPr>
                <w:rFonts w:ascii="Arial" w:hAnsi="Arial" w:cs="Arial"/>
                <w:kern w:val="2"/>
                <w:sz w:val="18"/>
                <w:szCs w:val="18"/>
                <w:lang w:eastAsia="en-GB"/>
              </w:rPr>
            </w:pPr>
            <w:r w:rsidRPr="007530C6">
              <w:rPr>
                <w:rFonts w:ascii="Arial" w:hAnsi="Arial" w:cs="Arial"/>
                <w:sz w:val="18"/>
                <w:szCs w:val="18"/>
              </w:rPr>
              <w:t>5 ≤W</w:t>
            </w:r>
            <w:r w:rsidRPr="007530C6">
              <w:rPr>
                <w:rFonts w:ascii="Arial" w:hAnsi="Arial" w:cs="Arial"/>
                <w:sz w:val="18"/>
                <w:szCs w:val="18"/>
                <w:vertAlign w:val="subscript"/>
              </w:rPr>
              <w:t>gap</w:t>
            </w:r>
            <w:r w:rsidRPr="007530C6">
              <w:rPr>
                <w:rFonts w:ascii="Arial" w:hAnsi="Arial" w:cs="Arial"/>
                <w:sz w:val="18"/>
                <w:szCs w:val="18"/>
              </w:rPr>
              <w:t xml:space="preserve">&lt; 15 </w:t>
            </w:r>
            <w:r w:rsidRPr="007530C6">
              <w:rPr>
                <w:rFonts w:ascii="Arial" w:hAnsi="Arial" w:cs="Arial"/>
                <w:sz w:val="18"/>
                <w:szCs w:val="18"/>
                <w:lang w:eastAsia="en-GB"/>
              </w:rPr>
              <w:t>(Note 3)</w:t>
            </w:r>
          </w:p>
          <w:p w:rsidR="001D72F6" w:rsidRPr="007530C6" w:rsidRDefault="001D72F6" w:rsidP="00185AF1">
            <w:pPr>
              <w:keepNext/>
              <w:keepLines/>
              <w:widowControl w:val="0"/>
              <w:jc w:val="center"/>
              <w:rPr>
                <w:rFonts w:ascii="Arial" w:hAnsi="Arial" w:cs="Arial"/>
                <w:kern w:val="2"/>
                <w:sz w:val="18"/>
                <w:szCs w:val="18"/>
              </w:rPr>
            </w:pPr>
            <w:r w:rsidRPr="007530C6">
              <w:rPr>
                <w:rFonts w:ascii="Arial" w:hAnsi="Arial" w:cs="Arial"/>
                <w:sz w:val="18"/>
                <w:szCs w:val="18"/>
              </w:rPr>
              <w:t>5 ≤W</w:t>
            </w:r>
            <w:r w:rsidRPr="007530C6">
              <w:rPr>
                <w:rFonts w:ascii="Arial" w:hAnsi="Arial" w:cs="Arial"/>
                <w:sz w:val="18"/>
                <w:szCs w:val="18"/>
                <w:vertAlign w:val="subscript"/>
              </w:rPr>
              <w:t>gap</w:t>
            </w:r>
            <w:r w:rsidRPr="007530C6">
              <w:rPr>
                <w:rFonts w:ascii="Arial" w:hAnsi="Arial" w:cs="Arial"/>
                <w:sz w:val="18"/>
                <w:szCs w:val="18"/>
              </w:rPr>
              <w:t>&lt; 45 (Note 4)</w:t>
            </w:r>
          </w:p>
        </w:tc>
        <w:tc>
          <w:tcPr>
            <w:tcW w:w="1843" w:type="dxa"/>
            <w:tcBorders>
              <w:top w:val="single" w:sz="6" w:space="0" w:color="auto"/>
              <w:left w:val="single" w:sz="6" w:space="0" w:color="auto"/>
              <w:bottom w:val="single" w:sz="6" w:space="0" w:color="auto"/>
              <w:right w:val="single" w:sz="6" w:space="0" w:color="auto"/>
            </w:tcBorders>
            <w:hideMark/>
            <w:tcPrChange w:id="530" w:author="Tetsu Ikeda" w:date="2022-11-02T18:57:00Z">
              <w:tcPr>
                <w:tcW w:w="0" w:type="auto"/>
                <w:tcBorders>
                  <w:top w:val="single" w:sz="6" w:space="0" w:color="auto"/>
                  <w:left w:val="single" w:sz="6" w:space="0" w:color="auto"/>
                  <w:bottom w:val="single" w:sz="6" w:space="0" w:color="auto"/>
                  <w:right w:val="single" w:sz="6" w:space="0" w:color="auto"/>
                </w:tcBorders>
                <w:hideMark/>
              </w:tcPr>
            </w:tcPrChange>
          </w:tcPr>
          <w:p w:rsidR="001D72F6" w:rsidRPr="007530C6" w:rsidRDefault="001D72F6" w:rsidP="00185AF1">
            <w:pPr>
              <w:keepNext/>
              <w:keepLines/>
              <w:widowControl w:val="0"/>
              <w:jc w:val="center"/>
              <w:rPr>
                <w:rFonts w:ascii="Arial" w:hAnsi="Arial" w:cs="Arial"/>
                <w:kern w:val="2"/>
                <w:sz w:val="18"/>
                <w:szCs w:val="18"/>
              </w:rPr>
            </w:pPr>
            <w:r w:rsidRPr="007530C6">
              <w:rPr>
                <w:rFonts w:ascii="Arial" w:hAnsi="Arial" w:cs="Arial"/>
                <w:sz w:val="18"/>
                <w:szCs w:val="18"/>
              </w:rPr>
              <w:t>2.5 MHz</w:t>
            </w:r>
          </w:p>
        </w:tc>
        <w:tc>
          <w:tcPr>
            <w:tcW w:w="1134" w:type="dxa"/>
            <w:tcBorders>
              <w:top w:val="single" w:sz="6" w:space="0" w:color="auto"/>
              <w:left w:val="single" w:sz="6" w:space="0" w:color="auto"/>
              <w:bottom w:val="single" w:sz="6" w:space="0" w:color="auto"/>
              <w:right w:val="single" w:sz="6" w:space="0" w:color="auto"/>
            </w:tcBorders>
            <w:hideMark/>
            <w:tcPrChange w:id="531" w:author="Tetsu Ikeda" w:date="2022-11-02T18:57:00Z">
              <w:tcPr>
                <w:tcW w:w="0" w:type="auto"/>
                <w:tcBorders>
                  <w:top w:val="single" w:sz="6" w:space="0" w:color="auto"/>
                  <w:left w:val="single" w:sz="6" w:space="0" w:color="auto"/>
                  <w:bottom w:val="single" w:sz="6" w:space="0" w:color="auto"/>
                  <w:right w:val="single" w:sz="6" w:space="0" w:color="auto"/>
                </w:tcBorders>
                <w:hideMark/>
              </w:tcPr>
            </w:tcPrChange>
          </w:tcPr>
          <w:p w:rsidR="001D72F6" w:rsidRPr="007530C6" w:rsidRDefault="001D72F6" w:rsidP="00185AF1">
            <w:pPr>
              <w:keepNext/>
              <w:keepLines/>
              <w:widowControl w:val="0"/>
              <w:jc w:val="center"/>
              <w:rPr>
                <w:rFonts w:ascii="Arial" w:hAnsi="Arial" w:cs="Arial"/>
                <w:kern w:val="2"/>
                <w:sz w:val="18"/>
                <w:szCs w:val="18"/>
              </w:rPr>
            </w:pPr>
            <w:r w:rsidRPr="007530C6">
              <w:rPr>
                <w:rFonts w:ascii="Arial" w:eastAsia="SimSun" w:hAnsi="Arial" w:cs="Arial"/>
                <w:sz w:val="18"/>
                <w:szCs w:val="18"/>
              </w:rPr>
              <w:t xml:space="preserve">5 MHz </w:t>
            </w:r>
            <w:r w:rsidRPr="007530C6">
              <w:rPr>
                <w:rFonts w:ascii="Arial" w:hAnsi="Arial" w:cs="Arial"/>
                <w:sz w:val="18"/>
                <w:szCs w:val="18"/>
              </w:rPr>
              <w:t xml:space="preserve">NR </w:t>
            </w:r>
            <w:r w:rsidRPr="007530C6">
              <w:rPr>
                <w:rFonts w:ascii="Arial" w:hAnsi="Arial" w:cs="Arial"/>
                <w:sz w:val="18"/>
                <w:szCs w:val="18"/>
                <w:lang w:eastAsia="en-GB"/>
              </w:rPr>
              <w:t>(Note 2)</w:t>
            </w:r>
          </w:p>
        </w:tc>
        <w:tc>
          <w:tcPr>
            <w:tcW w:w="1843" w:type="dxa"/>
            <w:tcBorders>
              <w:top w:val="single" w:sz="6" w:space="0" w:color="auto"/>
              <w:left w:val="single" w:sz="6" w:space="0" w:color="auto"/>
              <w:bottom w:val="single" w:sz="6" w:space="0" w:color="auto"/>
              <w:right w:val="single" w:sz="6" w:space="0" w:color="auto"/>
            </w:tcBorders>
            <w:hideMark/>
            <w:tcPrChange w:id="532" w:author="Tetsu Ikeda" w:date="2022-11-02T18:57:00Z">
              <w:tcPr>
                <w:tcW w:w="0" w:type="auto"/>
                <w:tcBorders>
                  <w:top w:val="single" w:sz="6" w:space="0" w:color="auto"/>
                  <w:left w:val="single" w:sz="6" w:space="0" w:color="auto"/>
                  <w:bottom w:val="single" w:sz="6" w:space="0" w:color="auto"/>
                  <w:right w:val="single" w:sz="6" w:space="0" w:color="auto"/>
                </w:tcBorders>
                <w:hideMark/>
              </w:tcPr>
            </w:tcPrChange>
          </w:tcPr>
          <w:p w:rsidR="001D72F6" w:rsidRPr="007530C6" w:rsidRDefault="001D72F6" w:rsidP="00185AF1">
            <w:pPr>
              <w:keepNext/>
              <w:keepLines/>
              <w:widowControl w:val="0"/>
              <w:jc w:val="center"/>
              <w:rPr>
                <w:rFonts w:ascii="Arial" w:hAnsi="Arial" w:cs="Arial"/>
                <w:kern w:val="2"/>
                <w:sz w:val="18"/>
                <w:szCs w:val="18"/>
              </w:rPr>
            </w:pPr>
            <w:r w:rsidRPr="007530C6">
              <w:rPr>
                <w:rFonts w:ascii="Arial" w:hAnsi="Arial" w:cs="Arial"/>
                <w:sz w:val="18"/>
                <w:szCs w:val="18"/>
              </w:rPr>
              <w:t>Square (BW</w:t>
            </w:r>
            <w:r w:rsidRPr="007530C6">
              <w:rPr>
                <w:rFonts w:ascii="Arial" w:hAnsi="Arial" w:cs="Arial"/>
                <w:sz w:val="18"/>
                <w:szCs w:val="18"/>
                <w:vertAlign w:val="subscript"/>
              </w:rPr>
              <w:t>Config</w:t>
            </w:r>
            <w:r w:rsidRPr="007530C6">
              <w:rPr>
                <w:rFonts w:ascii="Arial" w:hAnsi="Arial" w:cs="Arial"/>
                <w:sz w:val="18"/>
                <w:szCs w:val="18"/>
              </w:rPr>
              <w:t>)</w:t>
            </w:r>
          </w:p>
        </w:tc>
        <w:tc>
          <w:tcPr>
            <w:tcW w:w="1385" w:type="dxa"/>
            <w:tcBorders>
              <w:top w:val="single" w:sz="6" w:space="0" w:color="auto"/>
              <w:left w:val="single" w:sz="6" w:space="0" w:color="auto"/>
              <w:bottom w:val="single" w:sz="6" w:space="0" w:color="auto"/>
              <w:right w:val="single" w:sz="6" w:space="0" w:color="auto"/>
            </w:tcBorders>
            <w:hideMark/>
            <w:tcPrChange w:id="533" w:author="Tetsu Ikeda" w:date="2022-11-02T18:57:00Z">
              <w:tcPr>
                <w:tcW w:w="0" w:type="auto"/>
                <w:tcBorders>
                  <w:top w:val="single" w:sz="6" w:space="0" w:color="auto"/>
                  <w:left w:val="single" w:sz="6" w:space="0" w:color="auto"/>
                  <w:bottom w:val="single" w:sz="6" w:space="0" w:color="auto"/>
                  <w:right w:val="single" w:sz="6" w:space="0" w:color="auto"/>
                </w:tcBorders>
                <w:hideMark/>
              </w:tcPr>
            </w:tcPrChange>
          </w:tcPr>
          <w:p w:rsidR="001D72F6" w:rsidRPr="007530C6" w:rsidRDefault="001D72F6" w:rsidP="00185AF1">
            <w:pPr>
              <w:keepNext/>
              <w:keepLines/>
              <w:widowControl w:val="0"/>
              <w:jc w:val="center"/>
              <w:rPr>
                <w:rFonts w:ascii="Arial" w:hAnsi="Arial" w:cs="Arial"/>
                <w:kern w:val="2"/>
                <w:sz w:val="18"/>
                <w:szCs w:val="18"/>
              </w:rPr>
            </w:pPr>
            <w:r w:rsidRPr="007530C6">
              <w:rPr>
                <w:rFonts w:ascii="Arial" w:hAnsi="Arial" w:cs="Arial"/>
                <w:sz w:val="18"/>
                <w:szCs w:val="18"/>
              </w:rPr>
              <w:t>30.2 dB</w:t>
            </w:r>
          </w:p>
        </w:tc>
      </w:tr>
      <w:tr w:rsidR="00780B68" w:rsidRPr="007530C6" w:rsidTr="00393D10">
        <w:trPr>
          <w:cantSplit/>
          <w:jc w:val="center"/>
          <w:trPrChange w:id="534" w:author="Tetsu Ikeda" w:date="2022-11-02T18:57:00Z">
            <w:trPr>
              <w:cantSplit/>
              <w:jc w:val="center"/>
            </w:trPr>
          </w:trPrChange>
        </w:trPr>
        <w:tc>
          <w:tcPr>
            <w:tcW w:w="0" w:type="auto"/>
            <w:tcBorders>
              <w:top w:val="nil"/>
              <w:left w:val="single" w:sz="4" w:space="0" w:color="auto"/>
              <w:bottom w:val="single" w:sz="4" w:space="0" w:color="auto"/>
              <w:right w:val="single" w:sz="4" w:space="0" w:color="auto"/>
            </w:tcBorders>
            <w:hideMark/>
            <w:tcPrChange w:id="535" w:author="Tetsu Ikeda" w:date="2022-11-02T18:57:00Z">
              <w:tcPr>
                <w:tcW w:w="0" w:type="auto"/>
                <w:tcBorders>
                  <w:top w:val="nil"/>
                  <w:left w:val="single" w:sz="4" w:space="0" w:color="auto"/>
                  <w:bottom w:val="single" w:sz="4" w:space="0" w:color="auto"/>
                  <w:right w:val="single" w:sz="4" w:space="0" w:color="auto"/>
                </w:tcBorders>
                <w:hideMark/>
              </w:tcPr>
            </w:tcPrChange>
          </w:tcPr>
          <w:p w:rsidR="001D72F6" w:rsidRPr="007530C6" w:rsidRDefault="001D72F6" w:rsidP="00185AF1">
            <w:pPr>
              <w:rPr>
                <w:rFonts w:ascii="CG Times (WN)" w:eastAsia="SimSun" w:hAnsi="CG Times (WN)" w:cs="SimSun"/>
              </w:rPr>
            </w:pPr>
          </w:p>
        </w:tc>
        <w:tc>
          <w:tcPr>
            <w:tcW w:w="2060" w:type="dxa"/>
            <w:tcBorders>
              <w:top w:val="single" w:sz="6" w:space="0" w:color="auto"/>
              <w:left w:val="single" w:sz="4" w:space="0" w:color="auto"/>
              <w:bottom w:val="single" w:sz="6" w:space="0" w:color="auto"/>
              <w:right w:val="single" w:sz="6" w:space="0" w:color="auto"/>
            </w:tcBorders>
            <w:hideMark/>
            <w:tcPrChange w:id="536" w:author="Tetsu Ikeda" w:date="2022-11-02T18:57:00Z">
              <w:tcPr>
                <w:tcW w:w="0" w:type="auto"/>
                <w:tcBorders>
                  <w:top w:val="single" w:sz="6" w:space="0" w:color="auto"/>
                  <w:left w:val="single" w:sz="4" w:space="0" w:color="auto"/>
                  <w:bottom w:val="single" w:sz="6" w:space="0" w:color="auto"/>
                  <w:right w:val="single" w:sz="6" w:space="0" w:color="auto"/>
                </w:tcBorders>
                <w:hideMark/>
              </w:tcPr>
            </w:tcPrChange>
          </w:tcPr>
          <w:p w:rsidR="001D72F6" w:rsidRPr="007530C6" w:rsidRDefault="001D72F6" w:rsidP="00185AF1">
            <w:pPr>
              <w:keepNext/>
              <w:keepLines/>
              <w:jc w:val="center"/>
              <w:rPr>
                <w:rFonts w:ascii="Arial" w:hAnsi="Arial" w:cs="Arial"/>
                <w:kern w:val="2"/>
                <w:sz w:val="18"/>
                <w:szCs w:val="18"/>
                <w:lang w:eastAsia="en-GB"/>
              </w:rPr>
            </w:pPr>
            <w:r w:rsidRPr="007530C6">
              <w:rPr>
                <w:rFonts w:ascii="Arial" w:hAnsi="Arial" w:cs="Arial"/>
                <w:sz w:val="18"/>
                <w:szCs w:val="18"/>
              </w:rPr>
              <w:t>10 &lt; W</w:t>
            </w:r>
            <w:r w:rsidRPr="007530C6">
              <w:rPr>
                <w:rFonts w:ascii="Arial" w:hAnsi="Arial" w:cs="Arial"/>
                <w:sz w:val="18"/>
                <w:szCs w:val="18"/>
                <w:vertAlign w:val="subscript"/>
              </w:rPr>
              <w:t>gap</w:t>
            </w:r>
            <w:r w:rsidRPr="007530C6">
              <w:rPr>
                <w:rFonts w:ascii="Arial" w:hAnsi="Arial" w:cs="Arial"/>
                <w:sz w:val="18"/>
                <w:szCs w:val="18"/>
              </w:rPr>
              <w:t xml:space="preserve">&lt; 20 </w:t>
            </w:r>
            <w:r w:rsidRPr="007530C6">
              <w:rPr>
                <w:rFonts w:ascii="Arial" w:hAnsi="Arial" w:cs="Arial"/>
                <w:sz w:val="18"/>
                <w:szCs w:val="18"/>
                <w:lang w:eastAsia="en-GB"/>
              </w:rPr>
              <w:t>(Note 3)</w:t>
            </w:r>
          </w:p>
          <w:p w:rsidR="001D72F6" w:rsidRPr="007530C6" w:rsidRDefault="001D72F6" w:rsidP="00185AF1">
            <w:pPr>
              <w:keepNext/>
              <w:keepLines/>
              <w:widowControl w:val="0"/>
              <w:jc w:val="center"/>
              <w:rPr>
                <w:rFonts w:ascii="Arial" w:hAnsi="Arial" w:cs="Arial"/>
                <w:kern w:val="2"/>
                <w:sz w:val="18"/>
                <w:szCs w:val="18"/>
              </w:rPr>
            </w:pPr>
            <w:r w:rsidRPr="007530C6">
              <w:rPr>
                <w:rFonts w:ascii="Arial" w:hAnsi="Arial" w:cs="Arial"/>
                <w:sz w:val="18"/>
                <w:szCs w:val="18"/>
              </w:rPr>
              <w:t>10 ≤W</w:t>
            </w:r>
            <w:r w:rsidRPr="007530C6">
              <w:rPr>
                <w:rFonts w:ascii="Arial" w:hAnsi="Arial" w:cs="Arial"/>
                <w:sz w:val="18"/>
                <w:szCs w:val="18"/>
                <w:vertAlign w:val="subscript"/>
              </w:rPr>
              <w:t>gap</w:t>
            </w:r>
            <w:r w:rsidRPr="007530C6">
              <w:rPr>
                <w:rFonts w:ascii="Arial" w:hAnsi="Arial" w:cs="Arial"/>
                <w:sz w:val="18"/>
                <w:szCs w:val="18"/>
              </w:rPr>
              <w:t>&lt; 50 (Note 4)</w:t>
            </w:r>
          </w:p>
        </w:tc>
        <w:tc>
          <w:tcPr>
            <w:tcW w:w="1843" w:type="dxa"/>
            <w:tcBorders>
              <w:top w:val="single" w:sz="6" w:space="0" w:color="auto"/>
              <w:left w:val="single" w:sz="6" w:space="0" w:color="auto"/>
              <w:bottom w:val="single" w:sz="6" w:space="0" w:color="auto"/>
              <w:right w:val="single" w:sz="6" w:space="0" w:color="auto"/>
            </w:tcBorders>
            <w:hideMark/>
            <w:tcPrChange w:id="537" w:author="Tetsu Ikeda" w:date="2022-11-02T18:57:00Z">
              <w:tcPr>
                <w:tcW w:w="0" w:type="auto"/>
                <w:tcBorders>
                  <w:top w:val="single" w:sz="6" w:space="0" w:color="auto"/>
                  <w:left w:val="single" w:sz="6" w:space="0" w:color="auto"/>
                  <w:bottom w:val="single" w:sz="6" w:space="0" w:color="auto"/>
                  <w:right w:val="single" w:sz="6" w:space="0" w:color="auto"/>
                </w:tcBorders>
                <w:hideMark/>
              </w:tcPr>
            </w:tcPrChange>
          </w:tcPr>
          <w:p w:rsidR="001D72F6" w:rsidRPr="007530C6" w:rsidRDefault="001D72F6" w:rsidP="00185AF1">
            <w:pPr>
              <w:keepNext/>
              <w:keepLines/>
              <w:widowControl w:val="0"/>
              <w:jc w:val="center"/>
              <w:rPr>
                <w:rFonts w:ascii="Arial" w:hAnsi="Arial" w:cs="Arial"/>
                <w:kern w:val="2"/>
                <w:sz w:val="18"/>
                <w:szCs w:val="18"/>
              </w:rPr>
            </w:pPr>
            <w:r w:rsidRPr="007530C6">
              <w:rPr>
                <w:rFonts w:ascii="Arial" w:hAnsi="Arial" w:cs="Arial"/>
                <w:sz w:val="18"/>
                <w:szCs w:val="18"/>
              </w:rPr>
              <w:t>7.5 MHz</w:t>
            </w:r>
          </w:p>
        </w:tc>
        <w:tc>
          <w:tcPr>
            <w:tcW w:w="1134" w:type="dxa"/>
            <w:tcBorders>
              <w:top w:val="single" w:sz="6" w:space="0" w:color="auto"/>
              <w:left w:val="single" w:sz="6" w:space="0" w:color="auto"/>
              <w:bottom w:val="single" w:sz="6" w:space="0" w:color="auto"/>
              <w:right w:val="single" w:sz="6" w:space="0" w:color="auto"/>
            </w:tcBorders>
            <w:hideMark/>
            <w:tcPrChange w:id="538" w:author="Tetsu Ikeda" w:date="2022-11-02T18:57:00Z">
              <w:tcPr>
                <w:tcW w:w="0" w:type="auto"/>
                <w:tcBorders>
                  <w:top w:val="single" w:sz="6" w:space="0" w:color="auto"/>
                  <w:left w:val="single" w:sz="6" w:space="0" w:color="auto"/>
                  <w:bottom w:val="single" w:sz="6" w:space="0" w:color="auto"/>
                  <w:right w:val="single" w:sz="6" w:space="0" w:color="auto"/>
                </w:tcBorders>
                <w:hideMark/>
              </w:tcPr>
            </w:tcPrChange>
          </w:tcPr>
          <w:p w:rsidR="001D72F6" w:rsidRPr="007530C6" w:rsidRDefault="001D72F6" w:rsidP="00185AF1">
            <w:pPr>
              <w:keepNext/>
              <w:keepLines/>
              <w:widowControl w:val="0"/>
              <w:jc w:val="center"/>
              <w:rPr>
                <w:rFonts w:ascii="Arial" w:hAnsi="Arial" w:cs="Arial"/>
                <w:kern w:val="2"/>
                <w:sz w:val="18"/>
                <w:szCs w:val="18"/>
              </w:rPr>
            </w:pPr>
            <w:r w:rsidRPr="007530C6">
              <w:rPr>
                <w:rFonts w:ascii="Arial" w:eastAsia="SimSun" w:hAnsi="Arial" w:cs="Arial"/>
                <w:sz w:val="18"/>
                <w:szCs w:val="18"/>
              </w:rPr>
              <w:t>5 MHz NR</w:t>
            </w:r>
            <w:r w:rsidRPr="007530C6">
              <w:rPr>
                <w:rFonts w:ascii="Arial" w:hAnsi="Arial" w:cs="Arial"/>
                <w:sz w:val="18"/>
                <w:szCs w:val="18"/>
              </w:rPr>
              <w:t xml:space="preserve"> </w:t>
            </w:r>
            <w:r w:rsidRPr="007530C6">
              <w:rPr>
                <w:rFonts w:ascii="Arial" w:hAnsi="Arial" w:cs="Arial"/>
                <w:sz w:val="18"/>
                <w:szCs w:val="18"/>
                <w:lang w:eastAsia="en-GB"/>
              </w:rPr>
              <w:t>(Note 2)</w:t>
            </w:r>
          </w:p>
        </w:tc>
        <w:tc>
          <w:tcPr>
            <w:tcW w:w="1843" w:type="dxa"/>
            <w:tcBorders>
              <w:top w:val="single" w:sz="6" w:space="0" w:color="auto"/>
              <w:left w:val="single" w:sz="6" w:space="0" w:color="auto"/>
              <w:bottom w:val="single" w:sz="6" w:space="0" w:color="auto"/>
              <w:right w:val="single" w:sz="6" w:space="0" w:color="auto"/>
            </w:tcBorders>
            <w:hideMark/>
            <w:tcPrChange w:id="539" w:author="Tetsu Ikeda" w:date="2022-11-02T18:57:00Z">
              <w:tcPr>
                <w:tcW w:w="0" w:type="auto"/>
                <w:tcBorders>
                  <w:top w:val="single" w:sz="6" w:space="0" w:color="auto"/>
                  <w:left w:val="single" w:sz="6" w:space="0" w:color="auto"/>
                  <w:bottom w:val="single" w:sz="6" w:space="0" w:color="auto"/>
                  <w:right w:val="single" w:sz="6" w:space="0" w:color="auto"/>
                </w:tcBorders>
                <w:hideMark/>
              </w:tcPr>
            </w:tcPrChange>
          </w:tcPr>
          <w:p w:rsidR="001D72F6" w:rsidRPr="007530C6" w:rsidRDefault="001D72F6" w:rsidP="00185AF1">
            <w:pPr>
              <w:keepNext/>
              <w:keepLines/>
              <w:widowControl w:val="0"/>
              <w:jc w:val="center"/>
              <w:rPr>
                <w:rFonts w:ascii="Arial" w:hAnsi="Arial" w:cs="Arial"/>
                <w:kern w:val="2"/>
                <w:sz w:val="18"/>
                <w:szCs w:val="18"/>
              </w:rPr>
            </w:pPr>
            <w:r w:rsidRPr="007530C6">
              <w:rPr>
                <w:rFonts w:ascii="Arial" w:hAnsi="Arial" w:cs="Arial"/>
                <w:sz w:val="18"/>
                <w:szCs w:val="18"/>
              </w:rPr>
              <w:t>Square (BW</w:t>
            </w:r>
            <w:r w:rsidRPr="007530C6">
              <w:rPr>
                <w:rFonts w:ascii="Arial" w:hAnsi="Arial" w:cs="Arial"/>
                <w:sz w:val="18"/>
                <w:szCs w:val="18"/>
                <w:vertAlign w:val="subscript"/>
              </w:rPr>
              <w:t>Config</w:t>
            </w:r>
            <w:r w:rsidRPr="007530C6">
              <w:rPr>
                <w:rFonts w:ascii="Arial" w:hAnsi="Arial" w:cs="Arial"/>
                <w:sz w:val="18"/>
                <w:szCs w:val="18"/>
              </w:rPr>
              <w:t>)</w:t>
            </w:r>
          </w:p>
        </w:tc>
        <w:tc>
          <w:tcPr>
            <w:tcW w:w="1385" w:type="dxa"/>
            <w:tcBorders>
              <w:top w:val="single" w:sz="6" w:space="0" w:color="auto"/>
              <w:left w:val="single" w:sz="6" w:space="0" w:color="auto"/>
              <w:bottom w:val="single" w:sz="6" w:space="0" w:color="auto"/>
              <w:right w:val="single" w:sz="6" w:space="0" w:color="auto"/>
            </w:tcBorders>
            <w:hideMark/>
            <w:tcPrChange w:id="540" w:author="Tetsu Ikeda" w:date="2022-11-02T18:57:00Z">
              <w:tcPr>
                <w:tcW w:w="0" w:type="auto"/>
                <w:tcBorders>
                  <w:top w:val="single" w:sz="6" w:space="0" w:color="auto"/>
                  <w:left w:val="single" w:sz="6" w:space="0" w:color="auto"/>
                  <w:bottom w:val="single" w:sz="6" w:space="0" w:color="auto"/>
                  <w:right w:val="single" w:sz="6" w:space="0" w:color="auto"/>
                </w:tcBorders>
                <w:hideMark/>
              </w:tcPr>
            </w:tcPrChange>
          </w:tcPr>
          <w:p w:rsidR="001D72F6" w:rsidRPr="007530C6" w:rsidRDefault="001D72F6" w:rsidP="00185AF1">
            <w:pPr>
              <w:keepNext/>
              <w:keepLines/>
              <w:widowControl w:val="0"/>
              <w:jc w:val="center"/>
              <w:rPr>
                <w:rFonts w:ascii="Arial" w:hAnsi="Arial" w:cs="Arial"/>
                <w:kern w:val="2"/>
                <w:sz w:val="18"/>
                <w:szCs w:val="18"/>
              </w:rPr>
            </w:pPr>
            <w:r w:rsidRPr="007530C6">
              <w:rPr>
                <w:rFonts w:ascii="Arial" w:hAnsi="Arial" w:cs="Arial"/>
                <w:sz w:val="18"/>
                <w:szCs w:val="18"/>
              </w:rPr>
              <w:t>30.2 dB</w:t>
            </w:r>
          </w:p>
        </w:tc>
      </w:tr>
      <w:tr w:rsidR="00780B68" w:rsidRPr="007530C6" w:rsidTr="00393D10">
        <w:trPr>
          <w:cantSplit/>
          <w:jc w:val="center"/>
          <w:trPrChange w:id="541" w:author="Tetsu Ikeda" w:date="2022-11-02T18:57:00Z">
            <w:trPr>
              <w:cantSplit/>
              <w:jc w:val="center"/>
            </w:trPr>
          </w:trPrChange>
        </w:trPr>
        <w:tc>
          <w:tcPr>
            <w:tcW w:w="0" w:type="auto"/>
            <w:tcBorders>
              <w:top w:val="single" w:sz="4" w:space="0" w:color="auto"/>
              <w:left w:val="single" w:sz="4" w:space="0" w:color="auto"/>
              <w:bottom w:val="nil"/>
              <w:right w:val="single" w:sz="4" w:space="0" w:color="auto"/>
            </w:tcBorders>
            <w:hideMark/>
            <w:tcPrChange w:id="542" w:author="Tetsu Ikeda" w:date="2022-11-02T18:57:00Z">
              <w:tcPr>
                <w:tcW w:w="0" w:type="auto"/>
                <w:tcBorders>
                  <w:top w:val="single" w:sz="4" w:space="0" w:color="auto"/>
                  <w:left w:val="single" w:sz="4" w:space="0" w:color="auto"/>
                  <w:bottom w:val="nil"/>
                  <w:right w:val="single" w:sz="4" w:space="0" w:color="auto"/>
                </w:tcBorders>
                <w:hideMark/>
              </w:tcPr>
            </w:tcPrChange>
          </w:tcPr>
          <w:p w:rsidR="001D72F6" w:rsidRPr="007530C6" w:rsidRDefault="001D72F6" w:rsidP="00185AF1">
            <w:pPr>
              <w:keepNext/>
              <w:keepLines/>
              <w:widowControl w:val="0"/>
              <w:jc w:val="center"/>
              <w:rPr>
                <w:rFonts w:ascii="Arial" w:eastAsia="SimSun" w:hAnsi="Arial" w:cs="Arial"/>
                <w:kern w:val="2"/>
                <w:sz w:val="18"/>
                <w:szCs w:val="18"/>
              </w:rPr>
            </w:pPr>
            <w:r w:rsidRPr="007530C6">
              <w:rPr>
                <w:rFonts w:eastAsia="SimSun" w:cs="v5.0.0"/>
              </w:rPr>
              <w:t>25, 30, 35, 40, 45, 50, 60, 70, 80, 90, 100</w:t>
            </w:r>
          </w:p>
        </w:tc>
        <w:tc>
          <w:tcPr>
            <w:tcW w:w="2060" w:type="dxa"/>
            <w:tcBorders>
              <w:top w:val="single" w:sz="6" w:space="0" w:color="auto"/>
              <w:left w:val="single" w:sz="4" w:space="0" w:color="auto"/>
              <w:bottom w:val="single" w:sz="6" w:space="0" w:color="auto"/>
              <w:right w:val="single" w:sz="6" w:space="0" w:color="auto"/>
            </w:tcBorders>
            <w:tcPrChange w:id="543" w:author="Tetsu Ikeda" w:date="2022-11-02T18:57:00Z">
              <w:tcPr>
                <w:tcW w:w="0" w:type="auto"/>
                <w:tcBorders>
                  <w:top w:val="single" w:sz="6" w:space="0" w:color="auto"/>
                  <w:left w:val="single" w:sz="4" w:space="0" w:color="auto"/>
                  <w:bottom w:val="single" w:sz="6" w:space="0" w:color="auto"/>
                  <w:right w:val="single" w:sz="6" w:space="0" w:color="auto"/>
                </w:tcBorders>
              </w:tcPr>
            </w:tcPrChange>
          </w:tcPr>
          <w:p w:rsidR="001D72F6" w:rsidRPr="007530C6" w:rsidRDefault="001D72F6" w:rsidP="00185AF1">
            <w:pPr>
              <w:keepNext/>
              <w:keepLines/>
              <w:jc w:val="center"/>
              <w:rPr>
                <w:rFonts w:ascii="Arial" w:hAnsi="Arial" w:cs="Arial"/>
                <w:kern w:val="2"/>
                <w:sz w:val="18"/>
                <w:szCs w:val="18"/>
                <w:lang w:eastAsia="en-GB"/>
              </w:rPr>
            </w:pPr>
            <w:r w:rsidRPr="007530C6">
              <w:rPr>
                <w:rFonts w:ascii="Arial" w:hAnsi="Arial" w:cs="Arial"/>
                <w:sz w:val="18"/>
                <w:szCs w:val="18"/>
              </w:rPr>
              <w:t>20 ≤W</w:t>
            </w:r>
            <w:r w:rsidRPr="007530C6">
              <w:rPr>
                <w:rFonts w:ascii="Arial" w:hAnsi="Arial" w:cs="Arial"/>
                <w:sz w:val="18"/>
                <w:szCs w:val="18"/>
                <w:vertAlign w:val="subscript"/>
              </w:rPr>
              <w:t>gap</w:t>
            </w:r>
            <w:r w:rsidRPr="007530C6">
              <w:rPr>
                <w:rFonts w:ascii="Arial" w:hAnsi="Arial" w:cs="Arial"/>
                <w:sz w:val="18"/>
                <w:szCs w:val="18"/>
              </w:rPr>
              <w:t xml:space="preserve">&lt; 60 </w:t>
            </w:r>
            <w:r w:rsidRPr="007530C6">
              <w:rPr>
                <w:rFonts w:ascii="Arial" w:hAnsi="Arial" w:cs="Arial"/>
                <w:sz w:val="18"/>
                <w:szCs w:val="18"/>
                <w:lang w:eastAsia="en-GB"/>
              </w:rPr>
              <w:t>(Note 4)</w:t>
            </w:r>
          </w:p>
          <w:p w:rsidR="001D72F6" w:rsidRPr="007530C6" w:rsidRDefault="001D72F6" w:rsidP="00185AF1">
            <w:pPr>
              <w:keepNext/>
              <w:keepLines/>
              <w:jc w:val="center"/>
              <w:rPr>
                <w:rFonts w:ascii="Arial" w:hAnsi="Arial" w:cs="Arial"/>
                <w:sz w:val="18"/>
                <w:szCs w:val="18"/>
                <w:lang w:eastAsia="zh-CN"/>
              </w:rPr>
            </w:pPr>
            <w:r w:rsidRPr="007530C6">
              <w:rPr>
                <w:rFonts w:ascii="Arial" w:hAnsi="Arial" w:cs="Arial"/>
                <w:sz w:val="18"/>
                <w:szCs w:val="18"/>
              </w:rPr>
              <w:t>20 ≤W</w:t>
            </w:r>
            <w:r w:rsidRPr="007530C6">
              <w:rPr>
                <w:rFonts w:ascii="Arial" w:hAnsi="Arial" w:cs="Arial"/>
                <w:sz w:val="18"/>
                <w:szCs w:val="18"/>
                <w:vertAlign w:val="subscript"/>
              </w:rPr>
              <w:t>gap</w:t>
            </w:r>
            <w:r w:rsidRPr="007530C6">
              <w:rPr>
                <w:rFonts w:ascii="Arial" w:hAnsi="Arial" w:cs="Arial"/>
                <w:sz w:val="18"/>
                <w:szCs w:val="18"/>
              </w:rPr>
              <w:t>&lt; 30 (Note 3)</w:t>
            </w:r>
          </w:p>
          <w:p w:rsidR="001D72F6" w:rsidRPr="007530C6" w:rsidRDefault="001D72F6" w:rsidP="00185AF1">
            <w:pPr>
              <w:keepNext/>
              <w:keepLines/>
              <w:widowControl w:val="0"/>
              <w:jc w:val="center"/>
              <w:rPr>
                <w:rFonts w:ascii="Arial" w:hAnsi="Arial" w:cs="Arial"/>
                <w:kern w:val="2"/>
                <w:sz w:val="18"/>
                <w:szCs w:val="18"/>
              </w:rPr>
            </w:pPr>
          </w:p>
        </w:tc>
        <w:tc>
          <w:tcPr>
            <w:tcW w:w="1843" w:type="dxa"/>
            <w:tcBorders>
              <w:top w:val="single" w:sz="6" w:space="0" w:color="auto"/>
              <w:left w:val="single" w:sz="6" w:space="0" w:color="auto"/>
              <w:bottom w:val="single" w:sz="6" w:space="0" w:color="auto"/>
              <w:right w:val="single" w:sz="6" w:space="0" w:color="auto"/>
            </w:tcBorders>
            <w:hideMark/>
            <w:tcPrChange w:id="544" w:author="Tetsu Ikeda" w:date="2022-11-02T18:57:00Z">
              <w:tcPr>
                <w:tcW w:w="0" w:type="auto"/>
                <w:tcBorders>
                  <w:top w:val="single" w:sz="6" w:space="0" w:color="auto"/>
                  <w:left w:val="single" w:sz="6" w:space="0" w:color="auto"/>
                  <w:bottom w:val="single" w:sz="6" w:space="0" w:color="auto"/>
                  <w:right w:val="single" w:sz="6" w:space="0" w:color="auto"/>
                </w:tcBorders>
                <w:hideMark/>
              </w:tcPr>
            </w:tcPrChange>
          </w:tcPr>
          <w:p w:rsidR="001D72F6" w:rsidRPr="007530C6" w:rsidRDefault="001D72F6" w:rsidP="00185AF1">
            <w:pPr>
              <w:keepNext/>
              <w:keepLines/>
              <w:widowControl w:val="0"/>
              <w:jc w:val="center"/>
              <w:rPr>
                <w:rFonts w:ascii="Arial" w:hAnsi="Arial" w:cs="Arial"/>
                <w:kern w:val="2"/>
                <w:sz w:val="18"/>
                <w:szCs w:val="18"/>
              </w:rPr>
            </w:pPr>
            <w:r w:rsidRPr="007530C6">
              <w:rPr>
                <w:rFonts w:ascii="Arial" w:hAnsi="Arial" w:cs="Arial"/>
                <w:sz w:val="18"/>
                <w:szCs w:val="18"/>
              </w:rPr>
              <w:t>10 MHz</w:t>
            </w:r>
          </w:p>
        </w:tc>
        <w:tc>
          <w:tcPr>
            <w:tcW w:w="1134" w:type="dxa"/>
            <w:tcBorders>
              <w:top w:val="single" w:sz="6" w:space="0" w:color="auto"/>
              <w:left w:val="single" w:sz="6" w:space="0" w:color="auto"/>
              <w:bottom w:val="single" w:sz="6" w:space="0" w:color="auto"/>
              <w:right w:val="single" w:sz="6" w:space="0" w:color="auto"/>
            </w:tcBorders>
            <w:hideMark/>
            <w:tcPrChange w:id="545" w:author="Tetsu Ikeda" w:date="2022-11-02T18:57:00Z">
              <w:tcPr>
                <w:tcW w:w="0" w:type="auto"/>
                <w:tcBorders>
                  <w:top w:val="single" w:sz="6" w:space="0" w:color="auto"/>
                  <w:left w:val="single" w:sz="6" w:space="0" w:color="auto"/>
                  <w:bottom w:val="single" w:sz="6" w:space="0" w:color="auto"/>
                  <w:right w:val="single" w:sz="6" w:space="0" w:color="auto"/>
                </w:tcBorders>
                <w:hideMark/>
              </w:tcPr>
            </w:tcPrChange>
          </w:tcPr>
          <w:p w:rsidR="001D72F6" w:rsidRPr="007530C6" w:rsidRDefault="001D72F6" w:rsidP="00185AF1">
            <w:pPr>
              <w:keepNext/>
              <w:keepLines/>
              <w:widowControl w:val="0"/>
              <w:jc w:val="center"/>
              <w:rPr>
                <w:rFonts w:ascii="Arial" w:hAnsi="Arial" w:cs="Arial"/>
                <w:kern w:val="2"/>
                <w:sz w:val="18"/>
                <w:szCs w:val="18"/>
              </w:rPr>
            </w:pPr>
            <w:r w:rsidRPr="007530C6">
              <w:rPr>
                <w:rFonts w:ascii="Arial" w:hAnsi="Arial" w:cs="Arial"/>
                <w:sz w:val="18"/>
                <w:szCs w:val="18"/>
              </w:rPr>
              <w:t xml:space="preserve">20 MHz NR </w:t>
            </w:r>
            <w:r w:rsidRPr="007530C6">
              <w:rPr>
                <w:rFonts w:ascii="Arial" w:hAnsi="Arial" w:cs="Arial"/>
                <w:sz w:val="18"/>
                <w:szCs w:val="18"/>
                <w:lang w:eastAsia="en-GB"/>
              </w:rPr>
              <w:t>(Note 2)</w:t>
            </w:r>
          </w:p>
        </w:tc>
        <w:tc>
          <w:tcPr>
            <w:tcW w:w="1843" w:type="dxa"/>
            <w:tcBorders>
              <w:top w:val="single" w:sz="6" w:space="0" w:color="auto"/>
              <w:left w:val="single" w:sz="6" w:space="0" w:color="auto"/>
              <w:bottom w:val="single" w:sz="6" w:space="0" w:color="auto"/>
              <w:right w:val="single" w:sz="6" w:space="0" w:color="auto"/>
            </w:tcBorders>
            <w:hideMark/>
            <w:tcPrChange w:id="546" w:author="Tetsu Ikeda" w:date="2022-11-02T18:57:00Z">
              <w:tcPr>
                <w:tcW w:w="0" w:type="auto"/>
                <w:tcBorders>
                  <w:top w:val="single" w:sz="6" w:space="0" w:color="auto"/>
                  <w:left w:val="single" w:sz="6" w:space="0" w:color="auto"/>
                  <w:bottom w:val="single" w:sz="6" w:space="0" w:color="auto"/>
                  <w:right w:val="single" w:sz="6" w:space="0" w:color="auto"/>
                </w:tcBorders>
                <w:hideMark/>
              </w:tcPr>
            </w:tcPrChange>
          </w:tcPr>
          <w:p w:rsidR="001D72F6" w:rsidRPr="007530C6" w:rsidRDefault="001D72F6" w:rsidP="00185AF1">
            <w:pPr>
              <w:keepNext/>
              <w:keepLines/>
              <w:widowControl w:val="0"/>
              <w:jc w:val="center"/>
              <w:rPr>
                <w:rFonts w:ascii="Arial" w:hAnsi="Arial" w:cs="Arial"/>
                <w:kern w:val="2"/>
                <w:sz w:val="18"/>
                <w:szCs w:val="18"/>
              </w:rPr>
            </w:pPr>
            <w:r w:rsidRPr="007530C6">
              <w:rPr>
                <w:rFonts w:ascii="Arial" w:hAnsi="Arial" w:cs="Arial"/>
                <w:sz w:val="18"/>
                <w:szCs w:val="18"/>
              </w:rPr>
              <w:t>Square (BW</w:t>
            </w:r>
            <w:r w:rsidRPr="007530C6">
              <w:rPr>
                <w:rFonts w:ascii="Arial" w:hAnsi="Arial" w:cs="Arial"/>
                <w:sz w:val="18"/>
                <w:szCs w:val="18"/>
                <w:vertAlign w:val="subscript"/>
              </w:rPr>
              <w:t>Config</w:t>
            </w:r>
            <w:r w:rsidRPr="007530C6">
              <w:rPr>
                <w:rFonts w:ascii="Arial" w:hAnsi="Arial" w:cs="Arial"/>
                <w:sz w:val="18"/>
                <w:szCs w:val="18"/>
              </w:rPr>
              <w:t>)</w:t>
            </w:r>
          </w:p>
        </w:tc>
        <w:tc>
          <w:tcPr>
            <w:tcW w:w="1385" w:type="dxa"/>
            <w:tcBorders>
              <w:top w:val="single" w:sz="6" w:space="0" w:color="auto"/>
              <w:left w:val="single" w:sz="6" w:space="0" w:color="auto"/>
              <w:bottom w:val="single" w:sz="6" w:space="0" w:color="auto"/>
              <w:right w:val="single" w:sz="6" w:space="0" w:color="auto"/>
            </w:tcBorders>
            <w:hideMark/>
            <w:tcPrChange w:id="547" w:author="Tetsu Ikeda" w:date="2022-11-02T18:57:00Z">
              <w:tcPr>
                <w:tcW w:w="0" w:type="auto"/>
                <w:tcBorders>
                  <w:top w:val="single" w:sz="6" w:space="0" w:color="auto"/>
                  <w:left w:val="single" w:sz="6" w:space="0" w:color="auto"/>
                  <w:bottom w:val="single" w:sz="6" w:space="0" w:color="auto"/>
                  <w:right w:val="single" w:sz="6" w:space="0" w:color="auto"/>
                </w:tcBorders>
                <w:hideMark/>
              </w:tcPr>
            </w:tcPrChange>
          </w:tcPr>
          <w:p w:rsidR="001D72F6" w:rsidRPr="007530C6" w:rsidRDefault="001D72F6" w:rsidP="00185AF1">
            <w:pPr>
              <w:keepNext/>
              <w:keepLines/>
              <w:widowControl w:val="0"/>
              <w:jc w:val="center"/>
              <w:rPr>
                <w:rFonts w:ascii="Arial" w:hAnsi="Arial" w:cs="Arial"/>
                <w:kern w:val="2"/>
                <w:sz w:val="18"/>
                <w:szCs w:val="18"/>
              </w:rPr>
            </w:pPr>
            <w:r w:rsidRPr="007530C6">
              <w:rPr>
                <w:rFonts w:ascii="Arial" w:hAnsi="Arial" w:cs="Arial"/>
                <w:sz w:val="18"/>
                <w:szCs w:val="18"/>
              </w:rPr>
              <w:t>29.8 dB</w:t>
            </w:r>
          </w:p>
        </w:tc>
      </w:tr>
      <w:tr w:rsidR="00780B68" w:rsidRPr="007530C6" w:rsidTr="00393D10">
        <w:trPr>
          <w:cantSplit/>
          <w:jc w:val="center"/>
          <w:trPrChange w:id="548" w:author="Tetsu Ikeda" w:date="2022-11-02T18:57:00Z">
            <w:trPr>
              <w:cantSplit/>
              <w:jc w:val="center"/>
            </w:trPr>
          </w:trPrChange>
        </w:trPr>
        <w:tc>
          <w:tcPr>
            <w:tcW w:w="0" w:type="auto"/>
            <w:tcBorders>
              <w:top w:val="nil"/>
              <w:left w:val="single" w:sz="4" w:space="0" w:color="auto"/>
              <w:bottom w:val="single" w:sz="4" w:space="0" w:color="auto"/>
              <w:right w:val="single" w:sz="4" w:space="0" w:color="auto"/>
            </w:tcBorders>
            <w:hideMark/>
            <w:tcPrChange w:id="549" w:author="Tetsu Ikeda" w:date="2022-11-02T18:57:00Z">
              <w:tcPr>
                <w:tcW w:w="0" w:type="auto"/>
                <w:tcBorders>
                  <w:top w:val="nil"/>
                  <w:left w:val="single" w:sz="4" w:space="0" w:color="auto"/>
                  <w:bottom w:val="single" w:sz="4" w:space="0" w:color="auto"/>
                  <w:right w:val="single" w:sz="4" w:space="0" w:color="auto"/>
                </w:tcBorders>
                <w:hideMark/>
              </w:tcPr>
            </w:tcPrChange>
          </w:tcPr>
          <w:p w:rsidR="001D72F6" w:rsidRPr="007530C6" w:rsidRDefault="001D72F6" w:rsidP="00185AF1">
            <w:pPr>
              <w:rPr>
                <w:rFonts w:ascii="CG Times (WN)" w:eastAsia="SimSun" w:hAnsi="CG Times (WN)" w:cs="SimSun"/>
              </w:rPr>
            </w:pPr>
          </w:p>
        </w:tc>
        <w:tc>
          <w:tcPr>
            <w:tcW w:w="2060" w:type="dxa"/>
            <w:tcBorders>
              <w:top w:val="single" w:sz="6" w:space="0" w:color="auto"/>
              <w:left w:val="single" w:sz="4" w:space="0" w:color="auto"/>
              <w:bottom w:val="single" w:sz="6" w:space="0" w:color="auto"/>
              <w:right w:val="single" w:sz="6" w:space="0" w:color="auto"/>
            </w:tcBorders>
            <w:hideMark/>
            <w:tcPrChange w:id="550" w:author="Tetsu Ikeda" w:date="2022-11-02T18:57:00Z">
              <w:tcPr>
                <w:tcW w:w="0" w:type="auto"/>
                <w:tcBorders>
                  <w:top w:val="single" w:sz="6" w:space="0" w:color="auto"/>
                  <w:left w:val="single" w:sz="4" w:space="0" w:color="auto"/>
                  <w:bottom w:val="single" w:sz="6" w:space="0" w:color="auto"/>
                  <w:right w:val="single" w:sz="6" w:space="0" w:color="auto"/>
                </w:tcBorders>
                <w:hideMark/>
              </w:tcPr>
            </w:tcPrChange>
          </w:tcPr>
          <w:p w:rsidR="001D72F6" w:rsidRPr="007530C6" w:rsidRDefault="001D72F6" w:rsidP="00185AF1">
            <w:pPr>
              <w:keepNext/>
              <w:keepLines/>
              <w:jc w:val="center"/>
              <w:rPr>
                <w:rFonts w:ascii="Arial" w:hAnsi="Arial" w:cs="Arial"/>
                <w:kern w:val="2"/>
                <w:sz w:val="18"/>
                <w:szCs w:val="18"/>
                <w:lang w:eastAsia="en-GB"/>
              </w:rPr>
            </w:pPr>
            <w:r w:rsidRPr="007530C6">
              <w:rPr>
                <w:rFonts w:ascii="Arial" w:hAnsi="Arial" w:cs="Arial"/>
                <w:sz w:val="18"/>
                <w:szCs w:val="18"/>
              </w:rPr>
              <w:t>40 &lt; W</w:t>
            </w:r>
            <w:r w:rsidRPr="007530C6">
              <w:rPr>
                <w:rFonts w:ascii="Arial" w:hAnsi="Arial" w:cs="Arial"/>
                <w:sz w:val="18"/>
                <w:szCs w:val="18"/>
                <w:vertAlign w:val="subscript"/>
              </w:rPr>
              <w:t>gap</w:t>
            </w:r>
            <w:r w:rsidRPr="007530C6">
              <w:rPr>
                <w:rFonts w:ascii="Arial" w:hAnsi="Arial" w:cs="Arial"/>
                <w:sz w:val="18"/>
                <w:szCs w:val="18"/>
              </w:rPr>
              <w:t xml:space="preserve">&lt; 80 </w:t>
            </w:r>
            <w:r w:rsidRPr="007530C6">
              <w:rPr>
                <w:rFonts w:ascii="Arial" w:hAnsi="Arial" w:cs="Arial"/>
                <w:sz w:val="18"/>
                <w:szCs w:val="18"/>
                <w:lang w:eastAsia="en-GB"/>
              </w:rPr>
              <w:t>(Note 4)</w:t>
            </w:r>
          </w:p>
          <w:p w:rsidR="001D72F6" w:rsidRPr="007530C6" w:rsidRDefault="001D72F6" w:rsidP="00185AF1">
            <w:pPr>
              <w:keepNext/>
              <w:keepLines/>
              <w:widowControl w:val="0"/>
              <w:jc w:val="center"/>
              <w:rPr>
                <w:rFonts w:ascii="Arial" w:hAnsi="Arial" w:cs="Arial"/>
                <w:kern w:val="2"/>
                <w:sz w:val="18"/>
                <w:szCs w:val="18"/>
              </w:rPr>
            </w:pPr>
            <w:r w:rsidRPr="007530C6">
              <w:rPr>
                <w:rFonts w:ascii="Arial" w:hAnsi="Arial" w:cs="Arial"/>
                <w:sz w:val="18"/>
                <w:szCs w:val="18"/>
              </w:rPr>
              <w:t>40 ≤W</w:t>
            </w:r>
            <w:r w:rsidRPr="007530C6">
              <w:rPr>
                <w:rFonts w:ascii="Arial" w:hAnsi="Arial" w:cs="Arial"/>
                <w:sz w:val="18"/>
                <w:szCs w:val="18"/>
                <w:vertAlign w:val="subscript"/>
              </w:rPr>
              <w:t>gap</w:t>
            </w:r>
            <w:r w:rsidRPr="007530C6">
              <w:rPr>
                <w:rFonts w:ascii="Arial" w:hAnsi="Arial" w:cs="Arial"/>
                <w:sz w:val="18"/>
                <w:szCs w:val="18"/>
              </w:rPr>
              <w:t>&lt; 50 (Note 3)</w:t>
            </w:r>
          </w:p>
        </w:tc>
        <w:tc>
          <w:tcPr>
            <w:tcW w:w="1843" w:type="dxa"/>
            <w:tcBorders>
              <w:top w:val="single" w:sz="6" w:space="0" w:color="auto"/>
              <w:left w:val="single" w:sz="6" w:space="0" w:color="auto"/>
              <w:bottom w:val="single" w:sz="6" w:space="0" w:color="auto"/>
              <w:right w:val="single" w:sz="6" w:space="0" w:color="auto"/>
            </w:tcBorders>
            <w:hideMark/>
            <w:tcPrChange w:id="551" w:author="Tetsu Ikeda" w:date="2022-11-02T18:57:00Z">
              <w:tcPr>
                <w:tcW w:w="0" w:type="auto"/>
                <w:tcBorders>
                  <w:top w:val="single" w:sz="6" w:space="0" w:color="auto"/>
                  <w:left w:val="single" w:sz="6" w:space="0" w:color="auto"/>
                  <w:bottom w:val="single" w:sz="6" w:space="0" w:color="auto"/>
                  <w:right w:val="single" w:sz="6" w:space="0" w:color="auto"/>
                </w:tcBorders>
                <w:hideMark/>
              </w:tcPr>
            </w:tcPrChange>
          </w:tcPr>
          <w:p w:rsidR="001D72F6" w:rsidRPr="007530C6" w:rsidRDefault="001D72F6" w:rsidP="00185AF1">
            <w:pPr>
              <w:keepNext/>
              <w:keepLines/>
              <w:widowControl w:val="0"/>
              <w:jc w:val="center"/>
              <w:rPr>
                <w:rFonts w:ascii="Arial" w:hAnsi="Arial" w:cs="Arial"/>
                <w:kern w:val="2"/>
                <w:sz w:val="18"/>
                <w:szCs w:val="18"/>
              </w:rPr>
            </w:pPr>
            <w:r w:rsidRPr="007530C6">
              <w:rPr>
                <w:rFonts w:ascii="Arial" w:hAnsi="Arial" w:cs="Arial"/>
                <w:sz w:val="18"/>
                <w:szCs w:val="18"/>
              </w:rPr>
              <w:t>30 MHz</w:t>
            </w:r>
          </w:p>
        </w:tc>
        <w:tc>
          <w:tcPr>
            <w:tcW w:w="1134" w:type="dxa"/>
            <w:tcBorders>
              <w:top w:val="single" w:sz="6" w:space="0" w:color="auto"/>
              <w:left w:val="single" w:sz="6" w:space="0" w:color="auto"/>
              <w:bottom w:val="single" w:sz="6" w:space="0" w:color="auto"/>
              <w:right w:val="single" w:sz="6" w:space="0" w:color="auto"/>
            </w:tcBorders>
            <w:hideMark/>
            <w:tcPrChange w:id="552" w:author="Tetsu Ikeda" w:date="2022-11-02T18:57:00Z">
              <w:tcPr>
                <w:tcW w:w="0" w:type="auto"/>
                <w:tcBorders>
                  <w:top w:val="single" w:sz="6" w:space="0" w:color="auto"/>
                  <w:left w:val="single" w:sz="6" w:space="0" w:color="auto"/>
                  <w:bottom w:val="single" w:sz="6" w:space="0" w:color="auto"/>
                  <w:right w:val="single" w:sz="6" w:space="0" w:color="auto"/>
                </w:tcBorders>
                <w:hideMark/>
              </w:tcPr>
            </w:tcPrChange>
          </w:tcPr>
          <w:p w:rsidR="001D72F6" w:rsidRPr="007530C6" w:rsidRDefault="001D72F6" w:rsidP="00185AF1">
            <w:pPr>
              <w:keepNext/>
              <w:keepLines/>
              <w:widowControl w:val="0"/>
              <w:jc w:val="center"/>
              <w:rPr>
                <w:rFonts w:ascii="Arial" w:hAnsi="Arial" w:cs="Arial"/>
                <w:kern w:val="2"/>
                <w:sz w:val="18"/>
                <w:szCs w:val="18"/>
              </w:rPr>
            </w:pPr>
            <w:r w:rsidRPr="007530C6">
              <w:rPr>
                <w:rFonts w:ascii="Arial" w:eastAsia="SimSun" w:hAnsi="Arial" w:cs="Arial"/>
                <w:sz w:val="18"/>
                <w:szCs w:val="18"/>
              </w:rPr>
              <w:t>20 MHz NR</w:t>
            </w:r>
            <w:r w:rsidRPr="007530C6">
              <w:rPr>
                <w:rFonts w:ascii="Arial" w:hAnsi="Arial" w:cs="Arial"/>
                <w:sz w:val="18"/>
                <w:szCs w:val="18"/>
              </w:rPr>
              <w:t xml:space="preserve"> </w:t>
            </w:r>
            <w:r w:rsidRPr="007530C6">
              <w:rPr>
                <w:rFonts w:ascii="Arial" w:hAnsi="Arial" w:cs="Arial"/>
                <w:sz w:val="18"/>
                <w:szCs w:val="18"/>
                <w:lang w:eastAsia="en-GB"/>
              </w:rPr>
              <w:t>(Note 2)</w:t>
            </w:r>
          </w:p>
        </w:tc>
        <w:tc>
          <w:tcPr>
            <w:tcW w:w="1843" w:type="dxa"/>
            <w:tcBorders>
              <w:top w:val="single" w:sz="6" w:space="0" w:color="auto"/>
              <w:left w:val="single" w:sz="6" w:space="0" w:color="auto"/>
              <w:bottom w:val="single" w:sz="6" w:space="0" w:color="auto"/>
              <w:right w:val="single" w:sz="6" w:space="0" w:color="auto"/>
            </w:tcBorders>
            <w:hideMark/>
            <w:tcPrChange w:id="553" w:author="Tetsu Ikeda" w:date="2022-11-02T18:57:00Z">
              <w:tcPr>
                <w:tcW w:w="0" w:type="auto"/>
                <w:tcBorders>
                  <w:top w:val="single" w:sz="6" w:space="0" w:color="auto"/>
                  <w:left w:val="single" w:sz="6" w:space="0" w:color="auto"/>
                  <w:bottom w:val="single" w:sz="6" w:space="0" w:color="auto"/>
                  <w:right w:val="single" w:sz="6" w:space="0" w:color="auto"/>
                </w:tcBorders>
                <w:hideMark/>
              </w:tcPr>
            </w:tcPrChange>
          </w:tcPr>
          <w:p w:rsidR="001D72F6" w:rsidRPr="007530C6" w:rsidRDefault="001D72F6" w:rsidP="00185AF1">
            <w:pPr>
              <w:keepNext/>
              <w:keepLines/>
              <w:widowControl w:val="0"/>
              <w:jc w:val="center"/>
              <w:rPr>
                <w:rFonts w:ascii="Arial" w:hAnsi="Arial" w:cs="Arial"/>
                <w:kern w:val="2"/>
                <w:sz w:val="18"/>
                <w:szCs w:val="18"/>
              </w:rPr>
            </w:pPr>
            <w:r w:rsidRPr="007530C6">
              <w:rPr>
                <w:rFonts w:ascii="Arial" w:hAnsi="Arial" w:cs="Arial"/>
                <w:sz w:val="18"/>
                <w:szCs w:val="18"/>
              </w:rPr>
              <w:t>Square (BW</w:t>
            </w:r>
            <w:r w:rsidRPr="007530C6">
              <w:rPr>
                <w:rFonts w:ascii="Arial" w:hAnsi="Arial" w:cs="Arial"/>
                <w:sz w:val="18"/>
                <w:szCs w:val="18"/>
                <w:vertAlign w:val="subscript"/>
              </w:rPr>
              <w:t>Config</w:t>
            </w:r>
            <w:r w:rsidRPr="007530C6">
              <w:rPr>
                <w:rFonts w:ascii="Arial" w:hAnsi="Arial" w:cs="Arial"/>
                <w:sz w:val="18"/>
                <w:szCs w:val="18"/>
              </w:rPr>
              <w:t>)</w:t>
            </w:r>
          </w:p>
        </w:tc>
        <w:tc>
          <w:tcPr>
            <w:tcW w:w="1385" w:type="dxa"/>
            <w:tcBorders>
              <w:top w:val="single" w:sz="6" w:space="0" w:color="auto"/>
              <w:left w:val="single" w:sz="6" w:space="0" w:color="auto"/>
              <w:bottom w:val="single" w:sz="6" w:space="0" w:color="auto"/>
              <w:right w:val="single" w:sz="6" w:space="0" w:color="auto"/>
            </w:tcBorders>
            <w:hideMark/>
            <w:tcPrChange w:id="554" w:author="Tetsu Ikeda" w:date="2022-11-02T18:57:00Z">
              <w:tcPr>
                <w:tcW w:w="0" w:type="auto"/>
                <w:tcBorders>
                  <w:top w:val="single" w:sz="6" w:space="0" w:color="auto"/>
                  <w:left w:val="single" w:sz="6" w:space="0" w:color="auto"/>
                  <w:bottom w:val="single" w:sz="6" w:space="0" w:color="auto"/>
                  <w:right w:val="single" w:sz="6" w:space="0" w:color="auto"/>
                </w:tcBorders>
                <w:hideMark/>
              </w:tcPr>
            </w:tcPrChange>
          </w:tcPr>
          <w:p w:rsidR="001D72F6" w:rsidRPr="007530C6" w:rsidRDefault="001D72F6" w:rsidP="00185AF1">
            <w:pPr>
              <w:keepNext/>
              <w:keepLines/>
              <w:widowControl w:val="0"/>
              <w:jc w:val="center"/>
              <w:rPr>
                <w:rFonts w:ascii="Arial" w:hAnsi="Arial" w:cs="Arial"/>
                <w:kern w:val="2"/>
                <w:sz w:val="18"/>
                <w:szCs w:val="18"/>
              </w:rPr>
            </w:pPr>
            <w:r w:rsidRPr="007530C6">
              <w:rPr>
                <w:rFonts w:ascii="Arial" w:hAnsi="Arial" w:cs="Arial"/>
                <w:sz w:val="18"/>
                <w:szCs w:val="18"/>
              </w:rPr>
              <w:t>29.8 dB</w:t>
            </w:r>
          </w:p>
        </w:tc>
      </w:tr>
      <w:tr w:rsidR="001D72F6" w:rsidRPr="007530C6" w:rsidTr="00185AF1">
        <w:trPr>
          <w:cantSplit/>
          <w:jc w:val="center"/>
        </w:trPr>
        <w:tc>
          <w:tcPr>
            <w:tcW w:w="0" w:type="auto"/>
            <w:gridSpan w:val="6"/>
            <w:tcBorders>
              <w:top w:val="single" w:sz="6" w:space="0" w:color="auto"/>
              <w:left w:val="single" w:sz="6" w:space="0" w:color="auto"/>
              <w:bottom w:val="single" w:sz="6" w:space="0" w:color="auto"/>
              <w:right w:val="single" w:sz="6" w:space="0" w:color="auto"/>
            </w:tcBorders>
          </w:tcPr>
          <w:p w:rsidR="001D72F6" w:rsidRPr="007530C6" w:rsidRDefault="001D72F6" w:rsidP="00185AF1">
            <w:pPr>
              <w:keepNext/>
              <w:keepLines/>
              <w:ind w:left="851" w:hanging="851"/>
              <w:rPr>
                <w:rFonts w:ascii="Arial" w:hAnsi="Arial"/>
                <w:kern w:val="2"/>
                <w:sz w:val="18"/>
                <w:szCs w:val="22"/>
                <w:lang w:eastAsia="en-GB"/>
              </w:rPr>
            </w:pPr>
            <w:r w:rsidRPr="007530C6">
              <w:rPr>
                <w:rFonts w:ascii="Arial" w:hAnsi="Arial"/>
                <w:sz w:val="18"/>
                <w:lang w:eastAsia="en-GB"/>
              </w:rPr>
              <w:t>NOTE 1:</w:t>
            </w:r>
            <w:r w:rsidRPr="007530C6">
              <w:rPr>
                <w:rFonts w:ascii="Arial" w:hAnsi="Arial"/>
                <w:sz w:val="18"/>
                <w:lang w:eastAsia="en-GB"/>
              </w:rPr>
              <w:tab/>
            </w:r>
            <w:ins w:id="555" w:author="Tetsu Ikeda" w:date="2022-11-17T07:55:00Z">
              <w:r w:rsidR="00185AF1">
                <w:rPr>
                  <w:rFonts w:ascii="Arial" w:hAnsi="Arial" w:cs="Arial"/>
                  <w:color w:val="242424"/>
                  <w:sz w:val="18"/>
                  <w:szCs w:val="18"/>
                  <w:bdr w:val="none" w:sz="0" w:space="0" w:color="auto" w:frame="1"/>
                  <w:shd w:val="clear" w:color="auto" w:fill="FFFFFF"/>
                </w:rPr>
                <w:t>BW</w:t>
              </w:r>
              <w:r w:rsidR="00185AF1" w:rsidRPr="00B62FA1">
                <w:rPr>
                  <w:rFonts w:ascii="Arial" w:hAnsi="Arial" w:cs="Arial"/>
                  <w:color w:val="242424"/>
                  <w:sz w:val="18"/>
                  <w:szCs w:val="18"/>
                  <w:bdr w:val="none" w:sz="0" w:space="0" w:color="auto" w:frame="1"/>
                  <w:shd w:val="clear" w:color="auto" w:fill="FFFFFF"/>
                  <w:vertAlign w:val="subscript"/>
                </w:rPr>
                <w:t>Nominal</w:t>
              </w:r>
              <w:r w:rsidR="00185AF1">
                <w:rPr>
                  <w:rFonts w:ascii="Arial" w:hAnsi="Arial" w:cs="Arial"/>
                  <w:color w:val="242424"/>
                  <w:sz w:val="18"/>
                  <w:szCs w:val="18"/>
                  <w:bdr w:val="none" w:sz="0" w:space="0" w:color="auto" w:frame="1"/>
                  <w:shd w:val="clear" w:color="auto" w:fill="FFFFFF"/>
                </w:rPr>
                <w:t> is the </w:t>
              </w:r>
              <w:r w:rsidR="00185AF1">
                <w:rPr>
                  <w:rFonts w:ascii="Arial" w:hAnsi="Arial" w:cs="Arial"/>
                  <w:i/>
                  <w:iCs/>
                  <w:color w:val="242424"/>
                  <w:sz w:val="18"/>
                  <w:szCs w:val="18"/>
                  <w:bdr w:val="none" w:sz="0" w:space="0" w:color="auto" w:frame="1"/>
                  <w:shd w:val="clear" w:color="auto" w:fill="FFFFFF"/>
                </w:rPr>
                <w:t>nominal channel bandwidth. </w:t>
              </w:r>
              <w:r w:rsidR="00185AF1">
                <w:rPr>
                  <w:rFonts w:ascii="Arial" w:hAnsi="Arial" w:cs="Arial"/>
                  <w:color w:val="242424"/>
                  <w:sz w:val="18"/>
                  <w:szCs w:val="18"/>
                  <w:bdr w:val="none" w:sz="0" w:space="0" w:color="auto" w:frame="1"/>
                  <w:shd w:val="clear" w:color="auto" w:fill="FFFFFF"/>
                </w:rPr>
                <w:t>BW</w:t>
              </w:r>
              <w:r w:rsidR="00185AF1">
                <w:rPr>
                  <w:rFonts w:ascii="Arial" w:hAnsi="Arial" w:cs="Arial"/>
                  <w:color w:val="242424"/>
                  <w:sz w:val="18"/>
                  <w:szCs w:val="18"/>
                  <w:bdr w:val="none" w:sz="0" w:space="0" w:color="auto" w:frame="1"/>
                  <w:shd w:val="clear" w:color="auto" w:fill="FFFFFF"/>
                  <w:vertAlign w:val="subscript"/>
                </w:rPr>
                <w:t>Config</w:t>
              </w:r>
              <w:r w:rsidR="00185AF1">
                <w:rPr>
                  <w:rFonts w:ascii="Arial" w:hAnsi="Arial" w:cs="Arial"/>
                  <w:i/>
                  <w:iCs/>
                  <w:color w:val="242424"/>
                  <w:sz w:val="18"/>
                  <w:szCs w:val="18"/>
                  <w:bdr w:val="none" w:sz="0" w:space="0" w:color="auto" w:frame="1"/>
                  <w:shd w:val="clear" w:color="auto" w:fill="FFFFFF"/>
                </w:rPr>
                <w:t> </w:t>
              </w:r>
              <w:r w:rsidR="00185AF1">
                <w:rPr>
                  <w:rFonts w:ascii="Arial" w:hAnsi="Arial" w:cs="Arial"/>
                  <w:color w:val="242424"/>
                  <w:sz w:val="18"/>
                  <w:szCs w:val="18"/>
                  <w:bdr w:val="none" w:sz="0" w:space="0" w:color="auto" w:frame="1"/>
                  <w:shd w:val="clear" w:color="auto" w:fill="FFFFFF"/>
                </w:rPr>
                <w:t>is the </w:t>
              </w:r>
              <w:r w:rsidR="00185AF1">
                <w:rPr>
                  <w:rFonts w:ascii="Arial" w:hAnsi="Arial" w:cs="Arial"/>
                  <w:i/>
                  <w:iCs/>
                  <w:color w:val="242424"/>
                  <w:sz w:val="18"/>
                  <w:szCs w:val="18"/>
                  <w:bdr w:val="none" w:sz="0" w:space="0" w:color="auto" w:frame="1"/>
                  <w:shd w:val="clear" w:color="auto" w:fill="FFFFFF"/>
                </w:rPr>
                <w:t>transmission bandwidth configuration</w:t>
              </w:r>
              <w:r w:rsidR="00185AF1" w:rsidRPr="00606F2C">
                <w:rPr>
                  <w:rFonts w:ascii="Arial" w:hAnsi="Arial" w:cs="Arial"/>
                  <w:iCs/>
                  <w:color w:val="242424"/>
                  <w:sz w:val="18"/>
                  <w:szCs w:val="18"/>
                  <w:bdr w:val="none" w:sz="0" w:space="0" w:color="auto" w:frame="1"/>
                  <w:shd w:val="clear" w:color="auto" w:fill="FFFFFF"/>
                </w:rPr>
                <w:t xml:space="preserve"> assumed for the adjacent c</w:t>
              </w:r>
            </w:ins>
            <w:ins w:id="556" w:author="Tetsu Ikeda" w:date="2022-11-17T14:13:00Z">
              <w:r w:rsidR="00931705">
                <w:rPr>
                  <w:rFonts w:ascii="Arial" w:hAnsi="Arial" w:cs="Arial"/>
                  <w:iCs/>
                  <w:color w:val="242424"/>
                  <w:sz w:val="18"/>
                  <w:szCs w:val="18"/>
                  <w:bdr w:val="none" w:sz="0" w:space="0" w:color="auto" w:frame="1"/>
                  <w:shd w:val="clear" w:color="auto" w:fill="FFFFFF"/>
                </w:rPr>
                <w:t>h</w:t>
              </w:r>
            </w:ins>
            <w:bookmarkStart w:id="557" w:name="_GoBack"/>
            <w:bookmarkEnd w:id="557"/>
            <w:ins w:id="558" w:author="Tetsu Ikeda" w:date="2022-11-17T07:55:00Z">
              <w:r w:rsidR="00185AF1" w:rsidRPr="00606F2C">
                <w:rPr>
                  <w:rFonts w:ascii="Arial" w:hAnsi="Arial" w:cs="Arial"/>
                  <w:iCs/>
                  <w:color w:val="242424"/>
                  <w:sz w:val="18"/>
                  <w:szCs w:val="18"/>
                  <w:bdr w:val="none" w:sz="0" w:space="0" w:color="auto" w:frame="1"/>
                  <w:shd w:val="clear" w:color="auto" w:fill="FFFFFF"/>
                </w:rPr>
                <w:t>annel</w:t>
              </w:r>
              <w:r w:rsidR="00185AF1">
                <w:rPr>
                  <w:rFonts w:ascii="Arial" w:hAnsi="Arial" w:cs="Arial"/>
                  <w:color w:val="242424"/>
                  <w:sz w:val="18"/>
                  <w:szCs w:val="18"/>
                  <w:bdr w:val="none" w:sz="0" w:space="0" w:color="auto" w:frame="1"/>
                  <w:shd w:val="clear" w:color="auto" w:fill="FFFFFF"/>
                </w:rPr>
                <w:t>.</w:t>
              </w:r>
            </w:ins>
            <w:del w:id="559" w:author="Tetsu Ikeda" w:date="2022-11-17T07:55:00Z">
              <w:r w:rsidRPr="007530C6" w:rsidDel="00185AF1">
                <w:rPr>
                  <w:rFonts w:ascii="Arial" w:hAnsi="Arial" w:cs="Arial"/>
                  <w:sz w:val="16"/>
                  <w:lang w:eastAsia="en-GB"/>
                </w:rPr>
                <w:delText>BW</w:delText>
              </w:r>
              <w:r w:rsidRPr="007530C6" w:rsidDel="00185AF1">
                <w:rPr>
                  <w:rFonts w:ascii="Arial" w:hAnsi="Arial" w:cs="Arial"/>
                  <w:sz w:val="16"/>
                  <w:vertAlign w:val="subscript"/>
                </w:rPr>
                <w:delText>Nominal</w:delText>
              </w:r>
              <w:r w:rsidRPr="007530C6" w:rsidDel="00185AF1">
                <w:rPr>
                  <w:rFonts w:ascii="Arial" w:hAnsi="Arial"/>
                  <w:sz w:val="18"/>
                  <w:lang w:eastAsia="en-GB"/>
                </w:rPr>
                <w:delText xml:space="preserve"> and BW</w:delText>
              </w:r>
              <w:r w:rsidRPr="007530C6" w:rsidDel="00185AF1">
                <w:rPr>
                  <w:rFonts w:ascii="Arial" w:hAnsi="Arial"/>
                  <w:sz w:val="18"/>
                  <w:vertAlign w:val="subscript"/>
                  <w:lang w:eastAsia="en-GB"/>
                </w:rPr>
                <w:delText>Config</w:delText>
              </w:r>
              <w:r w:rsidRPr="007530C6" w:rsidDel="00185AF1">
                <w:rPr>
                  <w:rFonts w:ascii="Arial" w:hAnsi="Arial"/>
                  <w:sz w:val="18"/>
                  <w:lang w:eastAsia="en-GB"/>
                </w:rPr>
                <w:delText xml:space="preserve"> are the </w:delText>
              </w:r>
              <w:r w:rsidRPr="007530C6" w:rsidDel="00185AF1">
                <w:rPr>
                  <w:rFonts w:ascii="Arial" w:hAnsi="Arial"/>
                  <w:i/>
                  <w:sz w:val="18"/>
                  <w:lang w:eastAsia="en-GB"/>
                </w:rPr>
                <w:delText xml:space="preserve">repeater type 1-C nominal repeater channel bandwidth </w:delText>
              </w:r>
              <w:r w:rsidRPr="007530C6" w:rsidDel="00185AF1">
                <w:rPr>
                  <w:rFonts w:ascii="Arial" w:hAnsi="Arial"/>
                  <w:sz w:val="18"/>
                  <w:lang w:eastAsia="en-GB"/>
                </w:rPr>
                <w:delText xml:space="preserve">and </w:delText>
              </w:r>
              <w:r w:rsidRPr="007530C6" w:rsidDel="00185AF1">
                <w:rPr>
                  <w:rFonts w:ascii="Arial" w:hAnsi="Arial"/>
                  <w:i/>
                  <w:sz w:val="18"/>
                  <w:lang w:eastAsia="en-GB"/>
                </w:rPr>
                <w:delText>transmission bandwidth configuration</w:delText>
              </w:r>
              <w:r w:rsidRPr="007530C6" w:rsidDel="00185AF1">
                <w:rPr>
                  <w:rFonts w:ascii="Arial" w:hAnsi="Arial"/>
                  <w:sz w:val="18"/>
                  <w:lang w:eastAsia="en-GB"/>
                </w:rPr>
                <w:delText xml:space="preserve"> of the passband.</w:delText>
              </w:r>
            </w:del>
          </w:p>
          <w:p w:rsidR="001D72F6" w:rsidRPr="007530C6" w:rsidRDefault="001D72F6" w:rsidP="00185AF1">
            <w:pPr>
              <w:keepNext/>
              <w:keepLines/>
              <w:ind w:left="851" w:hanging="851"/>
              <w:rPr>
                <w:rFonts w:ascii="Arial" w:hAnsi="Arial" w:cs="Arial"/>
                <w:sz w:val="18"/>
                <w:szCs w:val="18"/>
                <w:lang w:eastAsia="en-GB"/>
              </w:rPr>
            </w:pPr>
            <w:r w:rsidRPr="007530C6">
              <w:rPr>
                <w:rFonts w:ascii="Arial" w:hAnsi="Arial" w:cs="Arial"/>
                <w:sz w:val="18"/>
                <w:szCs w:val="18"/>
                <w:lang w:eastAsia="en-GB"/>
              </w:rPr>
              <w:t>NOTE 2:</w:t>
            </w:r>
            <w:r w:rsidRPr="007530C6">
              <w:rPr>
                <w:rFonts w:ascii="Arial" w:hAnsi="Arial" w:cs="Arial"/>
                <w:sz w:val="18"/>
                <w:szCs w:val="18"/>
                <w:lang w:eastAsia="en-GB"/>
              </w:rPr>
              <w:tab/>
              <w:t xml:space="preserve">With SCS that provides </w:t>
            </w:r>
            <w:ins w:id="560" w:author="Tetsu Ikeda" w:date="2022-11-02T18:46:00Z">
              <w:r w:rsidR="00780B68" w:rsidRPr="00187896">
                <w:rPr>
                  <w:rFonts w:ascii="Arial" w:hAnsi="Arial" w:cs="Arial"/>
                  <w:sz w:val="18"/>
                  <w:szCs w:val="18"/>
                  <w:lang w:eastAsia="en-GB"/>
                </w:rPr>
                <w:t xml:space="preserve">the largest </w:t>
              </w:r>
              <w:r w:rsidR="00780B68" w:rsidRPr="00187896">
                <w:rPr>
                  <w:rFonts w:ascii="Arial" w:hAnsi="Arial" w:cs="Arial"/>
                  <w:i/>
                  <w:sz w:val="18"/>
                  <w:szCs w:val="18"/>
                  <w:lang w:eastAsia="en-GB"/>
                </w:rPr>
                <w:t>transmission bandwidth configuration</w:t>
              </w:r>
            </w:ins>
            <w:del w:id="561" w:author="Tetsu Ikeda" w:date="2022-11-02T18:46:00Z">
              <w:r w:rsidRPr="007530C6" w:rsidDel="00780B68">
                <w:rPr>
                  <w:rFonts w:ascii="Arial" w:hAnsi="Arial" w:cs="Arial"/>
                  <w:sz w:val="18"/>
                  <w:szCs w:val="18"/>
                  <w:lang w:eastAsia="en-GB"/>
                </w:rPr>
                <w:delText>nominal repeater bandwidth configuration</w:delText>
              </w:r>
            </w:del>
            <w:r w:rsidRPr="007530C6">
              <w:rPr>
                <w:rFonts w:ascii="Arial" w:hAnsi="Arial" w:cs="Arial"/>
                <w:sz w:val="18"/>
                <w:szCs w:val="18"/>
                <w:lang w:eastAsia="en-GB"/>
              </w:rPr>
              <w:t xml:space="preserve"> (BW</w:t>
            </w:r>
            <w:r w:rsidRPr="007530C6">
              <w:rPr>
                <w:rFonts w:ascii="Arial" w:hAnsi="Arial" w:cs="Arial"/>
                <w:sz w:val="18"/>
                <w:szCs w:val="18"/>
                <w:vertAlign w:val="subscript"/>
                <w:lang w:eastAsia="en-GB"/>
              </w:rPr>
              <w:t>Config</w:t>
            </w:r>
            <w:r w:rsidRPr="007530C6">
              <w:rPr>
                <w:rFonts w:ascii="Arial" w:hAnsi="Arial" w:cs="Arial"/>
                <w:sz w:val="18"/>
                <w:szCs w:val="18"/>
                <w:lang w:eastAsia="en-GB"/>
              </w:rPr>
              <w:t>).</w:t>
            </w:r>
          </w:p>
          <w:p w:rsidR="001D72F6" w:rsidRPr="007530C6" w:rsidRDefault="001D72F6" w:rsidP="00185AF1">
            <w:pPr>
              <w:keepNext/>
              <w:keepLines/>
              <w:ind w:left="851" w:hanging="851"/>
              <w:rPr>
                <w:rFonts w:ascii="Arial" w:eastAsia="SimSun" w:hAnsi="Arial" w:cs="Arial"/>
                <w:sz w:val="18"/>
                <w:szCs w:val="18"/>
                <w:lang w:eastAsia="zh-CN"/>
              </w:rPr>
            </w:pPr>
            <w:r w:rsidRPr="007530C6">
              <w:rPr>
                <w:rFonts w:ascii="Arial" w:eastAsia="SimSun" w:hAnsi="Arial" w:cs="Arial"/>
                <w:sz w:val="18"/>
                <w:szCs w:val="18"/>
              </w:rPr>
              <w:t>NOTE 3:</w:t>
            </w:r>
            <w:r w:rsidRPr="007530C6">
              <w:rPr>
                <w:rFonts w:ascii="Arial" w:eastAsia="SimSun" w:hAnsi="Arial" w:cs="Arial"/>
                <w:sz w:val="18"/>
                <w:szCs w:val="18"/>
              </w:rPr>
              <w:tab/>
              <w:t xml:space="preserve">Applicable in case the </w:t>
            </w:r>
            <w:r w:rsidRPr="007530C6">
              <w:rPr>
                <w:rFonts w:ascii="Arial" w:eastAsia="SimSun" w:hAnsi="Arial" w:cs="Arial"/>
                <w:i/>
                <w:iCs/>
                <w:sz w:val="18"/>
                <w:szCs w:val="18"/>
              </w:rPr>
              <w:t>repeater type 1-C</w:t>
            </w:r>
            <w:r w:rsidRPr="007530C6">
              <w:rPr>
                <w:rFonts w:ascii="Arial" w:eastAsia="SimSun" w:hAnsi="Arial" w:cs="Arial"/>
                <w:sz w:val="18"/>
                <w:szCs w:val="18"/>
              </w:rPr>
              <w:t xml:space="preserve"> </w:t>
            </w:r>
            <w:ins w:id="562" w:author="Tetsu Ikeda" w:date="2022-11-02T18:46:00Z">
              <w:r w:rsidR="00780B68" w:rsidRPr="00BC1EF4">
                <w:rPr>
                  <w:rFonts w:ascii="Arial" w:eastAsia="SimSun" w:hAnsi="Arial" w:cs="Arial"/>
                  <w:i/>
                  <w:sz w:val="18"/>
                  <w:szCs w:val="18"/>
                  <w:lang w:eastAsia="zh-CN"/>
                </w:rPr>
                <w:t>nominal channel bandwidth</w:t>
              </w:r>
              <w:r w:rsidR="00780B68" w:rsidRPr="007530C6" w:rsidDel="00780B68">
                <w:rPr>
                  <w:rFonts w:ascii="Arial" w:hAnsi="Arial" w:cs="Arial"/>
                  <w:i/>
                  <w:sz w:val="18"/>
                  <w:szCs w:val="18"/>
                  <w:lang w:eastAsia="en-GB"/>
                </w:rPr>
                <w:t xml:space="preserve"> </w:t>
              </w:r>
            </w:ins>
            <w:del w:id="563" w:author="Tetsu Ikeda" w:date="2022-11-02T18:46:00Z">
              <w:r w:rsidRPr="007530C6" w:rsidDel="00780B68">
                <w:rPr>
                  <w:rFonts w:ascii="Arial" w:hAnsi="Arial" w:cs="Arial"/>
                  <w:i/>
                  <w:sz w:val="18"/>
                  <w:szCs w:val="18"/>
                  <w:lang w:eastAsia="en-GB"/>
                </w:rPr>
                <w:delText>passband</w:delText>
              </w:r>
              <w:r w:rsidRPr="007530C6" w:rsidDel="00780B68">
                <w:rPr>
                  <w:rFonts w:ascii="Arial" w:eastAsia="SimSun" w:hAnsi="Arial" w:cs="Arial"/>
                  <w:sz w:val="18"/>
                  <w:szCs w:val="18"/>
                </w:rPr>
                <w:delText xml:space="preserve"> </w:delText>
              </w:r>
            </w:del>
            <w:r w:rsidRPr="007530C6">
              <w:rPr>
                <w:rFonts w:ascii="Arial" w:eastAsia="SimSun" w:hAnsi="Arial" w:cs="Arial"/>
                <w:sz w:val="18"/>
                <w:szCs w:val="18"/>
              </w:rPr>
              <w:t>at the other edge of the gap is ≤ 20 MHz.</w:t>
            </w:r>
          </w:p>
          <w:p w:rsidR="001D72F6" w:rsidRPr="007530C6" w:rsidRDefault="001D72F6" w:rsidP="00185AF1">
            <w:pPr>
              <w:keepNext/>
              <w:keepLines/>
              <w:widowControl w:val="0"/>
              <w:ind w:left="851" w:hanging="851"/>
              <w:jc w:val="both"/>
              <w:rPr>
                <w:rFonts w:ascii="Arial" w:eastAsia="SimSun" w:hAnsi="Arial" w:cs="Arial"/>
                <w:kern w:val="2"/>
                <w:sz w:val="18"/>
                <w:szCs w:val="18"/>
              </w:rPr>
            </w:pPr>
            <w:r w:rsidRPr="007530C6">
              <w:rPr>
                <w:rFonts w:ascii="Arial" w:eastAsia="SimSun" w:hAnsi="Arial" w:cs="Arial"/>
                <w:sz w:val="18"/>
                <w:szCs w:val="18"/>
              </w:rPr>
              <w:t>NOTE 4:</w:t>
            </w:r>
            <w:r w:rsidRPr="007530C6">
              <w:rPr>
                <w:rFonts w:ascii="Arial" w:eastAsia="SimSun" w:hAnsi="Arial" w:cs="Arial"/>
                <w:sz w:val="18"/>
                <w:szCs w:val="18"/>
              </w:rPr>
              <w:tab/>
              <w:t xml:space="preserve">Applicable in case the </w:t>
            </w:r>
            <w:r w:rsidRPr="007530C6">
              <w:rPr>
                <w:rFonts w:ascii="Arial" w:eastAsia="SimSun" w:hAnsi="Arial" w:cs="Arial"/>
                <w:i/>
                <w:iCs/>
                <w:sz w:val="18"/>
                <w:szCs w:val="18"/>
              </w:rPr>
              <w:t xml:space="preserve">repeater type 1-C </w:t>
            </w:r>
            <w:ins w:id="564" w:author="Tetsu Ikeda" w:date="2022-11-02T18:47:00Z">
              <w:r w:rsidR="00780B68" w:rsidRPr="00BC1EF4">
                <w:rPr>
                  <w:rFonts w:ascii="Arial" w:eastAsia="SimSun" w:hAnsi="Arial" w:cs="Arial"/>
                  <w:i/>
                  <w:sz w:val="18"/>
                  <w:szCs w:val="18"/>
                  <w:lang w:eastAsia="zh-CN"/>
                </w:rPr>
                <w:t>nominal channel bandwidth</w:t>
              </w:r>
              <w:r w:rsidR="00780B68" w:rsidRPr="007530C6" w:rsidDel="00780B68">
                <w:rPr>
                  <w:rFonts w:ascii="Arial" w:hAnsi="Arial" w:cs="Arial"/>
                  <w:i/>
                  <w:sz w:val="18"/>
                  <w:szCs w:val="18"/>
                  <w:lang w:eastAsia="en-GB"/>
                </w:rPr>
                <w:t xml:space="preserve"> </w:t>
              </w:r>
            </w:ins>
            <w:del w:id="565" w:author="Tetsu Ikeda" w:date="2022-11-02T18:47:00Z">
              <w:r w:rsidRPr="007530C6" w:rsidDel="00780B68">
                <w:rPr>
                  <w:rFonts w:ascii="Arial" w:hAnsi="Arial" w:cs="Arial"/>
                  <w:i/>
                  <w:sz w:val="18"/>
                  <w:szCs w:val="18"/>
                  <w:lang w:eastAsia="en-GB"/>
                </w:rPr>
                <w:delText>passband</w:delText>
              </w:r>
              <w:r w:rsidRPr="007530C6" w:rsidDel="00780B68">
                <w:rPr>
                  <w:rFonts w:ascii="Arial" w:eastAsia="SimSun" w:hAnsi="Arial" w:cs="Arial"/>
                  <w:sz w:val="18"/>
                  <w:szCs w:val="18"/>
                </w:rPr>
                <w:delText xml:space="preserve"> </w:delText>
              </w:r>
            </w:del>
            <w:r w:rsidRPr="007530C6">
              <w:rPr>
                <w:rFonts w:ascii="Arial" w:eastAsia="SimSun" w:hAnsi="Arial" w:cs="Arial"/>
                <w:sz w:val="18"/>
                <w:szCs w:val="18"/>
              </w:rPr>
              <w:t>at the other edge of the gap is &gt; 20 MHz.</w:t>
            </w:r>
          </w:p>
        </w:tc>
      </w:tr>
    </w:tbl>
    <w:p w:rsidR="001D72F6" w:rsidRPr="007530C6" w:rsidRDefault="001D72F6" w:rsidP="001D72F6">
      <w:pPr>
        <w:rPr>
          <w:rFonts w:ascii="Calibri" w:hAnsi="Calibri" w:cs="v5.0.0"/>
          <w:kern w:val="2"/>
          <w:sz w:val="21"/>
          <w:szCs w:val="22"/>
          <w:lang w:eastAsia="en-GB"/>
        </w:rPr>
      </w:pPr>
    </w:p>
    <w:p w:rsidR="001D72F6" w:rsidRPr="007530C6" w:rsidRDefault="001D72F6" w:rsidP="001D72F6">
      <w:pPr>
        <w:rPr>
          <w:rFonts w:cs="v5.0.0"/>
          <w:lang w:eastAsia="en-GB"/>
        </w:rPr>
      </w:pPr>
      <w:r w:rsidRPr="007530C6">
        <w:rPr>
          <w:rFonts w:cs="v5.0.0"/>
          <w:lang w:eastAsia="en-GB"/>
        </w:rPr>
        <w:t xml:space="preserve">The </w:t>
      </w:r>
      <w:r w:rsidRPr="007530C6">
        <w:rPr>
          <w:rFonts w:eastAsia="SimSun" w:cs="v5.0.0"/>
        </w:rPr>
        <w:t>C</w:t>
      </w:r>
      <w:r w:rsidRPr="007530C6">
        <w:rPr>
          <w:rFonts w:cs="v5.0.0"/>
          <w:lang w:eastAsia="en-GB"/>
        </w:rPr>
        <w:t>ACLR absolute</w:t>
      </w:r>
      <w:r w:rsidRPr="007530C6">
        <w:rPr>
          <w:rFonts w:cs="v5.0.0"/>
        </w:rPr>
        <w:t xml:space="preserve"> </w:t>
      </w:r>
      <w:r w:rsidRPr="007530C6">
        <w:rPr>
          <w:rFonts w:cs="v5.0.0"/>
          <w:i/>
          <w:iCs/>
          <w:lang w:eastAsia="en-GB"/>
        </w:rPr>
        <w:t>minimum requirement</w:t>
      </w:r>
      <w:r w:rsidRPr="007530C6">
        <w:rPr>
          <w:rFonts w:cs="v5.0.0"/>
        </w:rPr>
        <w:t xml:space="preserve"> is</w:t>
      </w:r>
      <w:r w:rsidRPr="007530C6">
        <w:rPr>
          <w:rFonts w:cs="v5.0.0"/>
          <w:lang w:eastAsia="en-GB"/>
        </w:rPr>
        <w:t xml:space="preserve"> specified in table 6.5.</w:t>
      </w:r>
      <w:r w:rsidRPr="007530C6">
        <w:rPr>
          <w:rFonts w:eastAsia="SimSun" w:cs="v5.0.0"/>
        </w:rPr>
        <w:t>2</w:t>
      </w:r>
      <w:r w:rsidRPr="007530C6">
        <w:rPr>
          <w:rFonts w:cs="v5.0.0"/>
          <w:lang w:eastAsia="en-GB"/>
        </w:rPr>
        <w:t>.5</w:t>
      </w:r>
      <w:r w:rsidRPr="007530C6">
        <w:rPr>
          <w:rFonts w:cs="v5.0.0"/>
          <w:lang w:eastAsia="en-GB"/>
        </w:rPr>
        <w:noBreakHyphen/>
        <w:t>5.</w:t>
      </w:r>
    </w:p>
    <w:p w:rsidR="001D72F6" w:rsidRPr="007530C6" w:rsidRDefault="001D72F6" w:rsidP="001D72F6">
      <w:pPr>
        <w:keepNext/>
        <w:keepLines/>
        <w:spacing w:before="60"/>
        <w:jc w:val="center"/>
        <w:rPr>
          <w:rFonts w:ascii="Arial" w:eastAsia="SimSun" w:hAnsi="Arial"/>
          <w:b/>
          <w:lang w:eastAsia="zh-CN"/>
        </w:rPr>
      </w:pPr>
      <w:r w:rsidRPr="007530C6">
        <w:rPr>
          <w:rFonts w:ascii="Arial" w:hAnsi="Arial"/>
          <w:b/>
          <w:lang w:eastAsia="en-GB"/>
        </w:rPr>
        <w:t>Table 6.5.</w:t>
      </w:r>
      <w:r w:rsidRPr="007530C6">
        <w:rPr>
          <w:rFonts w:ascii="Arial" w:eastAsia="SimSun" w:hAnsi="Arial"/>
          <w:b/>
        </w:rPr>
        <w:t>2</w:t>
      </w:r>
      <w:r w:rsidRPr="007530C6">
        <w:rPr>
          <w:rFonts w:ascii="Arial" w:hAnsi="Arial"/>
          <w:b/>
          <w:lang w:eastAsia="en-GB"/>
        </w:rPr>
        <w:t xml:space="preserve">.5-5: </w:t>
      </w:r>
      <w:r w:rsidRPr="007530C6">
        <w:rPr>
          <w:rFonts w:ascii="Arial" w:hAnsi="Arial"/>
          <w:b/>
          <w:i/>
          <w:iCs/>
          <w:lang w:eastAsia="en-GB"/>
        </w:rPr>
        <w:t>Repeater type 1-C</w:t>
      </w:r>
      <w:r w:rsidRPr="007530C6">
        <w:rPr>
          <w:rFonts w:ascii="Arial" w:hAnsi="Arial"/>
          <w:b/>
          <w:lang w:eastAsia="en-GB"/>
        </w:rPr>
        <w:t xml:space="preserve"> </w:t>
      </w:r>
      <w:r w:rsidRPr="007530C6">
        <w:rPr>
          <w:rFonts w:ascii="Arial" w:eastAsia="SimSun" w:hAnsi="Arial"/>
          <w:b/>
        </w:rPr>
        <w:t>C</w:t>
      </w:r>
      <w:r w:rsidRPr="007530C6">
        <w:rPr>
          <w:rFonts w:ascii="Arial" w:hAnsi="Arial"/>
          <w:b/>
          <w:lang w:eastAsia="en-GB"/>
        </w:rPr>
        <w:t xml:space="preserve">ACLR absolute </w:t>
      </w:r>
      <w:r w:rsidRPr="007530C6">
        <w:rPr>
          <w:rFonts w:ascii="Arial" w:hAnsi="Arial"/>
          <w:b/>
          <w:i/>
          <w:iCs/>
          <w:lang w:eastAsia="en-GB"/>
        </w:rPr>
        <w:t xml:space="preserve">limit </w:t>
      </w:r>
      <w:r w:rsidRPr="007530C6">
        <w:rPr>
          <w:rFonts w:ascii="Arial" w:hAnsi="Arial"/>
          <w:b/>
          <w:lang w:eastAsia="en-GB"/>
        </w:rPr>
        <w:t>for DL and UL for WA class, for DL for MR class and for DL for LA class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084"/>
        <w:gridCol w:w="3361"/>
      </w:tblGrid>
      <w:tr w:rsidR="001D72F6" w:rsidRPr="007530C6" w:rsidTr="00185AF1">
        <w:trPr>
          <w:cantSplit/>
          <w:jc w:val="center"/>
        </w:trPr>
        <w:tc>
          <w:tcPr>
            <w:tcW w:w="3084" w:type="dxa"/>
            <w:tcBorders>
              <w:top w:val="single" w:sz="6" w:space="0" w:color="auto"/>
              <w:left w:val="single" w:sz="6" w:space="0" w:color="auto"/>
              <w:bottom w:val="single" w:sz="6" w:space="0" w:color="auto"/>
              <w:right w:val="single" w:sz="6" w:space="0" w:color="auto"/>
            </w:tcBorders>
            <w:hideMark/>
          </w:tcPr>
          <w:p w:rsidR="001D72F6" w:rsidRPr="007530C6" w:rsidRDefault="001D72F6" w:rsidP="00185AF1">
            <w:pPr>
              <w:keepNext/>
              <w:keepLines/>
              <w:widowControl w:val="0"/>
              <w:jc w:val="center"/>
              <w:rPr>
                <w:rFonts w:ascii="Arial" w:hAnsi="Arial" w:cs="v5.0.0"/>
                <w:b/>
                <w:kern w:val="2"/>
                <w:sz w:val="18"/>
                <w:szCs w:val="22"/>
                <w:lang w:eastAsia="en-GB"/>
              </w:rPr>
            </w:pPr>
            <w:r w:rsidRPr="007530C6">
              <w:rPr>
                <w:rFonts w:ascii="Arial" w:eastAsia="SimSun" w:hAnsi="Arial" w:cs="v5.0.0"/>
                <w:b/>
                <w:i/>
                <w:iCs/>
                <w:sz w:val="18"/>
                <w:lang w:eastAsia="en-GB"/>
              </w:rPr>
              <w:t>Repeater type 1-C</w:t>
            </w:r>
            <w:r w:rsidRPr="007530C6">
              <w:rPr>
                <w:rFonts w:ascii="Arial" w:eastAsia="SimSun" w:hAnsi="Arial" w:cs="v5.0.0"/>
                <w:b/>
                <w:sz w:val="18"/>
                <w:lang w:eastAsia="en-GB"/>
              </w:rPr>
              <w:t xml:space="preserve"> category / class</w:t>
            </w:r>
          </w:p>
        </w:tc>
        <w:tc>
          <w:tcPr>
            <w:tcW w:w="3361" w:type="dxa"/>
            <w:tcBorders>
              <w:top w:val="single" w:sz="6" w:space="0" w:color="auto"/>
              <w:left w:val="single" w:sz="6" w:space="0" w:color="auto"/>
              <w:bottom w:val="single" w:sz="6" w:space="0" w:color="auto"/>
              <w:right w:val="single" w:sz="6" w:space="0" w:color="auto"/>
            </w:tcBorders>
            <w:hideMark/>
          </w:tcPr>
          <w:p w:rsidR="001D72F6" w:rsidRPr="007530C6" w:rsidRDefault="001D72F6" w:rsidP="00185AF1">
            <w:pPr>
              <w:keepNext/>
              <w:keepLines/>
              <w:widowControl w:val="0"/>
              <w:jc w:val="center"/>
              <w:rPr>
                <w:rFonts w:ascii="Arial" w:hAnsi="Arial" w:cs="v5.0.0"/>
                <w:b/>
                <w:kern w:val="2"/>
                <w:sz w:val="18"/>
                <w:szCs w:val="22"/>
                <w:lang w:eastAsia="en-GB"/>
              </w:rPr>
            </w:pPr>
            <w:r w:rsidRPr="007530C6">
              <w:rPr>
                <w:rFonts w:ascii="Arial" w:eastAsia="SimSun" w:hAnsi="Arial" w:cs="v5.0.0"/>
                <w:b/>
                <w:sz w:val="18"/>
              </w:rPr>
              <w:t>C</w:t>
            </w:r>
            <w:r w:rsidRPr="007530C6">
              <w:rPr>
                <w:rFonts w:ascii="Arial" w:hAnsi="Arial" w:cs="v5.0.0"/>
                <w:b/>
                <w:sz w:val="18"/>
                <w:lang w:eastAsia="en-GB"/>
              </w:rPr>
              <w:t xml:space="preserve">ACLR absolute </w:t>
            </w:r>
            <w:r w:rsidRPr="007530C6">
              <w:rPr>
                <w:rFonts w:ascii="Arial" w:hAnsi="Arial" w:cs="v5.0.0"/>
                <w:b/>
                <w:i/>
                <w:iCs/>
                <w:sz w:val="18"/>
                <w:lang w:eastAsia="en-GB"/>
              </w:rPr>
              <w:t>limit</w:t>
            </w:r>
          </w:p>
        </w:tc>
      </w:tr>
      <w:tr w:rsidR="001D72F6" w:rsidRPr="007530C6" w:rsidTr="00185AF1">
        <w:trPr>
          <w:cantSplit/>
          <w:jc w:val="center"/>
        </w:trPr>
        <w:tc>
          <w:tcPr>
            <w:tcW w:w="3084" w:type="dxa"/>
            <w:tcBorders>
              <w:top w:val="single" w:sz="6" w:space="0" w:color="auto"/>
              <w:left w:val="single" w:sz="6" w:space="0" w:color="auto"/>
              <w:bottom w:val="single" w:sz="6" w:space="0" w:color="auto"/>
              <w:right w:val="single" w:sz="6" w:space="0" w:color="auto"/>
            </w:tcBorders>
            <w:hideMark/>
          </w:tcPr>
          <w:p w:rsidR="001D72F6" w:rsidRPr="007530C6" w:rsidRDefault="001D72F6" w:rsidP="00185AF1">
            <w:pPr>
              <w:keepNext/>
              <w:keepLines/>
              <w:widowControl w:val="0"/>
              <w:jc w:val="center"/>
              <w:rPr>
                <w:rFonts w:ascii="Arial" w:eastAsia="SimSun" w:hAnsi="Arial" w:cs="v5.0.0"/>
                <w:kern w:val="2"/>
                <w:sz w:val="18"/>
                <w:szCs w:val="22"/>
              </w:rPr>
            </w:pPr>
            <w:r w:rsidRPr="007530C6">
              <w:rPr>
                <w:rFonts w:ascii="Arial" w:hAnsi="Arial"/>
                <w:sz w:val="18"/>
                <w:lang w:eastAsia="en-GB"/>
              </w:rPr>
              <w:t>Category A Wide Area DL and UL</w:t>
            </w:r>
          </w:p>
        </w:tc>
        <w:tc>
          <w:tcPr>
            <w:tcW w:w="3361" w:type="dxa"/>
            <w:tcBorders>
              <w:top w:val="single" w:sz="6" w:space="0" w:color="auto"/>
              <w:left w:val="single" w:sz="6" w:space="0" w:color="auto"/>
              <w:bottom w:val="single" w:sz="6" w:space="0" w:color="auto"/>
              <w:right w:val="single" w:sz="6" w:space="0" w:color="auto"/>
            </w:tcBorders>
            <w:hideMark/>
          </w:tcPr>
          <w:p w:rsidR="001D72F6" w:rsidRPr="007530C6" w:rsidRDefault="001D72F6" w:rsidP="00185AF1">
            <w:pPr>
              <w:keepNext/>
              <w:keepLines/>
              <w:widowControl w:val="0"/>
              <w:jc w:val="center"/>
              <w:rPr>
                <w:rFonts w:ascii="Arial" w:hAnsi="Arial" w:cs="v5.0.0"/>
                <w:kern w:val="2"/>
                <w:sz w:val="18"/>
                <w:szCs w:val="22"/>
                <w:lang w:eastAsia="en-GB"/>
              </w:rPr>
            </w:pPr>
            <w:r w:rsidRPr="007530C6">
              <w:rPr>
                <w:rFonts w:ascii="Arial" w:hAnsi="Arial" w:cs="v5.0.0"/>
                <w:sz w:val="18"/>
                <w:lang w:eastAsia="en-GB"/>
              </w:rPr>
              <w:t>-13 dBm/MHz</w:t>
            </w:r>
          </w:p>
        </w:tc>
      </w:tr>
      <w:tr w:rsidR="001D72F6" w:rsidRPr="007530C6" w:rsidTr="00185AF1">
        <w:trPr>
          <w:cantSplit/>
          <w:jc w:val="center"/>
        </w:trPr>
        <w:tc>
          <w:tcPr>
            <w:tcW w:w="3084" w:type="dxa"/>
            <w:tcBorders>
              <w:top w:val="single" w:sz="6" w:space="0" w:color="auto"/>
              <w:left w:val="single" w:sz="6" w:space="0" w:color="auto"/>
              <w:bottom w:val="single" w:sz="6" w:space="0" w:color="auto"/>
              <w:right w:val="single" w:sz="6" w:space="0" w:color="auto"/>
            </w:tcBorders>
            <w:hideMark/>
          </w:tcPr>
          <w:p w:rsidR="001D72F6" w:rsidRPr="007530C6" w:rsidRDefault="001D72F6" w:rsidP="00185AF1">
            <w:pPr>
              <w:keepNext/>
              <w:keepLines/>
              <w:widowControl w:val="0"/>
              <w:jc w:val="center"/>
              <w:rPr>
                <w:rFonts w:ascii="Arial" w:hAnsi="Arial" w:cs="v5.0.0"/>
                <w:kern w:val="2"/>
                <w:sz w:val="18"/>
                <w:szCs w:val="22"/>
              </w:rPr>
            </w:pPr>
            <w:r w:rsidRPr="007530C6">
              <w:rPr>
                <w:rFonts w:ascii="Arial" w:hAnsi="Arial"/>
                <w:sz w:val="18"/>
                <w:lang w:eastAsia="en-GB"/>
              </w:rPr>
              <w:t>Category B Wide Area DL and UL</w:t>
            </w:r>
          </w:p>
        </w:tc>
        <w:tc>
          <w:tcPr>
            <w:tcW w:w="3361" w:type="dxa"/>
            <w:tcBorders>
              <w:top w:val="single" w:sz="6" w:space="0" w:color="auto"/>
              <w:left w:val="single" w:sz="6" w:space="0" w:color="auto"/>
              <w:bottom w:val="single" w:sz="6" w:space="0" w:color="auto"/>
              <w:right w:val="single" w:sz="6" w:space="0" w:color="auto"/>
            </w:tcBorders>
            <w:hideMark/>
          </w:tcPr>
          <w:p w:rsidR="001D72F6" w:rsidRPr="007530C6" w:rsidRDefault="001D72F6" w:rsidP="00185AF1">
            <w:pPr>
              <w:keepNext/>
              <w:keepLines/>
              <w:widowControl w:val="0"/>
              <w:jc w:val="center"/>
              <w:rPr>
                <w:rFonts w:ascii="Arial" w:hAnsi="Arial" w:cs="v5.0.0"/>
                <w:kern w:val="2"/>
                <w:sz w:val="18"/>
                <w:szCs w:val="22"/>
              </w:rPr>
            </w:pPr>
            <w:r w:rsidRPr="007530C6">
              <w:rPr>
                <w:rFonts w:ascii="Arial" w:hAnsi="Arial" w:cs="v5.0.0"/>
                <w:sz w:val="18"/>
              </w:rPr>
              <w:t>-15 dBm/MHz</w:t>
            </w:r>
          </w:p>
        </w:tc>
      </w:tr>
      <w:tr w:rsidR="001D72F6" w:rsidRPr="007530C6" w:rsidTr="00185AF1">
        <w:trPr>
          <w:cantSplit/>
          <w:jc w:val="center"/>
        </w:trPr>
        <w:tc>
          <w:tcPr>
            <w:tcW w:w="3084" w:type="dxa"/>
            <w:tcBorders>
              <w:top w:val="single" w:sz="6" w:space="0" w:color="auto"/>
              <w:left w:val="single" w:sz="6" w:space="0" w:color="auto"/>
              <w:bottom w:val="single" w:sz="6" w:space="0" w:color="auto"/>
              <w:right w:val="single" w:sz="6" w:space="0" w:color="auto"/>
            </w:tcBorders>
            <w:hideMark/>
          </w:tcPr>
          <w:p w:rsidR="001D72F6" w:rsidRPr="007530C6" w:rsidRDefault="001D72F6" w:rsidP="00185AF1">
            <w:pPr>
              <w:keepNext/>
              <w:keepLines/>
              <w:widowControl w:val="0"/>
              <w:jc w:val="center"/>
              <w:rPr>
                <w:rFonts w:ascii="Arial" w:hAnsi="Arial" w:cs="v5.0.0"/>
                <w:kern w:val="2"/>
                <w:sz w:val="18"/>
                <w:szCs w:val="22"/>
                <w:lang w:eastAsia="en-GB"/>
              </w:rPr>
            </w:pPr>
            <w:r w:rsidRPr="007530C6">
              <w:rPr>
                <w:rFonts w:ascii="Arial" w:hAnsi="Arial"/>
                <w:sz w:val="18"/>
                <w:lang w:eastAsia="en-GB"/>
              </w:rPr>
              <w:t>Medium Range DL</w:t>
            </w:r>
          </w:p>
        </w:tc>
        <w:tc>
          <w:tcPr>
            <w:tcW w:w="3361" w:type="dxa"/>
            <w:tcBorders>
              <w:top w:val="single" w:sz="6" w:space="0" w:color="auto"/>
              <w:left w:val="single" w:sz="6" w:space="0" w:color="auto"/>
              <w:bottom w:val="single" w:sz="6" w:space="0" w:color="auto"/>
              <w:right w:val="single" w:sz="6" w:space="0" w:color="auto"/>
            </w:tcBorders>
            <w:hideMark/>
          </w:tcPr>
          <w:p w:rsidR="001D72F6" w:rsidRPr="007530C6" w:rsidRDefault="001D72F6" w:rsidP="00185AF1">
            <w:pPr>
              <w:keepNext/>
              <w:keepLines/>
              <w:widowControl w:val="0"/>
              <w:jc w:val="center"/>
              <w:rPr>
                <w:rFonts w:ascii="Arial" w:hAnsi="Arial" w:cs="v5.0.0"/>
                <w:kern w:val="2"/>
                <w:sz w:val="18"/>
                <w:szCs w:val="22"/>
              </w:rPr>
            </w:pPr>
            <w:r w:rsidRPr="007530C6">
              <w:rPr>
                <w:rFonts w:ascii="Arial" w:hAnsi="Arial" w:cs="v5.0.0"/>
                <w:sz w:val="18"/>
              </w:rPr>
              <w:t>-25 dBm/MHz</w:t>
            </w:r>
          </w:p>
        </w:tc>
      </w:tr>
      <w:tr w:rsidR="001D72F6" w:rsidRPr="007530C6" w:rsidTr="00185AF1">
        <w:trPr>
          <w:cantSplit/>
          <w:jc w:val="center"/>
        </w:trPr>
        <w:tc>
          <w:tcPr>
            <w:tcW w:w="3084" w:type="dxa"/>
            <w:tcBorders>
              <w:top w:val="single" w:sz="6" w:space="0" w:color="auto"/>
              <w:left w:val="single" w:sz="6" w:space="0" w:color="auto"/>
              <w:bottom w:val="single" w:sz="6" w:space="0" w:color="auto"/>
              <w:right w:val="single" w:sz="6" w:space="0" w:color="auto"/>
            </w:tcBorders>
            <w:hideMark/>
          </w:tcPr>
          <w:p w:rsidR="001D72F6" w:rsidRPr="007530C6" w:rsidRDefault="001D72F6" w:rsidP="00185AF1">
            <w:pPr>
              <w:keepNext/>
              <w:keepLines/>
              <w:widowControl w:val="0"/>
              <w:jc w:val="center"/>
              <w:rPr>
                <w:rFonts w:ascii="Arial" w:hAnsi="Arial" w:cs="v5.0.0"/>
                <w:kern w:val="2"/>
                <w:sz w:val="18"/>
                <w:szCs w:val="22"/>
              </w:rPr>
            </w:pPr>
            <w:r w:rsidRPr="007530C6">
              <w:rPr>
                <w:rFonts w:ascii="Arial" w:hAnsi="Arial"/>
                <w:sz w:val="18"/>
                <w:lang w:eastAsia="en-GB"/>
              </w:rPr>
              <w:t>Local Area DL</w:t>
            </w:r>
          </w:p>
        </w:tc>
        <w:tc>
          <w:tcPr>
            <w:tcW w:w="3361" w:type="dxa"/>
            <w:tcBorders>
              <w:top w:val="single" w:sz="6" w:space="0" w:color="auto"/>
              <w:left w:val="single" w:sz="6" w:space="0" w:color="auto"/>
              <w:bottom w:val="single" w:sz="6" w:space="0" w:color="auto"/>
              <w:right w:val="single" w:sz="6" w:space="0" w:color="auto"/>
            </w:tcBorders>
            <w:hideMark/>
          </w:tcPr>
          <w:p w:rsidR="001D72F6" w:rsidRPr="007530C6" w:rsidRDefault="001D72F6" w:rsidP="00185AF1">
            <w:pPr>
              <w:keepNext/>
              <w:keepLines/>
              <w:widowControl w:val="0"/>
              <w:jc w:val="center"/>
              <w:rPr>
                <w:rFonts w:ascii="Arial" w:hAnsi="Arial" w:cs="v5.0.0"/>
                <w:kern w:val="2"/>
                <w:sz w:val="18"/>
                <w:szCs w:val="22"/>
              </w:rPr>
            </w:pPr>
            <w:r w:rsidRPr="007530C6">
              <w:rPr>
                <w:rFonts w:ascii="Arial" w:hAnsi="Arial" w:cs="v5.0.0"/>
                <w:sz w:val="18"/>
              </w:rPr>
              <w:t>-32 dBm/MHz</w:t>
            </w:r>
          </w:p>
        </w:tc>
      </w:tr>
    </w:tbl>
    <w:p w:rsidR="001D72F6" w:rsidRPr="007530C6" w:rsidRDefault="001D72F6" w:rsidP="001D72F6">
      <w:pPr>
        <w:rPr>
          <w:rFonts w:ascii="Calibri" w:hAnsi="Calibri"/>
          <w:kern w:val="2"/>
          <w:sz w:val="21"/>
          <w:szCs w:val="22"/>
          <w:lang w:eastAsia="en-GB"/>
        </w:rPr>
      </w:pPr>
    </w:p>
    <w:p w:rsidR="001D72F6" w:rsidRPr="007530C6" w:rsidRDefault="001D72F6" w:rsidP="001D72F6">
      <w:pPr>
        <w:keepNext/>
        <w:keepLines/>
        <w:spacing w:before="60"/>
        <w:jc w:val="center"/>
        <w:rPr>
          <w:rFonts w:ascii="Arial" w:hAnsi="Arial"/>
          <w:b/>
          <w:lang w:eastAsia="en-GB"/>
        </w:rPr>
      </w:pPr>
      <w:r w:rsidRPr="007530C6">
        <w:rPr>
          <w:rFonts w:ascii="Arial" w:hAnsi="Arial"/>
          <w:b/>
          <w:lang w:eastAsia="en-GB"/>
        </w:rPr>
        <w:lastRenderedPageBreak/>
        <w:t>Table 6.5.2.5-</w:t>
      </w:r>
      <w:r w:rsidRPr="007530C6">
        <w:rPr>
          <w:rFonts w:ascii="Arial" w:eastAsia="SimSun" w:hAnsi="Arial"/>
          <w:b/>
        </w:rPr>
        <w:t>6</w:t>
      </w:r>
      <w:r w:rsidRPr="007530C6">
        <w:rPr>
          <w:rFonts w:ascii="Arial" w:hAnsi="Arial"/>
          <w:b/>
          <w:lang w:eastAsia="en-GB"/>
        </w:rPr>
        <w:t>: Filter parameters for the assigned channel</w:t>
      </w:r>
    </w:p>
    <w:tbl>
      <w:tblPr>
        <w:tblW w:w="642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96"/>
        <w:gridCol w:w="3824"/>
      </w:tblGrid>
      <w:tr w:rsidR="001D72F6" w:rsidRPr="007530C6" w:rsidTr="00185AF1">
        <w:trPr>
          <w:cantSplit/>
          <w:jc w:val="center"/>
        </w:trPr>
        <w:tc>
          <w:tcPr>
            <w:tcW w:w="2596" w:type="dxa"/>
            <w:tcBorders>
              <w:top w:val="single" w:sz="6" w:space="0" w:color="auto"/>
              <w:left w:val="single" w:sz="6" w:space="0" w:color="auto"/>
              <w:bottom w:val="single" w:sz="6" w:space="0" w:color="auto"/>
              <w:right w:val="single" w:sz="6" w:space="0" w:color="auto"/>
            </w:tcBorders>
            <w:hideMark/>
          </w:tcPr>
          <w:p w:rsidR="001D72F6" w:rsidRPr="007530C6" w:rsidRDefault="001D72F6" w:rsidP="00185AF1">
            <w:pPr>
              <w:keepNext/>
              <w:keepLines/>
              <w:widowControl w:val="0"/>
              <w:jc w:val="center"/>
              <w:rPr>
                <w:rFonts w:ascii="Arial" w:eastAsia="SimSun" w:hAnsi="Arial" w:cs="v5.0.0"/>
                <w:b/>
                <w:kern w:val="2"/>
                <w:sz w:val="18"/>
                <w:szCs w:val="22"/>
                <w:lang w:eastAsia="en-GB"/>
              </w:rPr>
            </w:pPr>
            <w:r w:rsidRPr="007530C6">
              <w:rPr>
                <w:rFonts w:ascii="Arial" w:eastAsia="SimSun" w:hAnsi="Arial" w:cs="v5.0.0"/>
                <w:b/>
                <w:sz w:val="18"/>
                <w:lang w:eastAsia="en-GB"/>
              </w:rPr>
              <w:t xml:space="preserve">RAT of the carrier adjacent to the </w:t>
            </w:r>
            <w:r w:rsidRPr="007530C6">
              <w:rPr>
                <w:rFonts w:ascii="Arial" w:eastAsia="SimSun" w:hAnsi="Arial" w:cs="v5.0.0"/>
                <w:b/>
                <w:i/>
                <w:sz w:val="18"/>
                <w:lang w:eastAsia="en-GB"/>
              </w:rPr>
              <w:t>sub-block</w:t>
            </w:r>
            <w:r w:rsidRPr="007530C6">
              <w:rPr>
                <w:rFonts w:ascii="Arial" w:eastAsia="SimSun" w:hAnsi="Arial" w:cs="v5.0.0"/>
                <w:b/>
                <w:sz w:val="18"/>
                <w:lang w:eastAsia="en-GB"/>
              </w:rPr>
              <w:t xml:space="preserve"> or </w:t>
            </w:r>
            <w:r w:rsidRPr="007530C6">
              <w:rPr>
                <w:rFonts w:ascii="Arial" w:eastAsia="SimSun" w:hAnsi="Arial" w:cs="v5.0.0"/>
                <w:b/>
                <w:i/>
                <w:sz w:val="18"/>
                <w:lang w:eastAsia="en-GB"/>
              </w:rPr>
              <w:t>inter-passband gap</w:t>
            </w:r>
            <w:r w:rsidRPr="007530C6">
              <w:rPr>
                <w:rFonts w:ascii="Arial" w:eastAsia="SimSun" w:hAnsi="Arial" w:cs="v5.0.0"/>
                <w:b/>
                <w:sz w:val="18"/>
                <w:lang w:eastAsia="en-GB"/>
              </w:rPr>
              <w:t xml:space="preserve"> </w:t>
            </w:r>
          </w:p>
        </w:tc>
        <w:tc>
          <w:tcPr>
            <w:tcW w:w="3824" w:type="dxa"/>
            <w:tcBorders>
              <w:top w:val="single" w:sz="6" w:space="0" w:color="auto"/>
              <w:left w:val="single" w:sz="6" w:space="0" w:color="auto"/>
              <w:bottom w:val="single" w:sz="6" w:space="0" w:color="auto"/>
              <w:right w:val="single" w:sz="6" w:space="0" w:color="auto"/>
            </w:tcBorders>
            <w:hideMark/>
          </w:tcPr>
          <w:p w:rsidR="001D72F6" w:rsidRPr="007530C6" w:rsidRDefault="001D72F6" w:rsidP="00185AF1">
            <w:pPr>
              <w:keepNext/>
              <w:keepLines/>
              <w:widowControl w:val="0"/>
              <w:jc w:val="center"/>
              <w:rPr>
                <w:rFonts w:ascii="Arial" w:hAnsi="Arial" w:cs="v5.0.0"/>
                <w:b/>
                <w:kern w:val="2"/>
                <w:sz w:val="18"/>
                <w:szCs w:val="22"/>
                <w:lang w:eastAsia="en-GB"/>
              </w:rPr>
            </w:pPr>
            <w:r w:rsidRPr="007530C6">
              <w:rPr>
                <w:rFonts w:ascii="Arial" w:hAnsi="Arial" w:cs="v5.0.0"/>
                <w:b/>
                <w:sz w:val="18"/>
                <w:lang w:eastAsia="en-GB"/>
              </w:rPr>
              <w:t>Filter on the assigned channel frequency and corresponding filter bandwidth</w:t>
            </w:r>
          </w:p>
        </w:tc>
      </w:tr>
      <w:tr w:rsidR="001D72F6" w:rsidRPr="007530C6" w:rsidTr="00185AF1">
        <w:trPr>
          <w:cantSplit/>
          <w:jc w:val="center"/>
        </w:trPr>
        <w:tc>
          <w:tcPr>
            <w:tcW w:w="2596" w:type="dxa"/>
            <w:tcBorders>
              <w:top w:val="single" w:sz="6" w:space="0" w:color="auto"/>
              <w:left w:val="single" w:sz="6" w:space="0" w:color="auto"/>
              <w:bottom w:val="single" w:sz="6" w:space="0" w:color="auto"/>
              <w:right w:val="single" w:sz="6" w:space="0" w:color="auto"/>
            </w:tcBorders>
            <w:hideMark/>
          </w:tcPr>
          <w:p w:rsidR="001D72F6" w:rsidRPr="007530C6" w:rsidRDefault="001D72F6" w:rsidP="00185AF1">
            <w:pPr>
              <w:keepNext/>
              <w:keepLines/>
              <w:widowControl w:val="0"/>
              <w:jc w:val="center"/>
              <w:rPr>
                <w:rFonts w:ascii="Arial" w:eastAsia="SimSun" w:hAnsi="Arial" w:cs="Arial"/>
                <w:kern w:val="2"/>
                <w:sz w:val="18"/>
                <w:szCs w:val="22"/>
                <w:lang w:eastAsia="en-GB"/>
              </w:rPr>
            </w:pPr>
            <w:r w:rsidRPr="007530C6">
              <w:rPr>
                <w:rFonts w:ascii="Arial" w:eastAsia="SimSun" w:hAnsi="Arial" w:cs="Arial"/>
                <w:sz w:val="18"/>
                <w:lang w:eastAsia="en-GB"/>
              </w:rPr>
              <w:t>NR</w:t>
            </w:r>
          </w:p>
        </w:tc>
        <w:tc>
          <w:tcPr>
            <w:tcW w:w="3824" w:type="dxa"/>
            <w:tcBorders>
              <w:top w:val="single" w:sz="6" w:space="0" w:color="auto"/>
              <w:left w:val="single" w:sz="6" w:space="0" w:color="auto"/>
              <w:bottom w:val="single" w:sz="6" w:space="0" w:color="auto"/>
              <w:right w:val="single" w:sz="6" w:space="0" w:color="auto"/>
            </w:tcBorders>
            <w:hideMark/>
          </w:tcPr>
          <w:p w:rsidR="001D72F6" w:rsidRPr="007530C6" w:rsidRDefault="001D72F6" w:rsidP="00185AF1">
            <w:pPr>
              <w:keepNext/>
              <w:keepLines/>
              <w:widowControl w:val="0"/>
              <w:jc w:val="center"/>
              <w:rPr>
                <w:rFonts w:ascii="Arial" w:hAnsi="Arial" w:cs="Arial"/>
                <w:kern w:val="2"/>
                <w:sz w:val="18"/>
                <w:szCs w:val="22"/>
                <w:lang w:eastAsia="en-GB"/>
              </w:rPr>
            </w:pPr>
            <w:r w:rsidRPr="007530C6">
              <w:rPr>
                <w:rFonts w:ascii="Arial" w:hAnsi="Arial"/>
                <w:sz w:val="18"/>
                <w:lang w:eastAsia="en-GB"/>
              </w:rPr>
              <w:t xml:space="preserve">NR of same BW with SCS that provides </w:t>
            </w:r>
            <w:ins w:id="566" w:author="Tetsu Ikeda" w:date="2022-11-02T18:47:00Z">
              <w:r w:rsidR="00780B68" w:rsidRPr="00187896">
                <w:rPr>
                  <w:rFonts w:ascii="Arial" w:hAnsi="Arial"/>
                  <w:sz w:val="18"/>
                  <w:lang w:eastAsia="en-GB"/>
                </w:rPr>
                <w:t xml:space="preserve">largest </w:t>
              </w:r>
              <w:r w:rsidR="00780B68" w:rsidRPr="00BC1EF4">
                <w:rPr>
                  <w:rFonts w:ascii="Arial" w:hAnsi="Arial"/>
                  <w:i/>
                  <w:sz w:val="18"/>
                  <w:lang w:eastAsia="en-GB"/>
                </w:rPr>
                <w:t>transmission bandwidth configuration</w:t>
              </w:r>
            </w:ins>
            <w:del w:id="567" w:author="Tetsu Ikeda" w:date="2022-11-02T18:47:00Z">
              <w:r w:rsidRPr="007530C6" w:rsidDel="00780B68">
                <w:rPr>
                  <w:rFonts w:ascii="Arial" w:hAnsi="Arial" w:cs="Arial"/>
                  <w:i/>
                  <w:sz w:val="18"/>
                  <w:lang w:eastAsia="en-GB"/>
                </w:rPr>
                <w:delText>nominal repeater bandwidth configuration</w:delText>
              </w:r>
            </w:del>
          </w:p>
        </w:tc>
      </w:t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tbl>
    <w:p w:rsidR="001D72F6" w:rsidRDefault="001D72F6" w:rsidP="00B10865">
      <w:pPr>
        <w:rPr>
          <w:b/>
          <w:color w:val="FF0000"/>
          <w:sz w:val="28"/>
          <w:szCs w:val="28"/>
        </w:rPr>
      </w:pPr>
    </w:p>
    <w:p w:rsidR="00B10865" w:rsidRPr="005C4DBD" w:rsidRDefault="00B10865" w:rsidP="00B10865">
      <w:pPr>
        <w:rPr>
          <w:b/>
          <w:color w:val="FF0000"/>
          <w:sz w:val="28"/>
          <w:szCs w:val="28"/>
        </w:rPr>
      </w:pPr>
      <w:r>
        <w:rPr>
          <w:b/>
          <w:color w:val="FF0000"/>
          <w:sz w:val="28"/>
          <w:szCs w:val="28"/>
        </w:rPr>
        <w:t>--------------End</w:t>
      </w:r>
      <w:r w:rsidRPr="00A07DE9">
        <w:rPr>
          <w:b/>
          <w:color w:val="FF0000"/>
          <w:sz w:val="28"/>
          <w:szCs w:val="28"/>
        </w:rPr>
        <w:t xml:space="preserve"> of </w:t>
      </w:r>
      <w:r>
        <w:rPr>
          <w:b/>
          <w:color w:val="FF0000"/>
          <w:sz w:val="28"/>
          <w:szCs w:val="28"/>
        </w:rPr>
        <w:t>change</w:t>
      </w:r>
      <w:r w:rsidRPr="00A07DE9">
        <w:rPr>
          <w:b/>
          <w:color w:val="FF0000"/>
          <w:sz w:val="28"/>
          <w:szCs w:val="28"/>
        </w:rPr>
        <w:t>-------------</w:t>
      </w:r>
    </w:p>
    <w:sectPr w:rsidR="00B10865" w:rsidRPr="005C4DBD">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F4CC4" w:rsidRDefault="004F4CC4">
      <w:r>
        <w:separator/>
      </w:r>
    </w:p>
  </w:endnote>
  <w:endnote w:type="continuationSeparator" w:id="0">
    <w:p w:rsidR="004F4CC4" w:rsidRDefault="004F4C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v4.2.0">
    <w:altName w:val="Times New Roman"/>
    <w:charset w:val="00"/>
    <w:family w:val="auto"/>
    <w:pitch w:val="default"/>
  </w:font>
  <w:font w:name="Arial">
    <w:panose1 w:val="020B0604020202020204"/>
    <w:charset w:val="00"/>
    <w:family w:val="swiss"/>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v5.0.0">
    <w:altName w:val="Times New Roman"/>
    <w:charset w:val="00"/>
    <w:family w:val="roman"/>
    <w:pitch w:val="default"/>
  </w:font>
  <w:font w:name="Batang">
    <w:altName w:val="바탕"/>
    <w:panose1 w:val="02030600000101010101"/>
    <w:charset w:val="81"/>
    <w:family w:val="roman"/>
    <w:pitch w:val="variable"/>
    <w:sig w:usb0="00000000" w:usb1="69D77CFB" w:usb2="00000030" w:usb3="00000000" w:csb0="0008009F" w:csb1="00000000"/>
  </w:font>
  <w:font w:name="ＭＳ Ｐ明朝">
    <w:panose1 w:val="02020600040205080304"/>
    <w:charset w:val="80"/>
    <w:family w:val="roman"/>
    <w:pitch w:val="variable"/>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85AF1" w:rsidRDefault="00185AF1">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F4CC4" w:rsidRDefault="004F4CC4">
      <w:r>
        <w:separator/>
      </w:r>
    </w:p>
  </w:footnote>
  <w:footnote w:type="continuationSeparator" w:id="0">
    <w:p w:rsidR="004F4CC4" w:rsidRDefault="004F4CC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D8B3933"/>
    <w:multiLevelType w:val="hybridMultilevel"/>
    <w:tmpl w:val="4BA2F3EA"/>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4C0C74"/>
    <w:multiLevelType w:val="hybridMultilevel"/>
    <w:tmpl w:val="6F3E2E5C"/>
    <w:lvl w:ilvl="0" w:tplc="208AB474">
      <w:start w:val="3"/>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FC2459"/>
    <w:multiLevelType w:val="hybridMultilevel"/>
    <w:tmpl w:val="5C00C248"/>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BD0EEC"/>
    <w:multiLevelType w:val="hybridMultilevel"/>
    <w:tmpl w:val="292CC1A2"/>
    <w:lvl w:ilvl="0" w:tplc="55088322">
      <w:start w:val="1"/>
      <w:numFmt w:val="decimal"/>
      <w:lvlText w:val="%1)"/>
      <w:lvlJc w:val="left"/>
      <w:pPr>
        <w:ind w:left="720" w:hanging="360"/>
      </w:pPr>
      <w:rPr>
        <w:rFonts w:cs="v4.2.0"/>
      </w:rPr>
    </w:lvl>
    <w:lvl w:ilvl="1" w:tplc="F89E9280">
      <w:start w:val="5"/>
      <w:numFmt w:val="bullet"/>
      <w:lvlText w:val="-"/>
      <w:lvlJc w:val="left"/>
      <w:pPr>
        <w:ind w:left="1440" w:hanging="360"/>
      </w:pPr>
      <w:rPr>
        <w:rFonts w:ascii="Times New Roman" w:eastAsia="Times New Roman" w:hAnsi="Times New Roman" w:cs="Times New Roman" w:hint="default"/>
        <w:color w:val="FF0000"/>
      </w:r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6" w15:restartNumberingAfterBreak="0">
    <w:nsid w:val="38891A64"/>
    <w:multiLevelType w:val="hybridMultilevel"/>
    <w:tmpl w:val="814A9C14"/>
    <w:lvl w:ilvl="0" w:tplc="8C7874FC">
      <w:start w:val="9"/>
      <w:numFmt w:val="bullet"/>
      <w:lvlText w:val="-"/>
      <w:lvlJc w:val="left"/>
      <w:pPr>
        <w:ind w:left="460" w:hanging="360"/>
      </w:pPr>
      <w:rPr>
        <w:rFonts w:ascii="Arial" w:eastAsia="游明朝"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7" w15:restartNumberingAfterBreak="0">
    <w:nsid w:val="3B8E0353"/>
    <w:multiLevelType w:val="hybridMultilevel"/>
    <w:tmpl w:val="606CA5B0"/>
    <w:lvl w:ilvl="0" w:tplc="8A7C3644">
      <w:start w:val="24"/>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3FF14869"/>
    <w:multiLevelType w:val="hybridMultilevel"/>
    <w:tmpl w:val="DE2CD874"/>
    <w:lvl w:ilvl="0" w:tplc="2CC63718">
      <w:start w:val="9"/>
      <w:numFmt w:val="bullet"/>
      <w:lvlText w:val="-"/>
      <w:lvlJc w:val="left"/>
      <w:pPr>
        <w:ind w:left="460" w:hanging="360"/>
      </w:pPr>
      <w:rPr>
        <w:rFonts w:ascii="Arial" w:eastAsia="游明朝"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9" w15:restartNumberingAfterBreak="0">
    <w:nsid w:val="48AC3A10"/>
    <w:multiLevelType w:val="hybridMultilevel"/>
    <w:tmpl w:val="881878CE"/>
    <w:lvl w:ilvl="0" w:tplc="2F6A7E42">
      <w:start w:val="2018"/>
      <w:numFmt w:val="bullet"/>
      <w:lvlText w:val="-"/>
      <w:lvlJc w:val="left"/>
      <w:pPr>
        <w:ind w:left="644" w:hanging="360"/>
      </w:pPr>
      <w:rPr>
        <w:rFonts w:ascii="Arial" w:eastAsia="Times New Roman" w:hAnsi="Arial" w:cs="Arial" w:hint="default"/>
        <w:color w:val="auto"/>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51101889"/>
    <w:multiLevelType w:val="hybridMultilevel"/>
    <w:tmpl w:val="0B46EF06"/>
    <w:lvl w:ilvl="0" w:tplc="E3DCF976">
      <w:start w:val="7"/>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6C013246"/>
    <w:multiLevelType w:val="hybridMultilevel"/>
    <w:tmpl w:val="DF622E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11"/>
  </w:num>
  <w:num w:numId="6">
    <w:abstractNumId w:val="9"/>
  </w:num>
  <w:num w:numId="7">
    <w:abstractNumId w:val="5"/>
  </w:num>
  <w:num w:numId="8">
    <w:abstractNumId w:val="2"/>
  </w:num>
  <w:num w:numId="9">
    <w:abstractNumId w:val="4"/>
  </w:num>
  <w:num w:numId="10">
    <w:abstractNumId w:val="2"/>
  </w:num>
  <w:num w:numId="11">
    <w:abstractNumId w:val="4"/>
  </w:num>
  <w:num w:numId="12">
    <w:abstractNumId w:val="8"/>
  </w:num>
  <w:num w:numId="13">
    <w:abstractNumId w:val="6"/>
  </w:num>
  <w:num w:numId="14">
    <w:abstractNumId w:val="10"/>
  </w:num>
  <w:num w:numId="15">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etsu Ikeda">
    <w15:presenceInfo w15:providerId="None" w15:userId="Tetsu Ike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213A"/>
    <w:rsid w:val="00020097"/>
    <w:rsid w:val="000271C7"/>
    <w:rsid w:val="00031C06"/>
    <w:rsid w:val="00033397"/>
    <w:rsid w:val="00040095"/>
    <w:rsid w:val="00051834"/>
    <w:rsid w:val="00054A22"/>
    <w:rsid w:val="000655A6"/>
    <w:rsid w:val="00080512"/>
    <w:rsid w:val="000C3235"/>
    <w:rsid w:val="000C4FB2"/>
    <w:rsid w:val="000C69F6"/>
    <w:rsid w:val="000D01E9"/>
    <w:rsid w:val="000D14EF"/>
    <w:rsid w:val="000D58AB"/>
    <w:rsid w:val="00145EC8"/>
    <w:rsid w:val="001653D7"/>
    <w:rsid w:val="001844E6"/>
    <w:rsid w:val="00185AF1"/>
    <w:rsid w:val="00187896"/>
    <w:rsid w:val="001968D0"/>
    <w:rsid w:val="001969C5"/>
    <w:rsid w:val="001D02C2"/>
    <w:rsid w:val="001D4595"/>
    <w:rsid w:val="001D72F6"/>
    <w:rsid w:val="001F168B"/>
    <w:rsid w:val="002201CC"/>
    <w:rsid w:val="00233800"/>
    <w:rsid w:val="002347A2"/>
    <w:rsid w:val="00240D2F"/>
    <w:rsid w:val="00287B8F"/>
    <w:rsid w:val="002C65B5"/>
    <w:rsid w:val="002C79CB"/>
    <w:rsid w:val="002F21AC"/>
    <w:rsid w:val="003172DC"/>
    <w:rsid w:val="00337693"/>
    <w:rsid w:val="00350201"/>
    <w:rsid w:val="003503B5"/>
    <w:rsid w:val="0035397F"/>
    <w:rsid w:val="0035462D"/>
    <w:rsid w:val="00393D10"/>
    <w:rsid w:val="003C3971"/>
    <w:rsid w:val="003C5E22"/>
    <w:rsid w:val="003D2164"/>
    <w:rsid w:val="003D777C"/>
    <w:rsid w:val="003E0FA4"/>
    <w:rsid w:val="003E2819"/>
    <w:rsid w:val="00401FFA"/>
    <w:rsid w:val="00402CE3"/>
    <w:rsid w:val="00435A04"/>
    <w:rsid w:val="00442F60"/>
    <w:rsid w:val="00444CFC"/>
    <w:rsid w:val="00447F53"/>
    <w:rsid w:val="004550E9"/>
    <w:rsid w:val="004621AD"/>
    <w:rsid w:val="00462864"/>
    <w:rsid w:val="004705A2"/>
    <w:rsid w:val="0047096D"/>
    <w:rsid w:val="004D3578"/>
    <w:rsid w:val="004E213A"/>
    <w:rsid w:val="004F021F"/>
    <w:rsid w:val="004F4CC4"/>
    <w:rsid w:val="00502DE2"/>
    <w:rsid w:val="005142F7"/>
    <w:rsid w:val="00543E6C"/>
    <w:rsid w:val="005442E2"/>
    <w:rsid w:val="00565087"/>
    <w:rsid w:val="005D2E01"/>
    <w:rsid w:val="005E14F8"/>
    <w:rsid w:val="005E7D36"/>
    <w:rsid w:val="00600092"/>
    <w:rsid w:val="00614FDF"/>
    <w:rsid w:val="00632455"/>
    <w:rsid w:val="00635A8E"/>
    <w:rsid w:val="0063629C"/>
    <w:rsid w:val="00682E6D"/>
    <w:rsid w:val="00696104"/>
    <w:rsid w:val="006D35C8"/>
    <w:rsid w:val="006D4CF0"/>
    <w:rsid w:val="006E5C86"/>
    <w:rsid w:val="007026A0"/>
    <w:rsid w:val="00734A5B"/>
    <w:rsid w:val="00744E76"/>
    <w:rsid w:val="007542C8"/>
    <w:rsid w:val="007720BA"/>
    <w:rsid w:val="00780233"/>
    <w:rsid w:val="00780B68"/>
    <w:rsid w:val="00781F0F"/>
    <w:rsid w:val="00796154"/>
    <w:rsid w:val="007D0F59"/>
    <w:rsid w:val="007E2EC2"/>
    <w:rsid w:val="007E58B4"/>
    <w:rsid w:val="007E6996"/>
    <w:rsid w:val="007E6DBA"/>
    <w:rsid w:val="00801932"/>
    <w:rsid w:val="008028A4"/>
    <w:rsid w:val="00820C09"/>
    <w:rsid w:val="00826F86"/>
    <w:rsid w:val="00846F49"/>
    <w:rsid w:val="008768CA"/>
    <w:rsid w:val="00895AE5"/>
    <w:rsid w:val="008B13B4"/>
    <w:rsid w:val="008D5CE3"/>
    <w:rsid w:val="0090271F"/>
    <w:rsid w:val="00902E23"/>
    <w:rsid w:val="00902FEF"/>
    <w:rsid w:val="0091348E"/>
    <w:rsid w:val="00917CCB"/>
    <w:rsid w:val="00922EE0"/>
    <w:rsid w:val="00924506"/>
    <w:rsid w:val="00925293"/>
    <w:rsid w:val="00931705"/>
    <w:rsid w:val="00934DF3"/>
    <w:rsid w:val="00942EC2"/>
    <w:rsid w:val="00945A89"/>
    <w:rsid w:val="00972293"/>
    <w:rsid w:val="009827F8"/>
    <w:rsid w:val="009941A8"/>
    <w:rsid w:val="009B3AE0"/>
    <w:rsid w:val="009F37B7"/>
    <w:rsid w:val="00A01428"/>
    <w:rsid w:val="00A05AF5"/>
    <w:rsid w:val="00A10F02"/>
    <w:rsid w:val="00A15FB1"/>
    <w:rsid w:val="00A164B4"/>
    <w:rsid w:val="00A3158C"/>
    <w:rsid w:val="00A319DD"/>
    <w:rsid w:val="00A440DD"/>
    <w:rsid w:val="00A53724"/>
    <w:rsid w:val="00A774B4"/>
    <w:rsid w:val="00A82346"/>
    <w:rsid w:val="00A856BB"/>
    <w:rsid w:val="00AA55A5"/>
    <w:rsid w:val="00AD3EB9"/>
    <w:rsid w:val="00AD48C2"/>
    <w:rsid w:val="00B0649A"/>
    <w:rsid w:val="00B10865"/>
    <w:rsid w:val="00B15449"/>
    <w:rsid w:val="00B179F3"/>
    <w:rsid w:val="00B252BF"/>
    <w:rsid w:val="00B26D18"/>
    <w:rsid w:val="00B42EB0"/>
    <w:rsid w:val="00B43F0D"/>
    <w:rsid w:val="00B71A6B"/>
    <w:rsid w:val="00B96D70"/>
    <w:rsid w:val="00BB1384"/>
    <w:rsid w:val="00BC0F7D"/>
    <w:rsid w:val="00BC1EF4"/>
    <w:rsid w:val="00BE2F9A"/>
    <w:rsid w:val="00BF3D8F"/>
    <w:rsid w:val="00C05C9F"/>
    <w:rsid w:val="00C05E16"/>
    <w:rsid w:val="00C11CFE"/>
    <w:rsid w:val="00C33079"/>
    <w:rsid w:val="00C45231"/>
    <w:rsid w:val="00C72833"/>
    <w:rsid w:val="00C7379E"/>
    <w:rsid w:val="00C83B5B"/>
    <w:rsid w:val="00C86DB9"/>
    <w:rsid w:val="00C93F40"/>
    <w:rsid w:val="00CA3D0C"/>
    <w:rsid w:val="00CB0359"/>
    <w:rsid w:val="00CD6E62"/>
    <w:rsid w:val="00CF0747"/>
    <w:rsid w:val="00D13D25"/>
    <w:rsid w:val="00D46F12"/>
    <w:rsid w:val="00D5196D"/>
    <w:rsid w:val="00D709A1"/>
    <w:rsid w:val="00D738D6"/>
    <w:rsid w:val="00D755EB"/>
    <w:rsid w:val="00D837B9"/>
    <w:rsid w:val="00D87E00"/>
    <w:rsid w:val="00D9134D"/>
    <w:rsid w:val="00DA7A03"/>
    <w:rsid w:val="00DB1818"/>
    <w:rsid w:val="00DB5DC8"/>
    <w:rsid w:val="00DC0C03"/>
    <w:rsid w:val="00DC2CB3"/>
    <w:rsid w:val="00DC309B"/>
    <w:rsid w:val="00DC4DA2"/>
    <w:rsid w:val="00DF2B1F"/>
    <w:rsid w:val="00DF62CD"/>
    <w:rsid w:val="00E1240C"/>
    <w:rsid w:val="00E336C9"/>
    <w:rsid w:val="00E51319"/>
    <w:rsid w:val="00E522E3"/>
    <w:rsid w:val="00E54BAB"/>
    <w:rsid w:val="00E621CF"/>
    <w:rsid w:val="00E77645"/>
    <w:rsid w:val="00E82C62"/>
    <w:rsid w:val="00EC4A25"/>
    <w:rsid w:val="00EE210D"/>
    <w:rsid w:val="00EE297D"/>
    <w:rsid w:val="00EE5C1E"/>
    <w:rsid w:val="00F025A2"/>
    <w:rsid w:val="00F04712"/>
    <w:rsid w:val="00F056C2"/>
    <w:rsid w:val="00F117C7"/>
    <w:rsid w:val="00F13434"/>
    <w:rsid w:val="00F22EC7"/>
    <w:rsid w:val="00F41016"/>
    <w:rsid w:val="00F653B8"/>
    <w:rsid w:val="00FA1266"/>
    <w:rsid w:val="00FB381C"/>
    <w:rsid w:val="00FC1192"/>
    <w:rsid w:val="00FF3F6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A302D89"/>
  <w15:chartTrackingRefBased/>
  <w15:docId w15:val="{EB29EF27-E50D-4981-B18B-B2DFE861AF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01E9"/>
    <w:pPr>
      <w:spacing w:after="180"/>
    </w:pPr>
    <w:rPr>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a"/>
    <w:next w:val="a"/>
    <w:qFormat/>
    <w:rsid w:val="00D837B9"/>
    <w:pPr>
      <w:keepNext/>
      <w:keepLines/>
      <w:spacing w:before="120"/>
      <w:ind w:left="1985" w:hanging="1985"/>
      <w:outlineLvl w:val="5"/>
    </w:pPr>
    <w:rPr>
      <w:rFonts w:ascii="Arial" w:hAnsi="Arial"/>
    </w:rPr>
  </w:style>
  <w:style w:type="paragraph" w:styleId="7">
    <w:name w:val="heading 7"/>
    <w:basedOn w:val="a"/>
    <w:next w:val="a"/>
    <w:qFormat/>
    <w:rsid w:val="00D837B9"/>
    <w:pPr>
      <w:keepNext/>
      <w:keepLines/>
      <w:spacing w:before="120"/>
      <w:ind w:left="1985" w:hanging="1985"/>
      <w:outlineLvl w:val="6"/>
    </w:pPr>
    <w:rPr>
      <w:rFonts w:ascii="Arial" w:hAnsi="Arial"/>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020097"/>
    <w:rPr>
      <w:color w:val="0563C1"/>
      <w:u w:val="single"/>
    </w:rPr>
  </w:style>
  <w:style w:type="paragraph" w:styleId="90">
    <w:name w:val="toc 9"/>
    <w:basedOn w:val="80"/>
    <w:semiHidden/>
    <w:pPr>
      <w:ind w:left="1418" w:hanging="1418"/>
    </w:p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4">
    <w:name w:val="header"/>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1"/>
    <w:semiHidden/>
    <w:pPr>
      <w:keepNext w:val="0"/>
      <w:spacing w:before="0"/>
      <w:ind w:left="851" w:hanging="851"/>
    </w:pPr>
    <w:rPr>
      <w:sz w:val="20"/>
    </w:rPr>
  </w:style>
  <w:style w:type="paragraph" w:styleId="a5">
    <w:name w:val="footer"/>
    <w:basedOn w:val="a4"/>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character" w:customStyle="1" w:styleId="UnresolvedMention">
    <w:name w:val="Unresolved Mention"/>
    <w:uiPriority w:val="99"/>
    <w:semiHidden/>
    <w:unhideWhenUsed/>
    <w:rsid w:val="00020097"/>
    <w:rPr>
      <w:color w:val="808080"/>
      <w:shd w:val="clear" w:color="auto" w:fill="E6E6E6"/>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qFormat/>
    <w:pPr>
      <w:ind w:left="851" w:hanging="284"/>
    </w:pPr>
  </w:style>
  <w:style w:type="paragraph" w:customStyle="1" w:styleId="B3">
    <w:name w:val="B3"/>
    <w:basedOn w:val="a"/>
    <w:link w:val="B3Char2"/>
    <w:pPr>
      <w:ind w:left="1135" w:hanging="284"/>
    </w:pPr>
  </w:style>
  <w:style w:type="paragraph" w:customStyle="1" w:styleId="B4">
    <w:name w:val="B4"/>
    <w:basedOn w:val="a"/>
    <w:pPr>
      <w:ind w:left="1418" w:hanging="284"/>
    </w:pPr>
  </w:style>
  <w:style w:type="paragraph" w:customStyle="1" w:styleId="B5">
    <w:name w:val="B5"/>
    <w:basedOn w:val="a"/>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link w:val="GuidanceChar"/>
    <w:rPr>
      <w:i/>
      <w:color w:val="0000FF"/>
    </w:rPr>
  </w:style>
  <w:style w:type="paragraph" w:styleId="a6">
    <w:name w:val="Balloon Text"/>
    <w:basedOn w:val="a"/>
    <w:link w:val="a7"/>
    <w:rsid w:val="00924506"/>
    <w:pPr>
      <w:spacing w:after="0"/>
    </w:pPr>
    <w:rPr>
      <w:rFonts w:ascii="Segoe UI" w:hAnsi="Segoe UI" w:cs="Segoe UI"/>
      <w:sz w:val="18"/>
      <w:szCs w:val="18"/>
    </w:rPr>
  </w:style>
  <w:style w:type="character" w:customStyle="1" w:styleId="a7">
    <w:name w:val="吹き出し (文字)"/>
    <w:link w:val="a6"/>
    <w:rsid w:val="00924506"/>
    <w:rPr>
      <w:rFonts w:ascii="Segoe UI" w:hAnsi="Segoe UI" w:cs="Segoe UI"/>
      <w:sz w:val="18"/>
      <w:szCs w:val="18"/>
      <w:lang w:eastAsia="en-US"/>
    </w:rPr>
  </w:style>
  <w:style w:type="character" w:customStyle="1" w:styleId="GuidanceChar">
    <w:name w:val="Guidance Char"/>
    <w:link w:val="Guidance"/>
    <w:rsid w:val="00632455"/>
    <w:rPr>
      <w:i/>
      <w:color w:val="0000FF"/>
      <w:lang w:val="en-GB" w:eastAsia="en-US"/>
    </w:rPr>
  </w:style>
  <w:style w:type="character" w:styleId="a8">
    <w:name w:val="annotation reference"/>
    <w:rsid w:val="00632455"/>
    <w:rPr>
      <w:sz w:val="18"/>
      <w:szCs w:val="18"/>
    </w:rPr>
  </w:style>
  <w:style w:type="paragraph" w:styleId="a9">
    <w:name w:val="annotation text"/>
    <w:basedOn w:val="a"/>
    <w:link w:val="aa"/>
    <w:rsid w:val="00632455"/>
  </w:style>
  <w:style w:type="character" w:customStyle="1" w:styleId="aa">
    <w:name w:val="コメント文字列 (文字)"/>
    <w:link w:val="a9"/>
    <w:rsid w:val="00632455"/>
    <w:rPr>
      <w:rFonts w:eastAsia="ＭＳ 明朝"/>
      <w:lang w:val="en-GB" w:eastAsia="en-US"/>
    </w:rPr>
  </w:style>
  <w:style w:type="paragraph" w:styleId="ab">
    <w:name w:val="annotation subject"/>
    <w:basedOn w:val="a9"/>
    <w:next w:val="a9"/>
    <w:link w:val="ac"/>
    <w:rsid w:val="009941A8"/>
    <w:rPr>
      <w:b/>
      <w:bCs/>
    </w:rPr>
  </w:style>
  <w:style w:type="character" w:customStyle="1" w:styleId="ac">
    <w:name w:val="コメント内容 (文字)"/>
    <w:link w:val="ab"/>
    <w:rsid w:val="009941A8"/>
    <w:rPr>
      <w:rFonts w:eastAsia="ＭＳ 明朝"/>
      <w:b/>
      <w:bCs/>
      <w:lang w:val="en-GB" w:eastAsia="en-US"/>
    </w:rPr>
  </w:style>
  <w:style w:type="character" w:customStyle="1" w:styleId="THChar">
    <w:name w:val="TH Char"/>
    <w:link w:val="TH"/>
    <w:qFormat/>
    <w:rsid w:val="003D777C"/>
    <w:rPr>
      <w:rFonts w:ascii="Arial" w:hAnsi="Arial"/>
      <w:b/>
      <w:lang w:val="en-GB" w:eastAsia="en-US"/>
    </w:rPr>
  </w:style>
  <w:style w:type="character" w:customStyle="1" w:styleId="TACChar">
    <w:name w:val="TAC Char"/>
    <w:link w:val="TAC"/>
    <w:qFormat/>
    <w:rsid w:val="003D777C"/>
    <w:rPr>
      <w:rFonts w:ascii="Arial" w:hAnsi="Arial"/>
      <w:sz w:val="18"/>
      <w:lang w:val="en-GB" w:eastAsia="en-US"/>
    </w:rPr>
  </w:style>
  <w:style w:type="character" w:customStyle="1" w:styleId="TAHCar">
    <w:name w:val="TAH Car"/>
    <w:link w:val="TAH"/>
    <w:qFormat/>
    <w:rsid w:val="003D777C"/>
    <w:rPr>
      <w:rFonts w:ascii="Arial" w:hAnsi="Arial"/>
      <w:b/>
      <w:sz w:val="18"/>
      <w:lang w:val="en-GB" w:eastAsia="en-US"/>
    </w:rPr>
  </w:style>
  <w:style w:type="character" w:customStyle="1" w:styleId="TANChar">
    <w:name w:val="TAN Char"/>
    <w:link w:val="TAN"/>
    <w:qFormat/>
    <w:rsid w:val="003D777C"/>
    <w:rPr>
      <w:rFonts w:ascii="Arial" w:hAnsi="Arial"/>
      <w:sz w:val="18"/>
      <w:lang w:val="en-GB" w:eastAsia="en-US"/>
    </w:rPr>
  </w:style>
  <w:style w:type="character" w:customStyle="1" w:styleId="NOChar">
    <w:name w:val="NO Char"/>
    <w:link w:val="NO"/>
    <w:qFormat/>
    <w:rsid w:val="003D777C"/>
    <w:rPr>
      <w:lang w:val="en-GB" w:eastAsia="en-US"/>
    </w:rPr>
  </w:style>
  <w:style w:type="character" w:customStyle="1" w:styleId="B3Char2">
    <w:name w:val="B3 Char2"/>
    <w:link w:val="B3"/>
    <w:rsid w:val="003D777C"/>
    <w:rPr>
      <w:lang w:val="en-GB" w:eastAsia="en-US"/>
    </w:rPr>
  </w:style>
  <w:style w:type="character" w:customStyle="1" w:styleId="TALChar">
    <w:name w:val="TAL Char"/>
    <w:link w:val="TAL"/>
    <w:rsid w:val="001D4595"/>
    <w:rPr>
      <w:rFonts w:ascii="Arial" w:hAnsi="Arial"/>
      <w:sz w:val="18"/>
      <w:lang w:val="en-GB" w:eastAsia="en-US"/>
    </w:rPr>
  </w:style>
  <w:style w:type="character" w:customStyle="1" w:styleId="B1Char">
    <w:name w:val="B1 Char"/>
    <w:link w:val="B1"/>
    <w:qFormat/>
    <w:rsid w:val="00B71A6B"/>
    <w:rPr>
      <w:lang w:val="en-GB" w:eastAsia="en-US"/>
    </w:rPr>
  </w:style>
  <w:style w:type="character" w:customStyle="1" w:styleId="TFChar">
    <w:name w:val="TF Char"/>
    <w:link w:val="TF"/>
    <w:rsid w:val="00B71A6B"/>
    <w:rPr>
      <w:rFonts w:ascii="Arial" w:hAnsi="Arial"/>
      <w:b/>
      <w:lang w:val="en-GB" w:eastAsia="en-US"/>
    </w:rPr>
  </w:style>
  <w:style w:type="character" w:customStyle="1" w:styleId="msoins0">
    <w:name w:val="msoins"/>
    <w:rsid w:val="007D0F59"/>
  </w:style>
  <w:style w:type="paragraph" w:styleId="ad">
    <w:name w:val="Revision"/>
    <w:hidden/>
    <w:uiPriority w:val="99"/>
    <w:semiHidden/>
    <w:rsid w:val="004705A2"/>
    <w:rPr>
      <w:lang w:val="en-GB" w:eastAsia="en-US"/>
    </w:rPr>
  </w:style>
  <w:style w:type="paragraph" w:customStyle="1" w:styleId="CRCoverPage">
    <w:name w:val="CR Cover Page"/>
    <w:rsid w:val="002C79CB"/>
    <w:pPr>
      <w:spacing w:after="120"/>
    </w:pPr>
    <w:rPr>
      <w:rFonts w:ascii="Arial" w:hAnsi="Arial"/>
      <w:lang w:val="en-GB" w:eastAsia="en-US"/>
    </w:rPr>
  </w:style>
  <w:style w:type="character" w:customStyle="1" w:styleId="B2Char">
    <w:name w:val="B2 Char"/>
    <w:link w:val="B2"/>
    <w:qFormat/>
    <w:rsid w:val="00A3158C"/>
    <w:rPr>
      <w:lang w:val="en-GB" w:eastAsia="en-US"/>
    </w:rPr>
  </w:style>
  <w:style w:type="paragraph" w:styleId="22">
    <w:name w:val="index 2"/>
    <w:basedOn w:val="12"/>
    <w:rsid w:val="00B179F3"/>
    <w:pPr>
      <w:ind w:left="284"/>
    </w:pPr>
  </w:style>
  <w:style w:type="paragraph" w:styleId="12">
    <w:name w:val="index 1"/>
    <w:basedOn w:val="a"/>
    <w:rsid w:val="00B179F3"/>
    <w:pPr>
      <w:keepLines/>
      <w:spacing w:after="0"/>
    </w:pPr>
    <w:rPr>
      <w:rFonts w:eastAsia="游明朝"/>
    </w:rPr>
  </w:style>
  <w:style w:type="paragraph" w:styleId="23">
    <w:name w:val="List Number 2"/>
    <w:basedOn w:val="ae"/>
    <w:rsid w:val="00B179F3"/>
    <w:pPr>
      <w:ind w:left="851"/>
    </w:pPr>
  </w:style>
  <w:style w:type="character" w:styleId="af">
    <w:name w:val="footnote reference"/>
    <w:rsid w:val="00B179F3"/>
    <w:rPr>
      <w:b/>
      <w:position w:val="6"/>
      <w:sz w:val="16"/>
    </w:rPr>
  </w:style>
  <w:style w:type="paragraph" w:styleId="af0">
    <w:name w:val="footnote text"/>
    <w:basedOn w:val="a"/>
    <w:link w:val="af1"/>
    <w:rsid w:val="00B179F3"/>
    <w:pPr>
      <w:keepLines/>
      <w:spacing w:after="0"/>
      <w:ind w:left="454" w:hanging="454"/>
    </w:pPr>
    <w:rPr>
      <w:rFonts w:eastAsia="游明朝"/>
      <w:sz w:val="16"/>
    </w:rPr>
  </w:style>
  <w:style w:type="character" w:customStyle="1" w:styleId="af1">
    <w:name w:val="脚注文字列 (文字)"/>
    <w:link w:val="af0"/>
    <w:rsid w:val="00B179F3"/>
    <w:rPr>
      <w:rFonts w:eastAsia="游明朝"/>
      <w:sz w:val="16"/>
      <w:lang w:val="en-GB" w:eastAsia="en-US"/>
    </w:rPr>
  </w:style>
  <w:style w:type="paragraph" w:styleId="24">
    <w:name w:val="List Bullet 2"/>
    <w:basedOn w:val="af2"/>
    <w:rsid w:val="00B179F3"/>
    <w:pPr>
      <w:ind w:left="851"/>
    </w:pPr>
  </w:style>
  <w:style w:type="paragraph" w:styleId="32">
    <w:name w:val="List Bullet 3"/>
    <w:basedOn w:val="24"/>
    <w:rsid w:val="00B179F3"/>
    <w:pPr>
      <w:ind w:left="1135"/>
    </w:pPr>
  </w:style>
  <w:style w:type="paragraph" w:styleId="ae">
    <w:name w:val="List Number"/>
    <w:basedOn w:val="af3"/>
    <w:rsid w:val="00B179F3"/>
  </w:style>
  <w:style w:type="paragraph" w:customStyle="1" w:styleId="H6">
    <w:name w:val="H6"/>
    <w:basedOn w:val="5"/>
    <w:next w:val="a"/>
    <w:rsid w:val="00B179F3"/>
    <w:pPr>
      <w:ind w:left="1985" w:hanging="1985"/>
      <w:outlineLvl w:val="9"/>
    </w:pPr>
    <w:rPr>
      <w:rFonts w:eastAsia="游明朝"/>
      <w:sz w:val="20"/>
    </w:rPr>
  </w:style>
  <w:style w:type="paragraph" w:styleId="25">
    <w:name w:val="List 2"/>
    <w:basedOn w:val="af3"/>
    <w:rsid w:val="00B179F3"/>
    <w:pPr>
      <w:ind w:left="851"/>
    </w:pPr>
  </w:style>
  <w:style w:type="paragraph" w:styleId="33">
    <w:name w:val="List 3"/>
    <w:basedOn w:val="25"/>
    <w:rsid w:val="00B179F3"/>
    <w:pPr>
      <w:ind w:left="1135"/>
    </w:pPr>
  </w:style>
  <w:style w:type="paragraph" w:styleId="41">
    <w:name w:val="List 4"/>
    <w:basedOn w:val="33"/>
    <w:rsid w:val="00B179F3"/>
    <w:pPr>
      <w:ind w:left="1418"/>
    </w:pPr>
  </w:style>
  <w:style w:type="paragraph" w:styleId="51">
    <w:name w:val="List 5"/>
    <w:basedOn w:val="41"/>
    <w:rsid w:val="00B179F3"/>
    <w:pPr>
      <w:ind w:left="1702"/>
    </w:pPr>
  </w:style>
  <w:style w:type="paragraph" w:customStyle="1" w:styleId="EditorsNote">
    <w:name w:val="Editor's Note"/>
    <w:basedOn w:val="NO"/>
    <w:rsid w:val="00B179F3"/>
    <w:rPr>
      <w:rFonts w:eastAsia="游明朝"/>
      <w:color w:val="FF0000"/>
    </w:rPr>
  </w:style>
  <w:style w:type="paragraph" w:styleId="af3">
    <w:name w:val="List"/>
    <w:basedOn w:val="a"/>
    <w:rsid w:val="00B179F3"/>
    <w:pPr>
      <w:ind w:left="568" w:hanging="284"/>
    </w:pPr>
    <w:rPr>
      <w:rFonts w:eastAsia="游明朝"/>
    </w:rPr>
  </w:style>
  <w:style w:type="paragraph" w:styleId="af2">
    <w:name w:val="List Bullet"/>
    <w:basedOn w:val="af3"/>
    <w:rsid w:val="00B179F3"/>
  </w:style>
  <w:style w:type="paragraph" w:styleId="42">
    <w:name w:val="List Bullet 4"/>
    <w:basedOn w:val="32"/>
    <w:rsid w:val="00B179F3"/>
    <w:pPr>
      <w:ind w:left="1418"/>
    </w:pPr>
  </w:style>
  <w:style w:type="paragraph" w:styleId="52">
    <w:name w:val="List Bullet 5"/>
    <w:basedOn w:val="42"/>
    <w:rsid w:val="00B179F3"/>
    <w:pPr>
      <w:ind w:left="1702"/>
    </w:pPr>
  </w:style>
  <w:style w:type="paragraph" w:customStyle="1" w:styleId="tdoc-header">
    <w:name w:val="tdoc-header"/>
    <w:rsid w:val="00B179F3"/>
    <w:rPr>
      <w:rFonts w:ascii="Arial" w:eastAsia="游明朝" w:hAnsi="Arial"/>
      <w:noProof/>
      <w:sz w:val="24"/>
      <w:lang w:val="en-GB" w:eastAsia="en-US"/>
    </w:rPr>
  </w:style>
  <w:style w:type="character" w:styleId="af4">
    <w:name w:val="FollowedHyperlink"/>
    <w:rsid w:val="00B179F3"/>
    <w:rPr>
      <w:color w:val="800080"/>
      <w:u w:val="single"/>
    </w:rPr>
  </w:style>
  <w:style w:type="paragraph" w:styleId="af5">
    <w:name w:val="Document Map"/>
    <w:basedOn w:val="a"/>
    <w:link w:val="af6"/>
    <w:rsid w:val="00B179F3"/>
    <w:pPr>
      <w:shd w:val="clear" w:color="auto" w:fill="000080"/>
    </w:pPr>
    <w:rPr>
      <w:rFonts w:ascii="Tahoma" w:eastAsia="游明朝" w:hAnsi="Tahoma" w:cs="Tahoma"/>
    </w:rPr>
  </w:style>
  <w:style w:type="character" w:customStyle="1" w:styleId="af6">
    <w:name w:val="見出しマップ (文字)"/>
    <w:link w:val="af5"/>
    <w:rsid w:val="00B179F3"/>
    <w:rPr>
      <w:rFonts w:ascii="Tahoma" w:eastAsia="游明朝" w:hAnsi="Tahoma" w:cs="Tahoma"/>
      <w:shd w:val="clear" w:color="auto" w:fill="000080"/>
      <w:lang w:val="en-GB" w:eastAsia="en-US"/>
    </w:rPr>
  </w:style>
  <w:style w:type="character" w:customStyle="1" w:styleId="30">
    <w:name w:val="見出し 3 (文字)"/>
    <w:link w:val="3"/>
    <w:rsid w:val="00B179F3"/>
    <w:rPr>
      <w:rFonts w:ascii="Arial" w:hAnsi="Arial"/>
      <w:sz w:val="28"/>
      <w:lang w:val="en-GB" w:eastAsia="en-US"/>
    </w:rPr>
  </w:style>
  <w:style w:type="character" w:customStyle="1" w:styleId="20">
    <w:name w:val="見出し 2 (文字)"/>
    <w:link w:val="2"/>
    <w:rsid w:val="00B179F3"/>
    <w:rPr>
      <w:rFonts w:ascii="Arial" w:hAnsi="Arial"/>
      <w:sz w:val="32"/>
      <w:lang w:val="en-GB" w:eastAsia="en-US"/>
    </w:rPr>
  </w:style>
  <w:style w:type="paragraph" w:styleId="af7">
    <w:name w:val="Body Text"/>
    <w:basedOn w:val="a"/>
    <w:link w:val="af8"/>
    <w:rsid w:val="00B179F3"/>
    <w:pPr>
      <w:spacing w:after="120"/>
    </w:pPr>
    <w:rPr>
      <w:rFonts w:eastAsia="游明朝"/>
    </w:rPr>
  </w:style>
  <w:style w:type="character" w:customStyle="1" w:styleId="af8">
    <w:name w:val="本文 (文字)"/>
    <w:link w:val="af7"/>
    <w:rsid w:val="00B179F3"/>
    <w:rPr>
      <w:rFonts w:eastAsia="游明朝"/>
      <w:lang w:val="en-GB" w:eastAsia="en-US"/>
    </w:rPr>
  </w:style>
  <w:style w:type="character" w:styleId="af9">
    <w:name w:val="Emphasis"/>
    <w:uiPriority w:val="20"/>
    <w:qFormat/>
    <w:rsid w:val="00B179F3"/>
    <w:rPr>
      <w:i/>
      <w:iCs/>
    </w:rPr>
  </w:style>
  <w:style w:type="paragraph" w:styleId="afa">
    <w:name w:val="List Paragraph"/>
    <w:basedOn w:val="a"/>
    <w:link w:val="afb"/>
    <w:uiPriority w:val="34"/>
    <w:qFormat/>
    <w:rsid w:val="00B179F3"/>
    <w:pPr>
      <w:ind w:left="720"/>
      <w:contextualSpacing/>
    </w:pPr>
    <w:rPr>
      <w:rFonts w:eastAsia="SimSun"/>
    </w:rPr>
  </w:style>
  <w:style w:type="character" w:customStyle="1" w:styleId="afb">
    <w:name w:val="リスト段落 (文字)"/>
    <w:link w:val="afa"/>
    <w:uiPriority w:val="34"/>
    <w:locked/>
    <w:rsid w:val="00B179F3"/>
    <w:rPr>
      <w:rFonts w:eastAsia="SimSun"/>
      <w:lang w:val="en-GB" w:eastAsia="en-US"/>
    </w:rPr>
  </w:style>
  <w:style w:type="character" w:customStyle="1" w:styleId="afc">
    <w:name w:val="図表番号 (文字)"/>
    <w:aliases w:val="cap (文字),cap Char (文字),Caption Char (文字),Caption Char1 Char (文字),cap Char Char1 (文字),Caption Char Char1 Char (文字),cap Char2 Char (文字),cap Char2 (文字),Ca (文字),Caption Char C... (文字),cap1 (文字),cap2 (文字),cap11 (文字),Légende-figure (文字),label (文字)"/>
    <w:link w:val="afd"/>
    <w:semiHidden/>
    <w:locked/>
    <w:rsid w:val="00B179F3"/>
    <w:rPr>
      <w:rFonts w:eastAsia="Times New Roman"/>
      <w:b/>
      <w:bCs/>
      <w:sz w:val="21"/>
      <w:szCs w:val="21"/>
    </w:rPr>
  </w:style>
  <w:style w:type="paragraph" w:styleId="afd">
    <w:name w:val="caption"/>
    <w:aliases w:val="cap,cap Char,Caption Char,Caption Char1 Char,cap Char Char1,Caption Char Char1 Char,cap Char2 Char,cap Char2,Ca,Caption Char C...,cap1,cap2,cap11,Légende-figure,Légende-figure Char,Beschrifubg,Beschriftung Char,label,cap11 Char Char Char"/>
    <w:basedOn w:val="a"/>
    <w:next w:val="a"/>
    <w:link w:val="afc"/>
    <w:semiHidden/>
    <w:unhideWhenUsed/>
    <w:qFormat/>
    <w:rsid w:val="00B179F3"/>
    <w:pPr>
      <w:spacing w:after="0"/>
    </w:pPr>
    <w:rPr>
      <w:rFonts w:eastAsia="Times New Roman"/>
      <w:b/>
      <w:bCs/>
      <w:sz w:val="21"/>
      <w:szCs w:val="21"/>
      <w:lang w:val="en-US" w:eastAsia="ja-JP"/>
    </w:rPr>
  </w:style>
  <w:style w:type="character" w:customStyle="1" w:styleId="B5Char">
    <w:name w:val="B5 Char"/>
    <w:link w:val="B5"/>
    <w:locked/>
    <w:rsid w:val="00B179F3"/>
    <w:rPr>
      <w:lang w:val="en-GB" w:eastAsia="en-US"/>
    </w:rPr>
  </w:style>
  <w:style w:type="table" w:styleId="afe">
    <w:name w:val="Table Grid"/>
    <w:basedOn w:val="a1"/>
    <w:rsid w:val="00B179F3"/>
    <w:rPr>
      <w:rFonts w:ascii="Calibri" w:eastAsia="SimSu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見出し 1 (文字)"/>
    <w:link w:val="1"/>
    <w:rsid w:val="007026A0"/>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87849895">
      <w:bodyDiv w:val="1"/>
      <w:marLeft w:val="0"/>
      <w:marRight w:val="0"/>
      <w:marTop w:val="0"/>
      <w:marBottom w:val="0"/>
      <w:divBdr>
        <w:top w:val="none" w:sz="0" w:space="0" w:color="auto"/>
        <w:left w:val="none" w:sz="0" w:space="0" w:color="auto"/>
        <w:bottom w:val="none" w:sz="0" w:space="0" w:color="auto"/>
        <w:right w:val="none" w:sz="0" w:space="0" w:color="auto"/>
      </w:divBdr>
    </w:div>
    <w:div w:id="165953091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EAE4B8-E0A1-48EF-A937-F54D5D4772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305</TotalTime>
  <Pages>10</Pages>
  <Words>3362</Words>
  <Characters>19166</Characters>
  <Application>Microsoft Office Word</Application>
  <DocSecurity>0</DocSecurity>
  <Lines>159</Lines>
  <Paragraphs>44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22484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Tetsu Ikeda</cp:lastModifiedBy>
  <cp:revision>6</cp:revision>
  <cp:lastPrinted>2017-11-15T03:07:00Z</cp:lastPrinted>
  <dcterms:created xsi:type="dcterms:W3CDTF">2022-11-16T22:38:00Z</dcterms:created>
  <dcterms:modified xsi:type="dcterms:W3CDTF">2022-11-17T05:14:00Z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cdfaaf9-8272-478d-a341-3acc189ee3a3_Enabled">
    <vt:lpwstr>true</vt:lpwstr>
  </property>
  <property fmtid="{D5CDD505-2E9C-101B-9397-08002B2CF9AE}" pid="3" name="MSIP_Label_ccdfaaf9-8272-478d-a341-3acc189ee3a3_SetDate">
    <vt:lpwstr>2022-10-05T00:00:31Z</vt:lpwstr>
  </property>
  <property fmtid="{D5CDD505-2E9C-101B-9397-08002B2CF9AE}" pid="4" name="MSIP_Label_ccdfaaf9-8272-478d-a341-3acc189ee3a3_Method">
    <vt:lpwstr>Privileged</vt:lpwstr>
  </property>
  <property fmtid="{D5CDD505-2E9C-101B-9397-08002B2CF9AE}" pid="5" name="MSIP_Label_ccdfaaf9-8272-478d-a341-3acc189ee3a3_Name">
    <vt:lpwstr>一般情報</vt:lpwstr>
  </property>
  <property fmtid="{D5CDD505-2E9C-101B-9397-08002B2CF9AE}" pid="6" name="MSIP_Label_ccdfaaf9-8272-478d-a341-3acc189ee3a3_SiteId">
    <vt:lpwstr>e67df547-9d0d-4f4d-9161-51c6ed1f7d11</vt:lpwstr>
  </property>
  <property fmtid="{D5CDD505-2E9C-101B-9397-08002B2CF9AE}" pid="7" name="MSIP_Label_ccdfaaf9-8272-478d-a341-3acc189ee3a3_ActionId">
    <vt:lpwstr>936b47b8-9fd2-4fff-97a2-7f00088986d0</vt:lpwstr>
  </property>
  <property fmtid="{D5CDD505-2E9C-101B-9397-08002B2CF9AE}" pid="8" name="MSIP_Label_ccdfaaf9-8272-478d-a341-3acc189ee3a3_ContentBits">
    <vt:lpwstr>0</vt:lpwstr>
  </property>
</Properties>
</file>