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4E16297" w:rsidR="001E0A28" w:rsidRPr="001E0A28" w:rsidRDefault="001E0A28" w:rsidP="001E0A28">
      <w:pPr>
        <w:spacing w:before="120" w:after="120"/>
        <w:ind w:left="1985" w:hanging="1985"/>
        <w:rPr>
          <w:rFonts w:ascii="Arial" w:eastAsiaTheme="minorEastAsia" w:hAnsi="Arial"/>
          <w:b/>
          <w:sz w:val="24"/>
          <w:szCs w:val="24"/>
        </w:rPr>
      </w:pPr>
      <w:r w:rsidRPr="001E0A28">
        <w:rPr>
          <w:rFonts w:ascii="Arial" w:eastAsiaTheme="minorEastAsia" w:hAnsi="Arial"/>
          <w:b/>
          <w:sz w:val="24"/>
          <w:szCs w:val="24"/>
        </w:rPr>
        <w:t xml:space="preserve">3GPP TSG-RAN WG4 Meeting # </w:t>
      </w:r>
      <w:r w:rsidR="001128E7">
        <w:rPr>
          <w:rFonts w:ascii="Arial" w:eastAsiaTheme="minorEastAsia" w:hAnsi="Arial"/>
          <w:b/>
          <w:sz w:val="24"/>
          <w:szCs w:val="24"/>
        </w:rPr>
        <w:t>10</w:t>
      </w:r>
      <w:r w:rsidR="00985E19">
        <w:rPr>
          <w:rFonts w:ascii="Arial" w:eastAsiaTheme="minorEastAsia" w:hAnsi="Arial"/>
          <w:b/>
          <w:sz w:val="24"/>
          <w:szCs w:val="24"/>
        </w:rPr>
        <w:t>5</w:t>
      </w:r>
      <w:r w:rsidRPr="001E0A28">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Pr>
          <w:rFonts w:ascii="Arial" w:eastAsiaTheme="minorEastAsia" w:hAnsi="Arial"/>
          <w:b/>
          <w:sz w:val="24"/>
          <w:szCs w:val="24"/>
        </w:rPr>
        <w:tab/>
      </w:r>
      <w:r w:rsidR="002D5019">
        <w:rPr>
          <w:rFonts w:ascii="Arial" w:eastAsiaTheme="minorEastAsia" w:hAnsi="Arial"/>
          <w:b/>
          <w:sz w:val="24"/>
          <w:szCs w:val="24"/>
        </w:rPr>
        <w:tab/>
      </w:r>
      <w:r w:rsidR="002D5019">
        <w:rPr>
          <w:rFonts w:ascii="Arial" w:eastAsiaTheme="minorEastAsia" w:hAnsi="Arial"/>
          <w:b/>
          <w:sz w:val="24"/>
          <w:szCs w:val="24"/>
        </w:rPr>
        <w:tab/>
      </w:r>
      <w:r w:rsidRPr="001E0A28">
        <w:rPr>
          <w:rFonts w:ascii="Arial" w:eastAsiaTheme="minorEastAsia" w:hAnsi="Arial"/>
          <w:b/>
          <w:sz w:val="24"/>
          <w:szCs w:val="24"/>
        </w:rPr>
        <w:t>R4-</w:t>
      </w:r>
      <w:r w:rsidR="003F3A2F" w:rsidRPr="001E0A28">
        <w:rPr>
          <w:rFonts w:ascii="Arial" w:eastAsiaTheme="minorEastAsia" w:hAnsi="Arial"/>
          <w:b/>
          <w:sz w:val="24"/>
          <w:szCs w:val="24"/>
        </w:rPr>
        <w:t>2</w:t>
      </w:r>
      <w:r w:rsidR="000D19DE">
        <w:rPr>
          <w:rFonts w:ascii="Arial" w:eastAsiaTheme="minorEastAsia" w:hAnsi="Arial"/>
          <w:b/>
          <w:sz w:val="24"/>
          <w:szCs w:val="24"/>
        </w:rPr>
        <w:t>2</w:t>
      </w:r>
      <w:r w:rsidR="002D5019">
        <w:rPr>
          <w:rFonts w:ascii="Arial" w:eastAsiaTheme="minorEastAsia" w:hAnsi="Arial"/>
          <w:b/>
          <w:sz w:val="24"/>
          <w:szCs w:val="24"/>
        </w:rPr>
        <w:t>20105</w:t>
      </w:r>
    </w:p>
    <w:p w14:paraId="0E0F466F" w14:textId="71D91D16" w:rsidR="00615EBB" w:rsidRDefault="001E0A28" w:rsidP="001E0A28">
      <w:pPr>
        <w:spacing w:before="120" w:after="120"/>
        <w:ind w:left="1985" w:hanging="1985"/>
        <w:rPr>
          <w:rFonts w:ascii="Arial" w:eastAsiaTheme="minorEastAsia" w:hAnsi="Arial"/>
          <w:b/>
          <w:sz w:val="24"/>
          <w:szCs w:val="24"/>
        </w:rPr>
      </w:pPr>
      <w:r w:rsidRPr="001E0A28">
        <w:rPr>
          <w:rFonts w:ascii="Arial" w:eastAsiaTheme="minorEastAsia" w:hAnsi="Arial"/>
          <w:b/>
          <w:sz w:val="24"/>
          <w:szCs w:val="24"/>
        </w:rPr>
        <w:t xml:space="preserve">Electronic Meeting, </w:t>
      </w:r>
      <w:r w:rsidR="00985E19">
        <w:rPr>
          <w:rFonts w:ascii="Arial" w:hAnsi="Arial"/>
          <w:b/>
          <w:bCs/>
          <w:noProof/>
          <w:sz w:val="24"/>
          <w:szCs w:val="24"/>
        </w:rPr>
        <w:t>14– 18</w:t>
      </w:r>
      <w:r w:rsidR="001D1B07" w:rsidRPr="007C1955">
        <w:rPr>
          <w:rFonts w:ascii="Arial" w:hAnsi="Arial"/>
          <w:b/>
          <w:bCs/>
          <w:noProof/>
          <w:sz w:val="24"/>
          <w:szCs w:val="24"/>
        </w:rPr>
        <w:t xml:space="preserve"> </w:t>
      </w:r>
      <w:r w:rsidR="00985E19">
        <w:rPr>
          <w:rFonts w:ascii="Arial" w:hAnsi="Arial"/>
          <w:b/>
          <w:bCs/>
          <w:noProof/>
          <w:sz w:val="24"/>
          <w:szCs w:val="24"/>
        </w:rPr>
        <w:t>November</w:t>
      </w:r>
      <w:r w:rsidR="001D1B07" w:rsidRPr="007C1955">
        <w:rPr>
          <w:rFonts w:ascii="Arial" w:hAnsi="Arial"/>
          <w:b/>
          <w:bCs/>
          <w:noProof/>
          <w:sz w:val="24"/>
          <w:szCs w:val="24"/>
        </w:rPr>
        <w:t xml:space="preserve"> 2022</w:t>
      </w:r>
    </w:p>
    <w:p w14:paraId="2637FD31" w14:textId="77777777" w:rsidR="001E0A28" w:rsidRDefault="001E0A28" w:rsidP="001E0A28">
      <w:pPr>
        <w:spacing w:before="120" w:after="120"/>
        <w:ind w:left="1985" w:hanging="1985"/>
        <w:rPr>
          <w:rFonts w:ascii="Arial" w:eastAsia="MS Mincho" w:hAnsi="Arial"/>
          <w:b/>
          <w:sz w:val="22"/>
        </w:rPr>
      </w:pPr>
    </w:p>
    <w:p w14:paraId="282755FA" w14:textId="2917F44B" w:rsidR="00C24D2F" w:rsidRPr="00AB4182" w:rsidRDefault="00C24D2F" w:rsidP="00C24D2F">
      <w:pPr>
        <w:tabs>
          <w:tab w:val="left" w:pos="284"/>
          <w:tab w:val="left" w:pos="568"/>
          <w:tab w:val="left" w:pos="852"/>
          <w:tab w:val="left" w:pos="1136"/>
          <w:tab w:val="left" w:pos="1420"/>
          <w:tab w:val="left" w:pos="1704"/>
          <w:tab w:val="left" w:pos="1988"/>
          <w:tab w:val="left" w:pos="4215"/>
        </w:tabs>
        <w:spacing w:before="120" w:after="120"/>
        <w:ind w:left="1985" w:hanging="1985"/>
        <w:rPr>
          <w:rFonts w:ascii="Arial" w:eastAsiaTheme="minorEastAsia" w:hAnsi="Arial"/>
          <w:bCs/>
          <w:color w:val="000000"/>
          <w:sz w:val="22"/>
          <w:lang w:val="pt-BR"/>
        </w:rPr>
      </w:pPr>
      <w:r w:rsidRPr="00915D73">
        <w:rPr>
          <w:rFonts w:ascii="Arial" w:eastAsia="MS Mincho" w:hAnsi="Arial"/>
          <w:b/>
          <w:color w:val="000000"/>
          <w:sz w:val="22"/>
          <w:lang w:val="pt-BR"/>
        </w:rPr>
        <w:t xml:space="preserve">Agenda </w:t>
      </w:r>
      <w:r w:rsidR="007D19B7">
        <w:rPr>
          <w:rFonts w:ascii="Arial" w:eastAsia="MS Mincho" w:hAnsi="Arial"/>
          <w:b/>
          <w:color w:val="000000"/>
          <w:sz w:val="22"/>
          <w:lang w:val="pt-BR"/>
        </w:rPr>
        <w:t>item</w:t>
      </w:r>
      <w:r w:rsidRPr="00915D73">
        <w:rPr>
          <w:rFonts w:ascii="Arial" w:eastAsia="MS Mincho" w:hAnsi="Arial"/>
          <w:b/>
          <w:color w:val="000000"/>
          <w:sz w:val="22"/>
          <w:lang w:val="pt-BR"/>
        </w:rPr>
        <w:t>:</w:t>
      </w:r>
      <w:r w:rsidRPr="00915D73">
        <w:rPr>
          <w:rFonts w:ascii="Arial" w:eastAsia="MS Mincho" w:hAnsi="Arial"/>
          <w:b/>
          <w:color w:val="000000"/>
          <w:sz w:val="22"/>
          <w:lang w:val="pt-BR"/>
        </w:rPr>
        <w:tab/>
      </w:r>
      <w:r w:rsidRPr="00915D73">
        <w:rPr>
          <w:rFonts w:ascii="Arial" w:eastAsia="MS Mincho" w:hAnsi="Arial" w:hint="eastAsia"/>
          <w:b/>
          <w:color w:val="000000"/>
          <w:sz w:val="22"/>
          <w:lang w:val="pt-BR" w:eastAsia="ja-JP"/>
        </w:rPr>
        <w:tab/>
      </w:r>
      <w:r w:rsidRPr="00915D73">
        <w:rPr>
          <w:rFonts w:ascii="Arial" w:eastAsia="MS Mincho" w:hAnsi="Arial" w:hint="eastAsia"/>
          <w:b/>
          <w:color w:val="000000"/>
          <w:sz w:val="22"/>
          <w:lang w:val="pt-BR" w:eastAsia="ja-JP"/>
        </w:rPr>
        <w:tab/>
      </w:r>
      <w:r w:rsidR="00985E19">
        <w:rPr>
          <w:rFonts w:ascii="Arial" w:eastAsiaTheme="minorEastAsia" w:hAnsi="Arial"/>
          <w:color w:val="000000"/>
          <w:sz w:val="22"/>
        </w:rPr>
        <w:t>8</w:t>
      </w:r>
      <w:r>
        <w:rPr>
          <w:rFonts w:ascii="Arial" w:eastAsiaTheme="minorEastAsia" w:hAnsi="Arial" w:hint="eastAsia"/>
          <w:color w:val="000000"/>
          <w:sz w:val="22"/>
        </w:rPr>
        <w:t>.</w:t>
      </w:r>
      <w:r w:rsidR="00E47DE2">
        <w:rPr>
          <w:rFonts w:ascii="Arial" w:eastAsiaTheme="minorEastAsia" w:hAnsi="Arial" w:hint="eastAsia"/>
          <w:color w:val="000000"/>
          <w:sz w:val="22"/>
        </w:rPr>
        <w:t>3</w:t>
      </w:r>
    </w:p>
    <w:p w14:paraId="50D5329D" w14:textId="170D17F9" w:rsidR="00915D73" w:rsidRPr="00915D73" w:rsidRDefault="00915D73" w:rsidP="00915D73">
      <w:pPr>
        <w:spacing w:before="120" w:after="120"/>
        <w:ind w:left="1985" w:hanging="1985"/>
        <w:rPr>
          <w:rFonts w:ascii="Arial" w:hAnsi="Arial"/>
          <w:color w:val="000000"/>
          <w:sz w:val="22"/>
        </w:rPr>
      </w:pPr>
      <w:r w:rsidRPr="00915D73">
        <w:rPr>
          <w:rFonts w:ascii="Arial" w:eastAsia="MS Mincho" w:hAnsi="Arial"/>
          <w:b/>
          <w:sz w:val="22"/>
        </w:rPr>
        <w:t>Source:</w:t>
      </w:r>
      <w:r w:rsidRPr="00915D73">
        <w:rPr>
          <w:rFonts w:ascii="Arial" w:eastAsia="MS Mincho" w:hAnsi="Arial"/>
          <w:b/>
          <w:sz w:val="22"/>
        </w:rPr>
        <w:tab/>
      </w:r>
      <w:r w:rsidR="004D737D" w:rsidRPr="00912B0A">
        <w:rPr>
          <w:rFonts w:ascii="Arial" w:hAnsi="Arial"/>
          <w:color w:val="000000"/>
          <w:sz w:val="22"/>
        </w:rPr>
        <w:t>Moderator</w:t>
      </w:r>
      <w:r w:rsidR="00321150" w:rsidRPr="00912B0A">
        <w:rPr>
          <w:rFonts w:ascii="Arial" w:hAnsi="Arial"/>
          <w:color w:val="000000"/>
          <w:sz w:val="22"/>
        </w:rPr>
        <w:t xml:space="preserve"> </w:t>
      </w:r>
      <w:r w:rsidR="004D737D" w:rsidRPr="00912B0A">
        <w:rPr>
          <w:rFonts w:ascii="Arial" w:hAnsi="Arial"/>
          <w:color w:val="000000"/>
          <w:sz w:val="22"/>
        </w:rPr>
        <w:t>(</w:t>
      </w:r>
      <w:r w:rsidR="00912B0A" w:rsidRPr="00912B0A">
        <w:rPr>
          <w:rFonts w:ascii="Arial" w:hAnsi="Arial"/>
          <w:color w:val="000000"/>
          <w:sz w:val="22"/>
        </w:rPr>
        <w:t>ZTE</w:t>
      </w:r>
      <w:r w:rsidR="004D737D" w:rsidRPr="00912B0A">
        <w:rPr>
          <w:rFonts w:ascii="Arial" w:hAnsi="Arial"/>
          <w:color w:val="000000"/>
          <w:sz w:val="22"/>
        </w:rPr>
        <w:t>)</w:t>
      </w:r>
    </w:p>
    <w:p w14:paraId="1E0389E7" w14:textId="3B41302C" w:rsidR="00915D73" w:rsidRPr="00873E1F" w:rsidRDefault="00915D73" w:rsidP="00915D73">
      <w:pPr>
        <w:spacing w:before="120" w:after="120"/>
        <w:ind w:left="1985" w:hanging="1985"/>
        <w:rPr>
          <w:rFonts w:ascii="Arial" w:eastAsiaTheme="minorEastAsia" w:hAnsi="Arial"/>
          <w:color w:val="000000"/>
          <w:sz w:val="22"/>
        </w:rPr>
      </w:pPr>
      <w:r w:rsidRPr="00915D73">
        <w:rPr>
          <w:rFonts w:ascii="Arial" w:eastAsia="MS Mincho" w:hAnsi="Arial"/>
          <w:b/>
          <w:color w:val="000000"/>
          <w:sz w:val="22"/>
        </w:rPr>
        <w:t>Title:</w:t>
      </w:r>
      <w:r w:rsidRPr="00915D73">
        <w:rPr>
          <w:rFonts w:ascii="Arial" w:eastAsia="MS Mincho" w:hAnsi="Arial"/>
          <w:b/>
          <w:color w:val="000000"/>
          <w:sz w:val="22"/>
        </w:rPr>
        <w:tab/>
      </w:r>
      <w:r w:rsidR="008D09BB">
        <w:rPr>
          <w:rFonts w:ascii="Arial" w:eastAsiaTheme="minorEastAsia" w:hAnsi="Arial"/>
          <w:color w:val="000000"/>
          <w:sz w:val="22"/>
        </w:rPr>
        <w:t>Topic</w:t>
      </w:r>
      <w:r w:rsidR="00484C5D">
        <w:rPr>
          <w:rFonts w:ascii="Arial" w:eastAsiaTheme="minorEastAsia" w:hAnsi="Arial" w:hint="eastAsia"/>
          <w:color w:val="000000"/>
          <w:sz w:val="22"/>
        </w:rPr>
        <w:t xml:space="preserve"> summary for </w:t>
      </w:r>
      <w:r w:rsidR="00533159" w:rsidRPr="00533159">
        <w:rPr>
          <w:rFonts w:ascii="Arial" w:eastAsiaTheme="minorEastAsia" w:hAnsi="Arial"/>
          <w:color w:val="000000"/>
          <w:sz w:val="22"/>
        </w:rPr>
        <w:t>[</w:t>
      </w:r>
      <w:r w:rsidR="001128E7">
        <w:rPr>
          <w:rFonts w:ascii="Arial" w:eastAsiaTheme="minorEastAsia" w:hAnsi="Arial"/>
          <w:color w:val="000000"/>
          <w:sz w:val="22"/>
        </w:rPr>
        <w:t>10</w:t>
      </w:r>
      <w:r w:rsidR="00030352">
        <w:rPr>
          <w:rFonts w:ascii="Arial" w:eastAsiaTheme="minorEastAsia" w:hAnsi="Arial"/>
          <w:color w:val="000000"/>
          <w:sz w:val="22"/>
        </w:rPr>
        <w:t>5</w:t>
      </w:r>
      <w:r w:rsidR="00533159" w:rsidRPr="00533159">
        <w:rPr>
          <w:rFonts w:ascii="Arial" w:eastAsiaTheme="minorEastAsia" w:hAnsi="Arial"/>
          <w:color w:val="000000"/>
          <w:sz w:val="22"/>
        </w:rPr>
        <w:t>][</w:t>
      </w:r>
      <w:r w:rsidR="001430A6">
        <w:rPr>
          <w:rFonts w:ascii="Arial" w:eastAsiaTheme="minorEastAsia" w:hAnsi="Arial"/>
          <w:color w:val="000000"/>
          <w:sz w:val="22"/>
        </w:rPr>
        <w:t>125</w:t>
      </w:r>
      <w:r w:rsidR="00533159" w:rsidRPr="00533159">
        <w:rPr>
          <w:rFonts w:ascii="Arial" w:eastAsiaTheme="minorEastAsia" w:hAnsi="Arial"/>
          <w:color w:val="000000"/>
          <w:sz w:val="22"/>
        </w:rPr>
        <w:t xml:space="preserve">] </w:t>
      </w:r>
      <w:r w:rsidR="00E47DE2">
        <w:rPr>
          <w:rFonts w:ascii="Arial" w:eastAsiaTheme="minorEastAsia" w:hAnsi="Arial" w:hint="eastAsia"/>
          <w:color w:val="000000"/>
          <w:sz w:val="22"/>
        </w:rPr>
        <w:t>FS</w:t>
      </w:r>
      <w:r w:rsidR="00E47DE2">
        <w:rPr>
          <w:rFonts w:ascii="Arial" w:eastAsiaTheme="minorEastAsia" w:hAnsi="Arial"/>
          <w:color w:val="000000"/>
          <w:sz w:val="22"/>
        </w:rPr>
        <w:t>_SimBC</w:t>
      </w:r>
      <w:bookmarkStart w:id="0" w:name="_GoBack"/>
      <w:bookmarkEnd w:id="0"/>
    </w:p>
    <w:p w14:paraId="67B0962B" w14:textId="0319B659" w:rsidR="00915D73" w:rsidRPr="00484C5D" w:rsidRDefault="00915D73" w:rsidP="00915D73">
      <w:pPr>
        <w:spacing w:before="120" w:after="120"/>
        <w:ind w:left="1985" w:hanging="1985"/>
        <w:rPr>
          <w:rFonts w:ascii="Arial" w:eastAsiaTheme="minorEastAsia" w:hAnsi="Arial"/>
          <w:sz w:val="22"/>
        </w:rPr>
      </w:pPr>
      <w:r w:rsidRPr="007D19B7">
        <w:rPr>
          <w:rFonts w:ascii="Arial" w:eastAsia="MS Mincho" w:hAnsi="Arial"/>
          <w:b/>
          <w:color w:val="000000"/>
          <w:sz w:val="22"/>
        </w:rPr>
        <w:t>Document for:</w:t>
      </w:r>
      <w:r w:rsidRPr="007D19B7">
        <w:rPr>
          <w:rFonts w:ascii="Arial" w:eastAsia="MS Mincho" w:hAnsi="Arial"/>
          <w:b/>
          <w:color w:val="000000"/>
          <w:sz w:val="22"/>
        </w:rPr>
        <w:tab/>
      </w:r>
      <w:r w:rsidR="00484C5D" w:rsidRPr="00C24C05">
        <w:rPr>
          <w:rFonts w:ascii="Arial" w:eastAsiaTheme="minorEastAsia" w:hAnsi="Arial"/>
          <w:color w:val="000000"/>
          <w:sz w:val="22"/>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876B0A5" w14:textId="06AED902" w:rsidR="00E47DE2" w:rsidRDefault="008D09BB" w:rsidP="00E47DE2">
      <w:pPr>
        <w:spacing w:before="120" w:after="120"/>
        <w:rPr>
          <w:i/>
          <w:color w:val="0070C0"/>
        </w:rPr>
      </w:pPr>
      <w:r>
        <w:rPr>
          <w:i/>
          <w:color w:val="0070C0"/>
        </w:rPr>
        <w:t>RAN4 extensively studied the feasibility of simplification of band combination specification for NR and LTE in previous RAN4 meetings</w:t>
      </w:r>
      <w:r w:rsidR="00024BC6">
        <w:rPr>
          <w:i/>
          <w:color w:val="0070C0"/>
        </w:rPr>
        <w:t xml:space="preserve"> [SID: FS_SimBC]</w:t>
      </w:r>
      <w:r>
        <w:rPr>
          <w:i/>
          <w:color w:val="0070C0"/>
        </w:rPr>
        <w:t xml:space="preserve">. </w:t>
      </w:r>
      <w:r w:rsidR="00024BC6">
        <w:rPr>
          <w:i/>
          <w:color w:val="0070C0"/>
        </w:rPr>
        <w:t>The f</w:t>
      </w:r>
      <w:r w:rsidR="001430A6">
        <w:rPr>
          <w:i/>
          <w:color w:val="0070C0"/>
        </w:rPr>
        <w:t>ollowing four</w:t>
      </w:r>
      <w:r w:rsidR="00E47DE2">
        <w:rPr>
          <w:i/>
          <w:color w:val="0070C0"/>
        </w:rPr>
        <w:t xml:space="preserve"> (sub-)topics are </w:t>
      </w:r>
      <w:r w:rsidR="00024BC6">
        <w:rPr>
          <w:i/>
          <w:color w:val="0070C0"/>
        </w:rPr>
        <w:t>expected to be further discussed in this meeting</w:t>
      </w:r>
      <w:r w:rsidR="00E47DE2">
        <w:rPr>
          <w:i/>
          <w:color w:val="0070C0"/>
        </w:rPr>
        <w:t>:</w:t>
      </w:r>
    </w:p>
    <w:p w14:paraId="6BCF6CDD" w14:textId="014FC110" w:rsidR="00E47DE2" w:rsidRDefault="00E47DE2" w:rsidP="00E47DE2">
      <w:pPr>
        <w:pStyle w:val="afe"/>
        <w:numPr>
          <w:ilvl w:val="0"/>
          <w:numId w:val="24"/>
        </w:numPr>
        <w:ind w:firstLineChars="0"/>
        <w:rPr>
          <w:i/>
          <w:color w:val="0070C0"/>
          <w:lang w:eastAsia="zh-CN"/>
        </w:rPr>
      </w:pPr>
      <w:r w:rsidRPr="00E47DE2">
        <w:rPr>
          <w:i/>
          <w:color w:val="0070C0"/>
          <w:lang w:eastAsia="zh-CN"/>
        </w:rPr>
        <w:t>General and work plan</w:t>
      </w:r>
    </w:p>
    <w:p w14:paraId="323E8421" w14:textId="1D949DDB" w:rsidR="00916E78" w:rsidRPr="00E47DE2" w:rsidRDefault="00FB1AEA" w:rsidP="00916E78">
      <w:pPr>
        <w:pStyle w:val="afe"/>
        <w:numPr>
          <w:ilvl w:val="1"/>
          <w:numId w:val="24"/>
        </w:numPr>
        <w:ind w:firstLineChars="0"/>
        <w:rPr>
          <w:i/>
          <w:color w:val="0070C0"/>
          <w:lang w:eastAsia="zh-CN"/>
        </w:rPr>
      </w:pPr>
      <w:r>
        <w:rPr>
          <w:i/>
          <w:color w:val="0070C0"/>
          <w:lang w:eastAsia="zh-CN"/>
        </w:rPr>
        <w:t>R4-221</w:t>
      </w:r>
      <w:r w:rsidR="00030352">
        <w:rPr>
          <w:i/>
          <w:color w:val="0070C0"/>
          <w:lang w:eastAsia="zh-CN"/>
        </w:rPr>
        <w:t>9762</w:t>
      </w:r>
    </w:p>
    <w:p w14:paraId="1BEE9F6E" w14:textId="7BBA47A5" w:rsidR="00E47DE2" w:rsidRDefault="00E47DE2" w:rsidP="00E47DE2">
      <w:pPr>
        <w:pStyle w:val="afe"/>
        <w:numPr>
          <w:ilvl w:val="0"/>
          <w:numId w:val="24"/>
        </w:numPr>
        <w:ind w:firstLineChars="0"/>
        <w:rPr>
          <w:i/>
          <w:color w:val="0070C0"/>
          <w:lang w:eastAsia="zh-CN"/>
        </w:rPr>
      </w:pPr>
      <w:r w:rsidRPr="00E47DE2">
        <w:rPr>
          <w:i/>
          <w:color w:val="0070C0"/>
          <w:lang w:eastAsia="zh-CN"/>
        </w:rPr>
        <w:t>Simplification of working procedure</w:t>
      </w:r>
    </w:p>
    <w:p w14:paraId="60B3C30A" w14:textId="5474A9F0" w:rsidR="00916E78" w:rsidRPr="00E47DE2" w:rsidRDefault="001F0E0F" w:rsidP="00916E78">
      <w:pPr>
        <w:pStyle w:val="afe"/>
        <w:numPr>
          <w:ilvl w:val="1"/>
          <w:numId w:val="24"/>
        </w:numPr>
        <w:ind w:firstLineChars="0"/>
        <w:rPr>
          <w:i/>
          <w:color w:val="0070C0"/>
          <w:lang w:eastAsia="zh-CN"/>
        </w:rPr>
      </w:pPr>
      <w:r>
        <w:rPr>
          <w:rFonts w:eastAsiaTheme="minorEastAsia"/>
          <w:i/>
          <w:color w:val="0070C0"/>
          <w:lang w:eastAsia="zh-CN"/>
        </w:rPr>
        <w:t>R4-221</w:t>
      </w:r>
      <w:r w:rsidR="00030352">
        <w:rPr>
          <w:rFonts w:eastAsiaTheme="minorEastAsia"/>
          <w:i/>
          <w:color w:val="0070C0"/>
          <w:lang w:eastAsia="zh-CN"/>
        </w:rPr>
        <w:t>9080</w:t>
      </w:r>
    </w:p>
    <w:p w14:paraId="0C6EB4D9" w14:textId="772A9E2D" w:rsidR="00E47DE2" w:rsidRDefault="00E47DE2" w:rsidP="00E47DE2">
      <w:pPr>
        <w:pStyle w:val="afe"/>
        <w:numPr>
          <w:ilvl w:val="0"/>
          <w:numId w:val="24"/>
        </w:numPr>
        <w:ind w:firstLineChars="0"/>
        <w:rPr>
          <w:i/>
          <w:color w:val="0070C0"/>
          <w:lang w:eastAsia="zh-CN"/>
        </w:rPr>
      </w:pPr>
      <w:r w:rsidRPr="00E47DE2">
        <w:rPr>
          <w:i/>
          <w:color w:val="0070C0"/>
          <w:lang w:eastAsia="zh-CN"/>
        </w:rPr>
        <w:t>Simplification of specification and reduction of test burden</w:t>
      </w:r>
    </w:p>
    <w:p w14:paraId="7CF53AE3" w14:textId="55CF35FD" w:rsidR="00916E78" w:rsidRPr="00030352" w:rsidRDefault="00FB1AEA" w:rsidP="00916E78">
      <w:pPr>
        <w:pStyle w:val="afe"/>
        <w:numPr>
          <w:ilvl w:val="1"/>
          <w:numId w:val="24"/>
        </w:numPr>
        <w:ind w:firstLineChars="0"/>
        <w:rPr>
          <w:i/>
          <w:color w:val="0070C0"/>
          <w:lang w:eastAsia="zh-CN"/>
        </w:rPr>
      </w:pPr>
      <w:r>
        <w:rPr>
          <w:rFonts w:eastAsiaTheme="minorEastAsia"/>
          <w:i/>
          <w:color w:val="0070C0"/>
          <w:lang w:eastAsia="zh-CN"/>
        </w:rPr>
        <w:t>R4-221</w:t>
      </w:r>
      <w:r w:rsidR="00030352">
        <w:rPr>
          <w:rFonts w:eastAsiaTheme="minorEastAsia"/>
          <w:i/>
          <w:color w:val="0070C0"/>
          <w:lang w:eastAsia="zh-CN"/>
        </w:rPr>
        <w:t>8116</w:t>
      </w:r>
      <w:r>
        <w:rPr>
          <w:rFonts w:eastAsiaTheme="minorEastAsia"/>
          <w:i/>
          <w:color w:val="0070C0"/>
          <w:lang w:eastAsia="zh-CN"/>
        </w:rPr>
        <w:t>, R4-221</w:t>
      </w:r>
      <w:r w:rsidR="00030352">
        <w:rPr>
          <w:rFonts w:eastAsiaTheme="minorEastAsia"/>
          <w:i/>
          <w:color w:val="0070C0"/>
          <w:lang w:eastAsia="zh-CN"/>
        </w:rPr>
        <w:t>8267</w:t>
      </w:r>
      <w:r w:rsidR="001F0E0F">
        <w:rPr>
          <w:rFonts w:eastAsiaTheme="minorEastAsia"/>
          <w:i/>
          <w:color w:val="0070C0"/>
          <w:lang w:eastAsia="zh-CN"/>
        </w:rPr>
        <w:t>, R4-221</w:t>
      </w:r>
      <w:r w:rsidR="00030352">
        <w:rPr>
          <w:rFonts w:eastAsiaTheme="minorEastAsia"/>
          <w:i/>
          <w:color w:val="0070C0"/>
          <w:lang w:eastAsia="zh-CN"/>
        </w:rPr>
        <w:t>9623</w:t>
      </w:r>
      <w:r w:rsidR="001F0E0F">
        <w:rPr>
          <w:rFonts w:eastAsiaTheme="minorEastAsia"/>
          <w:i/>
          <w:color w:val="0070C0"/>
          <w:lang w:eastAsia="zh-CN"/>
        </w:rPr>
        <w:t>, R4-221</w:t>
      </w:r>
      <w:r w:rsidR="00030352">
        <w:rPr>
          <w:rFonts w:eastAsiaTheme="minorEastAsia"/>
          <w:i/>
          <w:color w:val="0070C0"/>
          <w:lang w:eastAsia="zh-CN"/>
        </w:rPr>
        <w:t>9624</w:t>
      </w:r>
      <w:r w:rsidR="001F0E0F">
        <w:rPr>
          <w:rFonts w:eastAsiaTheme="minorEastAsia"/>
          <w:i/>
          <w:color w:val="0070C0"/>
          <w:lang w:eastAsia="zh-CN"/>
        </w:rPr>
        <w:t xml:space="preserve">, </w:t>
      </w:r>
      <w:r w:rsidR="002A0A74">
        <w:rPr>
          <w:rFonts w:eastAsiaTheme="minorEastAsia"/>
          <w:i/>
          <w:color w:val="0070C0"/>
          <w:lang w:eastAsia="zh-CN"/>
        </w:rPr>
        <w:t xml:space="preserve">R4-2219760, </w:t>
      </w:r>
      <w:r w:rsidR="00030352">
        <w:rPr>
          <w:rFonts w:eastAsiaTheme="minorEastAsia"/>
          <w:i/>
          <w:color w:val="0070C0"/>
          <w:lang w:eastAsia="zh-CN"/>
        </w:rPr>
        <w:t>R4-2219699</w:t>
      </w:r>
    </w:p>
    <w:p w14:paraId="25EC43F5" w14:textId="0E347A78" w:rsidR="00030352" w:rsidRDefault="009C5241" w:rsidP="00030352">
      <w:pPr>
        <w:pStyle w:val="afe"/>
        <w:numPr>
          <w:ilvl w:val="0"/>
          <w:numId w:val="24"/>
        </w:numPr>
        <w:ind w:firstLineChars="0"/>
        <w:rPr>
          <w:i/>
          <w:color w:val="0070C0"/>
          <w:lang w:eastAsia="zh-CN"/>
        </w:rPr>
      </w:pPr>
      <w:r>
        <w:rPr>
          <w:i/>
          <w:color w:val="0070C0"/>
          <w:lang w:eastAsia="zh-CN"/>
        </w:rPr>
        <w:t>Other aspects of band combination simplification</w:t>
      </w:r>
    </w:p>
    <w:p w14:paraId="4D7894AB" w14:textId="44453504" w:rsidR="00030352" w:rsidRPr="00030352" w:rsidRDefault="00030352" w:rsidP="00EB1266">
      <w:pPr>
        <w:pStyle w:val="afe"/>
        <w:numPr>
          <w:ilvl w:val="1"/>
          <w:numId w:val="24"/>
        </w:numPr>
        <w:ind w:firstLineChars="0"/>
        <w:rPr>
          <w:i/>
          <w:color w:val="0070C0"/>
          <w:lang w:eastAsia="zh-CN"/>
        </w:rPr>
      </w:pPr>
      <w:r w:rsidRPr="00030352">
        <w:rPr>
          <w:rFonts w:eastAsiaTheme="minorEastAsia"/>
          <w:i/>
          <w:color w:val="0070C0"/>
          <w:lang w:eastAsia="zh-CN"/>
        </w:rPr>
        <w:t>R4-221</w:t>
      </w:r>
      <w:r>
        <w:rPr>
          <w:rFonts w:eastAsiaTheme="minorEastAsia"/>
          <w:i/>
          <w:color w:val="0070C0"/>
          <w:lang w:eastAsia="zh-CN"/>
        </w:rPr>
        <w:t>9625</w:t>
      </w:r>
      <w:r w:rsidRPr="00030352">
        <w:rPr>
          <w:rFonts w:eastAsiaTheme="minorEastAsia"/>
          <w:i/>
          <w:color w:val="0070C0"/>
          <w:lang w:eastAsia="zh-CN"/>
        </w:rPr>
        <w:t>, R4-221</w:t>
      </w:r>
      <w:r>
        <w:rPr>
          <w:rFonts w:eastAsiaTheme="minorEastAsia"/>
          <w:i/>
          <w:color w:val="0070C0"/>
          <w:lang w:eastAsia="zh-CN"/>
        </w:rPr>
        <w:t>9626</w:t>
      </w:r>
      <w:r w:rsidRPr="00030352">
        <w:rPr>
          <w:rFonts w:eastAsiaTheme="minorEastAsia"/>
          <w:i/>
          <w:color w:val="0070C0"/>
          <w:lang w:eastAsia="zh-CN"/>
        </w:rPr>
        <w:t>, R4-221</w:t>
      </w:r>
      <w:r>
        <w:rPr>
          <w:rFonts w:eastAsiaTheme="minorEastAsia"/>
          <w:i/>
          <w:color w:val="0070C0"/>
          <w:lang w:eastAsia="zh-CN"/>
        </w:rPr>
        <w:t>9759</w:t>
      </w:r>
    </w:p>
    <w:p w14:paraId="52A58032" w14:textId="0E38BA37" w:rsidR="00484C5D" w:rsidRPr="00024BC6" w:rsidRDefault="00024BC6" w:rsidP="00024BC6">
      <w:pPr>
        <w:rPr>
          <w:rFonts w:eastAsiaTheme="minorEastAsia"/>
          <w:color w:val="0070C0"/>
        </w:rPr>
      </w:pPr>
      <w:r>
        <w:rPr>
          <w:rFonts w:eastAsiaTheme="minorEastAsia" w:hint="eastAsia"/>
          <w:color w:val="0070C0"/>
        </w:rPr>
        <w:t>T</w:t>
      </w:r>
      <w:r>
        <w:rPr>
          <w:rFonts w:eastAsiaTheme="minorEastAsia"/>
          <w:color w:val="0070C0"/>
        </w:rPr>
        <w:t>he companies’ contributions are listed as below.</w:t>
      </w:r>
    </w:p>
    <w:tbl>
      <w:tblPr>
        <w:tblW w:w="9634" w:type="dxa"/>
        <w:tblLayout w:type="fixed"/>
        <w:tblCellMar>
          <w:left w:w="99" w:type="dxa"/>
          <w:right w:w="99" w:type="dxa"/>
        </w:tblCellMar>
        <w:tblLook w:val="04A0" w:firstRow="1" w:lastRow="0" w:firstColumn="1" w:lastColumn="0" w:noHBand="0" w:noVBand="1"/>
      </w:tblPr>
      <w:tblGrid>
        <w:gridCol w:w="988"/>
        <w:gridCol w:w="1134"/>
        <w:gridCol w:w="5244"/>
        <w:gridCol w:w="2268"/>
      </w:tblGrid>
      <w:tr w:rsidR="00E67295" w14:paraId="5AAB8567" w14:textId="77777777" w:rsidTr="005D6868">
        <w:trPr>
          <w:trHeight w:val="340"/>
        </w:trPr>
        <w:tc>
          <w:tcPr>
            <w:tcW w:w="988" w:type="dxa"/>
            <w:tcBorders>
              <w:top w:val="single" w:sz="4" w:space="0" w:color="FFFFFF"/>
              <w:left w:val="single" w:sz="4" w:space="0" w:color="FFFFFF"/>
              <w:bottom w:val="single" w:sz="4" w:space="0" w:color="FFFFFF"/>
              <w:right w:val="single" w:sz="4" w:space="0" w:color="FFFFFF"/>
            </w:tcBorders>
            <w:shd w:val="clear" w:color="000000" w:fill="75B91A"/>
          </w:tcPr>
          <w:p w14:paraId="21606E53" w14:textId="77777777" w:rsidR="00E67295" w:rsidRPr="00E67295" w:rsidRDefault="00E67295" w:rsidP="00E67295">
            <w:pPr>
              <w:spacing w:before="120" w:after="120"/>
              <w:jc w:val="center"/>
              <w:rPr>
                <w:rFonts w:ascii="Arial" w:eastAsia="MS PGothic" w:hAnsi="Arial"/>
                <w:b/>
                <w:bCs/>
                <w:color w:val="FFFFFF"/>
                <w:sz w:val="16"/>
                <w:szCs w:val="16"/>
                <w:lang w:eastAsia="ja-JP"/>
              </w:rPr>
            </w:pPr>
            <w:r w:rsidRPr="00E67295">
              <w:rPr>
                <w:rFonts w:ascii="Arial" w:eastAsia="MS PGothic" w:hAnsi="Arial" w:hint="eastAsia"/>
                <w:b/>
                <w:bCs/>
                <w:color w:val="FFFFFF"/>
                <w:sz w:val="16"/>
                <w:szCs w:val="16"/>
                <w:lang w:eastAsia="ja-JP"/>
              </w:rPr>
              <w:t>R</w:t>
            </w:r>
            <w:r w:rsidRPr="00E67295">
              <w:rPr>
                <w:rFonts w:ascii="Arial" w:eastAsia="MS PGothic" w:hAnsi="Arial"/>
                <w:b/>
                <w:bCs/>
                <w:color w:val="FFFFFF"/>
                <w:sz w:val="16"/>
                <w:szCs w:val="16"/>
                <w:lang w:eastAsia="ja-JP"/>
              </w:rPr>
              <w:t>eference</w:t>
            </w:r>
          </w:p>
        </w:tc>
        <w:tc>
          <w:tcPr>
            <w:tcW w:w="1134" w:type="dxa"/>
            <w:tcBorders>
              <w:top w:val="single" w:sz="4" w:space="0" w:color="FFFFFF"/>
              <w:left w:val="single" w:sz="4" w:space="0" w:color="FFFFFF"/>
              <w:bottom w:val="single" w:sz="4" w:space="0" w:color="FFFFFF"/>
              <w:right w:val="single" w:sz="4" w:space="0" w:color="FFFFFF"/>
            </w:tcBorders>
            <w:shd w:val="clear" w:color="000000" w:fill="75B91A"/>
          </w:tcPr>
          <w:p w14:paraId="0B752612" w14:textId="77777777" w:rsidR="00E67295" w:rsidRDefault="00E67295" w:rsidP="005D6868">
            <w:pPr>
              <w:spacing w:before="120" w:after="120"/>
              <w:jc w:val="center"/>
              <w:rPr>
                <w:rFonts w:ascii="Arial" w:eastAsia="MS PGothic" w:hAnsi="Arial"/>
                <w:b/>
                <w:bCs/>
                <w:color w:val="FFFFFF"/>
                <w:sz w:val="16"/>
                <w:szCs w:val="16"/>
                <w:lang w:eastAsia="ja-JP"/>
              </w:rPr>
            </w:pPr>
            <w:r>
              <w:rPr>
                <w:rFonts w:ascii="Arial" w:eastAsia="MS PGothic" w:hAnsi="Arial"/>
                <w:b/>
                <w:bCs/>
                <w:color w:val="FFFFFF"/>
                <w:sz w:val="16"/>
                <w:szCs w:val="16"/>
                <w:lang w:eastAsia="ja-JP"/>
              </w:rPr>
              <w:t>TDoc</w:t>
            </w:r>
          </w:p>
        </w:tc>
        <w:tc>
          <w:tcPr>
            <w:tcW w:w="5244" w:type="dxa"/>
            <w:tcBorders>
              <w:top w:val="single" w:sz="4" w:space="0" w:color="FFFFFF"/>
              <w:left w:val="nil"/>
              <w:bottom w:val="single" w:sz="4" w:space="0" w:color="FFFFFF"/>
              <w:right w:val="single" w:sz="4" w:space="0" w:color="FFFFFF"/>
            </w:tcBorders>
            <w:shd w:val="clear" w:color="000000" w:fill="75B91A"/>
          </w:tcPr>
          <w:p w14:paraId="284231B2" w14:textId="77777777" w:rsidR="00E67295" w:rsidRDefault="00E67295" w:rsidP="005D6868">
            <w:pPr>
              <w:spacing w:before="120" w:after="120"/>
              <w:jc w:val="center"/>
              <w:rPr>
                <w:rFonts w:ascii="Arial" w:eastAsia="MS PGothic" w:hAnsi="Arial"/>
                <w:b/>
                <w:bCs/>
                <w:color w:val="FFFFFF"/>
                <w:sz w:val="16"/>
                <w:szCs w:val="16"/>
                <w:lang w:eastAsia="ja-JP"/>
              </w:rPr>
            </w:pPr>
            <w:r>
              <w:rPr>
                <w:rFonts w:ascii="Arial" w:eastAsia="MS PGothic" w:hAnsi="Arial"/>
                <w:b/>
                <w:bCs/>
                <w:color w:val="FFFFFF"/>
                <w:sz w:val="16"/>
                <w:szCs w:val="16"/>
                <w:lang w:eastAsia="ja-JP"/>
              </w:rPr>
              <w:t>Title</w:t>
            </w:r>
          </w:p>
        </w:tc>
        <w:tc>
          <w:tcPr>
            <w:tcW w:w="2268" w:type="dxa"/>
            <w:tcBorders>
              <w:top w:val="single" w:sz="4" w:space="0" w:color="FFFFFF"/>
              <w:left w:val="nil"/>
              <w:bottom w:val="single" w:sz="4" w:space="0" w:color="FFFFFF"/>
              <w:right w:val="single" w:sz="4" w:space="0" w:color="FFFFFF"/>
            </w:tcBorders>
            <w:shd w:val="clear" w:color="000000" w:fill="75B91A"/>
          </w:tcPr>
          <w:p w14:paraId="0E793323" w14:textId="77777777" w:rsidR="00E67295" w:rsidRDefault="00E67295" w:rsidP="005D6868">
            <w:pPr>
              <w:spacing w:before="120" w:after="120"/>
              <w:jc w:val="center"/>
              <w:rPr>
                <w:rFonts w:ascii="Arial" w:eastAsia="MS PGothic" w:hAnsi="Arial"/>
                <w:b/>
                <w:bCs/>
                <w:color w:val="FFFFFF"/>
                <w:sz w:val="16"/>
                <w:szCs w:val="16"/>
                <w:lang w:eastAsia="ja-JP"/>
              </w:rPr>
            </w:pPr>
            <w:r>
              <w:rPr>
                <w:rFonts w:ascii="Arial" w:eastAsia="MS PGothic" w:hAnsi="Arial"/>
                <w:b/>
                <w:bCs/>
                <w:color w:val="FFFFFF"/>
                <w:sz w:val="16"/>
                <w:szCs w:val="16"/>
                <w:lang w:eastAsia="ja-JP"/>
              </w:rPr>
              <w:t>Source</w:t>
            </w:r>
          </w:p>
        </w:tc>
      </w:tr>
      <w:tr w:rsidR="00E67295" w14:paraId="263D8955" w14:textId="77777777" w:rsidTr="005D6868">
        <w:trPr>
          <w:trHeight w:val="262"/>
        </w:trPr>
        <w:tc>
          <w:tcPr>
            <w:tcW w:w="988" w:type="dxa"/>
            <w:tcBorders>
              <w:top w:val="nil"/>
              <w:left w:val="single" w:sz="4" w:space="0" w:color="A6A6A6"/>
              <w:bottom w:val="single" w:sz="4" w:space="0" w:color="A6A6A6"/>
              <w:right w:val="single" w:sz="4" w:space="0" w:color="A6A6A6"/>
            </w:tcBorders>
          </w:tcPr>
          <w:p w14:paraId="0129A966" w14:textId="77777777" w:rsidR="00E67295" w:rsidRPr="00B520BE" w:rsidRDefault="00E67295" w:rsidP="005D6868">
            <w:pPr>
              <w:spacing w:before="120" w:after="120" w:line="257" w:lineRule="auto"/>
              <w:jc w:val="center"/>
              <w:rPr>
                <w:rFonts w:ascii="Arial" w:eastAsia="Yu Mincho" w:hAnsi="Arial"/>
                <w:sz w:val="16"/>
                <w:szCs w:val="16"/>
                <w:lang w:eastAsia="ja-JP"/>
              </w:rPr>
            </w:pPr>
            <w:r>
              <w:rPr>
                <w:rFonts w:ascii="Arial" w:eastAsia="Yu Mincho" w:hAnsi="Arial"/>
                <w:sz w:val="16"/>
                <w:szCs w:val="16"/>
                <w:lang w:eastAsia="ja-JP"/>
              </w:rPr>
              <w:t>[</w:t>
            </w:r>
            <w:r w:rsidRPr="00B520BE">
              <w:rPr>
                <w:rFonts w:ascii="Arial" w:eastAsia="Yu Mincho" w:hAnsi="Arial" w:hint="eastAsia"/>
                <w:sz w:val="16"/>
                <w:szCs w:val="16"/>
                <w:lang w:eastAsia="ja-JP"/>
              </w:rPr>
              <w:t>1</w:t>
            </w:r>
            <w:r>
              <w:rPr>
                <w:rFonts w:ascii="Arial" w:eastAsia="Yu Mincho" w:hAnsi="Arial"/>
                <w:sz w:val="16"/>
                <w:szCs w:val="16"/>
                <w:lang w:eastAsia="ja-JP"/>
              </w:rPr>
              <w:t>]</w:t>
            </w:r>
          </w:p>
        </w:tc>
        <w:tc>
          <w:tcPr>
            <w:tcW w:w="1134" w:type="dxa"/>
            <w:tcBorders>
              <w:top w:val="nil"/>
              <w:left w:val="single" w:sz="4" w:space="0" w:color="A6A6A6"/>
              <w:bottom w:val="single" w:sz="4" w:space="0" w:color="A6A6A6"/>
              <w:right w:val="single" w:sz="4" w:space="0" w:color="A6A6A6"/>
            </w:tcBorders>
            <w:shd w:val="clear" w:color="auto" w:fill="auto"/>
          </w:tcPr>
          <w:p w14:paraId="36544D87" w14:textId="6978AF27" w:rsidR="00E67295" w:rsidRDefault="00E67295" w:rsidP="00EB1266">
            <w:pPr>
              <w:spacing w:before="120" w:after="120" w:line="257" w:lineRule="auto"/>
              <w:rPr>
                <w:rFonts w:ascii="Arial" w:eastAsia="MS PGothic" w:hAnsi="Arial"/>
                <w:b/>
                <w:bCs/>
                <w:color w:val="0000FF"/>
                <w:sz w:val="16"/>
                <w:szCs w:val="16"/>
                <w:u w:val="single"/>
                <w:lang w:eastAsia="ja-JP"/>
              </w:rPr>
            </w:pPr>
            <w:r w:rsidRPr="00BF78AC">
              <w:rPr>
                <w:rFonts w:ascii="Arial" w:hAnsi="Arial"/>
                <w:b/>
                <w:bCs/>
                <w:sz w:val="16"/>
                <w:szCs w:val="16"/>
              </w:rPr>
              <w:t>R4-2</w:t>
            </w:r>
            <w:r>
              <w:rPr>
                <w:rFonts w:ascii="Arial" w:hAnsi="Arial"/>
                <w:b/>
                <w:bCs/>
                <w:sz w:val="16"/>
                <w:szCs w:val="16"/>
              </w:rPr>
              <w:t>21</w:t>
            </w:r>
            <w:r w:rsidR="00EB1266">
              <w:rPr>
                <w:rFonts w:ascii="Arial" w:hAnsi="Arial"/>
                <w:b/>
                <w:bCs/>
                <w:sz w:val="16"/>
                <w:szCs w:val="16"/>
              </w:rPr>
              <w:t>9762</w:t>
            </w:r>
          </w:p>
        </w:tc>
        <w:tc>
          <w:tcPr>
            <w:tcW w:w="5244" w:type="dxa"/>
            <w:tcBorders>
              <w:top w:val="nil"/>
              <w:left w:val="nil"/>
              <w:bottom w:val="single" w:sz="4" w:space="0" w:color="A6A6A6"/>
              <w:right w:val="single" w:sz="4" w:space="0" w:color="A6A6A6"/>
            </w:tcBorders>
            <w:shd w:val="clear" w:color="auto" w:fill="auto"/>
          </w:tcPr>
          <w:p w14:paraId="5B2EF29C" w14:textId="5DF393FB" w:rsidR="00E67295" w:rsidRDefault="00EB1266" w:rsidP="005D6868">
            <w:pPr>
              <w:spacing w:before="120" w:after="120" w:line="257" w:lineRule="auto"/>
              <w:rPr>
                <w:rFonts w:ascii="Arial" w:eastAsia="MS PGothic" w:hAnsi="Arial"/>
                <w:sz w:val="16"/>
                <w:szCs w:val="16"/>
                <w:lang w:eastAsia="ja-JP"/>
              </w:rPr>
            </w:pPr>
            <w:r w:rsidRPr="00EB1266">
              <w:rPr>
                <w:rFonts w:ascii="Arial" w:hAnsi="Arial"/>
                <w:sz w:val="16"/>
                <w:szCs w:val="16"/>
              </w:rPr>
              <w:t>TR 38.846 v0.2.0_Study on simplification of band combination specification for NR and LTE</w:t>
            </w:r>
          </w:p>
        </w:tc>
        <w:tc>
          <w:tcPr>
            <w:tcW w:w="2268" w:type="dxa"/>
            <w:tcBorders>
              <w:top w:val="nil"/>
              <w:left w:val="nil"/>
              <w:bottom w:val="single" w:sz="4" w:space="0" w:color="A6A6A6"/>
              <w:right w:val="single" w:sz="4" w:space="0" w:color="A6A6A6"/>
            </w:tcBorders>
            <w:shd w:val="clear" w:color="auto" w:fill="auto"/>
          </w:tcPr>
          <w:p w14:paraId="331E2350" w14:textId="4DF31134" w:rsidR="00E67295" w:rsidRDefault="00EB1266" w:rsidP="005D6868">
            <w:pPr>
              <w:spacing w:before="120" w:after="120" w:line="257" w:lineRule="auto"/>
              <w:rPr>
                <w:rFonts w:ascii="Arial" w:eastAsia="MS PGothic" w:hAnsi="Arial"/>
                <w:sz w:val="16"/>
                <w:szCs w:val="16"/>
                <w:lang w:eastAsia="ja-JP"/>
              </w:rPr>
            </w:pPr>
            <w:r>
              <w:rPr>
                <w:rFonts w:ascii="Arial" w:hAnsi="Arial"/>
                <w:sz w:val="16"/>
                <w:szCs w:val="16"/>
              </w:rPr>
              <w:t>ZTE Corporation</w:t>
            </w:r>
          </w:p>
        </w:tc>
      </w:tr>
      <w:tr w:rsidR="00E67295" w:rsidRPr="00FD4C7F" w14:paraId="52320691" w14:textId="77777777" w:rsidTr="005D6868">
        <w:trPr>
          <w:trHeight w:val="270"/>
        </w:trPr>
        <w:tc>
          <w:tcPr>
            <w:tcW w:w="988" w:type="dxa"/>
            <w:tcBorders>
              <w:top w:val="nil"/>
              <w:left w:val="single" w:sz="4" w:space="0" w:color="A6A6A6"/>
              <w:bottom w:val="single" w:sz="4" w:space="0" w:color="A6A6A6"/>
              <w:right w:val="single" w:sz="4" w:space="0" w:color="A6A6A6"/>
            </w:tcBorders>
          </w:tcPr>
          <w:p w14:paraId="21CA507B" w14:textId="77777777" w:rsidR="00E67295" w:rsidRPr="00B520BE" w:rsidRDefault="00E67295" w:rsidP="005D6868">
            <w:pPr>
              <w:spacing w:before="120" w:after="120"/>
              <w:jc w:val="center"/>
              <w:rPr>
                <w:rFonts w:ascii="Arial" w:eastAsia="Yu Mincho" w:hAnsi="Arial"/>
                <w:sz w:val="16"/>
                <w:szCs w:val="16"/>
                <w:lang w:eastAsia="ja-JP"/>
              </w:rPr>
            </w:pPr>
            <w:r>
              <w:rPr>
                <w:rFonts w:ascii="Arial" w:eastAsia="Yu Mincho" w:hAnsi="Arial"/>
                <w:sz w:val="16"/>
                <w:szCs w:val="16"/>
                <w:lang w:eastAsia="ja-JP"/>
              </w:rPr>
              <w:t>[2]</w:t>
            </w:r>
          </w:p>
        </w:tc>
        <w:tc>
          <w:tcPr>
            <w:tcW w:w="1134" w:type="dxa"/>
            <w:tcBorders>
              <w:top w:val="nil"/>
              <w:left w:val="single" w:sz="4" w:space="0" w:color="A6A6A6"/>
              <w:bottom w:val="single" w:sz="4" w:space="0" w:color="A6A6A6"/>
              <w:right w:val="single" w:sz="4" w:space="0" w:color="A6A6A6"/>
            </w:tcBorders>
            <w:shd w:val="clear" w:color="auto" w:fill="auto"/>
          </w:tcPr>
          <w:p w14:paraId="697E46EA" w14:textId="102AA78A" w:rsidR="00E67295" w:rsidRDefault="00E67295" w:rsidP="00EB1266">
            <w:pPr>
              <w:spacing w:before="120" w:after="120"/>
              <w:rPr>
                <w:rFonts w:ascii="Arial" w:eastAsia="MS PGothic" w:hAnsi="Arial"/>
                <w:b/>
                <w:bCs/>
                <w:color w:val="0000FF"/>
                <w:sz w:val="16"/>
                <w:szCs w:val="16"/>
                <w:u w:val="single"/>
                <w:lang w:eastAsia="ja-JP"/>
              </w:rPr>
            </w:pPr>
            <w:r>
              <w:rPr>
                <w:rFonts w:ascii="Arial" w:hAnsi="Arial"/>
                <w:b/>
                <w:bCs/>
                <w:sz w:val="16"/>
                <w:szCs w:val="16"/>
              </w:rPr>
              <w:t>R4-221</w:t>
            </w:r>
            <w:r w:rsidR="00EB1266">
              <w:rPr>
                <w:rFonts w:ascii="Arial" w:hAnsi="Arial"/>
                <w:b/>
                <w:bCs/>
                <w:sz w:val="16"/>
                <w:szCs w:val="16"/>
              </w:rPr>
              <w:t>9080</w:t>
            </w:r>
          </w:p>
        </w:tc>
        <w:tc>
          <w:tcPr>
            <w:tcW w:w="5244" w:type="dxa"/>
            <w:tcBorders>
              <w:top w:val="nil"/>
              <w:left w:val="nil"/>
              <w:bottom w:val="single" w:sz="4" w:space="0" w:color="A6A6A6"/>
              <w:right w:val="single" w:sz="4" w:space="0" w:color="A6A6A6"/>
            </w:tcBorders>
            <w:shd w:val="clear" w:color="auto" w:fill="auto"/>
          </w:tcPr>
          <w:p w14:paraId="2C735CBF" w14:textId="7B671297" w:rsidR="00E67295" w:rsidRDefault="00EB1266" w:rsidP="00E67295">
            <w:pPr>
              <w:spacing w:before="120" w:after="120"/>
              <w:rPr>
                <w:rFonts w:ascii="Arial" w:eastAsia="MS PGothic" w:hAnsi="Arial"/>
                <w:sz w:val="16"/>
                <w:szCs w:val="16"/>
                <w:lang w:eastAsia="ja-JP"/>
              </w:rPr>
            </w:pPr>
            <w:r w:rsidRPr="00EB1266">
              <w:rPr>
                <w:rFonts w:ascii="Arial" w:hAnsi="Arial"/>
                <w:sz w:val="16"/>
                <w:szCs w:val="16"/>
              </w:rPr>
              <w:t>On simplification of band combination working procedure for NR and LTE</w:t>
            </w:r>
          </w:p>
        </w:tc>
        <w:tc>
          <w:tcPr>
            <w:tcW w:w="2268" w:type="dxa"/>
            <w:tcBorders>
              <w:top w:val="nil"/>
              <w:left w:val="nil"/>
              <w:bottom w:val="single" w:sz="4" w:space="0" w:color="A6A6A6"/>
              <w:right w:val="single" w:sz="4" w:space="0" w:color="A6A6A6"/>
            </w:tcBorders>
            <w:shd w:val="clear" w:color="auto" w:fill="auto"/>
          </w:tcPr>
          <w:p w14:paraId="60B9C7C7" w14:textId="24976C0E" w:rsidR="00E67295" w:rsidRPr="00FD4C7F" w:rsidRDefault="00EB1266" w:rsidP="005D6868">
            <w:pPr>
              <w:spacing w:before="120" w:after="120"/>
              <w:rPr>
                <w:rFonts w:ascii="Arial" w:eastAsia="MS PGothic" w:hAnsi="Arial"/>
                <w:sz w:val="16"/>
                <w:szCs w:val="16"/>
                <w:lang w:val="de-DE" w:eastAsia="ja-JP"/>
              </w:rPr>
            </w:pPr>
            <w:r w:rsidRPr="00EB1266">
              <w:rPr>
                <w:rFonts w:ascii="Arial" w:hAnsi="Arial"/>
                <w:sz w:val="16"/>
                <w:szCs w:val="16"/>
              </w:rPr>
              <w:t>Nokia, Nokia Shanghai Bell</w:t>
            </w:r>
          </w:p>
        </w:tc>
      </w:tr>
      <w:tr w:rsidR="00E67295" w:rsidRPr="00FD4C7F" w14:paraId="04808E36" w14:textId="77777777" w:rsidTr="005D6868">
        <w:trPr>
          <w:trHeight w:val="270"/>
        </w:trPr>
        <w:tc>
          <w:tcPr>
            <w:tcW w:w="988" w:type="dxa"/>
            <w:tcBorders>
              <w:top w:val="nil"/>
              <w:left w:val="single" w:sz="4" w:space="0" w:color="A6A6A6"/>
              <w:bottom w:val="single" w:sz="4" w:space="0" w:color="A6A6A6"/>
              <w:right w:val="single" w:sz="4" w:space="0" w:color="A6A6A6"/>
            </w:tcBorders>
          </w:tcPr>
          <w:p w14:paraId="6432CA61" w14:textId="77777777" w:rsidR="00E67295" w:rsidRDefault="00E67295" w:rsidP="005D6868">
            <w:pPr>
              <w:spacing w:before="120" w:after="120"/>
              <w:jc w:val="center"/>
              <w:rPr>
                <w:rFonts w:ascii="Arial" w:eastAsia="Yu Mincho" w:hAnsi="Arial"/>
                <w:sz w:val="16"/>
                <w:szCs w:val="16"/>
                <w:lang w:eastAsia="ja-JP"/>
              </w:rPr>
            </w:pPr>
            <w:r>
              <w:rPr>
                <w:rFonts w:ascii="Arial" w:eastAsia="Yu Mincho" w:hAnsi="Arial"/>
                <w:sz w:val="16"/>
                <w:szCs w:val="16"/>
                <w:lang w:eastAsia="ja-JP"/>
              </w:rPr>
              <w:t>[3]</w:t>
            </w:r>
          </w:p>
        </w:tc>
        <w:tc>
          <w:tcPr>
            <w:tcW w:w="1134" w:type="dxa"/>
            <w:tcBorders>
              <w:top w:val="nil"/>
              <w:left w:val="single" w:sz="4" w:space="0" w:color="A6A6A6"/>
              <w:bottom w:val="single" w:sz="4" w:space="0" w:color="A6A6A6"/>
              <w:right w:val="single" w:sz="4" w:space="0" w:color="A6A6A6"/>
            </w:tcBorders>
            <w:shd w:val="clear" w:color="auto" w:fill="auto"/>
          </w:tcPr>
          <w:p w14:paraId="0B8AE60D" w14:textId="16E71962" w:rsidR="00E67295" w:rsidRDefault="00E67295" w:rsidP="0017695F">
            <w:pPr>
              <w:spacing w:before="120" w:after="120"/>
              <w:rPr>
                <w:rFonts w:ascii="Arial" w:hAnsi="Arial"/>
                <w:b/>
                <w:bCs/>
                <w:sz w:val="16"/>
                <w:szCs w:val="16"/>
              </w:rPr>
            </w:pPr>
            <w:r>
              <w:rPr>
                <w:rFonts w:ascii="Arial" w:hAnsi="Arial"/>
                <w:b/>
                <w:bCs/>
                <w:sz w:val="16"/>
                <w:szCs w:val="16"/>
              </w:rPr>
              <w:t>R4-221</w:t>
            </w:r>
            <w:r w:rsidR="00EB1266">
              <w:rPr>
                <w:rFonts w:ascii="Arial" w:hAnsi="Arial"/>
                <w:b/>
                <w:bCs/>
                <w:sz w:val="16"/>
                <w:szCs w:val="16"/>
              </w:rPr>
              <w:t>8116</w:t>
            </w:r>
          </w:p>
        </w:tc>
        <w:tc>
          <w:tcPr>
            <w:tcW w:w="5244" w:type="dxa"/>
            <w:tcBorders>
              <w:top w:val="nil"/>
              <w:left w:val="nil"/>
              <w:bottom w:val="single" w:sz="4" w:space="0" w:color="A6A6A6"/>
              <w:right w:val="single" w:sz="4" w:space="0" w:color="A6A6A6"/>
            </w:tcBorders>
            <w:shd w:val="clear" w:color="auto" w:fill="auto"/>
          </w:tcPr>
          <w:p w14:paraId="6AA82908" w14:textId="2EE0F403" w:rsidR="00E67295" w:rsidRPr="00A51E29" w:rsidRDefault="00EB1266" w:rsidP="005D6868">
            <w:pPr>
              <w:spacing w:before="120" w:after="120"/>
              <w:rPr>
                <w:rFonts w:ascii="Arial" w:hAnsi="Arial"/>
                <w:sz w:val="16"/>
                <w:szCs w:val="16"/>
              </w:rPr>
            </w:pPr>
            <w:r w:rsidRPr="00EB1266">
              <w:rPr>
                <w:rFonts w:ascii="Arial" w:hAnsi="Arial"/>
                <w:sz w:val="16"/>
                <w:szCs w:val="16"/>
              </w:rPr>
              <w:t>On FR1 2UL inter-band CA coexistence requirements</w:t>
            </w:r>
          </w:p>
        </w:tc>
        <w:tc>
          <w:tcPr>
            <w:tcW w:w="2268" w:type="dxa"/>
            <w:tcBorders>
              <w:top w:val="nil"/>
              <w:left w:val="nil"/>
              <w:bottom w:val="single" w:sz="4" w:space="0" w:color="A6A6A6"/>
              <w:right w:val="single" w:sz="4" w:space="0" w:color="A6A6A6"/>
            </w:tcBorders>
            <w:shd w:val="clear" w:color="auto" w:fill="auto"/>
          </w:tcPr>
          <w:p w14:paraId="503B0D78" w14:textId="6CB5424E" w:rsidR="00E67295" w:rsidRDefault="00EB1266" w:rsidP="005D6868">
            <w:pPr>
              <w:spacing w:before="120" w:after="120"/>
              <w:rPr>
                <w:rFonts w:ascii="Arial" w:hAnsi="Arial"/>
                <w:sz w:val="16"/>
                <w:szCs w:val="16"/>
              </w:rPr>
            </w:pPr>
            <w:r w:rsidRPr="00EB1266">
              <w:rPr>
                <w:rFonts w:ascii="Arial" w:hAnsi="Arial" w:hint="eastAsia"/>
                <w:sz w:val="16"/>
                <w:szCs w:val="16"/>
              </w:rPr>
              <w:t>Apple</w:t>
            </w:r>
          </w:p>
        </w:tc>
      </w:tr>
      <w:tr w:rsidR="00E67295" w:rsidRPr="00FD4C7F" w14:paraId="163B6CFF" w14:textId="77777777" w:rsidTr="005D6868">
        <w:trPr>
          <w:trHeight w:val="270"/>
        </w:trPr>
        <w:tc>
          <w:tcPr>
            <w:tcW w:w="988" w:type="dxa"/>
            <w:tcBorders>
              <w:top w:val="nil"/>
              <w:left w:val="single" w:sz="4" w:space="0" w:color="A6A6A6"/>
              <w:bottom w:val="single" w:sz="4" w:space="0" w:color="A6A6A6"/>
              <w:right w:val="single" w:sz="4" w:space="0" w:color="A6A6A6"/>
            </w:tcBorders>
          </w:tcPr>
          <w:p w14:paraId="52DC6A62" w14:textId="77777777" w:rsidR="00E67295" w:rsidRDefault="00E67295" w:rsidP="005D6868">
            <w:pPr>
              <w:spacing w:before="120" w:after="120"/>
              <w:jc w:val="center"/>
              <w:rPr>
                <w:rFonts w:ascii="Arial" w:eastAsia="Yu Mincho" w:hAnsi="Arial"/>
                <w:sz w:val="16"/>
                <w:szCs w:val="16"/>
                <w:lang w:eastAsia="ja-JP"/>
              </w:rPr>
            </w:pPr>
            <w:r>
              <w:rPr>
                <w:rFonts w:ascii="Arial" w:eastAsia="Yu Mincho" w:hAnsi="Arial"/>
                <w:sz w:val="16"/>
                <w:szCs w:val="16"/>
                <w:lang w:eastAsia="ja-JP"/>
              </w:rPr>
              <w:t>[4]</w:t>
            </w:r>
          </w:p>
        </w:tc>
        <w:tc>
          <w:tcPr>
            <w:tcW w:w="1134" w:type="dxa"/>
            <w:tcBorders>
              <w:top w:val="nil"/>
              <w:left w:val="single" w:sz="4" w:space="0" w:color="A6A6A6"/>
              <w:bottom w:val="single" w:sz="4" w:space="0" w:color="A6A6A6"/>
              <w:right w:val="single" w:sz="4" w:space="0" w:color="A6A6A6"/>
            </w:tcBorders>
            <w:shd w:val="clear" w:color="auto" w:fill="auto"/>
          </w:tcPr>
          <w:p w14:paraId="6CEA175A" w14:textId="31F1B5BE" w:rsidR="00E67295" w:rsidRDefault="00E67295" w:rsidP="0017695F">
            <w:pPr>
              <w:spacing w:before="120" w:after="120"/>
              <w:rPr>
                <w:rFonts w:ascii="Arial" w:hAnsi="Arial"/>
                <w:b/>
                <w:bCs/>
                <w:sz w:val="16"/>
                <w:szCs w:val="16"/>
              </w:rPr>
            </w:pPr>
            <w:r>
              <w:rPr>
                <w:rFonts w:ascii="Arial" w:hAnsi="Arial"/>
                <w:b/>
                <w:bCs/>
                <w:sz w:val="16"/>
                <w:szCs w:val="16"/>
              </w:rPr>
              <w:t>R4-221</w:t>
            </w:r>
            <w:r w:rsidR="00EB1266">
              <w:rPr>
                <w:rFonts w:ascii="Arial" w:hAnsi="Arial"/>
                <w:b/>
                <w:bCs/>
                <w:sz w:val="16"/>
                <w:szCs w:val="16"/>
              </w:rPr>
              <w:t>8267</w:t>
            </w:r>
          </w:p>
        </w:tc>
        <w:tc>
          <w:tcPr>
            <w:tcW w:w="5244" w:type="dxa"/>
            <w:tcBorders>
              <w:top w:val="nil"/>
              <w:left w:val="nil"/>
              <w:bottom w:val="single" w:sz="4" w:space="0" w:color="A6A6A6"/>
              <w:right w:val="single" w:sz="4" w:space="0" w:color="A6A6A6"/>
            </w:tcBorders>
            <w:shd w:val="clear" w:color="auto" w:fill="auto"/>
          </w:tcPr>
          <w:p w14:paraId="6B8ECB28" w14:textId="3933EFAF" w:rsidR="00E67295" w:rsidRPr="00A51E29" w:rsidRDefault="00AD7C8F" w:rsidP="005D6868">
            <w:pPr>
              <w:spacing w:before="120" w:after="120"/>
              <w:rPr>
                <w:rFonts w:ascii="Arial" w:hAnsi="Arial"/>
                <w:sz w:val="16"/>
                <w:szCs w:val="16"/>
              </w:rPr>
            </w:pPr>
            <w:r>
              <w:rPr>
                <w:rFonts w:ascii="Arial" w:hAnsi="Arial"/>
                <w:sz w:val="16"/>
                <w:szCs w:val="16"/>
              </w:rPr>
              <w:t>UE</w:t>
            </w:r>
            <w:r w:rsidR="00EB1266" w:rsidRPr="00EB1266">
              <w:rPr>
                <w:rFonts w:ascii="Arial" w:hAnsi="Arial"/>
                <w:sz w:val="16"/>
                <w:szCs w:val="16"/>
              </w:rPr>
              <w:t xml:space="preserve"> to UE co-ex requ</w:t>
            </w:r>
            <w:r>
              <w:rPr>
                <w:rFonts w:ascii="Arial" w:hAnsi="Arial"/>
                <w:sz w:val="16"/>
                <w:szCs w:val="16"/>
              </w:rPr>
              <w:t>ir</w:t>
            </w:r>
            <w:r w:rsidR="00EB1266" w:rsidRPr="00EB1266">
              <w:rPr>
                <w:rFonts w:ascii="Arial" w:hAnsi="Arial"/>
                <w:sz w:val="16"/>
                <w:szCs w:val="16"/>
              </w:rPr>
              <w:t>ement for band combinations</w:t>
            </w:r>
          </w:p>
        </w:tc>
        <w:tc>
          <w:tcPr>
            <w:tcW w:w="2268" w:type="dxa"/>
            <w:tcBorders>
              <w:top w:val="nil"/>
              <w:left w:val="nil"/>
              <w:bottom w:val="single" w:sz="4" w:space="0" w:color="A6A6A6"/>
              <w:right w:val="single" w:sz="4" w:space="0" w:color="A6A6A6"/>
            </w:tcBorders>
            <w:shd w:val="clear" w:color="auto" w:fill="auto"/>
          </w:tcPr>
          <w:p w14:paraId="6014BA49" w14:textId="2367C268" w:rsidR="00E67295" w:rsidRDefault="00EB1266" w:rsidP="005D6868">
            <w:pPr>
              <w:spacing w:before="120" w:after="120"/>
              <w:rPr>
                <w:rFonts w:ascii="Arial" w:hAnsi="Arial"/>
                <w:sz w:val="16"/>
                <w:szCs w:val="16"/>
              </w:rPr>
            </w:pPr>
            <w:r w:rsidRPr="00EB1266">
              <w:rPr>
                <w:rFonts w:ascii="Arial" w:hAnsi="Arial"/>
                <w:sz w:val="16"/>
                <w:szCs w:val="16"/>
              </w:rPr>
              <w:t>Nokia</w:t>
            </w:r>
          </w:p>
        </w:tc>
      </w:tr>
      <w:tr w:rsidR="00E67295" w:rsidRPr="00FD4C7F" w14:paraId="7714B790" w14:textId="77777777" w:rsidTr="005D6868">
        <w:trPr>
          <w:trHeight w:val="270"/>
        </w:trPr>
        <w:tc>
          <w:tcPr>
            <w:tcW w:w="988" w:type="dxa"/>
            <w:tcBorders>
              <w:top w:val="nil"/>
              <w:left w:val="single" w:sz="4" w:space="0" w:color="A6A6A6"/>
              <w:bottom w:val="single" w:sz="4" w:space="0" w:color="A6A6A6"/>
              <w:right w:val="single" w:sz="4" w:space="0" w:color="A6A6A6"/>
            </w:tcBorders>
          </w:tcPr>
          <w:p w14:paraId="00D12A63" w14:textId="77777777" w:rsidR="00E67295" w:rsidRDefault="00E67295" w:rsidP="005D6868">
            <w:pPr>
              <w:spacing w:before="120" w:after="120"/>
              <w:jc w:val="center"/>
              <w:rPr>
                <w:rFonts w:ascii="Arial" w:eastAsia="Yu Mincho" w:hAnsi="Arial"/>
                <w:sz w:val="16"/>
                <w:szCs w:val="16"/>
                <w:lang w:eastAsia="ja-JP"/>
              </w:rPr>
            </w:pPr>
            <w:r>
              <w:rPr>
                <w:rFonts w:ascii="Arial" w:eastAsia="Yu Mincho" w:hAnsi="Arial"/>
                <w:sz w:val="16"/>
                <w:szCs w:val="16"/>
                <w:lang w:eastAsia="ja-JP"/>
              </w:rPr>
              <w:t>[5]</w:t>
            </w:r>
          </w:p>
        </w:tc>
        <w:tc>
          <w:tcPr>
            <w:tcW w:w="1134" w:type="dxa"/>
            <w:tcBorders>
              <w:top w:val="nil"/>
              <w:left w:val="single" w:sz="4" w:space="0" w:color="A6A6A6"/>
              <w:bottom w:val="single" w:sz="4" w:space="0" w:color="A6A6A6"/>
              <w:right w:val="single" w:sz="4" w:space="0" w:color="A6A6A6"/>
            </w:tcBorders>
            <w:shd w:val="clear" w:color="auto" w:fill="auto"/>
          </w:tcPr>
          <w:p w14:paraId="7353D0D5" w14:textId="692399E8" w:rsidR="00E67295" w:rsidRDefault="00E67295" w:rsidP="00EB1266">
            <w:pPr>
              <w:spacing w:before="120" w:after="120"/>
              <w:rPr>
                <w:rFonts w:ascii="Arial" w:hAnsi="Arial"/>
                <w:b/>
                <w:bCs/>
                <w:sz w:val="16"/>
                <w:szCs w:val="16"/>
              </w:rPr>
            </w:pPr>
            <w:r>
              <w:rPr>
                <w:rFonts w:ascii="Arial" w:hAnsi="Arial"/>
                <w:b/>
                <w:bCs/>
                <w:sz w:val="16"/>
                <w:szCs w:val="16"/>
              </w:rPr>
              <w:t>R4-221</w:t>
            </w:r>
            <w:r w:rsidR="00EB1266">
              <w:rPr>
                <w:rFonts w:ascii="Arial" w:hAnsi="Arial"/>
                <w:b/>
                <w:bCs/>
                <w:sz w:val="16"/>
                <w:szCs w:val="16"/>
              </w:rPr>
              <w:t>9623</w:t>
            </w:r>
          </w:p>
        </w:tc>
        <w:tc>
          <w:tcPr>
            <w:tcW w:w="5244" w:type="dxa"/>
            <w:tcBorders>
              <w:top w:val="nil"/>
              <w:left w:val="nil"/>
              <w:bottom w:val="single" w:sz="4" w:space="0" w:color="A6A6A6"/>
              <w:right w:val="single" w:sz="4" w:space="0" w:color="A6A6A6"/>
            </w:tcBorders>
            <w:shd w:val="clear" w:color="auto" w:fill="auto"/>
          </w:tcPr>
          <w:p w14:paraId="717F7669" w14:textId="47287072" w:rsidR="00E67295" w:rsidRPr="00A51E29" w:rsidRDefault="00EB1266" w:rsidP="005D6868">
            <w:pPr>
              <w:spacing w:before="120" w:after="120"/>
              <w:rPr>
                <w:rFonts w:ascii="Arial" w:hAnsi="Arial"/>
                <w:sz w:val="16"/>
                <w:szCs w:val="16"/>
              </w:rPr>
            </w:pPr>
            <w:r w:rsidRPr="00EB1266">
              <w:rPr>
                <w:rFonts w:ascii="Arial" w:hAnsi="Arial"/>
                <w:sz w:val="16"/>
                <w:szCs w:val="16"/>
              </w:rPr>
              <w:t>Discussion on REFSENS test burden reduction</w:t>
            </w:r>
          </w:p>
        </w:tc>
        <w:tc>
          <w:tcPr>
            <w:tcW w:w="2268" w:type="dxa"/>
            <w:tcBorders>
              <w:top w:val="nil"/>
              <w:left w:val="nil"/>
              <w:bottom w:val="single" w:sz="4" w:space="0" w:color="A6A6A6"/>
              <w:right w:val="single" w:sz="4" w:space="0" w:color="A6A6A6"/>
            </w:tcBorders>
            <w:shd w:val="clear" w:color="auto" w:fill="auto"/>
          </w:tcPr>
          <w:p w14:paraId="41EE8943" w14:textId="024F5C4F" w:rsidR="00E67295" w:rsidRDefault="0017695F" w:rsidP="005D6868">
            <w:pPr>
              <w:spacing w:before="120" w:after="120"/>
              <w:rPr>
                <w:rFonts w:ascii="Arial" w:hAnsi="Arial"/>
                <w:sz w:val="16"/>
                <w:szCs w:val="16"/>
              </w:rPr>
            </w:pPr>
            <w:r>
              <w:rPr>
                <w:rFonts w:ascii="Arial" w:hAnsi="Arial"/>
                <w:sz w:val="16"/>
                <w:szCs w:val="16"/>
              </w:rPr>
              <w:t>Huawei, HiSilicon</w:t>
            </w:r>
          </w:p>
        </w:tc>
      </w:tr>
      <w:tr w:rsidR="00E67295" w14:paraId="0BC20AB4" w14:textId="77777777" w:rsidTr="005D6868">
        <w:trPr>
          <w:trHeight w:val="259"/>
        </w:trPr>
        <w:tc>
          <w:tcPr>
            <w:tcW w:w="988" w:type="dxa"/>
            <w:tcBorders>
              <w:top w:val="nil"/>
              <w:left w:val="single" w:sz="4" w:space="0" w:color="A6A6A6"/>
              <w:bottom w:val="single" w:sz="4" w:space="0" w:color="A6A6A6"/>
              <w:right w:val="single" w:sz="4" w:space="0" w:color="A6A6A6"/>
            </w:tcBorders>
          </w:tcPr>
          <w:p w14:paraId="03510A57" w14:textId="2ACD8A86" w:rsidR="00E67295" w:rsidRPr="00B520BE" w:rsidRDefault="00FB1AEA" w:rsidP="005D6868">
            <w:pPr>
              <w:spacing w:before="120" w:after="120"/>
              <w:jc w:val="center"/>
              <w:rPr>
                <w:rFonts w:ascii="Arial" w:eastAsia="Yu Mincho" w:hAnsi="Arial"/>
                <w:sz w:val="16"/>
                <w:szCs w:val="16"/>
                <w:lang w:eastAsia="ja-JP"/>
              </w:rPr>
            </w:pPr>
            <w:r>
              <w:rPr>
                <w:rFonts w:ascii="Arial" w:eastAsia="Yu Mincho" w:hAnsi="Arial"/>
                <w:sz w:val="16"/>
                <w:szCs w:val="16"/>
                <w:lang w:eastAsia="ja-JP"/>
              </w:rPr>
              <w:t>[6</w:t>
            </w:r>
            <w:r w:rsidR="00E67295">
              <w:rPr>
                <w:rFonts w:ascii="Arial" w:eastAsia="Yu Mincho" w:hAnsi="Arial"/>
                <w:sz w:val="16"/>
                <w:szCs w:val="16"/>
                <w:lang w:eastAsia="ja-JP"/>
              </w:rPr>
              <w:t>]</w:t>
            </w:r>
          </w:p>
        </w:tc>
        <w:tc>
          <w:tcPr>
            <w:tcW w:w="1134" w:type="dxa"/>
            <w:tcBorders>
              <w:top w:val="nil"/>
              <w:left w:val="single" w:sz="4" w:space="0" w:color="A6A6A6"/>
              <w:bottom w:val="single" w:sz="4" w:space="0" w:color="A6A6A6"/>
              <w:right w:val="single" w:sz="4" w:space="0" w:color="A6A6A6"/>
            </w:tcBorders>
            <w:shd w:val="clear" w:color="auto" w:fill="auto"/>
          </w:tcPr>
          <w:p w14:paraId="57064E99" w14:textId="73E18F14" w:rsidR="00E67295" w:rsidRDefault="00E67295" w:rsidP="0017695F">
            <w:pPr>
              <w:spacing w:before="120" w:after="120"/>
              <w:rPr>
                <w:rFonts w:ascii="Arial" w:eastAsia="MS PGothic" w:hAnsi="Arial"/>
                <w:b/>
                <w:bCs/>
                <w:color w:val="0000FF"/>
                <w:sz w:val="16"/>
                <w:szCs w:val="16"/>
                <w:u w:val="single"/>
                <w:lang w:eastAsia="ja-JP"/>
              </w:rPr>
            </w:pPr>
            <w:r w:rsidRPr="00BF78AC">
              <w:rPr>
                <w:rFonts w:ascii="Arial" w:hAnsi="Arial"/>
                <w:b/>
                <w:bCs/>
                <w:sz w:val="16"/>
                <w:szCs w:val="16"/>
              </w:rPr>
              <w:t>R4-2</w:t>
            </w:r>
            <w:r>
              <w:rPr>
                <w:rFonts w:ascii="Arial" w:hAnsi="Arial"/>
                <w:b/>
                <w:bCs/>
                <w:sz w:val="16"/>
                <w:szCs w:val="16"/>
              </w:rPr>
              <w:t>2</w:t>
            </w:r>
            <w:r w:rsidR="00912B0A">
              <w:rPr>
                <w:rFonts w:ascii="Arial" w:hAnsi="Arial"/>
                <w:b/>
                <w:bCs/>
                <w:sz w:val="16"/>
                <w:szCs w:val="16"/>
              </w:rPr>
              <w:t>1</w:t>
            </w:r>
            <w:r w:rsidR="00EB1266">
              <w:rPr>
                <w:rFonts w:ascii="Arial" w:hAnsi="Arial"/>
                <w:b/>
                <w:bCs/>
                <w:sz w:val="16"/>
                <w:szCs w:val="16"/>
              </w:rPr>
              <w:t>9624</w:t>
            </w:r>
          </w:p>
        </w:tc>
        <w:tc>
          <w:tcPr>
            <w:tcW w:w="5244" w:type="dxa"/>
            <w:tcBorders>
              <w:top w:val="nil"/>
              <w:left w:val="nil"/>
              <w:bottom w:val="single" w:sz="4" w:space="0" w:color="A6A6A6"/>
              <w:right w:val="single" w:sz="4" w:space="0" w:color="A6A6A6"/>
            </w:tcBorders>
            <w:shd w:val="clear" w:color="auto" w:fill="auto"/>
          </w:tcPr>
          <w:p w14:paraId="280216C2" w14:textId="44056605" w:rsidR="00E67295" w:rsidRPr="00FD4C7F" w:rsidRDefault="006D30D4" w:rsidP="005D6868">
            <w:pPr>
              <w:spacing w:before="120" w:after="120"/>
              <w:rPr>
                <w:rFonts w:ascii="Arial" w:eastAsia="MS PGothic" w:hAnsi="Arial"/>
                <w:sz w:val="16"/>
                <w:szCs w:val="16"/>
                <w:lang w:val="fr-FR" w:eastAsia="ja-JP"/>
              </w:rPr>
            </w:pPr>
            <w:r w:rsidRPr="006D30D4">
              <w:rPr>
                <w:rFonts w:ascii="Arial" w:eastAsia="MS PGothic" w:hAnsi="Arial"/>
                <w:sz w:val="16"/>
                <w:szCs w:val="16"/>
                <w:lang w:val="fr-FR" w:eastAsia="ja-JP"/>
              </w:rPr>
              <w:t>TP for TR 38.846 to capture some agreements for REFSENS test burden reduction</w:t>
            </w:r>
          </w:p>
        </w:tc>
        <w:tc>
          <w:tcPr>
            <w:tcW w:w="2268" w:type="dxa"/>
            <w:tcBorders>
              <w:top w:val="nil"/>
              <w:left w:val="nil"/>
              <w:bottom w:val="single" w:sz="4" w:space="0" w:color="A6A6A6"/>
              <w:right w:val="single" w:sz="4" w:space="0" w:color="A6A6A6"/>
            </w:tcBorders>
            <w:shd w:val="clear" w:color="auto" w:fill="auto"/>
          </w:tcPr>
          <w:p w14:paraId="732FCC6B" w14:textId="70CE218C" w:rsidR="00E67295" w:rsidRDefault="006D30D4" w:rsidP="005D6868">
            <w:pPr>
              <w:spacing w:before="120" w:after="120"/>
              <w:rPr>
                <w:rFonts w:ascii="Arial" w:eastAsia="MS PGothic" w:hAnsi="Arial"/>
                <w:sz w:val="16"/>
                <w:szCs w:val="16"/>
                <w:lang w:eastAsia="ja-JP"/>
              </w:rPr>
            </w:pPr>
            <w:r>
              <w:rPr>
                <w:rFonts w:ascii="Arial" w:hAnsi="Arial"/>
                <w:sz w:val="16"/>
                <w:szCs w:val="16"/>
              </w:rPr>
              <w:t>Huawei, HiSilicon</w:t>
            </w:r>
          </w:p>
        </w:tc>
      </w:tr>
      <w:tr w:rsidR="002A0A74" w14:paraId="30AE1994" w14:textId="77777777" w:rsidTr="00275552">
        <w:trPr>
          <w:trHeight w:val="359"/>
        </w:trPr>
        <w:tc>
          <w:tcPr>
            <w:tcW w:w="988" w:type="dxa"/>
            <w:tcBorders>
              <w:top w:val="nil"/>
              <w:left w:val="single" w:sz="4" w:space="0" w:color="A6A6A6"/>
              <w:bottom w:val="single" w:sz="4" w:space="0" w:color="A6A6A6"/>
              <w:right w:val="single" w:sz="4" w:space="0" w:color="A6A6A6"/>
            </w:tcBorders>
          </w:tcPr>
          <w:p w14:paraId="63A7FBD3" w14:textId="02750530" w:rsidR="002A0A74" w:rsidRDefault="002A0A74" w:rsidP="002A0A74">
            <w:pPr>
              <w:spacing w:before="120" w:after="120"/>
              <w:jc w:val="center"/>
              <w:rPr>
                <w:rFonts w:ascii="Arial" w:eastAsia="Yu Mincho" w:hAnsi="Arial"/>
                <w:sz w:val="16"/>
                <w:szCs w:val="16"/>
                <w:lang w:eastAsia="ja-JP"/>
              </w:rPr>
            </w:pPr>
            <w:r>
              <w:rPr>
                <w:rFonts w:ascii="Arial" w:eastAsia="Yu Mincho" w:hAnsi="Arial"/>
                <w:sz w:val="16"/>
                <w:szCs w:val="16"/>
                <w:lang w:eastAsia="ja-JP"/>
              </w:rPr>
              <w:t>[7]</w:t>
            </w:r>
          </w:p>
        </w:tc>
        <w:tc>
          <w:tcPr>
            <w:tcW w:w="1134" w:type="dxa"/>
            <w:tcBorders>
              <w:top w:val="nil"/>
              <w:left w:val="single" w:sz="4" w:space="0" w:color="A6A6A6"/>
              <w:bottom w:val="single" w:sz="4" w:space="0" w:color="A6A6A6"/>
              <w:right w:val="single" w:sz="4" w:space="0" w:color="A6A6A6"/>
            </w:tcBorders>
            <w:shd w:val="clear" w:color="auto" w:fill="auto"/>
          </w:tcPr>
          <w:p w14:paraId="3E74AAA4" w14:textId="3351157F" w:rsidR="002A0A74" w:rsidRPr="00BF78AC" w:rsidRDefault="002A0A74" w:rsidP="002A0A74">
            <w:pPr>
              <w:spacing w:before="120" w:after="120"/>
              <w:rPr>
                <w:rFonts w:ascii="Arial" w:hAnsi="Arial"/>
                <w:b/>
                <w:bCs/>
                <w:sz w:val="16"/>
                <w:szCs w:val="16"/>
              </w:rPr>
            </w:pPr>
            <w:r>
              <w:rPr>
                <w:rFonts w:ascii="Arial" w:hAnsi="Arial"/>
                <w:b/>
                <w:bCs/>
                <w:sz w:val="16"/>
                <w:szCs w:val="16"/>
              </w:rPr>
              <w:t>R4-2219760</w:t>
            </w:r>
          </w:p>
        </w:tc>
        <w:tc>
          <w:tcPr>
            <w:tcW w:w="5244" w:type="dxa"/>
            <w:tcBorders>
              <w:top w:val="nil"/>
              <w:left w:val="nil"/>
              <w:bottom w:val="single" w:sz="4" w:space="0" w:color="A6A6A6"/>
              <w:right w:val="single" w:sz="4" w:space="0" w:color="A6A6A6"/>
            </w:tcBorders>
            <w:shd w:val="clear" w:color="auto" w:fill="auto"/>
          </w:tcPr>
          <w:p w14:paraId="1CC31904" w14:textId="48B27C29" w:rsidR="002A0A74" w:rsidRPr="006D30D4" w:rsidRDefault="002A0A74" w:rsidP="002A0A74">
            <w:pPr>
              <w:spacing w:before="120" w:after="120"/>
              <w:rPr>
                <w:rFonts w:ascii="Arial" w:eastAsia="MS PGothic" w:hAnsi="Arial"/>
                <w:sz w:val="16"/>
                <w:szCs w:val="16"/>
                <w:lang w:val="fr-FR" w:eastAsia="ja-JP"/>
              </w:rPr>
            </w:pPr>
            <w:r w:rsidRPr="006D30D4">
              <w:rPr>
                <w:rFonts w:ascii="Arial" w:hAnsi="Arial"/>
                <w:sz w:val="16"/>
                <w:szCs w:val="16"/>
              </w:rPr>
              <w:t>TP for TR 38.846 on test burden reduction for multiple MSD in band combinations</w:t>
            </w:r>
          </w:p>
        </w:tc>
        <w:tc>
          <w:tcPr>
            <w:tcW w:w="2268" w:type="dxa"/>
            <w:tcBorders>
              <w:top w:val="nil"/>
              <w:left w:val="nil"/>
              <w:bottom w:val="single" w:sz="4" w:space="0" w:color="A6A6A6"/>
              <w:right w:val="single" w:sz="4" w:space="0" w:color="A6A6A6"/>
            </w:tcBorders>
            <w:shd w:val="clear" w:color="auto" w:fill="auto"/>
          </w:tcPr>
          <w:p w14:paraId="03A37437" w14:textId="0251FCA7" w:rsidR="002A0A74" w:rsidRDefault="002A0A74" w:rsidP="002A0A74">
            <w:pPr>
              <w:spacing w:before="120" w:after="120"/>
              <w:rPr>
                <w:rFonts w:ascii="Arial" w:hAnsi="Arial"/>
                <w:sz w:val="16"/>
                <w:szCs w:val="16"/>
              </w:rPr>
            </w:pPr>
            <w:r>
              <w:rPr>
                <w:rFonts w:ascii="Arial" w:hAnsi="Arial"/>
                <w:sz w:val="16"/>
                <w:szCs w:val="16"/>
              </w:rPr>
              <w:t>ZTE Corporation</w:t>
            </w:r>
          </w:p>
        </w:tc>
      </w:tr>
      <w:tr w:rsidR="002A0A74" w14:paraId="534113E5" w14:textId="77777777" w:rsidTr="005D6868">
        <w:trPr>
          <w:trHeight w:val="278"/>
        </w:trPr>
        <w:tc>
          <w:tcPr>
            <w:tcW w:w="988" w:type="dxa"/>
            <w:tcBorders>
              <w:top w:val="single" w:sz="4" w:space="0" w:color="A6A6A6"/>
              <w:left w:val="single" w:sz="4" w:space="0" w:color="A6A6A6"/>
              <w:bottom w:val="single" w:sz="4" w:space="0" w:color="A6A6A6"/>
              <w:right w:val="single" w:sz="4" w:space="0" w:color="A6A6A6"/>
            </w:tcBorders>
          </w:tcPr>
          <w:p w14:paraId="2E21492C" w14:textId="2CA6C2C6" w:rsidR="002A0A74" w:rsidRPr="00B520BE" w:rsidRDefault="002A0A74" w:rsidP="002A0A74">
            <w:pPr>
              <w:spacing w:before="120" w:after="120"/>
              <w:jc w:val="center"/>
              <w:rPr>
                <w:rFonts w:ascii="Arial" w:eastAsia="Yu Mincho" w:hAnsi="Arial"/>
                <w:sz w:val="16"/>
                <w:szCs w:val="16"/>
                <w:lang w:eastAsia="ja-JP"/>
              </w:rPr>
            </w:pPr>
            <w:r>
              <w:rPr>
                <w:rFonts w:ascii="Arial" w:eastAsia="Yu Mincho" w:hAnsi="Arial"/>
                <w:sz w:val="16"/>
                <w:szCs w:val="16"/>
                <w:lang w:eastAsia="ja-JP"/>
              </w:rPr>
              <w:t>[8]</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4E00F626" w14:textId="1FF2DA0F" w:rsidR="002A0A74" w:rsidRDefault="002A0A74" w:rsidP="002A0A74">
            <w:pPr>
              <w:spacing w:before="120" w:after="120"/>
              <w:rPr>
                <w:rFonts w:ascii="Arial" w:eastAsia="MS PGothic" w:hAnsi="Arial"/>
                <w:b/>
                <w:bCs/>
                <w:color w:val="0000FF"/>
                <w:sz w:val="16"/>
                <w:szCs w:val="16"/>
                <w:u w:val="single"/>
                <w:lang w:eastAsia="ja-JP"/>
              </w:rPr>
            </w:pPr>
            <w:r w:rsidRPr="00BF78AC">
              <w:rPr>
                <w:rFonts w:ascii="Arial" w:hAnsi="Arial"/>
                <w:b/>
                <w:bCs/>
                <w:sz w:val="16"/>
                <w:szCs w:val="16"/>
              </w:rPr>
              <w:t>R4-2</w:t>
            </w:r>
            <w:r>
              <w:rPr>
                <w:rFonts w:ascii="Arial" w:hAnsi="Arial"/>
                <w:b/>
                <w:bCs/>
                <w:sz w:val="16"/>
                <w:szCs w:val="16"/>
              </w:rPr>
              <w:t>219699</w:t>
            </w:r>
          </w:p>
        </w:tc>
        <w:tc>
          <w:tcPr>
            <w:tcW w:w="5244" w:type="dxa"/>
            <w:tcBorders>
              <w:top w:val="single" w:sz="4" w:space="0" w:color="A6A6A6"/>
              <w:left w:val="nil"/>
              <w:bottom w:val="single" w:sz="4" w:space="0" w:color="A6A6A6"/>
              <w:right w:val="single" w:sz="4" w:space="0" w:color="A6A6A6"/>
            </w:tcBorders>
            <w:shd w:val="clear" w:color="auto" w:fill="auto"/>
          </w:tcPr>
          <w:p w14:paraId="15EFEF7E" w14:textId="5D5B7749" w:rsidR="002A0A74" w:rsidRDefault="002A0A74" w:rsidP="002A0A74">
            <w:pPr>
              <w:spacing w:before="120" w:after="120"/>
              <w:rPr>
                <w:rFonts w:ascii="Arial" w:eastAsia="MS PGothic" w:hAnsi="Arial"/>
                <w:sz w:val="16"/>
                <w:szCs w:val="16"/>
                <w:lang w:eastAsia="ja-JP"/>
              </w:rPr>
            </w:pPr>
            <w:r w:rsidRPr="006D30D4">
              <w:rPr>
                <w:rFonts w:ascii="Arial" w:eastAsia="MS PGothic" w:hAnsi="Arial"/>
                <w:sz w:val="16"/>
                <w:szCs w:val="16"/>
                <w:lang w:eastAsia="ja-JP"/>
              </w:rPr>
              <w:t>MSD test point simplification for EN-DC</w:t>
            </w:r>
          </w:p>
        </w:tc>
        <w:tc>
          <w:tcPr>
            <w:tcW w:w="2268" w:type="dxa"/>
            <w:tcBorders>
              <w:top w:val="single" w:sz="4" w:space="0" w:color="A6A6A6"/>
              <w:left w:val="nil"/>
              <w:bottom w:val="single" w:sz="4" w:space="0" w:color="A6A6A6"/>
              <w:right w:val="single" w:sz="4" w:space="0" w:color="A6A6A6"/>
            </w:tcBorders>
            <w:shd w:val="clear" w:color="auto" w:fill="auto"/>
          </w:tcPr>
          <w:p w14:paraId="30C36687" w14:textId="10410778" w:rsidR="002A0A74" w:rsidRDefault="002A0A74" w:rsidP="002A0A74">
            <w:pPr>
              <w:spacing w:before="120" w:after="120"/>
              <w:rPr>
                <w:rFonts w:ascii="Arial" w:eastAsia="MS PGothic" w:hAnsi="Arial"/>
                <w:sz w:val="16"/>
                <w:szCs w:val="16"/>
                <w:lang w:eastAsia="ja-JP"/>
              </w:rPr>
            </w:pPr>
            <w:r w:rsidRPr="006D30D4">
              <w:rPr>
                <w:rFonts w:ascii="Arial" w:hAnsi="Arial"/>
                <w:sz w:val="16"/>
                <w:szCs w:val="16"/>
              </w:rPr>
              <w:t>Skyworks Solutions Inc.</w:t>
            </w:r>
          </w:p>
        </w:tc>
      </w:tr>
      <w:tr w:rsidR="002A0A74" w14:paraId="146C05BA" w14:textId="77777777" w:rsidTr="005D6868">
        <w:trPr>
          <w:trHeight w:val="278"/>
        </w:trPr>
        <w:tc>
          <w:tcPr>
            <w:tcW w:w="988" w:type="dxa"/>
            <w:tcBorders>
              <w:top w:val="single" w:sz="4" w:space="0" w:color="A6A6A6"/>
              <w:left w:val="single" w:sz="4" w:space="0" w:color="A6A6A6"/>
              <w:bottom w:val="single" w:sz="4" w:space="0" w:color="A6A6A6"/>
              <w:right w:val="single" w:sz="4" w:space="0" w:color="A6A6A6"/>
            </w:tcBorders>
          </w:tcPr>
          <w:p w14:paraId="072BEDDD" w14:textId="4C6E277B" w:rsidR="002A0A74" w:rsidRDefault="002A0A74" w:rsidP="002A0A74">
            <w:pPr>
              <w:spacing w:before="120" w:after="120"/>
              <w:jc w:val="center"/>
              <w:rPr>
                <w:rFonts w:ascii="Arial" w:eastAsiaTheme="minorEastAsia" w:hAnsi="Arial"/>
                <w:sz w:val="16"/>
                <w:szCs w:val="16"/>
              </w:rPr>
            </w:pPr>
            <w:r>
              <w:rPr>
                <w:rFonts w:ascii="Arial" w:eastAsiaTheme="minorEastAsia" w:hAnsi="Arial" w:hint="eastAsia"/>
                <w:sz w:val="16"/>
                <w:szCs w:val="16"/>
              </w:rPr>
              <w:t>[</w:t>
            </w:r>
            <w:r>
              <w:rPr>
                <w:rFonts w:ascii="Arial" w:eastAsiaTheme="minorEastAsia" w:hAnsi="Arial"/>
                <w:sz w:val="16"/>
                <w:szCs w:val="16"/>
              </w:rPr>
              <w:t>9]</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3B50DD93" w14:textId="1BEC6A52" w:rsidR="002A0A74" w:rsidRPr="00BF78AC" w:rsidRDefault="002A0A74" w:rsidP="002A0A74">
            <w:pPr>
              <w:spacing w:before="120" w:after="120"/>
              <w:rPr>
                <w:rFonts w:ascii="Arial" w:hAnsi="Arial"/>
                <w:b/>
                <w:bCs/>
                <w:sz w:val="16"/>
                <w:szCs w:val="16"/>
              </w:rPr>
            </w:pPr>
            <w:r w:rsidRPr="00BF78AC">
              <w:rPr>
                <w:rFonts w:ascii="Arial" w:hAnsi="Arial"/>
                <w:b/>
                <w:bCs/>
                <w:sz w:val="16"/>
                <w:szCs w:val="16"/>
              </w:rPr>
              <w:t>R4-2</w:t>
            </w:r>
            <w:r>
              <w:rPr>
                <w:rFonts w:ascii="Arial" w:hAnsi="Arial"/>
                <w:b/>
                <w:bCs/>
                <w:sz w:val="16"/>
                <w:szCs w:val="16"/>
              </w:rPr>
              <w:t>219625</w:t>
            </w:r>
          </w:p>
        </w:tc>
        <w:tc>
          <w:tcPr>
            <w:tcW w:w="5244" w:type="dxa"/>
            <w:tcBorders>
              <w:top w:val="single" w:sz="4" w:space="0" w:color="A6A6A6"/>
              <w:left w:val="nil"/>
              <w:bottom w:val="single" w:sz="4" w:space="0" w:color="A6A6A6"/>
              <w:right w:val="single" w:sz="4" w:space="0" w:color="A6A6A6"/>
            </w:tcBorders>
            <w:shd w:val="clear" w:color="auto" w:fill="auto"/>
          </w:tcPr>
          <w:p w14:paraId="28512346" w14:textId="2616DDA6" w:rsidR="002A0A74" w:rsidRPr="001942A0" w:rsidRDefault="002A0A74" w:rsidP="002A0A74">
            <w:pPr>
              <w:spacing w:before="120" w:after="120"/>
              <w:rPr>
                <w:rFonts w:ascii="Arial" w:hAnsi="Arial"/>
                <w:sz w:val="16"/>
                <w:szCs w:val="16"/>
              </w:rPr>
            </w:pPr>
            <w:r w:rsidRPr="006D30D4">
              <w:rPr>
                <w:rFonts w:ascii="Arial" w:hAnsi="Arial"/>
                <w:sz w:val="16"/>
                <w:szCs w:val="16"/>
              </w:rPr>
              <w:t>Discussion on the fallback rules for exceptional cases</w:t>
            </w:r>
          </w:p>
        </w:tc>
        <w:tc>
          <w:tcPr>
            <w:tcW w:w="2268" w:type="dxa"/>
            <w:tcBorders>
              <w:top w:val="single" w:sz="4" w:space="0" w:color="A6A6A6"/>
              <w:left w:val="nil"/>
              <w:bottom w:val="single" w:sz="4" w:space="0" w:color="A6A6A6"/>
              <w:right w:val="single" w:sz="4" w:space="0" w:color="A6A6A6"/>
            </w:tcBorders>
            <w:shd w:val="clear" w:color="auto" w:fill="auto"/>
          </w:tcPr>
          <w:p w14:paraId="4BC30A39" w14:textId="75D229B0" w:rsidR="002A0A74" w:rsidRDefault="002A0A74" w:rsidP="002A0A74">
            <w:pPr>
              <w:spacing w:before="120" w:after="120"/>
              <w:rPr>
                <w:rFonts w:ascii="Arial" w:hAnsi="Arial"/>
                <w:sz w:val="16"/>
                <w:szCs w:val="16"/>
              </w:rPr>
            </w:pPr>
            <w:r>
              <w:rPr>
                <w:rFonts w:ascii="Arial" w:hAnsi="Arial"/>
                <w:sz w:val="16"/>
                <w:szCs w:val="16"/>
              </w:rPr>
              <w:t>Huawei, HiSilicon</w:t>
            </w:r>
          </w:p>
        </w:tc>
      </w:tr>
      <w:tr w:rsidR="002A0A74" w14:paraId="7794F78E" w14:textId="77777777" w:rsidTr="005D6868">
        <w:trPr>
          <w:trHeight w:val="278"/>
        </w:trPr>
        <w:tc>
          <w:tcPr>
            <w:tcW w:w="988" w:type="dxa"/>
            <w:tcBorders>
              <w:top w:val="single" w:sz="4" w:space="0" w:color="A6A6A6"/>
              <w:left w:val="single" w:sz="4" w:space="0" w:color="A6A6A6"/>
              <w:bottom w:val="single" w:sz="4" w:space="0" w:color="A6A6A6"/>
              <w:right w:val="single" w:sz="4" w:space="0" w:color="A6A6A6"/>
            </w:tcBorders>
          </w:tcPr>
          <w:p w14:paraId="0E21AB2F" w14:textId="21D98411" w:rsidR="002A0A74" w:rsidRDefault="002A0A74" w:rsidP="002A0A74">
            <w:pPr>
              <w:spacing w:before="120" w:after="120"/>
              <w:jc w:val="center"/>
              <w:rPr>
                <w:rFonts w:ascii="Arial" w:eastAsiaTheme="minorEastAsia" w:hAnsi="Arial"/>
                <w:sz w:val="16"/>
                <w:szCs w:val="16"/>
              </w:rPr>
            </w:pPr>
            <w:r>
              <w:rPr>
                <w:rFonts w:ascii="Arial" w:eastAsiaTheme="minorEastAsia" w:hAnsi="Arial" w:hint="eastAsia"/>
                <w:sz w:val="16"/>
                <w:szCs w:val="16"/>
              </w:rPr>
              <w:t>[</w:t>
            </w:r>
            <w:r>
              <w:rPr>
                <w:rFonts w:ascii="Arial" w:eastAsiaTheme="minorEastAsia" w:hAnsi="Arial"/>
                <w:sz w:val="16"/>
                <w:szCs w:val="16"/>
              </w:rPr>
              <w:t>10]</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3CB0EF4F" w14:textId="27D3DBFC" w:rsidR="002A0A74" w:rsidRPr="00BF78AC" w:rsidRDefault="002A0A74" w:rsidP="002A0A74">
            <w:pPr>
              <w:spacing w:before="120" w:after="120"/>
              <w:rPr>
                <w:rFonts w:ascii="Arial" w:hAnsi="Arial"/>
                <w:b/>
                <w:bCs/>
                <w:sz w:val="16"/>
                <w:szCs w:val="16"/>
              </w:rPr>
            </w:pPr>
            <w:r>
              <w:rPr>
                <w:rFonts w:ascii="Arial" w:hAnsi="Arial"/>
                <w:b/>
                <w:bCs/>
                <w:sz w:val="16"/>
                <w:szCs w:val="16"/>
              </w:rPr>
              <w:t>R4-2219626</w:t>
            </w:r>
          </w:p>
        </w:tc>
        <w:tc>
          <w:tcPr>
            <w:tcW w:w="5244" w:type="dxa"/>
            <w:tcBorders>
              <w:top w:val="single" w:sz="4" w:space="0" w:color="A6A6A6"/>
              <w:left w:val="nil"/>
              <w:bottom w:val="single" w:sz="4" w:space="0" w:color="A6A6A6"/>
              <w:right w:val="single" w:sz="4" w:space="0" w:color="A6A6A6"/>
            </w:tcBorders>
            <w:shd w:val="clear" w:color="auto" w:fill="auto"/>
          </w:tcPr>
          <w:p w14:paraId="6AD97D3E" w14:textId="61E0927A" w:rsidR="002A0A74" w:rsidRPr="00912B0A" w:rsidRDefault="002A0A74" w:rsidP="002A0A74">
            <w:pPr>
              <w:spacing w:before="120" w:after="120"/>
              <w:rPr>
                <w:rFonts w:ascii="Arial" w:hAnsi="Arial"/>
                <w:sz w:val="16"/>
                <w:szCs w:val="16"/>
              </w:rPr>
            </w:pPr>
            <w:r w:rsidRPr="006D30D4">
              <w:rPr>
                <w:rFonts w:ascii="Arial" w:hAnsi="Arial"/>
                <w:sz w:val="16"/>
                <w:szCs w:val="16"/>
              </w:rPr>
              <w:t>TP for TR 38.846 to capture the fallback rules with exceptional cases</w:t>
            </w:r>
          </w:p>
        </w:tc>
        <w:tc>
          <w:tcPr>
            <w:tcW w:w="2268" w:type="dxa"/>
            <w:tcBorders>
              <w:top w:val="single" w:sz="4" w:space="0" w:color="A6A6A6"/>
              <w:left w:val="nil"/>
              <w:bottom w:val="single" w:sz="4" w:space="0" w:color="A6A6A6"/>
              <w:right w:val="single" w:sz="4" w:space="0" w:color="A6A6A6"/>
            </w:tcBorders>
            <w:shd w:val="clear" w:color="auto" w:fill="auto"/>
          </w:tcPr>
          <w:p w14:paraId="34A6A1AB" w14:textId="122684FC" w:rsidR="002A0A74" w:rsidRDefault="002A0A74" w:rsidP="002A0A74">
            <w:pPr>
              <w:spacing w:before="120" w:after="120"/>
              <w:rPr>
                <w:rFonts w:ascii="Arial" w:hAnsi="Arial"/>
                <w:sz w:val="16"/>
                <w:szCs w:val="16"/>
              </w:rPr>
            </w:pPr>
            <w:r>
              <w:rPr>
                <w:rFonts w:ascii="Arial" w:hAnsi="Arial"/>
                <w:sz w:val="16"/>
                <w:szCs w:val="16"/>
              </w:rPr>
              <w:t>Huawei, HiSilicon</w:t>
            </w:r>
          </w:p>
        </w:tc>
      </w:tr>
      <w:tr w:rsidR="002A0A74" w14:paraId="548CB884" w14:textId="77777777" w:rsidTr="005D6868">
        <w:trPr>
          <w:trHeight w:val="278"/>
        </w:trPr>
        <w:tc>
          <w:tcPr>
            <w:tcW w:w="988" w:type="dxa"/>
            <w:tcBorders>
              <w:top w:val="single" w:sz="4" w:space="0" w:color="A6A6A6"/>
              <w:left w:val="single" w:sz="4" w:space="0" w:color="A6A6A6"/>
              <w:bottom w:val="single" w:sz="4" w:space="0" w:color="A6A6A6"/>
              <w:right w:val="single" w:sz="4" w:space="0" w:color="A6A6A6"/>
            </w:tcBorders>
          </w:tcPr>
          <w:p w14:paraId="129FF668" w14:textId="3E6081E1" w:rsidR="002A0A74" w:rsidRDefault="002A0A74" w:rsidP="002A0A74">
            <w:pPr>
              <w:spacing w:before="120" w:after="120"/>
              <w:jc w:val="center"/>
              <w:rPr>
                <w:rFonts w:ascii="Arial" w:eastAsiaTheme="minorEastAsia" w:hAnsi="Arial"/>
                <w:sz w:val="16"/>
                <w:szCs w:val="16"/>
              </w:rPr>
            </w:pPr>
            <w:r>
              <w:rPr>
                <w:rFonts w:ascii="Arial" w:eastAsiaTheme="minorEastAsia" w:hAnsi="Arial" w:hint="eastAsia"/>
                <w:sz w:val="16"/>
                <w:szCs w:val="16"/>
              </w:rPr>
              <w:t>[</w:t>
            </w:r>
            <w:r>
              <w:rPr>
                <w:rFonts w:ascii="Arial" w:eastAsiaTheme="minorEastAsia" w:hAnsi="Arial"/>
                <w:sz w:val="16"/>
                <w:szCs w:val="16"/>
              </w:rPr>
              <w:t>11]</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1DBCB63F" w14:textId="603B1EE1" w:rsidR="002A0A74" w:rsidRPr="00BF78AC" w:rsidRDefault="002A0A74" w:rsidP="002A0A74">
            <w:pPr>
              <w:spacing w:before="120" w:after="120"/>
              <w:rPr>
                <w:rFonts w:ascii="Arial" w:hAnsi="Arial"/>
                <w:b/>
                <w:bCs/>
                <w:sz w:val="16"/>
                <w:szCs w:val="16"/>
              </w:rPr>
            </w:pPr>
            <w:r>
              <w:rPr>
                <w:rFonts w:ascii="Arial" w:hAnsi="Arial"/>
                <w:b/>
                <w:bCs/>
                <w:sz w:val="16"/>
                <w:szCs w:val="16"/>
              </w:rPr>
              <w:t>R4-2219759</w:t>
            </w:r>
          </w:p>
        </w:tc>
        <w:tc>
          <w:tcPr>
            <w:tcW w:w="5244" w:type="dxa"/>
            <w:tcBorders>
              <w:top w:val="single" w:sz="4" w:space="0" w:color="A6A6A6"/>
              <w:left w:val="nil"/>
              <w:bottom w:val="single" w:sz="4" w:space="0" w:color="A6A6A6"/>
              <w:right w:val="single" w:sz="4" w:space="0" w:color="A6A6A6"/>
            </w:tcBorders>
            <w:shd w:val="clear" w:color="auto" w:fill="auto"/>
          </w:tcPr>
          <w:p w14:paraId="6BA846C8" w14:textId="76730F7B" w:rsidR="002A0A74" w:rsidRPr="00912B0A" w:rsidRDefault="002A0A74" w:rsidP="002A0A74">
            <w:pPr>
              <w:spacing w:before="120" w:after="120"/>
              <w:rPr>
                <w:rFonts w:ascii="Arial" w:hAnsi="Arial"/>
                <w:sz w:val="16"/>
                <w:szCs w:val="16"/>
              </w:rPr>
            </w:pPr>
            <w:r w:rsidRPr="006D30D4">
              <w:rPr>
                <w:rFonts w:ascii="Arial" w:hAnsi="Arial"/>
                <w:sz w:val="16"/>
                <w:szCs w:val="16"/>
              </w:rPr>
              <w:t>TP for TR 38.846 on templates of delta TIB and RIB for NE-DC and SUL band combinations</w:t>
            </w:r>
          </w:p>
        </w:tc>
        <w:tc>
          <w:tcPr>
            <w:tcW w:w="2268" w:type="dxa"/>
            <w:tcBorders>
              <w:top w:val="single" w:sz="4" w:space="0" w:color="A6A6A6"/>
              <w:left w:val="nil"/>
              <w:bottom w:val="single" w:sz="4" w:space="0" w:color="A6A6A6"/>
              <w:right w:val="single" w:sz="4" w:space="0" w:color="A6A6A6"/>
            </w:tcBorders>
            <w:shd w:val="clear" w:color="auto" w:fill="auto"/>
          </w:tcPr>
          <w:p w14:paraId="31B053D4" w14:textId="67BBDBB4" w:rsidR="002A0A74" w:rsidRDefault="002A0A74" w:rsidP="002A0A74">
            <w:pPr>
              <w:spacing w:before="120" w:after="120"/>
              <w:rPr>
                <w:rFonts w:ascii="Arial" w:hAnsi="Arial"/>
                <w:sz w:val="16"/>
                <w:szCs w:val="16"/>
              </w:rPr>
            </w:pPr>
            <w:r>
              <w:rPr>
                <w:rFonts w:ascii="Arial" w:hAnsi="Arial"/>
                <w:sz w:val="16"/>
                <w:szCs w:val="16"/>
              </w:rPr>
              <w:t>ZTE Corporation</w:t>
            </w:r>
          </w:p>
        </w:tc>
      </w:tr>
    </w:tbl>
    <w:p w14:paraId="609286E5" w14:textId="0628A6A9" w:rsidR="00E80B52" w:rsidRPr="00805BE8" w:rsidRDefault="00142BB9" w:rsidP="00805BE8">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B1AEA">
        <w:rPr>
          <w:lang w:eastAsia="ja-JP"/>
        </w:rPr>
        <w:t>General and work plan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C10E7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C10E79">
        <w:trPr>
          <w:trHeight w:val="468"/>
        </w:trPr>
        <w:tc>
          <w:tcPr>
            <w:tcW w:w="1622" w:type="dxa"/>
          </w:tcPr>
          <w:p w14:paraId="12FD4C09" w14:textId="66C9420A" w:rsidR="00F53FE2" w:rsidRPr="004A7544" w:rsidRDefault="00F53FE2" w:rsidP="00046B71">
            <w:pPr>
              <w:spacing w:before="120" w:after="120"/>
            </w:pPr>
            <w:r>
              <w:t>R4-2</w:t>
            </w:r>
            <w:r w:rsidR="00426275">
              <w:t>2</w:t>
            </w:r>
            <w:r w:rsidR="00786C9C">
              <w:t>1</w:t>
            </w:r>
            <w:r w:rsidR="00046B71">
              <w:t>9762</w:t>
            </w:r>
          </w:p>
        </w:tc>
        <w:tc>
          <w:tcPr>
            <w:tcW w:w="1424" w:type="dxa"/>
          </w:tcPr>
          <w:p w14:paraId="1A5AAE84" w14:textId="6CC5D671" w:rsidR="00F53FE2" w:rsidRPr="004A7544" w:rsidRDefault="00786C9C" w:rsidP="00805BE8">
            <w:pPr>
              <w:spacing w:before="120" w:after="120"/>
            </w:pPr>
            <w:r>
              <w:t>ZTE</w:t>
            </w:r>
          </w:p>
        </w:tc>
        <w:tc>
          <w:tcPr>
            <w:tcW w:w="6585" w:type="dxa"/>
          </w:tcPr>
          <w:p w14:paraId="4E438A05" w14:textId="631E3872" w:rsidR="005E366A" w:rsidRDefault="00046B71" w:rsidP="00786C9C">
            <w:pPr>
              <w:spacing w:before="120" w:after="120"/>
              <w:rPr>
                <w:rFonts w:eastAsia="宋体" w:cs="Times New Roman"/>
                <w:szCs w:val="21"/>
              </w:rPr>
            </w:pPr>
            <w:r w:rsidRPr="00046B71">
              <w:rPr>
                <w:rFonts w:eastAsia="宋体" w:cs="Times New Roman"/>
                <w:szCs w:val="21"/>
              </w:rPr>
              <w:t>TR 38.846 v0.2.0_Study on simplification of band combination specification for NR and LTE</w:t>
            </w:r>
            <w:r w:rsidR="003C494B" w:rsidRPr="00046B71">
              <w:rPr>
                <w:rFonts w:eastAsia="宋体" w:cs="Times New Roman"/>
                <w:szCs w:val="21"/>
              </w:rPr>
              <w:t>.</w:t>
            </w:r>
          </w:p>
          <w:p w14:paraId="1A423A9E" w14:textId="1C609A5A" w:rsidR="00046B71" w:rsidRDefault="00046B71" w:rsidP="00046B71">
            <w:pPr>
              <w:spacing w:before="120" w:after="120"/>
              <w:jc w:val="both"/>
              <w:rPr>
                <w:rFonts w:eastAsia="宋体"/>
              </w:rPr>
            </w:pPr>
            <w:r>
              <w:rPr>
                <w:rFonts w:eastAsia="宋体"/>
              </w:rPr>
              <w:t>This contribution is to collect the agreed TP in RAN4#105 meeting with TR updated version v0.2.0.</w:t>
            </w:r>
          </w:p>
          <w:p w14:paraId="23E5CF1A" w14:textId="36D1D7B1" w:rsidR="00992D71" w:rsidRPr="00046B71" w:rsidRDefault="00046B71" w:rsidP="00046B71">
            <w:pPr>
              <w:spacing w:before="120" w:after="120"/>
              <w:rPr>
                <w:rFonts w:eastAsia="宋体" w:cs="Times New Roman"/>
                <w:szCs w:val="21"/>
              </w:rPr>
            </w:pPr>
            <w:r w:rsidRPr="00F20E67">
              <w:rPr>
                <w:rFonts w:eastAsia="宋体"/>
                <w:b/>
                <w:highlight w:val="yellow"/>
              </w:rPr>
              <w:t>[Moderator suggestion]</w:t>
            </w:r>
            <w:r w:rsidRPr="00F20E67">
              <w:rPr>
                <w:rFonts w:eastAsia="宋体"/>
                <w:highlight w:val="yellow"/>
              </w:rPr>
              <w:t xml:space="preserve"> </w:t>
            </w:r>
            <w:r w:rsidRPr="004726E2">
              <w:rPr>
                <w:rFonts w:eastAsia="宋体"/>
                <w:i/>
                <w:highlight w:val="yellow"/>
              </w:rPr>
              <w:t>This contribution will be submitted post RAN4 meeting for email approval. No online discussion is expected in the meeting.</w:t>
            </w:r>
          </w:p>
        </w:tc>
      </w:tr>
    </w:tbl>
    <w:p w14:paraId="3E29E2AF" w14:textId="6A4E3258" w:rsidR="00484C5D" w:rsidRPr="004A7544" w:rsidRDefault="00484C5D" w:rsidP="005B4802">
      <w:pPr>
        <w:spacing w:before="120" w:after="120"/>
      </w:pPr>
    </w:p>
    <w:p w14:paraId="67EA3547" w14:textId="407DC46C" w:rsidR="00484C5D" w:rsidRPr="004A7544" w:rsidRDefault="00837458" w:rsidP="00B831AE">
      <w:pPr>
        <w:pStyle w:val="2"/>
      </w:pPr>
      <w:r w:rsidRPr="004A7544">
        <w:rPr>
          <w:rFonts w:hint="eastAsia"/>
        </w:rPr>
        <w:t>Open issues</w:t>
      </w:r>
      <w:r w:rsidR="00DC2500">
        <w:t xml:space="preserve"> summary</w:t>
      </w:r>
    </w:p>
    <w:p w14:paraId="79A5C6FA" w14:textId="3770B874" w:rsidR="00F20E67" w:rsidRDefault="00024BC6" w:rsidP="005B4802">
      <w:pPr>
        <w:spacing w:before="120" w:after="120"/>
        <w:rPr>
          <w:rFonts w:eastAsia="宋体"/>
        </w:rPr>
      </w:pPr>
      <w:r w:rsidRPr="00F20E67">
        <w:rPr>
          <w:rFonts w:eastAsia="宋体"/>
          <w:b/>
          <w:highlight w:val="yellow"/>
        </w:rPr>
        <w:t xml:space="preserve"> </w:t>
      </w:r>
      <w:r w:rsidR="000E6465" w:rsidRPr="00F20E67">
        <w:rPr>
          <w:rFonts w:eastAsia="宋体"/>
          <w:b/>
          <w:highlight w:val="yellow"/>
        </w:rPr>
        <w:t>[Moderator suggestion]</w:t>
      </w:r>
      <w:r w:rsidR="000E6465" w:rsidRPr="00F20E67">
        <w:rPr>
          <w:rFonts w:eastAsia="宋体"/>
          <w:highlight w:val="yellow"/>
        </w:rPr>
        <w:t xml:space="preserve"> </w:t>
      </w:r>
      <w:r w:rsidR="000E6465" w:rsidRPr="004726E2">
        <w:rPr>
          <w:rFonts w:eastAsia="宋体"/>
          <w:i/>
          <w:highlight w:val="yellow"/>
        </w:rPr>
        <w:t xml:space="preserve">There is no open issue </w:t>
      </w:r>
      <w:r w:rsidR="000E6465" w:rsidRPr="004726E2">
        <w:rPr>
          <w:rFonts w:eastAsia="宋体" w:hint="eastAsia"/>
          <w:i/>
          <w:highlight w:val="yellow"/>
        </w:rPr>
        <w:t>for</w:t>
      </w:r>
      <w:r w:rsidR="000E6465" w:rsidRPr="004726E2">
        <w:rPr>
          <w:rFonts w:eastAsia="宋体"/>
          <w:i/>
          <w:highlight w:val="yellow"/>
        </w:rPr>
        <w:t xml:space="preserve"> this </w:t>
      </w:r>
      <w:r w:rsidR="000E6465" w:rsidRPr="004726E2">
        <w:rPr>
          <w:rFonts w:eastAsia="宋体" w:hint="eastAsia"/>
          <w:i/>
          <w:highlight w:val="yellow"/>
        </w:rPr>
        <w:t>to</w:t>
      </w:r>
      <w:r w:rsidR="000E6465" w:rsidRPr="004726E2">
        <w:rPr>
          <w:rFonts w:eastAsia="宋体"/>
          <w:i/>
          <w:highlight w:val="yellow"/>
        </w:rPr>
        <w:t>pic</w:t>
      </w:r>
      <w:r w:rsidR="00EA753F" w:rsidRPr="004726E2">
        <w:rPr>
          <w:rFonts w:eastAsia="宋体"/>
          <w:i/>
          <w:highlight w:val="yellow"/>
        </w:rPr>
        <w:t xml:space="preserve"> in the meeting</w:t>
      </w:r>
      <w:r w:rsidR="000E6465">
        <w:rPr>
          <w:rFonts w:eastAsia="宋体"/>
          <w:highlight w:val="yellow"/>
        </w:rPr>
        <w:t>.</w:t>
      </w:r>
    </w:p>
    <w:p w14:paraId="1FD3B916" w14:textId="77777777" w:rsidR="00EA753F" w:rsidRDefault="00EA753F" w:rsidP="005B4802">
      <w:pPr>
        <w:spacing w:before="120" w:after="120"/>
        <w:rPr>
          <w:i/>
          <w:color w:val="0070C0"/>
        </w:rPr>
      </w:pPr>
    </w:p>
    <w:p w14:paraId="52C1F64C" w14:textId="77777777" w:rsidR="00465B09" w:rsidRDefault="00465B09">
      <w:pPr>
        <w:spacing w:before="0" w:beforeAutospacing="0" w:after="0" w:line="240" w:lineRule="auto"/>
        <w:rPr>
          <w:rFonts w:ascii="Arial" w:eastAsia="宋体" w:hAnsi="Arial" w:cs="Times New Roman"/>
          <w:sz w:val="36"/>
          <w:lang w:val="sv-SE" w:eastAsia="ja-JP"/>
        </w:rPr>
      </w:pPr>
      <w:r>
        <w:rPr>
          <w:lang w:eastAsia="ja-JP"/>
        </w:rPr>
        <w:br w:type="page"/>
      </w:r>
    </w:p>
    <w:p w14:paraId="11F36725" w14:textId="67A8D360"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4A6376">
        <w:rPr>
          <w:lang w:eastAsia="ja-JP"/>
        </w:rPr>
        <w:t>: Simplification of working procedure</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5"/>
        <w:gridCol w:w="1420"/>
        <w:gridCol w:w="6596"/>
      </w:tblGrid>
      <w:tr w:rsidR="00DD19DE" w:rsidRPr="00F53FE2" w14:paraId="1E5E5737" w14:textId="77777777" w:rsidTr="00023ECC">
        <w:trPr>
          <w:trHeight w:val="468"/>
        </w:trPr>
        <w:tc>
          <w:tcPr>
            <w:tcW w:w="1615" w:type="dxa"/>
            <w:vAlign w:val="center"/>
          </w:tcPr>
          <w:p w14:paraId="5B780EF4" w14:textId="77777777" w:rsidR="00DD19DE" w:rsidRPr="00045592" w:rsidRDefault="00DD19DE" w:rsidP="005D6868">
            <w:pPr>
              <w:spacing w:before="120" w:after="120"/>
              <w:rPr>
                <w:b/>
                <w:bCs/>
              </w:rPr>
            </w:pPr>
            <w:r w:rsidRPr="00045592">
              <w:rPr>
                <w:b/>
                <w:bCs/>
              </w:rPr>
              <w:t>T-doc number</w:t>
            </w:r>
          </w:p>
        </w:tc>
        <w:tc>
          <w:tcPr>
            <w:tcW w:w="1420" w:type="dxa"/>
            <w:vAlign w:val="center"/>
          </w:tcPr>
          <w:p w14:paraId="27E27FF5" w14:textId="77777777" w:rsidR="00DD19DE" w:rsidRPr="00045592" w:rsidRDefault="00DD19DE" w:rsidP="005D6868">
            <w:pPr>
              <w:spacing w:before="120" w:after="120"/>
              <w:rPr>
                <w:b/>
                <w:bCs/>
              </w:rPr>
            </w:pPr>
            <w:r w:rsidRPr="00045592">
              <w:rPr>
                <w:b/>
                <w:bCs/>
              </w:rPr>
              <w:t>Company</w:t>
            </w:r>
          </w:p>
        </w:tc>
        <w:tc>
          <w:tcPr>
            <w:tcW w:w="6596" w:type="dxa"/>
            <w:vAlign w:val="center"/>
          </w:tcPr>
          <w:p w14:paraId="3753A143" w14:textId="77777777" w:rsidR="00DD19DE" w:rsidRPr="00045592" w:rsidRDefault="00DD19DE" w:rsidP="005D6868">
            <w:pPr>
              <w:spacing w:before="120" w:after="120"/>
              <w:rPr>
                <w:b/>
                <w:bCs/>
              </w:rPr>
            </w:pPr>
            <w:r w:rsidRPr="00045592">
              <w:rPr>
                <w:b/>
                <w:bCs/>
              </w:rPr>
              <w:t>Proposals</w:t>
            </w:r>
            <w:r>
              <w:rPr>
                <w:b/>
                <w:bCs/>
              </w:rPr>
              <w:t xml:space="preserve"> / Observations</w:t>
            </w:r>
          </w:p>
        </w:tc>
      </w:tr>
      <w:tr w:rsidR="00DD19DE" w14:paraId="683FD1E7" w14:textId="77777777" w:rsidTr="00023ECC">
        <w:trPr>
          <w:trHeight w:val="468"/>
        </w:trPr>
        <w:tc>
          <w:tcPr>
            <w:tcW w:w="1615" w:type="dxa"/>
          </w:tcPr>
          <w:p w14:paraId="2444A496" w14:textId="0C18046A" w:rsidR="00DD19DE" w:rsidRPr="00805BE8" w:rsidRDefault="00DD19DE" w:rsidP="004A6376">
            <w:pPr>
              <w:spacing w:before="120" w:after="120"/>
              <w:rPr>
                <w:rFonts w:asciiTheme="minorHAnsi" w:hAnsiTheme="minorHAnsi" w:cstheme="minorHAnsi"/>
              </w:rPr>
            </w:pPr>
            <w:r w:rsidRPr="00805BE8">
              <w:rPr>
                <w:rFonts w:asciiTheme="minorHAnsi" w:hAnsiTheme="minorHAnsi" w:cstheme="minorHAnsi"/>
              </w:rPr>
              <w:t>R4-2</w:t>
            </w:r>
            <w:r w:rsidR="000D19DE">
              <w:rPr>
                <w:rFonts w:asciiTheme="minorHAnsi" w:hAnsiTheme="minorHAnsi" w:cstheme="minorHAnsi"/>
              </w:rPr>
              <w:t>2</w:t>
            </w:r>
            <w:r w:rsidR="004A6376">
              <w:rPr>
                <w:rFonts w:asciiTheme="minorHAnsi" w:hAnsiTheme="minorHAnsi" w:cstheme="minorHAnsi"/>
              </w:rPr>
              <w:t>1</w:t>
            </w:r>
            <w:r w:rsidR="00382E42">
              <w:rPr>
                <w:rFonts w:asciiTheme="minorHAnsi" w:hAnsiTheme="minorHAnsi" w:cstheme="minorHAnsi"/>
              </w:rPr>
              <w:t>9080</w:t>
            </w:r>
          </w:p>
        </w:tc>
        <w:tc>
          <w:tcPr>
            <w:tcW w:w="1420" w:type="dxa"/>
          </w:tcPr>
          <w:p w14:paraId="786ACC88" w14:textId="66751857" w:rsidR="00DD19DE" w:rsidRPr="00805BE8" w:rsidRDefault="00666705" w:rsidP="005D6868">
            <w:pPr>
              <w:spacing w:before="120" w:after="120"/>
              <w:rPr>
                <w:rFonts w:asciiTheme="minorHAnsi" w:hAnsiTheme="minorHAnsi" w:cstheme="minorHAnsi"/>
              </w:rPr>
            </w:pPr>
            <w:r w:rsidRPr="004A6376">
              <w:rPr>
                <w:rFonts w:asciiTheme="minorHAnsi" w:hAnsiTheme="minorHAnsi" w:cstheme="minorHAnsi"/>
              </w:rPr>
              <w:t>Nokia, Nokia Shanghai Bell</w:t>
            </w:r>
          </w:p>
        </w:tc>
        <w:tc>
          <w:tcPr>
            <w:tcW w:w="6596" w:type="dxa"/>
          </w:tcPr>
          <w:p w14:paraId="0559F61E" w14:textId="77777777" w:rsidR="00E73FE6" w:rsidRDefault="00E73FE6" w:rsidP="00AD7C8F">
            <w:pPr>
              <w:spacing w:before="0" w:beforeAutospacing="0" w:after="0" w:line="240" w:lineRule="auto"/>
              <w:rPr>
                <w:b/>
                <w:bCs/>
              </w:rPr>
            </w:pPr>
            <w:r w:rsidRPr="00AD7C8F">
              <w:rPr>
                <w:rFonts w:eastAsia="宋体" w:cs="Times New Roman"/>
                <w:b/>
                <w:i/>
                <w:lang w:val="en-GB" w:eastAsia="en-US"/>
              </w:rPr>
              <w:t>Observation 1:</w:t>
            </w:r>
            <w:r>
              <w:rPr>
                <w:b/>
                <w:bCs/>
              </w:rPr>
              <w:tab/>
            </w:r>
            <w:r w:rsidRPr="00AD7C8F">
              <w:rPr>
                <w:rFonts w:eastAsia="宋体" w:cs="Times New Roman"/>
                <w:i/>
                <w:lang w:val="en-GB" w:eastAsia="en-US"/>
              </w:rPr>
              <w:t>Thorough checking of fallback completion is in the best interest of the proponent since the discovery of a missing fallback would result in the combination having to be removed from the specification.</w:t>
            </w:r>
          </w:p>
          <w:p w14:paraId="67439BFC" w14:textId="2A16361A" w:rsidR="00E73FE6" w:rsidRDefault="00E73FE6" w:rsidP="00AD7C8F">
            <w:pPr>
              <w:spacing w:before="60" w:beforeAutospacing="0" w:after="0" w:line="240" w:lineRule="auto"/>
              <w:ind w:left="505" w:hanging="505"/>
            </w:pPr>
            <w:r w:rsidRPr="00AD7C8F">
              <w:rPr>
                <w:rFonts w:eastAsia="宋体" w:cs="Times New Roman"/>
                <w:i/>
                <w:lang w:val="en-GB" w:eastAsia="en-US"/>
              </w:rPr>
              <w:t>Note: The proponent is the main contact company and contact person, as indicated in the request sheet.</w:t>
            </w:r>
          </w:p>
          <w:p w14:paraId="27C41081" w14:textId="77777777" w:rsidR="00E73FE6" w:rsidRPr="00AD7C8F" w:rsidRDefault="00E73FE6" w:rsidP="00AD7C8F">
            <w:pPr>
              <w:spacing w:before="60" w:beforeAutospacing="0" w:after="0" w:line="240" w:lineRule="auto"/>
              <w:rPr>
                <w:rFonts w:eastAsia="宋体" w:cs="Times New Roman"/>
                <w:i/>
                <w:lang w:val="en-GB" w:eastAsia="en-US"/>
              </w:rPr>
            </w:pPr>
            <w:r w:rsidRPr="00AD7C8F">
              <w:rPr>
                <w:rFonts w:eastAsia="宋体" w:cs="Times New Roman"/>
                <w:b/>
                <w:i/>
                <w:lang w:val="en-GB" w:eastAsia="en-US"/>
              </w:rPr>
              <w:t>Observation 2:</w:t>
            </w:r>
            <w:r>
              <w:rPr>
                <w:b/>
                <w:bCs/>
              </w:rPr>
              <w:tab/>
            </w:r>
            <w:r w:rsidRPr="00AD7C8F">
              <w:rPr>
                <w:rFonts w:eastAsia="宋体" w:cs="Times New Roman"/>
                <w:i/>
                <w:lang w:val="en-GB" w:eastAsia="en-US"/>
              </w:rPr>
              <w:t>A band combination and its fallbacks can be submitted for inclusion to the specification at the same RAN4 meeting.  If a new band combination is submitted in parallel with its fallback(s) it shall be noted in the abstract/introduction/coversheet of the TP or draftCR.</w:t>
            </w:r>
          </w:p>
          <w:p w14:paraId="27B9E54E" w14:textId="77777777" w:rsidR="00E73FE6" w:rsidRPr="00AD7C8F" w:rsidRDefault="00E73FE6" w:rsidP="00AD7C8F">
            <w:pPr>
              <w:spacing w:before="60" w:beforeAutospacing="0" w:after="0" w:line="240" w:lineRule="auto"/>
              <w:rPr>
                <w:rFonts w:eastAsia="宋体" w:cs="Times New Roman"/>
                <w:i/>
                <w:lang w:val="en-GB" w:eastAsia="en-US"/>
              </w:rPr>
            </w:pPr>
            <w:r w:rsidRPr="00AD7C8F">
              <w:rPr>
                <w:rFonts w:eastAsia="宋体" w:cs="Times New Roman"/>
                <w:b/>
                <w:i/>
                <w:lang w:val="en-GB" w:eastAsia="en-US"/>
              </w:rPr>
              <w:t>Observation 3:</w:t>
            </w:r>
            <w:r>
              <w:rPr>
                <w:b/>
                <w:bCs/>
              </w:rPr>
              <w:tab/>
            </w:r>
            <w:r w:rsidRPr="00AD7C8F">
              <w:rPr>
                <w:rFonts w:eastAsia="宋体" w:cs="Times New Roman"/>
                <w:i/>
                <w:lang w:val="en-GB" w:eastAsia="en-US"/>
              </w:rPr>
              <w:t>RAN4 have agreed to use one TR to capture all the rules including the valid content of Rel-17 TR 38.862.</w:t>
            </w:r>
          </w:p>
          <w:p w14:paraId="219E9CE8" w14:textId="77777777" w:rsidR="00E73FE6" w:rsidRPr="00AD7C8F" w:rsidRDefault="00E73FE6" w:rsidP="00AD7C8F">
            <w:pPr>
              <w:spacing w:before="60" w:beforeAutospacing="0" w:after="0" w:line="240" w:lineRule="auto"/>
              <w:rPr>
                <w:rFonts w:eastAsia="宋体" w:cs="Times New Roman"/>
                <w:i/>
                <w:lang w:val="en-GB" w:eastAsia="en-US"/>
              </w:rPr>
            </w:pPr>
            <w:r w:rsidRPr="00AD7C8F">
              <w:rPr>
                <w:rFonts w:eastAsia="宋体" w:cs="Times New Roman"/>
                <w:b/>
                <w:i/>
                <w:lang w:val="en-GB" w:eastAsia="en-US"/>
              </w:rPr>
              <w:t>Proposal 1:</w:t>
            </w:r>
            <w:r>
              <w:rPr>
                <w:b/>
                <w:bCs/>
              </w:rPr>
              <w:tab/>
            </w:r>
            <w:r w:rsidRPr="00AD7C8F">
              <w:rPr>
                <w:rFonts w:eastAsia="宋体" w:cs="Times New Roman"/>
                <w:i/>
                <w:lang w:val="en-GB" w:eastAsia="en-US"/>
              </w:rPr>
              <w:t>RAN4 shall discuss if Rel-18 TR 38.846 shall be maintained beyond the SI for documenting rules and guidelines for requesting and specifying new band combinations.</w:t>
            </w:r>
          </w:p>
          <w:p w14:paraId="5CF63344" w14:textId="77777777" w:rsidR="00E73FE6" w:rsidRPr="00AD7C8F" w:rsidRDefault="00E73FE6" w:rsidP="00AD7C8F">
            <w:pPr>
              <w:spacing w:before="60" w:beforeAutospacing="0" w:after="0" w:line="240" w:lineRule="auto"/>
              <w:rPr>
                <w:rFonts w:eastAsia="宋体" w:cs="Times New Roman"/>
                <w:i/>
                <w:lang w:val="en-GB" w:eastAsia="en-US"/>
              </w:rPr>
            </w:pPr>
            <w:r w:rsidRPr="00AD7C8F">
              <w:rPr>
                <w:rFonts w:eastAsia="宋体" w:cs="Times New Roman"/>
                <w:b/>
                <w:i/>
                <w:lang w:val="en-GB" w:eastAsia="en-US"/>
              </w:rPr>
              <w:t>Observation 4:</w:t>
            </w:r>
            <w:r>
              <w:rPr>
                <w:b/>
                <w:bCs/>
              </w:rPr>
              <w:tab/>
            </w:r>
            <w:r w:rsidRPr="00AD7C8F">
              <w:rPr>
                <w:rFonts w:eastAsia="宋体" w:cs="Times New Roman"/>
                <w:i/>
                <w:lang w:val="en-GB" w:eastAsia="en-US"/>
              </w:rPr>
              <w:t>In the Rel-18 basket structure not all baskets have a TR meaning providing TPs are not possible for these baskets with no TR.</w:t>
            </w:r>
          </w:p>
          <w:p w14:paraId="7FAB433F" w14:textId="2E2A7990" w:rsidR="00666705" w:rsidRPr="00E73FE6" w:rsidRDefault="00E73FE6" w:rsidP="00AD7C8F">
            <w:pPr>
              <w:spacing w:before="60" w:beforeAutospacing="0" w:after="0" w:line="240" w:lineRule="auto"/>
              <w:rPr>
                <w:rFonts w:eastAsiaTheme="minorEastAsia"/>
              </w:rPr>
            </w:pPr>
            <w:r w:rsidRPr="00AD7C8F">
              <w:rPr>
                <w:rFonts w:eastAsia="宋体" w:cs="Times New Roman"/>
                <w:b/>
                <w:i/>
                <w:lang w:val="en-GB" w:eastAsia="en-US"/>
              </w:rPr>
              <w:t>Proposal 2:</w:t>
            </w:r>
            <w:r>
              <w:rPr>
                <w:b/>
                <w:bCs/>
              </w:rPr>
              <w:tab/>
            </w:r>
            <w:r w:rsidRPr="00AD7C8F">
              <w:rPr>
                <w:rFonts w:eastAsia="宋体" w:cs="Times New Roman"/>
                <w:i/>
                <w:lang w:val="en-GB" w:eastAsia="en-US"/>
              </w:rPr>
              <w:t>RAN4 shall discuss which band combinations contributions to be merged in same Tdoc.</w:t>
            </w:r>
          </w:p>
        </w:tc>
      </w:tr>
    </w:tbl>
    <w:p w14:paraId="35A1E82A" w14:textId="1324BC5C" w:rsidR="004726E2" w:rsidRPr="004726E2" w:rsidRDefault="004726E2" w:rsidP="004726E2">
      <w:pPr>
        <w:jc w:val="both"/>
        <w:rPr>
          <w:rFonts w:eastAsia="宋体" w:cs="Times New Roman"/>
          <w:i/>
          <w:iCs/>
          <w:color w:val="0070C0"/>
          <w:highlight w:val="yellow"/>
        </w:rPr>
      </w:pPr>
      <w:r w:rsidRPr="004726E2">
        <w:rPr>
          <w:rFonts w:hint="eastAsia"/>
          <w:i/>
          <w:iCs/>
          <w:color w:val="0070C0"/>
          <w:highlight w:val="yellow"/>
        </w:rPr>
        <w:t>M</w:t>
      </w:r>
      <w:r w:rsidRPr="004726E2">
        <w:rPr>
          <w:i/>
          <w:iCs/>
          <w:color w:val="0070C0"/>
          <w:highlight w:val="yellow"/>
        </w:rPr>
        <w:t>oderator suggest</w:t>
      </w:r>
      <w:r w:rsidRPr="004726E2">
        <w:rPr>
          <w:rFonts w:hint="eastAsia"/>
          <w:i/>
          <w:iCs/>
          <w:color w:val="0070C0"/>
          <w:highlight w:val="yellow"/>
        </w:rPr>
        <w:t>s</w:t>
      </w:r>
      <w:r w:rsidRPr="004726E2">
        <w:rPr>
          <w:i/>
          <w:iCs/>
          <w:color w:val="0070C0"/>
          <w:highlight w:val="yellow"/>
        </w:rPr>
        <w:t xml:space="preserve"> </w:t>
      </w:r>
      <w:r w:rsidRPr="004726E2">
        <w:rPr>
          <w:rFonts w:hint="eastAsia"/>
          <w:i/>
          <w:iCs/>
          <w:color w:val="0070C0"/>
          <w:highlight w:val="yellow"/>
        </w:rPr>
        <w:t xml:space="preserve">the following </w:t>
      </w:r>
      <w:r w:rsidRPr="004726E2">
        <w:rPr>
          <w:i/>
          <w:iCs/>
          <w:color w:val="0070C0"/>
          <w:highlight w:val="yellow"/>
        </w:rPr>
        <w:t>paper could be presented</w:t>
      </w:r>
      <w:r w:rsidRPr="004726E2">
        <w:rPr>
          <w:rFonts w:hint="eastAsia"/>
          <w:i/>
          <w:iCs/>
          <w:color w:val="0070C0"/>
          <w:highlight w:val="yellow"/>
        </w:rPr>
        <w:t xml:space="preserve"> briefly</w:t>
      </w:r>
      <w:r w:rsidRPr="004726E2">
        <w:rPr>
          <w:i/>
          <w:iCs/>
          <w:color w:val="0070C0"/>
          <w:highlight w:val="yellow"/>
        </w:rPr>
        <w:t>.</w:t>
      </w:r>
    </w:p>
    <w:tbl>
      <w:tblPr>
        <w:tblW w:w="499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1"/>
        <w:gridCol w:w="1854"/>
        <w:gridCol w:w="6519"/>
      </w:tblGrid>
      <w:tr w:rsidR="004726E2" w14:paraId="547F6A9C" w14:textId="77777777" w:rsidTr="004726E2">
        <w:trPr>
          <w:trHeight w:val="204"/>
        </w:trPr>
        <w:tc>
          <w:tcPr>
            <w:tcW w:w="1266" w:type="dxa"/>
            <w:tcBorders>
              <w:top w:val="single" w:sz="4" w:space="0" w:color="000000"/>
              <w:left w:val="single" w:sz="4" w:space="0" w:color="000000"/>
              <w:bottom w:val="single" w:sz="4" w:space="0" w:color="000000"/>
              <w:right w:val="single" w:sz="4" w:space="0" w:color="000000"/>
            </w:tcBorders>
            <w:hideMark/>
          </w:tcPr>
          <w:p w14:paraId="32B3A6F9" w14:textId="6F91A26C" w:rsidR="004726E2" w:rsidRPr="004726E2" w:rsidRDefault="00104A22">
            <w:pPr>
              <w:keepNext/>
              <w:keepLines/>
              <w:textAlignment w:val="top"/>
              <w:rPr>
                <w:rFonts w:eastAsia="宋体" w:cs="Times New Roman"/>
                <w:highlight w:val="yellow"/>
              </w:rPr>
            </w:pPr>
            <w:hyperlink r:id="rId9" w:history="1">
              <w:r w:rsidR="004726E2" w:rsidRPr="004726E2">
                <w:rPr>
                  <w:rStyle w:val="ac"/>
                  <w:b/>
                  <w:bCs/>
                  <w:i/>
                  <w:iCs/>
                  <w:highlight w:val="yellow"/>
                </w:rPr>
                <w:t>R4-2219080</w:t>
              </w:r>
            </w:hyperlink>
          </w:p>
        </w:tc>
        <w:tc>
          <w:tcPr>
            <w:tcW w:w="1895" w:type="dxa"/>
            <w:tcBorders>
              <w:top w:val="single" w:sz="4" w:space="0" w:color="000000"/>
              <w:left w:val="nil"/>
              <w:bottom w:val="single" w:sz="4" w:space="0" w:color="000000"/>
              <w:right w:val="single" w:sz="4" w:space="0" w:color="000000"/>
            </w:tcBorders>
            <w:hideMark/>
          </w:tcPr>
          <w:p w14:paraId="31195A1A" w14:textId="707DB166" w:rsidR="004726E2" w:rsidRPr="004726E2" w:rsidRDefault="004726E2" w:rsidP="004726E2">
            <w:pPr>
              <w:keepNext/>
              <w:keepLines/>
              <w:textAlignment w:val="top"/>
              <w:rPr>
                <w:i/>
                <w:iCs/>
                <w:color w:val="000000"/>
                <w:highlight w:val="yellow"/>
              </w:rPr>
            </w:pPr>
            <w:r w:rsidRPr="004726E2">
              <w:rPr>
                <w:i/>
                <w:iCs/>
                <w:color w:val="000000"/>
                <w:highlight w:val="yellow"/>
              </w:rPr>
              <w:t>Nokia, Nokia Shanghai Bell</w:t>
            </w:r>
          </w:p>
        </w:tc>
        <w:tc>
          <w:tcPr>
            <w:tcW w:w="6678" w:type="dxa"/>
            <w:tcBorders>
              <w:top w:val="single" w:sz="4" w:space="0" w:color="000000"/>
              <w:left w:val="nil"/>
              <w:bottom w:val="single" w:sz="4" w:space="0" w:color="000000"/>
              <w:right w:val="single" w:sz="4" w:space="0" w:color="000000"/>
            </w:tcBorders>
            <w:hideMark/>
          </w:tcPr>
          <w:p w14:paraId="34A26167" w14:textId="6A8CBABD" w:rsidR="004726E2" w:rsidRDefault="004726E2" w:rsidP="004726E2">
            <w:pPr>
              <w:keepNext/>
              <w:keepLines/>
              <w:textAlignment w:val="top"/>
              <w:rPr>
                <w:i/>
                <w:iCs/>
                <w:color w:val="000000"/>
              </w:rPr>
            </w:pPr>
            <w:r w:rsidRPr="004726E2">
              <w:rPr>
                <w:i/>
                <w:iCs/>
                <w:color w:val="000000"/>
                <w:highlight w:val="yellow"/>
              </w:rPr>
              <w:t>Title: On simplification of band combination working procedure for NR and LTE</w:t>
            </w:r>
          </w:p>
        </w:tc>
      </w:tr>
    </w:tbl>
    <w:p w14:paraId="73647B3C" w14:textId="77777777" w:rsidR="00DD19DE" w:rsidRPr="004726E2" w:rsidRDefault="00DD19DE" w:rsidP="00DD19DE">
      <w:pPr>
        <w:spacing w:before="120" w:after="120"/>
      </w:pPr>
    </w:p>
    <w:p w14:paraId="70D89159" w14:textId="77777777" w:rsidR="00DD19DE" w:rsidRPr="004A7544" w:rsidRDefault="00DD19DE" w:rsidP="00DD19DE">
      <w:pPr>
        <w:pStyle w:val="2"/>
      </w:pPr>
      <w:r w:rsidRPr="004A7544">
        <w:rPr>
          <w:rFonts w:hint="eastAsia"/>
        </w:rPr>
        <w:t>Open issues</w:t>
      </w:r>
      <w:r>
        <w:t xml:space="preserve"> summary</w:t>
      </w:r>
    </w:p>
    <w:p w14:paraId="0734800A" w14:textId="235BCC57"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1F6DC2">
        <w:rPr>
          <w:sz w:val="24"/>
          <w:szCs w:val="16"/>
        </w:rPr>
        <w:t xml:space="preserve">  </w:t>
      </w:r>
      <w:r w:rsidR="001F5BBE">
        <w:rPr>
          <w:rFonts w:hint="eastAsia"/>
          <w:sz w:val="24"/>
          <w:szCs w:val="16"/>
        </w:rPr>
        <w:t>TR</w:t>
      </w:r>
      <w:r w:rsidR="001F5BBE">
        <w:rPr>
          <w:sz w:val="24"/>
          <w:szCs w:val="16"/>
        </w:rPr>
        <w:t xml:space="preserve"> capturing rules and guidelines of specifying band combinations</w:t>
      </w:r>
    </w:p>
    <w:p w14:paraId="3B8E6D36" w14:textId="3D28FED0" w:rsidR="00261D1A" w:rsidRPr="00261D1A" w:rsidRDefault="00DD19DE" w:rsidP="00261D1A">
      <w:pPr>
        <w:spacing w:before="120" w:after="120"/>
        <w:rPr>
          <w:i/>
          <w:color w:val="0070C0"/>
        </w:rPr>
      </w:pPr>
      <w:r w:rsidRPr="00B831AE">
        <w:rPr>
          <w:rFonts w:hint="eastAsia"/>
          <w:i/>
          <w:color w:val="0070C0"/>
        </w:rPr>
        <w:t>Sub-</w:t>
      </w:r>
      <w:r w:rsidR="00142BB9">
        <w:rPr>
          <w:rFonts w:hint="eastAsia"/>
          <w:i/>
          <w:color w:val="0070C0"/>
        </w:rPr>
        <w:t>topic</w:t>
      </w:r>
      <w:r w:rsidRPr="00B831AE">
        <w:rPr>
          <w:rFonts w:hint="eastAsia"/>
          <w:i/>
          <w:color w:val="0070C0"/>
        </w:rPr>
        <w:t xml:space="preserve"> </w:t>
      </w:r>
      <w:r w:rsidRPr="00B831AE">
        <w:rPr>
          <w:i/>
          <w:color w:val="0070C0"/>
        </w:rPr>
        <w:t>description:</w:t>
      </w:r>
      <w:r w:rsidR="001F6DC2">
        <w:rPr>
          <w:i/>
          <w:color w:val="0070C0"/>
        </w:rPr>
        <w:t xml:space="preserve"> </w:t>
      </w:r>
      <w:r w:rsidR="001F6DC2" w:rsidRPr="00261D1A">
        <w:rPr>
          <w:i/>
          <w:color w:val="0070C0"/>
        </w:rPr>
        <w:t xml:space="preserve">In this </w:t>
      </w:r>
      <w:r w:rsidR="00261D1A" w:rsidRPr="00261D1A">
        <w:rPr>
          <w:i/>
          <w:color w:val="0070C0"/>
        </w:rPr>
        <w:t>sub-topic</w:t>
      </w:r>
      <w:r w:rsidR="001F6DC2" w:rsidRPr="00261D1A">
        <w:rPr>
          <w:i/>
          <w:color w:val="0070C0"/>
        </w:rPr>
        <w:t xml:space="preserve">, </w:t>
      </w:r>
      <w:r w:rsidR="001F5BBE">
        <w:rPr>
          <w:i/>
          <w:color w:val="0070C0"/>
        </w:rPr>
        <w:t xml:space="preserve">for the sake of documenting rules and guidelines for requesting and specifying new band combinations, </w:t>
      </w:r>
      <w:r w:rsidR="00024BC6" w:rsidRPr="00261D1A">
        <w:rPr>
          <w:i/>
          <w:color w:val="0070C0"/>
        </w:rPr>
        <w:t xml:space="preserve">the </w:t>
      </w:r>
      <w:r w:rsidR="00024BC6">
        <w:rPr>
          <w:i/>
          <w:color w:val="0070C0"/>
        </w:rPr>
        <w:t xml:space="preserve">question is raised </w:t>
      </w:r>
      <w:r w:rsidR="001F5BBE">
        <w:rPr>
          <w:i/>
          <w:color w:val="0070C0"/>
        </w:rPr>
        <w:t>if the Rel-18 TR 38.846 shall be kept and maintained with the addition of new aspects or modifications to existing rules and guidelines.</w:t>
      </w:r>
    </w:p>
    <w:p w14:paraId="75DD26D5" w14:textId="5DBE5E07" w:rsidR="00DD19DE" w:rsidRDefault="00DD19DE" w:rsidP="00DD19DE">
      <w:pPr>
        <w:spacing w:before="120" w:after="120"/>
        <w:rPr>
          <w:i/>
          <w:color w:val="0070C0"/>
        </w:rPr>
      </w:pPr>
      <w:r>
        <w:rPr>
          <w:i/>
          <w:color w:val="0070C0"/>
        </w:rPr>
        <w:t>Open issues and c</w:t>
      </w:r>
      <w:r w:rsidR="006E1F82">
        <w:rPr>
          <w:i/>
          <w:color w:val="0070C0"/>
        </w:rPr>
        <w:t xml:space="preserve">andidate options before </w:t>
      </w:r>
      <w:r w:rsidRPr="00004165">
        <w:rPr>
          <w:i/>
          <w:color w:val="0070C0"/>
        </w:rPr>
        <w:t>meeting</w:t>
      </w:r>
      <w:r>
        <w:rPr>
          <w:i/>
          <w:color w:val="0070C0"/>
        </w:rPr>
        <w:t>:</w:t>
      </w:r>
    </w:p>
    <w:p w14:paraId="44F3C88D" w14:textId="1D7520A6" w:rsidR="007E7F3E" w:rsidRDefault="00DD19DE" w:rsidP="00DD19DE">
      <w:pPr>
        <w:spacing w:before="120" w:after="120"/>
        <w:rPr>
          <w:rFonts w:eastAsia="Malgun Gothic"/>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261D1A">
        <w:rPr>
          <w:b/>
          <w:color w:val="0070C0"/>
          <w:u w:val="single"/>
          <w:lang w:eastAsia="ko-KR"/>
        </w:rPr>
        <w:t xml:space="preserve">A: </w:t>
      </w:r>
      <w:r w:rsidR="002C17F7">
        <w:rPr>
          <w:b/>
          <w:color w:val="0070C0"/>
          <w:u w:val="single"/>
          <w:lang w:eastAsia="ko-KR"/>
        </w:rPr>
        <w:t xml:space="preserve">Shall we </w:t>
      </w:r>
      <w:r w:rsidR="001F5BBE">
        <w:rPr>
          <w:b/>
          <w:color w:val="0070C0"/>
          <w:u w:val="single"/>
          <w:lang w:eastAsia="ko-KR"/>
        </w:rPr>
        <w:t>maintain Rel-18 TR 38.846 beyond the SI for documenting rules and guidelines for requesting and specifying new band combinations?</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1B2BE1E2"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00261D1A">
        <w:rPr>
          <w:rFonts w:eastAsia="宋体"/>
          <w:color w:val="0070C0"/>
          <w:szCs w:val="24"/>
          <w:lang w:eastAsia="zh-CN"/>
        </w:rPr>
        <w:t xml:space="preserve"> Yes.</w:t>
      </w:r>
    </w:p>
    <w:p w14:paraId="50947007" w14:textId="6C60B102" w:rsidR="00DD19DE"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261D1A">
        <w:rPr>
          <w:rFonts w:eastAsia="宋体"/>
          <w:color w:val="0070C0"/>
          <w:szCs w:val="24"/>
          <w:lang w:eastAsia="zh-CN"/>
        </w:rPr>
        <w:t>No.</w:t>
      </w:r>
    </w:p>
    <w:p w14:paraId="6FFA0AFA" w14:textId="51E57EBF" w:rsidR="005402D8" w:rsidRPr="00045592" w:rsidRDefault="005402D8"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77777777" w:rsidR="00DD19DE" w:rsidRPr="00045592" w:rsidRDefault="00DD19DE" w:rsidP="00DD19DE">
      <w:pPr>
        <w:spacing w:before="120" w:after="120"/>
        <w:rPr>
          <w:i/>
          <w:color w:val="0070C0"/>
        </w:rPr>
      </w:pPr>
    </w:p>
    <w:p w14:paraId="37402C16" w14:textId="556D5003" w:rsidR="00DD19DE" w:rsidRPr="00805BE8" w:rsidRDefault="00DD19DE" w:rsidP="00DD19DE">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A2365C">
        <w:rPr>
          <w:sz w:val="24"/>
          <w:szCs w:val="16"/>
        </w:rPr>
        <w:t xml:space="preserve">  </w:t>
      </w:r>
      <w:r w:rsidR="001F5BBE">
        <w:rPr>
          <w:sz w:val="24"/>
          <w:szCs w:val="16"/>
        </w:rPr>
        <w:t>Rules and guidelines for use of TP or draft CR</w:t>
      </w:r>
    </w:p>
    <w:p w14:paraId="33E81C83" w14:textId="530A3D17" w:rsidR="00DD19DE" w:rsidRPr="009415B0" w:rsidRDefault="00DD19DE" w:rsidP="00DD19DE">
      <w:pPr>
        <w:spacing w:before="120" w:after="120"/>
        <w:rPr>
          <w:i/>
          <w:color w:val="0070C0"/>
        </w:rPr>
      </w:pPr>
      <w:r w:rsidRPr="009415B0">
        <w:rPr>
          <w:rFonts w:hint="eastAsia"/>
          <w:i/>
          <w:color w:val="0070C0"/>
        </w:rPr>
        <w:t>Sub-</w:t>
      </w:r>
      <w:r w:rsidR="00142BB9">
        <w:rPr>
          <w:rFonts w:hint="eastAsia"/>
          <w:i/>
          <w:color w:val="0070C0"/>
        </w:rPr>
        <w:t>topic</w:t>
      </w:r>
      <w:r w:rsidRPr="009415B0">
        <w:rPr>
          <w:rFonts w:hint="eastAsia"/>
          <w:i/>
          <w:color w:val="0070C0"/>
        </w:rPr>
        <w:t xml:space="preserve"> description</w:t>
      </w:r>
      <w:r w:rsidR="00A2365C">
        <w:rPr>
          <w:i/>
          <w:color w:val="0070C0"/>
        </w:rPr>
        <w:t>:</w:t>
      </w:r>
      <w:r w:rsidRPr="009415B0">
        <w:rPr>
          <w:rFonts w:hint="eastAsia"/>
          <w:i/>
          <w:color w:val="0070C0"/>
        </w:rPr>
        <w:t xml:space="preserve"> </w:t>
      </w:r>
      <w:r w:rsidR="005D6868">
        <w:rPr>
          <w:i/>
          <w:color w:val="0070C0"/>
        </w:rPr>
        <w:t xml:space="preserve">This sub-topic is to discuss the </w:t>
      </w:r>
      <w:r w:rsidR="006E1F82">
        <w:rPr>
          <w:i/>
          <w:color w:val="0070C0"/>
        </w:rPr>
        <w:t>rules and guidelines for use of TP or draft CR. The current guidelines are that if there are no need for technical study it is recommended using draft CR for the TS while a technical study if needed, are to be included into a TP for a TR.</w:t>
      </w:r>
      <w:r w:rsidR="00311F7D">
        <w:rPr>
          <w:i/>
          <w:color w:val="0070C0"/>
        </w:rPr>
        <w:t xml:space="preserve"> </w:t>
      </w:r>
      <w:r w:rsidR="00AB44B8">
        <w:rPr>
          <w:i/>
          <w:color w:val="0070C0"/>
        </w:rPr>
        <w:t>Furthermore, w</w:t>
      </w:r>
      <w:r w:rsidR="00311F7D">
        <w:rPr>
          <w:i/>
          <w:color w:val="0070C0"/>
        </w:rPr>
        <w:t xml:space="preserve">hat is the rules </w:t>
      </w:r>
      <w:r w:rsidR="00AB44B8">
        <w:rPr>
          <w:i/>
          <w:color w:val="0070C0"/>
        </w:rPr>
        <w:t xml:space="preserve">for TP </w:t>
      </w:r>
      <w:r w:rsidR="00311F7D">
        <w:rPr>
          <w:i/>
          <w:color w:val="0070C0"/>
        </w:rPr>
        <w:t xml:space="preserve">to capture different band combinations </w:t>
      </w:r>
      <w:r w:rsidR="00AB44B8">
        <w:rPr>
          <w:i/>
          <w:color w:val="0070C0"/>
        </w:rPr>
        <w:t>into the same Tdoc</w:t>
      </w:r>
      <w:r w:rsidR="00AB44B8">
        <w:rPr>
          <w:rFonts w:eastAsiaTheme="minorEastAsia" w:hint="eastAsia"/>
          <w:i/>
          <w:color w:val="0070C0"/>
        </w:rPr>
        <w:t>?</w:t>
      </w:r>
    </w:p>
    <w:p w14:paraId="6A9AA33B" w14:textId="5396BC5A" w:rsidR="00DD19DE" w:rsidRPr="00035C50" w:rsidRDefault="00DD19DE" w:rsidP="00DD19DE">
      <w:pPr>
        <w:spacing w:before="120" w:after="120"/>
        <w:rPr>
          <w:i/>
          <w:color w:val="0070C0"/>
        </w:rPr>
      </w:pPr>
      <w:r>
        <w:rPr>
          <w:i/>
          <w:color w:val="0070C0"/>
        </w:rPr>
        <w:t>Open issues and c</w:t>
      </w:r>
      <w:r w:rsidR="006E1F82">
        <w:rPr>
          <w:rFonts w:hint="eastAsia"/>
          <w:i/>
          <w:color w:val="0070C0"/>
        </w:rPr>
        <w:t xml:space="preserve">andidate options before </w:t>
      </w:r>
      <w:r w:rsidRPr="009415B0">
        <w:rPr>
          <w:rFonts w:hint="eastAsia"/>
          <w:i/>
          <w:color w:val="0070C0"/>
        </w:rPr>
        <w:t>meeting:</w:t>
      </w:r>
    </w:p>
    <w:p w14:paraId="6D17BB82" w14:textId="088A3714" w:rsidR="00311F7D" w:rsidRDefault="00DD19DE" w:rsidP="00DD19DE">
      <w:pPr>
        <w:spacing w:before="120" w:after="120"/>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827216">
        <w:rPr>
          <w:b/>
          <w:color w:val="0070C0"/>
          <w:u w:val="single"/>
          <w:lang w:eastAsia="ko-KR"/>
        </w:rPr>
        <w:t xml:space="preserve">A:  </w:t>
      </w:r>
      <w:r w:rsidR="0057458F">
        <w:rPr>
          <w:b/>
          <w:color w:val="0070C0"/>
          <w:u w:val="single"/>
          <w:lang w:eastAsia="ko-KR"/>
        </w:rPr>
        <w:t xml:space="preserve">Shall we </w:t>
      </w:r>
      <w:r w:rsidR="00311F7D">
        <w:rPr>
          <w:b/>
          <w:color w:val="0070C0"/>
          <w:u w:val="single"/>
          <w:lang w:eastAsia="ko-KR"/>
        </w:rPr>
        <w:t xml:space="preserve">agree the following guidelines for </w:t>
      </w:r>
      <w:r w:rsidR="00A922C2">
        <w:rPr>
          <w:b/>
          <w:color w:val="0070C0"/>
          <w:u w:val="single"/>
          <w:lang w:eastAsia="ko-KR"/>
        </w:rPr>
        <w:t xml:space="preserve">the </w:t>
      </w:r>
      <w:r w:rsidR="00311F7D">
        <w:rPr>
          <w:b/>
          <w:color w:val="0070C0"/>
          <w:u w:val="single"/>
          <w:lang w:eastAsia="ko-KR"/>
        </w:rPr>
        <w:t>use of TP or draft CR?</w:t>
      </w:r>
    </w:p>
    <w:p w14:paraId="46E7DD9F" w14:textId="778D9AB3" w:rsidR="00311F7D" w:rsidRPr="00DE130C" w:rsidRDefault="00311F7D" w:rsidP="00311F7D">
      <w:pPr>
        <w:pStyle w:val="afe"/>
        <w:numPr>
          <w:ilvl w:val="0"/>
          <w:numId w:val="3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Guidelines</w:t>
      </w:r>
      <w:r w:rsidRPr="00DE130C">
        <w:rPr>
          <w:rFonts w:eastAsia="宋体"/>
          <w:color w:val="0070C0"/>
          <w:szCs w:val="24"/>
          <w:lang w:eastAsia="zh-CN"/>
        </w:rPr>
        <w:t xml:space="preserve">: </w:t>
      </w:r>
      <w:r w:rsidRPr="00311F7D">
        <w:rPr>
          <w:rFonts w:eastAsia="宋体"/>
          <w:color w:val="0070C0"/>
          <w:szCs w:val="24"/>
          <w:lang w:eastAsia="zh-CN"/>
        </w:rPr>
        <w:t>If there are no need for technical study it is recommended using draft CR for the TS while a technical study if needed, are to be included into a TP for a TR.</w:t>
      </w:r>
    </w:p>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99C7863" w14:textId="23F61F8E" w:rsidR="004E5A21" w:rsidRPr="00045592" w:rsidRDefault="004E5A21" w:rsidP="004E5A2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w:t>
      </w:r>
    </w:p>
    <w:p w14:paraId="62C3451B" w14:textId="34254B66" w:rsidR="004E5A21" w:rsidRDefault="004E5A21" w:rsidP="004E5A2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w:t>
      </w:r>
    </w:p>
    <w:p w14:paraId="783F0029" w14:textId="15CA6678" w:rsidR="004E5A21" w:rsidRPr="00045592" w:rsidRDefault="004E5A21" w:rsidP="004E5A2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05E31B15"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1D732E87" w14:textId="24C3822D" w:rsidR="00827216" w:rsidRDefault="00827216" w:rsidP="00827216">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 xml:space="preserve">B:  </w:t>
      </w:r>
      <w:r w:rsidR="006937EB">
        <w:rPr>
          <w:b/>
          <w:color w:val="0070C0"/>
          <w:u w:val="single"/>
          <w:lang w:eastAsia="ko-KR"/>
        </w:rPr>
        <w:t xml:space="preserve">What is the guideline for the band combination contributions </w:t>
      </w:r>
      <w:r w:rsidR="00A922C2">
        <w:rPr>
          <w:b/>
          <w:color w:val="0070C0"/>
          <w:u w:val="single"/>
          <w:lang w:eastAsia="ko-KR"/>
        </w:rPr>
        <w:t xml:space="preserve">whether or not </w:t>
      </w:r>
      <w:r w:rsidR="006937EB">
        <w:rPr>
          <w:b/>
          <w:color w:val="0070C0"/>
          <w:u w:val="single"/>
          <w:lang w:eastAsia="ko-KR"/>
        </w:rPr>
        <w:t>to be merged into the same Tdoc (</w:t>
      </w:r>
      <w:r w:rsidR="006937EB" w:rsidRPr="00AD7C8F">
        <w:rPr>
          <w:b/>
          <w:i/>
          <w:color w:val="0070C0"/>
          <w:u w:val="single"/>
          <w:lang w:eastAsia="ko-KR"/>
        </w:rPr>
        <w:t>TP or draft CR</w:t>
      </w:r>
      <w:r w:rsidR="006937EB">
        <w:rPr>
          <w:b/>
          <w:color w:val="0070C0"/>
          <w:u w:val="single"/>
          <w:lang w:eastAsia="ko-KR"/>
        </w:rPr>
        <w:t>)?</w:t>
      </w:r>
    </w:p>
    <w:p w14:paraId="53ED12B2" w14:textId="77777777" w:rsidR="00827216" w:rsidRPr="00045592" w:rsidRDefault="00827216" w:rsidP="0082721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BA235A6" w14:textId="0FF8CA66" w:rsidR="004E5A21" w:rsidRPr="00045592" w:rsidRDefault="004E5A21" w:rsidP="004E5A2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1430A6">
        <w:rPr>
          <w:rFonts w:eastAsia="宋体"/>
          <w:color w:val="0070C0"/>
          <w:szCs w:val="24"/>
          <w:lang w:eastAsia="zh-CN"/>
        </w:rPr>
        <w:t>No merge and be strictly with one contribution</w:t>
      </w:r>
      <w:r>
        <w:rPr>
          <w:rFonts w:eastAsia="宋体"/>
          <w:color w:val="0070C0"/>
          <w:szCs w:val="24"/>
          <w:lang w:eastAsia="zh-CN"/>
        </w:rPr>
        <w:t xml:space="preserve"> per band combination.</w:t>
      </w:r>
    </w:p>
    <w:p w14:paraId="18F12542" w14:textId="77777777" w:rsidR="004E5A21" w:rsidRDefault="004E5A21" w:rsidP="004E5A2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Merge the combinations having the same component bands but different bandwidth classes, such as CA_n1A-n2A and CA_n1A-n2B.</w:t>
      </w:r>
    </w:p>
    <w:p w14:paraId="762F0381" w14:textId="77777777" w:rsidR="004E5A21" w:rsidRDefault="004E5A21" w:rsidP="004E5A2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Merge the combinations with different LTE/NR bands.</w:t>
      </w:r>
    </w:p>
    <w:p w14:paraId="04A6645A" w14:textId="77777777" w:rsidR="004E5A21" w:rsidRPr="00045592" w:rsidRDefault="004E5A21" w:rsidP="004E5A2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Others.</w:t>
      </w:r>
    </w:p>
    <w:p w14:paraId="3F63AAC7" w14:textId="77777777" w:rsidR="00827216" w:rsidRPr="00045592" w:rsidRDefault="00827216" w:rsidP="0082721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D9B788B" w14:textId="77777777" w:rsidR="00827216" w:rsidRPr="00045592" w:rsidRDefault="00827216" w:rsidP="0082721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FFFE72B" w14:textId="77777777" w:rsidR="002A5B86" w:rsidRDefault="002A5B86" w:rsidP="00DD19DE">
      <w:pPr>
        <w:spacing w:before="120" w:after="120"/>
        <w:rPr>
          <w:color w:val="0070C0"/>
        </w:rPr>
      </w:pPr>
    </w:p>
    <w:p w14:paraId="41EE0771" w14:textId="77777777" w:rsidR="00465B09" w:rsidRDefault="00465B09">
      <w:pPr>
        <w:spacing w:before="0" w:beforeAutospacing="0" w:after="0" w:line="240" w:lineRule="auto"/>
        <w:rPr>
          <w:rFonts w:ascii="Arial" w:eastAsia="宋体" w:hAnsi="Arial" w:cs="Times New Roman"/>
          <w:sz w:val="36"/>
          <w:lang w:val="sv-SE" w:eastAsia="ja-JP"/>
        </w:rPr>
      </w:pPr>
      <w:r>
        <w:rPr>
          <w:lang w:eastAsia="ja-JP"/>
        </w:rPr>
        <w:br w:type="page"/>
      </w:r>
    </w:p>
    <w:p w14:paraId="21FCD4D4" w14:textId="76129514" w:rsidR="0089628E" w:rsidRPr="00045592" w:rsidRDefault="0089628E" w:rsidP="0089628E">
      <w:pPr>
        <w:pStyle w:val="1"/>
        <w:rPr>
          <w:lang w:eastAsia="ja-JP"/>
        </w:rPr>
      </w:pPr>
      <w:r>
        <w:rPr>
          <w:lang w:eastAsia="ja-JP"/>
        </w:rPr>
        <w:lastRenderedPageBreak/>
        <w:t>Topic</w:t>
      </w:r>
      <w:r w:rsidRPr="00045592">
        <w:rPr>
          <w:lang w:eastAsia="ja-JP"/>
        </w:rPr>
        <w:t xml:space="preserve"> #</w:t>
      </w:r>
      <w:r>
        <w:rPr>
          <w:lang w:eastAsia="ja-JP"/>
        </w:rPr>
        <w:t xml:space="preserve">3: Simplification of </w:t>
      </w:r>
      <w:r>
        <w:rPr>
          <w:rFonts w:hint="eastAsia"/>
          <w:lang w:eastAsia="zh-CN"/>
        </w:rPr>
        <w:t>sp</w:t>
      </w:r>
      <w:r>
        <w:rPr>
          <w:lang w:eastAsia="zh-CN"/>
        </w:rPr>
        <w:t>ecification and reduction of test burden</w:t>
      </w:r>
    </w:p>
    <w:p w14:paraId="7B7D7D76" w14:textId="77777777" w:rsidR="0089628E" w:rsidRPr="00CB0305" w:rsidRDefault="0089628E" w:rsidP="0089628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005"/>
        <w:gridCol w:w="1079"/>
        <w:gridCol w:w="7547"/>
      </w:tblGrid>
      <w:tr w:rsidR="00832504" w:rsidRPr="00F53FE2" w14:paraId="520EFD40" w14:textId="77777777" w:rsidTr="00580D6F">
        <w:trPr>
          <w:trHeight w:val="468"/>
        </w:trPr>
        <w:tc>
          <w:tcPr>
            <w:tcW w:w="1005" w:type="dxa"/>
            <w:vAlign w:val="center"/>
          </w:tcPr>
          <w:p w14:paraId="18431DC4" w14:textId="77777777" w:rsidR="0089628E" w:rsidRPr="00045592" w:rsidRDefault="0089628E" w:rsidP="00690150">
            <w:pPr>
              <w:spacing w:before="120" w:after="120"/>
              <w:rPr>
                <w:b/>
                <w:bCs/>
              </w:rPr>
            </w:pPr>
            <w:r w:rsidRPr="00045592">
              <w:rPr>
                <w:b/>
                <w:bCs/>
              </w:rPr>
              <w:t>T-doc number</w:t>
            </w:r>
          </w:p>
        </w:tc>
        <w:tc>
          <w:tcPr>
            <w:tcW w:w="1079" w:type="dxa"/>
            <w:vAlign w:val="center"/>
          </w:tcPr>
          <w:p w14:paraId="61D9B275" w14:textId="77777777" w:rsidR="0089628E" w:rsidRPr="00045592" w:rsidRDefault="0089628E" w:rsidP="00690150">
            <w:pPr>
              <w:spacing w:before="120" w:after="120"/>
              <w:rPr>
                <w:b/>
                <w:bCs/>
              </w:rPr>
            </w:pPr>
            <w:r w:rsidRPr="00045592">
              <w:rPr>
                <w:b/>
                <w:bCs/>
              </w:rPr>
              <w:t>Company</w:t>
            </w:r>
          </w:p>
        </w:tc>
        <w:tc>
          <w:tcPr>
            <w:tcW w:w="7547" w:type="dxa"/>
            <w:vAlign w:val="center"/>
          </w:tcPr>
          <w:p w14:paraId="77A00C91" w14:textId="77777777" w:rsidR="0089628E" w:rsidRPr="00045592" w:rsidRDefault="0089628E" w:rsidP="00690150">
            <w:pPr>
              <w:spacing w:before="120" w:after="120"/>
              <w:rPr>
                <w:b/>
                <w:bCs/>
              </w:rPr>
            </w:pPr>
            <w:r w:rsidRPr="00045592">
              <w:rPr>
                <w:b/>
                <w:bCs/>
              </w:rPr>
              <w:t>Proposals</w:t>
            </w:r>
            <w:r>
              <w:rPr>
                <w:b/>
                <w:bCs/>
              </w:rPr>
              <w:t xml:space="preserve"> / Observations</w:t>
            </w:r>
          </w:p>
        </w:tc>
      </w:tr>
      <w:tr w:rsidR="00832504" w14:paraId="3DE71B65" w14:textId="77777777" w:rsidTr="00580D6F">
        <w:trPr>
          <w:trHeight w:val="468"/>
        </w:trPr>
        <w:tc>
          <w:tcPr>
            <w:tcW w:w="1005" w:type="dxa"/>
          </w:tcPr>
          <w:p w14:paraId="241673B7" w14:textId="73973BA3" w:rsidR="0089628E" w:rsidRPr="00805BE8" w:rsidRDefault="0089628E" w:rsidP="00517F88">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21</w:t>
            </w:r>
            <w:r w:rsidR="004B0E43">
              <w:rPr>
                <w:rFonts w:asciiTheme="minorHAnsi" w:hAnsiTheme="minorHAnsi" w:cstheme="minorHAnsi"/>
              </w:rPr>
              <w:t>8116</w:t>
            </w:r>
          </w:p>
        </w:tc>
        <w:tc>
          <w:tcPr>
            <w:tcW w:w="1079" w:type="dxa"/>
          </w:tcPr>
          <w:p w14:paraId="0C6209CD" w14:textId="4BFC068B" w:rsidR="0089628E" w:rsidRPr="00805BE8" w:rsidRDefault="00517F88" w:rsidP="00690150">
            <w:pPr>
              <w:spacing w:before="120" w:after="120"/>
              <w:rPr>
                <w:rFonts w:asciiTheme="minorHAnsi" w:hAnsiTheme="minorHAnsi" w:cstheme="minorHAnsi"/>
              </w:rPr>
            </w:pPr>
            <w:r>
              <w:rPr>
                <w:rFonts w:asciiTheme="minorEastAsia" w:eastAsiaTheme="minorEastAsia" w:hAnsiTheme="minorEastAsia" w:cstheme="minorHAnsi" w:hint="eastAsia"/>
              </w:rPr>
              <w:t>Apple</w:t>
            </w:r>
          </w:p>
        </w:tc>
        <w:tc>
          <w:tcPr>
            <w:tcW w:w="7547" w:type="dxa"/>
          </w:tcPr>
          <w:p w14:paraId="2F11569E" w14:textId="6DE403F9" w:rsidR="004B0E43" w:rsidRPr="004B0E43" w:rsidRDefault="004B0E43" w:rsidP="00BF6ABC">
            <w:pPr>
              <w:spacing w:before="60" w:beforeAutospacing="0" w:after="60" w:line="240" w:lineRule="auto"/>
              <w:rPr>
                <w:rFonts w:eastAsia="宋体" w:cs="Times New Roman"/>
                <w:i/>
                <w:lang w:val="en-GB" w:eastAsia="en-US"/>
              </w:rPr>
            </w:pPr>
            <w:r w:rsidRPr="004B0E43">
              <w:rPr>
                <w:rFonts w:eastAsia="宋体" w:cs="Times New Roman"/>
                <w:b/>
                <w:i/>
                <w:lang w:val="en-GB" w:eastAsia="en-US"/>
              </w:rPr>
              <w:t xml:space="preserve">Observation 1: </w:t>
            </w:r>
            <w:r w:rsidRPr="004B0E43">
              <w:rPr>
                <w:rFonts w:eastAsia="宋体" w:cs="Times New Roman"/>
                <w:i/>
                <w:lang w:val="en-GB" w:eastAsia="en-US"/>
              </w:rPr>
              <w:t>The non-3GPP RATs protection is only specified for the bands which are in frequency proximity to the protected frequency ranges.</w:t>
            </w:r>
          </w:p>
          <w:p w14:paraId="4D26965A" w14:textId="5F79517B" w:rsidR="004B0E43" w:rsidRPr="004B0E43" w:rsidRDefault="004B0E43" w:rsidP="00BF6ABC">
            <w:pPr>
              <w:spacing w:before="60" w:beforeAutospacing="0" w:after="60" w:line="240" w:lineRule="auto"/>
              <w:rPr>
                <w:rFonts w:eastAsia="宋体" w:cs="Times New Roman"/>
                <w:i/>
                <w:lang w:val="en-GB" w:eastAsia="en-US"/>
              </w:rPr>
            </w:pPr>
            <w:r w:rsidRPr="004B0E43">
              <w:rPr>
                <w:rFonts w:eastAsia="宋体" w:cs="Times New Roman"/>
                <w:b/>
                <w:i/>
                <w:lang w:val="en-GB" w:eastAsia="en-US"/>
              </w:rPr>
              <w:t xml:space="preserve">Observation 2: </w:t>
            </w:r>
            <w:r w:rsidRPr="004B0E43">
              <w:rPr>
                <w:rFonts w:eastAsia="宋体" w:cs="Times New Roman"/>
                <w:i/>
                <w:lang w:val="en-GB" w:eastAsia="en-US"/>
              </w:rPr>
              <w:t>For non-3GPP RATs protection, the required level of protection is only critical for the adjacent bands or bands in frequency proximity. The protection from other remote bands would deem unnecessary as the risk for the remote bands to interfere the intended protected ranges could be relatively low.</w:t>
            </w:r>
          </w:p>
          <w:p w14:paraId="55CE2575" w14:textId="4C37B66C" w:rsidR="004B0E43" w:rsidRPr="004B0E43" w:rsidRDefault="004B0E43" w:rsidP="00BF6ABC">
            <w:pPr>
              <w:spacing w:before="60" w:beforeAutospacing="0" w:after="60" w:line="240" w:lineRule="auto"/>
              <w:rPr>
                <w:rFonts w:eastAsia="宋体" w:cs="Times New Roman"/>
                <w:i/>
                <w:lang w:val="en-GB" w:eastAsia="en-US"/>
              </w:rPr>
            </w:pPr>
            <w:r w:rsidRPr="004B0E43">
              <w:rPr>
                <w:rFonts w:eastAsia="宋体" w:cs="Times New Roman"/>
                <w:b/>
                <w:i/>
                <w:lang w:val="en-GB" w:eastAsia="en-US"/>
              </w:rPr>
              <w:t xml:space="preserve">Observation 3 </w:t>
            </w:r>
            <w:r w:rsidRPr="004B0E43">
              <w:rPr>
                <w:rFonts w:eastAsia="宋体" w:cs="Times New Roman"/>
                <w:i/>
                <w:lang w:val="en-GB" w:eastAsia="en-US"/>
              </w:rPr>
              <w:t>In the current 2UL inter-band CA coexistence requirements, the non-3GPP-RATs protection does not follow the intersection set rule, meaning that these ranges are always protected as long as one of the constituent bands needs to protect them.</w:t>
            </w:r>
          </w:p>
          <w:p w14:paraId="2695FDB5" w14:textId="19802BF2" w:rsidR="004B0E43" w:rsidRPr="004B0E43" w:rsidRDefault="004B0E43" w:rsidP="00BF6ABC">
            <w:pPr>
              <w:spacing w:before="60" w:beforeAutospacing="0" w:after="60" w:line="240" w:lineRule="auto"/>
              <w:rPr>
                <w:rFonts w:eastAsia="宋体" w:cs="Times New Roman"/>
                <w:i/>
                <w:lang w:val="en-GB" w:eastAsia="en-US"/>
              </w:rPr>
            </w:pPr>
            <w:r w:rsidRPr="004B0E43">
              <w:rPr>
                <w:rFonts w:eastAsia="宋体" w:cs="Times New Roman"/>
                <w:b/>
                <w:i/>
                <w:lang w:val="en-GB" w:eastAsia="en-US"/>
              </w:rPr>
              <w:t xml:space="preserve">Observation 4: </w:t>
            </w:r>
            <w:r>
              <w:rPr>
                <w:rFonts w:eastAsia="宋体" w:cs="Times New Roman"/>
                <w:i/>
                <w:lang w:val="en-GB" w:eastAsia="en-US"/>
              </w:rPr>
              <w:t>The</w:t>
            </w:r>
            <w:r w:rsidRPr="004B0E43">
              <w:rPr>
                <w:rFonts w:eastAsia="宋体" w:cs="Times New Roman"/>
                <w:i/>
                <w:lang w:val="en-GB" w:eastAsia="en-US"/>
              </w:rPr>
              <w:t>e emission level into the adjacent frequency ranges under the 2UL CA configuration should not be worse than the single UL configuration as the cross-modulation level due to the 2UL operation is weaker than the single UL self-modulation.</w:t>
            </w:r>
          </w:p>
          <w:p w14:paraId="2E491FA4" w14:textId="06DCF7C7" w:rsidR="004B0E43" w:rsidRPr="004B0E43" w:rsidRDefault="004B0E43" w:rsidP="00BF6ABC">
            <w:pPr>
              <w:spacing w:before="60" w:beforeAutospacing="0" w:after="60" w:line="240" w:lineRule="auto"/>
              <w:rPr>
                <w:rFonts w:eastAsia="宋体" w:cs="Times New Roman"/>
                <w:i/>
                <w:lang w:val="en-GB" w:eastAsia="en-US"/>
              </w:rPr>
            </w:pPr>
            <w:r w:rsidRPr="004B0E43">
              <w:rPr>
                <w:rFonts w:eastAsia="宋体" w:cs="Times New Roman"/>
                <w:b/>
                <w:i/>
                <w:lang w:val="en-GB" w:eastAsia="en-US"/>
              </w:rPr>
              <w:t xml:space="preserve">Observation 5: </w:t>
            </w:r>
            <w:r w:rsidRPr="004B0E43">
              <w:rPr>
                <w:rFonts w:eastAsia="宋体" w:cs="Times New Roman"/>
                <w:i/>
                <w:lang w:val="en-GB" w:eastAsia="en-US"/>
              </w:rPr>
              <w:t>From the requirements verification point of view, it is sufficient to verify the non-3GPP-RATs only under single UL operation and there is no need to verify the same requirements again under 2UL configuration.</w:t>
            </w:r>
          </w:p>
          <w:p w14:paraId="75560269" w14:textId="661A39A6" w:rsidR="004B0E43" w:rsidRPr="004B0E43" w:rsidRDefault="004B0E43" w:rsidP="00BF6ABC">
            <w:pPr>
              <w:spacing w:before="60" w:beforeAutospacing="0" w:after="60" w:line="240" w:lineRule="auto"/>
              <w:rPr>
                <w:rFonts w:eastAsia="宋体" w:cs="Times New Roman"/>
                <w:i/>
                <w:lang w:val="en-GB" w:eastAsia="en-US"/>
              </w:rPr>
            </w:pPr>
            <w:r w:rsidRPr="004B0E43">
              <w:rPr>
                <w:rFonts w:eastAsia="宋体" w:cs="Times New Roman"/>
                <w:b/>
                <w:i/>
                <w:lang w:val="en-GB" w:eastAsia="en-US"/>
              </w:rPr>
              <w:t xml:space="preserve">Observation 6: </w:t>
            </w:r>
            <w:r w:rsidRPr="004B0E43">
              <w:rPr>
                <w:rFonts w:eastAsia="宋体" w:cs="Times New Roman"/>
                <w:i/>
                <w:lang w:val="en-GB" w:eastAsia="en-US"/>
              </w:rPr>
              <w:t>Band n104 protection could be a miss in the current specifications as the band was just recently introduced.</w:t>
            </w:r>
          </w:p>
          <w:p w14:paraId="52F8EE2B" w14:textId="0A41DCB8" w:rsidR="004B0E43" w:rsidRPr="004B0E43" w:rsidRDefault="004B0E43" w:rsidP="00BF6ABC">
            <w:pPr>
              <w:spacing w:before="60" w:beforeAutospacing="0" w:after="60" w:line="240" w:lineRule="auto"/>
              <w:rPr>
                <w:rFonts w:eastAsia="宋体" w:cs="Times New Roman"/>
                <w:i/>
                <w:lang w:val="en-GB" w:eastAsia="en-US"/>
              </w:rPr>
            </w:pPr>
            <w:r w:rsidRPr="004B0E43">
              <w:rPr>
                <w:rFonts w:eastAsia="宋体" w:cs="Times New Roman"/>
                <w:b/>
                <w:i/>
                <w:lang w:val="en-GB" w:eastAsia="en-US"/>
              </w:rPr>
              <w:t xml:space="preserve">Proposal 1: </w:t>
            </w:r>
            <w:r>
              <w:rPr>
                <w:rFonts w:eastAsia="宋体" w:cs="Times New Roman"/>
                <w:i/>
                <w:lang w:val="en-GB" w:eastAsia="en-US"/>
              </w:rPr>
              <w:t>RA</w:t>
            </w:r>
            <w:r w:rsidRPr="004B0E43">
              <w:rPr>
                <w:rFonts w:eastAsia="宋体" w:cs="Times New Roman"/>
                <w:i/>
                <w:lang w:val="en-GB" w:eastAsia="en-US"/>
              </w:rPr>
              <w:t>N4 to agree that the non-3GPP-RATs protection under 2UL inter-band CA also follows the intersection set rule.</w:t>
            </w:r>
          </w:p>
          <w:p w14:paraId="50233E3E" w14:textId="221C8CF0" w:rsidR="004B0E43" w:rsidRPr="004B0E43" w:rsidRDefault="004B0E43" w:rsidP="00BF6ABC">
            <w:pPr>
              <w:spacing w:before="60" w:beforeAutospacing="0" w:after="60" w:line="240" w:lineRule="auto"/>
              <w:rPr>
                <w:rFonts w:eastAsia="宋体" w:cs="Times New Roman"/>
                <w:i/>
                <w:lang w:val="en-GB" w:eastAsia="en-US"/>
              </w:rPr>
            </w:pPr>
            <w:r w:rsidRPr="004B0E43">
              <w:rPr>
                <w:rFonts w:eastAsia="宋体" w:cs="Times New Roman"/>
                <w:b/>
                <w:i/>
                <w:lang w:val="en-GB" w:eastAsia="en-US"/>
              </w:rPr>
              <w:t xml:space="preserve">Proposal 2: </w:t>
            </w:r>
            <w:r w:rsidRPr="004B0E43">
              <w:rPr>
                <w:rFonts w:eastAsia="宋体" w:cs="Times New Roman"/>
                <w:i/>
                <w:lang w:val="en-GB" w:eastAsia="en-US"/>
              </w:rPr>
              <w:t>RAN4 to confirm whether the exceptions listed in Table 2.2-1 are errors or indeed exceptions in this meeting.</w:t>
            </w:r>
          </w:p>
          <w:p w14:paraId="281EBA8A" w14:textId="3C57A42F" w:rsidR="0089628E" w:rsidRPr="004B0E43" w:rsidRDefault="004B0E43" w:rsidP="00BF6ABC">
            <w:pPr>
              <w:spacing w:before="60" w:beforeAutospacing="0" w:after="60" w:line="240" w:lineRule="auto"/>
              <w:rPr>
                <w:rFonts w:eastAsiaTheme="minorEastAsia"/>
              </w:rPr>
            </w:pPr>
            <w:r w:rsidRPr="004B0E43">
              <w:rPr>
                <w:rFonts w:eastAsia="宋体" w:cs="Times New Roman"/>
                <w:b/>
                <w:i/>
                <w:lang w:val="en-GB" w:eastAsia="en-US"/>
              </w:rPr>
              <w:t>Proposal 3:</w:t>
            </w:r>
            <w:r w:rsidRPr="004B0E43">
              <w:rPr>
                <w:rFonts w:eastAsia="宋体" w:cs="Times New Roman"/>
                <w:i/>
                <w:lang w:val="en-GB" w:eastAsia="en-US"/>
              </w:rPr>
              <w:t xml:space="preserve"> RAN4 to divide the exceptions manual checking task to among a few volunteer companies to improve the efficiency of the process.</w:t>
            </w:r>
          </w:p>
        </w:tc>
      </w:tr>
      <w:tr w:rsidR="00832504" w14:paraId="6EDF20E6" w14:textId="77777777" w:rsidTr="00580D6F">
        <w:trPr>
          <w:trHeight w:val="468"/>
        </w:trPr>
        <w:tc>
          <w:tcPr>
            <w:tcW w:w="1005" w:type="dxa"/>
          </w:tcPr>
          <w:p w14:paraId="6FD35DFC" w14:textId="71F3FEF6" w:rsidR="004B0E43" w:rsidRPr="00805BE8" w:rsidRDefault="00AD031E" w:rsidP="00517F88">
            <w:pPr>
              <w:spacing w:before="120" w:after="120"/>
              <w:rPr>
                <w:rFonts w:asciiTheme="minorHAnsi" w:hAnsiTheme="minorHAnsi" w:cstheme="minorHAnsi"/>
              </w:rPr>
            </w:pPr>
            <w:r>
              <w:rPr>
                <w:rFonts w:asciiTheme="minorEastAsia" w:eastAsiaTheme="minorEastAsia" w:hAnsiTheme="minorEastAsia" w:cstheme="minorHAnsi" w:hint="eastAsia"/>
              </w:rPr>
              <w:t>R</w:t>
            </w:r>
            <w:r>
              <w:rPr>
                <w:rFonts w:asciiTheme="minorEastAsia" w:eastAsiaTheme="minorEastAsia" w:hAnsiTheme="minorEastAsia" w:cstheme="minorHAnsi"/>
              </w:rPr>
              <w:t>4-2218267</w:t>
            </w:r>
          </w:p>
        </w:tc>
        <w:tc>
          <w:tcPr>
            <w:tcW w:w="1079" w:type="dxa"/>
          </w:tcPr>
          <w:p w14:paraId="1AC97466" w14:textId="61CAD31F" w:rsidR="004B0E43" w:rsidRDefault="00AD031E" w:rsidP="00690150">
            <w:pPr>
              <w:spacing w:before="120" w:after="120"/>
              <w:rPr>
                <w:rFonts w:asciiTheme="minorEastAsia" w:eastAsiaTheme="minorEastAsia" w:hAnsiTheme="minorEastAsia" w:cstheme="minorHAnsi"/>
              </w:rPr>
            </w:pPr>
            <w:r>
              <w:rPr>
                <w:rFonts w:asciiTheme="minorEastAsia" w:eastAsiaTheme="minorEastAsia" w:hAnsiTheme="minorEastAsia" w:cstheme="minorHAnsi" w:hint="eastAsia"/>
              </w:rPr>
              <w:t>N</w:t>
            </w:r>
            <w:r>
              <w:rPr>
                <w:rFonts w:asciiTheme="minorEastAsia" w:eastAsiaTheme="minorEastAsia" w:hAnsiTheme="minorEastAsia" w:cstheme="minorHAnsi"/>
              </w:rPr>
              <w:t>okia</w:t>
            </w:r>
          </w:p>
        </w:tc>
        <w:tc>
          <w:tcPr>
            <w:tcW w:w="7547" w:type="dxa"/>
          </w:tcPr>
          <w:p w14:paraId="404E29AF" w14:textId="77777777" w:rsidR="00AD031E" w:rsidRPr="00AD031E" w:rsidRDefault="00AD031E" w:rsidP="00BF6ABC">
            <w:pPr>
              <w:spacing w:before="60" w:beforeAutospacing="0" w:after="60" w:line="240" w:lineRule="auto"/>
              <w:rPr>
                <w:rFonts w:eastAsia="宋体" w:cs="Times New Roman"/>
                <w:b/>
                <w:i/>
                <w:lang w:val="en-GB" w:eastAsia="en-US"/>
              </w:rPr>
            </w:pPr>
            <w:r w:rsidRPr="00AD031E">
              <w:rPr>
                <w:rFonts w:eastAsia="宋体" w:cs="Times New Roman"/>
                <w:b/>
                <w:i/>
                <w:lang w:val="en-GB" w:eastAsia="en-US"/>
              </w:rPr>
              <w:t>Proposal:</w:t>
            </w:r>
            <w:r w:rsidRPr="00AD031E">
              <w:rPr>
                <w:rFonts w:eastAsia="宋体" w:cs="Times New Roman"/>
                <w:b/>
                <w:i/>
                <w:lang w:val="en-GB" w:eastAsia="en-US"/>
              </w:rPr>
              <w:tab/>
            </w:r>
            <w:r w:rsidRPr="00AD031E">
              <w:rPr>
                <w:rFonts w:eastAsia="宋体" w:cs="Times New Roman"/>
                <w:i/>
                <w:lang w:val="en-GB" w:eastAsia="en-US"/>
              </w:rPr>
              <w:t>The scope of these simplifications should include all specifications that have 2-band uplink CA/DC coexistence requirements.</w:t>
            </w:r>
          </w:p>
          <w:p w14:paraId="11A204A1" w14:textId="77777777" w:rsidR="00AD031E" w:rsidRPr="00AD031E" w:rsidRDefault="00AD031E" w:rsidP="00BF6ABC">
            <w:pPr>
              <w:spacing w:before="60" w:beforeAutospacing="0" w:after="60" w:line="240" w:lineRule="auto"/>
              <w:rPr>
                <w:rFonts w:eastAsia="宋体" w:cs="Times New Roman"/>
                <w:b/>
                <w:i/>
                <w:lang w:val="en-GB" w:eastAsia="en-US"/>
              </w:rPr>
            </w:pPr>
            <w:r w:rsidRPr="00AD031E">
              <w:rPr>
                <w:rFonts w:eastAsia="宋体" w:cs="Times New Roman"/>
                <w:b/>
                <w:i/>
                <w:lang w:val="en-GB" w:eastAsia="en-US"/>
              </w:rPr>
              <w:t>Observation 1:</w:t>
            </w:r>
            <w:r w:rsidRPr="00AD031E">
              <w:rPr>
                <w:rFonts w:eastAsia="宋体" w:cs="Times New Roman"/>
                <w:b/>
                <w:i/>
                <w:lang w:val="en-GB" w:eastAsia="en-US"/>
              </w:rPr>
              <w:tab/>
            </w:r>
            <w:r w:rsidRPr="00AD031E">
              <w:rPr>
                <w:rFonts w:eastAsia="宋体" w:cs="Times New Roman"/>
                <w:i/>
                <w:lang w:val="en-GB" w:eastAsia="en-US"/>
              </w:rPr>
              <w:t>There are four cases where PHS protection seems added incorrectly and should be removed.</w:t>
            </w:r>
          </w:p>
          <w:p w14:paraId="0F98571A" w14:textId="77777777" w:rsidR="00AD031E" w:rsidRPr="00AD031E" w:rsidRDefault="00AD031E" w:rsidP="00BF6ABC">
            <w:pPr>
              <w:spacing w:before="60" w:beforeAutospacing="0" w:after="60" w:line="240" w:lineRule="auto"/>
              <w:rPr>
                <w:rFonts w:eastAsia="宋体" w:cs="Times New Roman"/>
                <w:b/>
                <w:i/>
                <w:lang w:val="en-GB" w:eastAsia="en-US"/>
              </w:rPr>
            </w:pPr>
            <w:r w:rsidRPr="00AD031E">
              <w:rPr>
                <w:rFonts w:eastAsia="宋体" w:cs="Times New Roman"/>
                <w:b/>
                <w:i/>
                <w:lang w:val="en-GB" w:eastAsia="en-US"/>
              </w:rPr>
              <w:t>Observation 2:</w:t>
            </w:r>
            <w:r w:rsidRPr="00AD031E">
              <w:rPr>
                <w:rFonts w:eastAsia="宋体" w:cs="Times New Roman"/>
                <w:b/>
                <w:i/>
                <w:lang w:val="en-GB" w:eastAsia="en-US"/>
              </w:rPr>
              <w:tab/>
            </w:r>
            <w:r w:rsidRPr="00AD031E">
              <w:rPr>
                <w:rFonts w:eastAsia="宋体" w:cs="Times New Roman"/>
                <w:i/>
                <w:lang w:val="en-GB" w:eastAsia="en-US"/>
              </w:rPr>
              <w:t>There are one cases where PHS protection seems to be forgotten and should be added.</w:t>
            </w:r>
          </w:p>
          <w:p w14:paraId="62524647" w14:textId="77777777" w:rsidR="00AD031E" w:rsidRPr="00AD031E" w:rsidRDefault="00AD031E" w:rsidP="00BF6ABC">
            <w:pPr>
              <w:spacing w:before="60" w:beforeAutospacing="0" w:after="60" w:line="240" w:lineRule="auto"/>
              <w:rPr>
                <w:rFonts w:eastAsia="宋体" w:cs="Times New Roman"/>
                <w:b/>
                <w:i/>
                <w:lang w:val="en-GB" w:eastAsia="en-US"/>
              </w:rPr>
            </w:pPr>
            <w:r w:rsidRPr="00AD031E">
              <w:rPr>
                <w:rFonts w:eastAsia="宋体" w:cs="Times New Roman"/>
                <w:b/>
                <w:i/>
                <w:lang w:val="en-GB" w:eastAsia="en-US"/>
              </w:rPr>
              <w:t>Observation 3:</w:t>
            </w:r>
            <w:r w:rsidRPr="00AD031E">
              <w:rPr>
                <w:rFonts w:eastAsia="宋体" w:cs="Times New Roman"/>
                <w:b/>
                <w:i/>
                <w:lang w:val="en-GB" w:eastAsia="en-US"/>
              </w:rPr>
              <w:tab/>
            </w:r>
            <w:r w:rsidRPr="00AD031E">
              <w:rPr>
                <w:rFonts w:eastAsia="宋体" w:cs="Times New Roman"/>
                <w:i/>
                <w:lang w:val="en-GB" w:eastAsia="en-US"/>
              </w:rPr>
              <w:t>The intersection rule works for PHS in TS 36.101 and 2UL CA table with protected bands would not be needed.</w:t>
            </w:r>
          </w:p>
          <w:p w14:paraId="095EF6BA" w14:textId="77777777" w:rsidR="00AD031E" w:rsidRPr="00AD031E" w:rsidRDefault="00AD031E" w:rsidP="00BF6ABC">
            <w:pPr>
              <w:spacing w:before="60" w:beforeAutospacing="0" w:after="60" w:line="240" w:lineRule="auto"/>
              <w:rPr>
                <w:rFonts w:eastAsia="宋体" w:cs="Times New Roman"/>
                <w:b/>
                <w:i/>
                <w:lang w:val="en-GB" w:eastAsia="en-US"/>
              </w:rPr>
            </w:pPr>
            <w:r w:rsidRPr="00AD031E">
              <w:rPr>
                <w:rFonts w:eastAsia="宋体" w:cs="Times New Roman"/>
                <w:b/>
                <w:i/>
                <w:lang w:val="en-GB" w:eastAsia="en-US"/>
              </w:rPr>
              <w:t>Observation 4:</w:t>
            </w:r>
            <w:r w:rsidRPr="00AD031E">
              <w:rPr>
                <w:rFonts w:eastAsia="宋体" w:cs="Times New Roman"/>
                <w:b/>
                <w:i/>
                <w:lang w:val="en-GB" w:eastAsia="en-US"/>
              </w:rPr>
              <w:tab/>
            </w:r>
            <w:r w:rsidRPr="00AD031E">
              <w:rPr>
                <w:rFonts w:eastAsia="宋体" w:cs="Times New Roman"/>
                <w:i/>
                <w:lang w:val="en-GB" w:eastAsia="en-US"/>
              </w:rPr>
              <w:t>The intersection rule does not work for immediately adjacent band protection. Hence, these requirements need to be listed otherwise.</w:t>
            </w:r>
          </w:p>
          <w:p w14:paraId="1B2BE463" w14:textId="77777777" w:rsidR="00AD031E" w:rsidRPr="00AD031E" w:rsidRDefault="00AD031E" w:rsidP="00BF6ABC">
            <w:pPr>
              <w:spacing w:before="60" w:beforeAutospacing="0" w:after="60" w:line="240" w:lineRule="auto"/>
              <w:rPr>
                <w:rFonts w:eastAsia="宋体" w:cs="Times New Roman"/>
                <w:b/>
                <w:i/>
                <w:lang w:val="en-GB" w:eastAsia="en-US"/>
              </w:rPr>
            </w:pPr>
            <w:r w:rsidRPr="00AD031E">
              <w:rPr>
                <w:rFonts w:eastAsia="宋体" w:cs="Times New Roman"/>
                <w:b/>
                <w:i/>
                <w:lang w:val="en-GB" w:eastAsia="en-US"/>
              </w:rPr>
              <w:t>Observation 5:</w:t>
            </w:r>
            <w:r w:rsidRPr="00AD031E">
              <w:rPr>
                <w:rFonts w:eastAsia="宋体" w:cs="Times New Roman"/>
                <w:b/>
                <w:i/>
                <w:lang w:val="en-GB" w:eastAsia="en-US"/>
              </w:rPr>
              <w:tab/>
            </w:r>
            <w:r w:rsidRPr="00AD031E">
              <w:rPr>
                <w:rFonts w:eastAsia="宋体" w:cs="Times New Roman"/>
                <w:i/>
                <w:lang w:val="en-GB" w:eastAsia="en-US"/>
              </w:rPr>
              <w:t>In TS 36.101 there are 65 UL CA configurations which need special emission requirements.</w:t>
            </w:r>
          </w:p>
          <w:p w14:paraId="3D833D9A" w14:textId="63C2C3C6" w:rsidR="004B0E43" w:rsidRPr="004B0E43" w:rsidRDefault="00AD031E" w:rsidP="00BF6ABC">
            <w:pPr>
              <w:spacing w:before="60" w:beforeAutospacing="0" w:after="60" w:line="240" w:lineRule="auto"/>
              <w:rPr>
                <w:rFonts w:eastAsia="宋体" w:cs="Times New Roman"/>
                <w:b/>
                <w:i/>
                <w:lang w:val="en-GB" w:eastAsia="en-US"/>
              </w:rPr>
            </w:pPr>
            <w:r w:rsidRPr="00AD031E">
              <w:rPr>
                <w:rFonts w:eastAsia="宋体" w:cs="Times New Roman"/>
                <w:b/>
                <w:i/>
                <w:lang w:val="en-GB" w:eastAsia="en-US"/>
              </w:rPr>
              <w:t>Observation 6:</w:t>
            </w:r>
            <w:r w:rsidRPr="00AD031E">
              <w:rPr>
                <w:rFonts w:eastAsia="宋体" w:cs="Times New Roman"/>
                <w:b/>
                <w:i/>
                <w:lang w:val="en-GB" w:eastAsia="en-US"/>
              </w:rPr>
              <w:tab/>
            </w:r>
            <w:r w:rsidRPr="00AD031E">
              <w:rPr>
                <w:rFonts w:eastAsia="宋体" w:cs="Times New Roman"/>
                <w:i/>
                <w:lang w:val="en-GB" w:eastAsia="en-US"/>
              </w:rPr>
              <w:t>In TS 36.101 there are 11 UL CA configurations which does not need special emission requirements.</w:t>
            </w:r>
          </w:p>
        </w:tc>
      </w:tr>
      <w:tr w:rsidR="00832504" w14:paraId="2A30E34E" w14:textId="77777777" w:rsidTr="00580D6F">
        <w:trPr>
          <w:trHeight w:val="468"/>
        </w:trPr>
        <w:tc>
          <w:tcPr>
            <w:tcW w:w="1005" w:type="dxa"/>
          </w:tcPr>
          <w:p w14:paraId="7A8AD5C3" w14:textId="78D5DB10" w:rsidR="00AD031E" w:rsidRPr="00805BE8" w:rsidRDefault="00D207A3" w:rsidP="00517F88">
            <w:pPr>
              <w:spacing w:before="120" w:after="120"/>
              <w:rPr>
                <w:rFonts w:asciiTheme="minorHAnsi" w:hAnsiTheme="minorHAnsi" w:cstheme="minorHAnsi"/>
              </w:rPr>
            </w:pPr>
            <w:r w:rsidRPr="00D207A3">
              <w:rPr>
                <w:rFonts w:asciiTheme="minorHAnsi" w:hAnsiTheme="minorHAnsi" w:cstheme="minorHAnsi"/>
              </w:rPr>
              <w:t>R4-2219623</w:t>
            </w:r>
          </w:p>
        </w:tc>
        <w:tc>
          <w:tcPr>
            <w:tcW w:w="1079" w:type="dxa"/>
          </w:tcPr>
          <w:p w14:paraId="3B378DB8" w14:textId="5F4B8E90" w:rsidR="00AD031E" w:rsidRDefault="004631B6" w:rsidP="00690150">
            <w:pPr>
              <w:spacing w:before="120" w:after="120"/>
              <w:rPr>
                <w:rFonts w:asciiTheme="minorEastAsia" w:eastAsiaTheme="minorEastAsia" w:hAnsiTheme="minorEastAsia" w:cstheme="minorHAnsi"/>
              </w:rPr>
            </w:pPr>
            <w:r w:rsidRPr="004631B6">
              <w:rPr>
                <w:rFonts w:asciiTheme="minorHAnsi" w:eastAsiaTheme="minorEastAsia" w:hAnsiTheme="minorHAnsi" w:cstheme="minorHAnsi" w:hint="eastAsia"/>
              </w:rPr>
              <w:t>Hua</w:t>
            </w:r>
            <w:r w:rsidRPr="004631B6">
              <w:rPr>
                <w:rFonts w:asciiTheme="minorHAnsi" w:eastAsiaTheme="minorEastAsia" w:hAnsiTheme="minorHAnsi" w:cstheme="minorHAnsi"/>
              </w:rPr>
              <w:t>wei, HiSilicon</w:t>
            </w:r>
          </w:p>
        </w:tc>
        <w:tc>
          <w:tcPr>
            <w:tcW w:w="7547" w:type="dxa"/>
          </w:tcPr>
          <w:p w14:paraId="7BF1D73E" w14:textId="77777777" w:rsidR="004631B6" w:rsidRDefault="004631B6" w:rsidP="00BF6ABC">
            <w:pPr>
              <w:spacing w:before="60" w:beforeAutospacing="0" w:after="60" w:line="240" w:lineRule="auto"/>
              <w:rPr>
                <w:rFonts w:eastAsia="宋体" w:cs="Times New Roman"/>
                <w:i/>
                <w:lang w:val="en-GB" w:eastAsia="en-US"/>
              </w:rPr>
            </w:pPr>
            <w:r w:rsidRPr="004631B6">
              <w:rPr>
                <w:rFonts w:eastAsia="宋体" w:cs="Times New Roman"/>
                <w:b/>
                <w:i/>
                <w:lang w:val="en-GB" w:eastAsia="en-US"/>
              </w:rPr>
              <w:t>Proposal 1:</w:t>
            </w:r>
            <w:r>
              <w:rPr>
                <w:rFonts w:eastAsiaTheme="minorEastAsia"/>
                <w:b/>
              </w:rPr>
              <w:t xml:space="preserve"> </w:t>
            </w:r>
            <w:r w:rsidRPr="004631B6">
              <w:rPr>
                <w:rFonts w:eastAsia="宋体" w:cs="Times New Roman"/>
                <w:i/>
                <w:lang w:val="en-GB" w:eastAsia="en-US"/>
              </w:rPr>
              <w:t>the requirements specified in clause 7.3A.3.2 can be reused to address the potential different delta Rib requirements.</w:t>
            </w:r>
          </w:p>
          <w:p w14:paraId="089C4E84" w14:textId="07DB5565" w:rsidR="004631B6" w:rsidRPr="004631B6" w:rsidRDefault="004631B6" w:rsidP="004631B6">
            <w:pPr>
              <w:spacing w:before="0" w:beforeAutospacing="0" w:after="0" w:line="240" w:lineRule="auto"/>
              <w:jc w:val="both"/>
              <w:rPr>
                <w:rFonts w:eastAsia="宋体" w:cs="Times New Roman"/>
                <w:i/>
                <w:lang w:val="en-GB" w:eastAsia="en-US"/>
              </w:rPr>
            </w:pPr>
            <w:r w:rsidRPr="004631B6">
              <w:rPr>
                <w:rFonts w:eastAsia="宋体" w:cs="Times New Roman"/>
                <w:b/>
                <w:i/>
                <w:lang w:val="en-GB" w:eastAsia="en-US"/>
              </w:rPr>
              <w:t xml:space="preserve">Proposal 2: </w:t>
            </w:r>
            <w:r w:rsidRPr="004631B6">
              <w:rPr>
                <w:rFonts w:eastAsia="宋体" w:cs="Times New Roman"/>
                <w:i/>
                <w:lang w:val="en-GB" w:eastAsia="en-US"/>
              </w:rPr>
              <w:t>The following text proposals are provided to be captured into TR 38.846 based on the previous way forward.</w:t>
            </w:r>
          </w:p>
          <w:p w14:paraId="6F7CE56F" w14:textId="77777777" w:rsidR="004631B6" w:rsidRPr="004631B6" w:rsidRDefault="004631B6" w:rsidP="004631B6">
            <w:pPr>
              <w:spacing w:beforeLines="50" w:before="120" w:beforeAutospacing="0" w:afterLines="50" w:after="120" w:line="240" w:lineRule="auto"/>
              <w:jc w:val="both"/>
              <w:rPr>
                <w:rFonts w:eastAsia="宋体" w:cs="Times New Roman"/>
                <w:i/>
                <w:lang w:val="en-GB" w:eastAsia="en-US"/>
              </w:rPr>
            </w:pPr>
            <w:r w:rsidRPr="004631B6">
              <w:rPr>
                <w:rFonts w:eastAsia="宋体" w:cs="Times New Roman"/>
                <w:i/>
                <w:lang w:val="en-GB" w:eastAsia="en-US"/>
              </w:rPr>
              <w:t>For band combinations DL_nA-nB_UL_nA-nB / DL_B_nA_UL_B_nA / DL_A_nB_UL_A_nB / DL_nB_A_UL_nB_A / DL_nA_B_UL_nA_B which doesn’t have any MSD requirements, it’s recommended to test one of them in order to reduce the test burden for REFSENS requirements. The reason is that the same Rx RF implementation is used to achieve these band combinations.</w:t>
            </w:r>
          </w:p>
          <w:p w14:paraId="5D448F0E" w14:textId="177A55F4" w:rsidR="00AD031E" w:rsidRPr="004B0E43" w:rsidRDefault="004631B6" w:rsidP="004631B6">
            <w:pPr>
              <w:spacing w:before="0" w:beforeAutospacing="0" w:after="0" w:line="240" w:lineRule="auto"/>
              <w:jc w:val="both"/>
              <w:rPr>
                <w:rFonts w:eastAsia="宋体" w:cs="Times New Roman"/>
                <w:b/>
                <w:i/>
                <w:lang w:val="en-GB" w:eastAsia="en-US"/>
              </w:rPr>
            </w:pPr>
            <w:r w:rsidRPr="004631B6">
              <w:rPr>
                <w:rFonts w:eastAsia="宋体" w:cs="Times New Roman"/>
                <w:i/>
                <w:lang w:val="en-GB" w:eastAsia="en-US"/>
              </w:rPr>
              <w:lastRenderedPageBreak/>
              <w:t>For some special cases which have different delta Rib requirements, the requirements specified in clause 7.3A.3.2 from TS 38.101-1 can be reused.</w:t>
            </w:r>
          </w:p>
        </w:tc>
      </w:tr>
      <w:tr w:rsidR="00832504" w14:paraId="6DE46F55" w14:textId="77777777" w:rsidTr="00580D6F">
        <w:trPr>
          <w:trHeight w:val="468"/>
        </w:trPr>
        <w:tc>
          <w:tcPr>
            <w:tcW w:w="1005" w:type="dxa"/>
          </w:tcPr>
          <w:p w14:paraId="0F9CC464" w14:textId="2143933F" w:rsidR="002A0A74" w:rsidRPr="00805BE8" w:rsidRDefault="002A0A74" w:rsidP="002A0A74">
            <w:pPr>
              <w:spacing w:before="120" w:after="120"/>
              <w:rPr>
                <w:rFonts w:asciiTheme="minorHAnsi" w:hAnsiTheme="minorHAnsi" w:cstheme="minorHAnsi"/>
              </w:rPr>
            </w:pPr>
            <w:r w:rsidRPr="00D207A3">
              <w:rPr>
                <w:rFonts w:asciiTheme="minorHAnsi" w:hAnsiTheme="minorHAnsi" w:cstheme="minorHAnsi"/>
              </w:rPr>
              <w:lastRenderedPageBreak/>
              <w:t>R4-221962</w:t>
            </w:r>
            <w:r>
              <w:rPr>
                <w:rFonts w:asciiTheme="minorHAnsi" w:hAnsiTheme="minorHAnsi" w:cstheme="minorHAnsi"/>
              </w:rPr>
              <w:t>4</w:t>
            </w:r>
          </w:p>
        </w:tc>
        <w:tc>
          <w:tcPr>
            <w:tcW w:w="1079" w:type="dxa"/>
          </w:tcPr>
          <w:p w14:paraId="0C26E143" w14:textId="6746D40A" w:rsidR="002A0A74" w:rsidRDefault="002A0A74" w:rsidP="002A0A74">
            <w:pPr>
              <w:spacing w:before="120" w:after="120"/>
              <w:rPr>
                <w:rFonts w:asciiTheme="minorEastAsia" w:eastAsiaTheme="minorEastAsia" w:hAnsiTheme="minorEastAsia" w:cstheme="minorHAnsi"/>
              </w:rPr>
            </w:pPr>
            <w:r w:rsidRPr="004631B6">
              <w:rPr>
                <w:rFonts w:asciiTheme="minorHAnsi" w:eastAsiaTheme="minorEastAsia" w:hAnsiTheme="minorHAnsi" w:cstheme="minorHAnsi" w:hint="eastAsia"/>
              </w:rPr>
              <w:t>Hua</w:t>
            </w:r>
            <w:r w:rsidRPr="004631B6">
              <w:rPr>
                <w:rFonts w:asciiTheme="minorHAnsi" w:eastAsiaTheme="minorEastAsia" w:hAnsiTheme="minorHAnsi" w:cstheme="minorHAnsi"/>
              </w:rPr>
              <w:t>wei, HiSilicon</w:t>
            </w:r>
          </w:p>
        </w:tc>
        <w:tc>
          <w:tcPr>
            <w:tcW w:w="7547" w:type="dxa"/>
          </w:tcPr>
          <w:p w14:paraId="4A9C6BE8" w14:textId="56EFE632" w:rsidR="002A0A74" w:rsidRPr="004B0E43" w:rsidRDefault="002A0A74" w:rsidP="002A0A74">
            <w:pPr>
              <w:spacing w:before="0" w:beforeAutospacing="0" w:after="0" w:line="240" w:lineRule="auto"/>
              <w:jc w:val="both"/>
              <w:rPr>
                <w:rFonts w:eastAsia="宋体" w:cs="Times New Roman"/>
                <w:b/>
                <w:i/>
                <w:lang w:val="en-GB" w:eastAsia="en-US"/>
              </w:rPr>
            </w:pPr>
            <w:r>
              <w:rPr>
                <w:rFonts w:eastAsia="宋体"/>
              </w:rPr>
              <w:t xml:space="preserve">This paper is to provide a text proposal </w:t>
            </w:r>
            <w:r w:rsidRPr="006D5B7E">
              <w:rPr>
                <w:rFonts w:eastAsia="宋体"/>
              </w:rPr>
              <w:t>for REFSENS test burden reduction</w:t>
            </w:r>
            <w:r>
              <w:rPr>
                <w:rFonts w:eastAsia="宋体"/>
              </w:rPr>
              <w:t xml:space="preserve"> corresponding to Tdoc R4-2219623.</w:t>
            </w:r>
          </w:p>
        </w:tc>
      </w:tr>
      <w:tr w:rsidR="00832504" w14:paraId="294E675A" w14:textId="77777777" w:rsidTr="00580D6F">
        <w:trPr>
          <w:trHeight w:val="468"/>
        </w:trPr>
        <w:tc>
          <w:tcPr>
            <w:tcW w:w="1005" w:type="dxa"/>
          </w:tcPr>
          <w:p w14:paraId="502573C7" w14:textId="47CB47C1" w:rsidR="002A0A74" w:rsidRPr="00805BE8" w:rsidRDefault="00605348" w:rsidP="002A0A74">
            <w:pPr>
              <w:spacing w:before="120" w:after="120"/>
              <w:rPr>
                <w:rFonts w:asciiTheme="minorHAnsi" w:hAnsiTheme="minorHAnsi" w:cstheme="minorHAnsi"/>
              </w:rPr>
            </w:pPr>
            <w:r w:rsidRPr="00605348">
              <w:rPr>
                <w:rFonts w:asciiTheme="minorHAnsi" w:hAnsiTheme="minorHAnsi" w:cstheme="minorHAnsi"/>
              </w:rPr>
              <w:t>R4-2219760</w:t>
            </w:r>
          </w:p>
        </w:tc>
        <w:tc>
          <w:tcPr>
            <w:tcW w:w="1079" w:type="dxa"/>
          </w:tcPr>
          <w:p w14:paraId="47D76E7C" w14:textId="4DEB5FFC" w:rsidR="002A0A74" w:rsidRPr="00BF6ABC" w:rsidRDefault="00605348" w:rsidP="002A0A74">
            <w:pPr>
              <w:spacing w:before="120" w:after="120"/>
              <w:rPr>
                <w:rFonts w:asciiTheme="minorHAnsi" w:eastAsiaTheme="minorEastAsia" w:hAnsiTheme="minorHAnsi" w:cstheme="minorHAnsi"/>
              </w:rPr>
            </w:pPr>
            <w:r w:rsidRPr="00BF6ABC">
              <w:rPr>
                <w:rFonts w:asciiTheme="minorHAnsi" w:eastAsiaTheme="minorEastAsia" w:hAnsiTheme="minorHAnsi" w:cstheme="minorHAnsi" w:hint="eastAsia"/>
              </w:rPr>
              <w:t>Z</w:t>
            </w:r>
            <w:r w:rsidRPr="00BF6ABC">
              <w:rPr>
                <w:rFonts w:asciiTheme="minorHAnsi" w:eastAsiaTheme="minorEastAsia" w:hAnsiTheme="minorHAnsi" w:cstheme="minorHAnsi"/>
              </w:rPr>
              <w:t>TE</w:t>
            </w:r>
          </w:p>
        </w:tc>
        <w:tc>
          <w:tcPr>
            <w:tcW w:w="7547" w:type="dxa"/>
          </w:tcPr>
          <w:p w14:paraId="2EB6790B" w14:textId="6743D4C7" w:rsidR="002A0A74" w:rsidRPr="004B0E43" w:rsidRDefault="00605348" w:rsidP="00BF6ABC">
            <w:pPr>
              <w:spacing w:before="0" w:beforeAutospacing="0" w:after="0" w:line="240" w:lineRule="auto"/>
              <w:jc w:val="both"/>
              <w:rPr>
                <w:rFonts w:eastAsia="宋体" w:cs="Times New Roman"/>
                <w:b/>
                <w:i/>
                <w:lang w:val="en-GB" w:eastAsia="en-US"/>
              </w:rPr>
            </w:pPr>
            <w:r w:rsidRPr="00BF6ABC">
              <w:rPr>
                <w:rFonts w:eastAsia="宋体"/>
              </w:rPr>
              <w:t xml:space="preserve">This paper is to provide a </w:t>
            </w:r>
            <w:r w:rsidR="00BF6ABC" w:rsidRPr="00BF6ABC">
              <w:rPr>
                <w:rFonts w:eastAsia="宋体"/>
              </w:rPr>
              <w:t>TP</w:t>
            </w:r>
            <w:r w:rsidRPr="00BF6ABC">
              <w:rPr>
                <w:rFonts w:eastAsia="宋体"/>
              </w:rPr>
              <w:t xml:space="preserve"> to capture the </w:t>
            </w:r>
            <w:r w:rsidR="00BF6ABC" w:rsidRPr="00BF6ABC">
              <w:rPr>
                <w:rFonts w:eastAsia="宋体"/>
              </w:rPr>
              <w:t>agreed</w:t>
            </w:r>
            <w:r w:rsidRPr="00BF6ABC">
              <w:rPr>
                <w:rFonts w:eastAsia="宋体"/>
              </w:rPr>
              <w:t xml:space="preserve"> guidelines into the TR </w:t>
            </w:r>
            <w:r w:rsidR="00BF6ABC" w:rsidRPr="00BF6ABC">
              <w:rPr>
                <w:rFonts w:eastAsia="宋体"/>
              </w:rPr>
              <w:t xml:space="preserve">38.846 </w:t>
            </w:r>
            <w:r w:rsidRPr="00BF6ABC">
              <w:rPr>
                <w:rFonts w:eastAsia="宋体"/>
              </w:rPr>
              <w:t>on test burden reduction for multiple MSD</w:t>
            </w:r>
            <w:r w:rsidR="00BF6ABC" w:rsidRPr="00BF6ABC">
              <w:rPr>
                <w:rFonts w:eastAsia="宋体"/>
              </w:rPr>
              <w:t>.</w:t>
            </w:r>
          </w:p>
        </w:tc>
      </w:tr>
      <w:tr w:rsidR="00832504" w14:paraId="220A53DB" w14:textId="77777777" w:rsidTr="00580D6F">
        <w:trPr>
          <w:trHeight w:val="468"/>
        </w:trPr>
        <w:tc>
          <w:tcPr>
            <w:tcW w:w="1005" w:type="dxa"/>
          </w:tcPr>
          <w:p w14:paraId="570C5CFD" w14:textId="0DF0DDDD" w:rsidR="002A0A74" w:rsidRPr="00BF6ABC" w:rsidRDefault="00BF6ABC" w:rsidP="002A0A74">
            <w:pPr>
              <w:spacing w:before="120" w:after="120"/>
              <w:rPr>
                <w:rFonts w:asciiTheme="minorHAnsi" w:hAnsiTheme="minorHAnsi" w:cstheme="minorHAnsi"/>
              </w:rPr>
            </w:pPr>
            <w:r w:rsidRPr="00BF6ABC">
              <w:rPr>
                <w:rFonts w:asciiTheme="minorHAnsi" w:hAnsiTheme="minorHAnsi" w:cstheme="minorHAnsi" w:hint="eastAsia"/>
              </w:rPr>
              <w:t>R</w:t>
            </w:r>
            <w:r w:rsidRPr="00BF6ABC">
              <w:rPr>
                <w:rFonts w:asciiTheme="minorHAnsi" w:hAnsiTheme="minorHAnsi" w:cstheme="minorHAnsi"/>
              </w:rPr>
              <w:t>4-2219699</w:t>
            </w:r>
          </w:p>
        </w:tc>
        <w:tc>
          <w:tcPr>
            <w:tcW w:w="1079" w:type="dxa"/>
          </w:tcPr>
          <w:p w14:paraId="10584794" w14:textId="7AEA7450" w:rsidR="002A0A74" w:rsidRPr="00BF6ABC" w:rsidRDefault="00BF6ABC" w:rsidP="002A0A74">
            <w:pPr>
              <w:spacing w:before="120" w:after="120"/>
              <w:rPr>
                <w:rFonts w:asciiTheme="minorHAnsi" w:eastAsiaTheme="minorEastAsia" w:hAnsiTheme="minorHAnsi" w:cstheme="minorHAnsi"/>
              </w:rPr>
            </w:pPr>
            <w:r w:rsidRPr="00BF6ABC">
              <w:rPr>
                <w:rFonts w:asciiTheme="minorHAnsi" w:eastAsiaTheme="minorEastAsia" w:hAnsiTheme="minorHAnsi" w:cstheme="minorHAnsi" w:hint="eastAsia"/>
              </w:rPr>
              <w:t>S</w:t>
            </w:r>
            <w:r w:rsidRPr="00BF6ABC">
              <w:rPr>
                <w:rFonts w:asciiTheme="minorHAnsi" w:eastAsiaTheme="minorEastAsia" w:hAnsiTheme="minorHAnsi" w:cstheme="minorHAnsi"/>
              </w:rPr>
              <w:t>kyworks Solutions, Inc.</w:t>
            </w:r>
          </w:p>
        </w:tc>
        <w:tc>
          <w:tcPr>
            <w:tcW w:w="7547" w:type="dxa"/>
          </w:tcPr>
          <w:p w14:paraId="2DA7BDC3" w14:textId="77777777" w:rsidR="00BF6ABC" w:rsidRPr="00AE009E" w:rsidRDefault="00BF6ABC" w:rsidP="009728DD">
            <w:pPr>
              <w:spacing w:before="0" w:beforeAutospacing="0" w:after="0" w:line="240" w:lineRule="auto"/>
              <w:jc w:val="both"/>
              <w:rPr>
                <w:b/>
                <w:bCs/>
                <w:lang w:eastAsia="ja-JP"/>
              </w:rPr>
            </w:pPr>
            <w:r w:rsidRPr="00BF6ABC">
              <w:rPr>
                <w:rFonts w:eastAsia="宋体" w:cs="Times New Roman"/>
                <w:b/>
                <w:i/>
                <w:lang w:val="en-GB" w:eastAsia="en-US"/>
              </w:rPr>
              <w:t>Observation 1:</w:t>
            </w:r>
            <w:r>
              <w:rPr>
                <w:b/>
                <w:bCs/>
                <w:lang w:eastAsia="ja-JP"/>
              </w:rPr>
              <w:t xml:space="preserve"> </w:t>
            </w:r>
            <w:r w:rsidRPr="00BF6ABC">
              <w:rPr>
                <w:rFonts w:eastAsia="宋体" w:cs="Times New Roman"/>
                <w:i/>
                <w:lang w:val="en-GB" w:eastAsia="en-US"/>
              </w:rPr>
              <w:t>The scope of MSD test point simplification for TS 38.101-3 is restricted to the following 6 tables:</w:t>
            </w:r>
          </w:p>
          <w:p w14:paraId="1727BA55" w14:textId="77777777" w:rsidR="00BF6ABC" w:rsidRPr="00BF6ABC" w:rsidRDefault="00BF6ABC" w:rsidP="00BF6ABC">
            <w:pPr>
              <w:pStyle w:val="afe"/>
              <w:numPr>
                <w:ilvl w:val="0"/>
                <w:numId w:val="39"/>
              </w:numPr>
              <w:spacing w:after="0"/>
              <w:ind w:firstLineChars="0"/>
              <w:jc w:val="both"/>
              <w:rPr>
                <w:b/>
                <w:bCs/>
                <w:lang w:eastAsia="ja-JP"/>
              </w:rPr>
            </w:pPr>
            <w:r w:rsidRPr="00BF6ABC">
              <w:rPr>
                <w:rFonts w:eastAsia="宋体"/>
                <w:i/>
              </w:rPr>
              <w:t>Reference sensitivity exceptions (MSD) due to UL harmonic for EN-DC in NR FR1 (Table 7.3B.2.3.1-1),</w:t>
            </w:r>
          </w:p>
          <w:p w14:paraId="6A241635" w14:textId="77777777" w:rsidR="00BF6ABC" w:rsidRPr="00BF6ABC" w:rsidRDefault="00BF6ABC" w:rsidP="00BF6ABC">
            <w:pPr>
              <w:pStyle w:val="afe"/>
              <w:numPr>
                <w:ilvl w:val="0"/>
                <w:numId w:val="39"/>
              </w:numPr>
              <w:spacing w:after="0"/>
              <w:ind w:firstLineChars="0"/>
              <w:jc w:val="both"/>
              <w:rPr>
                <w:rFonts w:eastAsia="宋体"/>
                <w:i/>
              </w:rPr>
            </w:pPr>
            <w:r w:rsidRPr="00BF6ABC">
              <w:rPr>
                <w:rFonts w:eastAsia="宋体"/>
                <w:i/>
              </w:rPr>
              <w:t>Reference sensitivity QPSK PREFSENS (EN-DC with n46) (Table 7.3B.2.3.1-3),</w:t>
            </w:r>
          </w:p>
          <w:p w14:paraId="0574EC77" w14:textId="77777777" w:rsidR="00BF6ABC" w:rsidRPr="00BF6ABC" w:rsidRDefault="00BF6ABC" w:rsidP="00BF6ABC">
            <w:pPr>
              <w:pStyle w:val="afe"/>
              <w:numPr>
                <w:ilvl w:val="0"/>
                <w:numId w:val="39"/>
              </w:numPr>
              <w:spacing w:after="0"/>
              <w:ind w:firstLineChars="0"/>
              <w:jc w:val="both"/>
              <w:rPr>
                <w:rFonts w:eastAsia="宋体"/>
                <w:i/>
              </w:rPr>
            </w:pPr>
            <w:r w:rsidRPr="00BF6ABC">
              <w:rPr>
                <w:rFonts w:eastAsia="宋体"/>
                <w:i/>
              </w:rPr>
              <w:t>Reference sensitivity exceptions (MSD) due to receiver harmonic mixing for EN-DC in NR FR1 (Table 7.3B.2.3.2-1),</w:t>
            </w:r>
          </w:p>
          <w:p w14:paraId="71A03259" w14:textId="77777777" w:rsidR="00BF6ABC" w:rsidRPr="00BF6ABC" w:rsidRDefault="00BF6ABC" w:rsidP="00BF6ABC">
            <w:pPr>
              <w:pStyle w:val="afe"/>
              <w:numPr>
                <w:ilvl w:val="0"/>
                <w:numId w:val="39"/>
              </w:numPr>
              <w:spacing w:after="0"/>
              <w:ind w:firstLineChars="0"/>
              <w:jc w:val="both"/>
              <w:rPr>
                <w:rFonts w:eastAsia="宋体"/>
                <w:i/>
              </w:rPr>
            </w:pPr>
            <w:r w:rsidRPr="00BF6ABC">
              <w:rPr>
                <w:rFonts w:eastAsia="宋体"/>
                <w:i/>
              </w:rPr>
              <w:t>Reference sensitivity exceptions (MSD) due to receiver harmonic mixing for PC2 EN-DC in NR FR1 (Table 7.3B.2.3.2-1a),</w:t>
            </w:r>
          </w:p>
          <w:p w14:paraId="29B8651D" w14:textId="77777777" w:rsidR="00BF6ABC" w:rsidRPr="00BF6ABC" w:rsidRDefault="00BF6ABC" w:rsidP="00BF6ABC">
            <w:pPr>
              <w:pStyle w:val="afe"/>
              <w:numPr>
                <w:ilvl w:val="0"/>
                <w:numId w:val="39"/>
              </w:numPr>
              <w:spacing w:after="0"/>
              <w:ind w:firstLineChars="0"/>
              <w:jc w:val="both"/>
              <w:rPr>
                <w:rFonts w:eastAsia="宋体"/>
                <w:i/>
              </w:rPr>
            </w:pPr>
            <w:r w:rsidRPr="00BF6ABC">
              <w:rPr>
                <w:rFonts w:eastAsia="宋体"/>
                <w:i/>
              </w:rPr>
              <w:t>Reference sensitivity exceptions (MSD) due to cross band isolation for PC3 EN-DC in NR FR1 (Table 7.3B.2.3.4-1),</w:t>
            </w:r>
          </w:p>
          <w:p w14:paraId="220BC8DA" w14:textId="77777777" w:rsidR="00BF6ABC" w:rsidRPr="00BF6ABC" w:rsidRDefault="00BF6ABC" w:rsidP="00BF6ABC">
            <w:pPr>
              <w:pStyle w:val="afe"/>
              <w:numPr>
                <w:ilvl w:val="0"/>
                <w:numId w:val="39"/>
              </w:numPr>
              <w:spacing w:after="0"/>
              <w:ind w:firstLineChars="0"/>
              <w:jc w:val="both"/>
              <w:rPr>
                <w:rFonts w:eastAsia="宋体"/>
                <w:i/>
              </w:rPr>
            </w:pPr>
            <w:r w:rsidRPr="00BF6ABC">
              <w:rPr>
                <w:rFonts w:eastAsia="宋体"/>
                <w:i/>
              </w:rPr>
              <w:t>Reference sensitivity exceptions (MSD) due to cross band isolation for PC2 EN-DC in NR FR1 (Table 7.3B.2.3.4-1a).</w:t>
            </w:r>
          </w:p>
          <w:p w14:paraId="39251954" w14:textId="77777777" w:rsidR="00BF6ABC" w:rsidRPr="00BF6ABC" w:rsidRDefault="00BF6ABC" w:rsidP="009728DD">
            <w:pPr>
              <w:spacing w:before="60" w:beforeAutospacing="0" w:after="60" w:line="240" w:lineRule="auto"/>
              <w:jc w:val="both"/>
              <w:rPr>
                <w:rFonts w:eastAsia="宋体" w:cs="Times New Roman"/>
                <w:i/>
                <w:lang w:val="en-GB" w:eastAsia="en-US"/>
              </w:rPr>
            </w:pPr>
            <w:r w:rsidRPr="00BF6ABC">
              <w:rPr>
                <w:rFonts w:eastAsia="宋体" w:cs="Times New Roman"/>
                <w:b/>
                <w:i/>
                <w:lang w:val="en-GB" w:eastAsia="en-US"/>
              </w:rPr>
              <w:t>Observation 2:</w:t>
            </w:r>
            <w:r w:rsidRPr="006B7202">
              <w:rPr>
                <w:b/>
                <w:bCs/>
                <w:lang w:eastAsia="ja-JP"/>
              </w:rPr>
              <w:t xml:space="preserve"> </w:t>
            </w:r>
            <w:r w:rsidRPr="00BF6ABC">
              <w:rPr>
                <w:rFonts w:eastAsia="宋体" w:cs="Times New Roman"/>
                <w:i/>
                <w:lang w:val="en-GB" w:eastAsia="en-US"/>
              </w:rPr>
              <w:t>Several essential corrections to the Release 17.7.0 NR-CA (TS 38.101-1) MSD test points due to harmonic interference and cross band isolation are required before any optimization can start on TS 38.101-3.</w:t>
            </w:r>
          </w:p>
          <w:p w14:paraId="5F4985F4" w14:textId="7FA0C7CE" w:rsidR="00BF6ABC" w:rsidRDefault="00BF6ABC" w:rsidP="009728DD">
            <w:pPr>
              <w:spacing w:before="60" w:beforeAutospacing="0" w:after="60" w:line="240" w:lineRule="auto"/>
              <w:jc w:val="both"/>
              <w:rPr>
                <w:b/>
                <w:bCs/>
                <w:lang w:eastAsia="ja-JP"/>
              </w:rPr>
            </w:pPr>
            <w:r w:rsidRPr="00BF6ABC">
              <w:rPr>
                <w:rFonts w:eastAsia="宋体" w:cs="Times New Roman"/>
                <w:b/>
                <w:i/>
                <w:lang w:val="en-GB" w:eastAsia="en-US"/>
              </w:rPr>
              <w:t>Proposal 1:</w:t>
            </w:r>
            <w:r w:rsidRPr="0096682F">
              <w:rPr>
                <w:b/>
                <w:bCs/>
                <w:lang w:eastAsia="ja-JP"/>
              </w:rPr>
              <w:t xml:space="preserve"> </w:t>
            </w:r>
            <w:r w:rsidRPr="00BF6ABC">
              <w:rPr>
                <w:rFonts w:eastAsia="宋体" w:cs="Times New Roman"/>
                <w:i/>
                <w:lang w:val="en-GB" w:eastAsia="en-US"/>
              </w:rPr>
              <w:t>The migration of EN-DC MSD test points due to harmonic interference and cross-band isolation interference should be implemented simultaneously across all tables as was done for Release 17. To do so, the NR-CA Release 17 MSD test points should be corrected first.</w:t>
            </w:r>
          </w:p>
          <w:p w14:paraId="22A4C4B3" w14:textId="130FB4F3" w:rsidR="00BF6ABC" w:rsidRPr="00A57E08" w:rsidRDefault="00BF6ABC" w:rsidP="009728DD">
            <w:pPr>
              <w:spacing w:before="60" w:beforeAutospacing="0" w:after="60" w:line="240" w:lineRule="auto"/>
              <w:jc w:val="both"/>
              <w:rPr>
                <w:b/>
                <w:bCs/>
                <w:lang w:eastAsia="ja-JP"/>
              </w:rPr>
            </w:pPr>
            <w:r w:rsidRPr="00BF6ABC">
              <w:rPr>
                <w:rFonts w:eastAsia="宋体" w:cs="Times New Roman"/>
                <w:b/>
                <w:i/>
                <w:lang w:val="en-GB" w:eastAsia="en-US"/>
              </w:rPr>
              <w:t>Proposal 2:</w:t>
            </w:r>
            <w:r w:rsidRPr="00A57E08">
              <w:rPr>
                <w:b/>
                <w:bCs/>
                <w:lang w:eastAsia="ja-JP"/>
              </w:rPr>
              <w:t xml:space="preserve"> </w:t>
            </w:r>
            <w:r w:rsidRPr="00BF6ABC">
              <w:rPr>
                <w:rFonts w:eastAsia="宋体" w:cs="Times New Roman"/>
                <w:i/>
                <w:lang w:val="en-GB" w:eastAsia="en-US"/>
              </w:rPr>
              <w:t>For a given pair of frequency bands and for identical UL/DL CBW configurations, in case an MSD test point is missing in one TS (say 38.101-1) but has been agreed in the other TS, automatically port the agreed test point to the TS where the specification is missing.</w:t>
            </w:r>
          </w:p>
          <w:p w14:paraId="261ABF73" w14:textId="77777777" w:rsidR="00BF6ABC" w:rsidRPr="00A57E08" w:rsidRDefault="00BF6ABC" w:rsidP="009728DD">
            <w:pPr>
              <w:spacing w:before="60" w:beforeAutospacing="0" w:after="60" w:line="240" w:lineRule="auto"/>
              <w:jc w:val="both"/>
              <w:rPr>
                <w:b/>
                <w:bCs/>
                <w:lang w:eastAsia="ja-JP"/>
              </w:rPr>
            </w:pPr>
            <w:r w:rsidRPr="009728DD">
              <w:rPr>
                <w:rFonts w:eastAsia="宋体" w:cs="Times New Roman"/>
                <w:b/>
                <w:i/>
                <w:lang w:val="en-GB" w:eastAsia="en-US"/>
              </w:rPr>
              <w:t>Proposal 3:</w:t>
            </w:r>
            <w:r w:rsidRPr="00A57E08">
              <w:rPr>
                <w:b/>
                <w:bCs/>
                <w:lang w:eastAsia="ja-JP"/>
              </w:rPr>
              <w:t xml:space="preserve"> </w:t>
            </w:r>
            <w:r w:rsidRPr="009728DD">
              <w:rPr>
                <w:rFonts w:eastAsia="宋体" w:cs="Times New Roman"/>
                <w:i/>
                <w:lang w:val="en-GB" w:eastAsia="en-US"/>
              </w:rPr>
              <w:t>For a given pair of frequency bands and for identical UL/DL CBW configurations, in case the MSD levels differ between the TS 38.101-1 and TS 38.101-3, adopt the highest MSD level and align both TS test points.</w:t>
            </w:r>
          </w:p>
          <w:p w14:paraId="6B2F6FFF" w14:textId="562A0C1B" w:rsidR="00BF6ABC" w:rsidRDefault="00BF6ABC" w:rsidP="009728DD">
            <w:pPr>
              <w:spacing w:before="60" w:beforeAutospacing="0" w:after="60" w:line="240" w:lineRule="auto"/>
              <w:jc w:val="both"/>
              <w:rPr>
                <w:b/>
                <w:bCs/>
                <w:lang w:eastAsia="ja-JP"/>
              </w:rPr>
            </w:pPr>
            <w:r w:rsidRPr="009728DD">
              <w:rPr>
                <w:rFonts w:eastAsia="宋体" w:cs="Times New Roman"/>
                <w:b/>
                <w:i/>
                <w:lang w:val="en-GB" w:eastAsia="en-US"/>
              </w:rPr>
              <w:t>Proposal 4:</w:t>
            </w:r>
            <w:r w:rsidRPr="00A57E08">
              <w:rPr>
                <w:b/>
                <w:bCs/>
                <w:lang w:eastAsia="ja-JP"/>
              </w:rPr>
              <w:t xml:space="preserve"> </w:t>
            </w:r>
            <w:r w:rsidRPr="009728DD">
              <w:rPr>
                <w:rFonts w:eastAsia="宋体" w:cs="Times New Roman"/>
                <w:i/>
                <w:lang w:val="en-GB" w:eastAsia="en-US"/>
              </w:rPr>
              <w:t>Only 1 test point per band combination is specified, that which defines the affected DL band smallest CBW.</w:t>
            </w:r>
          </w:p>
          <w:p w14:paraId="15E885F2" w14:textId="5B4ADF3D" w:rsidR="00BF6ABC" w:rsidRPr="00A57E08" w:rsidRDefault="00BF6ABC" w:rsidP="009728DD">
            <w:pPr>
              <w:spacing w:before="60" w:beforeAutospacing="0" w:after="60" w:line="240" w:lineRule="auto"/>
              <w:jc w:val="both"/>
              <w:rPr>
                <w:b/>
                <w:bCs/>
                <w:lang w:eastAsia="ja-JP"/>
              </w:rPr>
            </w:pPr>
            <w:r w:rsidRPr="009728DD">
              <w:rPr>
                <w:rFonts w:eastAsia="宋体" w:cs="Times New Roman"/>
                <w:b/>
                <w:i/>
                <w:lang w:val="en-GB" w:eastAsia="en-US"/>
              </w:rPr>
              <w:t>Proposal 5:</w:t>
            </w:r>
            <w:r>
              <w:rPr>
                <w:b/>
                <w:bCs/>
                <w:lang w:eastAsia="ja-JP"/>
              </w:rPr>
              <w:t xml:space="preserve"> </w:t>
            </w:r>
            <w:r w:rsidRPr="009728DD">
              <w:rPr>
                <w:rFonts w:eastAsia="宋体" w:cs="Times New Roman"/>
                <w:i/>
                <w:lang w:val="en-GB" w:eastAsia="en-US"/>
              </w:rPr>
              <w:t>For a given pair of frequency bands, and in case the smallest CBW is common to both the LTE and the NR DL cell groups, a single test point is specified for combinations where the LTE and NR cell groups are swapped, like DC_12_n66 / DC_66_n12.  It is sufficient to capture only the MSD of the DL affected band smallest CBW. Using the example of DC_12_n66/DC_66_n12, we propose to reduce the table complexity from 4 entries to only 1 entry as shown below.</w:t>
            </w:r>
          </w:p>
          <w:p w14:paraId="25BEC14C" w14:textId="40026564" w:rsidR="002A0A74" w:rsidRPr="004B0E43" w:rsidRDefault="00832504" w:rsidP="002A0A74">
            <w:pPr>
              <w:spacing w:before="0" w:beforeAutospacing="0" w:after="0" w:line="240" w:lineRule="auto"/>
              <w:jc w:val="both"/>
              <w:rPr>
                <w:rFonts w:eastAsia="宋体" w:cs="Times New Roman"/>
                <w:b/>
                <w:i/>
                <w:lang w:val="en-GB" w:eastAsia="en-US"/>
              </w:rPr>
            </w:pPr>
            <w:r w:rsidRPr="00832504">
              <w:rPr>
                <w:rFonts w:eastAsia="宋体" w:cs="Times New Roman"/>
                <w:b/>
                <w:i/>
                <w:noProof/>
              </w:rPr>
              <w:drawing>
                <wp:inline distT="0" distB="0" distL="0" distR="0" wp14:anchorId="36F87C01" wp14:editId="766598B8">
                  <wp:extent cx="4655185" cy="1445662"/>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32705" cy="1469736"/>
                          </a:xfrm>
                          <a:prstGeom prst="rect">
                            <a:avLst/>
                          </a:prstGeom>
                        </pic:spPr>
                      </pic:pic>
                    </a:graphicData>
                  </a:graphic>
                </wp:inline>
              </w:drawing>
            </w:r>
          </w:p>
        </w:tc>
      </w:tr>
    </w:tbl>
    <w:p w14:paraId="6225ED53" w14:textId="77777777" w:rsidR="0089628E" w:rsidRDefault="0089628E" w:rsidP="0089628E">
      <w:pPr>
        <w:spacing w:before="120" w:after="120"/>
        <w:rPr>
          <w:rFonts w:eastAsiaTheme="minorEastAsia"/>
        </w:rPr>
      </w:pPr>
    </w:p>
    <w:p w14:paraId="08665842" w14:textId="77777777" w:rsidR="003F1F97" w:rsidRDefault="003F1F97" w:rsidP="0089628E">
      <w:pPr>
        <w:spacing w:before="120" w:after="120"/>
        <w:rPr>
          <w:rFonts w:eastAsiaTheme="minorEastAsia"/>
        </w:rPr>
      </w:pPr>
    </w:p>
    <w:p w14:paraId="5954996B" w14:textId="77777777" w:rsidR="003F1F97" w:rsidRDefault="003F1F97" w:rsidP="0089628E">
      <w:pPr>
        <w:spacing w:before="120" w:after="120"/>
        <w:rPr>
          <w:rFonts w:eastAsiaTheme="minorEastAsia"/>
        </w:rPr>
      </w:pPr>
    </w:p>
    <w:p w14:paraId="7D42D668" w14:textId="1695E4E6" w:rsidR="003F1F97" w:rsidRPr="004726E2" w:rsidRDefault="003F1F97" w:rsidP="003F1F97">
      <w:pPr>
        <w:jc w:val="both"/>
        <w:rPr>
          <w:rFonts w:eastAsia="宋体" w:cs="Times New Roman"/>
          <w:i/>
          <w:iCs/>
          <w:color w:val="0070C0"/>
          <w:highlight w:val="yellow"/>
        </w:rPr>
      </w:pPr>
      <w:r w:rsidRPr="004726E2">
        <w:rPr>
          <w:rFonts w:hint="eastAsia"/>
          <w:i/>
          <w:iCs/>
          <w:color w:val="0070C0"/>
          <w:highlight w:val="yellow"/>
        </w:rPr>
        <w:lastRenderedPageBreak/>
        <w:t>M</w:t>
      </w:r>
      <w:r w:rsidRPr="004726E2">
        <w:rPr>
          <w:i/>
          <w:iCs/>
          <w:color w:val="0070C0"/>
          <w:highlight w:val="yellow"/>
        </w:rPr>
        <w:t>oderator suggest</w:t>
      </w:r>
      <w:r w:rsidRPr="004726E2">
        <w:rPr>
          <w:rFonts w:hint="eastAsia"/>
          <w:i/>
          <w:iCs/>
          <w:color w:val="0070C0"/>
          <w:highlight w:val="yellow"/>
        </w:rPr>
        <w:t>s</w:t>
      </w:r>
      <w:r w:rsidRPr="004726E2">
        <w:rPr>
          <w:i/>
          <w:iCs/>
          <w:color w:val="0070C0"/>
          <w:highlight w:val="yellow"/>
        </w:rPr>
        <w:t xml:space="preserve"> </w:t>
      </w:r>
      <w:r w:rsidRPr="004726E2">
        <w:rPr>
          <w:rFonts w:hint="eastAsia"/>
          <w:i/>
          <w:iCs/>
          <w:color w:val="0070C0"/>
          <w:highlight w:val="yellow"/>
        </w:rPr>
        <w:t xml:space="preserve">the following </w:t>
      </w:r>
      <w:r w:rsidRPr="004726E2">
        <w:rPr>
          <w:i/>
          <w:iCs/>
          <w:color w:val="0070C0"/>
          <w:highlight w:val="yellow"/>
        </w:rPr>
        <w:t>paper</w:t>
      </w:r>
      <w:r>
        <w:rPr>
          <w:i/>
          <w:iCs/>
          <w:color w:val="0070C0"/>
          <w:highlight w:val="yellow"/>
        </w:rPr>
        <w:t>s</w:t>
      </w:r>
      <w:r w:rsidRPr="004726E2">
        <w:rPr>
          <w:i/>
          <w:iCs/>
          <w:color w:val="0070C0"/>
          <w:highlight w:val="yellow"/>
        </w:rPr>
        <w:t xml:space="preserve"> could be presented</w:t>
      </w:r>
      <w:r w:rsidRPr="004726E2">
        <w:rPr>
          <w:rFonts w:hint="eastAsia"/>
          <w:i/>
          <w:iCs/>
          <w:color w:val="0070C0"/>
          <w:highlight w:val="yellow"/>
        </w:rPr>
        <w:t xml:space="preserve"> briefly</w:t>
      </w:r>
      <w:r w:rsidRPr="004726E2">
        <w:rPr>
          <w:i/>
          <w:iCs/>
          <w:color w:val="0070C0"/>
          <w:highlight w:val="yellow"/>
        </w:rPr>
        <w:t>.</w:t>
      </w:r>
    </w:p>
    <w:tbl>
      <w:tblPr>
        <w:tblW w:w="499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1"/>
        <w:gridCol w:w="1854"/>
        <w:gridCol w:w="6519"/>
      </w:tblGrid>
      <w:tr w:rsidR="003F1F97" w14:paraId="70F58901" w14:textId="77777777" w:rsidTr="003F1F97">
        <w:trPr>
          <w:trHeight w:val="204"/>
        </w:trPr>
        <w:tc>
          <w:tcPr>
            <w:tcW w:w="1241" w:type="dxa"/>
            <w:tcBorders>
              <w:top w:val="single" w:sz="4" w:space="0" w:color="000000"/>
              <w:left w:val="single" w:sz="4" w:space="0" w:color="000000"/>
              <w:bottom w:val="single" w:sz="4" w:space="0" w:color="000000"/>
              <w:right w:val="single" w:sz="4" w:space="0" w:color="000000"/>
            </w:tcBorders>
            <w:hideMark/>
          </w:tcPr>
          <w:p w14:paraId="082853D6" w14:textId="176C572D" w:rsidR="003F1F97" w:rsidRPr="004726E2" w:rsidRDefault="00104A22" w:rsidP="003F1F97">
            <w:pPr>
              <w:keepNext/>
              <w:keepLines/>
              <w:textAlignment w:val="top"/>
              <w:rPr>
                <w:rFonts w:eastAsia="宋体" w:cs="Times New Roman"/>
                <w:highlight w:val="yellow"/>
              </w:rPr>
            </w:pPr>
            <w:hyperlink r:id="rId11" w:history="1">
              <w:r w:rsidR="003F1F97">
                <w:rPr>
                  <w:rStyle w:val="ac"/>
                  <w:b/>
                  <w:bCs/>
                  <w:i/>
                  <w:iCs/>
                  <w:highlight w:val="yellow"/>
                </w:rPr>
                <w:t>R4-2218267</w:t>
              </w:r>
            </w:hyperlink>
          </w:p>
        </w:tc>
        <w:tc>
          <w:tcPr>
            <w:tcW w:w="1854" w:type="dxa"/>
            <w:tcBorders>
              <w:top w:val="single" w:sz="4" w:space="0" w:color="000000"/>
              <w:left w:val="nil"/>
              <w:bottom w:val="single" w:sz="4" w:space="0" w:color="000000"/>
              <w:right w:val="single" w:sz="4" w:space="0" w:color="000000"/>
            </w:tcBorders>
            <w:hideMark/>
          </w:tcPr>
          <w:p w14:paraId="0E24FC8E" w14:textId="3959CE2B" w:rsidR="003F1F97" w:rsidRPr="004726E2" w:rsidRDefault="003F1F97" w:rsidP="003F1F97">
            <w:pPr>
              <w:keepNext/>
              <w:keepLines/>
              <w:textAlignment w:val="top"/>
              <w:rPr>
                <w:i/>
                <w:iCs/>
                <w:color w:val="000000"/>
                <w:highlight w:val="yellow"/>
              </w:rPr>
            </w:pPr>
            <w:r w:rsidRPr="004726E2">
              <w:rPr>
                <w:i/>
                <w:iCs/>
                <w:color w:val="000000"/>
                <w:highlight w:val="yellow"/>
              </w:rPr>
              <w:t>Nokia</w:t>
            </w:r>
          </w:p>
        </w:tc>
        <w:tc>
          <w:tcPr>
            <w:tcW w:w="6519" w:type="dxa"/>
            <w:tcBorders>
              <w:top w:val="single" w:sz="4" w:space="0" w:color="000000"/>
              <w:left w:val="nil"/>
              <w:bottom w:val="single" w:sz="4" w:space="0" w:color="000000"/>
              <w:right w:val="single" w:sz="4" w:space="0" w:color="000000"/>
            </w:tcBorders>
            <w:hideMark/>
          </w:tcPr>
          <w:p w14:paraId="3BF995D3" w14:textId="73B31C83" w:rsidR="003F1F97" w:rsidRDefault="003F1F97" w:rsidP="003F1F97">
            <w:pPr>
              <w:keepNext/>
              <w:keepLines/>
              <w:textAlignment w:val="top"/>
              <w:rPr>
                <w:i/>
                <w:iCs/>
                <w:color w:val="000000"/>
              </w:rPr>
            </w:pPr>
            <w:r w:rsidRPr="004726E2">
              <w:rPr>
                <w:i/>
                <w:iCs/>
                <w:color w:val="000000"/>
                <w:highlight w:val="yellow"/>
              </w:rPr>
              <w:t xml:space="preserve">Title: </w:t>
            </w:r>
            <w:r w:rsidRPr="003F1F97">
              <w:rPr>
                <w:i/>
                <w:iCs/>
                <w:color w:val="000000"/>
                <w:highlight w:val="yellow"/>
              </w:rPr>
              <w:t>UE to UE co-ex requirement for band combinations</w:t>
            </w:r>
          </w:p>
        </w:tc>
      </w:tr>
      <w:tr w:rsidR="003F1F97" w14:paraId="098722B6" w14:textId="77777777" w:rsidTr="003F1F97">
        <w:trPr>
          <w:trHeight w:val="204"/>
        </w:trPr>
        <w:tc>
          <w:tcPr>
            <w:tcW w:w="1241" w:type="dxa"/>
            <w:tcBorders>
              <w:top w:val="single" w:sz="4" w:space="0" w:color="000000"/>
              <w:left w:val="single" w:sz="4" w:space="0" w:color="000000"/>
              <w:bottom w:val="single" w:sz="4" w:space="0" w:color="000000"/>
              <w:right w:val="single" w:sz="4" w:space="0" w:color="000000"/>
            </w:tcBorders>
          </w:tcPr>
          <w:p w14:paraId="57A13AAB" w14:textId="1350DDBF" w:rsidR="003F1F97" w:rsidRPr="004726E2" w:rsidRDefault="00104A22" w:rsidP="003F1F97">
            <w:pPr>
              <w:keepNext/>
              <w:keepLines/>
              <w:textAlignment w:val="top"/>
              <w:rPr>
                <w:b/>
                <w:bCs/>
                <w:i/>
                <w:iCs/>
                <w:highlight w:val="yellow"/>
                <w:u w:val="single"/>
              </w:rPr>
            </w:pPr>
            <w:hyperlink r:id="rId12" w:history="1">
              <w:r w:rsidR="003F1F97">
                <w:rPr>
                  <w:rStyle w:val="ac"/>
                  <w:b/>
                  <w:bCs/>
                  <w:i/>
                  <w:iCs/>
                  <w:highlight w:val="yellow"/>
                </w:rPr>
                <w:t>R4-2218116</w:t>
              </w:r>
            </w:hyperlink>
          </w:p>
        </w:tc>
        <w:tc>
          <w:tcPr>
            <w:tcW w:w="1854" w:type="dxa"/>
            <w:tcBorders>
              <w:top w:val="single" w:sz="4" w:space="0" w:color="000000"/>
              <w:left w:val="nil"/>
              <w:bottom w:val="single" w:sz="4" w:space="0" w:color="000000"/>
              <w:right w:val="single" w:sz="4" w:space="0" w:color="000000"/>
            </w:tcBorders>
          </w:tcPr>
          <w:p w14:paraId="5F54A8F5" w14:textId="06AE34E1" w:rsidR="003F1F97" w:rsidRPr="004726E2" w:rsidRDefault="003F1F97" w:rsidP="003F1F97">
            <w:pPr>
              <w:keepNext/>
              <w:keepLines/>
              <w:textAlignment w:val="top"/>
              <w:rPr>
                <w:i/>
                <w:iCs/>
                <w:color w:val="000000"/>
                <w:highlight w:val="yellow"/>
              </w:rPr>
            </w:pPr>
            <w:r>
              <w:rPr>
                <w:i/>
                <w:iCs/>
                <w:color w:val="000000"/>
                <w:highlight w:val="yellow"/>
              </w:rPr>
              <w:t>Apple</w:t>
            </w:r>
          </w:p>
        </w:tc>
        <w:tc>
          <w:tcPr>
            <w:tcW w:w="6519" w:type="dxa"/>
            <w:tcBorders>
              <w:top w:val="single" w:sz="4" w:space="0" w:color="000000"/>
              <w:left w:val="nil"/>
              <w:bottom w:val="single" w:sz="4" w:space="0" w:color="000000"/>
              <w:right w:val="single" w:sz="4" w:space="0" w:color="000000"/>
            </w:tcBorders>
          </w:tcPr>
          <w:p w14:paraId="4DE29BFD" w14:textId="106DB73D" w:rsidR="003F1F97" w:rsidRPr="004726E2" w:rsidRDefault="003F1F97" w:rsidP="003F1F97">
            <w:pPr>
              <w:keepNext/>
              <w:keepLines/>
              <w:textAlignment w:val="top"/>
              <w:rPr>
                <w:i/>
                <w:iCs/>
                <w:color w:val="000000"/>
                <w:highlight w:val="yellow"/>
              </w:rPr>
            </w:pPr>
            <w:r w:rsidRPr="004726E2">
              <w:rPr>
                <w:i/>
                <w:iCs/>
                <w:color w:val="000000"/>
                <w:highlight w:val="yellow"/>
              </w:rPr>
              <w:t xml:space="preserve">Title: </w:t>
            </w:r>
            <w:r w:rsidRPr="003F1F97">
              <w:rPr>
                <w:i/>
                <w:iCs/>
                <w:color w:val="000000"/>
                <w:highlight w:val="yellow"/>
              </w:rPr>
              <w:t>On FR1 2UL inter-band CA coexistence requirements</w:t>
            </w:r>
          </w:p>
        </w:tc>
      </w:tr>
      <w:tr w:rsidR="003F1F97" w14:paraId="46E8AA55" w14:textId="77777777" w:rsidTr="003F1F97">
        <w:trPr>
          <w:trHeight w:val="204"/>
        </w:trPr>
        <w:tc>
          <w:tcPr>
            <w:tcW w:w="1241" w:type="dxa"/>
            <w:tcBorders>
              <w:top w:val="single" w:sz="4" w:space="0" w:color="000000"/>
              <w:left w:val="single" w:sz="4" w:space="0" w:color="000000"/>
              <w:bottom w:val="single" w:sz="4" w:space="0" w:color="000000"/>
              <w:right w:val="single" w:sz="4" w:space="0" w:color="000000"/>
            </w:tcBorders>
          </w:tcPr>
          <w:p w14:paraId="0E1A2446" w14:textId="3B2BF710" w:rsidR="003F1F97" w:rsidRPr="004726E2" w:rsidRDefault="00104A22" w:rsidP="003F1F97">
            <w:pPr>
              <w:keepNext/>
              <w:keepLines/>
              <w:textAlignment w:val="top"/>
              <w:rPr>
                <w:b/>
                <w:bCs/>
                <w:i/>
                <w:iCs/>
                <w:highlight w:val="yellow"/>
                <w:u w:val="single"/>
              </w:rPr>
            </w:pPr>
            <w:hyperlink r:id="rId13" w:history="1">
              <w:r w:rsidR="009E142D">
                <w:rPr>
                  <w:rStyle w:val="ac"/>
                  <w:b/>
                  <w:bCs/>
                  <w:i/>
                  <w:iCs/>
                  <w:highlight w:val="yellow"/>
                </w:rPr>
                <w:t>R4-2219623</w:t>
              </w:r>
            </w:hyperlink>
          </w:p>
        </w:tc>
        <w:tc>
          <w:tcPr>
            <w:tcW w:w="1854" w:type="dxa"/>
            <w:tcBorders>
              <w:top w:val="single" w:sz="4" w:space="0" w:color="000000"/>
              <w:left w:val="nil"/>
              <w:bottom w:val="single" w:sz="4" w:space="0" w:color="000000"/>
              <w:right w:val="single" w:sz="4" w:space="0" w:color="000000"/>
            </w:tcBorders>
          </w:tcPr>
          <w:p w14:paraId="1BEE51B8" w14:textId="4E0B4211" w:rsidR="003F1F97" w:rsidRDefault="003F1F97" w:rsidP="003F1F97">
            <w:pPr>
              <w:keepNext/>
              <w:keepLines/>
              <w:textAlignment w:val="top"/>
              <w:rPr>
                <w:i/>
                <w:iCs/>
                <w:color w:val="000000"/>
                <w:highlight w:val="yellow"/>
              </w:rPr>
            </w:pPr>
            <w:r w:rsidRPr="003F1F97">
              <w:rPr>
                <w:rFonts w:hint="eastAsia"/>
                <w:i/>
                <w:iCs/>
                <w:color w:val="000000"/>
                <w:highlight w:val="yellow"/>
              </w:rPr>
              <w:t>Hua</w:t>
            </w:r>
            <w:r w:rsidRPr="003F1F97">
              <w:rPr>
                <w:i/>
                <w:iCs/>
                <w:color w:val="000000"/>
                <w:highlight w:val="yellow"/>
              </w:rPr>
              <w:t>wei, HiSilicon</w:t>
            </w:r>
          </w:p>
        </w:tc>
        <w:tc>
          <w:tcPr>
            <w:tcW w:w="6519" w:type="dxa"/>
            <w:tcBorders>
              <w:top w:val="single" w:sz="4" w:space="0" w:color="000000"/>
              <w:left w:val="nil"/>
              <w:bottom w:val="single" w:sz="4" w:space="0" w:color="000000"/>
              <w:right w:val="single" w:sz="4" w:space="0" w:color="000000"/>
            </w:tcBorders>
          </w:tcPr>
          <w:p w14:paraId="20C1D3D7" w14:textId="3FB5A276" w:rsidR="003F1F97" w:rsidRPr="004726E2" w:rsidRDefault="003F1F97" w:rsidP="003F1F97">
            <w:pPr>
              <w:keepNext/>
              <w:keepLines/>
              <w:textAlignment w:val="top"/>
              <w:rPr>
                <w:i/>
                <w:iCs/>
                <w:color w:val="000000"/>
                <w:highlight w:val="yellow"/>
              </w:rPr>
            </w:pPr>
            <w:r w:rsidRPr="004726E2">
              <w:rPr>
                <w:i/>
                <w:iCs/>
                <w:color w:val="000000"/>
                <w:highlight w:val="yellow"/>
              </w:rPr>
              <w:t xml:space="preserve">Title: </w:t>
            </w:r>
            <w:r w:rsidRPr="009E142D">
              <w:rPr>
                <w:i/>
                <w:iCs/>
                <w:color w:val="000000"/>
                <w:highlight w:val="yellow"/>
              </w:rPr>
              <w:t>Discussion on REFSENS test burden reduction</w:t>
            </w:r>
          </w:p>
        </w:tc>
      </w:tr>
      <w:tr w:rsidR="003F1F97" w14:paraId="67F7DE6B" w14:textId="77777777" w:rsidTr="003F1F97">
        <w:trPr>
          <w:trHeight w:val="204"/>
        </w:trPr>
        <w:tc>
          <w:tcPr>
            <w:tcW w:w="1241" w:type="dxa"/>
            <w:tcBorders>
              <w:top w:val="single" w:sz="4" w:space="0" w:color="000000"/>
              <w:left w:val="single" w:sz="4" w:space="0" w:color="000000"/>
              <w:bottom w:val="single" w:sz="4" w:space="0" w:color="000000"/>
              <w:right w:val="single" w:sz="4" w:space="0" w:color="000000"/>
            </w:tcBorders>
          </w:tcPr>
          <w:p w14:paraId="5F0A80C2" w14:textId="6C2B949C" w:rsidR="003F1F97" w:rsidRPr="004726E2" w:rsidRDefault="00104A22" w:rsidP="003F1F97">
            <w:pPr>
              <w:keepNext/>
              <w:keepLines/>
              <w:textAlignment w:val="top"/>
              <w:rPr>
                <w:b/>
                <w:bCs/>
                <w:i/>
                <w:iCs/>
                <w:highlight w:val="yellow"/>
                <w:u w:val="single"/>
              </w:rPr>
            </w:pPr>
            <w:hyperlink r:id="rId14" w:history="1">
              <w:r w:rsidR="009E142D">
                <w:rPr>
                  <w:rStyle w:val="ac"/>
                  <w:b/>
                  <w:bCs/>
                  <w:i/>
                  <w:iCs/>
                  <w:highlight w:val="yellow"/>
                </w:rPr>
                <w:t>R4-2219699</w:t>
              </w:r>
            </w:hyperlink>
          </w:p>
        </w:tc>
        <w:tc>
          <w:tcPr>
            <w:tcW w:w="1854" w:type="dxa"/>
            <w:tcBorders>
              <w:top w:val="single" w:sz="4" w:space="0" w:color="000000"/>
              <w:left w:val="nil"/>
              <w:bottom w:val="single" w:sz="4" w:space="0" w:color="000000"/>
              <w:right w:val="single" w:sz="4" w:space="0" w:color="000000"/>
            </w:tcBorders>
          </w:tcPr>
          <w:p w14:paraId="30FA8199" w14:textId="12A2D553" w:rsidR="003F1F97" w:rsidRDefault="003F1F97" w:rsidP="003F1F97">
            <w:pPr>
              <w:keepNext/>
              <w:keepLines/>
              <w:textAlignment w:val="top"/>
              <w:rPr>
                <w:i/>
                <w:iCs/>
                <w:color w:val="000000"/>
                <w:highlight w:val="yellow"/>
              </w:rPr>
            </w:pPr>
            <w:r w:rsidRPr="003F1F97">
              <w:rPr>
                <w:rFonts w:hint="eastAsia"/>
                <w:i/>
                <w:iCs/>
                <w:color w:val="000000"/>
                <w:highlight w:val="yellow"/>
              </w:rPr>
              <w:t>S</w:t>
            </w:r>
            <w:r w:rsidRPr="003F1F97">
              <w:rPr>
                <w:i/>
                <w:iCs/>
                <w:color w:val="000000"/>
                <w:highlight w:val="yellow"/>
              </w:rPr>
              <w:t>kyworks Solutions</w:t>
            </w:r>
          </w:p>
        </w:tc>
        <w:tc>
          <w:tcPr>
            <w:tcW w:w="6519" w:type="dxa"/>
            <w:tcBorders>
              <w:top w:val="single" w:sz="4" w:space="0" w:color="000000"/>
              <w:left w:val="nil"/>
              <w:bottom w:val="single" w:sz="4" w:space="0" w:color="000000"/>
              <w:right w:val="single" w:sz="4" w:space="0" w:color="000000"/>
            </w:tcBorders>
          </w:tcPr>
          <w:p w14:paraId="154A8C5F" w14:textId="135C4798" w:rsidR="003F1F97" w:rsidRPr="004726E2" w:rsidRDefault="009E142D" w:rsidP="003F1F97">
            <w:pPr>
              <w:keepNext/>
              <w:keepLines/>
              <w:textAlignment w:val="top"/>
              <w:rPr>
                <w:i/>
                <w:iCs/>
                <w:color w:val="000000"/>
                <w:highlight w:val="yellow"/>
              </w:rPr>
            </w:pPr>
            <w:r w:rsidRPr="004726E2">
              <w:rPr>
                <w:i/>
                <w:iCs/>
                <w:color w:val="000000"/>
                <w:highlight w:val="yellow"/>
              </w:rPr>
              <w:t>Title:</w:t>
            </w:r>
            <w:r w:rsidRPr="009E142D">
              <w:rPr>
                <w:i/>
                <w:iCs/>
                <w:color w:val="000000"/>
                <w:highlight w:val="yellow"/>
              </w:rPr>
              <w:t>MSD test point simplification for EN-DC</w:t>
            </w:r>
          </w:p>
        </w:tc>
      </w:tr>
    </w:tbl>
    <w:p w14:paraId="1D8E759D" w14:textId="77777777" w:rsidR="003F1F97" w:rsidRPr="003F1F97" w:rsidRDefault="003F1F97" w:rsidP="0089628E">
      <w:pPr>
        <w:spacing w:before="120" w:after="120"/>
        <w:rPr>
          <w:rFonts w:eastAsiaTheme="minorEastAsia"/>
        </w:rPr>
      </w:pPr>
    </w:p>
    <w:p w14:paraId="640E6B75" w14:textId="77777777" w:rsidR="0089628E" w:rsidRPr="004A7544" w:rsidRDefault="0089628E" w:rsidP="0089628E">
      <w:pPr>
        <w:pStyle w:val="2"/>
      </w:pPr>
      <w:r w:rsidRPr="004A7544">
        <w:rPr>
          <w:rFonts w:hint="eastAsia"/>
        </w:rPr>
        <w:t>Open issues</w:t>
      </w:r>
      <w:r>
        <w:t xml:space="preserve"> summary</w:t>
      </w:r>
    </w:p>
    <w:p w14:paraId="063F0240" w14:textId="3B0F064A" w:rsidR="0089628E" w:rsidRPr="00805BE8" w:rsidRDefault="0089628E" w:rsidP="0089628E">
      <w:pPr>
        <w:pStyle w:val="3"/>
        <w:rPr>
          <w:sz w:val="24"/>
          <w:szCs w:val="16"/>
        </w:rPr>
      </w:pPr>
      <w:r w:rsidRPr="00805BE8">
        <w:rPr>
          <w:sz w:val="24"/>
          <w:szCs w:val="16"/>
        </w:rPr>
        <w:t>Sub-</w:t>
      </w:r>
      <w:r>
        <w:rPr>
          <w:sz w:val="24"/>
          <w:szCs w:val="16"/>
        </w:rPr>
        <w:t>topic</w:t>
      </w:r>
      <w:r w:rsidRPr="00805BE8">
        <w:rPr>
          <w:sz w:val="24"/>
          <w:szCs w:val="16"/>
        </w:rPr>
        <w:t xml:space="preserve"> </w:t>
      </w:r>
      <w:r w:rsidR="00734BB7">
        <w:rPr>
          <w:sz w:val="24"/>
          <w:szCs w:val="16"/>
        </w:rPr>
        <w:t>3</w:t>
      </w:r>
      <w:r w:rsidRPr="00805BE8">
        <w:rPr>
          <w:sz w:val="24"/>
          <w:szCs w:val="16"/>
        </w:rPr>
        <w:t>-1</w:t>
      </w:r>
      <w:r>
        <w:rPr>
          <w:sz w:val="24"/>
          <w:szCs w:val="16"/>
        </w:rPr>
        <w:t xml:space="preserve">  </w:t>
      </w:r>
      <w:r w:rsidR="00734BB7">
        <w:rPr>
          <w:rFonts w:hint="eastAsia"/>
          <w:sz w:val="24"/>
          <w:szCs w:val="16"/>
        </w:rPr>
        <w:t>R</w:t>
      </w:r>
      <w:r w:rsidR="00734BB7">
        <w:rPr>
          <w:sz w:val="24"/>
          <w:szCs w:val="16"/>
        </w:rPr>
        <w:t xml:space="preserve">eduction </w:t>
      </w:r>
      <w:r w:rsidR="00E23F8E">
        <w:rPr>
          <w:sz w:val="24"/>
          <w:szCs w:val="16"/>
        </w:rPr>
        <w:t>o</w:t>
      </w:r>
      <w:r w:rsidR="00E23F8E" w:rsidRPr="00E23F8E">
        <w:rPr>
          <w:sz w:val="24"/>
          <w:szCs w:val="16"/>
        </w:rPr>
        <w:t xml:space="preserve">n </w:t>
      </w:r>
      <w:r w:rsidR="00E23F8E">
        <w:rPr>
          <w:rFonts w:hint="eastAsia"/>
          <w:sz w:val="24"/>
          <w:szCs w:val="16"/>
        </w:rPr>
        <w:t>FR</w:t>
      </w:r>
      <w:r w:rsidR="00E23F8E">
        <w:rPr>
          <w:sz w:val="24"/>
          <w:szCs w:val="16"/>
        </w:rPr>
        <w:t>1 2UL inter-band CA coexistence</w:t>
      </w:r>
    </w:p>
    <w:p w14:paraId="3A45FDE8" w14:textId="1FB1A37E" w:rsidR="0089628E" w:rsidRDefault="00064FA5" w:rsidP="0089628E">
      <w:pPr>
        <w:spacing w:before="120" w:after="120"/>
        <w:rPr>
          <w:i/>
          <w:color w:val="0070C0"/>
        </w:rPr>
      </w:pPr>
      <w:r w:rsidRPr="00064FA5">
        <w:rPr>
          <w:i/>
          <w:noProof/>
          <w:color w:val="0070C0"/>
        </w:rPr>
        <mc:AlternateContent>
          <mc:Choice Requires="wps">
            <w:drawing>
              <wp:anchor distT="45720" distB="45720" distL="114300" distR="114300" simplePos="0" relativeHeight="251661312" behindDoc="0" locked="0" layoutInCell="1" allowOverlap="1" wp14:anchorId="265A4336" wp14:editId="3BBACA50">
                <wp:simplePos x="0" y="0"/>
                <wp:positionH relativeFrom="margin">
                  <wp:align>left</wp:align>
                </wp:positionH>
                <wp:positionV relativeFrom="paragraph">
                  <wp:posOffset>436245</wp:posOffset>
                </wp:positionV>
                <wp:extent cx="5822950" cy="2895600"/>
                <wp:effectExtent l="0" t="0" r="25400" b="1905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50" cy="2895600"/>
                        </a:xfrm>
                        <a:prstGeom prst="rect">
                          <a:avLst/>
                        </a:prstGeom>
                        <a:solidFill>
                          <a:srgbClr val="FFFFFF"/>
                        </a:solidFill>
                        <a:ln w="9525">
                          <a:solidFill>
                            <a:srgbClr val="000000"/>
                          </a:solidFill>
                          <a:miter lim="800000"/>
                          <a:headEnd/>
                          <a:tailEnd/>
                        </a:ln>
                      </wps:spPr>
                      <wps:txbx>
                        <w:txbxContent>
                          <w:p w14:paraId="217D1A02" w14:textId="5AE5409B" w:rsidR="00064FA5" w:rsidRPr="00064FA5" w:rsidRDefault="00064FA5">
                            <w:pPr>
                              <w:rPr>
                                <w:b/>
                                <w:i/>
                                <w:u w:val="single"/>
                              </w:rPr>
                            </w:pPr>
                            <w:r w:rsidRPr="00064FA5">
                              <w:rPr>
                                <w:b/>
                                <w:i/>
                                <w:u w:val="single"/>
                              </w:rPr>
                              <w:t>WF in R4-2217716</w:t>
                            </w:r>
                          </w:p>
                          <w:p w14:paraId="36E3212B" w14:textId="77777777" w:rsidR="00064FA5" w:rsidRPr="00064FA5" w:rsidRDefault="00064FA5" w:rsidP="00064FA5">
                            <w:pPr>
                              <w:pStyle w:val="afe"/>
                              <w:numPr>
                                <w:ilvl w:val="0"/>
                                <w:numId w:val="42"/>
                              </w:numPr>
                              <w:overflowPunct/>
                              <w:autoSpaceDE/>
                              <w:autoSpaceDN/>
                              <w:adjustRightInd/>
                              <w:spacing w:after="0"/>
                              <w:ind w:firstLineChars="0"/>
                              <w:contextualSpacing/>
                              <w:jc w:val="both"/>
                              <w:textAlignment w:val="auto"/>
                              <w:rPr>
                                <w:rFonts w:ascii="Arial" w:hAnsi="Arial" w:cs="Arial"/>
                                <w:sz w:val="16"/>
                                <w:szCs w:val="16"/>
                              </w:rPr>
                            </w:pPr>
                            <w:r w:rsidRPr="00064FA5">
                              <w:rPr>
                                <w:rFonts w:ascii="Arial" w:hAnsi="Arial" w:cs="Arial"/>
                                <w:sz w:val="16"/>
                                <w:szCs w:val="16"/>
                              </w:rPr>
                              <w:t xml:space="preserve">Investigate whether the non-3GPP RATs protection can follow the intersection set rule or should be considered as exceptions for FR1 2UL inter-band CA coexistence requirements. </w:t>
                            </w:r>
                          </w:p>
                          <w:p w14:paraId="427C3F2B" w14:textId="77777777" w:rsidR="00064FA5" w:rsidRPr="00064FA5" w:rsidRDefault="00064FA5" w:rsidP="00064FA5">
                            <w:pPr>
                              <w:pStyle w:val="afe"/>
                              <w:ind w:firstLine="320"/>
                              <w:rPr>
                                <w:rFonts w:ascii="Arial" w:hAnsi="Arial" w:cs="Arial"/>
                                <w:sz w:val="16"/>
                                <w:szCs w:val="16"/>
                              </w:rPr>
                            </w:pPr>
                          </w:p>
                          <w:p w14:paraId="33903894" w14:textId="77777777" w:rsidR="00064FA5" w:rsidRPr="00064FA5" w:rsidRDefault="00064FA5" w:rsidP="00064FA5">
                            <w:pPr>
                              <w:pStyle w:val="afe"/>
                              <w:numPr>
                                <w:ilvl w:val="0"/>
                                <w:numId w:val="42"/>
                              </w:numPr>
                              <w:overflowPunct/>
                              <w:autoSpaceDE/>
                              <w:autoSpaceDN/>
                              <w:adjustRightInd/>
                              <w:spacing w:after="0"/>
                              <w:ind w:firstLineChars="0"/>
                              <w:contextualSpacing/>
                              <w:jc w:val="both"/>
                              <w:textAlignment w:val="auto"/>
                              <w:rPr>
                                <w:rFonts w:ascii="Arial" w:hAnsi="Arial" w:cs="Arial"/>
                                <w:sz w:val="16"/>
                                <w:szCs w:val="16"/>
                              </w:rPr>
                            </w:pPr>
                            <w:r w:rsidRPr="00064FA5">
                              <w:rPr>
                                <w:rFonts w:ascii="Arial" w:hAnsi="Arial" w:cs="Arial"/>
                                <w:sz w:val="16"/>
                                <w:szCs w:val="16"/>
                              </w:rPr>
                              <w:t>Identify the cases where the protected bands do not follow the intersection set rule for FR1 2UL inter-band CA coexistence requirements in the current specifications and determine whether they are exceptions or errors.</w:t>
                            </w:r>
                          </w:p>
                          <w:p w14:paraId="3ED74515" w14:textId="77777777" w:rsidR="00064FA5" w:rsidRPr="00064FA5" w:rsidRDefault="00064FA5" w:rsidP="00064FA5">
                            <w:pPr>
                              <w:pStyle w:val="afe"/>
                              <w:ind w:firstLine="320"/>
                              <w:rPr>
                                <w:rFonts w:ascii="Arial" w:hAnsi="Arial" w:cs="Arial"/>
                                <w:sz w:val="16"/>
                                <w:szCs w:val="16"/>
                              </w:rPr>
                            </w:pPr>
                          </w:p>
                          <w:p w14:paraId="6381FCC3" w14:textId="77777777" w:rsidR="00064FA5" w:rsidRPr="00064FA5" w:rsidRDefault="00064FA5" w:rsidP="00064FA5">
                            <w:pPr>
                              <w:pStyle w:val="afe"/>
                              <w:numPr>
                                <w:ilvl w:val="0"/>
                                <w:numId w:val="42"/>
                              </w:numPr>
                              <w:overflowPunct/>
                              <w:autoSpaceDE/>
                              <w:autoSpaceDN/>
                              <w:adjustRightInd/>
                              <w:spacing w:after="0"/>
                              <w:ind w:firstLineChars="0"/>
                              <w:contextualSpacing/>
                              <w:jc w:val="both"/>
                              <w:textAlignment w:val="auto"/>
                              <w:rPr>
                                <w:rFonts w:ascii="Arial" w:hAnsi="Arial" w:cs="Arial"/>
                                <w:sz w:val="16"/>
                                <w:szCs w:val="16"/>
                              </w:rPr>
                            </w:pPr>
                            <w:r w:rsidRPr="00064FA5">
                              <w:rPr>
                                <w:rFonts w:ascii="Arial" w:hAnsi="Arial" w:cs="Arial"/>
                                <w:sz w:val="16"/>
                                <w:szCs w:val="16"/>
                              </w:rPr>
                              <w:t>Consider the following specifications structure simplification options based on the above investigations for FR1 2UL inter-band CA coexistence requirements:</w:t>
                            </w:r>
                          </w:p>
                          <w:p w14:paraId="0CCA9F48" w14:textId="77777777" w:rsidR="00064FA5" w:rsidRPr="00064FA5" w:rsidRDefault="00064FA5" w:rsidP="00064FA5">
                            <w:pPr>
                              <w:pStyle w:val="afe"/>
                              <w:ind w:firstLine="320"/>
                              <w:rPr>
                                <w:rFonts w:ascii="Arial" w:hAnsi="Arial" w:cs="Arial"/>
                                <w:sz w:val="16"/>
                                <w:szCs w:val="16"/>
                              </w:rPr>
                            </w:pPr>
                          </w:p>
                          <w:p w14:paraId="544D49D9" w14:textId="77777777" w:rsidR="00064FA5" w:rsidRPr="00064FA5" w:rsidRDefault="00064FA5" w:rsidP="00064FA5">
                            <w:pPr>
                              <w:pStyle w:val="afe"/>
                              <w:numPr>
                                <w:ilvl w:val="1"/>
                                <w:numId w:val="42"/>
                              </w:numPr>
                              <w:overflowPunct/>
                              <w:autoSpaceDE/>
                              <w:autoSpaceDN/>
                              <w:adjustRightInd/>
                              <w:spacing w:after="120"/>
                              <w:ind w:firstLineChars="0"/>
                              <w:contextualSpacing/>
                              <w:jc w:val="both"/>
                              <w:textAlignment w:val="auto"/>
                              <w:rPr>
                                <w:rFonts w:ascii="Arial" w:hAnsi="Arial" w:cs="Arial"/>
                                <w:sz w:val="16"/>
                                <w:szCs w:val="16"/>
                              </w:rPr>
                            </w:pPr>
                            <w:r w:rsidRPr="00064FA5">
                              <w:rPr>
                                <w:rFonts w:ascii="Arial" w:hAnsi="Arial" w:cs="Arial"/>
                                <w:b/>
                                <w:bCs/>
                                <w:sz w:val="16"/>
                                <w:szCs w:val="16"/>
                              </w:rPr>
                              <w:t>Option 1</w:t>
                            </w:r>
                            <w:r w:rsidRPr="00064FA5">
                              <w:rPr>
                                <w:rFonts w:ascii="Arial" w:hAnsi="Arial" w:cs="Arial"/>
                                <w:sz w:val="16"/>
                                <w:szCs w:val="16"/>
                              </w:rPr>
                              <w:t>: If no exceptions identified, replace the current coexistence requirements table with a normative text “For inter-band carrier aggregation with uplink assigned to two NR bands, the requirements are the intersection set from each constituent band coexistence requirements as specified in Table 6.5.3.2-1.” The wordings of the text can be further discussed.</w:t>
                            </w:r>
                          </w:p>
                          <w:p w14:paraId="3416E89E" w14:textId="77777777" w:rsidR="00064FA5" w:rsidRPr="00064FA5" w:rsidRDefault="00064FA5" w:rsidP="00064FA5">
                            <w:pPr>
                              <w:pStyle w:val="afe"/>
                              <w:spacing w:after="120"/>
                              <w:ind w:left="1440" w:firstLine="320"/>
                              <w:jc w:val="both"/>
                              <w:rPr>
                                <w:rFonts w:ascii="Arial" w:hAnsi="Arial" w:cs="Arial"/>
                                <w:sz w:val="16"/>
                                <w:szCs w:val="16"/>
                              </w:rPr>
                            </w:pPr>
                          </w:p>
                          <w:p w14:paraId="6DE6C69E" w14:textId="77777777" w:rsidR="00064FA5" w:rsidRPr="00064FA5" w:rsidRDefault="00064FA5" w:rsidP="00064FA5">
                            <w:pPr>
                              <w:pStyle w:val="afe"/>
                              <w:numPr>
                                <w:ilvl w:val="1"/>
                                <w:numId w:val="42"/>
                              </w:numPr>
                              <w:overflowPunct/>
                              <w:autoSpaceDE/>
                              <w:autoSpaceDN/>
                              <w:adjustRightInd/>
                              <w:spacing w:after="120"/>
                              <w:ind w:firstLineChars="0"/>
                              <w:contextualSpacing/>
                              <w:jc w:val="both"/>
                              <w:textAlignment w:val="auto"/>
                              <w:rPr>
                                <w:rFonts w:ascii="Arial" w:hAnsi="Arial" w:cs="Arial"/>
                                <w:sz w:val="16"/>
                                <w:szCs w:val="16"/>
                              </w:rPr>
                            </w:pPr>
                            <w:r w:rsidRPr="00064FA5">
                              <w:rPr>
                                <w:rFonts w:ascii="Arial" w:hAnsi="Arial" w:cs="Arial"/>
                                <w:b/>
                                <w:bCs/>
                                <w:sz w:val="16"/>
                                <w:szCs w:val="16"/>
                              </w:rPr>
                              <w:t>Option 2</w:t>
                            </w:r>
                            <w:r w:rsidRPr="00064FA5">
                              <w:rPr>
                                <w:rFonts w:ascii="Arial" w:hAnsi="Arial" w:cs="Arial"/>
                                <w:sz w:val="16"/>
                                <w:szCs w:val="16"/>
                              </w:rPr>
                              <w:t>: If exceptions are identified, replace the current coexistence requirements table with a normative text and an exceptions table “For inter-band carrier aggregation with uplink assigned to two NR bands, the requirements are the intersection set from each constituent band coexistence requirements as specified in Table 6.5.3.2-1 with the following exceptions:”</w:t>
                            </w:r>
                          </w:p>
                          <w:p w14:paraId="3816B9DE" w14:textId="77777777" w:rsidR="00064FA5" w:rsidRPr="00064FA5" w:rsidRDefault="00064FA5">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5A4336" id="_x0000_t202" coordsize="21600,21600" o:spt="202" path="m,l,21600r21600,l21600,xe">
                <v:stroke joinstyle="miter"/>
                <v:path gradientshapeok="t" o:connecttype="rect"/>
              </v:shapetype>
              <v:shape id="文本框 2" o:spid="_x0000_s1026" type="#_x0000_t202" style="position:absolute;margin-left:0;margin-top:34.35pt;width:458.5pt;height:228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">
                <v:textbox>
                  <w:txbxContent>
                    <w:p w14:paraId="217D1A02" w14:textId="5AE5409B" w:rsidR="00064FA5" w:rsidRPr="00064FA5" w:rsidRDefault="00064FA5">
                      <w:pPr>
                        <w:rPr>
                          <w:b/>
                          <w:i/>
                          <w:u w:val="single"/>
                        </w:rPr>
                      </w:pPr>
                      <w:r w:rsidRPr="00064FA5">
                        <w:rPr>
                          <w:b/>
                          <w:i/>
                          <w:u w:val="single"/>
                        </w:rPr>
                        <w:t>WF in R4-2217716</w:t>
                      </w:r>
                    </w:p>
                    <w:p w14:paraId="36E3212B" w14:textId="77777777" w:rsidR="00064FA5" w:rsidRPr="00064FA5" w:rsidRDefault="00064FA5" w:rsidP="00064FA5">
                      <w:pPr>
                        <w:pStyle w:val="afe"/>
                        <w:numPr>
                          <w:ilvl w:val="0"/>
                          <w:numId w:val="42"/>
                        </w:numPr>
                        <w:overflowPunct/>
                        <w:autoSpaceDE/>
                        <w:autoSpaceDN/>
                        <w:adjustRightInd/>
                        <w:spacing w:after="0"/>
                        <w:ind w:firstLineChars="0"/>
                        <w:contextualSpacing/>
                        <w:jc w:val="both"/>
                        <w:textAlignment w:val="auto"/>
                        <w:rPr>
                          <w:rFonts w:ascii="Arial" w:hAnsi="Arial" w:cs="Arial"/>
                          <w:sz w:val="16"/>
                          <w:szCs w:val="16"/>
                        </w:rPr>
                      </w:pPr>
                      <w:r w:rsidRPr="00064FA5">
                        <w:rPr>
                          <w:rFonts w:ascii="Arial" w:hAnsi="Arial" w:cs="Arial"/>
                          <w:sz w:val="16"/>
                          <w:szCs w:val="16"/>
                        </w:rPr>
                        <w:t xml:space="preserve">Investigate whether the non-3GPP RATs protection can follow the intersection set rule or should be considered as exceptions for FR1 2UL inter-band CA coexistence requirements. </w:t>
                      </w:r>
                    </w:p>
                    <w:p w14:paraId="427C3F2B" w14:textId="77777777" w:rsidR="00064FA5" w:rsidRPr="00064FA5" w:rsidRDefault="00064FA5" w:rsidP="00064FA5">
                      <w:pPr>
                        <w:pStyle w:val="afe"/>
                        <w:ind w:firstLine="320"/>
                        <w:rPr>
                          <w:rFonts w:ascii="Arial" w:hAnsi="Arial" w:cs="Arial"/>
                          <w:sz w:val="16"/>
                          <w:szCs w:val="16"/>
                        </w:rPr>
                      </w:pPr>
                    </w:p>
                    <w:p w14:paraId="33903894" w14:textId="77777777" w:rsidR="00064FA5" w:rsidRPr="00064FA5" w:rsidRDefault="00064FA5" w:rsidP="00064FA5">
                      <w:pPr>
                        <w:pStyle w:val="afe"/>
                        <w:numPr>
                          <w:ilvl w:val="0"/>
                          <w:numId w:val="42"/>
                        </w:numPr>
                        <w:overflowPunct/>
                        <w:autoSpaceDE/>
                        <w:autoSpaceDN/>
                        <w:adjustRightInd/>
                        <w:spacing w:after="0"/>
                        <w:ind w:firstLineChars="0"/>
                        <w:contextualSpacing/>
                        <w:jc w:val="both"/>
                        <w:textAlignment w:val="auto"/>
                        <w:rPr>
                          <w:rFonts w:ascii="Arial" w:hAnsi="Arial" w:cs="Arial"/>
                          <w:sz w:val="16"/>
                          <w:szCs w:val="16"/>
                        </w:rPr>
                      </w:pPr>
                      <w:r w:rsidRPr="00064FA5">
                        <w:rPr>
                          <w:rFonts w:ascii="Arial" w:hAnsi="Arial" w:cs="Arial"/>
                          <w:sz w:val="16"/>
                          <w:szCs w:val="16"/>
                        </w:rPr>
                        <w:t>Identify the cases where the protected bands do not follow the intersection set rule for FR1 2UL inter-band CA coexistence requirements in the current specifications and determine whether they are exceptions or errors.</w:t>
                      </w:r>
                    </w:p>
                    <w:p w14:paraId="3ED74515" w14:textId="77777777" w:rsidR="00064FA5" w:rsidRPr="00064FA5" w:rsidRDefault="00064FA5" w:rsidP="00064FA5">
                      <w:pPr>
                        <w:pStyle w:val="afe"/>
                        <w:ind w:firstLine="320"/>
                        <w:rPr>
                          <w:rFonts w:ascii="Arial" w:hAnsi="Arial" w:cs="Arial"/>
                          <w:sz w:val="16"/>
                          <w:szCs w:val="16"/>
                        </w:rPr>
                      </w:pPr>
                    </w:p>
                    <w:p w14:paraId="6381FCC3" w14:textId="77777777" w:rsidR="00064FA5" w:rsidRPr="00064FA5" w:rsidRDefault="00064FA5" w:rsidP="00064FA5">
                      <w:pPr>
                        <w:pStyle w:val="afe"/>
                        <w:numPr>
                          <w:ilvl w:val="0"/>
                          <w:numId w:val="42"/>
                        </w:numPr>
                        <w:overflowPunct/>
                        <w:autoSpaceDE/>
                        <w:autoSpaceDN/>
                        <w:adjustRightInd/>
                        <w:spacing w:after="0"/>
                        <w:ind w:firstLineChars="0"/>
                        <w:contextualSpacing/>
                        <w:jc w:val="both"/>
                        <w:textAlignment w:val="auto"/>
                        <w:rPr>
                          <w:rFonts w:ascii="Arial" w:hAnsi="Arial" w:cs="Arial"/>
                          <w:sz w:val="16"/>
                          <w:szCs w:val="16"/>
                        </w:rPr>
                      </w:pPr>
                      <w:r w:rsidRPr="00064FA5">
                        <w:rPr>
                          <w:rFonts w:ascii="Arial" w:hAnsi="Arial" w:cs="Arial"/>
                          <w:sz w:val="16"/>
                          <w:szCs w:val="16"/>
                        </w:rPr>
                        <w:t>Consider the following specifications structure simplification options based on the above investigations for FR1 2UL inter-band CA coexistence requirements:</w:t>
                      </w:r>
                    </w:p>
                    <w:p w14:paraId="0CCA9F48" w14:textId="77777777" w:rsidR="00064FA5" w:rsidRPr="00064FA5" w:rsidRDefault="00064FA5" w:rsidP="00064FA5">
                      <w:pPr>
                        <w:pStyle w:val="afe"/>
                        <w:ind w:firstLine="320"/>
                        <w:rPr>
                          <w:rFonts w:ascii="Arial" w:hAnsi="Arial" w:cs="Arial"/>
                          <w:sz w:val="16"/>
                          <w:szCs w:val="16"/>
                        </w:rPr>
                      </w:pPr>
                    </w:p>
                    <w:p w14:paraId="544D49D9" w14:textId="77777777" w:rsidR="00064FA5" w:rsidRPr="00064FA5" w:rsidRDefault="00064FA5" w:rsidP="00064FA5">
                      <w:pPr>
                        <w:pStyle w:val="afe"/>
                        <w:numPr>
                          <w:ilvl w:val="1"/>
                          <w:numId w:val="42"/>
                        </w:numPr>
                        <w:overflowPunct/>
                        <w:autoSpaceDE/>
                        <w:autoSpaceDN/>
                        <w:adjustRightInd/>
                        <w:spacing w:after="120"/>
                        <w:ind w:firstLineChars="0"/>
                        <w:contextualSpacing/>
                        <w:jc w:val="both"/>
                        <w:textAlignment w:val="auto"/>
                        <w:rPr>
                          <w:rFonts w:ascii="Arial" w:hAnsi="Arial" w:cs="Arial"/>
                          <w:sz w:val="16"/>
                          <w:szCs w:val="16"/>
                        </w:rPr>
                      </w:pPr>
                      <w:r w:rsidRPr="00064FA5">
                        <w:rPr>
                          <w:rFonts w:ascii="Arial" w:hAnsi="Arial" w:cs="Arial"/>
                          <w:b/>
                          <w:bCs/>
                          <w:sz w:val="16"/>
                          <w:szCs w:val="16"/>
                        </w:rPr>
                        <w:t>Option 1</w:t>
                      </w:r>
                      <w:r w:rsidRPr="00064FA5">
                        <w:rPr>
                          <w:rFonts w:ascii="Arial" w:hAnsi="Arial" w:cs="Arial"/>
                          <w:sz w:val="16"/>
                          <w:szCs w:val="16"/>
                        </w:rPr>
                        <w:t>: If no exceptions identified, replace the current coexistence requirements table with a normative text “For inter-band carrier aggregation with uplink assigned to two NR bands, the requirements are the intersection set from each constituent band coexistence requirements as specified in Table 6.5.3.2-1.” The wordings of the text can be further discussed.</w:t>
                      </w:r>
                    </w:p>
                    <w:p w14:paraId="3416E89E" w14:textId="77777777" w:rsidR="00064FA5" w:rsidRPr="00064FA5" w:rsidRDefault="00064FA5" w:rsidP="00064FA5">
                      <w:pPr>
                        <w:pStyle w:val="afe"/>
                        <w:spacing w:after="120"/>
                        <w:ind w:left="1440" w:firstLine="320"/>
                        <w:jc w:val="both"/>
                        <w:rPr>
                          <w:rFonts w:ascii="Arial" w:hAnsi="Arial" w:cs="Arial"/>
                          <w:sz w:val="16"/>
                          <w:szCs w:val="16"/>
                        </w:rPr>
                      </w:pPr>
                    </w:p>
                    <w:p w14:paraId="6DE6C69E" w14:textId="77777777" w:rsidR="00064FA5" w:rsidRPr="00064FA5" w:rsidRDefault="00064FA5" w:rsidP="00064FA5">
                      <w:pPr>
                        <w:pStyle w:val="afe"/>
                        <w:numPr>
                          <w:ilvl w:val="1"/>
                          <w:numId w:val="42"/>
                        </w:numPr>
                        <w:overflowPunct/>
                        <w:autoSpaceDE/>
                        <w:autoSpaceDN/>
                        <w:adjustRightInd/>
                        <w:spacing w:after="120"/>
                        <w:ind w:firstLineChars="0"/>
                        <w:contextualSpacing/>
                        <w:jc w:val="both"/>
                        <w:textAlignment w:val="auto"/>
                        <w:rPr>
                          <w:rFonts w:ascii="Arial" w:hAnsi="Arial" w:cs="Arial"/>
                          <w:sz w:val="16"/>
                          <w:szCs w:val="16"/>
                        </w:rPr>
                      </w:pPr>
                      <w:r w:rsidRPr="00064FA5">
                        <w:rPr>
                          <w:rFonts w:ascii="Arial" w:hAnsi="Arial" w:cs="Arial"/>
                          <w:b/>
                          <w:bCs/>
                          <w:sz w:val="16"/>
                          <w:szCs w:val="16"/>
                        </w:rPr>
                        <w:t>Option 2</w:t>
                      </w:r>
                      <w:r w:rsidRPr="00064FA5">
                        <w:rPr>
                          <w:rFonts w:ascii="Arial" w:hAnsi="Arial" w:cs="Arial"/>
                          <w:sz w:val="16"/>
                          <w:szCs w:val="16"/>
                        </w:rPr>
                        <w:t>: If exceptions are identified, replace the current coexistence requirements table with a normative text and an exceptions table “For inter-band carrier aggregation with uplink assigned to two NR bands, the requirements are the intersection set from each constituent band coexistence requirements as specified in Table 6.5.3.2-1 with the following exceptions:”</w:t>
                      </w:r>
                    </w:p>
                    <w:p w14:paraId="3816B9DE" w14:textId="77777777" w:rsidR="00064FA5" w:rsidRPr="00064FA5" w:rsidRDefault="00064FA5">
                      <w:pPr>
                        <w:rPr>
                          <w:lang w:val="en-GB"/>
                        </w:rPr>
                      </w:pPr>
                    </w:p>
                  </w:txbxContent>
                </v:textbox>
                <w10:wrap type="square" anchorx="margin"/>
              </v:shape>
            </w:pict>
          </mc:Fallback>
        </mc:AlternateContent>
      </w:r>
      <w:r w:rsidR="0089628E" w:rsidRPr="00B831AE">
        <w:rPr>
          <w:rFonts w:hint="eastAsia"/>
          <w:i/>
          <w:color w:val="0070C0"/>
        </w:rPr>
        <w:t>Sub-</w:t>
      </w:r>
      <w:r w:rsidR="0089628E">
        <w:rPr>
          <w:rFonts w:hint="eastAsia"/>
          <w:i/>
          <w:color w:val="0070C0"/>
        </w:rPr>
        <w:t>topic</w:t>
      </w:r>
      <w:r w:rsidR="0089628E" w:rsidRPr="00B831AE">
        <w:rPr>
          <w:rFonts w:hint="eastAsia"/>
          <w:i/>
          <w:color w:val="0070C0"/>
        </w:rPr>
        <w:t xml:space="preserve"> </w:t>
      </w:r>
      <w:r w:rsidR="0089628E" w:rsidRPr="00B831AE">
        <w:rPr>
          <w:i/>
          <w:color w:val="0070C0"/>
        </w:rPr>
        <w:t>description:</w:t>
      </w:r>
      <w:r w:rsidR="0089628E">
        <w:rPr>
          <w:i/>
          <w:color w:val="0070C0"/>
        </w:rPr>
        <w:t xml:space="preserve"> </w:t>
      </w:r>
      <w:r w:rsidR="0089628E" w:rsidRPr="00261D1A">
        <w:rPr>
          <w:i/>
          <w:color w:val="0070C0"/>
        </w:rPr>
        <w:t xml:space="preserve">In this sub-topic, the </w:t>
      </w:r>
      <w:r w:rsidR="00734BB7">
        <w:rPr>
          <w:i/>
          <w:color w:val="0070C0"/>
        </w:rPr>
        <w:t xml:space="preserve">issues of reduction </w:t>
      </w:r>
      <w:r w:rsidR="006901D9">
        <w:rPr>
          <w:i/>
          <w:color w:val="0070C0"/>
        </w:rPr>
        <w:t>on FR1 2UL inter-band CA coexistence will be discuss</w:t>
      </w:r>
      <w:r w:rsidR="00734BB7">
        <w:rPr>
          <w:i/>
          <w:color w:val="0070C0"/>
        </w:rPr>
        <w:t>ed.</w:t>
      </w:r>
      <w:r w:rsidR="006901D9">
        <w:rPr>
          <w:i/>
          <w:color w:val="0070C0"/>
        </w:rPr>
        <w:t xml:space="preserve"> To follow up the WF in R4-221</w:t>
      </w:r>
      <w:r w:rsidR="002D7AF6">
        <w:rPr>
          <w:i/>
          <w:color w:val="0070C0"/>
        </w:rPr>
        <w:t>7716</w:t>
      </w:r>
      <w:r w:rsidR="006901D9">
        <w:rPr>
          <w:i/>
          <w:color w:val="0070C0"/>
        </w:rPr>
        <w:t xml:space="preserve">, </w:t>
      </w:r>
      <w:r w:rsidR="002D7AF6">
        <w:rPr>
          <w:i/>
          <w:color w:val="0070C0"/>
        </w:rPr>
        <w:t>two discussion papers have been proposed in this meeting.</w:t>
      </w:r>
    </w:p>
    <w:p w14:paraId="14990DF7" w14:textId="4EFF620A" w:rsidR="009021FE" w:rsidRDefault="0089628E" w:rsidP="0089628E">
      <w:pPr>
        <w:spacing w:before="120" w:after="120"/>
        <w:rPr>
          <w:i/>
          <w:color w:val="0070C0"/>
        </w:rPr>
      </w:pPr>
      <w:r>
        <w:rPr>
          <w:i/>
          <w:color w:val="0070C0"/>
        </w:rPr>
        <w:t>Open issues and c</w:t>
      </w:r>
      <w:r w:rsidR="00F818F0">
        <w:rPr>
          <w:i/>
          <w:color w:val="0070C0"/>
        </w:rPr>
        <w:t xml:space="preserve">andidate options before </w:t>
      </w:r>
      <w:r w:rsidRPr="00004165">
        <w:rPr>
          <w:i/>
          <w:color w:val="0070C0"/>
        </w:rPr>
        <w:t>meeting</w:t>
      </w:r>
      <w:r>
        <w:rPr>
          <w:i/>
          <w:color w:val="0070C0"/>
        </w:rPr>
        <w:t>:</w:t>
      </w:r>
    </w:p>
    <w:p w14:paraId="68FFC593" w14:textId="0947864B" w:rsidR="00FD5C99" w:rsidRDefault="0089628E" w:rsidP="0089628E">
      <w:pPr>
        <w:spacing w:before="120" w:after="120"/>
        <w:rPr>
          <w:b/>
          <w:color w:val="0070C0"/>
          <w:u w:val="single"/>
          <w:lang w:eastAsia="ko-KR"/>
        </w:rPr>
      </w:pPr>
      <w:r w:rsidRPr="00045592">
        <w:rPr>
          <w:b/>
          <w:color w:val="0070C0"/>
          <w:u w:val="single"/>
          <w:lang w:eastAsia="ko-KR"/>
        </w:rPr>
        <w:t xml:space="preserve">Issue </w:t>
      </w:r>
      <w:r w:rsidR="00FD5C99">
        <w:rPr>
          <w:b/>
          <w:color w:val="0070C0"/>
          <w:u w:val="single"/>
          <w:lang w:eastAsia="ko-KR"/>
        </w:rPr>
        <w:t>3</w:t>
      </w:r>
      <w:r w:rsidRPr="00045592">
        <w:rPr>
          <w:b/>
          <w:color w:val="0070C0"/>
          <w:u w:val="single"/>
          <w:lang w:eastAsia="ko-KR"/>
        </w:rPr>
        <w:t>-1</w:t>
      </w:r>
      <w:r>
        <w:rPr>
          <w:b/>
          <w:color w:val="0070C0"/>
          <w:u w:val="single"/>
          <w:lang w:eastAsia="ko-KR"/>
        </w:rPr>
        <w:t xml:space="preserve">A: </w:t>
      </w:r>
      <w:r w:rsidR="00FD5C99">
        <w:rPr>
          <w:b/>
          <w:color w:val="0070C0"/>
          <w:u w:val="single"/>
          <w:lang w:eastAsia="ko-KR"/>
        </w:rPr>
        <w:t xml:space="preserve">About </w:t>
      </w:r>
      <w:r w:rsidR="009021FE">
        <w:rPr>
          <w:b/>
          <w:color w:val="0070C0"/>
          <w:u w:val="single"/>
          <w:lang w:eastAsia="ko-KR"/>
        </w:rPr>
        <w:t>the scope of reduction on 2UL coexistence requirements.</w:t>
      </w:r>
    </w:p>
    <w:p w14:paraId="617232C0" w14:textId="09BD3C14" w:rsidR="009021FE" w:rsidRPr="00DE130C" w:rsidRDefault="009021FE" w:rsidP="009021FE">
      <w:pPr>
        <w:pStyle w:val="afe"/>
        <w:numPr>
          <w:ilvl w:val="0"/>
          <w:numId w:val="3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w:t>
      </w:r>
      <w:r w:rsidRPr="00DE130C">
        <w:rPr>
          <w:rFonts w:eastAsia="宋体"/>
          <w:color w:val="0070C0"/>
          <w:szCs w:val="24"/>
          <w:lang w:eastAsia="zh-CN"/>
        </w:rPr>
        <w:t xml:space="preserve">: </w:t>
      </w:r>
      <w:r w:rsidR="00A2720C">
        <w:rPr>
          <w:rFonts w:eastAsia="宋体"/>
          <w:color w:val="0070C0"/>
          <w:szCs w:val="24"/>
          <w:lang w:eastAsia="zh-CN"/>
        </w:rPr>
        <w:t>Shall we extend the scope of these simplifications to include all specifications that have 2-band uplink CA/DC coexistence requirements?</w:t>
      </w:r>
    </w:p>
    <w:p w14:paraId="7511D786" w14:textId="77777777" w:rsidR="009021FE" w:rsidRPr="00045592" w:rsidRDefault="009021FE" w:rsidP="009021F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8861F79" w14:textId="498EF049" w:rsidR="009021FE" w:rsidRPr="00045592" w:rsidRDefault="009021FE" w:rsidP="009021F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00A2720C">
        <w:rPr>
          <w:rFonts w:eastAsia="宋体"/>
          <w:color w:val="0070C0"/>
          <w:szCs w:val="24"/>
          <w:lang w:eastAsia="zh-CN"/>
        </w:rPr>
        <w:t xml:space="preserve"> To include FR1 CA/DC </w:t>
      </w:r>
      <w:r w:rsidR="0075717F">
        <w:rPr>
          <w:rFonts w:eastAsia="宋体"/>
          <w:color w:val="0070C0"/>
          <w:szCs w:val="24"/>
          <w:lang w:eastAsia="zh-CN"/>
        </w:rPr>
        <w:t xml:space="preserve">cases </w:t>
      </w:r>
      <w:r w:rsidR="00A2720C">
        <w:rPr>
          <w:rFonts w:eastAsia="宋体"/>
          <w:color w:val="0070C0"/>
          <w:szCs w:val="24"/>
          <w:lang w:eastAsia="zh-CN"/>
        </w:rPr>
        <w:t>in TS 38.101-1</w:t>
      </w:r>
      <w:r>
        <w:rPr>
          <w:rFonts w:eastAsia="宋体"/>
          <w:color w:val="0070C0"/>
          <w:szCs w:val="24"/>
          <w:lang w:eastAsia="zh-CN"/>
        </w:rPr>
        <w:t>.</w:t>
      </w:r>
    </w:p>
    <w:p w14:paraId="5C723F18" w14:textId="313E9961" w:rsidR="009021FE" w:rsidRDefault="009021FE" w:rsidP="009021F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A2720C">
        <w:rPr>
          <w:rFonts w:eastAsia="宋体"/>
          <w:color w:val="0070C0"/>
          <w:szCs w:val="24"/>
          <w:lang w:eastAsia="zh-CN"/>
        </w:rPr>
        <w:t xml:space="preserve">To include </w:t>
      </w:r>
      <w:r w:rsidR="0075717F">
        <w:rPr>
          <w:rFonts w:eastAsia="宋体"/>
          <w:color w:val="0070C0"/>
          <w:szCs w:val="24"/>
          <w:lang w:eastAsia="zh-CN"/>
        </w:rPr>
        <w:t>FR1 EN-DC/NE-DC cases in TS 38.101-3.</w:t>
      </w:r>
    </w:p>
    <w:p w14:paraId="3E21EFF5" w14:textId="761225BC" w:rsidR="0075717F" w:rsidRDefault="009021FE" w:rsidP="009021F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75717F">
        <w:rPr>
          <w:rFonts w:eastAsia="宋体"/>
          <w:color w:val="0070C0"/>
          <w:szCs w:val="24"/>
          <w:lang w:eastAsia="zh-CN"/>
        </w:rPr>
        <w:t>To include LTE CA cases in TS 36.101.</w:t>
      </w:r>
    </w:p>
    <w:p w14:paraId="25EB6944" w14:textId="60960386" w:rsidR="009021FE" w:rsidRPr="00045592" w:rsidRDefault="0075717F" w:rsidP="009021F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009021FE">
        <w:rPr>
          <w:rFonts w:eastAsia="宋体"/>
          <w:color w:val="0070C0"/>
          <w:szCs w:val="24"/>
          <w:lang w:eastAsia="zh-CN"/>
        </w:rPr>
        <w:t>Others.</w:t>
      </w:r>
    </w:p>
    <w:p w14:paraId="53321E9C" w14:textId="77777777" w:rsidR="009021FE" w:rsidRPr="00045592" w:rsidRDefault="009021FE" w:rsidP="009021F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4CD1665" w14:textId="77777777" w:rsidR="009021FE" w:rsidRPr="00045592" w:rsidRDefault="009021FE" w:rsidP="009021F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44EEEAE8" w14:textId="68740D4B" w:rsidR="00DF1040" w:rsidRDefault="00DF1040" w:rsidP="00DF1040">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 xml:space="preserve">B: </w:t>
      </w:r>
      <w:r w:rsidR="007A0B4F">
        <w:rPr>
          <w:b/>
          <w:color w:val="0070C0"/>
          <w:u w:val="single"/>
          <w:lang w:eastAsia="ko-KR"/>
        </w:rPr>
        <w:t xml:space="preserve">About </w:t>
      </w:r>
      <w:r w:rsidR="00AB6066">
        <w:rPr>
          <w:b/>
          <w:color w:val="0070C0"/>
          <w:u w:val="single"/>
          <w:lang w:eastAsia="ko-KR"/>
        </w:rPr>
        <w:t>non-3GPP RATs protection.</w:t>
      </w:r>
    </w:p>
    <w:p w14:paraId="472ED8A0" w14:textId="04C68DC5" w:rsidR="00DC7E81" w:rsidRPr="00DC7E81" w:rsidRDefault="00DC7E81" w:rsidP="00697AC2">
      <w:pPr>
        <w:pStyle w:val="afe"/>
        <w:numPr>
          <w:ilvl w:val="0"/>
          <w:numId w:val="39"/>
        </w:numPr>
        <w:overflowPunct/>
        <w:autoSpaceDE/>
        <w:autoSpaceDN/>
        <w:adjustRightInd/>
        <w:spacing w:before="120" w:after="120"/>
        <w:ind w:firstLineChars="0"/>
        <w:textAlignment w:val="auto"/>
        <w:rPr>
          <w:b/>
          <w:color w:val="0070C0"/>
          <w:u w:val="single"/>
          <w:lang w:eastAsia="ko-KR"/>
        </w:rPr>
      </w:pPr>
      <w:r w:rsidRPr="00DC7E81">
        <w:rPr>
          <w:rFonts w:eastAsia="宋体"/>
          <w:color w:val="0070C0"/>
          <w:szCs w:val="24"/>
          <w:lang w:eastAsia="zh-CN"/>
        </w:rPr>
        <w:t xml:space="preserve">Proposal: Shall we </w:t>
      </w:r>
      <w:r>
        <w:rPr>
          <w:rFonts w:eastAsia="宋体"/>
          <w:color w:val="0070C0"/>
          <w:szCs w:val="24"/>
          <w:lang w:eastAsia="zh-CN"/>
        </w:rPr>
        <w:t>agree that the non-3GPP-RATs protection under 2UL inter-band CA also follows the intersection set rule?</w:t>
      </w:r>
    </w:p>
    <w:p w14:paraId="44F796BD" w14:textId="77777777" w:rsidR="00573426" w:rsidRPr="00045592" w:rsidRDefault="00573426" w:rsidP="0057342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Proposals</w:t>
      </w:r>
    </w:p>
    <w:p w14:paraId="695EAACC" w14:textId="50397BC8" w:rsidR="00573426" w:rsidRPr="00045592" w:rsidRDefault="00573426" w:rsidP="005734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w:t>
      </w:r>
    </w:p>
    <w:p w14:paraId="6FCB41A7" w14:textId="484E90DB" w:rsidR="00573426" w:rsidRDefault="00573426" w:rsidP="005734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w:t>
      </w:r>
    </w:p>
    <w:p w14:paraId="63A292EF" w14:textId="0917FC4D" w:rsidR="00573426" w:rsidRPr="00045592" w:rsidRDefault="00573426" w:rsidP="005734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6EEBD0FC" w14:textId="77777777" w:rsidR="00573426" w:rsidRPr="00045592" w:rsidRDefault="00573426" w:rsidP="0057342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7BD3E8B" w14:textId="77777777" w:rsidR="00573426" w:rsidRPr="00045592" w:rsidRDefault="00573426" w:rsidP="0057342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F5D1270" w14:textId="58BA3CD2" w:rsidR="00AB6066" w:rsidRDefault="00AB6066" w:rsidP="00AB6066">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 xml:space="preserve">C: </w:t>
      </w:r>
      <w:r w:rsidR="00DC7E81">
        <w:rPr>
          <w:b/>
          <w:color w:val="0070C0"/>
          <w:u w:val="single"/>
          <w:lang w:eastAsia="ko-KR"/>
        </w:rPr>
        <w:t>About protected bands not following the intersection set rule.</w:t>
      </w:r>
    </w:p>
    <w:p w14:paraId="26B4F336" w14:textId="2449EAA4" w:rsidR="00A45656" w:rsidRPr="00A45656" w:rsidRDefault="00A45656" w:rsidP="00A45656">
      <w:pPr>
        <w:pStyle w:val="afe"/>
        <w:numPr>
          <w:ilvl w:val="0"/>
          <w:numId w:val="39"/>
        </w:numPr>
        <w:overflowPunct/>
        <w:autoSpaceDE/>
        <w:autoSpaceDN/>
        <w:adjustRightInd/>
        <w:spacing w:before="120" w:after="120"/>
        <w:ind w:firstLineChars="0"/>
        <w:textAlignment w:val="auto"/>
        <w:rPr>
          <w:b/>
          <w:color w:val="0070C0"/>
          <w:u w:val="single"/>
          <w:lang w:eastAsia="ko-KR"/>
        </w:rPr>
      </w:pPr>
      <w:r w:rsidRPr="00DC7E81">
        <w:rPr>
          <w:rFonts w:eastAsia="宋体"/>
          <w:color w:val="0070C0"/>
          <w:szCs w:val="24"/>
          <w:lang w:eastAsia="zh-CN"/>
        </w:rPr>
        <w:t xml:space="preserve">Proposal: </w:t>
      </w:r>
      <w:r>
        <w:rPr>
          <w:rFonts w:eastAsia="宋体"/>
          <w:color w:val="0070C0"/>
          <w:szCs w:val="24"/>
          <w:lang w:eastAsia="zh-CN"/>
        </w:rPr>
        <w:t>Can we confirm if the exceptions listed in the below table are errors or indeed exceptions?</w:t>
      </w:r>
    </w:p>
    <w:p w14:paraId="72E52C42" w14:textId="427B997C" w:rsidR="00A45656" w:rsidRPr="00A45656" w:rsidRDefault="00A45656" w:rsidP="00A45656">
      <w:pPr>
        <w:spacing w:before="120" w:after="120"/>
        <w:jc w:val="center"/>
        <w:rPr>
          <w:rFonts w:eastAsia="Malgun Gothic"/>
          <w:b/>
          <w:color w:val="0070C0"/>
          <w:u w:val="single"/>
          <w:lang w:eastAsia="ko-KR"/>
        </w:rPr>
      </w:pPr>
      <w:r>
        <w:rPr>
          <w:rFonts w:ascii="Arial" w:hAnsi="Arial"/>
          <w:b/>
        </w:rPr>
        <w:t xml:space="preserve">Table 3-1C   </w:t>
      </w:r>
      <w:r w:rsidRPr="002D405E">
        <w:rPr>
          <w:rFonts w:ascii="Arial" w:hAnsi="Arial"/>
          <w:b/>
        </w:rPr>
        <w:t xml:space="preserve"> </w:t>
      </w:r>
      <w:r>
        <w:rPr>
          <w:rFonts w:ascii="Arial" w:hAnsi="Arial"/>
          <w:b/>
          <w:bCs/>
        </w:rPr>
        <w:t>2UL inter-band CA protected bands not following the intersection set rule</w:t>
      </w:r>
    </w:p>
    <w:tbl>
      <w:tblPr>
        <w:tblStyle w:val="afd"/>
        <w:tblW w:w="0" w:type="auto"/>
        <w:jc w:val="center"/>
        <w:tblLook w:val="04A0" w:firstRow="1" w:lastRow="0" w:firstColumn="1" w:lastColumn="0" w:noHBand="0" w:noVBand="1"/>
      </w:tblPr>
      <w:tblGrid>
        <w:gridCol w:w="1327"/>
        <w:gridCol w:w="1817"/>
        <w:gridCol w:w="1015"/>
        <w:gridCol w:w="483"/>
        <w:gridCol w:w="986"/>
        <w:gridCol w:w="1159"/>
        <w:gridCol w:w="786"/>
        <w:gridCol w:w="1142"/>
        <w:gridCol w:w="916"/>
      </w:tblGrid>
      <w:tr w:rsidR="00A45656" w:rsidRPr="00CA1AE7" w14:paraId="53B944DE" w14:textId="77777777" w:rsidTr="00A45656">
        <w:trPr>
          <w:jc w:val="center"/>
        </w:trPr>
        <w:tc>
          <w:tcPr>
            <w:tcW w:w="1331" w:type="dxa"/>
            <w:vAlign w:val="center"/>
          </w:tcPr>
          <w:p w14:paraId="6327F4B2"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NR CA Combination</w:t>
            </w:r>
          </w:p>
        </w:tc>
        <w:tc>
          <w:tcPr>
            <w:tcW w:w="1810" w:type="dxa"/>
            <w:vAlign w:val="center"/>
          </w:tcPr>
          <w:p w14:paraId="0EE32D6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Protected Band</w:t>
            </w:r>
          </w:p>
        </w:tc>
        <w:tc>
          <w:tcPr>
            <w:tcW w:w="2479" w:type="dxa"/>
            <w:gridSpan w:val="3"/>
            <w:vAlign w:val="center"/>
          </w:tcPr>
          <w:p w14:paraId="3C52837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Frequency Range (MHz)</w:t>
            </w:r>
          </w:p>
        </w:tc>
        <w:tc>
          <w:tcPr>
            <w:tcW w:w="1161" w:type="dxa"/>
            <w:vAlign w:val="center"/>
          </w:tcPr>
          <w:p w14:paraId="448B4AE5"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Maximum Level (dBm)</w:t>
            </w:r>
          </w:p>
        </w:tc>
        <w:tc>
          <w:tcPr>
            <w:tcW w:w="788" w:type="dxa"/>
            <w:vAlign w:val="center"/>
          </w:tcPr>
          <w:p w14:paraId="2EC51007"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MBW (MHz)</w:t>
            </w:r>
          </w:p>
        </w:tc>
        <w:tc>
          <w:tcPr>
            <w:tcW w:w="1147" w:type="dxa"/>
            <w:vAlign w:val="center"/>
          </w:tcPr>
          <w:p w14:paraId="5904B867" w14:textId="70230E9D" w:rsidR="00A45656" w:rsidRPr="00CA1AE7" w:rsidRDefault="00A45656" w:rsidP="00A45656">
            <w:pPr>
              <w:spacing w:before="0" w:beforeAutospacing="0" w:after="0" w:line="240" w:lineRule="auto"/>
              <w:jc w:val="center"/>
              <w:rPr>
                <w:rFonts w:asciiTheme="minorHAnsi" w:hAnsiTheme="minorHAnsi" w:cstheme="minorHAnsi"/>
                <w:bCs/>
                <w:sz w:val="16"/>
                <w:szCs w:val="16"/>
                <w:vertAlign w:val="superscript"/>
              </w:rPr>
            </w:pPr>
            <w:r w:rsidRPr="00CA1AE7">
              <w:rPr>
                <w:rFonts w:asciiTheme="minorHAnsi" w:hAnsiTheme="minorHAnsi" w:cstheme="minorHAnsi"/>
                <w:bCs/>
                <w:sz w:val="16"/>
                <w:szCs w:val="16"/>
              </w:rPr>
              <w:t>Protected</w:t>
            </w:r>
            <w:r w:rsidRPr="00CA1AE7">
              <w:rPr>
                <w:rFonts w:asciiTheme="minorHAnsi" w:hAnsiTheme="minorHAnsi" w:cstheme="minorHAnsi"/>
                <w:bCs/>
                <w:sz w:val="16"/>
                <w:szCs w:val="16"/>
                <w:vertAlign w:val="superscript"/>
              </w:rPr>
              <w:t>(*)</w:t>
            </w:r>
          </w:p>
        </w:tc>
        <w:tc>
          <w:tcPr>
            <w:tcW w:w="915" w:type="dxa"/>
            <w:vAlign w:val="center"/>
          </w:tcPr>
          <w:p w14:paraId="25233BC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NOTE</w:t>
            </w:r>
          </w:p>
        </w:tc>
      </w:tr>
      <w:tr w:rsidR="00A45656" w:rsidRPr="00CA1AE7" w14:paraId="1D395A35" w14:textId="77777777" w:rsidTr="00697AC2">
        <w:trPr>
          <w:jc w:val="center"/>
        </w:trPr>
        <w:tc>
          <w:tcPr>
            <w:tcW w:w="1335" w:type="dxa"/>
            <w:vMerge w:val="restart"/>
            <w:vAlign w:val="center"/>
          </w:tcPr>
          <w:p w14:paraId="0593D0F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CA_n1-n3</w:t>
            </w:r>
          </w:p>
        </w:tc>
        <w:tc>
          <w:tcPr>
            <w:tcW w:w="1844" w:type="dxa"/>
            <w:vAlign w:val="center"/>
          </w:tcPr>
          <w:p w14:paraId="12C559AC"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E-UTRA Band 45</w:t>
            </w:r>
          </w:p>
        </w:tc>
        <w:tc>
          <w:tcPr>
            <w:tcW w:w="1025" w:type="dxa"/>
            <w:vAlign w:val="center"/>
          </w:tcPr>
          <w:p w14:paraId="380DD435"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DL_low</w:t>
            </w:r>
          </w:p>
        </w:tc>
        <w:tc>
          <w:tcPr>
            <w:tcW w:w="489" w:type="dxa"/>
            <w:vAlign w:val="center"/>
          </w:tcPr>
          <w:p w14:paraId="0592BBFD"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69429E5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DL_high</w:t>
            </w:r>
          </w:p>
        </w:tc>
        <w:tc>
          <w:tcPr>
            <w:tcW w:w="1167" w:type="dxa"/>
            <w:vAlign w:val="center"/>
          </w:tcPr>
          <w:p w14:paraId="3BC2649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-50</w:t>
            </w:r>
          </w:p>
        </w:tc>
        <w:tc>
          <w:tcPr>
            <w:tcW w:w="791" w:type="dxa"/>
            <w:vAlign w:val="center"/>
          </w:tcPr>
          <w:p w14:paraId="2B9A235D"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Align w:val="center"/>
          </w:tcPr>
          <w:p w14:paraId="534B8232"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No</w:t>
            </w:r>
          </w:p>
        </w:tc>
        <w:tc>
          <w:tcPr>
            <w:tcW w:w="926" w:type="dxa"/>
            <w:vAlign w:val="center"/>
          </w:tcPr>
          <w:p w14:paraId="12CEA916"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4365865E" w14:textId="77777777" w:rsidTr="00697AC2">
        <w:trPr>
          <w:jc w:val="center"/>
        </w:trPr>
        <w:tc>
          <w:tcPr>
            <w:tcW w:w="1335" w:type="dxa"/>
            <w:vMerge/>
            <w:vAlign w:val="center"/>
          </w:tcPr>
          <w:p w14:paraId="3C4652FC"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c>
          <w:tcPr>
            <w:tcW w:w="1844" w:type="dxa"/>
            <w:vAlign w:val="center"/>
          </w:tcPr>
          <w:p w14:paraId="70EA5C12"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NR Band n104</w:t>
            </w:r>
          </w:p>
        </w:tc>
        <w:tc>
          <w:tcPr>
            <w:tcW w:w="1025" w:type="dxa"/>
            <w:vAlign w:val="center"/>
          </w:tcPr>
          <w:p w14:paraId="69DB062A"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DL_low</w:t>
            </w:r>
          </w:p>
        </w:tc>
        <w:tc>
          <w:tcPr>
            <w:tcW w:w="489" w:type="dxa"/>
            <w:vAlign w:val="center"/>
          </w:tcPr>
          <w:p w14:paraId="12885B3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141F29CA"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DL_high</w:t>
            </w:r>
          </w:p>
        </w:tc>
        <w:tc>
          <w:tcPr>
            <w:tcW w:w="1167" w:type="dxa"/>
            <w:vAlign w:val="center"/>
          </w:tcPr>
          <w:p w14:paraId="0A92ECB3"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-50</w:t>
            </w:r>
          </w:p>
        </w:tc>
        <w:tc>
          <w:tcPr>
            <w:tcW w:w="791" w:type="dxa"/>
            <w:vAlign w:val="center"/>
          </w:tcPr>
          <w:p w14:paraId="418F38FD"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Align w:val="center"/>
          </w:tcPr>
          <w:p w14:paraId="2E8A10F6"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No</w:t>
            </w:r>
          </w:p>
        </w:tc>
        <w:tc>
          <w:tcPr>
            <w:tcW w:w="926" w:type="dxa"/>
            <w:vAlign w:val="center"/>
          </w:tcPr>
          <w:p w14:paraId="01B9790D"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348E47FB" w14:textId="77777777" w:rsidTr="00697AC2">
        <w:trPr>
          <w:jc w:val="center"/>
        </w:trPr>
        <w:tc>
          <w:tcPr>
            <w:tcW w:w="1335" w:type="dxa"/>
            <w:vMerge w:val="restart"/>
            <w:vAlign w:val="center"/>
          </w:tcPr>
          <w:p w14:paraId="28E0A928"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CA_n1-n5</w:t>
            </w:r>
          </w:p>
        </w:tc>
        <w:tc>
          <w:tcPr>
            <w:tcW w:w="1844" w:type="dxa"/>
            <w:vAlign w:val="center"/>
          </w:tcPr>
          <w:p w14:paraId="4DC62851"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E-UTRA Band 22</w:t>
            </w:r>
          </w:p>
        </w:tc>
        <w:tc>
          <w:tcPr>
            <w:tcW w:w="1025" w:type="dxa"/>
            <w:vAlign w:val="center"/>
          </w:tcPr>
          <w:p w14:paraId="46057B86"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DL_low</w:t>
            </w:r>
          </w:p>
        </w:tc>
        <w:tc>
          <w:tcPr>
            <w:tcW w:w="489" w:type="dxa"/>
            <w:vAlign w:val="center"/>
          </w:tcPr>
          <w:p w14:paraId="5B60A43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25879D7B"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DL_high</w:t>
            </w:r>
          </w:p>
        </w:tc>
        <w:tc>
          <w:tcPr>
            <w:tcW w:w="1167" w:type="dxa"/>
            <w:vAlign w:val="center"/>
          </w:tcPr>
          <w:p w14:paraId="5EB13B9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-50</w:t>
            </w:r>
          </w:p>
        </w:tc>
        <w:tc>
          <w:tcPr>
            <w:tcW w:w="791" w:type="dxa"/>
            <w:vAlign w:val="center"/>
          </w:tcPr>
          <w:p w14:paraId="5047193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Align w:val="center"/>
          </w:tcPr>
          <w:p w14:paraId="52A04B1F"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Yes</w:t>
            </w:r>
          </w:p>
        </w:tc>
        <w:tc>
          <w:tcPr>
            <w:tcW w:w="926" w:type="dxa"/>
            <w:vAlign w:val="center"/>
          </w:tcPr>
          <w:p w14:paraId="6A6EB7C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3F16EC75" w14:textId="77777777" w:rsidTr="00697AC2">
        <w:trPr>
          <w:jc w:val="center"/>
        </w:trPr>
        <w:tc>
          <w:tcPr>
            <w:tcW w:w="1335" w:type="dxa"/>
            <w:vMerge/>
            <w:vAlign w:val="center"/>
          </w:tcPr>
          <w:p w14:paraId="516C427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c>
          <w:tcPr>
            <w:tcW w:w="1844" w:type="dxa"/>
            <w:vAlign w:val="center"/>
          </w:tcPr>
          <w:p w14:paraId="413EF113"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E-UTRA Band 45</w:t>
            </w:r>
          </w:p>
        </w:tc>
        <w:tc>
          <w:tcPr>
            <w:tcW w:w="1025" w:type="dxa"/>
            <w:vAlign w:val="center"/>
          </w:tcPr>
          <w:p w14:paraId="26B34CE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DL_low</w:t>
            </w:r>
          </w:p>
        </w:tc>
        <w:tc>
          <w:tcPr>
            <w:tcW w:w="489" w:type="dxa"/>
            <w:vAlign w:val="center"/>
          </w:tcPr>
          <w:p w14:paraId="479B16EF"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23CBABD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DL_high</w:t>
            </w:r>
          </w:p>
        </w:tc>
        <w:tc>
          <w:tcPr>
            <w:tcW w:w="1167" w:type="dxa"/>
            <w:vAlign w:val="center"/>
          </w:tcPr>
          <w:p w14:paraId="578B0DFF"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-50</w:t>
            </w:r>
          </w:p>
        </w:tc>
        <w:tc>
          <w:tcPr>
            <w:tcW w:w="791" w:type="dxa"/>
            <w:vAlign w:val="center"/>
          </w:tcPr>
          <w:p w14:paraId="0CA4DBC3"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Align w:val="center"/>
          </w:tcPr>
          <w:p w14:paraId="2B8F7F7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No</w:t>
            </w:r>
          </w:p>
        </w:tc>
        <w:tc>
          <w:tcPr>
            <w:tcW w:w="926" w:type="dxa"/>
            <w:vAlign w:val="center"/>
          </w:tcPr>
          <w:p w14:paraId="3B18BCFC"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4CBB17BA" w14:textId="77777777" w:rsidTr="00697AC2">
        <w:trPr>
          <w:jc w:val="center"/>
        </w:trPr>
        <w:tc>
          <w:tcPr>
            <w:tcW w:w="1335" w:type="dxa"/>
            <w:vMerge w:val="restart"/>
            <w:vAlign w:val="center"/>
          </w:tcPr>
          <w:p w14:paraId="6D7A2755"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CA_n1-n7</w:t>
            </w:r>
          </w:p>
        </w:tc>
        <w:tc>
          <w:tcPr>
            <w:tcW w:w="1844" w:type="dxa"/>
            <w:vMerge w:val="restart"/>
            <w:vAlign w:val="center"/>
          </w:tcPr>
          <w:p w14:paraId="0243D820"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B39</w:t>
            </w:r>
          </w:p>
        </w:tc>
        <w:tc>
          <w:tcPr>
            <w:tcW w:w="1025" w:type="dxa"/>
            <w:vAlign w:val="center"/>
          </w:tcPr>
          <w:p w14:paraId="7FC6FAF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1880</w:t>
            </w:r>
          </w:p>
        </w:tc>
        <w:tc>
          <w:tcPr>
            <w:tcW w:w="489" w:type="dxa"/>
            <w:vAlign w:val="center"/>
          </w:tcPr>
          <w:p w14:paraId="0F97EB66"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522E5BA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1895</w:t>
            </w:r>
          </w:p>
        </w:tc>
        <w:tc>
          <w:tcPr>
            <w:tcW w:w="1167" w:type="dxa"/>
            <w:vAlign w:val="center"/>
          </w:tcPr>
          <w:p w14:paraId="578001D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-40</w:t>
            </w:r>
          </w:p>
        </w:tc>
        <w:tc>
          <w:tcPr>
            <w:tcW w:w="791" w:type="dxa"/>
            <w:vAlign w:val="center"/>
          </w:tcPr>
          <w:p w14:paraId="64D2A66F"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Merge w:val="restart"/>
            <w:vAlign w:val="center"/>
          </w:tcPr>
          <w:p w14:paraId="0047E5AB"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Yes</w:t>
            </w:r>
          </w:p>
        </w:tc>
        <w:tc>
          <w:tcPr>
            <w:tcW w:w="926" w:type="dxa"/>
            <w:vAlign w:val="center"/>
          </w:tcPr>
          <w:p w14:paraId="61426F77"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1D6FE7A5" w14:textId="77777777" w:rsidTr="00697AC2">
        <w:trPr>
          <w:jc w:val="center"/>
        </w:trPr>
        <w:tc>
          <w:tcPr>
            <w:tcW w:w="1335" w:type="dxa"/>
            <w:vMerge/>
            <w:vAlign w:val="center"/>
          </w:tcPr>
          <w:p w14:paraId="408A073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c>
          <w:tcPr>
            <w:tcW w:w="1844" w:type="dxa"/>
            <w:vMerge/>
            <w:vAlign w:val="center"/>
          </w:tcPr>
          <w:p w14:paraId="0A43E895" w14:textId="77777777" w:rsidR="00A45656" w:rsidRPr="00CA1AE7" w:rsidRDefault="00A45656" w:rsidP="00A45656">
            <w:pPr>
              <w:spacing w:before="0" w:beforeAutospacing="0" w:after="0" w:line="240" w:lineRule="auto"/>
              <w:rPr>
                <w:rFonts w:asciiTheme="minorHAnsi" w:hAnsiTheme="minorHAnsi" w:cstheme="minorHAnsi"/>
                <w:bCs/>
                <w:sz w:val="16"/>
                <w:szCs w:val="16"/>
              </w:rPr>
            </w:pPr>
          </w:p>
        </w:tc>
        <w:tc>
          <w:tcPr>
            <w:tcW w:w="1025" w:type="dxa"/>
            <w:vAlign w:val="center"/>
          </w:tcPr>
          <w:p w14:paraId="6A3E4B8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1895</w:t>
            </w:r>
          </w:p>
        </w:tc>
        <w:tc>
          <w:tcPr>
            <w:tcW w:w="489" w:type="dxa"/>
            <w:vAlign w:val="center"/>
          </w:tcPr>
          <w:p w14:paraId="72E585F6"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6A51267A"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1915</w:t>
            </w:r>
          </w:p>
        </w:tc>
        <w:tc>
          <w:tcPr>
            <w:tcW w:w="1167" w:type="dxa"/>
            <w:vAlign w:val="center"/>
          </w:tcPr>
          <w:p w14:paraId="463DF6C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-15.5</w:t>
            </w:r>
          </w:p>
        </w:tc>
        <w:tc>
          <w:tcPr>
            <w:tcW w:w="791" w:type="dxa"/>
            <w:vAlign w:val="center"/>
          </w:tcPr>
          <w:p w14:paraId="52301B2F"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w:t>
            </w:r>
          </w:p>
        </w:tc>
        <w:tc>
          <w:tcPr>
            <w:tcW w:w="1059" w:type="dxa"/>
            <w:vMerge/>
            <w:vAlign w:val="center"/>
          </w:tcPr>
          <w:p w14:paraId="1A8FC872"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c>
          <w:tcPr>
            <w:tcW w:w="926" w:type="dxa"/>
            <w:vAlign w:val="center"/>
          </w:tcPr>
          <w:p w14:paraId="1909863F"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735D97B9" w14:textId="77777777" w:rsidTr="00697AC2">
        <w:trPr>
          <w:jc w:val="center"/>
        </w:trPr>
        <w:tc>
          <w:tcPr>
            <w:tcW w:w="1335" w:type="dxa"/>
            <w:vMerge/>
            <w:vAlign w:val="center"/>
          </w:tcPr>
          <w:p w14:paraId="691666BA"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c>
          <w:tcPr>
            <w:tcW w:w="1844" w:type="dxa"/>
            <w:vMerge/>
            <w:vAlign w:val="center"/>
          </w:tcPr>
          <w:p w14:paraId="1B6FD9D8" w14:textId="77777777" w:rsidR="00A45656" w:rsidRPr="00CA1AE7" w:rsidRDefault="00A45656" w:rsidP="00A45656">
            <w:pPr>
              <w:spacing w:before="0" w:beforeAutospacing="0" w:after="0" w:line="240" w:lineRule="auto"/>
              <w:rPr>
                <w:rFonts w:asciiTheme="minorHAnsi" w:hAnsiTheme="minorHAnsi" w:cstheme="minorHAnsi"/>
                <w:bCs/>
                <w:sz w:val="16"/>
                <w:szCs w:val="16"/>
              </w:rPr>
            </w:pPr>
          </w:p>
        </w:tc>
        <w:tc>
          <w:tcPr>
            <w:tcW w:w="1025" w:type="dxa"/>
            <w:vAlign w:val="center"/>
          </w:tcPr>
          <w:p w14:paraId="2D04F90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1915</w:t>
            </w:r>
          </w:p>
        </w:tc>
        <w:tc>
          <w:tcPr>
            <w:tcW w:w="489" w:type="dxa"/>
            <w:vAlign w:val="center"/>
          </w:tcPr>
          <w:p w14:paraId="32D1646B"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26063A8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1920</w:t>
            </w:r>
          </w:p>
        </w:tc>
        <w:tc>
          <w:tcPr>
            <w:tcW w:w="1167" w:type="dxa"/>
            <w:vAlign w:val="center"/>
          </w:tcPr>
          <w:p w14:paraId="58004F3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+1.6</w:t>
            </w:r>
          </w:p>
        </w:tc>
        <w:tc>
          <w:tcPr>
            <w:tcW w:w="791" w:type="dxa"/>
            <w:vAlign w:val="center"/>
          </w:tcPr>
          <w:p w14:paraId="1EEAF833"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w:t>
            </w:r>
          </w:p>
        </w:tc>
        <w:tc>
          <w:tcPr>
            <w:tcW w:w="1059" w:type="dxa"/>
            <w:vMerge/>
            <w:vAlign w:val="center"/>
          </w:tcPr>
          <w:p w14:paraId="3740777F"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c>
          <w:tcPr>
            <w:tcW w:w="926" w:type="dxa"/>
            <w:vAlign w:val="center"/>
          </w:tcPr>
          <w:p w14:paraId="3F351B1A"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40B6DAD4" w14:textId="77777777" w:rsidTr="00697AC2">
        <w:trPr>
          <w:jc w:val="center"/>
        </w:trPr>
        <w:tc>
          <w:tcPr>
            <w:tcW w:w="1335" w:type="dxa"/>
            <w:vMerge w:val="restart"/>
            <w:vAlign w:val="center"/>
          </w:tcPr>
          <w:p w14:paraId="689287E5"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CA_n1-n8</w:t>
            </w:r>
          </w:p>
        </w:tc>
        <w:tc>
          <w:tcPr>
            <w:tcW w:w="1844" w:type="dxa"/>
            <w:vAlign w:val="center"/>
          </w:tcPr>
          <w:p w14:paraId="5874476A"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E-UTRA Band 52</w:t>
            </w:r>
          </w:p>
        </w:tc>
        <w:tc>
          <w:tcPr>
            <w:tcW w:w="1025" w:type="dxa"/>
            <w:vAlign w:val="center"/>
          </w:tcPr>
          <w:p w14:paraId="7FE48492"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DL_low</w:t>
            </w:r>
          </w:p>
        </w:tc>
        <w:tc>
          <w:tcPr>
            <w:tcW w:w="489" w:type="dxa"/>
            <w:vAlign w:val="center"/>
          </w:tcPr>
          <w:p w14:paraId="7CBED7C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406938E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DL_high</w:t>
            </w:r>
          </w:p>
        </w:tc>
        <w:tc>
          <w:tcPr>
            <w:tcW w:w="1167" w:type="dxa"/>
            <w:vAlign w:val="center"/>
          </w:tcPr>
          <w:p w14:paraId="1FB7B0C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-50</w:t>
            </w:r>
          </w:p>
        </w:tc>
        <w:tc>
          <w:tcPr>
            <w:tcW w:w="791" w:type="dxa"/>
            <w:vAlign w:val="center"/>
          </w:tcPr>
          <w:p w14:paraId="6505C677"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Align w:val="center"/>
          </w:tcPr>
          <w:p w14:paraId="299BACF5"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No</w:t>
            </w:r>
          </w:p>
        </w:tc>
        <w:tc>
          <w:tcPr>
            <w:tcW w:w="926" w:type="dxa"/>
            <w:vAlign w:val="center"/>
          </w:tcPr>
          <w:p w14:paraId="5446F1CB"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550A8DF1" w14:textId="77777777" w:rsidTr="00697AC2">
        <w:trPr>
          <w:jc w:val="center"/>
        </w:trPr>
        <w:tc>
          <w:tcPr>
            <w:tcW w:w="1335" w:type="dxa"/>
            <w:vMerge/>
            <w:vAlign w:val="center"/>
          </w:tcPr>
          <w:p w14:paraId="41F5C7F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c>
          <w:tcPr>
            <w:tcW w:w="1844" w:type="dxa"/>
            <w:vAlign w:val="center"/>
          </w:tcPr>
          <w:p w14:paraId="0D0422A0"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NR Band n104</w:t>
            </w:r>
          </w:p>
        </w:tc>
        <w:tc>
          <w:tcPr>
            <w:tcW w:w="1025" w:type="dxa"/>
            <w:vAlign w:val="center"/>
          </w:tcPr>
          <w:p w14:paraId="72B0FED5"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DL_low</w:t>
            </w:r>
          </w:p>
        </w:tc>
        <w:tc>
          <w:tcPr>
            <w:tcW w:w="489" w:type="dxa"/>
            <w:vAlign w:val="center"/>
          </w:tcPr>
          <w:p w14:paraId="0B2D1FC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5D27D1A7"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DL_high</w:t>
            </w:r>
          </w:p>
        </w:tc>
        <w:tc>
          <w:tcPr>
            <w:tcW w:w="1167" w:type="dxa"/>
            <w:vAlign w:val="center"/>
          </w:tcPr>
          <w:p w14:paraId="5BA2E9C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-50</w:t>
            </w:r>
          </w:p>
        </w:tc>
        <w:tc>
          <w:tcPr>
            <w:tcW w:w="791" w:type="dxa"/>
            <w:vAlign w:val="center"/>
          </w:tcPr>
          <w:p w14:paraId="13EE7525"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Align w:val="center"/>
          </w:tcPr>
          <w:p w14:paraId="3E10D2B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No</w:t>
            </w:r>
          </w:p>
        </w:tc>
        <w:tc>
          <w:tcPr>
            <w:tcW w:w="926" w:type="dxa"/>
            <w:vAlign w:val="center"/>
          </w:tcPr>
          <w:p w14:paraId="2670EB96"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4142E101" w14:textId="77777777" w:rsidTr="00697AC2">
        <w:trPr>
          <w:jc w:val="center"/>
        </w:trPr>
        <w:tc>
          <w:tcPr>
            <w:tcW w:w="1335" w:type="dxa"/>
            <w:vAlign w:val="center"/>
          </w:tcPr>
          <w:p w14:paraId="10F43616"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CA_n1-n18</w:t>
            </w:r>
          </w:p>
        </w:tc>
        <w:tc>
          <w:tcPr>
            <w:tcW w:w="1844" w:type="dxa"/>
            <w:vAlign w:val="center"/>
          </w:tcPr>
          <w:p w14:paraId="03CBB42D"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E-UTRA Band 40</w:t>
            </w:r>
          </w:p>
        </w:tc>
        <w:tc>
          <w:tcPr>
            <w:tcW w:w="1025" w:type="dxa"/>
            <w:vAlign w:val="center"/>
          </w:tcPr>
          <w:p w14:paraId="38CBCF15"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DL_low</w:t>
            </w:r>
          </w:p>
        </w:tc>
        <w:tc>
          <w:tcPr>
            <w:tcW w:w="489" w:type="dxa"/>
            <w:vAlign w:val="center"/>
          </w:tcPr>
          <w:p w14:paraId="7DD41CF6"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4D67FC62"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DL_high</w:t>
            </w:r>
          </w:p>
        </w:tc>
        <w:tc>
          <w:tcPr>
            <w:tcW w:w="1167" w:type="dxa"/>
            <w:vAlign w:val="center"/>
          </w:tcPr>
          <w:p w14:paraId="294A0E8D"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-50</w:t>
            </w:r>
          </w:p>
        </w:tc>
        <w:tc>
          <w:tcPr>
            <w:tcW w:w="791" w:type="dxa"/>
            <w:vAlign w:val="center"/>
          </w:tcPr>
          <w:p w14:paraId="191CEDA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Align w:val="center"/>
          </w:tcPr>
          <w:p w14:paraId="05D4C1A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No</w:t>
            </w:r>
          </w:p>
        </w:tc>
        <w:tc>
          <w:tcPr>
            <w:tcW w:w="926" w:type="dxa"/>
            <w:vAlign w:val="center"/>
          </w:tcPr>
          <w:p w14:paraId="4E161C27"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41686ACF" w14:textId="77777777" w:rsidTr="00697AC2">
        <w:trPr>
          <w:jc w:val="center"/>
        </w:trPr>
        <w:tc>
          <w:tcPr>
            <w:tcW w:w="1335" w:type="dxa"/>
            <w:vMerge w:val="restart"/>
            <w:vAlign w:val="center"/>
          </w:tcPr>
          <w:p w14:paraId="3DBEBF3A"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CA_n1-n20</w:t>
            </w:r>
          </w:p>
        </w:tc>
        <w:tc>
          <w:tcPr>
            <w:tcW w:w="1844" w:type="dxa"/>
            <w:vAlign w:val="center"/>
          </w:tcPr>
          <w:p w14:paraId="59BAE212"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E-UTRA Band 52</w:t>
            </w:r>
          </w:p>
        </w:tc>
        <w:tc>
          <w:tcPr>
            <w:tcW w:w="1025" w:type="dxa"/>
            <w:vAlign w:val="center"/>
          </w:tcPr>
          <w:p w14:paraId="717FA9BF"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DL_low</w:t>
            </w:r>
          </w:p>
        </w:tc>
        <w:tc>
          <w:tcPr>
            <w:tcW w:w="489" w:type="dxa"/>
            <w:vAlign w:val="center"/>
          </w:tcPr>
          <w:p w14:paraId="49A00317"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1AA3693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DL_high</w:t>
            </w:r>
          </w:p>
        </w:tc>
        <w:tc>
          <w:tcPr>
            <w:tcW w:w="1167" w:type="dxa"/>
            <w:vAlign w:val="center"/>
          </w:tcPr>
          <w:p w14:paraId="0A073C7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-50</w:t>
            </w:r>
          </w:p>
        </w:tc>
        <w:tc>
          <w:tcPr>
            <w:tcW w:w="791" w:type="dxa"/>
            <w:vAlign w:val="center"/>
          </w:tcPr>
          <w:p w14:paraId="52A87062"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Align w:val="center"/>
          </w:tcPr>
          <w:p w14:paraId="22EC4BCD"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No</w:t>
            </w:r>
          </w:p>
        </w:tc>
        <w:tc>
          <w:tcPr>
            <w:tcW w:w="926" w:type="dxa"/>
            <w:vAlign w:val="center"/>
          </w:tcPr>
          <w:p w14:paraId="5E24B60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67D6646D" w14:textId="77777777" w:rsidTr="00697AC2">
        <w:trPr>
          <w:jc w:val="center"/>
        </w:trPr>
        <w:tc>
          <w:tcPr>
            <w:tcW w:w="1335" w:type="dxa"/>
            <w:vMerge/>
            <w:vAlign w:val="center"/>
          </w:tcPr>
          <w:p w14:paraId="5DD6647C"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c>
          <w:tcPr>
            <w:tcW w:w="1844" w:type="dxa"/>
            <w:vAlign w:val="center"/>
          </w:tcPr>
          <w:p w14:paraId="04D9C85C"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NR Band n104</w:t>
            </w:r>
          </w:p>
        </w:tc>
        <w:tc>
          <w:tcPr>
            <w:tcW w:w="1025" w:type="dxa"/>
            <w:vAlign w:val="center"/>
          </w:tcPr>
          <w:p w14:paraId="31E826B2"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DL_low</w:t>
            </w:r>
          </w:p>
        </w:tc>
        <w:tc>
          <w:tcPr>
            <w:tcW w:w="489" w:type="dxa"/>
            <w:vAlign w:val="center"/>
          </w:tcPr>
          <w:p w14:paraId="32215A2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448B40D6"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DL_high</w:t>
            </w:r>
          </w:p>
        </w:tc>
        <w:tc>
          <w:tcPr>
            <w:tcW w:w="1167" w:type="dxa"/>
            <w:vAlign w:val="center"/>
          </w:tcPr>
          <w:p w14:paraId="2D4328F6"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-50</w:t>
            </w:r>
          </w:p>
        </w:tc>
        <w:tc>
          <w:tcPr>
            <w:tcW w:w="791" w:type="dxa"/>
            <w:vAlign w:val="center"/>
          </w:tcPr>
          <w:p w14:paraId="04872955"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Align w:val="center"/>
          </w:tcPr>
          <w:p w14:paraId="50494BB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No</w:t>
            </w:r>
          </w:p>
        </w:tc>
        <w:tc>
          <w:tcPr>
            <w:tcW w:w="926" w:type="dxa"/>
            <w:vAlign w:val="center"/>
          </w:tcPr>
          <w:p w14:paraId="26E9866A"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2F74146E" w14:textId="77777777" w:rsidTr="00697AC2">
        <w:trPr>
          <w:jc w:val="center"/>
        </w:trPr>
        <w:tc>
          <w:tcPr>
            <w:tcW w:w="1335" w:type="dxa"/>
            <w:vMerge w:val="restart"/>
            <w:vAlign w:val="center"/>
          </w:tcPr>
          <w:p w14:paraId="26D7943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CA_n1-n28</w:t>
            </w:r>
          </w:p>
        </w:tc>
        <w:tc>
          <w:tcPr>
            <w:tcW w:w="1844" w:type="dxa"/>
            <w:vMerge w:val="restart"/>
            <w:vAlign w:val="center"/>
          </w:tcPr>
          <w:p w14:paraId="375E1464"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DTV</w:t>
            </w:r>
          </w:p>
        </w:tc>
        <w:tc>
          <w:tcPr>
            <w:tcW w:w="1025" w:type="dxa"/>
            <w:vAlign w:val="center"/>
          </w:tcPr>
          <w:p w14:paraId="2F411752"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470</w:t>
            </w:r>
          </w:p>
        </w:tc>
        <w:tc>
          <w:tcPr>
            <w:tcW w:w="489" w:type="dxa"/>
            <w:vAlign w:val="center"/>
          </w:tcPr>
          <w:p w14:paraId="6F287A34"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7EE51FC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694</w:t>
            </w:r>
          </w:p>
        </w:tc>
        <w:tc>
          <w:tcPr>
            <w:tcW w:w="1167" w:type="dxa"/>
            <w:vAlign w:val="center"/>
          </w:tcPr>
          <w:p w14:paraId="37016ED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-42</w:t>
            </w:r>
          </w:p>
        </w:tc>
        <w:tc>
          <w:tcPr>
            <w:tcW w:w="791" w:type="dxa"/>
            <w:vAlign w:val="center"/>
          </w:tcPr>
          <w:p w14:paraId="4D04E0BA"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8</w:t>
            </w:r>
          </w:p>
        </w:tc>
        <w:tc>
          <w:tcPr>
            <w:tcW w:w="1059" w:type="dxa"/>
            <w:vAlign w:val="center"/>
          </w:tcPr>
          <w:p w14:paraId="4F2E1E2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Yes</w:t>
            </w:r>
          </w:p>
        </w:tc>
        <w:tc>
          <w:tcPr>
            <w:tcW w:w="926" w:type="dxa"/>
            <w:vAlign w:val="center"/>
          </w:tcPr>
          <w:p w14:paraId="3746BAAB"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3C50FE6E" w14:textId="77777777" w:rsidTr="00697AC2">
        <w:trPr>
          <w:jc w:val="center"/>
        </w:trPr>
        <w:tc>
          <w:tcPr>
            <w:tcW w:w="1335" w:type="dxa"/>
            <w:vMerge/>
            <w:vAlign w:val="center"/>
          </w:tcPr>
          <w:p w14:paraId="13407F6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c>
          <w:tcPr>
            <w:tcW w:w="1844" w:type="dxa"/>
            <w:vMerge/>
            <w:vAlign w:val="center"/>
          </w:tcPr>
          <w:p w14:paraId="2C654CAB" w14:textId="77777777" w:rsidR="00A45656" w:rsidRPr="00CA1AE7" w:rsidRDefault="00A45656" w:rsidP="00A45656">
            <w:pPr>
              <w:spacing w:before="0" w:beforeAutospacing="0" w:after="0" w:line="240" w:lineRule="auto"/>
              <w:rPr>
                <w:rFonts w:asciiTheme="minorHAnsi" w:hAnsiTheme="minorHAnsi" w:cstheme="minorHAnsi"/>
                <w:bCs/>
                <w:sz w:val="16"/>
                <w:szCs w:val="16"/>
              </w:rPr>
            </w:pPr>
          </w:p>
        </w:tc>
        <w:tc>
          <w:tcPr>
            <w:tcW w:w="1025" w:type="dxa"/>
            <w:vAlign w:val="center"/>
          </w:tcPr>
          <w:p w14:paraId="453B0E5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470</w:t>
            </w:r>
          </w:p>
        </w:tc>
        <w:tc>
          <w:tcPr>
            <w:tcW w:w="489" w:type="dxa"/>
            <w:vAlign w:val="center"/>
          </w:tcPr>
          <w:p w14:paraId="05A11D3C"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10EB382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710</w:t>
            </w:r>
          </w:p>
        </w:tc>
        <w:tc>
          <w:tcPr>
            <w:tcW w:w="1167" w:type="dxa"/>
            <w:vAlign w:val="center"/>
          </w:tcPr>
          <w:p w14:paraId="2AD6E4B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-26.2</w:t>
            </w:r>
          </w:p>
        </w:tc>
        <w:tc>
          <w:tcPr>
            <w:tcW w:w="791" w:type="dxa"/>
            <w:vAlign w:val="center"/>
          </w:tcPr>
          <w:p w14:paraId="111166E6"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6</w:t>
            </w:r>
          </w:p>
        </w:tc>
        <w:tc>
          <w:tcPr>
            <w:tcW w:w="1059" w:type="dxa"/>
            <w:vAlign w:val="center"/>
          </w:tcPr>
          <w:p w14:paraId="63A5494A"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Yes</w:t>
            </w:r>
          </w:p>
        </w:tc>
        <w:tc>
          <w:tcPr>
            <w:tcW w:w="926" w:type="dxa"/>
            <w:vAlign w:val="center"/>
          </w:tcPr>
          <w:p w14:paraId="56F97D83"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5431CA2E" w14:textId="77777777" w:rsidTr="00697AC2">
        <w:trPr>
          <w:jc w:val="center"/>
        </w:trPr>
        <w:tc>
          <w:tcPr>
            <w:tcW w:w="1335" w:type="dxa"/>
            <w:vMerge/>
            <w:vAlign w:val="center"/>
          </w:tcPr>
          <w:p w14:paraId="0A3D94C3"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c>
          <w:tcPr>
            <w:tcW w:w="1844" w:type="dxa"/>
            <w:vMerge/>
            <w:vAlign w:val="center"/>
          </w:tcPr>
          <w:p w14:paraId="7780A54C" w14:textId="77777777" w:rsidR="00A45656" w:rsidRPr="00CA1AE7" w:rsidRDefault="00A45656" w:rsidP="00A45656">
            <w:pPr>
              <w:spacing w:before="0" w:beforeAutospacing="0" w:after="0" w:line="240" w:lineRule="auto"/>
              <w:rPr>
                <w:rFonts w:asciiTheme="minorHAnsi" w:hAnsiTheme="minorHAnsi" w:cstheme="minorHAnsi"/>
                <w:bCs/>
                <w:sz w:val="16"/>
                <w:szCs w:val="16"/>
              </w:rPr>
            </w:pPr>
          </w:p>
        </w:tc>
        <w:tc>
          <w:tcPr>
            <w:tcW w:w="1025" w:type="dxa"/>
            <w:vAlign w:val="center"/>
          </w:tcPr>
          <w:p w14:paraId="1D52581C"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662</w:t>
            </w:r>
          </w:p>
        </w:tc>
        <w:tc>
          <w:tcPr>
            <w:tcW w:w="489" w:type="dxa"/>
            <w:vAlign w:val="center"/>
          </w:tcPr>
          <w:p w14:paraId="7B0AFB9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6F63C73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694</w:t>
            </w:r>
          </w:p>
        </w:tc>
        <w:tc>
          <w:tcPr>
            <w:tcW w:w="1167" w:type="dxa"/>
            <w:vAlign w:val="center"/>
          </w:tcPr>
          <w:p w14:paraId="61DF96A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-26.2</w:t>
            </w:r>
          </w:p>
        </w:tc>
        <w:tc>
          <w:tcPr>
            <w:tcW w:w="791" w:type="dxa"/>
            <w:vAlign w:val="center"/>
          </w:tcPr>
          <w:p w14:paraId="59A250C4"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6</w:t>
            </w:r>
          </w:p>
        </w:tc>
        <w:tc>
          <w:tcPr>
            <w:tcW w:w="1059" w:type="dxa"/>
            <w:vAlign w:val="center"/>
          </w:tcPr>
          <w:p w14:paraId="4301447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Yes</w:t>
            </w:r>
          </w:p>
        </w:tc>
        <w:tc>
          <w:tcPr>
            <w:tcW w:w="926" w:type="dxa"/>
            <w:vAlign w:val="center"/>
          </w:tcPr>
          <w:p w14:paraId="22ACA48F"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1F56C66E" w14:textId="77777777" w:rsidTr="00697AC2">
        <w:trPr>
          <w:jc w:val="center"/>
        </w:trPr>
        <w:tc>
          <w:tcPr>
            <w:tcW w:w="1335" w:type="dxa"/>
            <w:vMerge w:val="restart"/>
            <w:vAlign w:val="center"/>
          </w:tcPr>
          <w:p w14:paraId="15262473"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CA_n1-n40</w:t>
            </w:r>
          </w:p>
        </w:tc>
        <w:tc>
          <w:tcPr>
            <w:tcW w:w="1844" w:type="dxa"/>
            <w:vAlign w:val="center"/>
          </w:tcPr>
          <w:p w14:paraId="73510C2B"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E-UTRA Band 73</w:t>
            </w:r>
          </w:p>
        </w:tc>
        <w:tc>
          <w:tcPr>
            <w:tcW w:w="1025" w:type="dxa"/>
            <w:vAlign w:val="center"/>
          </w:tcPr>
          <w:p w14:paraId="074CB6E6"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DL_low</w:t>
            </w:r>
          </w:p>
        </w:tc>
        <w:tc>
          <w:tcPr>
            <w:tcW w:w="489" w:type="dxa"/>
            <w:vAlign w:val="center"/>
          </w:tcPr>
          <w:p w14:paraId="251150FA"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245C3BDF"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DL_high</w:t>
            </w:r>
          </w:p>
        </w:tc>
        <w:tc>
          <w:tcPr>
            <w:tcW w:w="1167" w:type="dxa"/>
            <w:vAlign w:val="center"/>
          </w:tcPr>
          <w:p w14:paraId="0171A492"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-50</w:t>
            </w:r>
          </w:p>
        </w:tc>
        <w:tc>
          <w:tcPr>
            <w:tcW w:w="791" w:type="dxa"/>
            <w:vAlign w:val="center"/>
          </w:tcPr>
          <w:p w14:paraId="7FC31E3F"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Align w:val="center"/>
          </w:tcPr>
          <w:p w14:paraId="7B6C5357"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Yes</w:t>
            </w:r>
          </w:p>
        </w:tc>
        <w:tc>
          <w:tcPr>
            <w:tcW w:w="926" w:type="dxa"/>
            <w:vAlign w:val="center"/>
          </w:tcPr>
          <w:p w14:paraId="05C6311D"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2C4CCC6B" w14:textId="77777777" w:rsidTr="00697AC2">
        <w:trPr>
          <w:jc w:val="center"/>
        </w:trPr>
        <w:tc>
          <w:tcPr>
            <w:tcW w:w="1335" w:type="dxa"/>
            <w:vMerge/>
            <w:vAlign w:val="center"/>
          </w:tcPr>
          <w:p w14:paraId="5F0739D5"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c>
          <w:tcPr>
            <w:tcW w:w="1844" w:type="dxa"/>
            <w:vAlign w:val="center"/>
          </w:tcPr>
          <w:p w14:paraId="33429259"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PHS</w:t>
            </w:r>
          </w:p>
        </w:tc>
        <w:tc>
          <w:tcPr>
            <w:tcW w:w="1025" w:type="dxa"/>
            <w:vAlign w:val="center"/>
          </w:tcPr>
          <w:p w14:paraId="1BF51E6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1884.5</w:t>
            </w:r>
          </w:p>
        </w:tc>
        <w:tc>
          <w:tcPr>
            <w:tcW w:w="489" w:type="dxa"/>
            <w:vAlign w:val="center"/>
          </w:tcPr>
          <w:p w14:paraId="259B0BA3"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481A3FFC"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1915.7</w:t>
            </w:r>
          </w:p>
        </w:tc>
        <w:tc>
          <w:tcPr>
            <w:tcW w:w="1167" w:type="dxa"/>
            <w:vAlign w:val="center"/>
          </w:tcPr>
          <w:p w14:paraId="3215833C"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-41</w:t>
            </w:r>
          </w:p>
        </w:tc>
        <w:tc>
          <w:tcPr>
            <w:tcW w:w="791" w:type="dxa"/>
            <w:vAlign w:val="center"/>
          </w:tcPr>
          <w:p w14:paraId="7E5862B8"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0.3</w:t>
            </w:r>
          </w:p>
        </w:tc>
        <w:tc>
          <w:tcPr>
            <w:tcW w:w="1059" w:type="dxa"/>
            <w:vAlign w:val="center"/>
          </w:tcPr>
          <w:p w14:paraId="1FD02974"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Yes</w:t>
            </w:r>
          </w:p>
        </w:tc>
        <w:tc>
          <w:tcPr>
            <w:tcW w:w="926" w:type="dxa"/>
            <w:vAlign w:val="center"/>
          </w:tcPr>
          <w:p w14:paraId="0FD2FD5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7533BF7F" w14:textId="77777777" w:rsidTr="00697AC2">
        <w:trPr>
          <w:jc w:val="center"/>
        </w:trPr>
        <w:tc>
          <w:tcPr>
            <w:tcW w:w="1335" w:type="dxa"/>
            <w:vMerge w:val="restart"/>
            <w:vAlign w:val="center"/>
          </w:tcPr>
          <w:p w14:paraId="194ADCFF"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CA_n1-n74</w:t>
            </w:r>
          </w:p>
        </w:tc>
        <w:tc>
          <w:tcPr>
            <w:tcW w:w="1844" w:type="dxa"/>
            <w:vAlign w:val="center"/>
          </w:tcPr>
          <w:p w14:paraId="680CD7FC"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PHS</w:t>
            </w:r>
          </w:p>
        </w:tc>
        <w:tc>
          <w:tcPr>
            <w:tcW w:w="1025" w:type="dxa"/>
            <w:vAlign w:val="center"/>
          </w:tcPr>
          <w:p w14:paraId="4FC6C4F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1884.5</w:t>
            </w:r>
          </w:p>
        </w:tc>
        <w:tc>
          <w:tcPr>
            <w:tcW w:w="489" w:type="dxa"/>
            <w:vAlign w:val="center"/>
          </w:tcPr>
          <w:p w14:paraId="177F69EA"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0E0EE73D"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1915.7</w:t>
            </w:r>
          </w:p>
        </w:tc>
        <w:tc>
          <w:tcPr>
            <w:tcW w:w="1167" w:type="dxa"/>
            <w:vAlign w:val="center"/>
          </w:tcPr>
          <w:p w14:paraId="6CC9CF9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-41</w:t>
            </w:r>
          </w:p>
        </w:tc>
        <w:tc>
          <w:tcPr>
            <w:tcW w:w="791" w:type="dxa"/>
            <w:vAlign w:val="center"/>
          </w:tcPr>
          <w:p w14:paraId="152E0284"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0.3</w:t>
            </w:r>
          </w:p>
        </w:tc>
        <w:tc>
          <w:tcPr>
            <w:tcW w:w="1059" w:type="dxa"/>
            <w:vAlign w:val="center"/>
          </w:tcPr>
          <w:p w14:paraId="21234504"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Yes</w:t>
            </w:r>
          </w:p>
        </w:tc>
        <w:tc>
          <w:tcPr>
            <w:tcW w:w="926" w:type="dxa"/>
            <w:vAlign w:val="center"/>
          </w:tcPr>
          <w:p w14:paraId="611B73BB"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5311FAA8" w14:textId="77777777" w:rsidTr="00697AC2">
        <w:trPr>
          <w:jc w:val="center"/>
        </w:trPr>
        <w:tc>
          <w:tcPr>
            <w:tcW w:w="1335" w:type="dxa"/>
            <w:vMerge/>
            <w:vAlign w:val="center"/>
          </w:tcPr>
          <w:p w14:paraId="5D4660EC"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c>
          <w:tcPr>
            <w:tcW w:w="1844" w:type="dxa"/>
            <w:vAlign w:val="center"/>
          </w:tcPr>
          <w:p w14:paraId="70012C40"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Frequency range</w:t>
            </w:r>
          </w:p>
        </w:tc>
        <w:tc>
          <w:tcPr>
            <w:tcW w:w="1025" w:type="dxa"/>
            <w:vAlign w:val="center"/>
          </w:tcPr>
          <w:p w14:paraId="780B906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1400</w:t>
            </w:r>
          </w:p>
        </w:tc>
        <w:tc>
          <w:tcPr>
            <w:tcW w:w="489" w:type="dxa"/>
            <w:vAlign w:val="center"/>
          </w:tcPr>
          <w:p w14:paraId="6EAEC043"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4112C14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1427</w:t>
            </w:r>
          </w:p>
        </w:tc>
        <w:tc>
          <w:tcPr>
            <w:tcW w:w="1167" w:type="dxa"/>
            <w:vAlign w:val="center"/>
          </w:tcPr>
          <w:p w14:paraId="078C9848"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-32</w:t>
            </w:r>
          </w:p>
        </w:tc>
        <w:tc>
          <w:tcPr>
            <w:tcW w:w="791" w:type="dxa"/>
            <w:vAlign w:val="center"/>
          </w:tcPr>
          <w:p w14:paraId="37BAC87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27</w:t>
            </w:r>
          </w:p>
        </w:tc>
        <w:tc>
          <w:tcPr>
            <w:tcW w:w="1059" w:type="dxa"/>
            <w:vAlign w:val="center"/>
          </w:tcPr>
          <w:p w14:paraId="13A8591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Yes</w:t>
            </w:r>
          </w:p>
        </w:tc>
        <w:tc>
          <w:tcPr>
            <w:tcW w:w="926" w:type="dxa"/>
            <w:vAlign w:val="center"/>
          </w:tcPr>
          <w:p w14:paraId="3C6D95A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6C7D5288" w14:textId="77777777" w:rsidTr="00697AC2">
        <w:trPr>
          <w:jc w:val="center"/>
        </w:trPr>
        <w:tc>
          <w:tcPr>
            <w:tcW w:w="1335" w:type="dxa"/>
            <w:vMerge w:val="restart"/>
            <w:vAlign w:val="center"/>
          </w:tcPr>
          <w:p w14:paraId="73C9EF92"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CA_n1-n78</w:t>
            </w:r>
          </w:p>
        </w:tc>
        <w:tc>
          <w:tcPr>
            <w:tcW w:w="1844" w:type="dxa"/>
            <w:vAlign w:val="center"/>
          </w:tcPr>
          <w:p w14:paraId="24F8AD80"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E-UTRA Band 32,75,76</w:t>
            </w:r>
          </w:p>
        </w:tc>
        <w:tc>
          <w:tcPr>
            <w:tcW w:w="1025" w:type="dxa"/>
            <w:vAlign w:val="center"/>
          </w:tcPr>
          <w:p w14:paraId="7324CBE8"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DL_low</w:t>
            </w:r>
          </w:p>
        </w:tc>
        <w:tc>
          <w:tcPr>
            <w:tcW w:w="489" w:type="dxa"/>
            <w:vAlign w:val="center"/>
          </w:tcPr>
          <w:p w14:paraId="65AF7D43"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18656875"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DL_high</w:t>
            </w:r>
          </w:p>
        </w:tc>
        <w:tc>
          <w:tcPr>
            <w:tcW w:w="1167" w:type="dxa"/>
            <w:vAlign w:val="center"/>
          </w:tcPr>
          <w:p w14:paraId="0565005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-50</w:t>
            </w:r>
          </w:p>
        </w:tc>
        <w:tc>
          <w:tcPr>
            <w:tcW w:w="791" w:type="dxa"/>
            <w:vAlign w:val="center"/>
          </w:tcPr>
          <w:p w14:paraId="0EC9AC32"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Align w:val="center"/>
          </w:tcPr>
          <w:p w14:paraId="69DFB74E"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No</w:t>
            </w:r>
          </w:p>
        </w:tc>
        <w:tc>
          <w:tcPr>
            <w:tcW w:w="926" w:type="dxa"/>
            <w:vAlign w:val="center"/>
          </w:tcPr>
          <w:p w14:paraId="46880D9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0D15E365" w14:textId="77777777" w:rsidTr="00697AC2">
        <w:trPr>
          <w:jc w:val="center"/>
        </w:trPr>
        <w:tc>
          <w:tcPr>
            <w:tcW w:w="1335" w:type="dxa"/>
            <w:vMerge/>
            <w:vAlign w:val="center"/>
          </w:tcPr>
          <w:p w14:paraId="1ED429F6"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c>
          <w:tcPr>
            <w:tcW w:w="1844" w:type="dxa"/>
            <w:vAlign w:val="center"/>
          </w:tcPr>
          <w:p w14:paraId="4C5A9443"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E-UTRA Band 74</w:t>
            </w:r>
          </w:p>
        </w:tc>
        <w:tc>
          <w:tcPr>
            <w:tcW w:w="1025" w:type="dxa"/>
            <w:vAlign w:val="center"/>
          </w:tcPr>
          <w:p w14:paraId="49F6BCA2"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DL_low</w:t>
            </w:r>
          </w:p>
        </w:tc>
        <w:tc>
          <w:tcPr>
            <w:tcW w:w="489" w:type="dxa"/>
            <w:vAlign w:val="center"/>
          </w:tcPr>
          <w:p w14:paraId="19AF7B14"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7C117B24"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DL_high</w:t>
            </w:r>
          </w:p>
        </w:tc>
        <w:tc>
          <w:tcPr>
            <w:tcW w:w="1167" w:type="dxa"/>
            <w:vAlign w:val="center"/>
          </w:tcPr>
          <w:p w14:paraId="45ADFBDB"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-50</w:t>
            </w:r>
          </w:p>
        </w:tc>
        <w:tc>
          <w:tcPr>
            <w:tcW w:w="791" w:type="dxa"/>
            <w:vAlign w:val="center"/>
          </w:tcPr>
          <w:p w14:paraId="3EA3CA1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Align w:val="center"/>
          </w:tcPr>
          <w:p w14:paraId="2C8BA8EC"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Yes</w:t>
            </w:r>
          </w:p>
        </w:tc>
        <w:tc>
          <w:tcPr>
            <w:tcW w:w="926" w:type="dxa"/>
            <w:vAlign w:val="center"/>
          </w:tcPr>
          <w:p w14:paraId="04DC28CD"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47282C26" w14:textId="77777777" w:rsidTr="00697AC2">
        <w:trPr>
          <w:jc w:val="center"/>
        </w:trPr>
        <w:tc>
          <w:tcPr>
            <w:tcW w:w="1335" w:type="dxa"/>
            <w:vMerge/>
            <w:vAlign w:val="center"/>
          </w:tcPr>
          <w:p w14:paraId="1BC13F88"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c>
          <w:tcPr>
            <w:tcW w:w="1844" w:type="dxa"/>
            <w:vAlign w:val="center"/>
          </w:tcPr>
          <w:p w14:paraId="5FAF13D4"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NR Band n104</w:t>
            </w:r>
          </w:p>
        </w:tc>
        <w:tc>
          <w:tcPr>
            <w:tcW w:w="1025" w:type="dxa"/>
            <w:vAlign w:val="center"/>
          </w:tcPr>
          <w:p w14:paraId="5A989A89"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DL_low</w:t>
            </w:r>
          </w:p>
        </w:tc>
        <w:tc>
          <w:tcPr>
            <w:tcW w:w="489" w:type="dxa"/>
            <w:vAlign w:val="center"/>
          </w:tcPr>
          <w:p w14:paraId="2B6D508A"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1BB77EA6"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DL_high</w:t>
            </w:r>
          </w:p>
        </w:tc>
        <w:tc>
          <w:tcPr>
            <w:tcW w:w="1167" w:type="dxa"/>
            <w:vAlign w:val="center"/>
          </w:tcPr>
          <w:p w14:paraId="698268D7"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-50</w:t>
            </w:r>
          </w:p>
        </w:tc>
        <w:tc>
          <w:tcPr>
            <w:tcW w:w="791" w:type="dxa"/>
            <w:vAlign w:val="center"/>
          </w:tcPr>
          <w:p w14:paraId="4AFCE555"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Align w:val="center"/>
          </w:tcPr>
          <w:p w14:paraId="62F6D6ED"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No</w:t>
            </w:r>
          </w:p>
        </w:tc>
        <w:tc>
          <w:tcPr>
            <w:tcW w:w="926" w:type="dxa"/>
            <w:vAlign w:val="center"/>
          </w:tcPr>
          <w:p w14:paraId="32A03543"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5EC24E29" w14:textId="77777777" w:rsidTr="00697AC2">
        <w:trPr>
          <w:jc w:val="center"/>
        </w:trPr>
        <w:tc>
          <w:tcPr>
            <w:tcW w:w="1335" w:type="dxa"/>
            <w:vAlign w:val="center"/>
          </w:tcPr>
          <w:p w14:paraId="6B327B5A"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CA_n1-n79</w:t>
            </w:r>
          </w:p>
        </w:tc>
        <w:tc>
          <w:tcPr>
            <w:tcW w:w="1844" w:type="dxa"/>
            <w:vAlign w:val="center"/>
          </w:tcPr>
          <w:p w14:paraId="0AB32BD4" w14:textId="77777777" w:rsidR="00A45656" w:rsidRPr="00CA1AE7" w:rsidRDefault="00A45656" w:rsidP="00A45656">
            <w:pPr>
              <w:spacing w:before="0" w:beforeAutospacing="0" w:after="0" w:line="240" w:lineRule="auto"/>
              <w:rPr>
                <w:rFonts w:asciiTheme="minorHAnsi" w:hAnsiTheme="minorHAnsi" w:cstheme="minorHAnsi"/>
                <w:bCs/>
                <w:sz w:val="16"/>
                <w:szCs w:val="16"/>
              </w:rPr>
            </w:pPr>
            <w:r w:rsidRPr="00CA1AE7">
              <w:rPr>
                <w:rFonts w:asciiTheme="minorHAnsi" w:hAnsiTheme="minorHAnsi" w:cstheme="minorHAnsi"/>
                <w:bCs/>
                <w:sz w:val="16"/>
                <w:szCs w:val="16"/>
              </w:rPr>
              <w:t>E-UTRA Band 26</w:t>
            </w:r>
          </w:p>
        </w:tc>
        <w:tc>
          <w:tcPr>
            <w:tcW w:w="1025" w:type="dxa"/>
            <w:vAlign w:val="center"/>
          </w:tcPr>
          <w:p w14:paraId="16A50882"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DL_low</w:t>
            </w:r>
          </w:p>
        </w:tc>
        <w:tc>
          <w:tcPr>
            <w:tcW w:w="489" w:type="dxa"/>
            <w:vAlign w:val="center"/>
          </w:tcPr>
          <w:p w14:paraId="5444284F"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w:t>
            </w:r>
          </w:p>
        </w:tc>
        <w:tc>
          <w:tcPr>
            <w:tcW w:w="995" w:type="dxa"/>
            <w:vAlign w:val="center"/>
          </w:tcPr>
          <w:p w14:paraId="55CB4AAB"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F</w:t>
            </w:r>
            <w:r w:rsidRPr="00CA1AE7">
              <w:rPr>
                <w:rFonts w:asciiTheme="minorHAnsi" w:hAnsiTheme="minorHAnsi" w:cstheme="minorHAnsi"/>
                <w:bCs/>
                <w:sz w:val="16"/>
                <w:szCs w:val="16"/>
                <w:vertAlign w:val="subscript"/>
              </w:rPr>
              <w:t>DL_high</w:t>
            </w:r>
          </w:p>
        </w:tc>
        <w:tc>
          <w:tcPr>
            <w:tcW w:w="1167" w:type="dxa"/>
            <w:vAlign w:val="center"/>
          </w:tcPr>
          <w:p w14:paraId="72FC7881"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-50</w:t>
            </w:r>
          </w:p>
        </w:tc>
        <w:tc>
          <w:tcPr>
            <w:tcW w:w="791" w:type="dxa"/>
            <w:vAlign w:val="center"/>
          </w:tcPr>
          <w:p w14:paraId="5AA7ECC4"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1</w:t>
            </w:r>
          </w:p>
        </w:tc>
        <w:tc>
          <w:tcPr>
            <w:tcW w:w="1059" w:type="dxa"/>
            <w:vAlign w:val="center"/>
          </w:tcPr>
          <w:p w14:paraId="7732F770"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r w:rsidRPr="00CA1AE7">
              <w:rPr>
                <w:rFonts w:asciiTheme="minorHAnsi" w:hAnsiTheme="minorHAnsi" w:cstheme="minorHAnsi"/>
                <w:bCs/>
                <w:sz w:val="16"/>
                <w:szCs w:val="16"/>
              </w:rPr>
              <w:t>Yes</w:t>
            </w:r>
          </w:p>
        </w:tc>
        <w:tc>
          <w:tcPr>
            <w:tcW w:w="926" w:type="dxa"/>
            <w:vAlign w:val="center"/>
          </w:tcPr>
          <w:p w14:paraId="794B7487" w14:textId="77777777" w:rsidR="00A45656" w:rsidRPr="00CA1AE7" w:rsidRDefault="00A45656" w:rsidP="00A45656">
            <w:pPr>
              <w:spacing w:before="0" w:beforeAutospacing="0" w:after="0" w:line="240" w:lineRule="auto"/>
              <w:jc w:val="center"/>
              <w:rPr>
                <w:rFonts w:asciiTheme="minorHAnsi" w:hAnsiTheme="minorHAnsi" w:cstheme="minorHAnsi"/>
                <w:bCs/>
                <w:sz w:val="16"/>
                <w:szCs w:val="16"/>
              </w:rPr>
            </w:pPr>
          </w:p>
        </w:tc>
      </w:tr>
      <w:tr w:rsidR="00A45656" w:rsidRPr="00CA1AE7" w14:paraId="71000BC5" w14:textId="77777777" w:rsidTr="00697AC2">
        <w:trPr>
          <w:jc w:val="center"/>
        </w:trPr>
        <w:tc>
          <w:tcPr>
            <w:tcW w:w="9631" w:type="dxa"/>
            <w:gridSpan w:val="9"/>
            <w:vAlign w:val="center"/>
          </w:tcPr>
          <w:p w14:paraId="6F4CD123" w14:textId="3D941DF0" w:rsidR="00A45656" w:rsidRPr="00CA1AE7" w:rsidRDefault="00A45656" w:rsidP="00A45656">
            <w:pPr>
              <w:spacing w:beforeLines="50" w:before="120" w:beforeAutospacing="0" w:after="0" w:line="240" w:lineRule="auto"/>
              <w:rPr>
                <w:rFonts w:asciiTheme="minorHAnsi" w:eastAsiaTheme="minorEastAsia" w:hAnsiTheme="minorHAnsi" w:cstheme="minorHAnsi"/>
                <w:bCs/>
                <w:sz w:val="16"/>
                <w:szCs w:val="16"/>
              </w:rPr>
            </w:pPr>
            <w:r w:rsidRPr="00CA1AE7">
              <w:rPr>
                <w:rFonts w:asciiTheme="minorHAnsi" w:hAnsiTheme="minorHAnsi" w:cstheme="minorHAnsi"/>
                <w:bCs/>
                <w:sz w:val="16"/>
                <w:szCs w:val="16"/>
                <w:vertAlign w:val="superscript"/>
              </w:rPr>
              <w:t>(*)</w:t>
            </w:r>
            <w:r w:rsidRPr="00CA1AE7">
              <w:rPr>
                <w:rFonts w:asciiTheme="minorHAnsi" w:eastAsiaTheme="minorEastAsia" w:hAnsiTheme="minorHAnsi" w:cstheme="minorHAnsi" w:hint="eastAsia"/>
                <w:bCs/>
                <w:sz w:val="16"/>
                <w:szCs w:val="16"/>
              </w:rPr>
              <w:t>:</w:t>
            </w:r>
            <w:r w:rsidRPr="00CA1AE7">
              <w:rPr>
                <w:rFonts w:asciiTheme="minorHAnsi" w:eastAsiaTheme="minorEastAsia" w:hAnsiTheme="minorHAnsi" w:cstheme="minorHAnsi"/>
                <w:bCs/>
                <w:sz w:val="16"/>
                <w:szCs w:val="16"/>
              </w:rPr>
              <w:t xml:space="preserve">  </w:t>
            </w:r>
            <w:r w:rsidRPr="00CA1AE7">
              <w:rPr>
                <w:rFonts w:asciiTheme="minorHAnsi" w:hAnsiTheme="minorHAnsi" w:cstheme="minorHAnsi"/>
                <w:bCs/>
                <w:sz w:val="16"/>
                <w:szCs w:val="16"/>
              </w:rPr>
              <w:t>“Yes” means the band is protected by the combination but not belonging to the intersection set, “No” means the band is not protected by the combination but belonging to the intersection set.</w:t>
            </w:r>
          </w:p>
        </w:tc>
      </w:tr>
    </w:tbl>
    <w:p w14:paraId="484508C2" w14:textId="77777777" w:rsidR="00A45656" w:rsidRDefault="00A45656" w:rsidP="00AB6066">
      <w:pPr>
        <w:spacing w:before="120" w:after="120"/>
        <w:rPr>
          <w:b/>
          <w:color w:val="0070C0"/>
          <w:u w:val="single"/>
          <w:lang w:eastAsia="ko-KR"/>
        </w:rPr>
      </w:pPr>
    </w:p>
    <w:p w14:paraId="009911A2" w14:textId="77777777" w:rsidR="00AB6066" w:rsidRPr="00045592" w:rsidRDefault="00AB6066" w:rsidP="00AB606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B461725" w14:textId="5562CD5E" w:rsidR="00AB6066" w:rsidRPr="00045592" w:rsidRDefault="00AB6066" w:rsidP="00AB606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w:t>
      </w:r>
      <w:r w:rsidR="00A45656">
        <w:rPr>
          <w:rFonts w:eastAsia="宋体"/>
          <w:color w:val="0070C0"/>
          <w:szCs w:val="24"/>
          <w:lang w:eastAsia="zh-CN"/>
        </w:rPr>
        <w:t xml:space="preserve"> (errors)</w:t>
      </w:r>
      <w:r>
        <w:rPr>
          <w:rFonts w:eastAsia="宋体"/>
          <w:color w:val="0070C0"/>
          <w:szCs w:val="24"/>
          <w:lang w:eastAsia="zh-CN"/>
        </w:rPr>
        <w:t>.</w:t>
      </w:r>
    </w:p>
    <w:p w14:paraId="1AF2AF20" w14:textId="31DAA9D4" w:rsidR="00AB6066" w:rsidRDefault="00AB6066" w:rsidP="00AB606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 (</w:t>
      </w:r>
      <w:r w:rsidR="00A45656">
        <w:rPr>
          <w:rFonts w:eastAsia="宋体"/>
          <w:color w:val="0070C0"/>
          <w:szCs w:val="24"/>
          <w:lang w:eastAsia="zh-CN"/>
        </w:rPr>
        <w:t>indeed exceptions</w:t>
      </w:r>
      <w:r>
        <w:rPr>
          <w:rFonts w:eastAsia="宋体"/>
          <w:color w:val="0070C0"/>
          <w:szCs w:val="24"/>
          <w:lang w:eastAsia="zh-CN"/>
        </w:rPr>
        <w:t>).</w:t>
      </w:r>
    </w:p>
    <w:p w14:paraId="6B3524F1" w14:textId="2CB1E536" w:rsidR="00AB6066" w:rsidRPr="00045592" w:rsidRDefault="00AB6066" w:rsidP="00AB606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70D73097" w14:textId="77777777" w:rsidR="00AB6066" w:rsidRPr="00045592" w:rsidRDefault="00AB6066" w:rsidP="00AB606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A6FFCD5" w14:textId="77777777" w:rsidR="00AB6066" w:rsidRPr="00045592" w:rsidRDefault="00AB6066" w:rsidP="00AB606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43EBB797" w14:textId="77777777" w:rsidR="00DF1040" w:rsidRDefault="00DF1040" w:rsidP="0089628E">
      <w:pPr>
        <w:spacing w:before="120" w:after="120"/>
        <w:rPr>
          <w:i/>
          <w:color w:val="0070C0"/>
        </w:rPr>
      </w:pPr>
    </w:p>
    <w:p w14:paraId="7C063803" w14:textId="57F8B884" w:rsidR="0089628E" w:rsidRPr="00805BE8" w:rsidRDefault="0089628E" w:rsidP="0089628E">
      <w:pPr>
        <w:pStyle w:val="3"/>
        <w:rPr>
          <w:sz w:val="24"/>
          <w:szCs w:val="16"/>
        </w:rPr>
      </w:pPr>
      <w:r w:rsidRPr="00805BE8">
        <w:rPr>
          <w:sz w:val="24"/>
          <w:szCs w:val="16"/>
        </w:rPr>
        <w:t>Sub-</w:t>
      </w:r>
      <w:r>
        <w:rPr>
          <w:sz w:val="24"/>
          <w:szCs w:val="16"/>
        </w:rPr>
        <w:t>topic</w:t>
      </w:r>
      <w:r w:rsidRPr="00805BE8">
        <w:rPr>
          <w:sz w:val="24"/>
          <w:szCs w:val="16"/>
        </w:rPr>
        <w:t xml:space="preserve"> </w:t>
      </w:r>
      <w:r w:rsidR="006943EE">
        <w:rPr>
          <w:sz w:val="24"/>
          <w:szCs w:val="16"/>
        </w:rPr>
        <w:t>3</w:t>
      </w:r>
      <w:r w:rsidRPr="00805BE8">
        <w:rPr>
          <w:sz w:val="24"/>
          <w:szCs w:val="16"/>
        </w:rPr>
        <w:t>-2</w:t>
      </w:r>
      <w:r>
        <w:rPr>
          <w:sz w:val="24"/>
          <w:szCs w:val="16"/>
        </w:rPr>
        <w:t xml:space="preserve">  </w:t>
      </w:r>
      <w:r w:rsidR="0086009C">
        <w:rPr>
          <w:rFonts w:hint="eastAsia"/>
          <w:sz w:val="24"/>
          <w:szCs w:val="16"/>
        </w:rPr>
        <w:t>Issues</w:t>
      </w:r>
      <w:r w:rsidR="0086009C">
        <w:rPr>
          <w:sz w:val="24"/>
          <w:szCs w:val="16"/>
        </w:rPr>
        <w:t xml:space="preserve"> on test burden reduction</w:t>
      </w:r>
    </w:p>
    <w:p w14:paraId="50A9F91B" w14:textId="0C3622AA" w:rsidR="00AF6519" w:rsidRDefault="0089628E" w:rsidP="0089628E">
      <w:pPr>
        <w:spacing w:before="120" w:after="120"/>
        <w:rPr>
          <w:i/>
          <w:color w:val="0070C0"/>
        </w:rPr>
      </w:pPr>
      <w:r w:rsidRPr="009415B0">
        <w:rPr>
          <w:rFonts w:hint="eastAsia"/>
          <w:i/>
          <w:color w:val="0070C0"/>
        </w:rPr>
        <w:t>Sub-</w:t>
      </w:r>
      <w:r>
        <w:rPr>
          <w:rFonts w:hint="eastAsia"/>
          <w:i/>
          <w:color w:val="0070C0"/>
        </w:rPr>
        <w:t>topic</w:t>
      </w:r>
      <w:r w:rsidRPr="009415B0">
        <w:rPr>
          <w:rFonts w:hint="eastAsia"/>
          <w:i/>
          <w:color w:val="0070C0"/>
        </w:rPr>
        <w:t xml:space="preserve"> description</w:t>
      </w:r>
      <w:r>
        <w:rPr>
          <w:i/>
          <w:color w:val="0070C0"/>
        </w:rPr>
        <w:t>:</w:t>
      </w:r>
      <w:r w:rsidRPr="009415B0">
        <w:rPr>
          <w:rFonts w:hint="eastAsia"/>
          <w:i/>
          <w:color w:val="0070C0"/>
        </w:rPr>
        <w:t xml:space="preserve"> </w:t>
      </w:r>
      <w:r>
        <w:rPr>
          <w:i/>
          <w:color w:val="0070C0"/>
        </w:rPr>
        <w:t xml:space="preserve">This sub-topic is to discuss </w:t>
      </w:r>
      <w:r w:rsidR="00FB4BE3">
        <w:rPr>
          <w:i/>
          <w:color w:val="0070C0"/>
        </w:rPr>
        <w:t>the issues on test burden reduction</w:t>
      </w:r>
      <w:r w:rsidR="00AE154F">
        <w:rPr>
          <w:i/>
          <w:color w:val="0070C0"/>
        </w:rPr>
        <w:t xml:space="preserve"> from two aspects</w:t>
      </w:r>
      <w:r w:rsidR="00A922C2">
        <w:rPr>
          <w:i/>
          <w:color w:val="0070C0"/>
        </w:rPr>
        <w:t>.</w:t>
      </w:r>
    </w:p>
    <w:p w14:paraId="0B2EA861" w14:textId="0ADDBA9E" w:rsidR="00AF6519" w:rsidRDefault="00064FA5" w:rsidP="0089628E">
      <w:pPr>
        <w:spacing w:before="120" w:after="120"/>
        <w:rPr>
          <w:i/>
          <w:color w:val="0070C0"/>
        </w:rPr>
      </w:pPr>
      <w:r w:rsidRPr="00064FA5">
        <w:rPr>
          <w:i/>
          <w:noProof/>
          <w:color w:val="0070C0"/>
        </w:rPr>
        <w:lastRenderedPageBreak/>
        <mc:AlternateContent>
          <mc:Choice Requires="wps">
            <w:drawing>
              <wp:anchor distT="45720" distB="45720" distL="114300" distR="114300" simplePos="0" relativeHeight="251659264" behindDoc="0" locked="0" layoutInCell="1" allowOverlap="1" wp14:anchorId="271C917F" wp14:editId="1584FD7D">
                <wp:simplePos x="0" y="0"/>
                <wp:positionH relativeFrom="column">
                  <wp:posOffset>17145</wp:posOffset>
                </wp:positionH>
                <wp:positionV relativeFrom="paragraph">
                  <wp:posOffset>609600</wp:posOffset>
                </wp:positionV>
                <wp:extent cx="5778500" cy="1206500"/>
                <wp:effectExtent l="0" t="0" r="12700"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1206500"/>
                        </a:xfrm>
                        <a:prstGeom prst="rect">
                          <a:avLst/>
                        </a:prstGeom>
                        <a:solidFill>
                          <a:srgbClr val="FFFFFF"/>
                        </a:solidFill>
                        <a:ln w="9525">
                          <a:solidFill>
                            <a:srgbClr val="000000"/>
                          </a:solidFill>
                          <a:miter lim="800000"/>
                          <a:headEnd/>
                          <a:tailEnd/>
                        </a:ln>
                      </wps:spPr>
                      <wps:txbx>
                        <w:txbxContent>
                          <w:p w14:paraId="07AC8B99" w14:textId="460DE28B" w:rsidR="00064FA5" w:rsidRDefault="00064FA5">
                            <w:pPr>
                              <w:rPr>
                                <w:b/>
                                <w:i/>
                                <w:u w:val="single"/>
                              </w:rPr>
                            </w:pPr>
                            <w:r w:rsidRPr="00064FA5">
                              <w:rPr>
                                <w:b/>
                                <w:i/>
                                <w:u w:val="single"/>
                              </w:rPr>
                              <w:t>WF in R4-2214447</w:t>
                            </w:r>
                          </w:p>
                          <w:p w14:paraId="32D0B1A2" w14:textId="77777777" w:rsidR="00064FA5" w:rsidRPr="00455C84" w:rsidRDefault="00064FA5" w:rsidP="00064FA5">
                            <w:pPr>
                              <w:spacing w:afterLines="50" w:after="120"/>
                              <w:rPr>
                                <w:b/>
                                <w:shd w:val="pct15" w:color="auto" w:fill="FFFFFF"/>
                              </w:rPr>
                            </w:pPr>
                            <w:r w:rsidRPr="00455C84">
                              <w:rPr>
                                <w:b/>
                                <w:shd w:val="pct15" w:color="auto" w:fill="FFFFFF"/>
                              </w:rPr>
                              <w:t xml:space="preserve">Proposal 4: </w:t>
                            </w:r>
                            <w:r w:rsidRPr="00455C84">
                              <w:rPr>
                                <w:rFonts w:hint="eastAsia"/>
                                <w:b/>
                                <w:shd w:val="pct15" w:color="auto" w:fill="FFFFFF"/>
                              </w:rPr>
                              <w:t>F</w:t>
                            </w:r>
                            <w:r w:rsidRPr="00455C84">
                              <w:rPr>
                                <w:b/>
                                <w:shd w:val="pct15" w:color="auto" w:fill="FFFFFF"/>
                              </w:rPr>
                              <w:t>or band combinations DL_nA-nB_UL_nA-nB / DL_B_nA_UL_B_nA / DL_A_nB_UL_A_nB which doesn’t have any MSD requirements, it’s recommended to test one of them in order to reduce the test burden for REFSENS requirements.</w:t>
                            </w:r>
                          </w:p>
                          <w:p w14:paraId="0B3B526C" w14:textId="77777777" w:rsidR="00064FA5" w:rsidRPr="00455C84" w:rsidRDefault="00064FA5" w:rsidP="00064FA5">
                            <w:pPr>
                              <w:spacing w:afterLines="50" w:after="120"/>
                              <w:rPr>
                                <w:shd w:val="pct15" w:color="auto" w:fill="FFFFFF"/>
                              </w:rPr>
                            </w:pPr>
                            <w:r w:rsidRPr="00455C84">
                              <w:rPr>
                                <w:b/>
                                <w:shd w:val="pct15" w:color="auto" w:fill="FFFFFF"/>
                              </w:rPr>
                              <w:tab/>
                              <w:t>FFS how to address the potential different delta Rib requirements.</w:t>
                            </w:r>
                          </w:p>
                          <w:p w14:paraId="1DB8C6FD" w14:textId="77777777" w:rsidR="00064FA5" w:rsidRPr="00064FA5" w:rsidRDefault="00064FA5">
                            <w:pPr>
                              <w:rPr>
                                <w:b/>
                                <w:i/>
                                <w:u w:val="singl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1C917F" id="_x0000_s1027" type="#_x0000_t202" style="position:absolute;margin-left:1.35pt;margin-top:48pt;width:455pt;height: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">
                <v:textbox>
                  <w:txbxContent>
                    <w:p w14:paraId="07AC8B99" w14:textId="460DE28B" w:rsidR="00064FA5" w:rsidRDefault="00064FA5">
                      <w:pPr>
                        <w:rPr>
                          <w:b/>
                          <w:i/>
                          <w:u w:val="single"/>
                        </w:rPr>
                      </w:pPr>
                      <w:r w:rsidRPr="00064FA5">
                        <w:rPr>
                          <w:b/>
                          <w:i/>
                          <w:u w:val="single"/>
                        </w:rPr>
                        <w:t>WF in R4-2214447</w:t>
                      </w:r>
                    </w:p>
                    <w:p w14:paraId="32D0B1A2" w14:textId="77777777" w:rsidR="00064FA5" w:rsidRPr="00455C84" w:rsidRDefault="00064FA5" w:rsidP="00064FA5">
                      <w:pPr>
                        <w:spacing w:afterLines="50" w:after="120"/>
                        <w:rPr>
                          <w:b/>
                          <w:shd w:val="pct15" w:color="auto" w:fill="FFFFFF"/>
                        </w:rPr>
                      </w:pPr>
                      <w:r w:rsidRPr="00455C84">
                        <w:rPr>
                          <w:b/>
                          <w:shd w:val="pct15" w:color="auto" w:fill="FFFFFF"/>
                        </w:rPr>
                        <w:t xml:space="preserve">Proposal 4: </w:t>
                      </w:r>
                      <w:r w:rsidRPr="00455C84">
                        <w:rPr>
                          <w:rFonts w:hint="eastAsia"/>
                          <w:b/>
                          <w:shd w:val="pct15" w:color="auto" w:fill="FFFFFF"/>
                        </w:rPr>
                        <w:t>F</w:t>
                      </w:r>
                      <w:r w:rsidRPr="00455C84">
                        <w:rPr>
                          <w:b/>
                          <w:shd w:val="pct15" w:color="auto" w:fill="FFFFFF"/>
                        </w:rPr>
                        <w:t>or band combinations DL_nA-nB_UL_nA-nB / DL_B_nA_UL_B_nA / DL_A_nB_UL_A_nB which doesn’t have any MSD requirements, it’s recommended to test one of them in order to reduce the test burden for REFSENS requirements.</w:t>
                      </w:r>
                    </w:p>
                    <w:p w14:paraId="0B3B526C" w14:textId="77777777" w:rsidR="00064FA5" w:rsidRPr="00455C84" w:rsidRDefault="00064FA5" w:rsidP="00064FA5">
                      <w:pPr>
                        <w:spacing w:afterLines="50" w:after="120"/>
                        <w:rPr>
                          <w:shd w:val="pct15" w:color="auto" w:fill="FFFFFF"/>
                        </w:rPr>
                      </w:pPr>
                      <w:r w:rsidRPr="00455C84">
                        <w:rPr>
                          <w:b/>
                          <w:shd w:val="pct15" w:color="auto" w:fill="FFFFFF"/>
                        </w:rPr>
                        <w:tab/>
                        <w:t>FFS how to address the potential different delta Rib requirements.</w:t>
                      </w:r>
                    </w:p>
                    <w:p w14:paraId="1DB8C6FD" w14:textId="77777777" w:rsidR="00064FA5" w:rsidRPr="00064FA5" w:rsidRDefault="00064FA5">
                      <w:pPr>
                        <w:rPr>
                          <w:b/>
                          <w:i/>
                          <w:u w:val="single"/>
                        </w:rPr>
                      </w:pPr>
                    </w:p>
                  </w:txbxContent>
                </v:textbox>
                <w10:wrap type="square"/>
              </v:shape>
            </w:pict>
          </mc:Fallback>
        </mc:AlternateContent>
      </w:r>
      <w:r w:rsidR="00AE154F">
        <w:rPr>
          <w:i/>
          <w:color w:val="0070C0"/>
        </w:rPr>
        <w:t xml:space="preserve">(1) </w:t>
      </w:r>
      <w:r w:rsidR="00FB4BE3">
        <w:rPr>
          <w:i/>
          <w:color w:val="0070C0"/>
        </w:rPr>
        <w:t xml:space="preserve">Based on the WF in R4-2214447, </w:t>
      </w:r>
      <w:r w:rsidR="00AE154F">
        <w:rPr>
          <w:i/>
          <w:color w:val="0070C0"/>
        </w:rPr>
        <w:t xml:space="preserve">further </w:t>
      </w:r>
      <w:r w:rsidR="00FB4BE3">
        <w:rPr>
          <w:i/>
          <w:color w:val="0070C0"/>
        </w:rPr>
        <w:t xml:space="preserve">discussion </w:t>
      </w:r>
      <w:r w:rsidR="00AE154F">
        <w:rPr>
          <w:i/>
          <w:color w:val="0070C0"/>
        </w:rPr>
        <w:t>on the open issues with</w:t>
      </w:r>
      <w:r w:rsidR="00FB4BE3">
        <w:rPr>
          <w:i/>
          <w:color w:val="0070C0"/>
        </w:rPr>
        <w:t xml:space="preserve"> </w:t>
      </w:r>
      <w:r w:rsidR="0035720D">
        <w:rPr>
          <w:i/>
          <w:color w:val="0070C0"/>
        </w:rPr>
        <w:t>the potential different delta R</w:t>
      </w:r>
      <w:r w:rsidR="0035720D" w:rsidRPr="000A3BAB">
        <w:rPr>
          <w:i/>
          <w:color w:val="0070C0"/>
          <w:vertAlign w:val="subscript"/>
        </w:rPr>
        <w:t>IB</w:t>
      </w:r>
      <w:r w:rsidR="0035720D">
        <w:rPr>
          <w:i/>
          <w:color w:val="0070C0"/>
        </w:rPr>
        <w:t xml:space="preserve"> requirements for band combinations </w:t>
      </w:r>
      <w:r w:rsidR="0035720D" w:rsidRPr="0035720D">
        <w:rPr>
          <w:i/>
          <w:color w:val="0070C0"/>
        </w:rPr>
        <w:t>DL_nA-nB_UL_nA-nB / DL_B_nA_UL_B_nA / DL_A_nB_UL_A_nB which doesn’t have any MSD requirements</w:t>
      </w:r>
      <w:r w:rsidR="0035720D">
        <w:rPr>
          <w:i/>
          <w:color w:val="0070C0"/>
        </w:rPr>
        <w:t xml:space="preserve"> </w:t>
      </w:r>
      <w:r w:rsidR="00AE154F">
        <w:rPr>
          <w:i/>
          <w:color w:val="0070C0"/>
        </w:rPr>
        <w:t>will be handled. A corresponding TP</w:t>
      </w:r>
      <w:r w:rsidR="00A922C2">
        <w:rPr>
          <w:i/>
          <w:color w:val="0070C0"/>
        </w:rPr>
        <w:t xml:space="preserve"> will be discussed accordingly.</w:t>
      </w:r>
    </w:p>
    <w:p w14:paraId="00699E54" w14:textId="73B58C4D" w:rsidR="00064FA5" w:rsidRDefault="00AE154F" w:rsidP="0089628E">
      <w:pPr>
        <w:spacing w:before="120" w:after="120"/>
        <w:rPr>
          <w:i/>
          <w:color w:val="0070C0"/>
        </w:rPr>
      </w:pPr>
      <w:r>
        <w:rPr>
          <w:i/>
          <w:color w:val="0070C0"/>
        </w:rPr>
        <w:t xml:space="preserve">(2) </w:t>
      </w:r>
      <w:r w:rsidR="0035720D">
        <w:rPr>
          <w:i/>
          <w:color w:val="0070C0"/>
        </w:rPr>
        <w:t xml:space="preserve">Based on the WF in R4-2217718, a TP on test burden reduction for multiple MSD in band combinations will be </w:t>
      </w:r>
      <w:r w:rsidR="000A3BAB">
        <w:rPr>
          <w:i/>
          <w:color w:val="0070C0"/>
        </w:rPr>
        <w:t>handled</w:t>
      </w:r>
      <w:r w:rsidR="00AF6519">
        <w:rPr>
          <w:i/>
          <w:color w:val="0070C0"/>
        </w:rPr>
        <w:t>.</w:t>
      </w:r>
    </w:p>
    <w:p w14:paraId="2D7AB71A" w14:textId="13FB0355" w:rsidR="0089628E" w:rsidRPr="00035C50" w:rsidRDefault="0089628E" w:rsidP="0089628E">
      <w:pPr>
        <w:spacing w:before="120" w:after="120"/>
        <w:rPr>
          <w:i/>
          <w:color w:val="0070C0"/>
        </w:rPr>
      </w:pPr>
      <w:r>
        <w:rPr>
          <w:i/>
          <w:color w:val="0070C0"/>
        </w:rPr>
        <w:t>Open issues and c</w:t>
      </w:r>
      <w:r w:rsidR="00F818F0">
        <w:rPr>
          <w:rFonts w:hint="eastAsia"/>
          <w:i/>
          <w:color w:val="0070C0"/>
        </w:rPr>
        <w:t xml:space="preserve">andidate options before </w:t>
      </w:r>
      <w:r w:rsidRPr="009415B0">
        <w:rPr>
          <w:rFonts w:hint="eastAsia"/>
          <w:i/>
          <w:color w:val="0070C0"/>
        </w:rPr>
        <w:t>meeting:</w:t>
      </w:r>
    </w:p>
    <w:p w14:paraId="57CF2B86" w14:textId="4CF6A4C2" w:rsidR="0089628E" w:rsidRDefault="0089628E" w:rsidP="0089628E">
      <w:pPr>
        <w:spacing w:before="120" w:after="120"/>
        <w:rPr>
          <w:b/>
          <w:color w:val="0070C0"/>
          <w:u w:val="single"/>
          <w:lang w:eastAsia="ko-KR"/>
        </w:rPr>
      </w:pPr>
      <w:r w:rsidRPr="00045592">
        <w:rPr>
          <w:b/>
          <w:color w:val="0070C0"/>
          <w:u w:val="single"/>
          <w:lang w:eastAsia="ko-KR"/>
        </w:rPr>
        <w:t xml:space="preserve">Issue </w:t>
      </w:r>
      <w:r w:rsidR="00541E98">
        <w:rPr>
          <w:b/>
          <w:color w:val="0070C0"/>
          <w:u w:val="single"/>
          <w:lang w:eastAsia="ko-KR"/>
        </w:rPr>
        <w:t>3</w:t>
      </w:r>
      <w:r w:rsidRPr="00045592">
        <w:rPr>
          <w:b/>
          <w:color w:val="0070C0"/>
          <w:u w:val="single"/>
          <w:lang w:eastAsia="ko-KR"/>
        </w:rPr>
        <w:t>-2</w:t>
      </w:r>
      <w:r>
        <w:rPr>
          <w:b/>
          <w:color w:val="0070C0"/>
          <w:u w:val="single"/>
          <w:lang w:eastAsia="ko-KR"/>
        </w:rPr>
        <w:t xml:space="preserve">A:  </w:t>
      </w:r>
      <w:r w:rsidR="000A3BAB">
        <w:rPr>
          <w:b/>
          <w:color w:val="0070C0"/>
          <w:u w:val="single"/>
          <w:lang w:eastAsia="ko-KR"/>
        </w:rPr>
        <w:t>About</w:t>
      </w:r>
      <w:r w:rsidR="00CC7F80">
        <w:rPr>
          <w:b/>
          <w:color w:val="0070C0"/>
          <w:u w:val="single"/>
          <w:lang w:eastAsia="ko-KR"/>
        </w:rPr>
        <w:t xml:space="preserve"> </w:t>
      </w:r>
      <w:r w:rsidR="000A3BAB">
        <w:rPr>
          <w:b/>
          <w:color w:val="0070C0"/>
          <w:u w:val="single"/>
          <w:lang w:eastAsia="ko-KR"/>
        </w:rPr>
        <w:t>the issue on REFSENS requirements without any degradation.</w:t>
      </w:r>
    </w:p>
    <w:p w14:paraId="100EB01B" w14:textId="6EEBB8C1" w:rsidR="00A922C2" w:rsidRPr="00455C84" w:rsidRDefault="00455C84" w:rsidP="0089628E">
      <w:pPr>
        <w:spacing w:before="120" w:after="120"/>
        <w:rPr>
          <w:rFonts w:eastAsiaTheme="minorEastAsia"/>
          <w:b/>
          <w:color w:val="0070C0"/>
          <w:u w:val="single"/>
        </w:rPr>
      </w:pPr>
      <w:r>
        <w:rPr>
          <w:rFonts w:eastAsiaTheme="minorEastAsia" w:hint="eastAsia"/>
          <w:b/>
          <w:color w:val="0070C0"/>
          <w:u w:val="single"/>
        </w:rPr>
        <w:t>It</w:t>
      </w:r>
      <w:r>
        <w:rPr>
          <w:rFonts w:eastAsiaTheme="minorEastAsia"/>
          <w:b/>
          <w:color w:val="0070C0"/>
          <w:u w:val="single"/>
        </w:rPr>
        <w:t xml:space="preserve"> is proposed in R4-2219623 that,</w:t>
      </w:r>
    </w:p>
    <w:p w14:paraId="2D4032BC" w14:textId="77777777" w:rsidR="000A3BAB" w:rsidRDefault="00A73E55" w:rsidP="00A73E55">
      <w:pPr>
        <w:pStyle w:val="afe"/>
        <w:numPr>
          <w:ilvl w:val="0"/>
          <w:numId w:val="39"/>
        </w:numPr>
        <w:overflowPunct/>
        <w:autoSpaceDE/>
        <w:autoSpaceDN/>
        <w:adjustRightInd/>
        <w:spacing w:after="120"/>
        <w:ind w:firstLineChars="0"/>
        <w:textAlignment w:val="auto"/>
        <w:rPr>
          <w:rFonts w:eastAsia="宋体"/>
          <w:color w:val="0070C0"/>
          <w:szCs w:val="24"/>
          <w:lang w:eastAsia="zh-CN"/>
        </w:rPr>
      </w:pPr>
      <w:r w:rsidRPr="00A73E55">
        <w:rPr>
          <w:rFonts w:eastAsia="宋体"/>
          <w:color w:val="0070C0"/>
          <w:szCs w:val="24"/>
          <w:lang w:eastAsia="zh-CN"/>
        </w:rPr>
        <w:t xml:space="preserve">Proposal 1: </w:t>
      </w:r>
      <w:r w:rsidR="000A3BAB">
        <w:rPr>
          <w:rFonts w:eastAsia="宋体"/>
          <w:color w:val="0070C0"/>
          <w:szCs w:val="24"/>
          <w:lang w:eastAsia="zh-CN"/>
        </w:rPr>
        <w:t>The requirements specified in clause 7.3A.3.2 in TS 38.101-1 shown as below can be reused to address the potential different delta R</w:t>
      </w:r>
      <w:r w:rsidR="000A3BAB" w:rsidRPr="000A3BAB">
        <w:rPr>
          <w:rFonts w:eastAsia="宋体"/>
          <w:color w:val="0070C0"/>
          <w:szCs w:val="24"/>
          <w:vertAlign w:val="subscript"/>
          <w:lang w:eastAsia="zh-CN"/>
        </w:rPr>
        <w:t>IB</w:t>
      </w:r>
      <w:r w:rsidR="000A3BAB">
        <w:rPr>
          <w:rFonts w:eastAsia="宋体"/>
          <w:color w:val="0070C0"/>
          <w:szCs w:val="24"/>
          <w:lang w:eastAsia="zh-CN"/>
        </w:rPr>
        <w:t xml:space="preserve"> requirements.</w:t>
      </w:r>
    </w:p>
    <w:p w14:paraId="3E711514" w14:textId="1F929ED6" w:rsidR="00A73E55" w:rsidRDefault="000A3BAB" w:rsidP="000A3BAB">
      <w:pPr>
        <w:pStyle w:val="afe"/>
        <w:overflowPunct/>
        <w:autoSpaceDE/>
        <w:autoSpaceDN/>
        <w:adjustRightInd/>
        <w:spacing w:after="120"/>
        <w:ind w:left="936" w:firstLineChars="0" w:firstLine="0"/>
        <w:textAlignment w:val="auto"/>
        <w:rPr>
          <w:i/>
          <w:shd w:val="pct15" w:color="auto" w:fill="FFFFFF"/>
        </w:rPr>
      </w:pPr>
      <w:r w:rsidRPr="00D14D81">
        <w:rPr>
          <w:i/>
          <w:shd w:val="pct15" w:color="auto" w:fill="FFFFFF"/>
        </w:rPr>
        <w:t>In case the UE supports more than one of band combinations for CA, SUL or DC, and an operating band belongs to more than one band combinations then</w:t>
      </w:r>
    </w:p>
    <w:p w14:paraId="5EC3EE80" w14:textId="6B5C4256" w:rsidR="000A3BAB" w:rsidRDefault="000A3BAB" w:rsidP="000A3BAB">
      <w:pPr>
        <w:pStyle w:val="afe"/>
        <w:numPr>
          <w:ilvl w:val="0"/>
          <w:numId w:val="40"/>
        </w:numPr>
        <w:overflowPunct/>
        <w:autoSpaceDE/>
        <w:autoSpaceDN/>
        <w:adjustRightInd/>
        <w:spacing w:after="120"/>
        <w:ind w:firstLineChars="0"/>
        <w:textAlignment w:val="auto"/>
        <w:rPr>
          <w:i/>
          <w:shd w:val="pct15" w:color="auto" w:fill="FFFFFF"/>
        </w:rPr>
      </w:pPr>
      <w:r w:rsidRPr="00D14D81">
        <w:rPr>
          <w:i/>
          <w:shd w:val="pct15" w:color="auto" w:fill="FFFFFF"/>
        </w:rPr>
        <w:t>When the operating band frequency range is ≤ 1 GHz, the applicable additional ΔR</w:t>
      </w:r>
      <w:r w:rsidRPr="00D14D81">
        <w:rPr>
          <w:i/>
          <w:shd w:val="pct15" w:color="auto" w:fill="FFFFFF"/>
          <w:vertAlign w:val="subscript"/>
        </w:rPr>
        <w:t>IB,c</w:t>
      </w:r>
      <w:r w:rsidRPr="00D14D81">
        <w:rPr>
          <w:i/>
          <w:shd w:val="pct15" w:color="auto" w:fill="FFFFFF"/>
        </w:rP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14D81">
        <w:rPr>
          <w:i/>
          <w:shd w:val="pct15" w:color="auto" w:fill="FFFFFF"/>
          <w:vertAlign w:val="subscript"/>
        </w:rPr>
        <w:t>IB,c</w:t>
      </w:r>
      <w:r w:rsidRPr="00D14D81">
        <w:rPr>
          <w:i/>
          <w:shd w:val="pct15" w:color="auto" w:fill="FFFFFF"/>
        </w:rPr>
        <w:t xml:space="preserve"> among the different supported band combinations involving such band shall be applied</w:t>
      </w:r>
    </w:p>
    <w:p w14:paraId="411BB29A" w14:textId="0E57F1B3" w:rsidR="000A3BAB" w:rsidRDefault="000A3BAB" w:rsidP="000A3BAB">
      <w:pPr>
        <w:pStyle w:val="afe"/>
        <w:numPr>
          <w:ilvl w:val="0"/>
          <w:numId w:val="40"/>
        </w:numPr>
        <w:overflowPunct/>
        <w:autoSpaceDE/>
        <w:autoSpaceDN/>
        <w:adjustRightInd/>
        <w:spacing w:after="120"/>
        <w:ind w:firstLineChars="0"/>
        <w:textAlignment w:val="auto"/>
        <w:rPr>
          <w:i/>
          <w:shd w:val="pct15" w:color="auto" w:fill="FFFFFF"/>
        </w:rPr>
      </w:pPr>
      <w:r w:rsidRPr="00D14D81">
        <w:rPr>
          <w:i/>
          <w:shd w:val="pct15" w:color="auto" w:fill="FFFFFF"/>
        </w:rPr>
        <w:t>When the operating band frequency range is &gt; 1 GHz, the applicable additional ΔR</w:t>
      </w:r>
      <w:r w:rsidRPr="00D14D81">
        <w:rPr>
          <w:i/>
          <w:shd w:val="pct15" w:color="auto" w:fill="FFFFFF"/>
          <w:vertAlign w:val="subscript"/>
        </w:rPr>
        <w:t>IB,c</w:t>
      </w:r>
      <w:r w:rsidRPr="00D14D81">
        <w:rPr>
          <w:i/>
          <w:shd w:val="pct15" w:color="auto" w:fill="FFFFFF"/>
        </w:rPr>
        <w:t xml:space="preserve"> shall be the maximum value for all band combinations defined in clause 7.3A, 7.3B, 7.3C in this specification and 7.3A, 7.3B in TS 38.101-3 [3] for the applicable operating bands.</w:t>
      </w:r>
    </w:p>
    <w:p w14:paraId="13428532" w14:textId="2254ACB6" w:rsidR="00A73E55" w:rsidRPr="00A73E55" w:rsidRDefault="00A73E55" w:rsidP="00A73E55">
      <w:pPr>
        <w:pStyle w:val="afe"/>
        <w:numPr>
          <w:ilvl w:val="0"/>
          <w:numId w:val="39"/>
        </w:numPr>
        <w:overflowPunct/>
        <w:autoSpaceDE/>
        <w:autoSpaceDN/>
        <w:adjustRightInd/>
        <w:spacing w:after="120"/>
        <w:ind w:firstLineChars="0"/>
        <w:textAlignment w:val="auto"/>
        <w:rPr>
          <w:rFonts w:eastAsia="宋体"/>
          <w:color w:val="0070C0"/>
          <w:szCs w:val="24"/>
          <w:lang w:eastAsia="zh-CN"/>
        </w:rPr>
      </w:pPr>
      <w:r w:rsidRPr="00A73E55">
        <w:rPr>
          <w:rFonts w:eastAsia="宋体"/>
          <w:color w:val="0070C0"/>
          <w:szCs w:val="24"/>
          <w:lang w:eastAsia="zh-CN"/>
        </w:rPr>
        <w:t xml:space="preserve">Proposal 2: </w:t>
      </w:r>
      <w:r w:rsidR="000A3BAB" w:rsidRPr="000A3BAB">
        <w:rPr>
          <w:rFonts w:eastAsia="宋体"/>
          <w:color w:val="0070C0"/>
          <w:szCs w:val="24"/>
          <w:lang w:eastAsia="zh-CN"/>
        </w:rPr>
        <w:t>The following text proposals are provided to be captured into TR 38.846 based on the previous way forward.</w:t>
      </w:r>
    </w:p>
    <w:p w14:paraId="63E42AC4" w14:textId="77777777" w:rsidR="00385F6A" w:rsidRPr="00385F6A" w:rsidRDefault="00385F6A" w:rsidP="00385F6A">
      <w:pPr>
        <w:pStyle w:val="afe"/>
        <w:ind w:left="936" w:firstLineChars="0" w:firstLine="0"/>
        <w:rPr>
          <w:rFonts w:eastAsiaTheme="minorEastAsia"/>
          <w:i/>
          <w:color w:val="4472C4" w:themeColor="accent1"/>
        </w:rPr>
      </w:pPr>
      <w:r w:rsidRPr="00385F6A">
        <w:rPr>
          <w:rFonts w:eastAsiaTheme="minorEastAsia"/>
          <w:i/>
          <w:color w:val="4472C4" w:themeColor="accent1"/>
        </w:rPr>
        <w:t>For band combinations DL_nA-nB_UL_nA-nB / DL_B_nA_UL_B_nA / DL_A_nB_UL_A_nB / DL_nB_A_UL_nB_A / DL_nA_B_UL_nA_B which doesn’t have any MSD requirements, it’s recommended to test one of them in order to reduce the test burden for REFSENS requirements. The reason is that the same Rx RF implementation is used to achieve these band combinations.</w:t>
      </w:r>
    </w:p>
    <w:p w14:paraId="43497ABE" w14:textId="77777777" w:rsidR="00385F6A" w:rsidRDefault="00385F6A" w:rsidP="00385F6A">
      <w:pPr>
        <w:pStyle w:val="afe"/>
        <w:ind w:left="936" w:firstLineChars="0" w:firstLine="0"/>
        <w:rPr>
          <w:rFonts w:eastAsiaTheme="minorEastAsia"/>
          <w:i/>
          <w:color w:val="4472C4" w:themeColor="accent1"/>
        </w:rPr>
      </w:pPr>
      <w:r w:rsidRPr="00385F6A">
        <w:rPr>
          <w:rFonts w:eastAsiaTheme="minorEastAsia"/>
          <w:i/>
          <w:color w:val="4472C4" w:themeColor="accent1"/>
        </w:rPr>
        <w:t>For some special cases which have different delta Rib requirements, the requirements specified in clause 7.3A.3.2 from TS 38.101-1 can be reused.</w:t>
      </w:r>
    </w:p>
    <w:p w14:paraId="5C2129EA" w14:textId="2D9896A4" w:rsidR="00385F6A" w:rsidRPr="00385F6A" w:rsidRDefault="00455C84" w:rsidP="00455C84">
      <w:pPr>
        <w:spacing w:before="120" w:after="120"/>
        <w:rPr>
          <w:rFonts w:eastAsiaTheme="minorEastAsia"/>
          <w:i/>
          <w:color w:val="4472C4" w:themeColor="accent1"/>
        </w:rPr>
      </w:pPr>
      <w:r>
        <w:rPr>
          <w:rFonts w:eastAsiaTheme="minorEastAsia"/>
          <w:b/>
          <w:color w:val="0070C0"/>
          <w:u w:val="single"/>
        </w:rPr>
        <w:t>Can we agree the above two proposals put forward in R4-2219623?</w:t>
      </w:r>
    </w:p>
    <w:p w14:paraId="515BC79C" w14:textId="77777777" w:rsidR="00A66AA3" w:rsidRPr="00045592" w:rsidRDefault="00A66AA3" w:rsidP="00A66AA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9058CB4" w14:textId="2DFD9726" w:rsidR="00A66AA3" w:rsidRPr="00045592" w:rsidRDefault="00A66AA3" w:rsidP="00A66A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w:t>
      </w:r>
    </w:p>
    <w:p w14:paraId="74F3B7D8" w14:textId="749C5748" w:rsidR="00A66AA3" w:rsidRDefault="00A66AA3" w:rsidP="00A66A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w:t>
      </w:r>
    </w:p>
    <w:p w14:paraId="44E0CD3C" w14:textId="2CCD5420" w:rsidR="00A66AA3" w:rsidRPr="00045592" w:rsidRDefault="00A66AA3" w:rsidP="00A66AA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135C6A8C" w14:textId="77777777" w:rsidR="0089628E" w:rsidRPr="00045592" w:rsidRDefault="0089628E" w:rsidP="0089628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B702E29" w14:textId="77777777" w:rsidR="0089628E" w:rsidRDefault="0089628E" w:rsidP="0089628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D08854A" w14:textId="3038B870" w:rsidR="00037E7F" w:rsidRDefault="00037E7F" w:rsidP="00037E7F">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B:  About the issue on test burden reduction for multiple MSD in band combinations.</w:t>
      </w:r>
    </w:p>
    <w:p w14:paraId="108E2C32" w14:textId="2AB065D9" w:rsidR="00037E7F" w:rsidRPr="00037E7F" w:rsidRDefault="00037E7F" w:rsidP="00BF647A">
      <w:pPr>
        <w:spacing w:before="120" w:after="120"/>
        <w:rPr>
          <w:rFonts w:eastAsiaTheme="minorEastAsia"/>
          <w:color w:val="0070C0"/>
          <w:u w:val="single"/>
        </w:rPr>
      </w:pPr>
      <w:r w:rsidRPr="00037E7F">
        <w:rPr>
          <w:rFonts w:eastAsiaTheme="minorEastAsia"/>
          <w:color w:val="0070C0"/>
        </w:rPr>
        <w:lastRenderedPageBreak/>
        <w:t xml:space="preserve">Based on the WF </w:t>
      </w:r>
      <w:r w:rsidRPr="00037E7F">
        <w:rPr>
          <w:color w:val="0070C0"/>
        </w:rPr>
        <w:t xml:space="preserve">R4-2217718 </w:t>
      </w:r>
      <w:r>
        <w:rPr>
          <w:color w:val="0070C0"/>
        </w:rPr>
        <w:t>in last RAN4 meeting, a TP in R4-2219760 is provided to capture the following guideline</w:t>
      </w:r>
      <w:r w:rsidR="00BB0EAA">
        <w:rPr>
          <w:color w:val="0070C0"/>
        </w:rPr>
        <w:t xml:space="preserve"> to TR 38.846.</w:t>
      </w:r>
    </w:p>
    <w:p w14:paraId="4825FC23" w14:textId="77777777" w:rsidR="00BB0EAA" w:rsidRPr="00BB0EAA" w:rsidRDefault="00BB0EAA" w:rsidP="00BB0EAA">
      <w:pPr>
        <w:rPr>
          <w:b/>
          <w:i/>
          <w:shd w:val="pct15" w:color="auto" w:fill="FFFFFF"/>
        </w:rPr>
      </w:pPr>
      <w:r w:rsidRPr="00BB0EAA">
        <w:rPr>
          <w:b/>
          <w:i/>
          <w:shd w:val="pct15" w:color="auto" w:fill="FFFFFF"/>
        </w:rPr>
        <w:t>Guideline 1: It is proposed that for the test points for reference sensitivity exceptions due to intermodulation interference with 2UL CA, the limitation to higher order IMD source could be a solution to reduce test burden.</w:t>
      </w:r>
    </w:p>
    <w:p w14:paraId="7446AC7E" w14:textId="77777777" w:rsidR="00BB0EAA" w:rsidRPr="00BB0EAA" w:rsidRDefault="00BB0EAA" w:rsidP="00BB0EAA">
      <w:pPr>
        <w:pStyle w:val="B1"/>
        <w:spacing w:after="60"/>
        <w:rPr>
          <w:rFonts w:eastAsiaTheme="minorEastAsia"/>
          <w:i/>
          <w:shd w:val="pct15" w:color="auto" w:fill="FFFFFF"/>
        </w:rPr>
      </w:pPr>
      <w:r w:rsidRPr="00BB0EAA">
        <w:rPr>
          <w:rFonts w:eastAsia="Times New Roman"/>
          <w:i/>
          <w:iCs/>
          <w:shd w:val="pct15" w:color="auto" w:fill="FFFFFF"/>
        </w:rPr>
        <w:t xml:space="preserve">–   </w:t>
      </w:r>
      <w:r w:rsidRPr="00BB0EAA">
        <w:rPr>
          <w:rFonts w:eastAsiaTheme="minorEastAsia" w:hint="eastAsia"/>
          <w:i/>
          <w:shd w:val="pct15" w:color="auto" w:fill="FFFFFF"/>
        </w:rPr>
        <w:t>The existing IMD MSD requirements in Rel-17 specifications are kep</w:t>
      </w:r>
      <w:r w:rsidRPr="00BB0EAA">
        <w:rPr>
          <w:rFonts w:eastAsiaTheme="minorEastAsia"/>
          <w:i/>
          <w:shd w:val="pct15" w:color="auto" w:fill="FFFFFF"/>
        </w:rPr>
        <w:t>t</w:t>
      </w:r>
      <w:r w:rsidRPr="00BB0EAA">
        <w:rPr>
          <w:rFonts w:eastAsiaTheme="minorEastAsia" w:hint="eastAsia"/>
          <w:i/>
          <w:shd w:val="pct15" w:color="auto" w:fill="FFFFFF"/>
        </w:rPr>
        <w:t xml:space="preserve"> unchanged.</w:t>
      </w:r>
    </w:p>
    <w:p w14:paraId="56545F8C" w14:textId="77777777" w:rsidR="00BB0EAA" w:rsidRPr="00BB0EAA" w:rsidRDefault="00BB0EAA" w:rsidP="00BB0EAA">
      <w:pPr>
        <w:pStyle w:val="B1"/>
        <w:spacing w:after="60"/>
        <w:rPr>
          <w:rFonts w:eastAsiaTheme="minorEastAsia"/>
          <w:i/>
          <w:shd w:val="pct15" w:color="auto" w:fill="FFFFFF"/>
        </w:rPr>
      </w:pPr>
      <w:r w:rsidRPr="00BB0EAA">
        <w:rPr>
          <w:rFonts w:eastAsia="Times New Roman"/>
          <w:i/>
          <w:iCs/>
          <w:shd w:val="pct15" w:color="auto" w:fill="FFFFFF"/>
        </w:rPr>
        <w:t xml:space="preserve">–   </w:t>
      </w:r>
      <w:r w:rsidRPr="00BB0EAA">
        <w:rPr>
          <w:rFonts w:eastAsiaTheme="minorEastAsia" w:hint="eastAsia"/>
          <w:i/>
          <w:shd w:val="pct15" w:color="auto" w:fill="FFFFFF"/>
        </w:rPr>
        <w:t>For R</w:t>
      </w:r>
      <w:r w:rsidRPr="00BB0EAA">
        <w:rPr>
          <w:rFonts w:eastAsiaTheme="minorEastAsia"/>
          <w:i/>
          <w:shd w:val="pct15" w:color="auto" w:fill="FFFFFF"/>
        </w:rPr>
        <w:t>el-</w:t>
      </w:r>
      <w:r w:rsidRPr="00BB0EAA">
        <w:rPr>
          <w:rFonts w:eastAsiaTheme="minorEastAsia" w:hint="eastAsia"/>
          <w:i/>
          <w:shd w:val="pct15" w:color="auto" w:fill="FFFFFF"/>
        </w:rPr>
        <w:t xml:space="preserve">18 new introduced band combination, for </w:t>
      </w:r>
      <w:r w:rsidRPr="00BB0EAA">
        <w:rPr>
          <w:rFonts w:eastAsiaTheme="minorEastAsia"/>
          <w:i/>
          <w:shd w:val="pct15" w:color="auto" w:fill="FFFFFF"/>
        </w:rPr>
        <w:t>each UL inter-band CA</w:t>
      </w:r>
      <w:r w:rsidRPr="00BB0EAA">
        <w:rPr>
          <w:rFonts w:eastAsiaTheme="minorEastAsia" w:hint="eastAsia"/>
          <w:i/>
          <w:shd w:val="pct15" w:color="auto" w:fill="FFFFFF"/>
        </w:rPr>
        <w:t>:</w:t>
      </w:r>
    </w:p>
    <w:p w14:paraId="7DE26EC6" w14:textId="77777777" w:rsidR="00BB0EAA" w:rsidRPr="00BB0EAA" w:rsidRDefault="00BB0EAA" w:rsidP="00BB0EAA">
      <w:pPr>
        <w:pStyle w:val="B1"/>
        <w:spacing w:after="0"/>
        <w:ind w:left="828" w:hanging="261"/>
        <w:rPr>
          <w:rFonts w:eastAsiaTheme="minorEastAsia"/>
          <w:i/>
          <w:shd w:val="pct15" w:color="auto" w:fill="FFFFFF"/>
        </w:rPr>
      </w:pPr>
      <w:r w:rsidRPr="00BB0EAA">
        <w:rPr>
          <w:rFonts w:eastAsia="Times New Roman"/>
          <w:i/>
          <w:iCs/>
          <w:shd w:val="pct15" w:color="auto" w:fill="FFFFFF"/>
        </w:rPr>
        <w:t xml:space="preserve">○   </w:t>
      </w:r>
      <w:r w:rsidRPr="00BB0EAA">
        <w:rPr>
          <w:rFonts w:eastAsiaTheme="minorEastAsia" w:hint="eastAsia"/>
          <w:i/>
          <w:shd w:val="pct15" w:color="auto" w:fill="FFFFFF"/>
        </w:rPr>
        <w:t>If only one IMD order occur</w:t>
      </w:r>
      <w:r w:rsidRPr="00BB0EAA">
        <w:rPr>
          <w:rFonts w:eastAsiaTheme="minorEastAsia"/>
          <w:i/>
          <w:shd w:val="pct15" w:color="auto" w:fill="FFFFFF"/>
        </w:rPr>
        <w:t>s</w:t>
      </w:r>
      <w:r w:rsidRPr="00BB0EAA">
        <w:rPr>
          <w:rFonts w:eastAsiaTheme="minorEastAsia" w:hint="eastAsia"/>
          <w:i/>
          <w:shd w:val="pct15" w:color="auto" w:fill="FFFFFF"/>
        </w:rPr>
        <w:t>, the MSD value if any shall be defined in the specifications.</w:t>
      </w:r>
    </w:p>
    <w:p w14:paraId="72C097DD" w14:textId="77777777" w:rsidR="00BB0EAA" w:rsidRPr="00BB0EAA" w:rsidRDefault="00BB0EAA" w:rsidP="00BB0EAA">
      <w:pPr>
        <w:pStyle w:val="B1"/>
        <w:spacing w:after="0"/>
        <w:ind w:left="828" w:hanging="261"/>
        <w:rPr>
          <w:rFonts w:eastAsiaTheme="minorEastAsia"/>
          <w:bCs/>
          <w:i/>
          <w:shd w:val="pct15" w:color="auto" w:fill="FFFFFF"/>
        </w:rPr>
      </w:pPr>
      <w:r w:rsidRPr="00BB0EAA">
        <w:rPr>
          <w:rFonts w:eastAsia="Times New Roman"/>
          <w:i/>
          <w:iCs/>
          <w:shd w:val="pct15" w:color="auto" w:fill="FFFFFF"/>
        </w:rPr>
        <w:t xml:space="preserve">○   </w:t>
      </w:r>
      <w:r w:rsidRPr="00BB0EAA">
        <w:rPr>
          <w:rFonts w:eastAsiaTheme="minorEastAsia" w:hint="eastAsia"/>
          <w:i/>
          <w:shd w:val="pct15" w:color="auto" w:fill="FFFFFF"/>
        </w:rPr>
        <w:t xml:space="preserve">If multiple IMD orders occur, the MSD values </w:t>
      </w:r>
      <w:r w:rsidRPr="00BB0EAA">
        <w:rPr>
          <w:rFonts w:eastAsiaTheme="minorEastAsia"/>
          <w:i/>
          <w:shd w:val="pct15" w:color="auto" w:fill="FFFFFF"/>
        </w:rPr>
        <w:t>of additional</w:t>
      </w:r>
      <w:r w:rsidRPr="00BB0EAA">
        <w:rPr>
          <w:rFonts w:eastAsiaTheme="minorEastAsia" w:hint="eastAsia"/>
          <w:i/>
          <w:shd w:val="pct15" w:color="auto" w:fill="FFFFFF"/>
        </w:rPr>
        <w:t xml:space="preserve"> IMD orders as follow shall be defined in the specifications:</w:t>
      </w:r>
    </w:p>
    <w:p w14:paraId="618EF5E4" w14:textId="77777777" w:rsidR="00BB0EAA" w:rsidRPr="00BB0EAA" w:rsidRDefault="00BB0EAA" w:rsidP="00BB0EAA">
      <w:pPr>
        <w:pStyle w:val="B1"/>
        <w:spacing w:after="60"/>
        <w:ind w:left="851" w:firstLine="0"/>
        <w:rPr>
          <w:rFonts w:eastAsiaTheme="minorEastAsia"/>
          <w:bCs/>
          <w:i/>
          <w:shd w:val="pct15" w:color="auto" w:fill="FFFFFF"/>
        </w:rPr>
      </w:pPr>
      <w:r w:rsidRPr="00BB0EAA">
        <w:rPr>
          <w:i/>
          <w:color w:val="000000" w:themeColor="text1"/>
          <w:shd w:val="pct15" w:color="auto" w:fill="FFFFFF"/>
          <w:lang w:eastAsia="zh-CN"/>
        </w:rPr>
        <w:t xml:space="preserve">•    </w:t>
      </w:r>
      <w:r w:rsidRPr="00BB0EAA">
        <w:rPr>
          <w:rFonts w:eastAsiaTheme="minorEastAsia" w:hint="eastAsia"/>
          <w:bCs/>
          <w:i/>
          <w:shd w:val="pct15" w:color="auto" w:fill="FFFFFF"/>
        </w:rPr>
        <w:t>T</w:t>
      </w:r>
      <w:r w:rsidRPr="00BB0EAA">
        <w:rPr>
          <w:rFonts w:eastAsiaTheme="minorEastAsia"/>
          <w:bCs/>
          <w:i/>
          <w:shd w:val="pct15" w:color="auto" w:fill="FFFFFF"/>
        </w:rPr>
        <w:t xml:space="preserve">he lowest </w:t>
      </w:r>
      <w:r w:rsidRPr="00BB0EAA">
        <w:rPr>
          <w:rFonts w:eastAsiaTheme="minorEastAsia"/>
          <w:i/>
          <w:color w:val="000000" w:themeColor="text1"/>
          <w:shd w:val="pct15" w:color="auto" w:fill="FFFFFF"/>
          <w:lang w:eastAsia="zh-CN"/>
        </w:rPr>
        <w:t>order</w:t>
      </w:r>
      <w:r w:rsidRPr="00BB0EAA">
        <w:rPr>
          <w:rFonts w:eastAsiaTheme="minorEastAsia"/>
          <w:bCs/>
          <w:i/>
          <w:shd w:val="pct15" w:color="auto" w:fill="FFFFFF"/>
        </w:rPr>
        <w:t xml:space="preserve"> IMD.</w:t>
      </w:r>
    </w:p>
    <w:p w14:paraId="447C085D" w14:textId="77777777" w:rsidR="00BB0EAA" w:rsidRPr="00BB0EAA" w:rsidRDefault="00BB0EAA" w:rsidP="00BB0EAA">
      <w:pPr>
        <w:pStyle w:val="B1"/>
        <w:spacing w:after="60"/>
        <w:ind w:left="851" w:firstLine="0"/>
        <w:rPr>
          <w:rFonts w:eastAsiaTheme="minorEastAsia"/>
          <w:bCs/>
          <w:i/>
          <w:shd w:val="pct15" w:color="auto" w:fill="FFFFFF"/>
        </w:rPr>
      </w:pPr>
      <w:r w:rsidRPr="00BB0EAA">
        <w:rPr>
          <w:i/>
          <w:color w:val="000000" w:themeColor="text1"/>
          <w:shd w:val="pct15" w:color="auto" w:fill="FFFFFF"/>
          <w:lang w:eastAsia="zh-CN"/>
        </w:rPr>
        <w:t xml:space="preserve">•    </w:t>
      </w:r>
      <w:r w:rsidRPr="00BB0EAA">
        <w:rPr>
          <w:rFonts w:eastAsiaTheme="minorEastAsia"/>
          <w:bCs/>
          <w:i/>
          <w:shd w:val="pct15" w:color="auto" w:fill="FFFFFF"/>
        </w:rPr>
        <w:t>A</w:t>
      </w:r>
      <w:r w:rsidRPr="00BB0EAA">
        <w:rPr>
          <w:rFonts w:eastAsiaTheme="minorEastAsia"/>
          <w:bCs/>
          <w:i/>
          <w:shd w:val="pct15" w:color="auto" w:fill="FFFFFF"/>
          <w:lang w:eastAsia="ko-KR"/>
        </w:rPr>
        <w:t>dditional</w:t>
      </w:r>
      <w:r w:rsidRPr="00BB0EAA">
        <w:rPr>
          <w:rFonts w:eastAsiaTheme="minorEastAsia" w:hint="eastAsia"/>
          <w:bCs/>
          <w:i/>
          <w:shd w:val="pct15" w:color="auto" w:fill="FFFFFF"/>
        </w:rPr>
        <w:t xml:space="preserve"> </w:t>
      </w:r>
      <w:r w:rsidRPr="00BB0EAA">
        <w:rPr>
          <w:rFonts w:eastAsiaTheme="minorEastAsia" w:hint="eastAsia"/>
          <w:i/>
          <w:color w:val="000000" w:themeColor="text1"/>
          <w:shd w:val="pct15" w:color="auto" w:fill="FFFFFF"/>
          <w:lang w:eastAsia="zh-CN"/>
        </w:rPr>
        <w:t>IMD</w:t>
      </w:r>
      <w:r w:rsidRPr="00BB0EAA">
        <w:rPr>
          <w:rFonts w:eastAsiaTheme="minorEastAsia" w:hint="eastAsia"/>
          <w:bCs/>
          <w:i/>
          <w:shd w:val="pct15" w:color="auto" w:fill="FFFFFF"/>
        </w:rPr>
        <w:t xml:space="preserve"> order</w:t>
      </w:r>
      <w:r w:rsidRPr="00BB0EAA">
        <w:rPr>
          <w:rFonts w:eastAsiaTheme="minorEastAsia"/>
          <w:bCs/>
          <w:i/>
          <w:shd w:val="pct15" w:color="auto" w:fill="FFFFFF"/>
        </w:rPr>
        <w:t>s</w:t>
      </w:r>
      <w:r w:rsidRPr="00BB0EAA">
        <w:rPr>
          <w:rFonts w:eastAsiaTheme="minorEastAsia" w:hint="eastAsia"/>
          <w:bCs/>
          <w:i/>
          <w:shd w:val="pct15" w:color="auto" w:fill="FFFFFF"/>
        </w:rPr>
        <w:t xml:space="preserve"> </w:t>
      </w:r>
      <w:r w:rsidRPr="00BB0EAA">
        <w:rPr>
          <w:rFonts w:eastAsiaTheme="minorEastAsia"/>
          <w:bCs/>
          <w:i/>
          <w:shd w:val="pct15" w:color="auto" w:fill="FFFFFF"/>
          <w:lang w:eastAsia="ko-KR"/>
        </w:rPr>
        <w:t>may be optionally specified on a case-by-case basis.</w:t>
      </w:r>
    </w:p>
    <w:p w14:paraId="1EBB1743" w14:textId="77777777" w:rsidR="00B71EB6" w:rsidRDefault="00B71EB6" w:rsidP="00BF647A">
      <w:pPr>
        <w:spacing w:before="120" w:after="120"/>
        <w:rPr>
          <w:rFonts w:eastAsia="Malgun Gothic"/>
          <w:b/>
          <w:color w:val="0070C0"/>
          <w:u w:val="single"/>
          <w:lang w:val="en-GB" w:eastAsia="ko-KR"/>
        </w:rPr>
      </w:pPr>
    </w:p>
    <w:p w14:paraId="0C539B4E" w14:textId="5081F47B" w:rsidR="00BB0EAA" w:rsidRPr="00385F6A" w:rsidRDefault="00BB0EAA" w:rsidP="00BB0EAA">
      <w:pPr>
        <w:spacing w:before="120" w:after="120"/>
        <w:rPr>
          <w:rFonts w:eastAsiaTheme="minorEastAsia"/>
          <w:i/>
          <w:color w:val="4472C4" w:themeColor="accent1"/>
        </w:rPr>
      </w:pPr>
      <w:r>
        <w:rPr>
          <w:rFonts w:eastAsiaTheme="minorEastAsia"/>
          <w:b/>
          <w:color w:val="0070C0"/>
          <w:u w:val="single"/>
        </w:rPr>
        <w:t>Can we agree the above guideline proposed in R4-2219760 to be captured in TR 38.846?</w:t>
      </w:r>
    </w:p>
    <w:p w14:paraId="7E79ABC4" w14:textId="77777777" w:rsidR="00BB0EAA" w:rsidRPr="00045592" w:rsidRDefault="00BB0EAA" w:rsidP="00BB0EA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CBF7365" w14:textId="77777777" w:rsidR="00BB0EAA" w:rsidRPr="00045592" w:rsidRDefault="00BB0EAA" w:rsidP="00BB0EA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w:t>
      </w:r>
    </w:p>
    <w:p w14:paraId="77BAA076" w14:textId="77777777" w:rsidR="00BB0EAA" w:rsidRDefault="00BB0EAA" w:rsidP="00BB0EA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w:t>
      </w:r>
    </w:p>
    <w:p w14:paraId="4DAAC69A" w14:textId="77777777" w:rsidR="00BB0EAA" w:rsidRPr="00045592" w:rsidRDefault="00BB0EAA" w:rsidP="00BB0EA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2B91E5FA" w14:textId="77777777" w:rsidR="00BB0EAA" w:rsidRPr="00045592" w:rsidRDefault="00BB0EAA" w:rsidP="00BB0EA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7306E1B" w14:textId="77777777" w:rsidR="00BB0EAA" w:rsidRDefault="00BB0EAA" w:rsidP="00BB0EA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7FCC3D2" w14:textId="77777777" w:rsidR="00BB0EAA" w:rsidRDefault="00BB0EAA" w:rsidP="00BB0EAA">
      <w:pPr>
        <w:spacing w:before="120" w:after="120"/>
        <w:rPr>
          <w:rFonts w:eastAsia="Malgun Gothic"/>
          <w:b/>
          <w:color w:val="0070C0"/>
          <w:u w:val="single"/>
          <w:lang w:val="en-GB" w:eastAsia="ko-KR"/>
        </w:rPr>
      </w:pPr>
    </w:p>
    <w:p w14:paraId="4DD0E52C" w14:textId="4CC4BBF4" w:rsidR="00BB0EAA" w:rsidRPr="00805BE8" w:rsidRDefault="00BB0EAA" w:rsidP="00BB0EA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3-3  </w:t>
      </w:r>
      <w:r>
        <w:rPr>
          <w:rFonts w:hint="eastAsia"/>
          <w:sz w:val="24"/>
          <w:szCs w:val="16"/>
        </w:rPr>
        <w:t>Issues</w:t>
      </w:r>
      <w:r>
        <w:rPr>
          <w:sz w:val="24"/>
          <w:szCs w:val="16"/>
        </w:rPr>
        <w:t xml:space="preserve"> on </w:t>
      </w:r>
      <w:r w:rsidR="00580D6F">
        <w:rPr>
          <w:rFonts w:hint="eastAsia"/>
          <w:sz w:val="24"/>
          <w:szCs w:val="16"/>
        </w:rPr>
        <w:t>MSD</w:t>
      </w:r>
      <w:r w:rsidR="00580D6F">
        <w:rPr>
          <w:sz w:val="24"/>
          <w:szCs w:val="16"/>
        </w:rPr>
        <w:t xml:space="preserve"> test point simplification for EN-DC</w:t>
      </w:r>
    </w:p>
    <w:p w14:paraId="61F4A54B" w14:textId="0D1781CC" w:rsidR="00BB0EAA" w:rsidRDefault="00BB0EAA" w:rsidP="00BB0EAA">
      <w:pPr>
        <w:spacing w:before="120" w:after="120"/>
        <w:rPr>
          <w:i/>
          <w:color w:val="0070C0"/>
        </w:rPr>
      </w:pPr>
      <w:r w:rsidRPr="009415B0">
        <w:rPr>
          <w:rFonts w:hint="eastAsia"/>
          <w:i/>
          <w:color w:val="0070C0"/>
        </w:rPr>
        <w:t>Sub-</w:t>
      </w:r>
      <w:r>
        <w:rPr>
          <w:rFonts w:hint="eastAsia"/>
          <w:i/>
          <w:color w:val="0070C0"/>
        </w:rPr>
        <w:t>topic</w:t>
      </w:r>
      <w:r w:rsidRPr="009415B0">
        <w:rPr>
          <w:rFonts w:hint="eastAsia"/>
          <w:i/>
          <w:color w:val="0070C0"/>
        </w:rPr>
        <w:t xml:space="preserve"> description</w:t>
      </w:r>
      <w:r>
        <w:rPr>
          <w:i/>
          <w:color w:val="0070C0"/>
        </w:rPr>
        <w:t>:</w:t>
      </w:r>
      <w:r w:rsidRPr="009415B0">
        <w:rPr>
          <w:rFonts w:hint="eastAsia"/>
          <w:i/>
          <w:color w:val="0070C0"/>
        </w:rPr>
        <w:t xml:space="preserve"> </w:t>
      </w:r>
      <w:r>
        <w:rPr>
          <w:i/>
          <w:color w:val="0070C0"/>
        </w:rPr>
        <w:t xml:space="preserve">This sub-topic is to discuss the issues on </w:t>
      </w:r>
      <w:r w:rsidR="00BD1981">
        <w:rPr>
          <w:i/>
          <w:color w:val="0070C0"/>
        </w:rPr>
        <w:t>MSD test point simplification for EN-DC.</w:t>
      </w:r>
      <w:r w:rsidR="00F818F0">
        <w:rPr>
          <w:i/>
          <w:color w:val="0070C0"/>
        </w:rPr>
        <w:t xml:space="preserve"> In the past RAN4 meeting, a new MSD table template was introduced in TS 38.101-1 to achieve a significant reduction of TS complexity. Tdoc R4-2219699 discuss the additional simplification guidelines based on an attempt to migrate the EN-DC uplink harmonic MSD test points </w:t>
      </w:r>
      <w:r w:rsidR="008D4764">
        <w:rPr>
          <w:i/>
          <w:color w:val="0070C0"/>
        </w:rPr>
        <w:t xml:space="preserve">in TS 38.101-3 </w:t>
      </w:r>
      <w:r w:rsidR="00F818F0">
        <w:rPr>
          <w:i/>
          <w:color w:val="0070C0"/>
        </w:rPr>
        <w:t>to the new template.</w:t>
      </w:r>
    </w:p>
    <w:p w14:paraId="63E89869" w14:textId="483FA38A" w:rsidR="00BB0EAA" w:rsidRPr="00035C50" w:rsidRDefault="00BB0EAA" w:rsidP="00BB0EAA">
      <w:pPr>
        <w:spacing w:before="120" w:after="120"/>
        <w:rPr>
          <w:i/>
          <w:color w:val="0070C0"/>
        </w:rPr>
      </w:pPr>
      <w:r>
        <w:rPr>
          <w:i/>
          <w:color w:val="0070C0"/>
        </w:rPr>
        <w:t>Open issues and c</w:t>
      </w:r>
      <w:r w:rsidR="00F818F0">
        <w:rPr>
          <w:rFonts w:hint="eastAsia"/>
          <w:i/>
          <w:color w:val="0070C0"/>
        </w:rPr>
        <w:t xml:space="preserve">andidate options before </w:t>
      </w:r>
      <w:r w:rsidRPr="009415B0">
        <w:rPr>
          <w:rFonts w:hint="eastAsia"/>
          <w:i/>
          <w:color w:val="0070C0"/>
        </w:rPr>
        <w:t>meeting:</w:t>
      </w:r>
    </w:p>
    <w:p w14:paraId="6D2BF0A3" w14:textId="64154C58" w:rsidR="00BB0EAA" w:rsidRDefault="00BB0EAA" w:rsidP="00BB0EAA">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3</w:t>
      </w:r>
      <w:r w:rsidR="00580D6F">
        <w:rPr>
          <w:b/>
          <w:color w:val="0070C0"/>
          <w:u w:val="single"/>
          <w:lang w:eastAsia="ko-KR"/>
        </w:rPr>
        <w:t>-3</w:t>
      </w:r>
      <w:r>
        <w:rPr>
          <w:b/>
          <w:color w:val="0070C0"/>
          <w:u w:val="single"/>
          <w:lang w:eastAsia="ko-KR"/>
        </w:rPr>
        <w:t xml:space="preserve">A:  About the </w:t>
      </w:r>
      <w:r w:rsidR="0029432C">
        <w:rPr>
          <w:b/>
          <w:color w:val="0070C0"/>
          <w:u w:val="single"/>
          <w:lang w:eastAsia="ko-KR"/>
        </w:rPr>
        <w:t>migration of EN-DC MSD test points to the new template.</w:t>
      </w:r>
    </w:p>
    <w:p w14:paraId="7FE59BCD" w14:textId="0AC15DCF" w:rsidR="0029432C" w:rsidRDefault="0029432C" w:rsidP="0029432C">
      <w:pPr>
        <w:pStyle w:val="afe"/>
        <w:numPr>
          <w:ilvl w:val="0"/>
          <w:numId w:val="3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1</w:t>
      </w:r>
      <w:r w:rsidRPr="00A73E55">
        <w:rPr>
          <w:rFonts w:eastAsia="宋体"/>
          <w:color w:val="0070C0"/>
          <w:szCs w:val="24"/>
          <w:lang w:eastAsia="zh-CN"/>
        </w:rPr>
        <w:t xml:space="preserve">: </w:t>
      </w:r>
      <w:r w:rsidRPr="0029432C">
        <w:rPr>
          <w:rFonts w:eastAsia="宋体"/>
          <w:color w:val="0070C0"/>
          <w:szCs w:val="24"/>
          <w:lang w:eastAsia="zh-CN"/>
        </w:rPr>
        <w:t>The migration of EN-DC MSD test points due to harmonic interference and cross-band isolation interference should be implemented simultaneously across all tables as was done for Release 17. To do so, the NR-CA Release 17 MSD test points should be corrected first.</w:t>
      </w:r>
    </w:p>
    <w:p w14:paraId="37387B02" w14:textId="7D5B5ED9" w:rsidR="0029432C" w:rsidRDefault="0029432C" w:rsidP="0029432C">
      <w:pPr>
        <w:pStyle w:val="afe"/>
        <w:numPr>
          <w:ilvl w:val="0"/>
          <w:numId w:val="3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2</w:t>
      </w:r>
      <w:r w:rsidRPr="00A73E55">
        <w:rPr>
          <w:rFonts w:eastAsia="宋体"/>
          <w:color w:val="0070C0"/>
          <w:szCs w:val="24"/>
          <w:lang w:eastAsia="zh-CN"/>
        </w:rPr>
        <w:t xml:space="preserve">: </w:t>
      </w:r>
      <w:r w:rsidR="00056F06" w:rsidRPr="00056F06">
        <w:rPr>
          <w:rFonts w:eastAsia="宋体"/>
          <w:color w:val="0070C0"/>
          <w:szCs w:val="24"/>
          <w:lang w:eastAsia="zh-CN"/>
        </w:rPr>
        <w:t>For a given pair of frequency bands and for identical UL/DL CBW configurations, in case an MSD test point is missing in one TS (say 38.101-1), but has been agreed in the other TS, automatically port the agreed test point to the TS where the specification is missing.</w:t>
      </w:r>
    </w:p>
    <w:p w14:paraId="3B27F473" w14:textId="0CE2D7A1" w:rsidR="0029432C" w:rsidRPr="00A73E55" w:rsidRDefault="0029432C" w:rsidP="0029432C">
      <w:pPr>
        <w:pStyle w:val="afe"/>
        <w:numPr>
          <w:ilvl w:val="0"/>
          <w:numId w:val="3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3</w:t>
      </w:r>
      <w:r w:rsidRPr="00A73E55">
        <w:rPr>
          <w:rFonts w:eastAsia="宋体"/>
          <w:color w:val="0070C0"/>
          <w:szCs w:val="24"/>
          <w:lang w:eastAsia="zh-CN"/>
        </w:rPr>
        <w:t>:</w:t>
      </w:r>
      <w:r>
        <w:rPr>
          <w:rFonts w:eastAsia="宋体"/>
          <w:color w:val="0070C0"/>
          <w:szCs w:val="24"/>
          <w:lang w:eastAsia="zh-CN"/>
        </w:rPr>
        <w:t xml:space="preserve"> </w:t>
      </w:r>
      <w:r w:rsidRPr="0029432C">
        <w:rPr>
          <w:rFonts w:eastAsia="宋体"/>
          <w:color w:val="0070C0"/>
          <w:szCs w:val="24"/>
          <w:lang w:eastAsia="zh-CN"/>
        </w:rPr>
        <w:t>For a given pair of frequency bands and for identical UL/DL CBW configurations, in case the MSD levels differ between the TS 38.101-1 and TS 38.101-3, adopt the highest MSD level and align both TS test points.</w:t>
      </w:r>
    </w:p>
    <w:p w14:paraId="652502B1" w14:textId="77777777" w:rsidR="00BB0EAA" w:rsidRDefault="00BB0EAA" w:rsidP="00BF647A">
      <w:pPr>
        <w:spacing w:before="120" w:after="120"/>
        <w:rPr>
          <w:rFonts w:eastAsia="Malgun Gothic"/>
          <w:b/>
          <w:color w:val="0070C0"/>
          <w:u w:val="single"/>
          <w:lang w:val="en-GB" w:eastAsia="ko-KR"/>
        </w:rPr>
      </w:pPr>
    </w:p>
    <w:p w14:paraId="1E997FCE" w14:textId="09EABE1A" w:rsidR="0029432C" w:rsidRPr="0029432C" w:rsidRDefault="0029432C" w:rsidP="00BF647A">
      <w:pPr>
        <w:spacing w:before="120" w:after="120"/>
        <w:rPr>
          <w:rFonts w:eastAsia="Malgun Gothic"/>
          <w:b/>
          <w:color w:val="0070C0"/>
          <w:u w:val="single"/>
          <w:lang w:eastAsia="ko-KR"/>
        </w:rPr>
      </w:pPr>
      <w:r>
        <w:rPr>
          <w:rFonts w:eastAsiaTheme="minorEastAsia"/>
          <w:b/>
          <w:color w:val="0070C0"/>
          <w:u w:val="single"/>
        </w:rPr>
        <w:t>Can we agree the above proposals in R4-2219699 for the migration of EN-DC test points to the new template?</w:t>
      </w:r>
    </w:p>
    <w:p w14:paraId="1FDF1C8C" w14:textId="77777777" w:rsidR="0029432C" w:rsidRPr="00045592" w:rsidRDefault="0029432C" w:rsidP="0029432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D56F143" w14:textId="602FE9E8" w:rsidR="0029432C" w:rsidRPr="00045592" w:rsidRDefault="0029432C" w:rsidP="0029432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w:t>
      </w:r>
    </w:p>
    <w:p w14:paraId="1B727F58" w14:textId="292D52EF" w:rsidR="0029432C" w:rsidRDefault="0029432C" w:rsidP="0029432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w:t>
      </w:r>
    </w:p>
    <w:p w14:paraId="128C0AF1" w14:textId="4AD352A5" w:rsidR="0029432C" w:rsidRPr="00045592" w:rsidRDefault="0029432C" w:rsidP="0029432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3: Others.</w:t>
      </w:r>
    </w:p>
    <w:p w14:paraId="218C8D54" w14:textId="77777777" w:rsidR="0029432C" w:rsidRPr="00A66AA3" w:rsidRDefault="0029432C" w:rsidP="0029432C">
      <w:pPr>
        <w:spacing w:before="120" w:after="120"/>
        <w:rPr>
          <w:rFonts w:eastAsia="Malgun Gothic"/>
          <w:b/>
          <w:color w:val="0070C0"/>
          <w:u w:val="single"/>
          <w:lang w:val="en-GB" w:eastAsia="ko-KR"/>
        </w:rPr>
      </w:pPr>
    </w:p>
    <w:p w14:paraId="281697D3" w14:textId="77777777" w:rsidR="0029432C" w:rsidRPr="00045592" w:rsidRDefault="0029432C" w:rsidP="0029432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5CB37FF" w14:textId="77777777" w:rsidR="0029432C" w:rsidRDefault="0029432C" w:rsidP="0029432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57E521EE" w14:textId="77777777" w:rsidR="00BB0EAA" w:rsidRPr="00BB0EAA" w:rsidRDefault="00BB0EAA" w:rsidP="00BF647A">
      <w:pPr>
        <w:spacing w:before="120" w:after="120"/>
        <w:rPr>
          <w:rFonts w:eastAsia="Malgun Gothic"/>
          <w:b/>
          <w:color w:val="0070C0"/>
          <w:u w:val="single"/>
          <w:lang w:val="en-GB" w:eastAsia="ko-KR"/>
        </w:rPr>
      </w:pPr>
    </w:p>
    <w:p w14:paraId="3D691397" w14:textId="4BB51644" w:rsidR="00BF647A" w:rsidRDefault="00BF647A" w:rsidP="00BF647A">
      <w:pPr>
        <w:spacing w:before="120" w:after="120"/>
        <w:rPr>
          <w:b/>
          <w:color w:val="0070C0"/>
          <w:u w:val="single"/>
          <w:lang w:eastAsia="ko-KR"/>
        </w:rPr>
      </w:pPr>
      <w:r w:rsidRPr="00045592">
        <w:rPr>
          <w:b/>
          <w:color w:val="0070C0"/>
          <w:u w:val="single"/>
          <w:lang w:eastAsia="ko-KR"/>
        </w:rPr>
        <w:t xml:space="preserve">Issue </w:t>
      </w:r>
      <w:r>
        <w:rPr>
          <w:b/>
          <w:color w:val="0070C0"/>
          <w:u w:val="single"/>
          <w:lang w:eastAsia="ko-KR"/>
        </w:rPr>
        <w:t>3</w:t>
      </w:r>
      <w:r w:rsidR="0029432C">
        <w:rPr>
          <w:b/>
          <w:color w:val="0070C0"/>
          <w:u w:val="single"/>
          <w:lang w:eastAsia="ko-KR"/>
        </w:rPr>
        <w:t>-3</w:t>
      </w:r>
      <w:r>
        <w:rPr>
          <w:b/>
          <w:color w:val="0070C0"/>
          <w:u w:val="single"/>
          <w:lang w:eastAsia="ko-KR"/>
        </w:rPr>
        <w:t xml:space="preserve">B:  </w:t>
      </w:r>
      <w:r w:rsidR="00697AC2">
        <w:rPr>
          <w:b/>
          <w:color w:val="0070C0"/>
          <w:u w:val="single"/>
          <w:lang w:eastAsia="ko-KR"/>
        </w:rPr>
        <w:t>About EN-DC MSD simplification for MSD due to harmonic interference.</w:t>
      </w:r>
    </w:p>
    <w:p w14:paraId="4D617A26" w14:textId="46BD03CC" w:rsidR="00697AC2" w:rsidRPr="00697AC2" w:rsidRDefault="00697AC2" w:rsidP="00BF647A">
      <w:pPr>
        <w:spacing w:before="120" w:after="120"/>
        <w:rPr>
          <w:rFonts w:eastAsiaTheme="minorEastAsia"/>
          <w:i/>
          <w:color w:val="0070C0"/>
        </w:rPr>
      </w:pPr>
      <w:r>
        <w:rPr>
          <w:rFonts w:eastAsiaTheme="minorEastAsia" w:hint="eastAsia"/>
          <w:i/>
          <w:color w:val="0070C0"/>
        </w:rPr>
        <w:t>T</w:t>
      </w:r>
      <w:r>
        <w:rPr>
          <w:rFonts w:eastAsiaTheme="minorEastAsia"/>
          <w:i/>
          <w:color w:val="0070C0"/>
        </w:rPr>
        <w:t>o further simplify EN-DC MSD, it is proposed that</w:t>
      </w:r>
    </w:p>
    <w:p w14:paraId="07819766" w14:textId="4CE38A81" w:rsidR="00A73E55" w:rsidRDefault="00697AC2" w:rsidP="00A73E55">
      <w:pPr>
        <w:pStyle w:val="afe"/>
        <w:numPr>
          <w:ilvl w:val="0"/>
          <w:numId w:val="3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4</w:t>
      </w:r>
      <w:r w:rsidR="00A73E55" w:rsidRPr="00A73E55">
        <w:rPr>
          <w:rFonts w:eastAsia="宋体"/>
          <w:color w:val="0070C0"/>
          <w:szCs w:val="24"/>
          <w:lang w:eastAsia="zh-CN"/>
        </w:rPr>
        <w:t xml:space="preserve">: </w:t>
      </w:r>
      <w:r w:rsidRPr="00697AC2">
        <w:rPr>
          <w:rFonts w:eastAsia="宋体"/>
          <w:color w:val="0070C0"/>
          <w:szCs w:val="24"/>
          <w:lang w:eastAsia="zh-CN"/>
        </w:rPr>
        <w:t>Only 1 test point per band combination is specified, that which defines the affected DL band smallest CBW.</w:t>
      </w:r>
    </w:p>
    <w:p w14:paraId="5045586B" w14:textId="170C4080" w:rsidR="00697AC2" w:rsidRPr="00A73E55" w:rsidRDefault="00697AC2" w:rsidP="00A73E55">
      <w:pPr>
        <w:pStyle w:val="afe"/>
        <w:numPr>
          <w:ilvl w:val="0"/>
          <w:numId w:val="3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Proposal 5: </w:t>
      </w:r>
      <w:r w:rsidRPr="00697AC2">
        <w:rPr>
          <w:rFonts w:eastAsia="宋体"/>
          <w:color w:val="0070C0"/>
          <w:szCs w:val="24"/>
          <w:lang w:eastAsia="zh-CN"/>
        </w:rPr>
        <w:t>For a given pair of frequency bands and in case the smallest CBW is common to both the LTE and the NR DL cell groups, a single test point is specified for combinations where the LTE and NR cell groups are swapped, like DC_12_n66 / DC_66_n12.  It is sufficient to capture only the MSD of the DL affected band smallest CBW. Using the example of DC_12_n66/DC_66_n12, we propose to reduce the table complexity from 4 entries to only 1 entry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09"/>
        <w:gridCol w:w="762"/>
        <w:gridCol w:w="1175"/>
        <w:gridCol w:w="1558"/>
        <w:gridCol w:w="762"/>
        <w:gridCol w:w="616"/>
        <w:gridCol w:w="1867"/>
        <w:gridCol w:w="1272"/>
      </w:tblGrid>
      <w:tr w:rsidR="00697AC2" w14:paraId="2B358BD9" w14:textId="77777777" w:rsidTr="00697AC2">
        <w:trPr>
          <w:trHeight w:val="732"/>
          <w:jc w:val="center"/>
        </w:trPr>
        <w:tc>
          <w:tcPr>
            <w:tcW w:w="0" w:type="auto"/>
            <w:vMerge w:val="restart"/>
            <w:vAlign w:val="center"/>
          </w:tcPr>
          <w:p w14:paraId="1886247C" w14:textId="77777777" w:rsidR="00697AC2" w:rsidRDefault="00697AC2" w:rsidP="00697AC2">
            <w:pPr>
              <w:spacing w:after="0"/>
              <w:jc w:val="center"/>
              <w:rPr>
                <w:rFonts w:ascii="Arial" w:hAnsi="Arial"/>
                <w:b/>
                <w:bCs/>
                <w:sz w:val="18"/>
                <w:szCs w:val="18"/>
              </w:rPr>
            </w:pPr>
            <w:r>
              <w:rPr>
                <w:rFonts w:ascii="Arial" w:hAnsi="Arial"/>
                <w:b/>
                <w:bCs/>
                <w:sz w:val="18"/>
                <w:szCs w:val="18"/>
              </w:rPr>
              <w:t>UL band</w:t>
            </w:r>
          </w:p>
        </w:tc>
        <w:tc>
          <w:tcPr>
            <w:tcW w:w="0" w:type="auto"/>
            <w:vMerge w:val="restart"/>
            <w:vAlign w:val="center"/>
          </w:tcPr>
          <w:p w14:paraId="6D3258B3" w14:textId="77777777" w:rsidR="00697AC2" w:rsidRDefault="00697AC2" w:rsidP="00697AC2">
            <w:pPr>
              <w:spacing w:after="0"/>
              <w:jc w:val="center"/>
              <w:rPr>
                <w:rFonts w:ascii="Arial" w:hAnsi="Arial"/>
                <w:b/>
                <w:bCs/>
                <w:sz w:val="18"/>
                <w:szCs w:val="18"/>
              </w:rPr>
            </w:pPr>
            <w:r>
              <w:rPr>
                <w:rFonts w:ascii="Arial" w:hAnsi="Arial"/>
                <w:b/>
                <w:bCs/>
                <w:sz w:val="18"/>
                <w:szCs w:val="18"/>
              </w:rPr>
              <w:t>DL band</w:t>
            </w:r>
          </w:p>
        </w:tc>
        <w:tc>
          <w:tcPr>
            <w:tcW w:w="0" w:type="auto"/>
            <w:vAlign w:val="center"/>
          </w:tcPr>
          <w:p w14:paraId="3F81B8F3" w14:textId="77777777" w:rsidR="00697AC2" w:rsidRDefault="00697AC2" w:rsidP="00697AC2">
            <w:pPr>
              <w:spacing w:after="0"/>
              <w:jc w:val="center"/>
              <w:rPr>
                <w:rFonts w:ascii="Arial" w:hAnsi="Arial"/>
                <w:b/>
                <w:bCs/>
                <w:sz w:val="18"/>
                <w:szCs w:val="18"/>
              </w:rPr>
            </w:pPr>
            <w:r>
              <w:rPr>
                <w:rFonts w:ascii="Arial" w:hAnsi="Arial"/>
                <w:b/>
                <w:bCs/>
                <w:sz w:val="18"/>
                <w:szCs w:val="18"/>
              </w:rPr>
              <w:t>UL BW</w:t>
            </w:r>
          </w:p>
        </w:tc>
        <w:tc>
          <w:tcPr>
            <w:tcW w:w="0" w:type="auto"/>
            <w:vAlign w:val="center"/>
          </w:tcPr>
          <w:p w14:paraId="6EA107BC" w14:textId="77777777" w:rsidR="00697AC2" w:rsidRDefault="00697AC2" w:rsidP="00697AC2">
            <w:pPr>
              <w:spacing w:after="0"/>
              <w:jc w:val="center"/>
              <w:rPr>
                <w:rFonts w:ascii="Arial" w:hAnsi="Arial"/>
                <w:b/>
                <w:bCs/>
                <w:sz w:val="18"/>
                <w:szCs w:val="18"/>
              </w:rPr>
            </w:pPr>
            <w:r>
              <w:rPr>
                <w:rFonts w:ascii="Arial" w:hAnsi="Arial"/>
                <w:b/>
                <w:bCs/>
                <w:sz w:val="18"/>
                <w:szCs w:val="18"/>
              </w:rPr>
              <w:t>SCS of UL band</w:t>
            </w:r>
          </w:p>
        </w:tc>
        <w:tc>
          <w:tcPr>
            <w:tcW w:w="0" w:type="auto"/>
            <w:vAlign w:val="center"/>
          </w:tcPr>
          <w:p w14:paraId="32B29FC0" w14:textId="77777777" w:rsidR="00697AC2" w:rsidRDefault="00697AC2" w:rsidP="00697AC2">
            <w:pPr>
              <w:spacing w:after="0"/>
              <w:jc w:val="center"/>
              <w:rPr>
                <w:rFonts w:ascii="Arial" w:hAnsi="Arial"/>
                <w:b/>
                <w:bCs/>
                <w:sz w:val="18"/>
                <w:szCs w:val="18"/>
              </w:rPr>
            </w:pPr>
            <w:r>
              <w:rPr>
                <w:rFonts w:ascii="Arial" w:hAnsi="Arial"/>
                <w:b/>
                <w:bCs/>
                <w:sz w:val="18"/>
                <w:szCs w:val="18"/>
              </w:rPr>
              <w:t>UL RB Allocation</w:t>
            </w:r>
          </w:p>
        </w:tc>
        <w:tc>
          <w:tcPr>
            <w:tcW w:w="0" w:type="auto"/>
            <w:vAlign w:val="center"/>
          </w:tcPr>
          <w:p w14:paraId="09A74452" w14:textId="77777777" w:rsidR="00697AC2" w:rsidRDefault="00697AC2" w:rsidP="00697AC2">
            <w:pPr>
              <w:spacing w:after="0"/>
              <w:jc w:val="center"/>
              <w:rPr>
                <w:rFonts w:ascii="Arial" w:hAnsi="Arial"/>
                <w:b/>
                <w:bCs/>
                <w:sz w:val="18"/>
                <w:szCs w:val="18"/>
              </w:rPr>
            </w:pPr>
            <w:r>
              <w:rPr>
                <w:rFonts w:ascii="Arial" w:hAnsi="Arial"/>
                <w:b/>
                <w:bCs/>
                <w:sz w:val="18"/>
                <w:szCs w:val="18"/>
              </w:rPr>
              <w:t>DL BW</w:t>
            </w:r>
          </w:p>
        </w:tc>
        <w:tc>
          <w:tcPr>
            <w:tcW w:w="0" w:type="auto"/>
            <w:vAlign w:val="center"/>
          </w:tcPr>
          <w:p w14:paraId="70F4C0C6" w14:textId="77777777" w:rsidR="00697AC2" w:rsidRDefault="00697AC2" w:rsidP="00697AC2">
            <w:pPr>
              <w:spacing w:after="0"/>
              <w:jc w:val="center"/>
              <w:rPr>
                <w:rFonts w:ascii="Arial" w:hAnsi="Arial"/>
                <w:b/>
                <w:bCs/>
                <w:sz w:val="18"/>
                <w:szCs w:val="18"/>
              </w:rPr>
            </w:pPr>
            <w:r>
              <w:rPr>
                <w:rFonts w:ascii="Arial" w:hAnsi="Arial"/>
                <w:b/>
                <w:bCs/>
                <w:sz w:val="18"/>
                <w:szCs w:val="18"/>
              </w:rPr>
              <w:t>MSD</w:t>
            </w:r>
          </w:p>
        </w:tc>
        <w:tc>
          <w:tcPr>
            <w:tcW w:w="1867" w:type="dxa"/>
            <w:vMerge w:val="restart"/>
            <w:vAlign w:val="center"/>
          </w:tcPr>
          <w:p w14:paraId="7894549A" w14:textId="77777777" w:rsidR="00697AC2" w:rsidRDefault="00697AC2" w:rsidP="00697AC2">
            <w:pPr>
              <w:spacing w:after="0"/>
              <w:jc w:val="center"/>
              <w:rPr>
                <w:rFonts w:ascii="Arial" w:hAnsi="Arial"/>
                <w:b/>
                <w:bCs/>
                <w:sz w:val="18"/>
                <w:szCs w:val="18"/>
              </w:rPr>
            </w:pPr>
            <w:r>
              <w:rPr>
                <w:rFonts w:ascii="Arial" w:hAnsi="Arial"/>
                <w:b/>
                <w:bCs/>
                <w:sz w:val="18"/>
                <w:szCs w:val="18"/>
              </w:rPr>
              <w:t>Difference to NR-CA</w:t>
            </w:r>
          </w:p>
        </w:tc>
        <w:tc>
          <w:tcPr>
            <w:tcW w:w="1272" w:type="dxa"/>
            <w:vMerge w:val="restart"/>
            <w:vAlign w:val="center"/>
          </w:tcPr>
          <w:p w14:paraId="6D7E8EB4" w14:textId="77777777" w:rsidR="00697AC2" w:rsidRDefault="00697AC2" w:rsidP="00697AC2">
            <w:pPr>
              <w:spacing w:after="0"/>
              <w:jc w:val="center"/>
              <w:rPr>
                <w:rFonts w:ascii="Arial" w:hAnsi="Arial"/>
                <w:b/>
                <w:bCs/>
                <w:sz w:val="18"/>
                <w:szCs w:val="18"/>
              </w:rPr>
            </w:pPr>
            <w:r>
              <w:rPr>
                <w:rFonts w:ascii="Arial" w:hAnsi="Arial"/>
                <w:b/>
                <w:bCs/>
                <w:sz w:val="18"/>
                <w:szCs w:val="18"/>
              </w:rPr>
              <w:t>UL/DL harmonic order</w:t>
            </w:r>
          </w:p>
        </w:tc>
      </w:tr>
      <w:tr w:rsidR="00697AC2" w14:paraId="52FCE259" w14:textId="77777777" w:rsidTr="00697AC2">
        <w:trPr>
          <w:trHeight w:val="492"/>
          <w:jc w:val="center"/>
        </w:trPr>
        <w:tc>
          <w:tcPr>
            <w:tcW w:w="0" w:type="auto"/>
            <w:vMerge/>
            <w:vAlign w:val="center"/>
          </w:tcPr>
          <w:p w14:paraId="4042D26F" w14:textId="77777777" w:rsidR="00697AC2" w:rsidRDefault="00697AC2" w:rsidP="00697AC2">
            <w:pPr>
              <w:spacing w:after="0"/>
              <w:rPr>
                <w:rFonts w:ascii="Arial" w:hAnsi="Arial"/>
                <w:b/>
                <w:bCs/>
                <w:sz w:val="18"/>
                <w:szCs w:val="18"/>
              </w:rPr>
            </w:pPr>
          </w:p>
        </w:tc>
        <w:tc>
          <w:tcPr>
            <w:tcW w:w="0" w:type="auto"/>
            <w:vMerge/>
            <w:vAlign w:val="center"/>
          </w:tcPr>
          <w:p w14:paraId="5E8FB48E" w14:textId="77777777" w:rsidR="00697AC2" w:rsidRDefault="00697AC2" w:rsidP="00697AC2">
            <w:pPr>
              <w:spacing w:after="0"/>
              <w:rPr>
                <w:rFonts w:ascii="Arial" w:hAnsi="Arial"/>
                <w:b/>
                <w:bCs/>
                <w:sz w:val="18"/>
                <w:szCs w:val="18"/>
              </w:rPr>
            </w:pPr>
          </w:p>
        </w:tc>
        <w:tc>
          <w:tcPr>
            <w:tcW w:w="0" w:type="auto"/>
            <w:vAlign w:val="center"/>
          </w:tcPr>
          <w:p w14:paraId="4A0E8952" w14:textId="77777777" w:rsidR="00697AC2" w:rsidRDefault="00697AC2" w:rsidP="00697AC2">
            <w:pPr>
              <w:spacing w:after="0"/>
              <w:jc w:val="center"/>
              <w:rPr>
                <w:rFonts w:ascii="Arial" w:hAnsi="Arial"/>
                <w:b/>
                <w:bCs/>
                <w:sz w:val="18"/>
                <w:szCs w:val="18"/>
              </w:rPr>
            </w:pPr>
            <w:r>
              <w:rPr>
                <w:rFonts w:ascii="Arial" w:hAnsi="Arial"/>
                <w:b/>
                <w:bCs/>
                <w:sz w:val="18"/>
                <w:szCs w:val="18"/>
              </w:rPr>
              <w:t>(MHz)</w:t>
            </w:r>
          </w:p>
        </w:tc>
        <w:tc>
          <w:tcPr>
            <w:tcW w:w="0" w:type="auto"/>
            <w:vAlign w:val="center"/>
          </w:tcPr>
          <w:p w14:paraId="2AB6F18C" w14:textId="77777777" w:rsidR="00697AC2" w:rsidRDefault="00697AC2" w:rsidP="00697AC2">
            <w:pPr>
              <w:spacing w:after="0"/>
              <w:jc w:val="center"/>
              <w:rPr>
                <w:rFonts w:ascii="Arial" w:hAnsi="Arial"/>
                <w:b/>
                <w:bCs/>
                <w:sz w:val="18"/>
                <w:szCs w:val="18"/>
              </w:rPr>
            </w:pPr>
            <w:r>
              <w:rPr>
                <w:rFonts w:ascii="Arial" w:hAnsi="Arial"/>
                <w:b/>
                <w:bCs/>
                <w:sz w:val="18"/>
                <w:szCs w:val="18"/>
              </w:rPr>
              <w:t>(kHz)</w:t>
            </w:r>
          </w:p>
        </w:tc>
        <w:tc>
          <w:tcPr>
            <w:tcW w:w="0" w:type="auto"/>
            <w:vAlign w:val="center"/>
          </w:tcPr>
          <w:p w14:paraId="475D4AC5" w14:textId="77777777" w:rsidR="00697AC2" w:rsidRDefault="00697AC2" w:rsidP="00697AC2">
            <w:pPr>
              <w:spacing w:after="0"/>
              <w:jc w:val="center"/>
              <w:rPr>
                <w:rFonts w:ascii="Arial" w:hAnsi="Arial"/>
                <w:b/>
                <w:bCs/>
                <w:sz w:val="18"/>
                <w:szCs w:val="18"/>
              </w:rPr>
            </w:pPr>
            <w:r>
              <w:rPr>
                <w:rFonts w:ascii="Arial" w:hAnsi="Arial"/>
                <w:b/>
                <w:bCs/>
                <w:sz w:val="18"/>
                <w:szCs w:val="18"/>
              </w:rPr>
              <w:t>L</w:t>
            </w:r>
            <w:r>
              <w:rPr>
                <w:rFonts w:ascii="Arial" w:hAnsi="Arial"/>
                <w:b/>
                <w:bCs/>
                <w:sz w:val="18"/>
                <w:szCs w:val="18"/>
                <w:vertAlign w:val="subscript"/>
              </w:rPr>
              <w:t>CRB</w:t>
            </w:r>
          </w:p>
        </w:tc>
        <w:tc>
          <w:tcPr>
            <w:tcW w:w="0" w:type="auto"/>
            <w:vAlign w:val="center"/>
          </w:tcPr>
          <w:p w14:paraId="610A4945" w14:textId="77777777" w:rsidR="00697AC2" w:rsidRDefault="00697AC2" w:rsidP="00697AC2">
            <w:pPr>
              <w:spacing w:after="0"/>
              <w:jc w:val="center"/>
              <w:rPr>
                <w:rFonts w:ascii="Arial" w:hAnsi="Arial"/>
                <w:b/>
                <w:bCs/>
                <w:sz w:val="18"/>
                <w:szCs w:val="18"/>
              </w:rPr>
            </w:pPr>
            <w:r>
              <w:rPr>
                <w:rFonts w:ascii="Arial" w:hAnsi="Arial"/>
                <w:b/>
                <w:bCs/>
                <w:sz w:val="18"/>
                <w:szCs w:val="18"/>
              </w:rPr>
              <w:t>(MHz)</w:t>
            </w:r>
          </w:p>
        </w:tc>
        <w:tc>
          <w:tcPr>
            <w:tcW w:w="0" w:type="auto"/>
            <w:vAlign w:val="center"/>
          </w:tcPr>
          <w:p w14:paraId="62A9D6DF" w14:textId="77777777" w:rsidR="00697AC2" w:rsidRDefault="00697AC2" w:rsidP="00697AC2">
            <w:pPr>
              <w:spacing w:after="0"/>
              <w:jc w:val="center"/>
              <w:rPr>
                <w:rFonts w:ascii="Arial" w:hAnsi="Arial"/>
                <w:b/>
                <w:bCs/>
                <w:sz w:val="18"/>
                <w:szCs w:val="18"/>
              </w:rPr>
            </w:pPr>
            <w:r>
              <w:rPr>
                <w:rFonts w:ascii="Arial" w:hAnsi="Arial"/>
                <w:b/>
                <w:bCs/>
                <w:sz w:val="18"/>
                <w:szCs w:val="18"/>
              </w:rPr>
              <w:t>(dB)</w:t>
            </w:r>
          </w:p>
        </w:tc>
        <w:tc>
          <w:tcPr>
            <w:tcW w:w="1867" w:type="dxa"/>
            <w:vMerge/>
            <w:vAlign w:val="center"/>
          </w:tcPr>
          <w:p w14:paraId="28A51E0D" w14:textId="77777777" w:rsidR="00697AC2" w:rsidRDefault="00697AC2" w:rsidP="00697AC2">
            <w:pPr>
              <w:spacing w:after="0"/>
              <w:rPr>
                <w:rFonts w:ascii="Arial" w:hAnsi="Arial"/>
                <w:b/>
                <w:bCs/>
                <w:sz w:val="18"/>
                <w:szCs w:val="18"/>
              </w:rPr>
            </w:pPr>
          </w:p>
        </w:tc>
        <w:tc>
          <w:tcPr>
            <w:tcW w:w="1272" w:type="dxa"/>
            <w:vMerge/>
            <w:vAlign w:val="center"/>
          </w:tcPr>
          <w:p w14:paraId="617EA7EC" w14:textId="77777777" w:rsidR="00697AC2" w:rsidRDefault="00697AC2" w:rsidP="00697AC2">
            <w:pPr>
              <w:spacing w:after="0"/>
              <w:rPr>
                <w:rFonts w:ascii="Arial" w:hAnsi="Arial"/>
                <w:b/>
                <w:bCs/>
                <w:sz w:val="18"/>
                <w:szCs w:val="18"/>
              </w:rPr>
            </w:pPr>
          </w:p>
        </w:tc>
      </w:tr>
      <w:tr w:rsidR="00697AC2" w14:paraId="11F445E2" w14:textId="77777777" w:rsidTr="00697AC2">
        <w:trPr>
          <w:trHeight w:val="300"/>
          <w:jc w:val="center"/>
        </w:trPr>
        <w:tc>
          <w:tcPr>
            <w:tcW w:w="0" w:type="auto"/>
            <w:vAlign w:val="center"/>
          </w:tcPr>
          <w:p w14:paraId="4A845376" w14:textId="77777777" w:rsidR="00697AC2" w:rsidRDefault="00697AC2" w:rsidP="00697AC2">
            <w:pPr>
              <w:spacing w:after="0"/>
              <w:jc w:val="center"/>
              <w:rPr>
                <w:ins w:id="1" w:author="Laurent" w:date="2022-11-07T11:31:00Z"/>
                <w:rFonts w:ascii="Arial" w:hAnsi="Arial"/>
                <w:sz w:val="18"/>
                <w:szCs w:val="18"/>
              </w:rPr>
            </w:pPr>
            <w:r>
              <w:rPr>
                <w:rFonts w:ascii="Arial" w:hAnsi="Arial"/>
                <w:sz w:val="18"/>
                <w:szCs w:val="18"/>
              </w:rPr>
              <w:t>12</w:t>
            </w:r>
          </w:p>
          <w:p w14:paraId="5182BB9E" w14:textId="77777777" w:rsidR="00697AC2" w:rsidRDefault="00697AC2" w:rsidP="00697AC2">
            <w:pPr>
              <w:spacing w:after="0"/>
              <w:jc w:val="center"/>
              <w:rPr>
                <w:rFonts w:ascii="Arial" w:hAnsi="Arial"/>
                <w:sz w:val="18"/>
                <w:szCs w:val="18"/>
              </w:rPr>
            </w:pPr>
            <w:ins w:id="2" w:author="Laurent" w:date="2022-11-07T11:31:00Z">
              <w:r>
                <w:rPr>
                  <w:rFonts w:ascii="Arial" w:hAnsi="Arial"/>
                  <w:sz w:val="18"/>
                  <w:szCs w:val="18"/>
                </w:rPr>
                <w:t>n12</w:t>
              </w:r>
            </w:ins>
          </w:p>
        </w:tc>
        <w:tc>
          <w:tcPr>
            <w:tcW w:w="0" w:type="auto"/>
            <w:vAlign w:val="center"/>
          </w:tcPr>
          <w:p w14:paraId="1F648FDE" w14:textId="77777777" w:rsidR="00697AC2" w:rsidRDefault="00697AC2" w:rsidP="00697AC2">
            <w:pPr>
              <w:spacing w:after="0"/>
              <w:jc w:val="center"/>
              <w:rPr>
                <w:ins w:id="3" w:author="Laurent" w:date="2022-11-07T11:31:00Z"/>
                <w:rFonts w:ascii="Arial" w:hAnsi="Arial"/>
                <w:sz w:val="18"/>
                <w:szCs w:val="18"/>
              </w:rPr>
            </w:pPr>
            <w:r>
              <w:rPr>
                <w:rFonts w:ascii="Arial" w:hAnsi="Arial"/>
                <w:sz w:val="18"/>
                <w:szCs w:val="18"/>
              </w:rPr>
              <w:t>n66</w:t>
            </w:r>
          </w:p>
          <w:p w14:paraId="6FEFE79A" w14:textId="77777777" w:rsidR="00697AC2" w:rsidRDefault="00697AC2" w:rsidP="00697AC2">
            <w:pPr>
              <w:spacing w:after="0"/>
              <w:jc w:val="center"/>
              <w:rPr>
                <w:rFonts w:ascii="Arial" w:hAnsi="Arial"/>
                <w:sz w:val="18"/>
                <w:szCs w:val="18"/>
              </w:rPr>
            </w:pPr>
            <w:ins w:id="4" w:author="Laurent" w:date="2022-11-07T11:31:00Z">
              <w:r>
                <w:rPr>
                  <w:rFonts w:ascii="Arial" w:hAnsi="Arial"/>
                  <w:sz w:val="18"/>
                  <w:szCs w:val="18"/>
                </w:rPr>
                <w:t>66</w:t>
              </w:r>
            </w:ins>
          </w:p>
        </w:tc>
        <w:tc>
          <w:tcPr>
            <w:tcW w:w="0" w:type="auto"/>
            <w:noWrap/>
            <w:vAlign w:val="center"/>
          </w:tcPr>
          <w:p w14:paraId="6194E260" w14:textId="77777777" w:rsidR="00697AC2" w:rsidRDefault="00697AC2" w:rsidP="00697AC2">
            <w:pPr>
              <w:spacing w:after="0"/>
              <w:jc w:val="center"/>
              <w:rPr>
                <w:rFonts w:ascii="Arial" w:hAnsi="Arial"/>
                <w:bCs/>
                <w:sz w:val="18"/>
                <w:szCs w:val="18"/>
              </w:rPr>
            </w:pPr>
            <w:r>
              <w:rPr>
                <w:rFonts w:ascii="Arial" w:hAnsi="Arial"/>
                <w:bCs/>
                <w:sz w:val="18"/>
                <w:szCs w:val="18"/>
              </w:rPr>
              <w:t>5</w:t>
            </w:r>
          </w:p>
        </w:tc>
        <w:tc>
          <w:tcPr>
            <w:tcW w:w="0" w:type="auto"/>
            <w:vAlign w:val="center"/>
          </w:tcPr>
          <w:p w14:paraId="27BD5837" w14:textId="77777777" w:rsidR="00697AC2" w:rsidRDefault="00697AC2" w:rsidP="00697AC2">
            <w:pPr>
              <w:spacing w:after="0"/>
              <w:jc w:val="center"/>
              <w:rPr>
                <w:rFonts w:ascii="Arial" w:hAnsi="Arial"/>
                <w:bCs/>
                <w:sz w:val="18"/>
                <w:szCs w:val="18"/>
              </w:rPr>
            </w:pPr>
            <w:r>
              <w:rPr>
                <w:rFonts w:ascii="Arial" w:hAnsi="Arial"/>
                <w:bCs/>
                <w:sz w:val="18"/>
                <w:szCs w:val="18"/>
              </w:rPr>
              <w:t>15</w:t>
            </w:r>
          </w:p>
        </w:tc>
        <w:tc>
          <w:tcPr>
            <w:tcW w:w="0" w:type="auto"/>
            <w:noWrap/>
            <w:vAlign w:val="center"/>
          </w:tcPr>
          <w:p w14:paraId="25EDF991" w14:textId="77777777" w:rsidR="00697AC2" w:rsidRDefault="00697AC2" w:rsidP="00697AC2">
            <w:pPr>
              <w:spacing w:after="0"/>
              <w:jc w:val="center"/>
              <w:rPr>
                <w:rFonts w:ascii="Arial" w:hAnsi="Arial"/>
                <w:bCs/>
                <w:sz w:val="18"/>
                <w:szCs w:val="18"/>
              </w:rPr>
            </w:pPr>
            <w:r>
              <w:rPr>
                <w:rFonts w:ascii="Arial" w:hAnsi="Arial"/>
                <w:bCs/>
                <w:sz w:val="18"/>
                <w:szCs w:val="18"/>
              </w:rPr>
              <w:t>8 (RBstart=0)</w:t>
            </w:r>
          </w:p>
        </w:tc>
        <w:tc>
          <w:tcPr>
            <w:tcW w:w="0" w:type="auto"/>
            <w:noWrap/>
            <w:vAlign w:val="center"/>
          </w:tcPr>
          <w:p w14:paraId="358C035F" w14:textId="77777777" w:rsidR="00697AC2" w:rsidRDefault="00697AC2" w:rsidP="00697AC2">
            <w:pPr>
              <w:spacing w:after="0"/>
              <w:jc w:val="center"/>
              <w:rPr>
                <w:rFonts w:ascii="Arial" w:hAnsi="Arial"/>
                <w:sz w:val="18"/>
                <w:szCs w:val="18"/>
              </w:rPr>
            </w:pPr>
            <w:r w:rsidRPr="003F6BD1">
              <w:rPr>
                <w:rFonts w:ascii="Arial" w:hAnsi="Arial"/>
                <w:sz w:val="18"/>
                <w:szCs w:val="18"/>
              </w:rPr>
              <w:t>5</w:t>
            </w:r>
          </w:p>
        </w:tc>
        <w:tc>
          <w:tcPr>
            <w:tcW w:w="0" w:type="auto"/>
            <w:noWrap/>
            <w:vAlign w:val="center"/>
          </w:tcPr>
          <w:p w14:paraId="576A293B" w14:textId="77777777" w:rsidR="00697AC2" w:rsidRDefault="00697AC2" w:rsidP="00697AC2">
            <w:pPr>
              <w:spacing w:after="0"/>
              <w:jc w:val="center"/>
              <w:rPr>
                <w:rFonts w:ascii="Arial" w:hAnsi="Arial"/>
                <w:bCs/>
                <w:sz w:val="18"/>
                <w:szCs w:val="18"/>
              </w:rPr>
            </w:pPr>
            <w:r>
              <w:rPr>
                <w:rFonts w:ascii="Arial" w:hAnsi="Arial"/>
                <w:bCs/>
                <w:sz w:val="18"/>
                <w:szCs w:val="18"/>
              </w:rPr>
              <w:t>10</w:t>
            </w:r>
          </w:p>
        </w:tc>
        <w:tc>
          <w:tcPr>
            <w:tcW w:w="1867" w:type="dxa"/>
            <w:vAlign w:val="center"/>
          </w:tcPr>
          <w:p w14:paraId="1EBC8E7C" w14:textId="77777777" w:rsidR="00697AC2" w:rsidRDefault="00697AC2" w:rsidP="00697AC2">
            <w:pPr>
              <w:spacing w:after="0"/>
              <w:jc w:val="center"/>
              <w:rPr>
                <w:rFonts w:ascii="Arial" w:hAnsi="Arial"/>
                <w:bCs/>
                <w:sz w:val="18"/>
                <w:szCs w:val="18"/>
              </w:rPr>
            </w:pPr>
          </w:p>
        </w:tc>
        <w:tc>
          <w:tcPr>
            <w:tcW w:w="1272" w:type="dxa"/>
            <w:vAlign w:val="center"/>
          </w:tcPr>
          <w:p w14:paraId="42B2DA8D" w14:textId="77777777" w:rsidR="00697AC2" w:rsidRDefault="00697AC2" w:rsidP="00697AC2">
            <w:pPr>
              <w:spacing w:after="0"/>
              <w:jc w:val="center"/>
              <w:rPr>
                <w:rFonts w:ascii="Arial" w:hAnsi="Arial"/>
                <w:bCs/>
                <w:sz w:val="18"/>
                <w:szCs w:val="18"/>
              </w:rPr>
            </w:pPr>
            <w:r>
              <w:rPr>
                <w:rFonts w:ascii="Arial" w:hAnsi="Arial"/>
                <w:bCs/>
                <w:sz w:val="18"/>
                <w:szCs w:val="18"/>
              </w:rPr>
              <w:t>UL3/DL1</w:t>
            </w:r>
          </w:p>
          <w:p w14:paraId="62773334" w14:textId="77777777" w:rsidR="00697AC2" w:rsidRDefault="00697AC2" w:rsidP="00697AC2">
            <w:pPr>
              <w:spacing w:after="0"/>
              <w:jc w:val="center"/>
              <w:rPr>
                <w:rFonts w:ascii="Arial" w:hAnsi="Arial"/>
                <w:bCs/>
                <w:sz w:val="18"/>
                <w:szCs w:val="18"/>
              </w:rPr>
            </w:pPr>
            <w:r>
              <w:rPr>
                <w:rFonts w:ascii="Arial" w:hAnsi="Arial"/>
                <w:bCs/>
                <w:sz w:val="18"/>
                <w:szCs w:val="18"/>
              </w:rPr>
              <w:t>direct-hit</w:t>
            </w:r>
          </w:p>
        </w:tc>
      </w:tr>
      <w:tr w:rsidR="00697AC2" w14:paraId="40C3B503" w14:textId="77777777" w:rsidTr="00697AC2">
        <w:trPr>
          <w:trHeight w:val="300"/>
          <w:jc w:val="center"/>
        </w:trPr>
        <w:tc>
          <w:tcPr>
            <w:tcW w:w="0" w:type="auto"/>
            <w:vAlign w:val="center"/>
          </w:tcPr>
          <w:p w14:paraId="6329A978" w14:textId="77777777" w:rsidR="00697AC2" w:rsidRDefault="00697AC2" w:rsidP="00697AC2">
            <w:pPr>
              <w:spacing w:after="0"/>
              <w:jc w:val="center"/>
              <w:rPr>
                <w:rFonts w:ascii="Arial" w:hAnsi="Arial"/>
                <w:sz w:val="18"/>
                <w:szCs w:val="18"/>
              </w:rPr>
            </w:pPr>
            <w:del w:id="5" w:author="Laurent" w:date="2022-11-07T11:31:00Z">
              <w:r w:rsidDel="003F6BD1">
                <w:rPr>
                  <w:rFonts w:ascii="Arial" w:hAnsi="Arial"/>
                  <w:sz w:val="18"/>
                  <w:szCs w:val="18"/>
                </w:rPr>
                <w:delText>12</w:delText>
              </w:r>
            </w:del>
          </w:p>
        </w:tc>
        <w:tc>
          <w:tcPr>
            <w:tcW w:w="0" w:type="auto"/>
            <w:vAlign w:val="center"/>
          </w:tcPr>
          <w:p w14:paraId="50574D8A" w14:textId="77777777" w:rsidR="00697AC2" w:rsidRDefault="00697AC2" w:rsidP="00697AC2">
            <w:pPr>
              <w:spacing w:after="0"/>
              <w:jc w:val="center"/>
              <w:rPr>
                <w:rFonts w:ascii="Arial" w:hAnsi="Arial"/>
                <w:sz w:val="18"/>
                <w:szCs w:val="18"/>
              </w:rPr>
            </w:pPr>
            <w:del w:id="6" w:author="Laurent" w:date="2022-11-07T11:31:00Z">
              <w:r w:rsidDel="003F6BD1">
                <w:rPr>
                  <w:rFonts w:ascii="Arial" w:hAnsi="Arial"/>
                  <w:sz w:val="18"/>
                  <w:szCs w:val="18"/>
                </w:rPr>
                <w:delText>n66</w:delText>
              </w:r>
            </w:del>
          </w:p>
        </w:tc>
        <w:tc>
          <w:tcPr>
            <w:tcW w:w="0" w:type="auto"/>
            <w:noWrap/>
            <w:vAlign w:val="center"/>
          </w:tcPr>
          <w:p w14:paraId="40468505" w14:textId="77777777" w:rsidR="00697AC2" w:rsidRDefault="00697AC2" w:rsidP="00697AC2">
            <w:pPr>
              <w:spacing w:after="0"/>
              <w:jc w:val="center"/>
              <w:rPr>
                <w:rFonts w:ascii="Arial" w:hAnsi="Arial"/>
                <w:bCs/>
                <w:sz w:val="18"/>
                <w:szCs w:val="18"/>
              </w:rPr>
            </w:pPr>
            <w:del w:id="7" w:author="Laurent" w:date="2022-11-07T11:31:00Z">
              <w:r w:rsidDel="003F6BD1">
                <w:rPr>
                  <w:rFonts w:ascii="Arial" w:hAnsi="Arial"/>
                  <w:bCs/>
                  <w:sz w:val="18"/>
                  <w:szCs w:val="18"/>
                </w:rPr>
                <w:delText>5</w:delText>
              </w:r>
            </w:del>
          </w:p>
        </w:tc>
        <w:tc>
          <w:tcPr>
            <w:tcW w:w="0" w:type="auto"/>
            <w:vAlign w:val="center"/>
          </w:tcPr>
          <w:p w14:paraId="6C69DB25" w14:textId="77777777" w:rsidR="00697AC2" w:rsidRDefault="00697AC2" w:rsidP="00697AC2">
            <w:pPr>
              <w:spacing w:after="0"/>
              <w:jc w:val="center"/>
              <w:rPr>
                <w:rFonts w:ascii="Arial" w:hAnsi="Arial"/>
                <w:bCs/>
                <w:sz w:val="18"/>
                <w:szCs w:val="18"/>
              </w:rPr>
            </w:pPr>
            <w:del w:id="8" w:author="Laurent" w:date="2022-11-07T11:31:00Z">
              <w:r w:rsidDel="003F6BD1">
                <w:rPr>
                  <w:rFonts w:ascii="Arial" w:hAnsi="Arial"/>
                  <w:bCs/>
                  <w:sz w:val="18"/>
                  <w:szCs w:val="18"/>
                </w:rPr>
                <w:delText>15</w:delText>
              </w:r>
            </w:del>
          </w:p>
        </w:tc>
        <w:tc>
          <w:tcPr>
            <w:tcW w:w="0" w:type="auto"/>
            <w:noWrap/>
            <w:vAlign w:val="center"/>
          </w:tcPr>
          <w:p w14:paraId="3408FB79" w14:textId="77777777" w:rsidR="00697AC2" w:rsidRDefault="00697AC2" w:rsidP="00697AC2">
            <w:pPr>
              <w:spacing w:after="0"/>
              <w:jc w:val="center"/>
              <w:rPr>
                <w:rFonts w:ascii="Arial" w:hAnsi="Arial"/>
                <w:bCs/>
                <w:sz w:val="18"/>
                <w:szCs w:val="18"/>
              </w:rPr>
            </w:pPr>
            <w:del w:id="9" w:author="Laurent" w:date="2022-11-07T11:31:00Z">
              <w:r w:rsidDel="003F6BD1">
                <w:rPr>
                  <w:rFonts w:ascii="Arial" w:hAnsi="Arial"/>
                  <w:bCs/>
                  <w:sz w:val="18"/>
                  <w:szCs w:val="18"/>
                </w:rPr>
                <w:delText>20 (RBstart=0)</w:delText>
              </w:r>
            </w:del>
          </w:p>
        </w:tc>
        <w:tc>
          <w:tcPr>
            <w:tcW w:w="0" w:type="auto"/>
            <w:noWrap/>
            <w:vAlign w:val="center"/>
          </w:tcPr>
          <w:p w14:paraId="57A4337D" w14:textId="77777777" w:rsidR="00697AC2" w:rsidRDefault="00697AC2" w:rsidP="00697AC2">
            <w:pPr>
              <w:spacing w:after="0"/>
              <w:jc w:val="center"/>
              <w:rPr>
                <w:rFonts w:ascii="Arial" w:hAnsi="Arial"/>
                <w:sz w:val="18"/>
                <w:szCs w:val="18"/>
              </w:rPr>
            </w:pPr>
            <w:del w:id="10" w:author="Laurent" w:date="2022-11-07T11:31:00Z">
              <w:r w:rsidDel="003F6BD1">
                <w:rPr>
                  <w:rFonts w:ascii="Arial" w:hAnsi="Arial"/>
                  <w:sz w:val="18"/>
                  <w:szCs w:val="18"/>
                </w:rPr>
                <w:delText>40</w:delText>
              </w:r>
            </w:del>
          </w:p>
        </w:tc>
        <w:tc>
          <w:tcPr>
            <w:tcW w:w="0" w:type="auto"/>
            <w:noWrap/>
            <w:vAlign w:val="center"/>
          </w:tcPr>
          <w:p w14:paraId="515816C7" w14:textId="77777777" w:rsidR="00697AC2" w:rsidRDefault="00697AC2" w:rsidP="00697AC2">
            <w:pPr>
              <w:spacing w:after="0"/>
              <w:jc w:val="center"/>
              <w:rPr>
                <w:rFonts w:ascii="Arial" w:hAnsi="Arial"/>
                <w:bCs/>
                <w:sz w:val="18"/>
                <w:szCs w:val="18"/>
              </w:rPr>
            </w:pPr>
            <w:del w:id="11" w:author="Laurent" w:date="2022-11-07T11:31:00Z">
              <w:r w:rsidDel="003F6BD1">
                <w:rPr>
                  <w:rFonts w:ascii="Arial" w:hAnsi="Arial"/>
                  <w:bCs/>
                  <w:sz w:val="18"/>
                  <w:szCs w:val="18"/>
                </w:rPr>
                <w:delText>2.4</w:delText>
              </w:r>
            </w:del>
          </w:p>
        </w:tc>
        <w:tc>
          <w:tcPr>
            <w:tcW w:w="1867" w:type="dxa"/>
            <w:vAlign w:val="center"/>
          </w:tcPr>
          <w:p w14:paraId="3B6EBE5D" w14:textId="77777777" w:rsidR="00697AC2" w:rsidRDefault="00697AC2" w:rsidP="00697AC2">
            <w:pPr>
              <w:spacing w:after="0"/>
              <w:jc w:val="center"/>
              <w:rPr>
                <w:rFonts w:ascii="Arial" w:hAnsi="Arial"/>
                <w:bCs/>
                <w:sz w:val="18"/>
                <w:szCs w:val="18"/>
              </w:rPr>
            </w:pPr>
          </w:p>
        </w:tc>
        <w:tc>
          <w:tcPr>
            <w:tcW w:w="1272" w:type="dxa"/>
            <w:vAlign w:val="center"/>
          </w:tcPr>
          <w:p w14:paraId="2289C91C" w14:textId="77777777" w:rsidR="00697AC2" w:rsidDel="003F6BD1" w:rsidRDefault="00697AC2" w:rsidP="00697AC2">
            <w:pPr>
              <w:spacing w:after="0"/>
              <w:jc w:val="center"/>
              <w:rPr>
                <w:del w:id="12" w:author="Laurent" w:date="2022-11-07T11:31:00Z"/>
                <w:rFonts w:ascii="Arial" w:hAnsi="Arial"/>
                <w:bCs/>
                <w:sz w:val="18"/>
                <w:szCs w:val="18"/>
              </w:rPr>
            </w:pPr>
            <w:del w:id="13" w:author="Laurent" w:date="2022-11-07T11:31:00Z">
              <w:r w:rsidDel="003F6BD1">
                <w:rPr>
                  <w:rFonts w:ascii="Arial" w:hAnsi="Arial"/>
                  <w:bCs/>
                  <w:sz w:val="18"/>
                  <w:szCs w:val="18"/>
                </w:rPr>
                <w:delText>UL3/DL1</w:delText>
              </w:r>
            </w:del>
          </w:p>
          <w:p w14:paraId="1AF4EA0D" w14:textId="77777777" w:rsidR="00697AC2" w:rsidRDefault="00697AC2" w:rsidP="00697AC2">
            <w:pPr>
              <w:spacing w:after="0"/>
              <w:jc w:val="center"/>
              <w:rPr>
                <w:rFonts w:ascii="Arial" w:hAnsi="Arial"/>
                <w:bCs/>
                <w:sz w:val="18"/>
                <w:szCs w:val="18"/>
              </w:rPr>
            </w:pPr>
            <w:del w:id="14" w:author="Laurent" w:date="2022-11-07T11:31:00Z">
              <w:r w:rsidDel="003F6BD1">
                <w:rPr>
                  <w:rFonts w:ascii="Arial" w:hAnsi="Arial"/>
                  <w:bCs/>
                  <w:sz w:val="18"/>
                  <w:szCs w:val="18"/>
                </w:rPr>
                <w:delText>direct-hit</w:delText>
              </w:r>
            </w:del>
          </w:p>
        </w:tc>
      </w:tr>
      <w:tr w:rsidR="00697AC2" w14:paraId="50BDA0C1" w14:textId="77777777" w:rsidTr="00697AC2">
        <w:trPr>
          <w:trHeight w:val="300"/>
          <w:jc w:val="center"/>
        </w:trPr>
        <w:tc>
          <w:tcPr>
            <w:tcW w:w="0" w:type="auto"/>
            <w:vAlign w:val="center"/>
          </w:tcPr>
          <w:p w14:paraId="2F040816" w14:textId="77777777" w:rsidR="00697AC2" w:rsidRDefault="00697AC2" w:rsidP="00697AC2">
            <w:pPr>
              <w:spacing w:after="0"/>
              <w:jc w:val="center"/>
              <w:rPr>
                <w:rFonts w:ascii="Arial" w:hAnsi="Arial"/>
                <w:sz w:val="18"/>
                <w:szCs w:val="18"/>
              </w:rPr>
            </w:pPr>
            <w:del w:id="15" w:author="Laurent" w:date="2022-11-07T11:31:00Z">
              <w:r w:rsidDel="003F6BD1">
                <w:rPr>
                  <w:rFonts w:ascii="Arial" w:hAnsi="Arial"/>
                  <w:sz w:val="18"/>
                  <w:szCs w:val="18"/>
                </w:rPr>
                <w:delText>n12</w:delText>
              </w:r>
            </w:del>
          </w:p>
        </w:tc>
        <w:tc>
          <w:tcPr>
            <w:tcW w:w="0" w:type="auto"/>
            <w:vAlign w:val="center"/>
          </w:tcPr>
          <w:p w14:paraId="48B6FF38" w14:textId="77777777" w:rsidR="00697AC2" w:rsidRDefault="00697AC2" w:rsidP="00697AC2">
            <w:pPr>
              <w:spacing w:after="0"/>
              <w:jc w:val="center"/>
              <w:rPr>
                <w:rFonts w:ascii="Arial" w:hAnsi="Arial"/>
                <w:sz w:val="18"/>
                <w:szCs w:val="18"/>
                <w:vertAlign w:val="superscript"/>
              </w:rPr>
            </w:pPr>
            <w:del w:id="16" w:author="Laurent" w:date="2022-11-07T11:31:00Z">
              <w:r w:rsidDel="003F6BD1">
                <w:rPr>
                  <w:rFonts w:ascii="Arial" w:hAnsi="Arial"/>
                  <w:sz w:val="18"/>
                  <w:szCs w:val="18"/>
                </w:rPr>
                <w:delText>66</w:delText>
              </w:r>
            </w:del>
          </w:p>
        </w:tc>
        <w:tc>
          <w:tcPr>
            <w:tcW w:w="0" w:type="auto"/>
            <w:noWrap/>
            <w:vAlign w:val="center"/>
          </w:tcPr>
          <w:p w14:paraId="2F69EF45" w14:textId="77777777" w:rsidR="00697AC2" w:rsidRDefault="00697AC2" w:rsidP="00697AC2">
            <w:pPr>
              <w:spacing w:after="0"/>
              <w:jc w:val="center"/>
              <w:rPr>
                <w:rFonts w:ascii="Arial" w:hAnsi="Arial"/>
                <w:bCs/>
                <w:sz w:val="18"/>
                <w:szCs w:val="18"/>
              </w:rPr>
            </w:pPr>
            <w:del w:id="17" w:author="Laurent" w:date="2022-11-07T11:31:00Z">
              <w:r w:rsidDel="003F6BD1">
                <w:rPr>
                  <w:rFonts w:ascii="Arial" w:hAnsi="Arial"/>
                  <w:bCs/>
                  <w:sz w:val="18"/>
                  <w:szCs w:val="18"/>
                </w:rPr>
                <w:delText>5</w:delText>
              </w:r>
            </w:del>
          </w:p>
        </w:tc>
        <w:tc>
          <w:tcPr>
            <w:tcW w:w="0" w:type="auto"/>
            <w:vAlign w:val="center"/>
          </w:tcPr>
          <w:p w14:paraId="0E0D0170" w14:textId="77777777" w:rsidR="00697AC2" w:rsidRDefault="00697AC2" w:rsidP="00697AC2">
            <w:pPr>
              <w:spacing w:after="0"/>
              <w:jc w:val="center"/>
              <w:rPr>
                <w:rFonts w:ascii="Arial" w:hAnsi="Arial"/>
                <w:bCs/>
                <w:sz w:val="18"/>
                <w:szCs w:val="18"/>
              </w:rPr>
            </w:pPr>
            <w:del w:id="18" w:author="Laurent" w:date="2022-11-07T11:31:00Z">
              <w:r w:rsidDel="003F6BD1">
                <w:rPr>
                  <w:rFonts w:ascii="Arial" w:hAnsi="Arial"/>
                  <w:bCs/>
                  <w:sz w:val="18"/>
                  <w:szCs w:val="18"/>
                </w:rPr>
                <w:delText>15</w:delText>
              </w:r>
            </w:del>
          </w:p>
        </w:tc>
        <w:tc>
          <w:tcPr>
            <w:tcW w:w="0" w:type="auto"/>
            <w:noWrap/>
            <w:vAlign w:val="center"/>
          </w:tcPr>
          <w:p w14:paraId="23FCD139" w14:textId="77777777" w:rsidR="00697AC2" w:rsidRDefault="00697AC2" w:rsidP="00697AC2">
            <w:pPr>
              <w:spacing w:after="0"/>
              <w:jc w:val="center"/>
              <w:rPr>
                <w:rFonts w:ascii="Arial" w:hAnsi="Arial"/>
                <w:bCs/>
                <w:sz w:val="18"/>
                <w:szCs w:val="18"/>
              </w:rPr>
            </w:pPr>
            <w:del w:id="19" w:author="Laurent" w:date="2022-11-07T11:31:00Z">
              <w:r w:rsidDel="003F6BD1">
                <w:rPr>
                  <w:rFonts w:ascii="Arial" w:hAnsi="Arial"/>
                  <w:bCs/>
                  <w:sz w:val="18"/>
                  <w:szCs w:val="18"/>
                </w:rPr>
                <w:delText>8 (RBstart=0)</w:delText>
              </w:r>
            </w:del>
          </w:p>
        </w:tc>
        <w:tc>
          <w:tcPr>
            <w:tcW w:w="0" w:type="auto"/>
            <w:noWrap/>
            <w:vAlign w:val="center"/>
          </w:tcPr>
          <w:p w14:paraId="34F33FA4" w14:textId="77777777" w:rsidR="00697AC2" w:rsidRDefault="00697AC2" w:rsidP="00697AC2">
            <w:pPr>
              <w:spacing w:after="0"/>
              <w:jc w:val="center"/>
              <w:rPr>
                <w:rFonts w:ascii="Arial" w:hAnsi="Arial"/>
                <w:sz w:val="18"/>
                <w:szCs w:val="18"/>
              </w:rPr>
            </w:pPr>
            <w:del w:id="20" w:author="Laurent" w:date="2022-11-07T11:31:00Z">
              <w:r w:rsidRPr="00947922" w:rsidDel="003F6BD1">
                <w:rPr>
                  <w:rFonts w:ascii="Arial" w:hAnsi="Arial"/>
                  <w:color w:val="C00000"/>
                  <w:sz w:val="18"/>
                  <w:szCs w:val="18"/>
                </w:rPr>
                <w:delText>5</w:delText>
              </w:r>
            </w:del>
          </w:p>
        </w:tc>
        <w:tc>
          <w:tcPr>
            <w:tcW w:w="0" w:type="auto"/>
            <w:noWrap/>
            <w:vAlign w:val="center"/>
          </w:tcPr>
          <w:p w14:paraId="72DD3870" w14:textId="77777777" w:rsidR="00697AC2" w:rsidRDefault="00697AC2" w:rsidP="00697AC2">
            <w:pPr>
              <w:spacing w:after="0"/>
              <w:jc w:val="center"/>
              <w:rPr>
                <w:rFonts w:ascii="Arial" w:hAnsi="Arial"/>
                <w:bCs/>
                <w:sz w:val="18"/>
                <w:szCs w:val="18"/>
              </w:rPr>
            </w:pPr>
            <w:del w:id="21" w:author="Laurent" w:date="2022-11-07T11:31:00Z">
              <w:r w:rsidDel="003F6BD1">
                <w:rPr>
                  <w:rFonts w:ascii="Arial" w:hAnsi="Arial"/>
                  <w:bCs/>
                  <w:sz w:val="18"/>
                  <w:szCs w:val="18"/>
                </w:rPr>
                <w:delText>10</w:delText>
              </w:r>
            </w:del>
          </w:p>
        </w:tc>
        <w:tc>
          <w:tcPr>
            <w:tcW w:w="1867" w:type="dxa"/>
            <w:vAlign w:val="center"/>
          </w:tcPr>
          <w:p w14:paraId="2BCB13EE" w14:textId="77777777" w:rsidR="00697AC2" w:rsidRDefault="00697AC2" w:rsidP="00697AC2">
            <w:pPr>
              <w:spacing w:after="0"/>
              <w:jc w:val="center"/>
              <w:rPr>
                <w:rFonts w:ascii="Arial" w:hAnsi="Arial"/>
                <w:bCs/>
                <w:sz w:val="18"/>
                <w:szCs w:val="18"/>
              </w:rPr>
            </w:pPr>
            <w:del w:id="22" w:author="Laurent" w:date="2022-11-07T11:31:00Z">
              <w:r w:rsidDel="003F6BD1">
                <w:rPr>
                  <w:rFonts w:ascii="Arial" w:hAnsi="Arial"/>
                  <w:bCs/>
                  <w:sz w:val="18"/>
                  <w:szCs w:val="18"/>
                </w:rPr>
                <w:delText>10dB for 10MHz for NR-CA</w:delText>
              </w:r>
            </w:del>
          </w:p>
        </w:tc>
        <w:tc>
          <w:tcPr>
            <w:tcW w:w="1272" w:type="dxa"/>
            <w:vAlign w:val="center"/>
          </w:tcPr>
          <w:p w14:paraId="28C85306" w14:textId="77777777" w:rsidR="00697AC2" w:rsidDel="003F6BD1" w:rsidRDefault="00697AC2" w:rsidP="00697AC2">
            <w:pPr>
              <w:spacing w:after="0"/>
              <w:jc w:val="center"/>
              <w:rPr>
                <w:del w:id="23" w:author="Laurent" w:date="2022-11-07T11:31:00Z"/>
                <w:rFonts w:ascii="Arial" w:hAnsi="Arial"/>
                <w:bCs/>
                <w:sz w:val="18"/>
                <w:szCs w:val="18"/>
              </w:rPr>
            </w:pPr>
            <w:del w:id="24" w:author="Laurent" w:date="2022-11-07T11:31:00Z">
              <w:r w:rsidDel="003F6BD1">
                <w:rPr>
                  <w:rFonts w:ascii="Arial" w:hAnsi="Arial"/>
                  <w:bCs/>
                  <w:sz w:val="18"/>
                  <w:szCs w:val="18"/>
                </w:rPr>
                <w:delText>UL3/DL1</w:delText>
              </w:r>
            </w:del>
          </w:p>
          <w:p w14:paraId="2825E48C" w14:textId="77777777" w:rsidR="00697AC2" w:rsidRDefault="00697AC2" w:rsidP="00697AC2">
            <w:pPr>
              <w:spacing w:after="0"/>
              <w:jc w:val="center"/>
              <w:rPr>
                <w:rFonts w:ascii="Arial" w:hAnsi="Arial"/>
                <w:bCs/>
                <w:sz w:val="18"/>
                <w:szCs w:val="18"/>
              </w:rPr>
            </w:pPr>
            <w:del w:id="25" w:author="Laurent" w:date="2022-11-07T11:31:00Z">
              <w:r w:rsidDel="003F6BD1">
                <w:rPr>
                  <w:rFonts w:ascii="Arial" w:hAnsi="Arial"/>
                  <w:bCs/>
                  <w:sz w:val="18"/>
                  <w:szCs w:val="18"/>
                </w:rPr>
                <w:delText>direct-hit</w:delText>
              </w:r>
            </w:del>
          </w:p>
        </w:tc>
      </w:tr>
      <w:tr w:rsidR="00697AC2" w14:paraId="12FBE655" w14:textId="77777777" w:rsidTr="00697AC2">
        <w:trPr>
          <w:trHeight w:val="300"/>
          <w:jc w:val="center"/>
        </w:trPr>
        <w:tc>
          <w:tcPr>
            <w:tcW w:w="0" w:type="auto"/>
            <w:vAlign w:val="center"/>
          </w:tcPr>
          <w:p w14:paraId="15CCFA69" w14:textId="77777777" w:rsidR="00697AC2" w:rsidRDefault="00697AC2" w:rsidP="00697AC2">
            <w:pPr>
              <w:spacing w:after="0"/>
              <w:jc w:val="center"/>
              <w:rPr>
                <w:rFonts w:ascii="Arial" w:hAnsi="Arial"/>
                <w:sz w:val="18"/>
                <w:szCs w:val="18"/>
              </w:rPr>
            </w:pPr>
            <w:del w:id="26" w:author="Laurent" w:date="2022-11-07T11:31:00Z">
              <w:r w:rsidDel="003F6BD1">
                <w:rPr>
                  <w:rFonts w:ascii="Arial" w:hAnsi="Arial"/>
                  <w:sz w:val="18"/>
                  <w:szCs w:val="18"/>
                </w:rPr>
                <w:delText>n12</w:delText>
              </w:r>
            </w:del>
          </w:p>
        </w:tc>
        <w:tc>
          <w:tcPr>
            <w:tcW w:w="0" w:type="auto"/>
            <w:vAlign w:val="center"/>
          </w:tcPr>
          <w:p w14:paraId="73AF5001" w14:textId="77777777" w:rsidR="00697AC2" w:rsidRDefault="00697AC2" w:rsidP="00697AC2">
            <w:pPr>
              <w:spacing w:after="0"/>
              <w:jc w:val="center"/>
              <w:rPr>
                <w:rFonts w:ascii="Arial" w:hAnsi="Arial"/>
                <w:sz w:val="18"/>
                <w:szCs w:val="18"/>
                <w:vertAlign w:val="superscript"/>
              </w:rPr>
            </w:pPr>
            <w:del w:id="27" w:author="Laurent" w:date="2022-11-07T11:31:00Z">
              <w:r w:rsidDel="003F6BD1">
                <w:rPr>
                  <w:rFonts w:ascii="Arial" w:hAnsi="Arial"/>
                  <w:sz w:val="18"/>
                  <w:szCs w:val="18"/>
                </w:rPr>
                <w:delText>66</w:delText>
              </w:r>
            </w:del>
          </w:p>
        </w:tc>
        <w:tc>
          <w:tcPr>
            <w:tcW w:w="0" w:type="auto"/>
            <w:noWrap/>
            <w:vAlign w:val="center"/>
          </w:tcPr>
          <w:p w14:paraId="279D299B" w14:textId="77777777" w:rsidR="00697AC2" w:rsidRDefault="00697AC2" w:rsidP="00697AC2">
            <w:pPr>
              <w:spacing w:after="0"/>
              <w:jc w:val="center"/>
              <w:rPr>
                <w:rFonts w:ascii="Arial" w:hAnsi="Arial"/>
                <w:bCs/>
                <w:sz w:val="18"/>
                <w:szCs w:val="18"/>
              </w:rPr>
            </w:pPr>
            <w:del w:id="28" w:author="Laurent" w:date="2022-11-07T11:31:00Z">
              <w:r w:rsidDel="003F6BD1">
                <w:rPr>
                  <w:rFonts w:ascii="Arial" w:hAnsi="Arial"/>
                  <w:bCs/>
                  <w:sz w:val="18"/>
                  <w:szCs w:val="18"/>
                </w:rPr>
                <w:delText>5</w:delText>
              </w:r>
            </w:del>
          </w:p>
        </w:tc>
        <w:tc>
          <w:tcPr>
            <w:tcW w:w="0" w:type="auto"/>
            <w:vAlign w:val="center"/>
          </w:tcPr>
          <w:p w14:paraId="5351E0DF" w14:textId="77777777" w:rsidR="00697AC2" w:rsidRDefault="00697AC2" w:rsidP="00697AC2">
            <w:pPr>
              <w:spacing w:after="0"/>
              <w:jc w:val="center"/>
              <w:rPr>
                <w:rFonts w:ascii="Arial" w:hAnsi="Arial"/>
                <w:bCs/>
                <w:sz w:val="18"/>
                <w:szCs w:val="18"/>
              </w:rPr>
            </w:pPr>
            <w:del w:id="29" w:author="Laurent" w:date="2022-11-07T11:31:00Z">
              <w:r w:rsidDel="003F6BD1">
                <w:rPr>
                  <w:rFonts w:ascii="Arial" w:hAnsi="Arial"/>
                  <w:bCs/>
                  <w:sz w:val="18"/>
                  <w:szCs w:val="18"/>
                </w:rPr>
                <w:delText>15</w:delText>
              </w:r>
            </w:del>
          </w:p>
        </w:tc>
        <w:tc>
          <w:tcPr>
            <w:tcW w:w="0" w:type="auto"/>
            <w:noWrap/>
            <w:vAlign w:val="center"/>
          </w:tcPr>
          <w:p w14:paraId="072CA262" w14:textId="77777777" w:rsidR="00697AC2" w:rsidRDefault="00697AC2" w:rsidP="00697AC2">
            <w:pPr>
              <w:spacing w:after="0"/>
              <w:jc w:val="center"/>
              <w:rPr>
                <w:rFonts w:ascii="Arial" w:hAnsi="Arial"/>
                <w:bCs/>
                <w:sz w:val="18"/>
                <w:szCs w:val="18"/>
              </w:rPr>
            </w:pPr>
            <w:del w:id="30" w:author="Laurent" w:date="2022-11-07T11:31:00Z">
              <w:r w:rsidDel="003F6BD1">
                <w:rPr>
                  <w:rFonts w:ascii="Arial" w:hAnsi="Arial"/>
                  <w:bCs/>
                  <w:sz w:val="18"/>
                  <w:szCs w:val="18"/>
                </w:rPr>
                <w:delText>20 (RBstart=0)</w:delText>
              </w:r>
            </w:del>
          </w:p>
        </w:tc>
        <w:tc>
          <w:tcPr>
            <w:tcW w:w="0" w:type="auto"/>
            <w:noWrap/>
            <w:vAlign w:val="center"/>
          </w:tcPr>
          <w:p w14:paraId="565E3522" w14:textId="77777777" w:rsidR="00697AC2" w:rsidRDefault="00697AC2" w:rsidP="00697AC2">
            <w:pPr>
              <w:spacing w:after="0"/>
              <w:jc w:val="center"/>
              <w:rPr>
                <w:rFonts w:ascii="Arial" w:hAnsi="Arial"/>
                <w:sz w:val="18"/>
                <w:szCs w:val="18"/>
              </w:rPr>
            </w:pPr>
            <w:del w:id="31" w:author="Laurent" w:date="2022-11-07T11:31:00Z">
              <w:r w:rsidDel="003F6BD1">
                <w:rPr>
                  <w:rFonts w:ascii="Arial" w:hAnsi="Arial"/>
                  <w:sz w:val="18"/>
                  <w:szCs w:val="18"/>
                </w:rPr>
                <w:delText>20</w:delText>
              </w:r>
            </w:del>
          </w:p>
        </w:tc>
        <w:tc>
          <w:tcPr>
            <w:tcW w:w="0" w:type="auto"/>
            <w:noWrap/>
            <w:vAlign w:val="center"/>
          </w:tcPr>
          <w:p w14:paraId="772947A5" w14:textId="77777777" w:rsidR="00697AC2" w:rsidRDefault="00697AC2" w:rsidP="00697AC2">
            <w:pPr>
              <w:spacing w:after="0"/>
              <w:jc w:val="center"/>
              <w:rPr>
                <w:rFonts w:ascii="Arial" w:hAnsi="Arial"/>
                <w:bCs/>
                <w:sz w:val="18"/>
                <w:szCs w:val="18"/>
              </w:rPr>
            </w:pPr>
            <w:del w:id="32" w:author="Laurent" w:date="2022-11-07T11:31:00Z">
              <w:r w:rsidDel="003F6BD1">
                <w:rPr>
                  <w:rFonts w:ascii="Arial" w:hAnsi="Arial"/>
                  <w:bCs/>
                  <w:sz w:val="18"/>
                  <w:szCs w:val="18"/>
                </w:rPr>
                <w:delText>5.5</w:delText>
              </w:r>
            </w:del>
          </w:p>
        </w:tc>
        <w:tc>
          <w:tcPr>
            <w:tcW w:w="1867" w:type="dxa"/>
            <w:vAlign w:val="center"/>
          </w:tcPr>
          <w:p w14:paraId="05AE6D2C" w14:textId="77777777" w:rsidR="00697AC2" w:rsidRDefault="00697AC2" w:rsidP="00697AC2">
            <w:pPr>
              <w:spacing w:after="0"/>
              <w:jc w:val="center"/>
              <w:rPr>
                <w:rFonts w:ascii="Arial" w:hAnsi="Arial"/>
                <w:bCs/>
                <w:sz w:val="18"/>
                <w:szCs w:val="18"/>
              </w:rPr>
            </w:pPr>
            <w:del w:id="33" w:author="Laurent" w:date="2022-11-07T11:31:00Z">
              <w:r w:rsidDel="003F6BD1">
                <w:rPr>
                  <w:rFonts w:ascii="Arial" w:hAnsi="Arial"/>
                  <w:bCs/>
                  <w:sz w:val="18"/>
                  <w:szCs w:val="18"/>
                </w:rPr>
                <w:delText>NR-CA highest CBW=40MHz</w:delText>
              </w:r>
            </w:del>
          </w:p>
        </w:tc>
        <w:tc>
          <w:tcPr>
            <w:tcW w:w="1272" w:type="dxa"/>
            <w:vAlign w:val="center"/>
          </w:tcPr>
          <w:p w14:paraId="0F9ED793" w14:textId="77777777" w:rsidR="00697AC2" w:rsidDel="003F6BD1" w:rsidRDefault="00697AC2" w:rsidP="00697AC2">
            <w:pPr>
              <w:spacing w:after="0"/>
              <w:jc w:val="center"/>
              <w:rPr>
                <w:del w:id="34" w:author="Laurent" w:date="2022-11-07T11:31:00Z"/>
                <w:rFonts w:ascii="Arial" w:hAnsi="Arial"/>
                <w:bCs/>
                <w:sz w:val="18"/>
                <w:szCs w:val="18"/>
              </w:rPr>
            </w:pPr>
            <w:del w:id="35" w:author="Laurent" w:date="2022-11-07T11:31:00Z">
              <w:r w:rsidDel="003F6BD1">
                <w:rPr>
                  <w:rFonts w:ascii="Arial" w:hAnsi="Arial"/>
                  <w:bCs/>
                  <w:sz w:val="18"/>
                  <w:szCs w:val="18"/>
                </w:rPr>
                <w:delText>UL3/DL1</w:delText>
              </w:r>
            </w:del>
          </w:p>
          <w:p w14:paraId="5BC0EAC8" w14:textId="77777777" w:rsidR="00697AC2" w:rsidRDefault="00697AC2" w:rsidP="00697AC2">
            <w:pPr>
              <w:spacing w:after="0"/>
              <w:jc w:val="center"/>
              <w:rPr>
                <w:rFonts w:ascii="Arial" w:hAnsi="Arial"/>
                <w:bCs/>
                <w:sz w:val="18"/>
                <w:szCs w:val="18"/>
              </w:rPr>
            </w:pPr>
            <w:del w:id="36" w:author="Laurent" w:date="2022-11-07T11:31:00Z">
              <w:r w:rsidDel="003F6BD1">
                <w:rPr>
                  <w:rFonts w:ascii="Arial" w:hAnsi="Arial"/>
                  <w:bCs/>
                  <w:sz w:val="18"/>
                  <w:szCs w:val="18"/>
                </w:rPr>
                <w:delText>direct-hit</w:delText>
              </w:r>
            </w:del>
          </w:p>
        </w:tc>
      </w:tr>
    </w:tbl>
    <w:p w14:paraId="72562FA4" w14:textId="77777777" w:rsidR="00A73E55" w:rsidRDefault="00A73E55" w:rsidP="00BF647A">
      <w:pPr>
        <w:spacing w:before="120" w:after="120"/>
        <w:rPr>
          <w:rFonts w:eastAsia="Malgun Gothic"/>
          <w:b/>
          <w:color w:val="0070C0"/>
          <w:u w:val="single"/>
          <w:lang w:eastAsia="ko-KR"/>
        </w:rPr>
      </w:pPr>
    </w:p>
    <w:p w14:paraId="16C99F43" w14:textId="1CD6382D" w:rsidR="00697AC2" w:rsidRPr="0029432C" w:rsidRDefault="00697AC2" w:rsidP="00697AC2">
      <w:pPr>
        <w:spacing w:before="120" w:after="120"/>
        <w:rPr>
          <w:rFonts w:eastAsia="Malgun Gothic"/>
          <w:b/>
          <w:color w:val="0070C0"/>
          <w:u w:val="single"/>
          <w:lang w:eastAsia="ko-KR"/>
        </w:rPr>
      </w:pPr>
      <w:r>
        <w:rPr>
          <w:rFonts w:eastAsiaTheme="minorEastAsia"/>
          <w:b/>
          <w:color w:val="0070C0"/>
          <w:u w:val="single"/>
        </w:rPr>
        <w:t xml:space="preserve">Can we agree the above proposals in R4-2219699 for </w:t>
      </w:r>
      <w:r w:rsidRPr="00697AC2">
        <w:rPr>
          <w:rFonts w:eastAsiaTheme="minorEastAsia"/>
          <w:b/>
          <w:color w:val="0070C0"/>
          <w:u w:val="single"/>
        </w:rPr>
        <w:t>further simplify EN-DC MSD</w:t>
      </w:r>
      <w:r>
        <w:rPr>
          <w:rFonts w:eastAsiaTheme="minorEastAsia"/>
          <w:b/>
          <w:color w:val="0070C0"/>
          <w:u w:val="single"/>
        </w:rPr>
        <w:t>?</w:t>
      </w:r>
    </w:p>
    <w:p w14:paraId="4FEF8A1B" w14:textId="77777777" w:rsidR="00697AC2" w:rsidRPr="00045592" w:rsidRDefault="00697AC2" w:rsidP="00697AC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3921390" w14:textId="77777777" w:rsidR="00697AC2" w:rsidRPr="00045592" w:rsidRDefault="00697AC2" w:rsidP="00697AC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w:t>
      </w:r>
    </w:p>
    <w:p w14:paraId="0605486B" w14:textId="77777777" w:rsidR="00697AC2" w:rsidRDefault="00697AC2" w:rsidP="00697AC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w:t>
      </w:r>
    </w:p>
    <w:p w14:paraId="13B7E0D4" w14:textId="77777777" w:rsidR="00697AC2" w:rsidRPr="00045592" w:rsidRDefault="00697AC2" w:rsidP="00697AC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1038E216" w14:textId="77777777" w:rsidR="00697AC2" w:rsidRPr="00A66AA3" w:rsidRDefault="00697AC2" w:rsidP="00697AC2">
      <w:pPr>
        <w:spacing w:before="120" w:after="120"/>
        <w:rPr>
          <w:rFonts w:eastAsia="Malgun Gothic"/>
          <w:b/>
          <w:color w:val="0070C0"/>
          <w:u w:val="single"/>
          <w:lang w:val="en-GB" w:eastAsia="ko-KR"/>
        </w:rPr>
      </w:pPr>
    </w:p>
    <w:p w14:paraId="71461AE4" w14:textId="77777777" w:rsidR="00697AC2" w:rsidRPr="00045592" w:rsidRDefault="00697AC2" w:rsidP="00697AC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9827FCF" w14:textId="77777777" w:rsidR="00697AC2" w:rsidRDefault="00697AC2" w:rsidP="00697AC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57BE5FAB" w14:textId="77777777" w:rsidR="00BF647A" w:rsidRPr="00CC7F80" w:rsidRDefault="00BF647A" w:rsidP="00CC7F80">
      <w:pPr>
        <w:spacing w:after="120"/>
        <w:rPr>
          <w:rFonts w:eastAsia="宋体"/>
          <w:color w:val="0070C0"/>
          <w:szCs w:val="24"/>
        </w:rPr>
      </w:pPr>
    </w:p>
    <w:p w14:paraId="09B30997" w14:textId="61C16ACD" w:rsidR="0089628E" w:rsidRPr="00035C50" w:rsidRDefault="00697AC2" w:rsidP="0089628E">
      <w:pPr>
        <w:pStyle w:val="2"/>
      </w:pPr>
      <w:r w:rsidRPr="00805BE8">
        <w:rPr>
          <w:sz w:val="24"/>
          <w:szCs w:val="16"/>
        </w:rPr>
        <w:lastRenderedPageBreak/>
        <w:t>CRs/TPs</w:t>
      </w:r>
    </w:p>
    <w:tbl>
      <w:tblPr>
        <w:tblStyle w:val="afd"/>
        <w:tblW w:w="0" w:type="auto"/>
        <w:tblLook w:val="04A0" w:firstRow="1" w:lastRow="0" w:firstColumn="1" w:lastColumn="0" w:noHBand="0" w:noVBand="1"/>
      </w:tblPr>
      <w:tblGrid>
        <w:gridCol w:w="1233"/>
        <w:gridCol w:w="8398"/>
      </w:tblGrid>
      <w:tr w:rsidR="00697AC2" w:rsidRPr="00571777" w14:paraId="42DCFA99" w14:textId="77777777" w:rsidTr="00697AC2">
        <w:tc>
          <w:tcPr>
            <w:tcW w:w="1233" w:type="dxa"/>
          </w:tcPr>
          <w:p w14:paraId="3E32A18A" w14:textId="77777777" w:rsidR="00697AC2" w:rsidRPr="00045592" w:rsidRDefault="00697AC2" w:rsidP="00697AC2">
            <w:pPr>
              <w:spacing w:before="120" w:after="120"/>
              <w:rPr>
                <w:rFonts w:eastAsiaTheme="minorEastAsia"/>
                <w:b/>
                <w:bCs/>
                <w:color w:val="0070C0"/>
              </w:rPr>
            </w:pPr>
            <w:r w:rsidRPr="00045592">
              <w:rPr>
                <w:rFonts w:eastAsiaTheme="minorEastAsia"/>
                <w:b/>
                <w:bCs/>
                <w:color w:val="0070C0"/>
              </w:rPr>
              <w:t>CR/TP number</w:t>
            </w:r>
          </w:p>
        </w:tc>
        <w:tc>
          <w:tcPr>
            <w:tcW w:w="8398" w:type="dxa"/>
          </w:tcPr>
          <w:p w14:paraId="376BEFD8" w14:textId="26591B0E" w:rsidR="00697AC2" w:rsidRPr="00045592" w:rsidRDefault="009C5241" w:rsidP="00697AC2">
            <w:pPr>
              <w:spacing w:before="120" w:after="120"/>
              <w:rPr>
                <w:rFonts w:eastAsiaTheme="minorEastAsia"/>
                <w:b/>
                <w:bCs/>
                <w:color w:val="0070C0"/>
              </w:rPr>
            </w:pPr>
            <w:r>
              <w:rPr>
                <w:rFonts w:eastAsiaTheme="minorEastAsia" w:hint="eastAsia"/>
                <w:b/>
                <w:bCs/>
                <w:color w:val="0070C0"/>
              </w:rPr>
              <w:t>Ti</w:t>
            </w:r>
            <w:r>
              <w:rPr>
                <w:rFonts w:eastAsiaTheme="minorEastAsia"/>
                <w:b/>
                <w:bCs/>
                <w:color w:val="0070C0"/>
              </w:rPr>
              <w:t>tle</w:t>
            </w:r>
          </w:p>
        </w:tc>
      </w:tr>
      <w:tr w:rsidR="00697AC2" w:rsidRPr="00571777" w14:paraId="7BF74EEC" w14:textId="77777777" w:rsidTr="00697AC2">
        <w:tc>
          <w:tcPr>
            <w:tcW w:w="1233" w:type="dxa"/>
            <w:vMerge w:val="restart"/>
          </w:tcPr>
          <w:p w14:paraId="64FE61AA" w14:textId="77777777" w:rsidR="00697AC2" w:rsidRDefault="00697AC2" w:rsidP="009C5241">
            <w:pPr>
              <w:spacing w:before="0" w:beforeAutospacing="0" w:after="0" w:line="240" w:lineRule="auto"/>
              <w:rPr>
                <w:rFonts w:eastAsiaTheme="minorEastAsia"/>
                <w:color w:val="0070C0"/>
              </w:rPr>
            </w:pPr>
            <w:r>
              <w:rPr>
                <w:rFonts w:eastAsiaTheme="minorEastAsia"/>
                <w:color w:val="0070C0"/>
              </w:rPr>
              <w:t>R4-221</w:t>
            </w:r>
            <w:r w:rsidR="009C5241">
              <w:rPr>
                <w:rFonts w:eastAsiaTheme="minorEastAsia"/>
                <w:color w:val="0070C0"/>
              </w:rPr>
              <w:t>9624</w:t>
            </w:r>
          </w:p>
          <w:p w14:paraId="3286A436" w14:textId="7E171CEE" w:rsidR="009C5241" w:rsidRPr="003418CB" w:rsidRDefault="009C5241" w:rsidP="009C5241">
            <w:pPr>
              <w:spacing w:before="0" w:beforeAutospacing="0" w:after="0" w:line="240" w:lineRule="auto"/>
              <w:rPr>
                <w:rFonts w:eastAsiaTheme="minorEastAsia"/>
                <w:color w:val="0070C0"/>
              </w:rPr>
            </w:pPr>
            <w:r>
              <w:rPr>
                <w:rFonts w:eastAsiaTheme="minorEastAsia"/>
                <w:color w:val="0070C0"/>
              </w:rPr>
              <w:t>(Huawei, HiSilicon)</w:t>
            </w:r>
          </w:p>
        </w:tc>
        <w:tc>
          <w:tcPr>
            <w:tcW w:w="8398" w:type="dxa"/>
          </w:tcPr>
          <w:p w14:paraId="72568348" w14:textId="34001F88" w:rsidR="009C5241" w:rsidRPr="003418CB" w:rsidRDefault="009C5241" w:rsidP="009C5241">
            <w:pPr>
              <w:spacing w:before="120" w:after="120"/>
              <w:rPr>
                <w:rFonts w:eastAsiaTheme="minorEastAsia"/>
                <w:color w:val="0070C0"/>
              </w:rPr>
            </w:pPr>
            <w:r w:rsidRPr="009C5241">
              <w:rPr>
                <w:rFonts w:eastAsiaTheme="minorEastAsia"/>
                <w:color w:val="0070C0"/>
              </w:rPr>
              <w:t>TP for TR 38.846 to capture some agreements for REFSENS test burden reduction</w:t>
            </w:r>
          </w:p>
        </w:tc>
      </w:tr>
      <w:tr w:rsidR="00697AC2" w:rsidRPr="00571777" w14:paraId="57DA3A47" w14:textId="77777777" w:rsidTr="00697AC2">
        <w:tc>
          <w:tcPr>
            <w:tcW w:w="1233" w:type="dxa"/>
            <w:vMerge/>
          </w:tcPr>
          <w:p w14:paraId="599BB7FB" w14:textId="77777777" w:rsidR="00697AC2" w:rsidRDefault="00697AC2" w:rsidP="00697AC2">
            <w:pPr>
              <w:spacing w:before="120" w:after="120"/>
              <w:rPr>
                <w:rFonts w:eastAsiaTheme="minorEastAsia"/>
                <w:color w:val="0070C0"/>
              </w:rPr>
            </w:pPr>
          </w:p>
        </w:tc>
        <w:tc>
          <w:tcPr>
            <w:tcW w:w="8398" w:type="dxa"/>
          </w:tcPr>
          <w:p w14:paraId="45EE08F3" w14:textId="28A79A00" w:rsidR="00697AC2" w:rsidRDefault="00697AC2" w:rsidP="00697AC2">
            <w:pPr>
              <w:spacing w:before="120" w:after="120"/>
              <w:rPr>
                <w:rFonts w:eastAsiaTheme="minorEastAsia"/>
                <w:color w:val="0070C0"/>
              </w:rPr>
            </w:pPr>
          </w:p>
        </w:tc>
      </w:tr>
      <w:tr w:rsidR="00697AC2" w:rsidRPr="00571777" w14:paraId="33F8BE83" w14:textId="77777777" w:rsidTr="00697AC2">
        <w:tc>
          <w:tcPr>
            <w:tcW w:w="1233" w:type="dxa"/>
            <w:vMerge/>
          </w:tcPr>
          <w:p w14:paraId="69FA9420" w14:textId="77777777" w:rsidR="00697AC2" w:rsidRDefault="00697AC2" w:rsidP="00697AC2">
            <w:pPr>
              <w:spacing w:before="120" w:after="120"/>
              <w:rPr>
                <w:rFonts w:eastAsiaTheme="minorEastAsia"/>
                <w:color w:val="0070C0"/>
              </w:rPr>
            </w:pPr>
          </w:p>
        </w:tc>
        <w:tc>
          <w:tcPr>
            <w:tcW w:w="8398" w:type="dxa"/>
          </w:tcPr>
          <w:p w14:paraId="4D1183C3" w14:textId="77777777" w:rsidR="00697AC2" w:rsidRDefault="00697AC2" w:rsidP="00697AC2">
            <w:pPr>
              <w:spacing w:before="120" w:after="120"/>
              <w:rPr>
                <w:rFonts w:eastAsiaTheme="minorEastAsia"/>
                <w:color w:val="0070C0"/>
              </w:rPr>
            </w:pPr>
          </w:p>
        </w:tc>
      </w:tr>
      <w:tr w:rsidR="00697AC2" w:rsidRPr="00571777" w14:paraId="35E1945E" w14:textId="77777777" w:rsidTr="00697AC2">
        <w:tc>
          <w:tcPr>
            <w:tcW w:w="1233" w:type="dxa"/>
            <w:vMerge/>
          </w:tcPr>
          <w:p w14:paraId="68B165EE" w14:textId="77777777" w:rsidR="00697AC2" w:rsidRDefault="00697AC2" w:rsidP="00697AC2">
            <w:pPr>
              <w:spacing w:before="120" w:after="120"/>
              <w:rPr>
                <w:rFonts w:eastAsiaTheme="minorEastAsia"/>
                <w:color w:val="0070C0"/>
              </w:rPr>
            </w:pPr>
          </w:p>
        </w:tc>
        <w:tc>
          <w:tcPr>
            <w:tcW w:w="8398" w:type="dxa"/>
          </w:tcPr>
          <w:p w14:paraId="78A03A18" w14:textId="77777777" w:rsidR="00697AC2" w:rsidRDefault="00697AC2" w:rsidP="00697AC2">
            <w:pPr>
              <w:spacing w:before="120" w:after="120"/>
              <w:rPr>
                <w:rFonts w:eastAsiaTheme="minorEastAsia"/>
                <w:color w:val="0070C0"/>
              </w:rPr>
            </w:pPr>
          </w:p>
        </w:tc>
      </w:tr>
      <w:tr w:rsidR="00697AC2" w:rsidRPr="003418CB" w14:paraId="1D7478F6" w14:textId="77777777" w:rsidTr="00697AC2">
        <w:tc>
          <w:tcPr>
            <w:tcW w:w="1233" w:type="dxa"/>
            <w:vMerge w:val="restart"/>
          </w:tcPr>
          <w:p w14:paraId="57BDDB02" w14:textId="77777777" w:rsidR="00697AC2" w:rsidRDefault="00697AC2" w:rsidP="009C5241">
            <w:pPr>
              <w:spacing w:before="0" w:beforeAutospacing="0" w:after="0" w:line="240" w:lineRule="auto"/>
              <w:rPr>
                <w:rFonts w:eastAsiaTheme="minorEastAsia"/>
                <w:color w:val="0070C0"/>
              </w:rPr>
            </w:pPr>
            <w:r>
              <w:rPr>
                <w:rFonts w:eastAsiaTheme="minorEastAsia"/>
                <w:color w:val="0070C0"/>
              </w:rPr>
              <w:t>R4-221</w:t>
            </w:r>
            <w:r w:rsidR="009C5241">
              <w:rPr>
                <w:rFonts w:eastAsiaTheme="minorEastAsia"/>
                <w:color w:val="0070C0"/>
              </w:rPr>
              <w:t>9760</w:t>
            </w:r>
          </w:p>
          <w:p w14:paraId="2A05B87C" w14:textId="0118887C" w:rsidR="009C5241" w:rsidRPr="003418CB" w:rsidRDefault="009C5241" w:rsidP="009C5241">
            <w:pPr>
              <w:spacing w:before="0" w:beforeAutospacing="0" w:after="0" w:line="240" w:lineRule="auto"/>
              <w:rPr>
                <w:rFonts w:eastAsiaTheme="minorEastAsia"/>
                <w:color w:val="0070C0"/>
              </w:rPr>
            </w:pPr>
            <w:r>
              <w:rPr>
                <w:rFonts w:eastAsiaTheme="minorEastAsia"/>
                <w:color w:val="0070C0"/>
              </w:rPr>
              <w:t>(ZTE)</w:t>
            </w:r>
          </w:p>
        </w:tc>
        <w:tc>
          <w:tcPr>
            <w:tcW w:w="8398" w:type="dxa"/>
          </w:tcPr>
          <w:p w14:paraId="38833AD3" w14:textId="780B829F" w:rsidR="00697AC2" w:rsidRPr="003418CB" w:rsidRDefault="009C5241" w:rsidP="00697AC2">
            <w:pPr>
              <w:spacing w:before="120" w:after="120"/>
              <w:rPr>
                <w:rFonts w:eastAsiaTheme="minorEastAsia"/>
                <w:color w:val="0070C0"/>
              </w:rPr>
            </w:pPr>
            <w:r w:rsidRPr="009C5241">
              <w:rPr>
                <w:rFonts w:eastAsiaTheme="minorEastAsia"/>
                <w:color w:val="0070C0"/>
              </w:rPr>
              <w:t>TP for TR 38.846 on test burden reduction for multiple MSD in band combinations</w:t>
            </w:r>
          </w:p>
        </w:tc>
      </w:tr>
      <w:tr w:rsidR="00697AC2" w14:paraId="7FBF109C" w14:textId="77777777" w:rsidTr="00697AC2">
        <w:tc>
          <w:tcPr>
            <w:tcW w:w="1233" w:type="dxa"/>
            <w:vMerge/>
          </w:tcPr>
          <w:p w14:paraId="185133B6" w14:textId="77777777" w:rsidR="00697AC2" w:rsidRDefault="00697AC2" w:rsidP="00697AC2">
            <w:pPr>
              <w:spacing w:before="120" w:after="120"/>
              <w:rPr>
                <w:rFonts w:eastAsiaTheme="minorEastAsia"/>
                <w:color w:val="0070C0"/>
              </w:rPr>
            </w:pPr>
          </w:p>
        </w:tc>
        <w:tc>
          <w:tcPr>
            <w:tcW w:w="8398" w:type="dxa"/>
          </w:tcPr>
          <w:p w14:paraId="7E398563" w14:textId="13BD6CAA" w:rsidR="00697AC2" w:rsidRDefault="00697AC2" w:rsidP="00697AC2">
            <w:pPr>
              <w:spacing w:before="120" w:after="120"/>
              <w:rPr>
                <w:rFonts w:eastAsiaTheme="minorEastAsia"/>
                <w:color w:val="0070C0"/>
              </w:rPr>
            </w:pPr>
          </w:p>
        </w:tc>
      </w:tr>
      <w:tr w:rsidR="00697AC2" w14:paraId="73C8FE0E" w14:textId="77777777" w:rsidTr="00697AC2">
        <w:tc>
          <w:tcPr>
            <w:tcW w:w="1233" w:type="dxa"/>
            <w:vMerge/>
          </w:tcPr>
          <w:p w14:paraId="5FED355E" w14:textId="77777777" w:rsidR="00697AC2" w:rsidRDefault="00697AC2" w:rsidP="00697AC2">
            <w:pPr>
              <w:spacing w:before="120" w:after="120"/>
              <w:rPr>
                <w:rFonts w:eastAsiaTheme="minorEastAsia"/>
                <w:color w:val="0070C0"/>
              </w:rPr>
            </w:pPr>
          </w:p>
        </w:tc>
        <w:tc>
          <w:tcPr>
            <w:tcW w:w="8398" w:type="dxa"/>
          </w:tcPr>
          <w:p w14:paraId="2A254B5D" w14:textId="77777777" w:rsidR="00697AC2" w:rsidRDefault="00697AC2" w:rsidP="00697AC2">
            <w:pPr>
              <w:spacing w:before="120" w:after="120"/>
              <w:rPr>
                <w:rFonts w:eastAsiaTheme="minorEastAsia"/>
                <w:color w:val="0070C0"/>
              </w:rPr>
            </w:pPr>
          </w:p>
        </w:tc>
      </w:tr>
      <w:tr w:rsidR="00697AC2" w14:paraId="72B21A01" w14:textId="77777777" w:rsidTr="00697AC2">
        <w:tc>
          <w:tcPr>
            <w:tcW w:w="1233" w:type="dxa"/>
            <w:vMerge/>
          </w:tcPr>
          <w:p w14:paraId="00C76609" w14:textId="77777777" w:rsidR="00697AC2" w:rsidRDefault="00697AC2" w:rsidP="00697AC2">
            <w:pPr>
              <w:spacing w:before="120" w:after="120"/>
              <w:rPr>
                <w:rFonts w:eastAsiaTheme="minorEastAsia"/>
                <w:color w:val="0070C0"/>
              </w:rPr>
            </w:pPr>
          </w:p>
        </w:tc>
        <w:tc>
          <w:tcPr>
            <w:tcW w:w="8398" w:type="dxa"/>
          </w:tcPr>
          <w:p w14:paraId="7CA21FFD" w14:textId="77777777" w:rsidR="00697AC2" w:rsidRDefault="00697AC2" w:rsidP="00697AC2">
            <w:pPr>
              <w:spacing w:before="120" w:after="120"/>
              <w:rPr>
                <w:rFonts w:eastAsiaTheme="minorEastAsia"/>
                <w:color w:val="0070C0"/>
              </w:rPr>
            </w:pPr>
          </w:p>
        </w:tc>
      </w:tr>
    </w:tbl>
    <w:p w14:paraId="0907ABB4" w14:textId="77777777" w:rsidR="00465B09" w:rsidRDefault="00465B09" w:rsidP="00465B09">
      <w:pPr>
        <w:spacing w:before="120" w:after="120"/>
        <w:rPr>
          <w:rFonts w:eastAsia="Yu Mincho"/>
          <w:lang w:eastAsia="ja-JP"/>
        </w:rPr>
      </w:pPr>
    </w:p>
    <w:p w14:paraId="09AB5FC2" w14:textId="77777777" w:rsidR="00465B09" w:rsidRDefault="00465B09" w:rsidP="00465B09">
      <w:pPr>
        <w:spacing w:before="120" w:after="120"/>
        <w:rPr>
          <w:rFonts w:eastAsia="Yu Mincho"/>
          <w:lang w:eastAsia="ja-JP"/>
        </w:rPr>
      </w:pPr>
    </w:p>
    <w:p w14:paraId="0E85413D" w14:textId="23C97E33" w:rsidR="00F32824" w:rsidRDefault="00F32824">
      <w:pPr>
        <w:spacing w:before="0" w:beforeAutospacing="0" w:after="0" w:line="240" w:lineRule="auto"/>
        <w:rPr>
          <w:rFonts w:eastAsia="Yu Mincho"/>
          <w:lang w:eastAsia="ja-JP"/>
        </w:rPr>
      </w:pPr>
      <w:r>
        <w:rPr>
          <w:rFonts w:eastAsia="Yu Mincho"/>
          <w:lang w:eastAsia="ja-JP"/>
        </w:rPr>
        <w:br w:type="page"/>
      </w:r>
    </w:p>
    <w:p w14:paraId="03FB371C" w14:textId="77777777" w:rsidR="00465B09" w:rsidRPr="00465B09" w:rsidRDefault="00465B09" w:rsidP="00465B09">
      <w:pPr>
        <w:spacing w:before="120" w:after="120"/>
        <w:rPr>
          <w:rFonts w:eastAsia="Yu Mincho"/>
          <w:lang w:eastAsia="ja-JP"/>
        </w:rPr>
      </w:pPr>
    </w:p>
    <w:p w14:paraId="132E132F" w14:textId="24C5B0C5" w:rsidR="009C5241" w:rsidRPr="00045592" w:rsidRDefault="009C5241" w:rsidP="009C5241">
      <w:pPr>
        <w:pStyle w:val="1"/>
        <w:rPr>
          <w:lang w:eastAsia="ja-JP"/>
        </w:rPr>
      </w:pPr>
      <w:r>
        <w:rPr>
          <w:lang w:eastAsia="ja-JP"/>
        </w:rPr>
        <w:t>Topic</w:t>
      </w:r>
      <w:r w:rsidRPr="00045592">
        <w:rPr>
          <w:lang w:eastAsia="ja-JP"/>
        </w:rPr>
        <w:t xml:space="preserve"> #</w:t>
      </w:r>
      <w:r>
        <w:rPr>
          <w:lang w:eastAsia="ja-JP"/>
        </w:rPr>
        <w:t xml:space="preserve">4: </w:t>
      </w:r>
      <w:r w:rsidR="003B2A55" w:rsidRPr="003B2A55">
        <w:rPr>
          <w:lang w:eastAsia="ja-JP"/>
        </w:rPr>
        <w:t>Other aspects of band combination simplification</w:t>
      </w:r>
    </w:p>
    <w:p w14:paraId="69A29AAF" w14:textId="77777777" w:rsidR="009C5241" w:rsidRPr="00CB0305" w:rsidRDefault="009C5241" w:rsidP="009C524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005"/>
        <w:gridCol w:w="1079"/>
        <w:gridCol w:w="7547"/>
      </w:tblGrid>
      <w:tr w:rsidR="009C5241" w:rsidRPr="00F53FE2" w14:paraId="3DBF354F" w14:textId="77777777" w:rsidTr="00B71EB6">
        <w:trPr>
          <w:trHeight w:val="468"/>
        </w:trPr>
        <w:tc>
          <w:tcPr>
            <w:tcW w:w="1005" w:type="dxa"/>
            <w:vAlign w:val="center"/>
          </w:tcPr>
          <w:p w14:paraId="1E1516A6" w14:textId="77777777" w:rsidR="009C5241" w:rsidRPr="00045592" w:rsidRDefault="009C5241" w:rsidP="00B71EB6">
            <w:pPr>
              <w:spacing w:before="120" w:after="120"/>
              <w:rPr>
                <w:b/>
                <w:bCs/>
              </w:rPr>
            </w:pPr>
            <w:r w:rsidRPr="00045592">
              <w:rPr>
                <w:b/>
                <w:bCs/>
              </w:rPr>
              <w:t>T-doc number</w:t>
            </w:r>
          </w:p>
        </w:tc>
        <w:tc>
          <w:tcPr>
            <w:tcW w:w="1079" w:type="dxa"/>
            <w:vAlign w:val="center"/>
          </w:tcPr>
          <w:p w14:paraId="2A12A770" w14:textId="77777777" w:rsidR="009C5241" w:rsidRPr="00045592" w:rsidRDefault="009C5241" w:rsidP="00B71EB6">
            <w:pPr>
              <w:spacing w:before="120" w:after="120"/>
              <w:rPr>
                <w:b/>
                <w:bCs/>
              </w:rPr>
            </w:pPr>
            <w:r w:rsidRPr="00045592">
              <w:rPr>
                <w:b/>
                <w:bCs/>
              </w:rPr>
              <w:t>Company</w:t>
            </w:r>
          </w:p>
        </w:tc>
        <w:tc>
          <w:tcPr>
            <w:tcW w:w="7547" w:type="dxa"/>
            <w:vAlign w:val="center"/>
          </w:tcPr>
          <w:p w14:paraId="28AE31F4" w14:textId="77777777" w:rsidR="009C5241" w:rsidRPr="00045592" w:rsidRDefault="009C5241" w:rsidP="00B71EB6">
            <w:pPr>
              <w:spacing w:before="120" w:after="120"/>
              <w:rPr>
                <w:b/>
                <w:bCs/>
              </w:rPr>
            </w:pPr>
            <w:r w:rsidRPr="00045592">
              <w:rPr>
                <w:b/>
                <w:bCs/>
              </w:rPr>
              <w:t>Proposals</w:t>
            </w:r>
            <w:r>
              <w:rPr>
                <w:b/>
                <w:bCs/>
              </w:rPr>
              <w:t xml:space="preserve"> / Observations</w:t>
            </w:r>
          </w:p>
        </w:tc>
      </w:tr>
      <w:tr w:rsidR="00E218E7" w14:paraId="62C683CF" w14:textId="77777777" w:rsidTr="00B71EB6">
        <w:trPr>
          <w:trHeight w:val="468"/>
        </w:trPr>
        <w:tc>
          <w:tcPr>
            <w:tcW w:w="1005" w:type="dxa"/>
          </w:tcPr>
          <w:p w14:paraId="6DD650B5" w14:textId="46B2C1D7" w:rsidR="00E218E7" w:rsidRPr="00805BE8" w:rsidRDefault="00E218E7" w:rsidP="00E218E7">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219625</w:t>
            </w:r>
          </w:p>
        </w:tc>
        <w:tc>
          <w:tcPr>
            <w:tcW w:w="1079" w:type="dxa"/>
          </w:tcPr>
          <w:p w14:paraId="51E32757" w14:textId="52C33E74" w:rsidR="00E218E7" w:rsidRDefault="00E218E7" w:rsidP="00E218E7">
            <w:pPr>
              <w:spacing w:before="120" w:after="120"/>
              <w:rPr>
                <w:rFonts w:asciiTheme="minorEastAsia" w:eastAsiaTheme="minorEastAsia" w:hAnsiTheme="minorEastAsia" w:cstheme="minorHAnsi"/>
              </w:rPr>
            </w:pPr>
            <w:r>
              <w:rPr>
                <w:rFonts w:asciiTheme="minorEastAsia" w:eastAsiaTheme="minorEastAsia" w:hAnsiTheme="minorEastAsia" w:cstheme="minorHAnsi"/>
              </w:rPr>
              <w:t>Huawei, HiSilicon</w:t>
            </w:r>
          </w:p>
        </w:tc>
        <w:tc>
          <w:tcPr>
            <w:tcW w:w="7547" w:type="dxa"/>
          </w:tcPr>
          <w:p w14:paraId="74BB8C10" w14:textId="77777777" w:rsidR="00E218E7" w:rsidRPr="00E218E7" w:rsidRDefault="00E218E7" w:rsidP="00E218E7">
            <w:pPr>
              <w:spacing w:before="60" w:beforeAutospacing="0" w:after="60" w:line="240" w:lineRule="auto"/>
              <w:rPr>
                <w:rFonts w:eastAsiaTheme="minorEastAsia"/>
              </w:rPr>
            </w:pPr>
            <w:r w:rsidRPr="003B2A55">
              <w:rPr>
                <w:rFonts w:eastAsia="宋体" w:cs="Times New Roman"/>
                <w:b/>
                <w:i/>
                <w:lang w:val="en-GB" w:eastAsia="en-US"/>
              </w:rPr>
              <w:t xml:space="preserve">Observation 1: </w:t>
            </w:r>
            <w:r w:rsidRPr="003B2A55">
              <w:rPr>
                <w:rFonts w:eastAsia="宋体" w:cs="Times New Roman"/>
                <w:i/>
                <w:lang w:val="en-GB" w:eastAsia="en-US"/>
              </w:rPr>
              <w:t>band n7/7 and band n38/38 are restricted as DL Scells from standard perspective once band n7/7 and band n38/38 are combined into one band combination in order to solve UL-DL interference issue.</w:t>
            </w:r>
          </w:p>
          <w:p w14:paraId="59F94948" w14:textId="77777777" w:rsidR="00E218E7" w:rsidRPr="00E218E7" w:rsidRDefault="00E218E7" w:rsidP="00E218E7">
            <w:pPr>
              <w:spacing w:before="60" w:beforeAutospacing="0" w:after="60" w:line="240" w:lineRule="auto"/>
              <w:rPr>
                <w:rFonts w:eastAsiaTheme="minorEastAsia"/>
              </w:rPr>
            </w:pPr>
            <w:r w:rsidRPr="003B2A55">
              <w:rPr>
                <w:rFonts w:eastAsia="宋体" w:cs="Times New Roman"/>
                <w:b/>
                <w:i/>
                <w:lang w:val="en-GB" w:eastAsia="en-US"/>
              </w:rPr>
              <w:t xml:space="preserve">Observation 2: </w:t>
            </w:r>
            <w:r w:rsidRPr="00E218E7">
              <w:rPr>
                <w:rFonts w:eastAsia="宋体" w:cs="Times New Roman"/>
                <w:i/>
                <w:lang w:val="en-GB" w:eastAsia="en-US"/>
              </w:rPr>
              <w:t>those band combinations including band n7/7 and band n38/38 which can’t be deployed in reality can’t be considered as fall back band combinations</w:t>
            </w:r>
            <w:r w:rsidRPr="00E218E7">
              <w:rPr>
                <w:rFonts w:eastAsiaTheme="minorEastAsia"/>
              </w:rPr>
              <w:t>.</w:t>
            </w:r>
          </w:p>
          <w:p w14:paraId="4B7D3894" w14:textId="77777777" w:rsidR="00E218E7" w:rsidRPr="00E218E7" w:rsidRDefault="00E218E7" w:rsidP="00E218E7">
            <w:pPr>
              <w:spacing w:before="60" w:beforeAutospacing="0" w:after="60" w:line="240" w:lineRule="auto"/>
              <w:rPr>
                <w:rFonts w:eastAsia="宋体" w:cs="Times New Roman"/>
                <w:i/>
                <w:lang w:val="en-GB" w:eastAsia="en-US"/>
              </w:rPr>
            </w:pPr>
            <w:r w:rsidRPr="003B2A55">
              <w:rPr>
                <w:rFonts w:eastAsia="宋体" w:cs="Times New Roman"/>
                <w:b/>
                <w:i/>
                <w:lang w:val="en-GB" w:eastAsia="en-US"/>
              </w:rPr>
              <w:t xml:space="preserve">Observation 3: </w:t>
            </w:r>
            <w:r w:rsidRPr="00E218E7">
              <w:rPr>
                <w:rFonts w:eastAsia="宋体" w:cs="Times New Roman"/>
                <w:i/>
                <w:lang w:val="en-GB" w:eastAsia="en-US"/>
              </w:rPr>
              <w:t>For some ENDC band combinations including SDL bands, for example DC_1A_n75A-n78A, the fall back configuration can be only DC_1A_n78A. It is impossible to configure DC_1A_n75A from network perspective, so DC_1A_n75A can’t be considered as fall back configuration.</w:t>
            </w:r>
          </w:p>
          <w:p w14:paraId="1DF07569" w14:textId="77777777" w:rsidR="00E218E7" w:rsidRPr="00E218E7" w:rsidRDefault="00E218E7" w:rsidP="00E218E7">
            <w:pPr>
              <w:spacing w:before="60" w:beforeAutospacing="0" w:after="60" w:line="240" w:lineRule="auto"/>
              <w:rPr>
                <w:rFonts w:eastAsia="宋体" w:cs="Times New Roman"/>
                <w:i/>
                <w:lang w:val="en-GB" w:eastAsia="en-US"/>
              </w:rPr>
            </w:pPr>
            <w:r w:rsidRPr="003B2A55">
              <w:rPr>
                <w:rFonts w:eastAsia="宋体" w:cs="Times New Roman"/>
                <w:b/>
                <w:i/>
                <w:lang w:val="en-GB" w:eastAsia="en-US"/>
              </w:rPr>
              <w:t xml:space="preserve">Proposal 1: </w:t>
            </w:r>
            <w:r w:rsidRPr="00E218E7">
              <w:rPr>
                <w:rFonts w:eastAsia="宋体" w:cs="Times New Roman"/>
                <w:i/>
                <w:lang w:val="en-GB" w:eastAsia="en-US"/>
              </w:rPr>
              <w:t>the following fallback principles for these exceptional cases can be introduced into TR.</w:t>
            </w:r>
          </w:p>
          <w:p w14:paraId="2CD50959" w14:textId="77777777" w:rsidR="00E218E7" w:rsidRPr="00E218E7" w:rsidRDefault="00E218E7" w:rsidP="00E218E7">
            <w:pPr>
              <w:spacing w:before="60" w:beforeAutospacing="0" w:after="60" w:line="240" w:lineRule="auto"/>
              <w:rPr>
                <w:rFonts w:eastAsia="宋体" w:cs="Times New Roman"/>
                <w:i/>
                <w:lang w:val="en-GB" w:eastAsia="en-US"/>
              </w:rPr>
            </w:pPr>
            <w:r w:rsidRPr="00E218E7">
              <w:rPr>
                <w:rFonts w:eastAsia="宋体" w:cs="Times New Roman"/>
                <w:i/>
                <w:lang w:val="en-GB" w:eastAsia="en-US"/>
              </w:rPr>
              <w:t xml:space="preserve">For some band combinations which include SDL bands (e.g. band n75) and/or only DL Scell bands (band combinations including band n7/7 and band n38/38 together), some fallback band combinations which can’t be deployed in reality can’t be considered as fallbacks. </w:t>
            </w:r>
          </w:p>
          <w:p w14:paraId="03D46AC3" w14:textId="267A2C8A" w:rsidR="00E218E7" w:rsidRPr="00E218E7" w:rsidRDefault="00E218E7" w:rsidP="00E218E7">
            <w:pPr>
              <w:spacing w:before="60" w:beforeAutospacing="0" w:after="60" w:line="240" w:lineRule="auto"/>
              <w:rPr>
                <w:rFonts w:eastAsia="宋体" w:cs="Times New Roman"/>
                <w:i/>
                <w:lang w:val="en-GB" w:eastAsia="en-US"/>
              </w:rPr>
            </w:pPr>
            <w:r>
              <w:rPr>
                <w:rFonts w:eastAsia="宋体" w:cs="Times New Roman"/>
                <w:i/>
                <w:lang w:val="en-GB" w:eastAsia="en-US"/>
              </w:rPr>
              <w:t>For example:</w:t>
            </w:r>
          </w:p>
          <w:p w14:paraId="07105CA3" w14:textId="77777777" w:rsidR="00E218E7" w:rsidRPr="00E218E7" w:rsidRDefault="00E218E7" w:rsidP="00E218E7">
            <w:pPr>
              <w:spacing w:before="60" w:beforeAutospacing="0" w:after="60" w:line="240" w:lineRule="auto"/>
              <w:rPr>
                <w:rFonts w:eastAsia="宋体" w:cs="Times New Roman"/>
                <w:i/>
                <w:lang w:val="en-GB" w:eastAsia="en-US"/>
              </w:rPr>
            </w:pPr>
            <w:r w:rsidRPr="00E218E7">
              <w:rPr>
                <w:rFonts w:eastAsia="宋体" w:cs="Times New Roman"/>
                <w:i/>
                <w:lang w:val="en-GB" w:eastAsia="en-US"/>
              </w:rPr>
              <w:t>1) DC_1A_n75A-n78A: fallback is DC_1A_n78A. And DC_1A_n75A which can’t be deployed in reality can’t be considered as fallbacks.</w:t>
            </w:r>
          </w:p>
          <w:p w14:paraId="19BE899F" w14:textId="77777777" w:rsidR="00E218E7" w:rsidRPr="00E218E7" w:rsidRDefault="00E218E7" w:rsidP="00E218E7">
            <w:pPr>
              <w:spacing w:before="60" w:beforeAutospacing="0" w:after="60" w:line="240" w:lineRule="auto"/>
              <w:rPr>
                <w:rFonts w:eastAsia="宋体" w:cs="Times New Roman"/>
                <w:i/>
                <w:lang w:val="en-GB" w:eastAsia="en-US"/>
              </w:rPr>
            </w:pPr>
            <w:r w:rsidRPr="00E218E7">
              <w:rPr>
                <w:rFonts w:eastAsia="宋体" w:cs="Times New Roman"/>
                <w:i/>
                <w:lang w:val="en-GB" w:eastAsia="en-US"/>
              </w:rPr>
              <w:t>2) DC_1A-7A_n38A-n78A: fallbacks are DC_1A-7A_n78A and DC_1A_n38A-n78A. DC_1A-7A_n38A and DC_7A_n38A-78A which can’t be deployed in reality can’t be considered as fallbacks.</w:t>
            </w:r>
          </w:p>
          <w:p w14:paraId="3DB25947" w14:textId="77777777" w:rsidR="00E218E7" w:rsidRPr="00E218E7" w:rsidRDefault="00E218E7" w:rsidP="00E218E7">
            <w:pPr>
              <w:spacing w:before="60" w:beforeAutospacing="0" w:after="60" w:line="240" w:lineRule="auto"/>
              <w:rPr>
                <w:rFonts w:eastAsia="宋体" w:cs="Times New Roman"/>
                <w:i/>
                <w:lang w:val="en-GB" w:eastAsia="en-US"/>
              </w:rPr>
            </w:pPr>
            <w:r w:rsidRPr="00E218E7">
              <w:rPr>
                <w:rFonts w:eastAsia="宋体" w:cs="Times New Roman"/>
                <w:i/>
                <w:lang w:val="en-GB" w:eastAsia="en-US"/>
              </w:rPr>
              <w:t>3) DL CA_n1A-n7A-n38A: fallbacks are DL CA_n1A-n7A and DL CA_n1A-n38A. DL CA_n7A-n38A which can’t be deployed in reality can’t be considered as fallbacks.</w:t>
            </w:r>
          </w:p>
          <w:p w14:paraId="12690A8D" w14:textId="7AFA5BF1" w:rsidR="00E218E7" w:rsidRPr="004B0E43" w:rsidRDefault="00E218E7" w:rsidP="00E218E7">
            <w:pPr>
              <w:spacing w:before="60" w:beforeAutospacing="0" w:after="60" w:line="240" w:lineRule="auto"/>
              <w:rPr>
                <w:rFonts w:eastAsia="宋体" w:cs="Times New Roman"/>
                <w:b/>
                <w:i/>
                <w:lang w:val="en-GB" w:eastAsia="en-US"/>
              </w:rPr>
            </w:pPr>
            <w:r w:rsidRPr="00E218E7">
              <w:rPr>
                <w:rFonts w:eastAsia="宋体" w:cs="Times New Roman"/>
                <w:i/>
                <w:lang w:val="en-GB" w:eastAsia="en-US"/>
              </w:rPr>
              <w:t>Generally, this special principle can be summarized as below. For a band combinations, if one RAT (LTE part or NR part) of this BC only include SDL band(s) and/or only DL Scell band(s), this BC which can’t be deployed in reality can’t be considered as fallbacks.</w:t>
            </w:r>
          </w:p>
        </w:tc>
      </w:tr>
      <w:tr w:rsidR="00294408" w14:paraId="4C1C8857" w14:textId="77777777" w:rsidTr="00B71EB6">
        <w:trPr>
          <w:trHeight w:val="468"/>
        </w:trPr>
        <w:tc>
          <w:tcPr>
            <w:tcW w:w="1005" w:type="dxa"/>
          </w:tcPr>
          <w:p w14:paraId="1CDF25A7" w14:textId="0BBDD787" w:rsidR="00294408" w:rsidRPr="00805BE8" w:rsidRDefault="00294408" w:rsidP="00294408">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219626</w:t>
            </w:r>
          </w:p>
        </w:tc>
        <w:tc>
          <w:tcPr>
            <w:tcW w:w="1079" w:type="dxa"/>
          </w:tcPr>
          <w:p w14:paraId="37B43CAE" w14:textId="58A90F46" w:rsidR="00294408" w:rsidRDefault="00294408" w:rsidP="00294408">
            <w:pPr>
              <w:spacing w:before="120" w:after="120"/>
              <w:rPr>
                <w:rFonts w:asciiTheme="minorEastAsia" w:eastAsiaTheme="minorEastAsia" w:hAnsiTheme="minorEastAsia" w:cstheme="minorHAnsi"/>
              </w:rPr>
            </w:pPr>
            <w:r>
              <w:rPr>
                <w:rFonts w:asciiTheme="minorEastAsia" w:eastAsiaTheme="minorEastAsia" w:hAnsiTheme="minorEastAsia" w:cstheme="minorHAnsi"/>
              </w:rPr>
              <w:t>Huawei, HiSilicon</w:t>
            </w:r>
          </w:p>
        </w:tc>
        <w:tc>
          <w:tcPr>
            <w:tcW w:w="7547" w:type="dxa"/>
          </w:tcPr>
          <w:p w14:paraId="18889DDB" w14:textId="20025EEB" w:rsidR="00294408" w:rsidRPr="003B2A55" w:rsidRDefault="00294408" w:rsidP="00294408">
            <w:pPr>
              <w:spacing w:before="60" w:beforeAutospacing="0" w:after="60" w:line="240" w:lineRule="auto"/>
              <w:rPr>
                <w:rFonts w:eastAsia="宋体" w:cs="Times New Roman"/>
                <w:b/>
                <w:i/>
                <w:lang w:val="en-GB" w:eastAsia="en-US"/>
              </w:rPr>
            </w:pPr>
            <w:r w:rsidRPr="00294408">
              <w:rPr>
                <w:rFonts w:eastAsia="宋体" w:cs="Times New Roman" w:hint="eastAsia"/>
                <w:i/>
                <w:lang w:val="en-GB" w:eastAsia="en-US"/>
              </w:rPr>
              <w:t>T</w:t>
            </w:r>
            <w:r w:rsidRPr="00294408">
              <w:rPr>
                <w:rFonts w:eastAsia="宋体" w:cs="Times New Roman"/>
                <w:i/>
                <w:lang w:val="en-GB" w:eastAsia="en-US"/>
              </w:rPr>
              <w:t>his paper is to provide a TP to capture some fallback rules for exceptional cases mentioned in R4-2219625.</w:t>
            </w:r>
          </w:p>
        </w:tc>
      </w:tr>
      <w:tr w:rsidR="00294408" w14:paraId="55919E6B" w14:textId="77777777" w:rsidTr="00B71EB6">
        <w:trPr>
          <w:trHeight w:val="468"/>
        </w:trPr>
        <w:tc>
          <w:tcPr>
            <w:tcW w:w="1005" w:type="dxa"/>
          </w:tcPr>
          <w:p w14:paraId="72E171A0" w14:textId="6A64330A" w:rsidR="00294408" w:rsidRPr="00805BE8" w:rsidRDefault="00294408" w:rsidP="00294408">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219759</w:t>
            </w:r>
          </w:p>
        </w:tc>
        <w:tc>
          <w:tcPr>
            <w:tcW w:w="1079" w:type="dxa"/>
          </w:tcPr>
          <w:p w14:paraId="4DD0F7AB" w14:textId="30483932" w:rsidR="00294408" w:rsidRDefault="00294408" w:rsidP="00294408">
            <w:pPr>
              <w:spacing w:before="120" w:after="120"/>
              <w:rPr>
                <w:rFonts w:asciiTheme="minorEastAsia" w:eastAsiaTheme="minorEastAsia" w:hAnsiTheme="minorEastAsia" w:cstheme="minorHAnsi"/>
              </w:rPr>
            </w:pPr>
            <w:r>
              <w:rPr>
                <w:rFonts w:asciiTheme="minorEastAsia" w:eastAsiaTheme="minorEastAsia" w:hAnsiTheme="minorEastAsia" w:cstheme="minorHAnsi" w:hint="eastAsia"/>
              </w:rPr>
              <w:t>Z</w:t>
            </w:r>
            <w:r>
              <w:rPr>
                <w:rFonts w:asciiTheme="minorEastAsia" w:eastAsiaTheme="minorEastAsia" w:hAnsiTheme="minorEastAsia" w:cstheme="minorHAnsi"/>
              </w:rPr>
              <w:t>TE</w:t>
            </w:r>
          </w:p>
        </w:tc>
        <w:tc>
          <w:tcPr>
            <w:tcW w:w="7547" w:type="dxa"/>
          </w:tcPr>
          <w:p w14:paraId="64BA2E5D" w14:textId="298DF457" w:rsidR="00294408" w:rsidRPr="00294408" w:rsidRDefault="00294408" w:rsidP="00294408">
            <w:pPr>
              <w:spacing w:before="60" w:beforeAutospacing="0" w:after="60" w:line="240" w:lineRule="auto"/>
              <w:rPr>
                <w:rFonts w:eastAsia="宋体" w:cs="Times New Roman"/>
                <w:i/>
                <w:lang w:val="en-GB" w:eastAsia="en-US"/>
              </w:rPr>
            </w:pPr>
            <w:r w:rsidRPr="00294408">
              <w:rPr>
                <w:rFonts w:eastAsia="宋体" w:cs="Times New Roman"/>
                <w:i/>
                <w:lang w:val="en-GB" w:eastAsia="en-US"/>
              </w:rPr>
              <w:t>This TP is to discuss how to apply the new delta TIB / RIB templates for NE-DC and SUL band combinations in Rel-18.</w:t>
            </w:r>
          </w:p>
        </w:tc>
      </w:tr>
    </w:tbl>
    <w:p w14:paraId="18D678F4" w14:textId="77777777" w:rsidR="0021239D" w:rsidRPr="004726E2" w:rsidRDefault="0021239D" w:rsidP="0021239D">
      <w:pPr>
        <w:jc w:val="both"/>
        <w:rPr>
          <w:rFonts w:eastAsia="宋体" w:cs="Times New Roman"/>
          <w:i/>
          <w:iCs/>
          <w:color w:val="0070C0"/>
          <w:highlight w:val="yellow"/>
        </w:rPr>
      </w:pPr>
      <w:r w:rsidRPr="004726E2">
        <w:rPr>
          <w:rFonts w:hint="eastAsia"/>
          <w:i/>
          <w:iCs/>
          <w:color w:val="0070C0"/>
          <w:highlight w:val="yellow"/>
        </w:rPr>
        <w:t>M</w:t>
      </w:r>
      <w:r w:rsidRPr="004726E2">
        <w:rPr>
          <w:i/>
          <w:iCs/>
          <w:color w:val="0070C0"/>
          <w:highlight w:val="yellow"/>
        </w:rPr>
        <w:t>oderator suggest</w:t>
      </w:r>
      <w:r w:rsidRPr="004726E2">
        <w:rPr>
          <w:rFonts w:hint="eastAsia"/>
          <w:i/>
          <w:iCs/>
          <w:color w:val="0070C0"/>
          <w:highlight w:val="yellow"/>
        </w:rPr>
        <w:t>s</w:t>
      </w:r>
      <w:r w:rsidRPr="004726E2">
        <w:rPr>
          <w:i/>
          <w:iCs/>
          <w:color w:val="0070C0"/>
          <w:highlight w:val="yellow"/>
        </w:rPr>
        <w:t xml:space="preserve"> </w:t>
      </w:r>
      <w:r w:rsidRPr="004726E2">
        <w:rPr>
          <w:rFonts w:hint="eastAsia"/>
          <w:i/>
          <w:iCs/>
          <w:color w:val="0070C0"/>
          <w:highlight w:val="yellow"/>
        </w:rPr>
        <w:t xml:space="preserve">the following </w:t>
      </w:r>
      <w:r w:rsidRPr="004726E2">
        <w:rPr>
          <w:i/>
          <w:iCs/>
          <w:color w:val="0070C0"/>
          <w:highlight w:val="yellow"/>
        </w:rPr>
        <w:t>paper could be presented</w:t>
      </w:r>
      <w:r w:rsidRPr="004726E2">
        <w:rPr>
          <w:rFonts w:hint="eastAsia"/>
          <w:i/>
          <w:iCs/>
          <w:color w:val="0070C0"/>
          <w:highlight w:val="yellow"/>
        </w:rPr>
        <w:t xml:space="preserve"> briefly</w:t>
      </w:r>
      <w:r w:rsidRPr="004726E2">
        <w:rPr>
          <w:i/>
          <w:iCs/>
          <w:color w:val="0070C0"/>
          <w:highlight w:val="yellow"/>
        </w:rPr>
        <w:t>.</w:t>
      </w:r>
    </w:p>
    <w:tbl>
      <w:tblPr>
        <w:tblW w:w="499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1"/>
        <w:gridCol w:w="1854"/>
        <w:gridCol w:w="6519"/>
      </w:tblGrid>
      <w:tr w:rsidR="0021239D" w14:paraId="28B6922E" w14:textId="77777777" w:rsidTr="00A84540">
        <w:trPr>
          <w:trHeight w:val="204"/>
        </w:trPr>
        <w:tc>
          <w:tcPr>
            <w:tcW w:w="1266" w:type="dxa"/>
            <w:tcBorders>
              <w:top w:val="single" w:sz="4" w:space="0" w:color="000000"/>
              <w:left w:val="single" w:sz="4" w:space="0" w:color="000000"/>
              <w:bottom w:val="single" w:sz="4" w:space="0" w:color="000000"/>
              <w:right w:val="single" w:sz="4" w:space="0" w:color="000000"/>
            </w:tcBorders>
            <w:hideMark/>
          </w:tcPr>
          <w:p w14:paraId="76EAF18B" w14:textId="7EFFE240" w:rsidR="0021239D" w:rsidRPr="004726E2" w:rsidRDefault="00104A22" w:rsidP="00A84540">
            <w:pPr>
              <w:keepNext/>
              <w:keepLines/>
              <w:textAlignment w:val="top"/>
              <w:rPr>
                <w:rFonts w:eastAsia="宋体" w:cs="Times New Roman"/>
                <w:highlight w:val="yellow"/>
              </w:rPr>
            </w:pPr>
            <w:hyperlink r:id="rId15" w:history="1">
              <w:r w:rsidR="0021239D">
                <w:rPr>
                  <w:rStyle w:val="ac"/>
                  <w:b/>
                  <w:bCs/>
                  <w:i/>
                  <w:iCs/>
                  <w:highlight w:val="yellow"/>
                </w:rPr>
                <w:t>R4-2219625</w:t>
              </w:r>
            </w:hyperlink>
          </w:p>
        </w:tc>
        <w:tc>
          <w:tcPr>
            <w:tcW w:w="1895" w:type="dxa"/>
            <w:tcBorders>
              <w:top w:val="single" w:sz="4" w:space="0" w:color="000000"/>
              <w:left w:val="nil"/>
              <w:bottom w:val="single" w:sz="4" w:space="0" w:color="000000"/>
              <w:right w:val="single" w:sz="4" w:space="0" w:color="000000"/>
            </w:tcBorders>
            <w:hideMark/>
          </w:tcPr>
          <w:p w14:paraId="2E415796" w14:textId="26C44FB8" w:rsidR="0021239D" w:rsidRPr="004726E2" w:rsidRDefault="0021239D" w:rsidP="0021239D">
            <w:pPr>
              <w:keepNext/>
              <w:keepLines/>
              <w:textAlignment w:val="top"/>
              <w:rPr>
                <w:i/>
                <w:iCs/>
                <w:color w:val="000000"/>
                <w:highlight w:val="yellow"/>
              </w:rPr>
            </w:pPr>
            <w:r w:rsidRPr="0021239D">
              <w:rPr>
                <w:i/>
                <w:iCs/>
                <w:color w:val="000000"/>
                <w:highlight w:val="yellow"/>
              </w:rPr>
              <w:t>Huawei, HiSilicon</w:t>
            </w:r>
          </w:p>
        </w:tc>
        <w:tc>
          <w:tcPr>
            <w:tcW w:w="6678" w:type="dxa"/>
            <w:tcBorders>
              <w:top w:val="single" w:sz="4" w:space="0" w:color="000000"/>
              <w:left w:val="nil"/>
              <w:bottom w:val="single" w:sz="4" w:space="0" w:color="000000"/>
              <w:right w:val="single" w:sz="4" w:space="0" w:color="000000"/>
            </w:tcBorders>
            <w:hideMark/>
          </w:tcPr>
          <w:p w14:paraId="1BC9D329" w14:textId="7EB82E1A" w:rsidR="0021239D" w:rsidRDefault="0021239D" w:rsidP="0021239D">
            <w:pPr>
              <w:keepNext/>
              <w:keepLines/>
              <w:textAlignment w:val="top"/>
              <w:rPr>
                <w:i/>
                <w:iCs/>
                <w:color w:val="000000"/>
              </w:rPr>
            </w:pPr>
            <w:r w:rsidRPr="004726E2">
              <w:rPr>
                <w:i/>
                <w:iCs/>
                <w:color w:val="000000"/>
                <w:highlight w:val="yellow"/>
              </w:rPr>
              <w:t xml:space="preserve">Title: </w:t>
            </w:r>
            <w:r w:rsidRPr="0021239D">
              <w:rPr>
                <w:i/>
                <w:iCs/>
                <w:color w:val="000000"/>
                <w:highlight w:val="yellow"/>
              </w:rPr>
              <w:t>Discussion on the fallback rules for exceptional cases</w:t>
            </w:r>
          </w:p>
        </w:tc>
      </w:tr>
    </w:tbl>
    <w:p w14:paraId="4E7759A5" w14:textId="77777777" w:rsidR="00294408" w:rsidRPr="0021239D" w:rsidRDefault="00294408" w:rsidP="00294408">
      <w:pPr>
        <w:spacing w:before="120" w:after="120"/>
        <w:rPr>
          <w:rFonts w:eastAsia="Yu Mincho"/>
          <w:lang w:eastAsia="ja-JP"/>
        </w:rPr>
      </w:pPr>
    </w:p>
    <w:p w14:paraId="00B15BF9" w14:textId="77777777" w:rsidR="00294408" w:rsidRPr="004A7544" w:rsidRDefault="00294408" w:rsidP="00294408">
      <w:pPr>
        <w:pStyle w:val="2"/>
      </w:pPr>
      <w:r w:rsidRPr="004A7544">
        <w:rPr>
          <w:rFonts w:hint="eastAsia"/>
        </w:rPr>
        <w:t>Open issues</w:t>
      </w:r>
      <w:r>
        <w:t xml:space="preserve"> summary</w:t>
      </w:r>
    </w:p>
    <w:p w14:paraId="2F22006D" w14:textId="2E0D76C5" w:rsidR="00294408" w:rsidRPr="00805BE8" w:rsidRDefault="00294408" w:rsidP="00294408">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r>
        <w:rPr>
          <w:sz w:val="24"/>
          <w:szCs w:val="16"/>
        </w:rPr>
        <w:t xml:space="preserve">  Fallback rules for exceptional cases</w:t>
      </w:r>
    </w:p>
    <w:p w14:paraId="46772C71" w14:textId="1879CF3E" w:rsidR="00294408" w:rsidRPr="00261D1A" w:rsidRDefault="00294408" w:rsidP="00294408">
      <w:pPr>
        <w:spacing w:before="120" w:after="120"/>
        <w:rPr>
          <w:i/>
          <w:color w:val="0070C0"/>
        </w:rPr>
      </w:pPr>
      <w:r w:rsidRPr="00B831AE">
        <w:rPr>
          <w:rFonts w:hint="eastAsia"/>
          <w:i/>
          <w:color w:val="0070C0"/>
        </w:rPr>
        <w:t>Sub-</w:t>
      </w:r>
      <w:r>
        <w:rPr>
          <w:rFonts w:hint="eastAsia"/>
          <w:i/>
          <w:color w:val="0070C0"/>
        </w:rPr>
        <w:t>topic</w:t>
      </w:r>
      <w:r w:rsidRPr="00B831AE">
        <w:rPr>
          <w:rFonts w:hint="eastAsia"/>
          <w:i/>
          <w:color w:val="0070C0"/>
        </w:rPr>
        <w:t xml:space="preserve"> </w:t>
      </w:r>
      <w:r w:rsidRPr="00B831AE">
        <w:rPr>
          <w:i/>
          <w:color w:val="0070C0"/>
        </w:rPr>
        <w:t>description:</w:t>
      </w:r>
      <w:r>
        <w:rPr>
          <w:i/>
          <w:color w:val="0070C0"/>
        </w:rPr>
        <w:t xml:space="preserve"> </w:t>
      </w:r>
      <w:r w:rsidRPr="00261D1A">
        <w:rPr>
          <w:i/>
          <w:color w:val="0070C0"/>
        </w:rPr>
        <w:t xml:space="preserve">In this sub-topic, </w:t>
      </w:r>
      <w:r w:rsidR="00084731">
        <w:rPr>
          <w:i/>
          <w:color w:val="0070C0"/>
        </w:rPr>
        <w:t xml:space="preserve">fallback rules for some exceptional cases have been analyzed. For some band combinations which include SDL bands and / or only DL Scell bands (band combinations including band 7/n7 and band </w:t>
      </w:r>
      <w:r w:rsidR="00084731">
        <w:rPr>
          <w:i/>
          <w:color w:val="0070C0"/>
        </w:rPr>
        <w:lastRenderedPageBreak/>
        <w:t>38/n38 together), some fallback band combinations which cannot be deployed in reality could not be considered as fallbacks.</w:t>
      </w:r>
    </w:p>
    <w:p w14:paraId="64F0BE08" w14:textId="77777777" w:rsidR="00294408" w:rsidRDefault="00294408" w:rsidP="00294408">
      <w:pPr>
        <w:spacing w:before="120" w:after="120"/>
        <w:rPr>
          <w:i/>
          <w:color w:val="0070C0"/>
        </w:rPr>
      </w:pPr>
      <w:r>
        <w:rPr>
          <w:i/>
          <w:color w:val="0070C0"/>
        </w:rPr>
        <w:t xml:space="preserve">Open issues and candidate options before </w:t>
      </w:r>
      <w:r w:rsidRPr="00004165">
        <w:rPr>
          <w:i/>
          <w:color w:val="0070C0"/>
        </w:rPr>
        <w:t>meeting</w:t>
      </w:r>
      <w:r>
        <w:rPr>
          <w:i/>
          <w:color w:val="0070C0"/>
        </w:rPr>
        <w:t>:</w:t>
      </w:r>
    </w:p>
    <w:p w14:paraId="02B72C4D" w14:textId="1ECEE0C3" w:rsidR="00294408" w:rsidRDefault="00294408" w:rsidP="00294408">
      <w:pPr>
        <w:spacing w:before="120" w:after="120"/>
        <w:rPr>
          <w:b/>
          <w:color w:val="0070C0"/>
          <w:u w:val="single"/>
          <w:lang w:eastAsia="ko-KR"/>
        </w:rPr>
      </w:pPr>
      <w:r w:rsidRPr="00045592">
        <w:rPr>
          <w:b/>
          <w:color w:val="0070C0"/>
          <w:u w:val="single"/>
          <w:lang w:eastAsia="ko-KR"/>
        </w:rPr>
        <w:t xml:space="preserve">Issue </w:t>
      </w:r>
      <w:r w:rsidR="009B5B50">
        <w:rPr>
          <w:b/>
          <w:color w:val="0070C0"/>
          <w:u w:val="single"/>
          <w:lang w:eastAsia="ko-KR"/>
        </w:rPr>
        <w:t>4</w:t>
      </w:r>
      <w:r w:rsidRPr="00045592">
        <w:rPr>
          <w:b/>
          <w:color w:val="0070C0"/>
          <w:u w:val="single"/>
          <w:lang w:eastAsia="ko-KR"/>
        </w:rPr>
        <w:t>-1</w:t>
      </w:r>
      <w:r>
        <w:rPr>
          <w:b/>
          <w:color w:val="0070C0"/>
          <w:u w:val="single"/>
          <w:lang w:eastAsia="ko-KR"/>
        </w:rPr>
        <w:t xml:space="preserve">A: Shall we </w:t>
      </w:r>
      <w:r w:rsidR="00084731">
        <w:rPr>
          <w:b/>
          <w:color w:val="0070C0"/>
          <w:u w:val="single"/>
          <w:lang w:eastAsia="ko-KR"/>
        </w:rPr>
        <w:t>agree the following fallback guidelines for the exceptional cases?</w:t>
      </w:r>
    </w:p>
    <w:p w14:paraId="7C7599F4" w14:textId="7995D92A" w:rsidR="00084731" w:rsidRDefault="00084731" w:rsidP="00084731">
      <w:pPr>
        <w:pStyle w:val="afe"/>
        <w:numPr>
          <w:ilvl w:val="0"/>
          <w:numId w:val="39"/>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Proposal 1</w:t>
      </w:r>
      <w:r w:rsidRPr="00A73E55">
        <w:rPr>
          <w:rFonts w:eastAsia="宋体"/>
          <w:color w:val="0070C0"/>
          <w:szCs w:val="24"/>
          <w:lang w:eastAsia="zh-CN"/>
        </w:rPr>
        <w:t xml:space="preserve">: </w:t>
      </w:r>
      <w:r w:rsidRPr="00084731">
        <w:rPr>
          <w:rFonts w:eastAsia="宋体"/>
          <w:color w:val="0070C0"/>
          <w:szCs w:val="24"/>
          <w:lang w:eastAsia="zh-CN"/>
        </w:rPr>
        <w:t>For some band combinations which include SDL bands and / or only DL Scell bands (band combinations including band 7/n7 and band 38/n38 together), some fallback band combinations which cannot be deployed in reality could not be considered as fallbacks.</w:t>
      </w:r>
    </w:p>
    <w:p w14:paraId="04B90664" w14:textId="4F4F8CC1" w:rsidR="00084731" w:rsidRPr="006B1073" w:rsidRDefault="00084731" w:rsidP="00084731">
      <w:pPr>
        <w:pStyle w:val="afe"/>
        <w:overflowPunct/>
        <w:autoSpaceDE/>
        <w:autoSpaceDN/>
        <w:adjustRightInd/>
        <w:spacing w:after="120"/>
        <w:ind w:left="936" w:firstLineChars="0" w:firstLine="0"/>
        <w:textAlignment w:val="auto"/>
        <w:rPr>
          <w:rFonts w:eastAsia="宋体"/>
          <w:i/>
          <w:color w:val="0070C0"/>
        </w:rPr>
      </w:pPr>
      <w:r w:rsidRPr="006B1073">
        <w:rPr>
          <w:rFonts w:eastAsia="宋体"/>
          <w:i/>
          <w:color w:val="0070C0"/>
        </w:rPr>
        <w:t>For example:</w:t>
      </w:r>
    </w:p>
    <w:p w14:paraId="39D7A27A" w14:textId="5E4CF928" w:rsidR="00084731" w:rsidRPr="006B1073" w:rsidRDefault="00084731" w:rsidP="00084731">
      <w:pPr>
        <w:pStyle w:val="afe"/>
        <w:overflowPunct/>
        <w:autoSpaceDE/>
        <w:autoSpaceDN/>
        <w:adjustRightInd/>
        <w:spacing w:after="120"/>
        <w:ind w:left="936" w:firstLineChars="0" w:firstLine="0"/>
        <w:textAlignment w:val="auto"/>
        <w:rPr>
          <w:rFonts w:eastAsia="宋体"/>
          <w:i/>
          <w:color w:val="0070C0"/>
        </w:rPr>
      </w:pPr>
      <w:r w:rsidRPr="006B1073">
        <w:rPr>
          <w:rFonts w:eastAsia="宋体"/>
          <w:i/>
          <w:color w:val="0070C0"/>
        </w:rPr>
        <w:t>1) DC_1A_n75A-n78A: fallback is DC_1A_n78A. And DC_1A_n75A which can’t be deployed in reality can’t be considered as fallbacks.</w:t>
      </w:r>
    </w:p>
    <w:p w14:paraId="49FF6DF7" w14:textId="289AE410" w:rsidR="00084731" w:rsidRPr="006B1073" w:rsidRDefault="00084731" w:rsidP="00084731">
      <w:pPr>
        <w:pStyle w:val="afe"/>
        <w:overflowPunct/>
        <w:autoSpaceDE/>
        <w:autoSpaceDN/>
        <w:adjustRightInd/>
        <w:spacing w:after="120"/>
        <w:ind w:left="936" w:firstLineChars="0" w:firstLine="0"/>
        <w:textAlignment w:val="auto"/>
        <w:rPr>
          <w:rFonts w:eastAsia="宋体"/>
          <w:i/>
          <w:color w:val="0070C0"/>
        </w:rPr>
      </w:pPr>
      <w:r w:rsidRPr="006B1073">
        <w:rPr>
          <w:rFonts w:eastAsia="宋体"/>
          <w:i/>
          <w:color w:val="0070C0"/>
        </w:rPr>
        <w:t>2) DC_1A-7A_n38A-n78A: fallbacks are DC_1A-7A_n78A and DC_1A_n38A-n78A. DC_1A-7A_n38A and DC_7A_n38A-78A which can’t be deployed in reality can’t be considered as fallbacks.</w:t>
      </w:r>
    </w:p>
    <w:p w14:paraId="592BF18F" w14:textId="723C1B26" w:rsidR="00084731" w:rsidRPr="006B1073" w:rsidRDefault="00084731" w:rsidP="00084731">
      <w:pPr>
        <w:pStyle w:val="afe"/>
        <w:overflowPunct/>
        <w:autoSpaceDE/>
        <w:autoSpaceDN/>
        <w:adjustRightInd/>
        <w:spacing w:after="120"/>
        <w:ind w:left="936" w:firstLineChars="0" w:firstLine="0"/>
        <w:textAlignment w:val="auto"/>
        <w:rPr>
          <w:rFonts w:eastAsia="宋体"/>
          <w:i/>
          <w:color w:val="0070C0"/>
        </w:rPr>
      </w:pPr>
      <w:r w:rsidRPr="006B1073">
        <w:rPr>
          <w:rFonts w:eastAsia="宋体"/>
          <w:i/>
          <w:color w:val="0070C0"/>
        </w:rPr>
        <w:t>3) DL CA_n1A-n7A-n38A: fallbacks are DL CA_n1A-n7A and DL CA_n1A-n38A. DL CA_n7A-n38A which can’t be deployed in reality can’t be considered as fallbacks.</w:t>
      </w:r>
    </w:p>
    <w:p w14:paraId="06EA7060" w14:textId="12840563" w:rsidR="00084731" w:rsidRPr="006B1073" w:rsidRDefault="006B1073" w:rsidP="00084731">
      <w:pPr>
        <w:pStyle w:val="afe"/>
        <w:overflowPunct/>
        <w:autoSpaceDE/>
        <w:autoSpaceDN/>
        <w:adjustRightInd/>
        <w:spacing w:after="120"/>
        <w:ind w:left="936" w:firstLineChars="0" w:firstLine="0"/>
        <w:textAlignment w:val="auto"/>
        <w:rPr>
          <w:rFonts w:eastAsia="宋体"/>
          <w:color w:val="0070C0"/>
          <w:szCs w:val="24"/>
          <w:lang w:eastAsia="zh-CN"/>
        </w:rPr>
      </w:pPr>
      <w:r w:rsidRPr="006B1073">
        <w:rPr>
          <w:rFonts w:eastAsia="宋体"/>
          <w:i/>
          <w:color w:val="0070C0"/>
        </w:rPr>
        <w:t>4</w:t>
      </w:r>
      <w:r w:rsidR="00084731" w:rsidRPr="006B1073">
        <w:rPr>
          <w:rFonts w:eastAsia="宋体"/>
          <w:i/>
          <w:color w:val="0070C0"/>
        </w:rPr>
        <w:t>) Generally, this special principle can be summarized as below. For a band combinations, if one RAT (LTE part or NR part) of this BC only include SDL band(s) and/or only DL Scell band(s), this BC which can’t be deployed in reality can’t be considered as fallbacks.</w:t>
      </w:r>
    </w:p>
    <w:p w14:paraId="45E86C22" w14:textId="77777777" w:rsidR="00084731" w:rsidRPr="00084731" w:rsidRDefault="00084731" w:rsidP="00294408">
      <w:pPr>
        <w:spacing w:before="120" w:after="120"/>
        <w:rPr>
          <w:rFonts w:eastAsia="Malgun Gothic"/>
          <w:b/>
          <w:color w:val="0070C0"/>
          <w:u w:val="single"/>
          <w:lang w:val="en-GB" w:eastAsia="ko-KR"/>
        </w:rPr>
      </w:pPr>
    </w:p>
    <w:p w14:paraId="482B2EF5" w14:textId="77777777" w:rsidR="00294408" w:rsidRPr="00045592" w:rsidRDefault="00294408" w:rsidP="0029440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BB5548F" w14:textId="77777777" w:rsidR="00294408" w:rsidRPr="00045592" w:rsidRDefault="00294408" w:rsidP="0029440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w:t>
      </w:r>
    </w:p>
    <w:p w14:paraId="3679BD7A" w14:textId="77777777" w:rsidR="00294408" w:rsidRDefault="00294408" w:rsidP="0029440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w:t>
      </w:r>
    </w:p>
    <w:p w14:paraId="7766CEC1" w14:textId="77777777" w:rsidR="00294408" w:rsidRPr="00045592" w:rsidRDefault="00294408" w:rsidP="0029440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3E16AF5C" w14:textId="77777777" w:rsidR="00294408" w:rsidRPr="00045592" w:rsidRDefault="00294408" w:rsidP="0029440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7522FF9" w14:textId="77777777" w:rsidR="00294408" w:rsidRDefault="00294408" w:rsidP="0029440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6CBEF8CC" w14:textId="77777777" w:rsidR="006B1073" w:rsidRPr="006B1073" w:rsidRDefault="006B1073" w:rsidP="006B1073">
      <w:pPr>
        <w:spacing w:before="120" w:after="120"/>
        <w:rPr>
          <w:rFonts w:eastAsia="宋体"/>
          <w:color w:val="0070C0"/>
          <w:szCs w:val="24"/>
        </w:rPr>
      </w:pPr>
    </w:p>
    <w:p w14:paraId="7241BAE3" w14:textId="2BBE76AC" w:rsidR="006B1073" w:rsidRPr="00805BE8" w:rsidRDefault="006B1073" w:rsidP="006B1073">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4-2  Templates of delta T</w:t>
      </w:r>
      <w:r w:rsidRPr="006B1073">
        <w:rPr>
          <w:sz w:val="24"/>
          <w:szCs w:val="16"/>
          <w:vertAlign w:val="subscript"/>
        </w:rPr>
        <w:t>IB</w:t>
      </w:r>
      <w:r>
        <w:rPr>
          <w:sz w:val="24"/>
          <w:szCs w:val="16"/>
        </w:rPr>
        <w:t>/R</w:t>
      </w:r>
      <w:r w:rsidRPr="006B1073">
        <w:rPr>
          <w:sz w:val="24"/>
          <w:szCs w:val="16"/>
          <w:vertAlign w:val="subscript"/>
        </w:rPr>
        <w:t>IB</w:t>
      </w:r>
      <w:r>
        <w:rPr>
          <w:sz w:val="24"/>
          <w:szCs w:val="16"/>
        </w:rPr>
        <w:t xml:space="preserve"> for NE-DC and SUL band combinations</w:t>
      </w:r>
    </w:p>
    <w:p w14:paraId="4E533037" w14:textId="4620730F" w:rsidR="006B1073" w:rsidRDefault="006B1073" w:rsidP="006B1073">
      <w:pPr>
        <w:spacing w:before="120" w:after="120"/>
        <w:rPr>
          <w:i/>
          <w:color w:val="0070C0"/>
        </w:rPr>
      </w:pPr>
      <w:r w:rsidRPr="00B831AE">
        <w:rPr>
          <w:rFonts w:hint="eastAsia"/>
          <w:i/>
          <w:color w:val="0070C0"/>
        </w:rPr>
        <w:t>Sub-</w:t>
      </w:r>
      <w:r>
        <w:rPr>
          <w:rFonts w:hint="eastAsia"/>
          <w:i/>
          <w:color w:val="0070C0"/>
        </w:rPr>
        <w:t>topic</w:t>
      </w:r>
      <w:r w:rsidRPr="00B831AE">
        <w:rPr>
          <w:rFonts w:hint="eastAsia"/>
          <w:i/>
          <w:color w:val="0070C0"/>
        </w:rPr>
        <w:t xml:space="preserve"> </w:t>
      </w:r>
      <w:r w:rsidRPr="00B831AE">
        <w:rPr>
          <w:i/>
          <w:color w:val="0070C0"/>
        </w:rPr>
        <w:t>description:</w:t>
      </w:r>
      <w:r>
        <w:rPr>
          <w:i/>
          <w:color w:val="0070C0"/>
        </w:rPr>
        <w:t xml:space="preserve"> </w:t>
      </w:r>
      <w:r w:rsidRPr="00261D1A">
        <w:rPr>
          <w:i/>
          <w:color w:val="0070C0"/>
        </w:rPr>
        <w:t xml:space="preserve">In this sub-topic, </w:t>
      </w:r>
      <w:r>
        <w:rPr>
          <w:i/>
          <w:color w:val="0070C0"/>
        </w:rPr>
        <w:t>the new templates of delta T</w:t>
      </w:r>
      <w:r w:rsidRPr="006B1073">
        <w:rPr>
          <w:i/>
          <w:color w:val="0070C0"/>
          <w:vertAlign w:val="subscript"/>
        </w:rPr>
        <w:t>IB</w:t>
      </w:r>
      <w:r>
        <w:rPr>
          <w:i/>
          <w:color w:val="0070C0"/>
        </w:rPr>
        <w:t xml:space="preserve"> and R</w:t>
      </w:r>
      <w:r w:rsidRPr="006B1073">
        <w:rPr>
          <w:i/>
          <w:color w:val="0070C0"/>
          <w:vertAlign w:val="subscript"/>
        </w:rPr>
        <w:t>IB</w:t>
      </w:r>
      <w:r>
        <w:rPr>
          <w:i/>
          <w:color w:val="0070C0"/>
        </w:rPr>
        <w:t xml:space="preserve"> were further discussed. </w:t>
      </w:r>
      <w:r w:rsidRPr="006B1073">
        <w:rPr>
          <w:i/>
          <w:color w:val="0070C0"/>
        </w:rPr>
        <w:t>For inter-band NE-DC within FR1, unless otherwise stated</w:t>
      </w:r>
      <w:r w:rsidRPr="006B1073">
        <w:rPr>
          <w:rFonts w:hint="eastAsia"/>
          <w:i/>
          <w:color w:val="0070C0"/>
        </w:rPr>
        <w:t>,</w:t>
      </w:r>
      <w:r w:rsidRPr="006B1073">
        <w:rPr>
          <w:i/>
          <w:color w:val="0070C0"/>
        </w:rPr>
        <w:t xml:space="preserve"> the value of ΔT</w:t>
      </w:r>
      <w:r w:rsidRPr="006B1073">
        <w:rPr>
          <w:i/>
          <w:color w:val="0070C0"/>
          <w:vertAlign w:val="subscript"/>
        </w:rPr>
        <w:t>IB,c</w:t>
      </w:r>
      <w:r w:rsidRPr="006B1073">
        <w:rPr>
          <w:i/>
          <w:color w:val="0070C0"/>
        </w:rPr>
        <w:t xml:space="preserve"> for the correspondingly specified EN-DC configuration is applicable. However, for some specific NE-DC configurations, there are no corresponding EN-DC configurations. To unify the template as the cases in EN-DC configurations, it is suggested to apply the new delta TIB / RIB templates for NE-DC configurations in Rel-18. Furthermore, the new template of delta TIB and RIB for SUL band combinations should also be applied.</w:t>
      </w:r>
    </w:p>
    <w:p w14:paraId="752AD926" w14:textId="77777777" w:rsidR="006B1073" w:rsidRDefault="006B1073" w:rsidP="006B1073">
      <w:pPr>
        <w:spacing w:before="120" w:after="120"/>
        <w:rPr>
          <w:i/>
          <w:color w:val="0070C0"/>
        </w:rPr>
      </w:pPr>
      <w:r>
        <w:rPr>
          <w:i/>
          <w:color w:val="0070C0"/>
        </w:rPr>
        <w:t xml:space="preserve">Open issues and candidate options before </w:t>
      </w:r>
      <w:r w:rsidRPr="00004165">
        <w:rPr>
          <w:i/>
          <w:color w:val="0070C0"/>
        </w:rPr>
        <w:t>meeting</w:t>
      </w:r>
      <w:r>
        <w:rPr>
          <w:i/>
          <w:color w:val="0070C0"/>
        </w:rPr>
        <w:t>:</w:t>
      </w:r>
    </w:p>
    <w:p w14:paraId="07D9813E" w14:textId="7D8DA859" w:rsidR="006B1073" w:rsidRDefault="006B1073" w:rsidP="006B1073">
      <w:pPr>
        <w:spacing w:before="120" w:after="120"/>
        <w:rPr>
          <w:b/>
          <w:color w:val="0070C0"/>
          <w:u w:val="single"/>
          <w:lang w:eastAsia="ko-KR"/>
        </w:rPr>
      </w:pPr>
      <w:r w:rsidRPr="00045592">
        <w:rPr>
          <w:b/>
          <w:color w:val="0070C0"/>
          <w:u w:val="single"/>
          <w:lang w:eastAsia="ko-KR"/>
        </w:rPr>
        <w:t xml:space="preserve">Issue </w:t>
      </w:r>
      <w:r w:rsidR="00FF6F28">
        <w:rPr>
          <w:b/>
          <w:color w:val="0070C0"/>
          <w:u w:val="single"/>
          <w:lang w:eastAsia="ko-KR"/>
        </w:rPr>
        <w:t>4-2</w:t>
      </w:r>
      <w:r>
        <w:rPr>
          <w:b/>
          <w:color w:val="0070C0"/>
          <w:u w:val="single"/>
          <w:lang w:eastAsia="ko-KR"/>
        </w:rPr>
        <w:t>A: Shall we agree the following new templates of delta T</w:t>
      </w:r>
      <w:r w:rsidRPr="006B1073">
        <w:rPr>
          <w:b/>
          <w:color w:val="0070C0"/>
          <w:u w:val="single"/>
          <w:vertAlign w:val="subscript"/>
          <w:lang w:eastAsia="ko-KR"/>
        </w:rPr>
        <w:t>IB</w:t>
      </w:r>
      <w:r>
        <w:rPr>
          <w:b/>
          <w:color w:val="0070C0"/>
          <w:u w:val="single"/>
          <w:lang w:eastAsia="ko-KR"/>
        </w:rPr>
        <w:t>/R</w:t>
      </w:r>
      <w:r w:rsidRPr="006B1073">
        <w:rPr>
          <w:b/>
          <w:color w:val="0070C0"/>
          <w:u w:val="single"/>
          <w:vertAlign w:val="subscript"/>
          <w:lang w:eastAsia="ko-KR"/>
        </w:rPr>
        <w:t>IB</w:t>
      </w:r>
      <w:r>
        <w:rPr>
          <w:b/>
          <w:color w:val="0070C0"/>
          <w:u w:val="single"/>
          <w:lang w:eastAsia="ko-KR"/>
        </w:rPr>
        <w:t xml:space="preserve"> for NE-DC and SUL band combinations?</w:t>
      </w:r>
    </w:p>
    <w:p w14:paraId="17EDEEE8" w14:textId="2C0770C3" w:rsidR="00FF6F28" w:rsidRPr="00FF6F28" w:rsidRDefault="00FF6F28" w:rsidP="00FF6F28">
      <w:pPr>
        <w:pStyle w:val="TH"/>
        <w:rPr>
          <w:color w:val="0070C0"/>
        </w:rPr>
      </w:pPr>
      <w:r w:rsidRPr="00FF6F28">
        <w:rPr>
          <w:bCs/>
          <w:color w:val="0070C0"/>
        </w:rPr>
        <w:t xml:space="preserve">Table </w:t>
      </w:r>
      <w:r w:rsidRPr="00FF6F28">
        <w:rPr>
          <w:rFonts w:hint="eastAsia"/>
          <w:bCs/>
          <w:color w:val="0070C0"/>
          <w:lang w:eastAsia="zh-CN"/>
        </w:rPr>
        <w:t>xx</w:t>
      </w:r>
      <w:r w:rsidRPr="00FF6F28">
        <w:rPr>
          <w:bCs/>
          <w:color w:val="0070C0"/>
        </w:rPr>
        <w:t>: New template for Δ</w:t>
      </w:r>
      <w:r w:rsidRPr="00FF6F28">
        <w:rPr>
          <w:rFonts w:hint="eastAsia"/>
          <w:bCs/>
          <w:color w:val="0070C0"/>
          <w:lang w:eastAsia="zh-CN"/>
        </w:rPr>
        <w:t>T</w:t>
      </w:r>
      <w:r w:rsidRPr="00FF6F28">
        <w:rPr>
          <w:bCs/>
          <w:color w:val="0070C0"/>
          <w:vertAlign w:val="subscript"/>
        </w:rPr>
        <w:t>IB,c</w:t>
      </w:r>
      <w:r w:rsidRPr="00FF6F28">
        <w:rPr>
          <w:bCs/>
          <w:color w:val="0070C0"/>
        </w:rPr>
        <w:t xml:space="preserve"> 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F6F28" w:rsidRPr="00FF6F28" w14:paraId="40967E92" w14:textId="77777777" w:rsidTr="003F1F97">
        <w:trPr>
          <w:trHeight w:val="187"/>
          <w:tblHeader/>
          <w:jc w:val="center"/>
        </w:trPr>
        <w:tc>
          <w:tcPr>
            <w:tcW w:w="2972" w:type="dxa"/>
            <w:vMerge w:val="restart"/>
          </w:tcPr>
          <w:p w14:paraId="1DF30BA8" w14:textId="77777777" w:rsidR="00FF6F28" w:rsidRPr="00FF6F28" w:rsidRDefault="00FF6F28" w:rsidP="003F1F97">
            <w:pPr>
              <w:pStyle w:val="TAH"/>
              <w:jc w:val="left"/>
              <w:rPr>
                <w:b w:val="0"/>
                <w:color w:val="0070C0"/>
              </w:rPr>
            </w:pPr>
            <w:r w:rsidRPr="00FF6F28">
              <w:rPr>
                <w:color w:val="0070C0"/>
              </w:rPr>
              <w:t>Inter-band NE-DC configuration</w:t>
            </w:r>
          </w:p>
        </w:tc>
        <w:tc>
          <w:tcPr>
            <w:tcW w:w="5386" w:type="dxa"/>
            <w:gridSpan w:val="2"/>
          </w:tcPr>
          <w:p w14:paraId="1012E98D" w14:textId="77777777" w:rsidR="00FF6F28" w:rsidRPr="00FF6F28" w:rsidRDefault="00FF6F28" w:rsidP="003F1F97">
            <w:pPr>
              <w:keepNext/>
              <w:keepLines/>
              <w:spacing w:after="0"/>
              <w:jc w:val="center"/>
              <w:rPr>
                <w:rFonts w:ascii="Arial" w:hAnsi="Arial"/>
                <w:b/>
                <w:color w:val="0070C0"/>
                <w:sz w:val="18"/>
              </w:rPr>
            </w:pPr>
            <w:r w:rsidRPr="00FF6F28">
              <w:rPr>
                <w:rFonts w:ascii="Arial" w:hAnsi="Arial"/>
                <w:b/>
                <w:color w:val="0070C0"/>
                <w:sz w:val="18"/>
              </w:rPr>
              <w:t>ΔT</w:t>
            </w:r>
            <w:r w:rsidRPr="00FF6F28">
              <w:rPr>
                <w:rFonts w:ascii="Arial" w:hAnsi="Arial"/>
                <w:b/>
                <w:color w:val="0070C0"/>
                <w:sz w:val="18"/>
                <w:vertAlign w:val="subscript"/>
              </w:rPr>
              <w:t>IB,c</w:t>
            </w:r>
            <w:r w:rsidRPr="00FF6F28">
              <w:rPr>
                <w:rFonts w:ascii="Arial" w:hAnsi="Arial"/>
                <w:b/>
                <w:color w:val="0070C0"/>
                <w:sz w:val="18"/>
              </w:rPr>
              <w:t xml:space="preserve"> for NR band / E-UTRA band (dB)</w:t>
            </w:r>
            <w:r w:rsidRPr="00FF6F28">
              <w:rPr>
                <w:rFonts w:ascii="Arial" w:hAnsi="Arial"/>
                <w:b/>
                <w:color w:val="0070C0"/>
                <w:sz w:val="18"/>
                <w:vertAlign w:val="superscript"/>
              </w:rPr>
              <w:t>*</w:t>
            </w:r>
          </w:p>
        </w:tc>
      </w:tr>
      <w:tr w:rsidR="00FF6F28" w:rsidRPr="00FF6F28" w14:paraId="311AD147" w14:textId="77777777" w:rsidTr="003F1F97">
        <w:trPr>
          <w:trHeight w:val="187"/>
          <w:tblHeader/>
          <w:jc w:val="center"/>
        </w:trPr>
        <w:tc>
          <w:tcPr>
            <w:tcW w:w="2972" w:type="dxa"/>
            <w:vMerge/>
            <w:tcBorders>
              <w:bottom w:val="single" w:sz="4" w:space="0" w:color="auto"/>
            </w:tcBorders>
          </w:tcPr>
          <w:p w14:paraId="6882714A" w14:textId="77777777" w:rsidR="00FF6F28" w:rsidRPr="00FF6F28" w:rsidRDefault="00FF6F28" w:rsidP="003F1F97">
            <w:pPr>
              <w:keepNext/>
              <w:keepLines/>
              <w:spacing w:after="0"/>
              <w:jc w:val="center"/>
              <w:rPr>
                <w:rFonts w:ascii="Arial" w:hAnsi="Arial"/>
                <w:b/>
                <w:color w:val="0070C0"/>
                <w:sz w:val="18"/>
              </w:rPr>
            </w:pPr>
          </w:p>
        </w:tc>
        <w:tc>
          <w:tcPr>
            <w:tcW w:w="5386" w:type="dxa"/>
            <w:gridSpan w:val="2"/>
          </w:tcPr>
          <w:p w14:paraId="6F41244F" w14:textId="77777777" w:rsidR="00FF6F28" w:rsidRPr="00FF6F28" w:rsidRDefault="00FF6F28" w:rsidP="003F1F97">
            <w:pPr>
              <w:keepNext/>
              <w:keepLines/>
              <w:spacing w:after="0"/>
              <w:jc w:val="center"/>
              <w:rPr>
                <w:rFonts w:ascii="Arial" w:hAnsi="Arial"/>
                <w:b/>
                <w:color w:val="0070C0"/>
                <w:sz w:val="18"/>
              </w:rPr>
            </w:pPr>
            <w:r w:rsidRPr="00FF6F28">
              <w:rPr>
                <w:rFonts w:ascii="Arial" w:hAnsi="Arial" w:hint="eastAsia"/>
                <w:b/>
                <w:color w:val="0070C0"/>
                <w:sz w:val="18"/>
              </w:rPr>
              <w:t>C</w:t>
            </w:r>
            <w:r w:rsidRPr="00FF6F28">
              <w:rPr>
                <w:rFonts w:ascii="Arial" w:hAnsi="Arial"/>
                <w:b/>
                <w:color w:val="0070C0"/>
                <w:sz w:val="18"/>
              </w:rPr>
              <w:t>omponent band in order of bands in configuration</w:t>
            </w:r>
            <w:r w:rsidRPr="00FF6F28">
              <w:rPr>
                <w:rFonts w:ascii="Arial" w:hAnsi="Arial"/>
                <w:b/>
                <w:color w:val="0070C0"/>
                <w:sz w:val="18"/>
                <w:vertAlign w:val="superscript"/>
              </w:rPr>
              <w:t>**</w:t>
            </w:r>
          </w:p>
        </w:tc>
      </w:tr>
      <w:tr w:rsidR="00FF6F28" w:rsidRPr="00FF6F28" w14:paraId="2C9D9E4C" w14:textId="77777777" w:rsidTr="003F1F97">
        <w:trPr>
          <w:trHeight w:val="187"/>
          <w:jc w:val="center"/>
        </w:trPr>
        <w:tc>
          <w:tcPr>
            <w:tcW w:w="2972" w:type="dxa"/>
            <w:tcBorders>
              <w:bottom w:val="single" w:sz="4" w:space="0" w:color="auto"/>
            </w:tcBorders>
            <w:shd w:val="clear" w:color="auto" w:fill="auto"/>
          </w:tcPr>
          <w:p w14:paraId="6CDB5DE4" w14:textId="77777777" w:rsidR="00FF6F28" w:rsidRPr="00FF6F28" w:rsidRDefault="00FF6F28" w:rsidP="003F1F97">
            <w:pPr>
              <w:pStyle w:val="TAC"/>
              <w:rPr>
                <w:color w:val="0070C0"/>
                <w:lang w:eastAsia="zh-CN"/>
              </w:rPr>
            </w:pPr>
            <w:r w:rsidRPr="00FF6F28">
              <w:rPr>
                <w:color w:val="0070C0"/>
                <w:lang w:eastAsia="zh-CN"/>
              </w:rPr>
              <w:t>DC_nx_y</w:t>
            </w:r>
          </w:p>
        </w:tc>
        <w:tc>
          <w:tcPr>
            <w:tcW w:w="2693" w:type="dxa"/>
          </w:tcPr>
          <w:p w14:paraId="36ADF082" w14:textId="77777777" w:rsidR="00FF6F28" w:rsidRPr="00FF6F28" w:rsidRDefault="00FF6F28" w:rsidP="003F1F97">
            <w:pPr>
              <w:keepNext/>
              <w:keepLines/>
              <w:spacing w:after="0"/>
              <w:jc w:val="center"/>
              <w:rPr>
                <w:rFonts w:ascii="Arial" w:hAnsi="Arial"/>
                <w:color w:val="0070C0"/>
                <w:sz w:val="18"/>
                <w:lang w:eastAsia="ja-JP"/>
              </w:rPr>
            </w:pPr>
          </w:p>
        </w:tc>
        <w:tc>
          <w:tcPr>
            <w:tcW w:w="2693" w:type="dxa"/>
          </w:tcPr>
          <w:p w14:paraId="49F08EA8" w14:textId="77777777" w:rsidR="00FF6F28" w:rsidRPr="00FF6F28" w:rsidRDefault="00FF6F28" w:rsidP="003F1F97">
            <w:pPr>
              <w:keepNext/>
              <w:keepLines/>
              <w:spacing w:after="0"/>
              <w:jc w:val="center"/>
              <w:rPr>
                <w:rFonts w:ascii="Arial" w:hAnsi="Arial"/>
                <w:color w:val="0070C0"/>
                <w:sz w:val="18"/>
              </w:rPr>
            </w:pPr>
          </w:p>
        </w:tc>
      </w:tr>
      <w:tr w:rsidR="00FF6F28" w:rsidRPr="00FF6F28" w14:paraId="564677CF" w14:textId="77777777" w:rsidTr="003F1F97">
        <w:trPr>
          <w:trHeight w:val="187"/>
          <w:jc w:val="center"/>
        </w:trPr>
        <w:tc>
          <w:tcPr>
            <w:tcW w:w="8358" w:type="dxa"/>
            <w:gridSpan w:val="3"/>
            <w:vAlign w:val="center"/>
          </w:tcPr>
          <w:p w14:paraId="35CE863A" w14:textId="77777777" w:rsidR="00FF6F28" w:rsidRPr="00FF6F28" w:rsidRDefault="00FF6F28" w:rsidP="003F1F97">
            <w:pPr>
              <w:keepNext/>
              <w:keepLines/>
              <w:spacing w:after="0"/>
              <w:ind w:left="851" w:hanging="851"/>
              <w:rPr>
                <w:rFonts w:ascii="Arial" w:hAnsi="Arial"/>
                <w:color w:val="0070C0"/>
                <w:sz w:val="18"/>
                <w:lang w:eastAsia="en-US"/>
              </w:rPr>
            </w:pPr>
            <w:r w:rsidRPr="00FF6F28">
              <w:rPr>
                <w:rFonts w:ascii="Arial" w:hAnsi="Arial"/>
                <w:color w:val="0070C0"/>
                <w:sz w:val="18"/>
                <w:lang w:eastAsia="en-US"/>
              </w:rPr>
              <w:t>NOTE *:</w:t>
            </w:r>
            <w:r w:rsidRPr="00FF6F28">
              <w:rPr>
                <w:rFonts w:ascii="Arial" w:hAnsi="Arial"/>
                <w:color w:val="0070C0"/>
                <w:sz w:val="18"/>
                <w:lang w:eastAsia="en-US"/>
              </w:rPr>
              <w:tab/>
              <w:t>“-” denotes ΔT</w:t>
            </w:r>
            <w:r w:rsidRPr="00FF6F28">
              <w:rPr>
                <w:rFonts w:ascii="Arial" w:hAnsi="Arial"/>
                <w:color w:val="0070C0"/>
                <w:sz w:val="18"/>
                <w:vertAlign w:val="subscript"/>
                <w:lang w:eastAsia="en-US"/>
              </w:rPr>
              <w:t>IB,c</w:t>
            </w:r>
            <w:r w:rsidRPr="00FF6F28">
              <w:rPr>
                <w:rFonts w:ascii="Arial" w:hAnsi="Arial"/>
                <w:color w:val="0070C0"/>
                <w:sz w:val="18"/>
                <w:lang w:eastAsia="en-US"/>
              </w:rPr>
              <w:t xml:space="preserve"> = 0.</w:t>
            </w:r>
          </w:p>
          <w:p w14:paraId="4F0036E3" w14:textId="77777777" w:rsidR="00FF6F28" w:rsidRPr="00FF6F28" w:rsidRDefault="00FF6F28" w:rsidP="00FF6F28">
            <w:pPr>
              <w:keepNext/>
              <w:keepLines/>
              <w:spacing w:before="0" w:beforeAutospacing="0" w:after="0" w:line="240" w:lineRule="auto"/>
              <w:ind w:left="851" w:hanging="851"/>
              <w:rPr>
                <w:rFonts w:ascii="Arial" w:hAnsi="Arial"/>
                <w:color w:val="0070C0"/>
                <w:sz w:val="18"/>
                <w:lang w:eastAsia="ja-JP"/>
              </w:rPr>
            </w:pPr>
            <w:r w:rsidRPr="00FF6F28">
              <w:rPr>
                <w:rFonts w:ascii="Arial" w:hAnsi="Arial"/>
                <w:color w:val="0070C0"/>
                <w:sz w:val="18"/>
                <w:lang w:eastAsia="en-US"/>
              </w:rPr>
              <w:t>NOTE **:</w:t>
            </w:r>
            <w:r w:rsidRPr="00FF6F28">
              <w:rPr>
                <w:rFonts w:ascii="Arial" w:hAnsi="Arial"/>
                <w:color w:val="0070C0"/>
                <w:sz w:val="18"/>
                <w:lang w:eastAsia="en-US"/>
              </w:rPr>
              <w:tab/>
              <w:t>The component band order in the configuration should be listed by the order of NR band and E-UTRA band respectively.</w:t>
            </w:r>
          </w:p>
        </w:tc>
      </w:tr>
    </w:tbl>
    <w:p w14:paraId="158AF1DF" w14:textId="77777777" w:rsidR="00FF6F28" w:rsidRPr="00FF6F28" w:rsidRDefault="00FF6F28" w:rsidP="00FF6F28">
      <w:pPr>
        <w:rPr>
          <w:rFonts w:eastAsiaTheme="minorEastAsia"/>
          <w:color w:val="0070C0"/>
        </w:rPr>
      </w:pPr>
    </w:p>
    <w:p w14:paraId="6324286E" w14:textId="5DCBE5A1" w:rsidR="00FF6F28" w:rsidRPr="00FF6F28" w:rsidRDefault="00FF6F28" w:rsidP="00FF6F28">
      <w:pPr>
        <w:pStyle w:val="TH"/>
        <w:rPr>
          <w:color w:val="0070C0"/>
        </w:rPr>
      </w:pPr>
      <w:r w:rsidRPr="00FF6F28">
        <w:rPr>
          <w:bCs/>
          <w:color w:val="0070C0"/>
        </w:rPr>
        <w:lastRenderedPageBreak/>
        <w:t>Table yy: New template for Δ</w:t>
      </w:r>
      <w:r w:rsidRPr="00FF6F28">
        <w:rPr>
          <w:rFonts w:hint="eastAsia"/>
          <w:bCs/>
          <w:color w:val="0070C0"/>
          <w:lang w:eastAsia="zh-CN"/>
        </w:rPr>
        <w:t>T</w:t>
      </w:r>
      <w:r w:rsidRPr="00FF6F28">
        <w:rPr>
          <w:bCs/>
          <w:color w:val="0070C0"/>
          <w:vertAlign w:val="subscript"/>
        </w:rPr>
        <w:t>IB,c</w:t>
      </w:r>
      <w:r w:rsidRPr="00FF6F28">
        <w:rPr>
          <w:bCs/>
          <w:color w:val="0070C0"/>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F6F28" w:rsidRPr="00FF6F28" w14:paraId="73434028" w14:textId="77777777" w:rsidTr="003F1F97">
        <w:trPr>
          <w:jc w:val="center"/>
        </w:trPr>
        <w:tc>
          <w:tcPr>
            <w:tcW w:w="2336" w:type="dxa"/>
            <w:vMerge w:val="restart"/>
            <w:tcBorders>
              <w:top w:val="single" w:sz="4" w:space="0" w:color="auto"/>
              <w:left w:val="single" w:sz="4" w:space="0" w:color="auto"/>
              <w:right w:val="single" w:sz="4" w:space="0" w:color="auto"/>
            </w:tcBorders>
          </w:tcPr>
          <w:p w14:paraId="7D2FFFE4" w14:textId="77777777" w:rsidR="00FF6F28" w:rsidRPr="00FF6F28" w:rsidRDefault="00FF6F28" w:rsidP="003F1F97">
            <w:pPr>
              <w:keepNext/>
              <w:keepLines/>
              <w:spacing w:after="0"/>
              <w:jc w:val="center"/>
              <w:rPr>
                <w:rFonts w:ascii="Arial" w:hAnsi="Arial"/>
                <w:b/>
                <w:color w:val="0070C0"/>
                <w:sz w:val="18"/>
              </w:rPr>
            </w:pPr>
            <w:r w:rsidRPr="00FF6F28">
              <w:rPr>
                <w:rFonts w:ascii="Arial" w:hAnsi="Arial"/>
                <w:b/>
                <w:color w:val="0070C0"/>
                <w:sz w:val="18"/>
              </w:rPr>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78B84D" w14:textId="77777777" w:rsidR="00FF6F28" w:rsidRPr="00FF6F28" w:rsidRDefault="00FF6F28" w:rsidP="003F1F97">
            <w:pPr>
              <w:keepNext/>
              <w:keepLines/>
              <w:spacing w:after="0"/>
              <w:jc w:val="center"/>
              <w:rPr>
                <w:rFonts w:ascii="Arial" w:hAnsi="Arial"/>
                <w:b/>
                <w:color w:val="0070C0"/>
                <w:sz w:val="18"/>
              </w:rPr>
            </w:pPr>
            <w:r w:rsidRPr="00FF6F28">
              <w:rPr>
                <w:rFonts w:ascii="Arial" w:hAnsi="Arial"/>
                <w:b/>
                <w:color w:val="0070C0"/>
                <w:sz w:val="18"/>
              </w:rPr>
              <w:t>ΔT</w:t>
            </w:r>
            <w:r w:rsidRPr="00FF6F28">
              <w:rPr>
                <w:rFonts w:ascii="Arial" w:hAnsi="Arial"/>
                <w:b/>
                <w:color w:val="0070C0"/>
                <w:sz w:val="18"/>
                <w:vertAlign w:val="subscript"/>
              </w:rPr>
              <w:t>IB,c</w:t>
            </w:r>
            <w:r w:rsidRPr="00FF6F28">
              <w:rPr>
                <w:rFonts w:ascii="Arial" w:hAnsi="Arial"/>
                <w:b/>
                <w:color w:val="0070C0"/>
                <w:sz w:val="18"/>
              </w:rPr>
              <w:t xml:space="preserve"> for NR bands / SUL band (dB)</w:t>
            </w:r>
            <w:r w:rsidRPr="00FF6F28">
              <w:rPr>
                <w:rFonts w:ascii="Arial" w:hAnsi="Arial"/>
                <w:b/>
                <w:color w:val="0070C0"/>
                <w:sz w:val="18"/>
                <w:vertAlign w:val="superscript"/>
              </w:rPr>
              <w:t>*</w:t>
            </w:r>
          </w:p>
        </w:tc>
      </w:tr>
      <w:tr w:rsidR="00FF6F28" w:rsidRPr="00FF6F28" w14:paraId="68F2127F" w14:textId="77777777" w:rsidTr="003F1F97">
        <w:trPr>
          <w:jc w:val="center"/>
        </w:trPr>
        <w:tc>
          <w:tcPr>
            <w:tcW w:w="2336" w:type="dxa"/>
            <w:vMerge/>
            <w:tcBorders>
              <w:left w:val="single" w:sz="4" w:space="0" w:color="auto"/>
              <w:bottom w:val="single" w:sz="4" w:space="0" w:color="auto"/>
              <w:right w:val="single" w:sz="4" w:space="0" w:color="auto"/>
            </w:tcBorders>
          </w:tcPr>
          <w:p w14:paraId="760124BB" w14:textId="77777777" w:rsidR="00FF6F28" w:rsidRPr="00FF6F28" w:rsidRDefault="00FF6F28" w:rsidP="003F1F97">
            <w:pPr>
              <w:keepNext/>
              <w:keepLines/>
              <w:spacing w:after="0"/>
              <w:jc w:val="center"/>
              <w:rPr>
                <w:rFonts w:ascii="Arial" w:hAnsi="Arial"/>
                <w:b/>
                <w:color w:val="0070C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4EB10D9" w14:textId="77777777" w:rsidR="00FF6F28" w:rsidRPr="00FF6F28" w:rsidRDefault="00FF6F28" w:rsidP="003F1F97">
            <w:pPr>
              <w:keepNext/>
              <w:keepLines/>
              <w:spacing w:after="0"/>
              <w:jc w:val="center"/>
              <w:rPr>
                <w:rFonts w:ascii="Arial" w:hAnsi="Arial"/>
                <w:b/>
                <w:color w:val="0070C0"/>
                <w:sz w:val="18"/>
              </w:rPr>
            </w:pPr>
            <w:r w:rsidRPr="00FF6F28">
              <w:rPr>
                <w:rFonts w:ascii="Arial" w:hAnsi="Arial"/>
                <w:b/>
                <w:color w:val="0070C0"/>
                <w:sz w:val="18"/>
              </w:rPr>
              <w:t>Component band in order of bands in configuration</w:t>
            </w:r>
            <w:r w:rsidRPr="00FF6F28">
              <w:rPr>
                <w:rFonts w:ascii="Arial" w:hAnsi="Arial"/>
                <w:b/>
                <w:color w:val="0070C0"/>
                <w:sz w:val="18"/>
                <w:vertAlign w:val="superscript"/>
              </w:rPr>
              <w:t>**</w:t>
            </w:r>
          </w:p>
        </w:tc>
      </w:tr>
      <w:tr w:rsidR="00FF6F28" w:rsidRPr="00FF6F28" w14:paraId="6E8D356A" w14:textId="77777777" w:rsidTr="003F1F9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BC7EC9" w14:textId="77777777" w:rsidR="00FF6F28" w:rsidRPr="00FF6F28" w:rsidRDefault="00FF6F28" w:rsidP="003F1F97">
            <w:pPr>
              <w:pStyle w:val="TAC"/>
              <w:rPr>
                <w:rFonts w:eastAsiaTheme="minorEastAsia"/>
                <w:color w:val="0070C0"/>
                <w:lang w:eastAsia="ja-JP"/>
              </w:rPr>
            </w:pPr>
            <w:r w:rsidRPr="00FF6F28">
              <w:rPr>
                <w:color w:val="0070C0"/>
                <w:lang w:eastAsia="ja-JP"/>
              </w:rPr>
              <w:t>CA_nx_SUL_ny-nz</w:t>
            </w:r>
          </w:p>
        </w:tc>
        <w:tc>
          <w:tcPr>
            <w:tcW w:w="1968" w:type="dxa"/>
            <w:tcBorders>
              <w:top w:val="single" w:sz="4" w:space="0" w:color="auto"/>
              <w:left w:val="single" w:sz="4" w:space="0" w:color="auto"/>
              <w:bottom w:val="single" w:sz="4" w:space="0" w:color="auto"/>
              <w:right w:val="single" w:sz="4" w:space="0" w:color="auto"/>
            </w:tcBorders>
            <w:vAlign w:val="center"/>
          </w:tcPr>
          <w:p w14:paraId="3F58A708" w14:textId="77777777" w:rsidR="00FF6F28" w:rsidRPr="00FF6F28" w:rsidRDefault="00FF6F28" w:rsidP="003F1F97">
            <w:pPr>
              <w:keepNext/>
              <w:keepLines/>
              <w:spacing w:after="0"/>
              <w:jc w:val="center"/>
              <w:rPr>
                <w:rFonts w:ascii="Arial" w:hAnsi="Arial"/>
                <w:color w:val="0070C0"/>
                <w:sz w:val="18"/>
              </w:rPr>
            </w:pPr>
          </w:p>
        </w:tc>
        <w:tc>
          <w:tcPr>
            <w:tcW w:w="1968" w:type="dxa"/>
            <w:tcBorders>
              <w:top w:val="single" w:sz="4" w:space="0" w:color="auto"/>
              <w:left w:val="single" w:sz="4" w:space="0" w:color="auto"/>
              <w:bottom w:val="single" w:sz="4" w:space="0" w:color="auto"/>
              <w:right w:val="single" w:sz="4" w:space="0" w:color="auto"/>
            </w:tcBorders>
            <w:vAlign w:val="center"/>
          </w:tcPr>
          <w:p w14:paraId="470CB8B8" w14:textId="77777777" w:rsidR="00FF6F28" w:rsidRPr="00FF6F28" w:rsidRDefault="00FF6F28" w:rsidP="003F1F97">
            <w:pPr>
              <w:keepNext/>
              <w:keepLines/>
              <w:spacing w:after="0"/>
              <w:jc w:val="center"/>
              <w:rPr>
                <w:rFonts w:ascii="Arial" w:hAnsi="Arial"/>
                <w:color w:val="0070C0"/>
                <w:sz w:val="18"/>
              </w:rPr>
            </w:pPr>
          </w:p>
        </w:tc>
        <w:tc>
          <w:tcPr>
            <w:tcW w:w="1968" w:type="dxa"/>
            <w:tcBorders>
              <w:top w:val="single" w:sz="4" w:space="0" w:color="auto"/>
              <w:left w:val="single" w:sz="4" w:space="0" w:color="auto"/>
              <w:bottom w:val="single" w:sz="4" w:space="0" w:color="auto"/>
              <w:right w:val="single" w:sz="4" w:space="0" w:color="auto"/>
            </w:tcBorders>
            <w:vAlign w:val="center"/>
          </w:tcPr>
          <w:p w14:paraId="4E174A60" w14:textId="77777777" w:rsidR="00FF6F28" w:rsidRPr="00FF6F28" w:rsidRDefault="00FF6F28" w:rsidP="003F1F97">
            <w:pPr>
              <w:keepNext/>
              <w:keepLines/>
              <w:spacing w:after="0"/>
              <w:jc w:val="center"/>
              <w:rPr>
                <w:rFonts w:ascii="Arial" w:hAnsi="Arial"/>
                <w:color w:val="0070C0"/>
                <w:sz w:val="18"/>
              </w:rPr>
            </w:pPr>
          </w:p>
        </w:tc>
      </w:tr>
      <w:tr w:rsidR="00FF6F28" w:rsidRPr="00FF6F28" w14:paraId="0B189A7D" w14:textId="77777777" w:rsidTr="003F1F9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471CF8" w14:textId="77777777" w:rsidR="00FF6F28" w:rsidRPr="00FF6F28" w:rsidRDefault="00FF6F28" w:rsidP="003F1F97">
            <w:pPr>
              <w:keepNext/>
              <w:keepLines/>
              <w:spacing w:after="0"/>
              <w:ind w:left="851" w:hanging="851"/>
              <w:rPr>
                <w:rFonts w:ascii="Arial" w:hAnsi="Arial"/>
                <w:color w:val="0070C0"/>
                <w:sz w:val="18"/>
                <w:lang w:eastAsia="ja-JP"/>
              </w:rPr>
            </w:pPr>
            <w:r w:rsidRPr="00FF6F28">
              <w:rPr>
                <w:rFonts w:ascii="Arial" w:hAnsi="Arial"/>
                <w:color w:val="0070C0"/>
                <w:sz w:val="18"/>
                <w:lang w:eastAsia="ja-JP"/>
              </w:rPr>
              <w:t>NOTE *:</w:t>
            </w:r>
            <w:r w:rsidRPr="00FF6F28">
              <w:rPr>
                <w:rFonts w:ascii="Arial" w:hAnsi="Arial"/>
                <w:color w:val="0070C0"/>
                <w:sz w:val="18"/>
                <w:lang w:eastAsia="ja-JP"/>
              </w:rPr>
              <w:tab/>
              <w:t>“-” denotes ΔT</w:t>
            </w:r>
            <w:r w:rsidRPr="00FF6F28">
              <w:rPr>
                <w:rFonts w:ascii="Arial" w:hAnsi="Arial"/>
                <w:color w:val="0070C0"/>
                <w:sz w:val="18"/>
                <w:vertAlign w:val="subscript"/>
                <w:lang w:eastAsia="ja-JP"/>
              </w:rPr>
              <w:t>IB,c</w:t>
            </w:r>
            <w:r w:rsidRPr="00FF6F28">
              <w:rPr>
                <w:rFonts w:ascii="Arial" w:hAnsi="Arial"/>
                <w:color w:val="0070C0"/>
                <w:sz w:val="18"/>
                <w:lang w:eastAsia="ja-JP"/>
              </w:rPr>
              <w:t xml:space="preserve"> = 0.</w:t>
            </w:r>
          </w:p>
          <w:p w14:paraId="552F1A81" w14:textId="77777777" w:rsidR="00FF6F28" w:rsidRPr="00FF6F28" w:rsidRDefault="00FF6F28" w:rsidP="00FF6F28">
            <w:pPr>
              <w:keepNext/>
              <w:keepLines/>
              <w:spacing w:before="0" w:beforeAutospacing="0" w:after="0" w:line="240" w:lineRule="auto"/>
              <w:ind w:left="851" w:hanging="851"/>
              <w:rPr>
                <w:rFonts w:ascii="Arial" w:hAnsi="Arial"/>
                <w:color w:val="0070C0"/>
                <w:sz w:val="18"/>
                <w:szCs w:val="22"/>
              </w:rPr>
            </w:pPr>
            <w:r w:rsidRPr="00FF6F28">
              <w:rPr>
                <w:rFonts w:ascii="Arial" w:eastAsia="等线" w:hAnsi="Arial"/>
                <w:color w:val="0070C0"/>
                <w:sz w:val="18"/>
              </w:rPr>
              <w:t>NOTE **:</w:t>
            </w:r>
            <w:r w:rsidRPr="00FF6F28">
              <w:rPr>
                <w:rFonts w:ascii="Arial" w:eastAsia="等线" w:hAnsi="Arial"/>
                <w:color w:val="0070C0"/>
                <w:sz w:val="18"/>
              </w:rPr>
              <w:tab/>
              <w:t xml:space="preserve">The component band order in the configuration should be listed by the order of NR bands and SUL band, </w:t>
            </w:r>
            <w:r w:rsidRPr="00FF6F28">
              <w:rPr>
                <w:rFonts w:ascii="Arial" w:hAnsi="Arial"/>
                <w:color w:val="0070C0"/>
                <w:sz w:val="18"/>
                <w:lang w:eastAsia="en-US"/>
              </w:rPr>
              <w:t xml:space="preserve">such as for </w:t>
            </w:r>
            <w:r w:rsidRPr="00FF6F28">
              <w:rPr>
                <w:rFonts w:ascii="Arial" w:hAnsi="Arial"/>
                <w:color w:val="0070C0"/>
                <w:sz w:val="18"/>
              </w:rPr>
              <w:t>CA_n79_</w:t>
            </w:r>
            <w:r w:rsidRPr="00FF6F28">
              <w:rPr>
                <w:rFonts w:ascii="Arial" w:hAnsi="Arial" w:hint="eastAsia"/>
                <w:color w:val="0070C0"/>
                <w:sz w:val="18"/>
                <w:lang w:eastAsia="en-US"/>
              </w:rPr>
              <w:t>SUL</w:t>
            </w:r>
            <w:r w:rsidRPr="00FF6F28">
              <w:rPr>
                <w:rFonts w:ascii="Arial" w:hAnsi="Arial"/>
                <w:color w:val="0070C0"/>
                <w:sz w:val="18"/>
              </w:rPr>
              <w:t>_n41</w:t>
            </w:r>
            <w:r w:rsidRPr="00FF6F28">
              <w:rPr>
                <w:rFonts w:ascii="Arial" w:hAnsi="Arial" w:hint="eastAsia"/>
                <w:color w:val="0070C0"/>
                <w:sz w:val="18"/>
                <w:lang w:eastAsia="en-US"/>
              </w:rPr>
              <w:t>-</w:t>
            </w:r>
            <w:r w:rsidRPr="00FF6F28">
              <w:rPr>
                <w:rFonts w:ascii="Arial" w:hAnsi="Arial"/>
                <w:color w:val="0070C0"/>
                <w:sz w:val="18"/>
                <w:lang w:eastAsia="en-US"/>
              </w:rPr>
              <w:t>n83 the ban</w:t>
            </w:r>
            <w:r w:rsidRPr="00FF6F28">
              <w:rPr>
                <w:rFonts w:ascii="Arial" w:hAnsi="Arial"/>
                <w:color w:val="0070C0"/>
                <w:sz w:val="18"/>
              </w:rPr>
              <w:t>d order from left to right is n4</w:t>
            </w:r>
            <w:r w:rsidRPr="00FF6F28">
              <w:rPr>
                <w:rFonts w:ascii="Arial" w:hAnsi="Arial"/>
                <w:color w:val="0070C0"/>
                <w:sz w:val="18"/>
                <w:lang w:eastAsia="en-US"/>
              </w:rPr>
              <w:t>1</w:t>
            </w:r>
            <w:r w:rsidRPr="00FF6F28">
              <w:rPr>
                <w:rFonts w:ascii="Arial" w:hAnsi="Arial"/>
                <w:color w:val="0070C0"/>
                <w:sz w:val="18"/>
              </w:rPr>
              <w:t>, n79</w:t>
            </w:r>
            <w:r w:rsidRPr="00FF6F28">
              <w:rPr>
                <w:rFonts w:ascii="Arial" w:hAnsi="Arial"/>
                <w:color w:val="0070C0"/>
                <w:sz w:val="18"/>
                <w:lang w:eastAsia="en-US"/>
              </w:rPr>
              <w:t xml:space="preserve"> and n83</w:t>
            </w:r>
            <w:r w:rsidRPr="00FF6F28">
              <w:rPr>
                <w:rFonts w:ascii="Arial" w:eastAsia="等线" w:hAnsi="Arial"/>
                <w:color w:val="0070C0"/>
                <w:sz w:val="18"/>
              </w:rPr>
              <w:t>.</w:t>
            </w:r>
          </w:p>
        </w:tc>
      </w:tr>
    </w:tbl>
    <w:p w14:paraId="770704DF" w14:textId="77777777" w:rsidR="00294408" w:rsidRPr="00FF6F28" w:rsidRDefault="00294408" w:rsidP="00294408">
      <w:pPr>
        <w:spacing w:before="120" w:after="120"/>
        <w:rPr>
          <w:i/>
          <w:color w:val="0070C0"/>
        </w:rPr>
      </w:pPr>
    </w:p>
    <w:p w14:paraId="25453142" w14:textId="77777777" w:rsidR="00FF6F28" w:rsidRPr="00045592" w:rsidRDefault="00FF6F28" w:rsidP="00FF6F2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A7F73BC" w14:textId="77777777" w:rsidR="00FF6F28" w:rsidRPr="00045592" w:rsidRDefault="00FF6F28" w:rsidP="00FF6F2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Pr>
          <w:rFonts w:eastAsia="宋体"/>
          <w:color w:val="0070C0"/>
          <w:szCs w:val="24"/>
          <w:lang w:eastAsia="zh-CN"/>
        </w:rPr>
        <w:t xml:space="preserve"> Yes.</w:t>
      </w:r>
    </w:p>
    <w:p w14:paraId="3687ED6E" w14:textId="77777777" w:rsidR="00FF6F28" w:rsidRDefault="00FF6F28" w:rsidP="00FF6F2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No.</w:t>
      </w:r>
    </w:p>
    <w:p w14:paraId="17AC71A6" w14:textId="77777777" w:rsidR="00FF6F28" w:rsidRPr="00045592" w:rsidRDefault="00FF6F28" w:rsidP="00FF6F2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Others.</w:t>
      </w:r>
    </w:p>
    <w:p w14:paraId="4D90BB3B" w14:textId="77777777" w:rsidR="00FF6F28" w:rsidRPr="00045592" w:rsidRDefault="00FF6F28" w:rsidP="00FF6F28">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46B9CAD" w14:textId="77777777" w:rsidR="00FF6F28" w:rsidRDefault="00FF6F28" w:rsidP="00FF6F2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9B606AE" w14:textId="77777777" w:rsidR="00294408" w:rsidRDefault="00294408" w:rsidP="00294408">
      <w:pPr>
        <w:spacing w:before="120" w:after="120"/>
        <w:rPr>
          <w:rFonts w:eastAsia="Yu Mincho"/>
          <w:lang w:eastAsia="ja-JP"/>
        </w:rPr>
      </w:pPr>
    </w:p>
    <w:p w14:paraId="78FCEC6E" w14:textId="77777777" w:rsidR="00FF6F28" w:rsidRPr="00035C50" w:rsidRDefault="00FF6F28" w:rsidP="00FF6F28">
      <w:pPr>
        <w:pStyle w:val="2"/>
      </w:pPr>
      <w:r w:rsidRPr="00805BE8">
        <w:rPr>
          <w:sz w:val="24"/>
          <w:szCs w:val="16"/>
        </w:rPr>
        <w:t>CRs/TPs</w:t>
      </w:r>
    </w:p>
    <w:tbl>
      <w:tblPr>
        <w:tblStyle w:val="afd"/>
        <w:tblW w:w="0" w:type="auto"/>
        <w:tblLook w:val="04A0" w:firstRow="1" w:lastRow="0" w:firstColumn="1" w:lastColumn="0" w:noHBand="0" w:noVBand="1"/>
      </w:tblPr>
      <w:tblGrid>
        <w:gridCol w:w="1233"/>
        <w:gridCol w:w="8398"/>
      </w:tblGrid>
      <w:tr w:rsidR="00FF6F28" w:rsidRPr="00571777" w14:paraId="753C0710" w14:textId="77777777" w:rsidTr="003F1F97">
        <w:tc>
          <w:tcPr>
            <w:tcW w:w="1233" w:type="dxa"/>
          </w:tcPr>
          <w:p w14:paraId="1A0726B5" w14:textId="77777777" w:rsidR="00FF6F28" w:rsidRPr="00045592" w:rsidRDefault="00FF6F28" w:rsidP="003F1F97">
            <w:pPr>
              <w:spacing w:before="120" w:after="120"/>
              <w:rPr>
                <w:rFonts w:eastAsiaTheme="minorEastAsia"/>
                <w:b/>
                <w:bCs/>
                <w:color w:val="0070C0"/>
              </w:rPr>
            </w:pPr>
            <w:r w:rsidRPr="00045592">
              <w:rPr>
                <w:rFonts w:eastAsiaTheme="minorEastAsia"/>
                <w:b/>
                <w:bCs/>
                <w:color w:val="0070C0"/>
              </w:rPr>
              <w:t>CR/TP number</w:t>
            </w:r>
          </w:p>
        </w:tc>
        <w:tc>
          <w:tcPr>
            <w:tcW w:w="8398" w:type="dxa"/>
          </w:tcPr>
          <w:p w14:paraId="1F64B337" w14:textId="77777777" w:rsidR="00FF6F28" w:rsidRPr="00045592" w:rsidRDefault="00FF6F28" w:rsidP="003F1F97">
            <w:pPr>
              <w:spacing w:before="120" w:after="120"/>
              <w:rPr>
                <w:rFonts w:eastAsiaTheme="minorEastAsia"/>
                <w:b/>
                <w:bCs/>
                <w:color w:val="0070C0"/>
              </w:rPr>
            </w:pPr>
            <w:r>
              <w:rPr>
                <w:rFonts w:eastAsiaTheme="minorEastAsia" w:hint="eastAsia"/>
                <w:b/>
                <w:bCs/>
                <w:color w:val="0070C0"/>
              </w:rPr>
              <w:t>Ti</w:t>
            </w:r>
            <w:r>
              <w:rPr>
                <w:rFonts w:eastAsiaTheme="minorEastAsia"/>
                <w:b/>
                <w:bCs/>
                <w:color w:val="0070C0"/>
              </w:rPr>
              <w:t>tle</w:t>
            </w:r>
          </w:p>
        </w:tc>
      </w:tr>
      <w:tr w:rsidR="00FF6F28" w:rsidRPr="00571777" w14:paraId="332BB010" w14:textId="77777777" w:rsidTr="003F1F97">
        <w:tc>
          <w:tcPr>
            <w:tcW w:w="1233" w:type="dxa"/>
            <w:vMerge w:val="restart"/>
          </w:tcPr>
          <w:p w14:paraId="1AE7F8F6" w14:textId="09B67561" w:rsidR="00FF6F28" w:rsidRDefault="00FF6F28" w:rsidP="003F1F97">
            <w:pPr>
              <w:spacing w:before="0" w:beforeAutospacing="0" w:after="0" w:line="240" w:lineRule="auto"/>
              <w:rPr>
                <w:rFonts w:eastAsiaTheme="minorEastAsia"/>
                <w:color w:val="0070C0"/>
              </w:rPr>
            </w:pPr>
            <w:r>
              <w:rPr>
                <w:rFonts w:eastAsiaTheme="minorEastAsia"/>
                <w:color w:val="0070C0"/>
              </w:rPr>
              <w:t>R4-221962</w:t>
            </w:r>
            <w:r w:rsidR="0021239D">
              <w:rPr>
                <w:rFonts w:eastAsiaTheme="minorEastAsia"/>
                <w:color w:val="0070C0"/>
              </w:rPr>
              <w:t>6</w:t>
            </w:r>
          </w:p>
          <w:p w14:paraId="5046AA7E" w14:textId="77777777" w:rsidR="00FF6F28" w:rsidRPr="003418CB" w:rsidRDefault="00FF6F28" w:rsidP="003F1F97">
            <w:pPr>
              <w:spacing w:before="0" w:beforeAutospacing="0" w:after="0" w:line="240" w:lineRule="auto"/>
              <w:rPr>
                <w:rFonts w:eastAsiaTheme="minorEastAsia"/>
                <w:color w:val="0070C0"/>
              </w:rPr>
            </w:pPr>
            <w:r>
              <w:rPr>
                <w:rFonts w:eastAsiaTheme="minorEastAsia"/>
                <w:color w:val="0070C0"/>
              </w:rPr>
              <w:t>(Huawei, HiSilicon)</w:t>
            </w:r>
          </w:p>
        </w:tc>
        <w:tc>
          <w:tcPr>
            <w:tcW w:w="8398" w:type="dxa"/>
          </w:tcPr>
          <w:p w14:paraId="4207754C" w14:textId="5E45D950" w:rsidR="00FF6F28" w:rsidRPr="003418CB" w:rsidRDefault="00FF6F28" w:rsidP="003F1F97">
            <w:pPr>
              <w:spacing w:before="120" w:after="120"/>
              <w:rPr>
                <w:rFonts w:eastAsiaTheme="minorEastAsia"/>
                <w:color w:val="0070C0"/>
              </w:rPr>
            </w:pPr>
            <w:r w:rsidRPr="00FF6F28">
              <w:rPr>
                <w:rFonts w:eastAsiaTheme="minorEastAsia"/>
                <w:color w:val="0070C0"/>
              </w:rPr>
              <w:t>TP for TR 38.846 to capture the fallback rules with exceptional cases</w:t>
            </w:r>
          </w:p>
        </w:tc>
      </w:tr>
      <w:tr w:rsidR="00FF6F28" w:rsidRPr="00571777" w14:paraId="665EA4EA" w14:textId="77777777" w:rsidTr="003F1F97">
        <w:tc>
          <w:tcPr>
            <w:tcW w:w="1233" w:type="dxa"/>
            <w:vMerge/>
          </w:tcPr>
          <w:p w14:paraId="2E0E2C48" w14:textId="77777777" w:rsidR="00FF6F28" w:rsidRDefault="00FF6F28" w:rsidP="003F1F97">
            <w:pPr>
              <w:spacing w:before="120" w:after="120"/>
              <w:rPr>
                <w:rFonts w:eastAsiaTheme="minorEastAsia"/>
                <w:color w:val="0070C0"/>
              </w:rPr>
            </w:pPr>
          </w:p>
        </w:tc>
        <w:tc>
          <w:tcPr>
            <w:tcW w:w="8398" w:type="dxa"/>
          </w:tcPr>
          <w:p w14:paraId="70C59128" w14:textId="77777777" w:rsidR="00FF6F28" w:rsidRDefault="00FF6F28" w:rsidP="003F1F97">
            <w:pPr>
              <w:spacing w:before="120" w:after="120"/>
              <w:rPr>
                <w:rFonts w:eastAsiaTheme="minorEastAsia"/>
                <w:color w:val="0070C0"/>
              </w:rPr>
            </w:pPr>
          </w:p>
        </w:tc>
      </w:tr>
      <w:tr w:rsidR="00FF6F28" w:rsidRPr="00571777" w14:paraId="7C04F3D1" w14:textId="77777777" w:rsidTr="003F1F97">
        <w:tc>
          <w:tcPr>
            <w:tcW w:w="1233" w:type="dxa"/>
            <w:vMerge/>
          </w:tcPr>
          <w:p w14:paraId="57E988BC" w14:textId="77777777" w:rsidR="00FF6F28" w:rsidRDefault="00FF6F28" w:rsidP="003F1F97">
            <w:pPr>
              <w:spacing w:before="120" w:after="120"/>
              <w:rPr>
                <w:rFonts w:eastAsiaTheme="minorEastAsia"/>
                <w:color w:val="0070C0"/>
              </w:rPr>
            </w:pPr>
          </w:p>
        </w:tc>
        <w:tc>
          <w:tcPr>
            <w:tcW w:w="8398" w:type="dxa"/>
          </w:tcPr>
          <w:p w14:paraId="352F8B6F" w14:textId="77777777" w:rsidR="00FF6F28" w:rsidRDefault="00FF6F28" w:rsidP="003F1F97">
            <w:pPr>
              <w:spacing w:before="120" w:after="120"/>
              <w:rPr>
                <w:rFonts w:eastAsiaTheme="minorEastAsia"/>
                <w:color w:val="0070C0"/>
              </w:rPr>
            </w:pPr>
          </w:p>
        </w:tc>
      </w:tr>
      <w:tr w:rsidR="00FF6F28" w:rsidRPr="00571777" w14:paraId="5EE63F8C" w14:textId="77777777" w:rsidTr="003F1F97">
        <w:tc>
          <w:tcPr>
            <w:tcW w:w="1233" w:type="dxa"/>
            <w:vMerge/>
          </w:tcPr>
          <w:p w14:paraId="650A989A" w14:textId="77777777" w:rsidR="00FF6F28" w:rsidRDefault="00FF6F28" w:rsidP="003F1F97">
            <w:pPr>
              <w:spacing w:before="120" w:after="120"/>
              <w:rPr>
                <w:rFonts w:eastAsiaTheme="minorEastAsia"/>
                <w:color w:val="0070C0"/>
              </w:rPr>
            </w:pPr>
          </w:p>
        </w:tc>
        <w:tc>
          <w:tcPr>
            <w:tcW w:w="8398" w:type="dxa"/>
          </w:tcPr>
          <w:p w14:paraId="628D3990" w14:textId="77777777" w:rsidR="00FF6F28" w:rsidRDefault="00FF6F28" w:rsidP="003F1F97">
            <w:pPr>
              <w:spacing w:before="120" w:after="120"/>
              <w:rPr>
                <w:rFonts w:eastAsiaTheme="minorEastAsia"/>
                <w:color w:val="0070C0"/>
              </w:rPr>
            </w:pPr>
          </w:p>
        </w:tc>
      </w:tr>
      <w:tr w:rsidR="00FF6F28" w:rsidRPr="003418CB" w14:paraId="22DA8B77" w14:textId="77777777" w:rsidTr="003F1F97">
        <w:tc>
          <w:tcPr>
            <w:tcW w:w="1233" w:type="dxa"/>
            <w:vMerge w:val="restart"/>
          </w:tcPr>
          <w:p w14:paraId="4220CFD3" w14:textId="3F49CF2F" w:rsidR="00FF6F28" w:rsidRDefault="00FF6F28" w:rsidP="003F1F97">
            <w:pPr>
              <w:spacing w:before="0" w:beforeAutospacing="0" w:after="0" w:line="240" w:lineRule="auto"/>
              <w:rPr>
                <w:rFonts w:eastAsiaTheme="minorEastAsia"/>
                <w:color w:val="0070C0"/>
              </w:rPr>
            </w:pPr>
            <w:r>
              <w:rPr>
                <w:rFonts w:eastAsiaTheme="minorEastAsia"/>
                <w:color w:val="0070C0"/>
              </w:rPr>
              <w:t>R4-2219759</w:t>
            </w:r>
          </w:p>
          <w:p w14:paraId="7FD1B60D" w14:textId="77777777" w:rsidR="00FF6F28" w:rsidRPr="003418CB" w:rsidRDefault="00FF6F28" w:rsidP="003F1F97">
            <w:pPr>
              <w:spacing w:before="0" w:beforeAutospacing="0" w:after="0" w:line="240" w:lineRule="auto"/>
              <w:rPr>
                <w:rFonts w:eastAsiaTheme="minorEastAsia"/>
                <w:color w:val="0070C0"/>
              </w:rPr>
            </w:pPr>
            <w:r>
              <w:rPr>
                <w:rFonts w:eastAsiaTheme="minorEastAsia"/>
                <w:color w:val="0070C0"/>
              </w:rPr>
              <w:t>(ZTE)</w:t>
            </w:r>
          </w:p>
        </w:tc>
        <w:tc>
          <w:tcPr>
            <w:tcW w:w="8398" w:type="dxa"/>
          </w:tcPr>
          <w:p w14:paraId="2B422036" w14:textId="356AC6C4" w:rsidR="00FF6F28" w:rsidRPr="003418CB" w:rsidRDefault="00FF6F28" w:rsidP="003F1F97">
            <w:pPr>
              <w:spacing w:before="120" w:after="120"/>
              <w:rPr>
                <w:rFonts w:eastAsiaTheme="minorEastAsia"/>
                <w:color w:val="0070C0"/>
              </w:rPr>
            </w:pPr>
            <w:r w:rsidRPr="00FF6F28">
              <w:rPr>
                <w:rFonts w:eastAsiaTheme="minorEastAsia"/>
                <w:color w:val="0070C0"/>
              </w:rPr>
              <w:t>TP f</w:t>
            </w:r>
            <w:r w:rsidRPr="00FF6F28">
              <w:rPr>
                <w:rFonts w:eastAsiaTheme="minorEastAsia" w:hint="eastAsia"/>
                <w:color w:val="0070C0"/>
              </w:rPr>
              <w:t xml:space="preserve">or </w:t>
            </w:r>
            <w:r w:rsidRPr="00FF6F28">
              <w:rPr>
                <w:rFonts w:eastAsiaTheme="minorEastAsia"/>
                <w:color w:val="0070C0"/>
              </w:rPr>
              <w:t xml:space="preserve">TR 38.846 on </w:t>
            </w:r>
            <w:r w:rsidRPr="00FF6F28">
              <w:rPr>
                <w:rFonts w:eastAsiaTheme="minorEastAsia" w:hint="eastAsia"/>
                <w:color w:val="0070C0"/>
              </w:rPr>
              <w:t>tem</w:t>
            </w:r>
            <w:r w:rsidRPr="00FF6F28">
              <w:rPr>
                <w:rFonts w:eastAsiaTheme="minorEastAsia"/>
                <w:color w:val="0070C0"/>
              </w:rPr>
              <w:t>plates of delta TIB and RIB due to NE-DC and SUL band combinations</w:t>
            </w:r>
          </w:p>
        </w:tc>
      </w:tr>
      <w:tr w:rsidR="00FF6F28" w14:paraId="1DAB6AAB" w14:textId="77777777" w:rsidTr="003F1F97">
        <w:tc>
          <w:tcPr>
            <w:tcW w:w="1233" w:type="dxa"/>
            <w:vMerge/>
          </w:tcPr>
          <w:p w14:paraId="35251186" w14:textId="77777777" w:rsidR="00FF6F28" w:rsidRDefault="00FF6F28" w:rsidP="003F1F97">
            <w:pPr>
              <w:spacing w:before="120" w:after="120"/>
              <w:rPr>
                <w:rFonts w:eastAsiaTheme="minorEastAsia"/>
                <w:color w:val="0070C0"/>
              </w:rPr>
            </w:pPr>
          </w:p>
        </w:tc>
        <w:tc>
          <w:tcPr>
            <w:tcW w:w="8398" w:type="dxa"/>
          </w:tcPr>
          <w:p w14:paraId="6A1E0B7B" w14:textId="77777777" w:rsidR="00FF6F28" w:rsidRPr="00FF6F28" w:rsidRDefault="00FF6F28" w:rsidP="003F1F97">
            <w:pPr>
              <w:spacing w:before="120" w:after="120"/>
              <w:rPr>
                <w:rFonts w:eastAsiaTheme="minorEastAsia"/>
                <w:color w:val="0070C0"/>
              </w:rPr>
            </w:pPr>
          </w:p>
        </w:tc>
      </w:tr>
      <w:tr w:rsidR="00FF6F28" w14:paraId="00A74052" w14:textId="77777777" w:rsidTr="003F1F97">
        <w:tc>
          <w:tcPr>
            <w:tcW w:w="1233" w:type="dxa"/>
            <w:vMerge/>
          </w:tcPr>
          <w:p w14:paraId="5427D4B2" w14:textId="77777777" w:rsidR="00FF6F28" w:rsidRDefault="00FF6F28" w:rsidP="003F1F97">
            <w:pPr>
              <w:spacing w:before="120" w:after="120"/>
              <w:rPr>
                <w:rFonts w:eastAsiaTheme="minorEastAsia"/>
                <w:color w:val="0070C0"/>
              </w:rPr>
            </w:pPr>
          </w:p>
        </w:tc>
        <w:tc>
          <w:tcPr>
            <w:tcW w:w="8398" w:type="dxa"/>
          </w:tcPr>
          <w:p w14:paraId="1717A1CF" w14:textId="77777777" w:rsidR="00FF6F28" w:rsidRDefault="00FF6F28" w:rsidP="003F1F97">
            <w:pPr>
              <w:spacing w:before="120" w:after="120"/>
              <w:rPr>
                <w:rFonts w:eastAsiaTheme="minorEastAsia"/>
                <w:color w:val="0070C0"/>
              </w:rPr>
            </w:pPr>
          </w:p>
        </w:tc>
      </w:tr>
      <w:tr w:rsidR="00FF6F28" w14:paraId="294BF846" w14:textId="77777777" w:rsidTr="003F1F97">
        <w:tc>
          <w:tcPr>
            <w:tcW w:w="1233" w:type="dxa"/>
            <w:vMerge/>
          </w:tcPr>
          <w:p w14:paraId="2B5B2D28" w14:textId="77777777" w:rsidR="00FF6F28" w:rsidRDefault="00FF6F28" w:rsidP="003F1F97">
            <w:pPr>
              <w:spacing w:before="120" w:after="120"/>
              <w:rPr>
                <w:rFonts w:eastAsiaTheme="minorEastAsia"/>
                <w:color w:val="0070C0"/>
              </w:rPr>
            </w:pPr>
          </w:p>
        </w:tc>
        <w:tc>
          <w:tcPr>
            <w:tcW w:w="8398" w:type="dxa"/>
          </w:tcPr>
          <w:p w14:paraId="63E0272E" w14:textId="77777777" w:rsidR="00FF6F28" w:rsidRDefault="00FF6F28" w:rsidP="003F1F97">
            <w:pPr>
              <w:spacing w:before="120" w:after="120"/>
              <w:rPr>
                <w:rFonts w:eastAsiaTheme="minorEastAsia"/>
                <w:color w:val="0070C0"/>
              </w:rPr>
            </w:pPr>
          </w:p>
        </w:tc>
      </w:tr>
    </w:tbl>
    <w:p w14:paraId="272AFE6E" w14:textId="77777777" w:rsidR="00294408" w:rsidRPr="00FF6F28" w:rsidRDefault="00294408" w:rsidP="00294408">
      <w:pPr>
        <w:spacing w:before="120" w:after="120"/>
        <w:rPr>
          <w:rFonts w:eastAsia="Yu Mincho"/>
          <w:lang w:eastAsia="ja-JP"/>
        </w:rPr>
      </w:pPr>
    </w:p>
    <w:sectPr w:rsidR="00294408" w:rsidRPr="00FF6F2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D86BD" w14:textId="77777777" w:rsidR="00104A22" w:rsidRDefault="00104A22">
      <w:pPr>
        <w:spacing w:before="120" w:after="120"/>
      </w:pPr>
      <w:r>
        <w:separator/>
      </w:r>
    </w:p>
  </w:endnote>
  <w:endnote w:type="continuationSeparator" w:id="0">
    <w:p w14:paraId="39B3BD26" w14:textId="77777777" w:rsidR="00104A22" w:rsidRDefault="00104A2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323D8" w14:textId="77777777" w:rsidR="00104A22" w:rsidRDefault="00104A22">
      <w:pPr>
        <w:spacing w:before="120" w:after="120"/>
      </w:pPr>
      <w:r>
        <w:separator/>
      </w:r>
    </w:p>
  </w:footnote>
  <w:footnote w:type="continuationSeparator" w:id="0">
    <w:p w14:paraId="565F0B68" w14:textId="77777777" w:rsidR="00104A22" w:rsidRDefault="00104A2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265E9"/>
    <w:multiLevelType w:val="hybridMultilevel"/>
    <w:tmpl w:val="F9062110"/>
    <w:lvl w:ilvl="0" w:tplc="FFFFFFFF">
      <w:start w:val="1"/>
      <w:numFmt w:val="bullet"/>
      <w:lvlText w:val=""/>
      <w:lvlJc w:val="left"/>
      <w:pPr>
        <w:ind w:left="420" w:hanging="420"/>
      </w:pPr>
      <w:rPr>
        <w:rFonts w:ascii="Symbol" w:hAnsi="Symbol" w:hint="default"/>
      </w:rPr>
    </w:lvl>
    <w:lvl w:ilvl="1" w:tplc="BD502C8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F62D3"/>
    <w:multiLevelType w:val="hybridMultilevel"/>
    <w:tmpl w:val="0A3ABE28"/>
    <w:lvl w:ilvl="0" w:tplc="916C5866">
      <w:start w:val="1"/>
      <w:numFmt w:val="bullet"/>
      <w:lvlText w:val="–"/>
      <w:lvlJc w:val="left"/>
      <w:pPr>
        <w:ind w:left="470" w:hanging="420"/>
      </w:pPr>
      <w:rPr>
        <w:rFonts w:ascii="等线" w:eastAsia="等线" w:hAnsi="等线" w:hint="eastAsia"/>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07A1"/>
    <w:multiLevelType w:val="multilevel"/>
    <w:tmpl w:val="9A402EA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EF7D1B"/>
    <w:multiLevelType w:val="hybridMultilevel"/>
    <w:tmpl w:val="4F1EBB22"/>
    <w:lvl w:ilvl="0" w:tplc="916C5866">
      <w:start w:val="1"/>
      <w:numFmt w:val="bullet"/>
      <w:lvlText w:val="–"/>
      <w:lvlJc w:val="left"/>
      <w:pPr>
        <w:ind w:left="720" w:hanging="360"/>
      </w:pPr>
      <w:rPr>
        <w:rFonts w:ascii="等线" w:eastAsia="等线" w:hAnsi="等线" w:hint="eastAsia"/>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2240E8"/>
    <w:multiLevelType w:val="hybridMultilevel"/>
    <w:tmpl w:val="9A064AE8"/>
    <w:lvl w:ilvl="0" w:tplc="EB92D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E662255"/>
    <w:multiLevelType w:val="hybridMultilevel"/>
    <w:tmpl w:val="D2769940"/>
    <w:lvl w:ilvl="0" w:tplc="916C5866">
      <w:start w:val="1"/>
      <w:numFmt w:val="bullet"/>
      <w:lvlText w:val="–"/>
      <w:lvlJc w:val="left"/>
      <w:pPr>
        <w:ind w:left="420" w:hanging="420"/>
      </w:pPr>
      <w:rPr>
        <w:rFonts w:ascii="等线" w:eastAsia="等线" w:hAnsi="等线" w:hint="eastAsia"/>
      </w:rPr>
    </w:lvl>
    <w:lvl w:ilvl="1" w:tplc="AD0AC7C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222385"/>
    <w:multiLevelType w:val="hybridMultilevel"/>
    <w:tmpl w:val="9C7AA324"/>
    <w:lvl w:ilvl="0" w:tplc="AD0AC7C4">
      <w:start w:val="1"/>
      <w:numFmt w:val="bullet"/>
      <w:lvlText w:val="•"/>
      <w:lvlJc w:val="left"/>
      <w:pPr>
        <w:ind w:left="1356" w:hanging="420"/>
      </w:pPr>
      <w:rPr>
        <w:rFonts w:ascii="Arial" w:hAnsi="Arial"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17" w15:restartNumberingAfterBreak="0">
    <w:nsid w:val="56C87399"/>
    <w:multiLevelType w:val="hybridMultilevel"/>
    <w:tmpl w:val="1784A966"/>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663E40"/>
    <w:multiLevelType w:val="multilevel"/>
    <w:tmpl w:val="DA08E030"/>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FDD5ED6"/>
    <w:multiLevelType w:val="hybridMultilevel"/>
    <w:tmpl w:val="058C424A"/>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3C0A41"/>
    <w:multiLevelType w:val="multilevel"/>
    <w:tmpl w:val="132E1DAC"/>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5A3EF3"/>
    <w:multiLevelType w:val="hybridMultilevel"/>
    <w:tmpl w:val="2A6604FC"/>
    <w:lvl w:ilvl="0" w:tplc="69AEB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9B7661"/>
    <w:multiLevelType w:val="hybridMultilevel"/>
    <w:tmpl w:val="79ECB3B4"/>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A54935"/>
    <w:multiLevelType w:val="hybridMultilevel"/>
    <w:tmpl w:val="2A6604FC"/>
    <w:lvl w:ilvl="0" w:tplc="69AEB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864DC0"/>
    <w:multiLevelType w:val="hybridMultilevel"/>
    <w:tmpl w:val="3FF05246"/>
    <w:lvl w:ilvl="0" w:tplc="916C5866">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7B542C"/>
    <w:multiLevelType w:val="hybridMultilevel"/>
    <w:tmpl w:val="353251D8"/>
    <w:lvl w:ilvl="0" w:tplc="916C5866">
      <w:start w:val="1"/>
      <w:numFmt w:val="bullet"/>
      <w:lvlText w:val="–"/>
      <w:lvlJc w:val="left"/>
      <w:pPr>
        <w:ind w:left="936" w:hanging="360"/>
      </w:pPr>
      <w:rPr>
        <w:rFonts w:ascii="等线" w:eastAsia="等线" w:hAnsi="等线" w:hint="eastAsia"/>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7ADB0099"/>
    <w:multiLevelType w:val="multilevel"/>
    <w:tmpl w:val="3828BC8C"/>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8"/>
  </w:num>
  <w:num w:numId="4">
    <w:abstractNumId w:val="19"/>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9"/>
  </w:num>
  <w:num w:numId="18">
    <w:abstractNumId w:val="6"/>
  </w:num>
  <w:num w:numId="19">
    <w:abstractNumId w:val="5"/>
  </w:num>
  <w:num w:numId="20">
    <w:abstractNumId w:val="3"/>
  </w:num>
  <w:num w:numId="21">
    <w:abstractNumId w:val="14"/>
  </w:num>
  <w:num w:numId="22">
    <w:abstractNumId w:val="14"/>
  </w:num>
  <w:num w:numId="23">
    <w:abstractNumId w:val="12"/>
  </w:num>
  <w:num w:numId="24">
    <w:abstractNumId w:val="15"/>
  </w:num>
  <w:num w:numId="25">
    <w:abstractNumId w:val="17"/>
  </w:num>
  <w:num w:numId="26">
    <w:abstractNumId w:val="8"/>
  </w:num>
  <w:num w:numId="27">
    <w:abstractNumId w:val="20"/>
  </w:num>
  <w:num w:numId="28">
    <w:abstractNumId w:val="25"/>
  </w:num>
  <w:num w:numId="29">
    <w:abstractNumId w:val="23"/>
  </w:num>
  <w:num w:numId="30">
    <w:abstractNumId w:val="1"/>
  </w:num>
  <w:num w:numId="31">
    <w:abstractNumId w:val="13"/>
  </w:num>
  <w:num w:numId="32">
    <w:abstractNumId w:val="0"/>
  </w:num>
  <w:num w:numId="33">
    <w:abstractNumId w:val="22"/>
  </w:num>
  <w:num w:numId="34">
    <w:abstractNumId w:val="24"/>
  </w:num>
  <w:num w:numId="35">
    <w:abstractNumId w:val="18"/>
  </w:num>
  <w:num w:numId="36">
    <w:abstractNumId w:val="21"/>
  </w:num>
  <w:num w:numId="37">
    <w:abstractNumId w:val="4"/>
  </w:num>
  <w:num w:numId="38">
    <w:abstractNumId w:val="27"/>
  </w:num>
  <w:num w:numId="39">
    <w:abstractNumId w:val="26"/>
  </w:num>
  <w:num w:numId="40">
    <w:abstractNumId w:val="16"/>
  </w:num>
  <w:num w:numId="41">
    <w:abstractNumId w:val="11"/>
  </w:num>
  <w:num w:numId="42">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F0E"/>
    <w:rsid w:val="000133D0"/>
    <w:rsid w:val="00020C56"/>
    <w:rsid w:val="00023ECC"/>
    <w:rsid w:val="00024BC6"/>
    <w:rsid w:val="0002622E"/>
    <w:rsid w:val="00026ACC"/>
    <w:rsid w:val="00030352"/>
    <w:rsid w:val="0003171D"/>
    <w:rsid w:val="00031C1D"/>
    <w:rsid w:val="00034DF3"/>
    <w:rsid w:val="00035C50"/>
    <w:rsid w:val="00036B69"/>
    <w:rsid w:val="00037E7F"/>
    <w:rsid w:val="000430CA"/>
    <w:rsid w:val="000438CA"/>
    <w:rsid w:val="000457A1"/>
    <w:rsid w:val="00046B71"/>
    <w:rsid w:val="00050001"/>
    <w:rsid w:val="00052041"/>
    <w:rsid w:val="0005326A"/>
    <w:rsid w:val="00056F06"/>
    <w:rsid w:val="0006266D"/>
    <w:rsid w:val="00064FA5"/>
    <w:rsid w:val="00065506"/>
    <w:rsid w:val="00072BC2"/>
    <w:rsid w:val="0007382E"/>
    <w:rsid w:val="000763DF"/>
    <w:rsid w:val="000766E1"/>
    <w:rsid w:val="00077FF6"/>
    <w:rsid w:val="00080D82"/>
    <w:rsid w:val="00081692"/>
    <w:rsid w:val="00082C46"/>
    <w:rsid w:val="00084731"/>
    <w:rsid w:val="00085A0E"/>
    <w:rsid w:val="00087548"/>
    <w:rsid w:val="000921D1"/>
    <w:rsid w:val="00092B8D"/>
    <w:rsid w:val="00093E7E"/>
    <w:rsid w:val="000A1830"/>
    <w:rsid w:val="000A3BAB"/>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6465"/>
    <w:rsid w:val="000E7858"/>
    <w:rsid w:val="000E7BB5"/>
    <w:rsid w:val="000F0D98"/>
    <w:rsid w:val="000F39CA"/>
    <w:rsid w:val="00104A22"/>
    <w:rsid w:val="00107927"/>
    <w:rsid w:val="00110E26"/>
    <w:rsid w:val="00111321"/>
    <w:rsid w:val="001128E7"/>
    <w:rsid w:val="00117BD6"/>
    <w:rsid w:val="001206C2"/>
    <w:rsid w:val="00121978"/>
    <w:rsid w:val="00123422"/>
    <w:rsid w:val="00124B6A"/>
    <w:rsid w:val="00130462"/>
    <w:rsid w:val="00136D4C"/>
    <w:rsid w:val="00142538"/>
    <w:rsid w:val="00142BB9"/>
    <w:rsid w:val="001430A6"/>
    <w:rsid w:val="00144F96"/>
    <w:rsid w:val="00151EAC"/>
    <w:rsid w:val="00153528"/>
    <w:rsid w:val="00154E68"/>
    <w:rsid w:val="00162548"/>
    <w:rsid w:val="00172183"/>
    <w:rsid w:val="001751AB"/>
    <w:rsid w:val="00175A3F"/>
    <w:rsid w:val="0017695F"/>
    <w:rsid w:val="00180E09"/>
    <w:rsid w:val="00183D4C"/>
    <w:rsid w:val="00183F6D"/>
    <w:rsid w:val="001860F8"/>
    <w:rsid w:val="0018670E"/>
    <w:rsid w:val="0019219A"/>
    <w:rsid w:val="001924A8"/>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2AAB"/>
    <w:rsid w:val="001E4218"/>
    <w:rsid w:val="001E6C4D"/>
    <w:rsid w:val="001F0B20"/>
    <w:rsid w:val="001F0E0F"/>
    <w:rsid w:val="001F46FE"/>
    <w:rsid w:val="001F5BBE"/>
    <w:rsid w:val="001F6DC2"/>
    <w:rsid w:val="00200A62"/>
    <w:rsid w:val="00203740"/>
    <w:rsid w:val="00205B16"/>
    <w:rsid w:val="0021239D"/>
    <w:rsid w:val="002138EA"/>
    <w:rsid w:val="002139EA"/>
    <w:rsid w:val="00213F84"/>
    <w:rsid w:val="00214C97"/>
    <w:rsid w:val="00214FBD"/>
    <w:rsid w:val="00221E08"/>
    <w:rsid w:val="00222897"/>
    <w:rsid w:val="00222B0C"/>
    <w:rsid w:val="002255A5"/>
    <w:rsid w:val="00225E36"/>
    <w:rsid w:val="002261E5"/>
    <w:rsid w:val="00235394"/>
    <w:rsid w:val="00235577"/>
    <w:rsid w:val="002371B2"/>
    <w:rsid w:val="002435CA"/>
    <w:rsid w:val="0024469F"/>
    <w:rsid w:val="00250B5B"/>
    <w:rsid w:val="00252DB8"/>
    <w:rsid w:val="002537BC"/>
    <w:rsid w:val="00255C58"/>
    <w:rsid w:val="00260EC7"/>
    <w:rsid w:val="00261539"/>
    <w:rsid w:val="0026179F"/>
    <w:rsid w:val="00261D1A"/>
    <w:rsid w:val="002666AE"/>
    <w:rsid w:val="00274E1A"/>
    <w:rsid w:val="00274E25"/>
    <w:rsid w:val="00275552"/>
    <w:rsid w:val="002775B1"/>
    <w:rsid w:val="002775B9"/>
    <w:rsid w:val="002811C4"/>
    <w:rsid w:val="00282213"/>
    <w:rsid w:val="00284016"/>
    <w:rsid w:val="002858BF"/>
    <w:rsid w:val="002939AF"/>
    <w:rsid w:val="0029432C"/>
    <w:rsid w:val="00294408"/>
    <w:rsid w:val="00294491"/>
    <w:rsid w:val="00294BDE"/>
    <w:rsid w:val="002A0A74"/>
    <w:rsid w:val="002A0CED"/>
    <w:rsid w:val="002A2D7A"/>
    <w:rsid w:val="002A4CD0"/>
    <w:rsid w:val="002A5B86"/>
    <w:rsid w:val="002A7DA6"/>
    <w:rsid w:val="002B516C"/>
    <w:rsid w:val="002B5E1D"/>
    <w:rsid w:val="002B60C1"/>
    <w:rsid w:val="002C17F7"/>
    <w:rsid w:val="002C4B52"/>
    <w:rsid w:val="002D03E5"/>
    <w:rsid w:val="002D36EB"/>
    <w:rsid w:val="002D5019"/>
    <w:rsid w:val="002D6BDF"/>
    <w:rsid w:val="002D7AF6"/>
    <w:rsid w:val="002E2CE9"/>
    <w:rsid w:val="002E3BF7"/>
    <w:rsid w:val="002E403E"/>
    <w:rsid w:val="002E4C74"/>
    <w:rsid w:val="002F02E3"/>
    <w:rsid w:val="002F158C"/>
    <w:rsid w:val="002F4093"/>
    <w:rsid w:val="002F4DF8"/>
    <w:rsid w:val="002F5636"/>
    <w:rsid w:val="003022A5"/>
    <w:rsid w:val="00305258"/>
    <w:rsid w:val="00307E51"/>
    <w:rsid w:val="00311363"/>
    <w:rsid w:val="00311F7D"/>
    <w:rsid w:val="00315867"/>
    <w:rsid w:val="00321150"/>
    <w:rsid w:val="003260D7"/>
    <w:rsid w:val="00336697"/>
    <w:rsid w:val="003418CB"/>
    <w:rsid w:val="00347250"/>
    <w:rsid w:val="00355873"/>
    <w:rsid w:val="0035660F"/>
    <w:rsid w:val="0035720D"/>
    <w:rsid w:val="003628B9"/>
    <w:rsid w:val="00362D8F"/>
    <w:rsid w:val="00367724"/>
    <w:rsid w:val="003710BA"/>
    <w:rsid w:val="003770F6"/>
    <w:rsid w:val="00382E42"/>
    <w:rsid w:val="00383E37"/>
    <w:rsid w:val="00385F6A"/>
    <w:rsid w:val="00393042"/>
    <w:rsid w:val="00394AD5"/>
    <w:rsid w:val="0039642D"/>
    <w:rsid w:val="003A2E40"/>
    <w:rsid w:val="003A4C33"/>
    <w:rsid w:val="003B0158"/>
    <w:rsid w:val="003B2A55"/>
    <w:rsid w:val="003B40B6"/>
    <w:rsid w:val="003B56DB"/>
    <w:rsid w:val="003B755E"/>
    <w:rsid w:val="003C228E"/>
    <w:rsid w:val="003C494B"/>
    <w:rsid w:val="003C51E7"/>
    <w:rsid w:val="003C6893"/>
    <w:rsid w:val="003C6DE2"/>
    <w:rsid w:val="003D1EFD"/>
    <w:rsid w:val="003D28BF"/>
    <w:rsid w:val="003D4215"/>
    <w:rsid w:val="003D4C47"/>
    <w:rsid w:val="003D7719"/>
    <w:rsid w:val="003E40EE"/>
    <w:rsid w:val="003F1C1B"/>
    <w:rsid w:val="003F1F97"/>
    <w:rsid w:val="003F3A2F"/>
    <w:rsid w:val="00401144"/>
    <w:rsid w:val="00404831"/>
    <w:rsid w:val="00407661"/>
    <w:rsid w:val="00410314"/>
    <w:rsid w:val="00412063"/>
    <w:rsid w:val="00412EB1"/>
    <w:rsid w:val="00413DDE"/>
    <w:rsid w:val="00414118"/>
    <w:rsid w:val="00416084"/>
    <w:rsid w:val="00424F8C"/>
    <w:rsid w:val="00426275"/>
    <w:rsid w:val="004271BA"/>
    <w:rsid w:val="00430009"/>
    <w:rsid w:val="00430497"/>
    <w:rsid w:val="00430EA5"/>
    <w:rsid w:val="00434DC1"/>
    <w:rsid w:val="004350F4"/>
    <w:rsid w:val="004412A0"/>
    <w:rsid w:val="00442337"/>
    <w:rsid w:val="00446408"/>
    <w:rsid w:val="00446841"/>
    <w:rsid w:val="004473FE"/>
    <w:rsid w:val="00450F27"/>
    <w:rsid w:val="004510E5"/>
    <w:rsid w:val="00455C84"/>
    <w:rsid w:val="00456A75"/>
    <w:rsid w:val="00461E39"/>
    <w:rsid w:val="00462D3A"/>
    <w:rsid w:val="004631B6"/>
    <w:rsid w:val="00463521"/>
    <w:rsid w:val="00465B09"/>
    <w:rsid w:val="00471125"/>
    <w:rsid w:val="004726E2"/>
    <w:rsid w:val="0047437A"/>
    <w:rsid w:val="00476E9B"/>
    <w:rsid w:val="00480E42"/>
    <w:rsid w:val="00484C5D"/>
    <w:rsid w:val="0048543E"/>
    <w:rsid w:val="004868C1"/>
    <w:rsid w:val="0048750F"/>
    <w:rsid w:val="00492CB6"/>
    <w:rsid w:val="004A17E9"/>
    <w:rsid w:val="004A495F"/>
    <w:rsid w:val="004A6376"/>
    <w:rsid w:val="004A7544"/>
    <w:rsid w:val="004B0E43"/>
    <w:rsid w:val="004B6B0F"/>
    <w:rsid w:val="004C54E5"/>
    <w:rsid w:val="004C5B55"/>
    <w:rsid w:val="004C7DC8"/>
    <w:rsid w:val="004D21B0"/>
    <w:rsid w:val="004D737D"/>
    <w:rsid w:val="004D799B"/>
    <w:rsid w:val="004E2659"/>
    <w:rsid w:val="004E39EE"/>
    <w:rsid w:val="004E475C"/>
    <w:rsid w:val="004E56E0"/>
    <w:rsid w:val="004E5A21"/>
    <w:rsid w:val="004E7329"/>
    <w:rsid w:val="004F2CB0"/>
    <w:rsid w:val="005017F7"/>
    <w:rsid w:val="00501FA7"/>
    <w:rsid w:val="005034DC"/>
    <w:rsid w:val="00505BFA"/>
    <w:rsid w:val="005071B4"/>
    <w:rsid w:val="00507687"/>
    <w:rsid w:val="005117A9"/>
    <w:rsid w:val="00511F57"/>
    <w:rsid w:val="00515CBE"/>
    <w:rsid w:val="00515E2B"/>
    <w:rsid w:val="00517F88"/>
    <w:rsid w:val="00522A7E"/>
    <w:rsid w:val="00522F20"/>
    <w:rsid w:val="005308DB"/>
    <w:rsid w:val="00530A2E"/>
    <w:rsid w:val="00530FBE"/>
    <w:rsid w:val="00532AF0"/>
    <w:rsid w:val="00533159"/>
    <w:rsid w:val="005339DB"/>
    <w:rsid w:val="00534C89"/>
    <w:rsid w:val="005371A5"/>
    <w:rsid w:val="005402D8"/>
    <w:rsid w:val="00541573"/>
    <w:rsid w:val="00541E98"/>
    <w:rsid w:val="0054348A"/>
    <w:rsid w:val="00571777"/>
    <w:rsid w:val="0057232F"/>
    <w:rsid w:val="00573426"/>
    <w:rsid w:val="0057458F"/>
    <w:rsid w:val="00577CF8"/>
    <w:rsid w:val="00580A8F"/>
    <w:rsid w:val="00580D6F"/>
    <w:rsid w:val="00580FF5"/>
    <w:rsid w:val="0058519C"/>
    <w:rsid w:val="0059149A"/>
    <w:rsid w:val="00594D2E"/>
    <w:rsid w:val="005956EE"/>
    <w:rsid w:val="005A083E"/>
    <w:rsid w:val="005B4802"/>
    <w:rsid w:val="005C1EA6"/>
    <w:rsid w:val="005C5AF5"/>
    <w:rsid w:val="005C67BC"/>
    <w:rsid w:val="005D05AE"/>
    <w:rsid w:val="005D0B99"/>
    <w:rsid w:val="005D2664"/>
    <w:rsid w:val="005D308E"/>
    <w:rsid w:val="005D3A48"/>
    <w:rsid w:val="005D6868"/>
    <w:rsid w:val="005D7AF8"/>
    <w:rsid w:val="005E0A66"/>
    <w:rsid w:val="005E17BF"/>
    <w:rsid w:val="005E366A"/>
    <w:rsid w:val="005F2145"/>
    <w:rsid w:val="005F66B1"/>
    <w:rsid w:val="006016E1"/>
    <w:rsid w:val="00602D27"/>
    <w:rsid w:val="00605348"/>
    <w:rsid w:val="006144A1"/>
    <w:rsid w:val="00615EBB"/>
    <w:rsid w:val="00616096"/>
    <w:rsid w:val="006160A2"/>
    <w:rsid w:val="006302AA"/>
    <w:rsid w:val="006324F5"/>
    <w:rsid w:val="006363BD"/>
    <w:rsid w:val="006412DC"/>
    <w:rsid w:val="006418C7"/>
    <w:rsid w:val="00642BC6"/>
    <w:rsid w:val="00644790"/>
    <w:rsid w:val="006501AF"/>
    <w:rsid w:val="00650CFB"/>
    <w:rsid w:val="00650DDE"/>
    <w:rsid w:val="00653BCF"/>
    <w:rsid w:val="0065505B"/>
    <w:rsid w:val="00663C9D"/>
    <w:rsid w:val="00666705"/>
    <w:rsid w:val="006670AC"/>
    <w:rsid w:val="00672307"/>
    <w:rsid w:val="006808C6"/>
    <w:rsid w:val="00682668"/>
    <w:rsid w:val="00690150"/>
    <w:rsid w:val="006901D9"/>
    <w:rsid w:val="00692210"/>
    <w:rsid w:val="00692A68"/>
    <w:rsid w:val="006937EB"/>
    <w:rsid w:val="00694019"/>
    <w:rsid w:val="006943EE"/>
    <w:rsid w:val="0069592A"/>
    <w:rsid w:val="00695D85"/>
    <w:rsid w:val="00697AC2"/>
    <w:rsid w:val="006A1CFC"/>
    <w:rsid w:val="006A30A2"/>
    <w:rsid w:val="006A6D23"/>
    <w:rsid w:val="006B1073"/>
    <w:rsid w:val="006B25DE"/>
    <w:rsid w:val="006C1C3B"/>
    <w:rsid w:val="006C4E43"/>
    <w:rsid w:val="006C643E"/>
    <w:rsid w:val="006D2932"/>
    <w:rsid w:val="006D30D4"/>
    <w:rsid w:val="006D3671"/>
    <w:rsid w:val="006D4176"/>
    <w:rsid w:val="006E0A73"/>
    <w:rsid w:val="006E0FEE"/>
    <w:rsid w:val="006E1F82"/>
    <w:rsid w:val="006E6C11"/>
    <w:rsid w:val="006F0A81"/>
    <w:rsid w:val="006F7C0C"/>
    <w:rsid w:val="00700755"/>
    <w:rsid w:val="007014AC"/>
    <w:rsid w:val="00701BA8"/>
    <w:rsid w:val="0070646B"/>
    <w:rsid w:val="007130A2"/>
    <w:rsid w:val="00715463"/>
    <w:rsid w:val="00730655"/>
    <w:rsid w:val="00731D77"/>
    <w:rsid w:val="00732360"/>
    <w:rsid w:val="0073390A"/>
    <w:rsid w:val="00734BB7"/>
    <w:rsid w:val="00734E64"/>
    <w:rsid w:val="00736B37"/>
    <w:rsid w:val="00740A35"/>
    <w:rsid w:val="007520B4"/>
    <w:rsid w:val="0075717F"/>
    <w:rsid w:val="00764B4F"/>
    <w:rsid w:val="007655D5"/>
    <w:rsid w:val="007763C1"/>
    <w:rsid w:val="00777E82"/>
    <w:rsid w:val="00781359"/>
    <w:rsid w:val="00786921"/>
    <w:rsid w:val="00786C9C"/>
    <w:rsid w:val="007A0B4F"/>
    <w:rsid w:val="007A1EAA"/>
    <w:rsid w:val="007A79FD"/>
    <w:rsid w:val="007B0B9D"/>
    <w:rsid w:val="007B26E3"/>
    <w:rsid w:val="007B5A43"/>
    <w:rsid w:val="007B709B"/>
    <w:rsid w:val="007C1343"/>
    <w:rsid w:val="007C5EF1"/>
    <w:rsid w:val="007C7BF5"/>
    <w:rsid w:val="007C7DFF"/>
    <w:rsid w:val="007D19B7"/>
    <w:rsid w:val="007D75E5"/>
    <w:rsid w:val="007D773E"/>
    <w:rsid w:val="007E066E"/>
    <w:rsid w:val="007E1356"/>
    <w:rsid w:val="007E20FC"/>
    <w:rsid w:val="007E7062"/>
    <w:rsid w:val="007E7F3E"/>
    <w:rsid w:val="007F0E1E"/>
    <w:rsid w:val="007F29A7"/>
    <w:rsid w:val="008004B4"/>
    <w:rsid w:val="00805BE8"/>
    <w:rsid w:val="00814CA3"/>
    <w:rsid w:val="00816078"/>
    <w:rsid w:val="008177E3"/>
    <w:rsid w:val="00823AA9"/>
    <w:rsid w:val="008255B9"/>
    <w:rsid w:val="00825CD8"/>
    <w:rsid w:val="00827216"/>
    <w:rsid w:val="00827324"/>
    <w:rsid w:val="00832504"/>
    <w:rsid w:val="008355EA"/>
    <w:rsid w:val="00837458"/>
    <w:rsid w:val="00837AAE"/>
    <w:rsid w:val="008429AD"/>
    <w:rsid w:val="008429DB"/>
    <w:rsid w:val="00847488"/>
    <w:rsid w:val="00850C75"/>
    <w:rsid w:val="00850E39"/>
    <w:rsid w:val="0085477A"/>
    <w:rsid w:val="00855107"/>
    <w:rsid w:val="00855173"/>
    <w:rsid w:val="008557D9"/>
    <w:rsid w:val="00855BF7"/>
    <w:rsid w:val="00855CB8"/>
    <w:rsid w:val="00856214"/>
    <w:rsid w:val="0086009C"/>
    <w:rsid w:val="00862089"/>
    <w:rsid w:val="00866D5B"/>
    <w:rsid w:val="00866FF5"/>
    <w:rsid w:val="0087332D"/>
    <w:rsid w:val="00873E1F"/>
    <w:rsid w:val="00874C16"/>
    <w:rsid w:val="00886D1F"/>
    <w:rsid w:val="00891EE1"/>
    <w:rsid w:val="00893987"/>
    <w:rsid w:val="0089628E"/>
    <w:rsid w:val="008963EF"/>
    <w:rsid w:val="0089688E"/>
    <w:rsid w:val="0089711E"/>
    <w:rsid w:val="008A09C3"/>
    <w:rsid w:val="008A1FBE"/>
    <w:rsid w:val="008B3194"/>
    <w:rsid w:val="008B5AE7"/>
    <w:rsid w:val="008C60E9"/>
    <w:rsid w:val="008D09BB"/>
    <w:rsid w:val="008D1B7C"/>
    <w:rsid w:val="008D4764"/>
    <w:rsid w:val="008D6657"/>
    <w:rsid w:val="008E1802"/>
    <w:rsid w:val="008E1F60"/>
    <w:rsid w:val="008E2A5F"/>
    <w:rsid w:val="008E307E"/>
    <w:rsid w:val="008F4DD1"/>
    <w:rsid w:val="008F6056"/>
    <w:rsid w:val="009021FE"/>
    <w:rsid w:val="00902C07"/>
    <w:rsid w:val="0090417A"/>
    <w:rsid w:val="00905185"/>
    <w:rsid w:val="00905804"/>
    <w:rsid w:val="009101E2"/>
    <w:rsid w:val="009104B1"/>
    <w:rsid w:val="00912B0A"/>
    <w:rsid w:val="00915D73"/>
    <w:rsid w:val="00916077"/>
    <w:rsid w:val="00916E78"/>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0332"/>
    <w:rsid w:val="00961BB2"/>
    <w:rsid w:val="00962108"/>
    <w:rsid w:val="009638D6"/>
    <w:rsid w:val="009728DD"/>
    <w:rsid w:val="0097408E"/>
    <w:rsid w:val="00974BB2"/>
    <w:rsid w:val="00974FA7"/>
    <w:rsid w:val="009756E5"/>
    <w:rsid w:val="00977A8C"/>
    <w:rsid w:val="00980C56"/>
    <w:rsid w:val="00983910"/>
    <w:rsid w:val="00985E19"/>
    <w:rsid w:val="00992306"/>
    <w:rsid w:val="00992D71"/>
    <w:rsid w:val="009932AC"/>
    <w:rsid w:val="00994351"/>
    <w:rsid w:val="009943A5"/>
    <w:rsid w:val="0099479B"/>
    <w:rsid w:val="00996A8F"/>
    <w:rsid w:val="009A1DBF"/>
    <w:rsid w:val="009A68E6"/>
    <w:rsid w:val="009A7598"/>
    <w:rsid w:val="009B1DF8"/>
    <w:rsid w:val="009B23B3"/>
    <w:rsid w:val="009B3D20"/>
    <w:rsid w:val="009B5418"/>
    <w:rsid w:val="009B5B50"/>
    <w:rsid w:val="009C0727"/>
    <w:rsid w:val="009C13D3"/>
    <w:rsid w:val="009C3C80"/>
    <w:rsid w:val="009C492F"/>
    <w:rsid w:val="009C5241"/>
    <w:rsid w:val="009D2FF2"/>
    <w:rsid w:val="009D3226"/>
    <w:rsid w:val="009D3385"/>
    <w:rsid w:val="009D6698"/>
    <w:rsid w:val="009D793C"/>
    <w:rsid w:val="009E142D"/>
    <w:rsid w:val="009E16A9"/>
    <w:rsid w:val="009E375F"/>
    <w:rsid w:val="009E39D4"/>
    <w:rsid w:val="009E433B"/>
    <w:rsid w:val="009E5401"/>
    <w:rsid w:val="00A01942"/>
    <w:rsid w:val="00A0758F"/>
    <w:rsid w:val="00A1570A"/>
    <w:rsid w:val="00A17866"/>
    <w:rsid w:val="00A211B4"/>
    <w:rsid w:val="00A2145F"/>
    <w:rsid w:val="00A223CF"/>
    <w:rsid w:val="00A2365C"/>
    <w:rsid w:val="00A2720C"/>
    <w:rsid w:val="00A33DDF"/>
    <w:rsid w:val="00A34547"/>
    <w:rsid w:val="00A376B7"/>
    <w:rsid w:val="00A41BF5"/>
    <w:rsid w:val="00A44778"/>
    <w:rsid w:val="00A451DA"/>
    <w:rsid w:val="00A45656"/>
    <w:rsid w:val="00A457B7"/>
    <w:rsid w:val="00A469E7"/>
    <w:rsid w:val="00A51F5B"/>
    <w:rsid w:val="00A53B85"/>
    <w:rsid w:val="00A604A4"/>
    <w:rsid w:val="00A61B7D"/>
    <w:rsid w:val="00A6605B"/>
    <w:rsid w:val="00A66AA3"/>
    <w:rsid w:val="00A66ADC"/>
    <w:rsid w:val="00A7147D"/>
    <w:rsid w:val="00A73E55"/>
    <w:rsid w:val="00A76974"/>
    <w:rsid w:val="00A81B15"/>
    <w:rsid w:val="00A837FF"/>
    <w:rsid w:val="00A83839"/>
    <w:rsid w:val="00A84052"/>
    <w:rsid w:val="00A84DC8"/>
    <w:rsid w:val="00A85DBC"/>
    <w:rsid w:val="00A87FEB"/>
    <w:rsid w:val="00A922C2"/>
    <w:rsid w:val="00A93F9F"/>
    <w:rsid w:val="00A9420E"/>
    <w:rsid w:val="00A9542B"/>
    <w:rsid w:val="00A965FD"/>
    <w:rsid w:val="00A97648"/>
    <w:rsid w:val="00AA1CFD"/>
    <w:rsid w:val="00AA2239"/>
    <w:rsid w:val="00AA33D2"/>
    <w:rsid w:val="00AA6FA8"/>
    <w:rsid w:val="00AB0C57"/>
    <w:rsid w:val="00AB1195"/>
    <w:rsid w:val="00AB2CE2"/>
    <w:rsid w:val="00AB3E21"/>
    <w:rsid w:val="00AB4182"/>
    <w:rsid w:val="00AB44B8"/>
    <w:rsid w:val="00AB6066"/>
    <w:rsid w:val="00AC27DB"/>
    <w:rsid w:val="00AC4ED4"/>
    <w:rsid w:val="00AC6D6B"/>
    <w:rsid w:val="00AC7176"/>
    <w:rsid w:val="00AD031E"/>
    <w:rsid w:val="00AD5FED"/>
    <w:rsid w:val="00AD7736"/>
    <w:rsid w:val="00AD7C8F"/>
    <w:rsid w:val="00AE10CE"/>
    <w:rsid w:val="00AE154F"/>
    <w:rsid w:val="00AE70D4"/>
    <w:rsid w:val="00AE7868"/>
    <w:rsid w:val="00AF0407"/>
    <w:rsid w:val="00AF049B"/>
    <w:rsid w:val="00AF4D8B"/>
    <w:rsid w:val="00AF5670"/>
    <w:rsid w:val="00AF6519"/>
    <w:rsid w:val="00B03B52"/>
    <w:rsid w:val="00B0607E"/>
    <w:rsid w:val="00B067CA"/>
    <w:rsid w:val="00B12B26"/>
    <w:rsid w:val="00B163F8"/>
    <w:rsid w:val="00B2472D"/>
    <w:rsid w:val="00B24CA0"/>
    <w:rsid w:val="00B2549F"/>
    <w:rsid w:val="00B326BA"/>
    <w:rsid w:val="00B4108D"/>
    <w:rsid w:val="00B41498"/>
    <w:rsid w:val="00B57265"/>
    <w:rsid w:val="00B633AE"/>
    <w:rsid w:val="00B665D2"/>
    <w:rsid w:val="00B6737C"/>
    <w:rsid w:val="00B71EB6"/>
    <w:rsid w:val="00B7214D"/>
    <w:rsid w:val="00B74372"/>
    <w:rsid w:val="00B75525"/>
    <w:rsid w:val="00B80283"/>
    <w:rsid w:val="00B8095F"/>
    <w:rsid w:val="00B80B0C"/>
    <w:rsid w:val="00B80B11"/>
    <w:rsid w:val="00B831AE"/>
    <w:rsid w:val="00B8446C"/>
    <w:rsid w:val="00B87725"/>
    <w:rsid w:val="00B90C31"/>
    <w:rsid w:val="00B9402E"/>
    <w:rsid w:val="00BA259A"/>
    <w:rsid w:val="00BA259C"/>
    <w:rsid w:val="00BA29D3"/>
    <w:rsid w:val="00BA307F"/>
    <w:rsid w:val="00BA5280"/>
    <w:rsid w:val="00BB0EAA"/>
    <w:rsid w:val="00BB14F1"/>
    <w:rsid w:val="00BB572E"/>
    <w:rsid w:val="00BB74FD"/>
    <w:rsid w:val="00BC461F"/>
    <w:rsid w:val="00BC5982"/>
    <w:rsid w:val="00BC60BF"/>
    <w:rsid w:val="00BC7367"/>
    <w:rsid w:val="00BD1981"/>
    <w:rsid w:val="00BD28BF"/>
    <w:rsid w:val="00BD2D12"/>
    <w:rsid w:val="00BD6404"/>
    <w:rsid w:val="00BE33AE"/>
    <w:rsid w:val="00BE5921"/>
    <w:rsid w:val="00BF046F"/>
    <w:rsid w:val="00BF647A"/>
    <w:rsid w:val="00BF6ABC"/>
    <w:rsid w:val="00C01D50"/>
    <w:rsid w:val="00C056DC"/>
    <w:rsid w:val="00C10E79"/>
    <w:rsid w:val="00C1329B"/>
    <w:rsid w:val="00C1572F"/>
    <w:rsid w:val="00C2166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30F6"/>
    <w:rsid w:val="00C943F3"/>
    <w:rsid w:val="00CA08C6"/>
    <w:rsid w:val="00CA0A77"/>
    <w:rsid w:val="00CA1AE7"/>
    <w:rsid w:val="00CA2729"/>
    <w:rsid w:val="00CA3057"/>
    <w:rsid w:val="00CA45F8"/>
    <w:rsid w:val="00CB0305"/>
    <w:rsid w:val="00CB33C7"/>
    <w:rsid w:val="00CB69E6"/>
    <w:rsid w:val="00CB6DA7"/>
    <w:rsid w:val="00CB7E4C"/>
    <w:rsid w:val="00CC067B"/>
    <w:rsid w:val="00CC25B4"/>
    <w:rsid w:val="00CC3882"/>
    <w:rsid w:val="00CC5F88"/>
    <w:rsid w:val="00CC69C8"/>
    <w:rsid w:val="00CC77A2"/>
    <w:rsid w:val="00CC7F80"/>
    <w:rsid w:val="00CD02E4"/>
    <w:rsid w:val="00CD307E"/>
    <w:rsid w:val="00CD629F"/>
    <w:rsid w:val="00CD6A1B"/>
    <w:rsid w:val="00CE0A7F"/>
    <w:rsid w:val="00CE1718"/>
    <w:rsid w:val="00CF4156"/>
    <w:rsid w:val="00D0036C"/>
    <w:rsid w:val="00D03D00"/>
    <w:rsid w:val="00D05C30"/>
    <w:rsid w:val="00D10052"/>
    <w:rsid w:val="00D112FA"/>
    <w:rsid w:val="00D11359"/>
    <w:rsid w:val="00D207A3"/>
    <w:rsid w:val="00D259B9"/>
    <w:rsid w:val="00D3188C"/>
    <w:rsid w:val="00D35F9B"/>
    <w:rsid w:val="00D36B69"/>
    <w:rsid w:val="00D408DD"/>
    <w:rsid w:val="00D45D72"/>
    <w:rsid w:val="00D519B8"/>
    <w:rsid w:val="00D520E4"/>
    <w:rsid w:val="00D53A38"/>
    <w:rsid w:val="00D575DD"/>
    <w:rsid w:val="00D57DFA"/>
    <w:rsid w:val="00D67FCF"/>
    <w:rsid w:val="00D709CE"/>
    <w:rsid w:val="00D71F73"/>
    <w:rsid w:val="00D80786"/>
    <w:rsid w:val="00D81CAB"/>
    <w:rsid w:val="00D833A4"/>
    <w:rsid w:val="00D83B0D"/>
    <w:rsid w:val="00D8576F"/>
    <w:rsid w:val="00D8677F"/>
    <w:rsid w:val="00D97F0C"/>
    <w:rsid w:val="00DA3A86"/>
    <w:rsid w:val="00DA6103"/>
    <w:rsid w:val="00DC2500"/>
    <w:rsid w:val="00DC4F72"/>
    <w:rsid w:val="00DC77DC"/>
    <w:rsid w:val="00DC7E81"/>
    <w:rsid w:val="00DD0453"/>
    <w:rsid w:val="00DD0C2C"/>
    <w:rsid w:val="00DD19DE"/>
    <w:rsid w:val="00DD28BC"/>
    <w:rsid w:val="00DD5302"/>
    <w:rsid w:val="00DE130C"/>
    <w:rsid w:val="00DE31F0"/>
    <w:rsid w:val="00DE3D1C"/>
    <w:rsid w:val="00DE4931"/>
    <w:rsid w:val="00DF1040"/>
    <w:rsid w:val="00E01C41"/>
    <w:rsid w:val="00E0227D"/>
    <w:rsid w:val="00E04B84"/>
    <w:rsid w:val="00E06466"/>
    <w:rsid w:val="00E06835"/>
    <w:rsid w:val="00E06FDA"/>
    <w:rsid w:val="00E11095"/>
    <w:rsid w:val="00E160A5"/>
    <w:rsid w:val="00E1713D"/>
    <w:rsid w:val="00E20A43"/>
    <w:rsid w:val="00E218E7"/>
    <w:rsid w:val="00E23898"/>
    <w:rsid w:val="00E23F8E"/>
    <w:rsid w:val="00E304F1"/>
    <w:rsid w:val="00E319F1"/>
    <w:rsid w:val="00E33CD2"/>
    <w:rsid w:val="00E40678"/>
    <w:rsid w:val="00E40E90"/>
    <w:rsid w:val="00E45C7E"/>
    <w:rsid w:val="00E47DE2"/>
    <w:rsid w:val="00E531EB"/>
    <w:rsid w:val="00E54874"/>
    <w:rsid w:val="00E54B6F"/>
    <w:rsid w:val="00E55ACA"/>
    <w:rsid w:val="00E57B74"/>
    <w:rsid w:val="00E65BC6"/>
    <w:rsid w:val="00E661FF"/>
    <w:rsid w:val="00E67295"/>
    <w:rsid w:val="00E726EB"/>
    <w:rsid w:val="00E72CF1"/>
    <w:rsid w:val="00E73FE6"/>
    <w:rsid w:val="00E80B52"/>
    <w:rsid w:val="00E81203"/>
    <w:rsid w:val="00E824C3"/>
    <w:rsid w:val="00E840B3"/>
    <w:rsid w:val="00E848D1"/>
    <w:rsid w:val="00E84D10"/>
    <w:rsid w:val="00E8629F"/>
    <w:rsid w:val="00E91008"/>
    <w:rsid w:val="00E9374E"/>
    <w:rsid w:val="00E94DDF"/>
    <w:rsid w:val="00E94F54"/>
    <w:rsid w:val="00E97AD5"/>
    <w:rsid w:val="00EA1111"/>
    <w:rsid w:val="00EA3B4F"/>
    <w:rsid w:val="00EA3C24"/>
    <w:rsid w:val="00EA73DF"/>
    <w:rsid w:val="00EA753F"/>
    <w:rsid w:val="00EB1266"/>
    <w:rsid w:val="00EB61AE"/>
    <w:rsid w:val="00EC322D"/>
    <w:rsid w:val="00ED383A"/>
    <w:rsid w:val="00EE1080"/>
    <w:rsid w:val="00EE21CF"/>
    <w:rsid w:val="00EF1EC5"/>
    <w:rsid w:val="00EF4C88"/>
    <w:rsid w:val="00EF55EB"/>
    <w:rsid w:val="00EF76C4"/>
    <w:rsid w:val="00F00DCC"/>
    <w:rsid w:val="00F0156F"/>
    <w:rsid w:val="00F05AC8"/>
    <w:rsid w:val="00F07167"/>
    <w:rsid w:val="00F072D8"/>
    <w:rsid w:val="00F07CE0"/>
    <w:rsid w:val="00F115F5"/>
    <w:rsid w:val="00F13D05"/>
    <w:rsid w:val="00F1679D"/>
    <w:rsid w:val="00F1682C"/>
    <w:rsid w:val="00F20B91"/>
    <w:rsid w:val="00F20E67"/>
    <w:rsid w:val="00F21139"/>
    <w:rsid w:val="00F24B8B"/>
    <w:rsid w:val="00F30D2E"/>
    <w:rsid w:val="00F32824"/>
    <w:rsid w:val="00F35516"/>
    <w:rsid w:val="00F35790"/>
    <w:rsid w:val="00F4136D"/>
    <w:rsid w:val="00F4212E"/>
    <w:rsid w:val="00F42C20"/>
    <w:rsid w:val="00F43E34"/>
    <w:rsid w:val="00F53053"/>
    <w:rsid w:val="00F53FE2"/>
    <w:rsid w:val="00F575FF"/>
    <w:rsid w:val="00F618EF"/>
    <w:rsid w:val="00F641BF"/>
    <w:rsid w:val="00F65582"/>
    <w:rsid w:val="00F66E75"/>
    <w:rsid w:val="00F77EB0"/>
    <w:rsid w:val="00F818F0"/>
    <w:rsid w:val="00F87CDD"/>
    <w:rsid w:val="00F933F0"/>
    <w:rsid w:val="00F937A3"/>
    <w:rsid w:val="00F94715"/>
    <w:rsid w:val="00F96A3D"/>
    <w:rsid w:val="00FA0C5E"/>
    <w:rsid w:val="00FA4718"/>
    <w:rsid w:val="00FA5848"/>
    <w:rsid w:val="00FA6899"/>
    <w:rsid w:val="00FA7F3D"/>
    <w:rsid w:val="00FB1AEA"/>
    <w:rsid w:val="00FB38D8"/>
    <w:rsid w:val="00FB4BE3"/>
    <w:rsid w:val="00FC051F"/>
    <w:rsid w:val="00FC06FF"/>
    <w:rsid w:val="00FC213A"/>
    <w:rsid w:val="00FC45F4"/>
    <w:rsid w:val="00FC69B4"/>
    <w:rsid w:val="00FD0694"/>
    <w:rsid w:val="00FD25BE"/>
    <w:rsid w:val="00FD2E70"/>
    <w:rsid w:val="00FD5C99"/>
    <w:rsid w:val="00FD7AA7"/>
    <w:rsid w:val="00FF1FCB"/>
    <w:rsid w:val="00FF52D4"/>
    <w:rsid w:val="00FF6AA4"/>
    <w:rsid w:val="00FF6B09"/>
    <w:rsid w:val="00FF6F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2D44C7F-8B46-4EE8-BE3F-9839F75F8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6705"/>
    <w:pPr>
      <w:spacing w:before="100" w:beforeAutospacing="1" w:after="160" w:line="256" w:lineRule="auto"/>
    </w:pPr>
    <w:rPr>
      <w:rFonts w:eastAsia="Calibri" w:cs="Arial"/>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before="0" w:beforeAutospacing="0" w:after="180" w:line="240" w:lineRule="auto"/>
    </w:pPr>
    <w:rPr>
      <w:rFonts w:eastAsia="宋体" w:cs="Times New Roman"/>
      <w:noProof/>
      <w:lang w:val="en-GB" w:eastAsia="en-US"/>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before="0" w:beforeAutospacing="0" w:after="0" w:line="240" w:lineRule="auto"/>
    </w:pPr>
    <w:rPr>
      <w:rFonts w:eastAsia="宋体" w:cs="Times New Roman"/>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before="0" w:beforeAutospacing="0" w:after="0" w:line="240" w:lineRule="auto"/>
      <w:ind w:left="454" w:hanging="454"/>
    </w:pPr>
    <w:rPr>
      <w:rFonts w:eastAsia="宋体" w:cs="Times New Roman"/>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before="0" w:beforeAutospacing="0" w:after="180" w:line="240" w:lineRule="auto"/>
      <w:ind w:left="1135" w:hanging="851"/>
    </w:pPr>
    <w:rPr>
      <w:rFonts w:eastAsia="宋体" w:cs="Times New Roman"/>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before="0" w:beforeAutospacing="0" w:after="0" w:line="240" w:lineRule="auto"/>
    </w:pPr>
    <w:rPr>
      <w:rFonts w:ascii="Arial" w:eastAsia="宋体" w:hAnsi="Arial" w:cs="Times New Roman"/>
      <w:sz w:val="18"/>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before="0" w:beforeAutospacing="0" w:after="180" w:line="240" w:lineRule="auto"/>
      <w:ind w:left="568" w:hanging="284"/>
    </w:pPr>
    <w:rPr>
      <w:rFonts w:eastAsia="宋体" w:cs="Times New Roman"/>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before="0" w:beforeAutospacing="0" w:after="180" w:line="240" w:lineRule="auto"/>
      <w:ind w:left="1702" w:hanging="1418"/>
    </w:pPr>
    <w:rPr>
      <w:rFonts w:eastAsia="宋体" w:cs="Times New Roman"/>
      <w:lang w:val="en-GB" w:eastAsia="en-US"/>
    </w:rPr>
  </w:style>
  <w:style w:type="paragraph" w:customStyle="1" w:styleId="FP">
    <w:name w:val="FP"/>
    <w:basedOn w:val="a"/>
    <w:pPr>
      <w:spacing w:before="0" w:beforeAutospacing="0" w:after="0" w:line="240" w:lineRule="auto"/>
    </w:pPr>
    <w:rPr>
      <w:rFonts w:eastAsia="宋体"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beforeAutospacing="0" w:after="180" w:line="240" w:lineRule="auto"/>
      <w:jc w:val="center"/>
    </w:pPr>
    <w:rPr>
      <w:rFonts w:ascii="Arial" w:eastAsia="宋体" w:hAnsi="Arial" w:cs="Times New Roman"/>
      <w:b/>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beforeAutospacing="0" w:after="240" w:line="240" w:lineRule="auto"/>
    </w:pPr>
    <w:rPr>
      <w:rFonts w:eastAsia="宋体" w:cs="Times New Roman"/>
      <w:b/>
      <w:i/>
      <w:sz w:val="26"/>
      <w:lang w:val="en-GB" w:eastAsia="en-US"/>
    </w:rPr>
  </w:style>
  <w:style w:type="paragraph" w:customStyle="1" w:styleId="INDENT1">
    <w:name w:val="INDENT1"/>
    <w:basedOn w:val="a"/>
    <w:pPr>
      <w:spacing w:before="0" w:beforeAutospacing="0" w:after="180" w:line="240" w:lineRule="auto"/>
      <w:ind w:left="851"/>
    </w:pPr>
    <w:rPr>
      <w:rFonts w:eastAsia="宋体" w:cs="Times New Roman"/>
      <w:lang w:val="en-GB" w:eastAsia="en-US"/>
    </w:rPr>
  </w:style>
  <w:style w:type="paragraph" w:customStyle="1" w:styleId="INDENT2">
    <w:name w:val="INDENT2"/>
    <w:basedOn w:val="a"/>
    <w:pPr>
      <w:spacing w:before="0" w:beforeAutospacing="0" w:after="180" w:line="240" w:lineRule="auto"/>
      <w:ind w:left="1135" w:hanging="284"/>
    </w:pPr>
    <w:rPr>
      <w:rFonts w:eastAsia="宋体" w:cs="Times New Roman"/>
      <w:lang w:val="en-GB" w:eastAsia="en-US"/>
    </w:rPr>
  </w:style>
  <w:style w:type="paragraph" w:customStyle="1" w:styleId="INDENT3">
    <w:name w:val="INDENT3"/>
    <w:basedOn w:val="a"/>
    <w:pPr>
      <w:spacing w:before="0" w:beforeAutospacing="0" w:after="180" w:line="240" w:lineRule="auto"/>
      <w:ind w:left="1701" w:hanging="567"/>
    </w:pPr>
    <w:rPr>
      <w:rFonts w:eastAsia="宋体" w:cs="Times New Roman"/>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beforeAutospacing="0" w:after="480" w:line="240" w:lineRule="auto"/>
      <w:jc w:val="center"/>
    </w:pPr>
    <w:rPr>
      <w:rFonts w:eastAsia="宋体" w:cs="Times New Roman"/>
      <w:b/>
      <w:sz w:val="24"/>
      <w:lang w:val="en-GB" w:eastAsia="en-US"/>
    </w:rPr>
  </w:style>
  <w:style w:type="paragraph" w:customStyle="1" w:styleId="RecCCITT">
    <w:name w:val="Rec_CCITT_#"/>
    <w:basedOn w:val="a"/>
    <w:pPr>
      <w:keepNext/>
      <w:keepLines/>
      <w:spacing w:before="0" w:beforeAutospacing="0" w:after="180" w:line="240" w:lineRule="auto"/>
    </w:pPr>
    <w:rPr>
      <w:rFonts w:eastAsia="宋体" w:cs="Times New Roman"/>
      <w:b/>
      <w:lang w:val="en-GB" w:eastAsia="en-US"/>
    </w:rPr>
  </w:style>
  <w:style w:type="paragraph" w:customStyle="1" w:styleId="enumlev2">
    <w:name w:val="enumlev2"/>
    <w:basedOn w:val="a"/>
    <w:pPr>
      <w:tabs>
        <w:tab w:val="left" w:pos="794"/>
        <w:tab w:val="left" w:pos="1191"/>
        <w:tab w:val="left" w:pos="1588"/>
        <w:tab w:val="left" w:pos="1985"/>
      </w:tabs>
      <w:spacing w:before="86" w:beforeAutospacing="0" w:after="180" w:line="240" w:lineRule="auto"/>
      <w:ind w:left="1588" w:hanging="397"/>
      <w:jc w:val="both"/>
    </w:pPr>
    <w:rPr>
      <w:rFonts w:eastAsia="宋体" w:cs="Times New Roman"/>
      <w:lang w:eastAsia="en-US"/>
    </w:rPr>
  </w:style>
  <w:style w:type="paragraph" w:customStyle="1" w:styleId="CouvRecTitle">
    <w:name w:val="Couv Rec Title"/>
    <w:basedOn w:val="a"/>
    <w:pPr>
      <w:keepNext/>
      <w:keepLines/>
      <w:spacing w:before="240" w:beforeAutospacing="0" w:after="180" w:line="240" w:lineRule="auto"/>
      <w:ind w:left="1418"/>
    </w:pPr>
    <w:rPr>
      <w:rFonts w:ascii="Arial" w:eastAsia="宋体" w:hAnsi="Arial" w:cs="Times New Roman"/>
      <w:b/>
      <w:sz w:val="36"/>
      <w:lang w:eastAsia="en-US"/>
    </w:rPr>
  </w:style>
  <w:style w:type="paragraph" w:styleId="ab">
    <w:name w:val="caption"/>
    <w:aliases w:val="cap,Caption Char1 Char,cap Char Char1,Caption Char Char1 Char,cap Char2 Char,Ca,cap Char2,Caption Char C...,Caption Char"/>
    <w:basedOn w:val="a"/>
    <w:next w:val="a"/>
    <w:link w:val="Char2"/>
    <w:qFormat/>
    <w:pPr>
      <w:spacing w:before="120" w:beforeAutospacing="0" w:after="120" w:line="240" w:lineRule="auto"/>
    </w:pPr>
    <w:rPr>
      <w:rFonts w:eastAsia="宋体" w:cs="Times New Roman"/>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spacing w:before="0" w:beforeAutospacing="0" w:after="180" w:line="240" w:lineRule="auto"/>
    </w:pPr>
    <w:rPr>
      <w:rFonts w:ascii="Tahoma" w:eastAsia="宋体" w:hAnsi="Tahoma" w:cs="Times New Roman"/>
      <w:lang w:val="en-GB" w:eastAsia="en-US"/>
    </w:rPr>
  </w:style>
  <w:style w:type="paragraph" w:styleId="af">
    <w:name w:val="Plain Text"/>
    <w:basedOn w:val="a"/>
    <w:link w:val="Char3"/>
    <w:uiPriority w:val="99"/>
    <w:pPr>
      <w:spacing w:before="0" w:beforeAutospacing="0" w:after="180" w:line="240" w:lineRule="auto"/>
    </w:pPr>
    <w:rPr>
      <w:rFonts w:ascii="Courier New" w:eastAsia="宋体" w:hAnsi="Courier New" w:cs="Times New Roman"/>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uiPriority w:val="99"/>
    <w:pPr>
      <w:spacing w:before="0" w:beforeAutospacing="0" w:after="180" w:line="240" w:lineRule="auto"/>
    </w:pPr>
    <w:rPr>
      <w:rFonts w:eastAsia="宋体" w:cs="Times New Roman"/>
      <w:lang w:val="en-GB" w:eastAsia="en-US"/>
    </w:rPr>
  </w:style>
  <w:style w:type="character" w:styleId="af1">
    <w:name w:val="annotation reference"/>
    <w:semiHidden/>
    <w:rPr>
      <w:sz w:val="16"/>
    </w:rPr>
  </w:style>
  <w:style w:type="paragraph" w:customStyle="1" w:styleId="Guidance">
    <w:name w:val="Guidance"/>
    <w:basedOn w:val="a"/>
    <w:link w:val="GuidanceChar"/>
    <w:pPr>
      <w:spacing w:before="0" w:beforeAutospacing="0" w:after="180" w:line="240" w:lineRule="auto"/>
    </w:pPr>
    <w:rPr>
      <w:rFonts w:eastAsia="宋体" w:cs="Times New Roman"/>
      <w:i/>
      <w:color w:val="0000FF"/>
      <w:lang w:val="x-none" w:eastAsia="en-US"/>
    </w:rPr>
  </w:style>
  <w:style w:type="paragraph" w:styleId="af2">
    <w:name w:val="annotation text"/>
    <w:basedOn w:val="a"/>
    <w:link w:val="Char5"/>
    <w:uiPriority w:val="99"/>
    <w:pPr>
      <w:spacing w:before="0" w:beforeAutospacing="0" w:after="180" w:line="240" w:lineRule="auto"/>
    </w:pPr>
    <w:rPr>
      <w:rFonts w:eastAsia="宋体" w:cs="Times New Roman"/>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before="0" w:beforeAutospacing="0" w:after="0" w:line="240" w:lineRule="auto"/>
    </w:pPr>
    <w:rPr>
      <w:rFonts w:eastAsia="宋体" w:cs="Times New Roman"/>
      <w:sz w:val="18"/>
      <w:szCs w:val="18"/>
      <w:lang w:val="en-GB" w:eastAsia="en-US"/>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beforeAutospacing="0" w:after="180" w:line="240" w:lineRule="auto"/>
      <w:ind w:left="1134" w:hanging="1134"/>
      <w:textAlignment w:val="baseline"/>
      <w:outlineLvl w:val="2"/>
    </w:pPr>
    <w:rPr>
      <w:rFonts w:ascii="Arial" w:eastAsia="宋体" w:hAnsi="Arial" w:cs="Times New Roman"/>
      <w:sz w:val="28"/>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after="100" w:afterAutospacing="1" w:line="240" w:lineRule="auto"/>
    </w:pPr>
    <w:rPr>
      <w:rFonts w:eastAsia="Arial Unicode MS" w:cs="Times New Roman"/>
      <w:sz w:val="24"/>
      <w:szCs w:val="24"/>
      <w:lang w:val="en-GB" w:eastAsia="en-US"/>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uiPriority w:val="99"/>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before="0" w:beforeAutospacing="0" w:after="120" w:line="240" w:lineRule="atLeast"/>
      <w:ind w:left="1260" w:hanging="551"/>
      <w:textAlignment w:val="baseline"/>
    </w:pPr>
    <w:rPr>
      <w:rFonts w:ascii="Arial" w:eastAsia="Yu Mincho" w:hAnsi="Arial" w:cs="Times New Roman"/>
      <w:b/>
      <w:sz w:val="22"/>
      <w:lang w:val="en-GB" w:eastAsia="en-US"/>
    </w:rPr>
  </w:style>
  <w:style w:type="paragraph" w:styleId="25">
    <w:name w:val="Body Text Indent 2"/>
    <w:basedOn w:val="a"/>
    <w:link w:val="2Char0"/>
    <w:rsid w:val="00C35AA7"/>
    <w:pPr>
      <w:overflowPunct w:val="0"/>
      <w:autoSpaceDE w:val="0"/>
      <w:autoSpaceDN w:val="0"/>
      <w:adjustRightInd w:val="0"/>
      <w:spacing w:before="0" w:beforeAutospacing="0" w:after="180" w:line="240" w:lineRule="auto"/>
      <w:ind w:left="284"/>
      <w:jc w:val="both"/>
      <w:textAlignment w:val="baseline"/>
    </w:pPr>
    <w:rPr>
      <w:rFonts w:ascii="Arial" w:eastAsia="Yu Mincho" w:hAnsi="Arial" w:cs="Times New Roman"/>
      <w:sz w:val="22"/>
      <w:lang w:val="en-GB"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before="0" w:beforeAutospacing="0" w:after="180" w:line="240" w:lineRule="auto"/>
      <w:textAlignment w:val="baseline"/>
    </w:pPr>
    <w:rPr>
      <w:rFonts w:ascii="Arial" w:eastAsia="Yu Mincho" w:hAnsi="Arial" w:cs="Times New Roman"/>
      <w:b/>
      <w:lang w:val="en-GB" w:eastAsia="en-US"/>
    </w:rPr>
  </w:style>
  <w:style w:type="paragraph" w:styleId="afb">
    <w:name w:val="endnote text"/>
    <w:basedOn w:val="a"/>
    <w:link w:val="Char9"/>
    <w:rsid w:val="00C35AA7"/>
    <w:pPr>
      <w:overflowPunct w:val="0"/>
      <w:autoSpaceDE w:val="0"/>
      <w:autoSpaceDN w:val="0"/>
      <w:adjustRightInd w:val="0"/>
      <w:spacing w:before="0" w:beforeAutospacing="0" w:after="180" w:line="240" w:lineRule="auto"/>
      <w:textAlignment w:val="baseline"/>
    </w:pPr>
    <w:rPr>
      <w:rFonts w:eastAsia="Yu Mincho" w:cs="Times New Roman"/>
      <w:lang w:val="en-GB"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after="100" w:afterAutospacing="1" w:line="240" w:lineRule="auto"/>
    </w:pPr>
    <w:rPr>
      <w:rFonts w:cs="Times New Roman"/>
      <w:sz w:val="24"/>
      <w:szCs w:val="24"/>
      <w:lang w:eastAsia="en-US"/>
    </w:rPr>
  </w:style>
  <w:style w:type="paragraph" w:customStyle="1" w:styleId="tal0">
    <w:name w:val="tal"/>
    <w:basedOn w:val="a"/>
    <w:rsid w:val="00C35AA7"/>
    <w:pPr>
      <w:spacing w:after="100" w:afterAutospacing="1" w:line="240" w:lineRule="auto"/>
    </w:pPr>
    <w:rPr>
      <w:rFonts w:cs="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Bullet list"/>
    <w:basedOn w:val="a"/>
    <w:link w:val="Chara"/>
    <w:uiPriority w:val="34"/>
    <w:qFormat/>
    <w:rsid w:val="00C35AA7"/>
    <w:pPr>
      <w:overflowPunct w:val="0"/>
      <w:autoSpaceDE w:val="0"/>
      <w:autoSpaceDN w:val="0"/>
      <w:adjustRightInd w:val="0"/>
      <w:spacing w:before="0" w:beforeAutospacing="0" w:after="180" w:line="240" w:lineRule="auto"/>
      <w:ind w:firstLineChars="200" w:firstLine="420"/>
      <w:textAlignment w:val="baseline"/>
    </w:pPr>
    <w:rPr>
      <w:rFonts w:eastAsia="MS Mincho" w:cs="Times New Roman"/>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15">
    <w:name w:val="15"/>
    <w:basedOn w:val="a0"/>
    <w:rsid w:val="00261D1A"/>
    <w:rPr>
      <w:rFonts w:ascii="Arial" w:eastAsia="宋体" w:hAnsi="Arial" w:cs="Arial" w:hint="default"/>
      <w:sz w:val="24"/>
      <w:szCs w:val="24"/>
    </w:rPr>
  </w:style>
  <w:style w:type="character" w:customStyle="1" w:styleId="B1Char1">
    <w:name w:val="B1 Char1"/>
    <w:qFormat/>
    <w:rsid w:val="00E23F8E"/>
    <w:rPr>
      <w:rFonts w:ascii="Times New Roman" w:eastAsia="宋体" w:hAnsi="Times New Roman"/>
    </w:rPr>
  </w:style>
  <w:style w:type="paragraph" w:customStyle="1" w:styleId="26">
    <w:name w:val="列出段落2"/>
    <w:basedOn w:val="a"/>
    <w:rsid w:val="00E81203"/>
    <w:pPr>
      <w:spacing w:after="100" w:afterAutospacing="1" w:line="240" w:lineRule="auto"/>
      <w:ind w:left="720"/>
      <w:contextualSpacing/>
    </w:pPr>
    <w:rPr>
      <w:rFonts w:eastAsia="宋体"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52227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064654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500386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64192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5513785">
      <w:bodyDiv w:val="1"/>
      <w:marLeft w:val="0"/>
      <w:marRight w:val="0"/>
      <w:marTop w:val="0"/>
      <w:marBottom w:val="0"/>
      <w:divBdr>
        <w:top w:val="none" w:sz="0" w:space="0" w:color="auto"/>
        <w:left w:val="none" w:sz="0" w:space="0" w:color="auto"/>
        <w:bottom w:val="none" w:sz="0" w:space="0" w:color="auto"/>
        <w:right w:val="none" w:sz="0" w:space="0" w:color="auto"/>
      </w:divBdr>
    </w:div>
    <w:div w:id="77641478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971219">
      <w:bodyDiv w:val="1"/>
      <w:marLeft w:val="0"/>
      <w:marRight w:val="0"/>
      <w:marTop w:val="0"/>
      <w:marBottom w:val="0"/>
      <w:divBdr>
        <w:top w:val="none" w:sz="0" w:space="0" w:color="auto"/>
        <w:left w:val="none" w:sz="0" w:space="0" w:color="auto"/>
        <w:bottom w:val="none" w:sz="0" w:space="0" w:color="auto"/>
        <w:right w:val="none" w:sz="0" w:space="0" w:color="auto"/>
      </w:divBdr>
    </w:div>
    <w:div w:id="845903763">
      <w:bodyDiv w:val="1"/>
      <w:marLeft w:val="0"/>
      <w:marRight w:val="0"/>
      <w:marTop w:val="0"/>
      <w:marBottom w:val="0"/>
      <w:divBdr>
        <w:top w:val="none" w:sz="0" w:space="0" w:color="auto"/>
        <w:left w:val="none" w:sz="0" w:space="0" w:color="auto"/>
        <w:bottom w:val="none" w:sz="0" w:space="0" w:color="auto"/>
        <w:right w:val="none" w:sz="0" w:space="0" w:color="auto"/>
      </w:divBdr>
    </w:div>
    <w:div w:id="898713948">
      <w:bodyDiv w:val="1"/>
      <w:marLeft w:val="0"/>
      <w:marRight w:val="0"/>
      <w:marTop w:val="0"/>
      <w:marBottom w:val="0"/>
      <w:divBdr>
        <w:top w:val="none" w:sz="0" w:space="0" w:color="auto"/>
        <w:left w:val="none" w:sz="0" w:space="0" w:color="auto"/>
        <w:bottom w:val="none" w:sz="0" w:space="0" w:color="auto"/>
        <w:right w:val="none" w:sz="0" w:space="0" w:color="auto"/>
      </w:divBdr>
    </w:div>
    <w:div w:id="916787754">
      <w:bodyDiv w:val="1"/>
      <w:marLeft w:val="0"/>
      <w:marRight w:val="0"/>
      <w:marTop w:val="0"/>
      <w:marBottom w:val="0"/>
      <w:divBdr>
        <w:top w:val="none" w:sz="0" w:space="0" w:color="auto"/>
        <w:left w:val="none" w:sz="0" w:space="0" w:color="auto"/>
        <w:bottom w:val="none" w:sz="0" w:space="0" w:color="auto"/>
        <w:right w:val="none" w:sz="0" w:space="0" w:color="auto"/>
      </w:divBdr>
    </w:div>
    <w:div w:id="97984354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531972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71455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82000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023253">
      <w:bodyDiv w:val="1"/>
      <w:marLeft w:val="0"/>
      <w:marRight w:val="0"/>
      <w:marTop w:val="0"/>
      <w:marBottom w:val="0"/>
      <w:divBdr>
        <w:top w:val="none" w:sz="0" w:space="0" w:color="auto"/>
        <w:left w:val="none" w:sz="0" w:space="0" w:color="auto"/>
        <w:bottom w:val="none" w:sz="0" w:space="0" w:color="auto"/>
        <w:right w:val="none" w:sz="0" w:space="0" w:color="auto"/>
      </w:divBdr>
    </w:div>
    <w:div w:id="2104953774">
      <w:bodyDiv w:val="1"/>
      <w:marLeft w:val="0"/>
      <w:marRight w:val="0"/>
      <w:marTop w:val="0"/>
      <w:marBottom w:val="0"/>
      <w:divBdr>
        <w:top w:val="none" w:sz="0" w:space="0" w:color="auto"/>
        <w:left w:val="none" w:sz="0" w:space="0" w:color="auto"/>
        <w:bottom w:val="none" w:sz="0" w:space="0" w:color="auto"/>
        <w:right w:val="none" w:sz="0" w:space="0" w:color="auto"/>
      </w:divBdr>
    </w:div>
    <w:div w:id="2106488183">
      <w:bodyDiv w:val="1"/>
      <w:marLeft w:val="0"/>
      <w:marRight w:val="0"/>
      <w:marTop w:val="0"/>
      <w:marBottom w:val="0"/>
      <w:divBdr>
        <w:top w:val="none" w:sz="0" w:space="0" w:color="auto"/>
        <w:left w:val="none" w:sz="0" w:space="0" w:color="auto"/>
        <w:bottom w:val="none" w:sz="0" w:space="0" w:color="auto"/>
        <w:right w:val="none" w:sz="0" w:space="0" w:color="auto"/>
      </w:divBdr>
    </w:div>
    <w:div w:id="210868955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1962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5/Docs/R4-2218116.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8267.zip" TargetMode="External"/><Relationship Id="rId5" Type="http://schemas.openxmlformats.org/officeDocument/2006/relationships/settings" Target="settings.xml"/><Relationship Id="rId15" Type="http://schemas.openxmlformats.org/officeDocument/2006/relationships/hyperlink" Target="https://www.3gpp.org/ftp/TSG_RAN/WG4_Radio/TSGR4_105/Docs/R4-2219625.zip" TargetMode="Externa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RAN/WG4_Radio/TSGR4_105/Docs/R4-2219080.zip" TargetMode="External"/><Relationship Id="rId14" Type="http://schemas.openxmlformats.org/officeDocument/2006/relationships/hyperlink" Target="https://www.3gpp.org/ftp/TSG_RAN/WG4_Radio/TSGR4_105/Docs/R4-22196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38321-DA77-4B59-934A-78412FBEF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2324</TotalTime>
  <Pages>15</Pages>
  <Words>4246</Words>
  <Characters>24204</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28394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ZTE-Ma Zhifeng</cp:lastModifiedBy>
  <cp:revision>7</cp:revision>
  <cp:lastPrinted>2019-04-25T01:09:00Z</cp:lastPrinted>
  <dcterms:created xsi:type="dcterms:W3CDTF">2022-08-01T07:42:00Z</dcterms:created>
  <dcterms:modified xsi:type="dcterms:W3CDTF">2022-11-11T06:48:00Z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