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FECF8E" w14:textId="10D278FE" w:rsidR="00112F03" w:rsidRPr="00112F03" w:rsidRDefault="00112F03" w:rsidP="00112F03">
      <w:pPr>
        <w:keepLines/>
        <w:tabs>
          <w:tab w:val="right" w:pos="10440"/>
          <w:tab w:val="right" w:pos="13323"/>
        </w:tabs>
        <w:overflowPunct/>
        <w:autoSpaceDE/>
        <w:autoSpaceDN/>
        <w:adjustRightInd/>
        <w:spacing w:after="0"/>
        <w:textAlignment w:val="auto"/>
        <w:rPr>
          <w:rFonts w:ascii="Arial" w:eastAsia="SimSun" w:hAnsi="Arial" w:cs="Arial"/>
          <w:b/>
          <w:sz w:val="24"/>
          <w:szCs w:val="24"/>
          <w:lang w:val="en-US" w:eastAsia="zh-CN"/>
        </w:rPr>
      </w:pPr>
      <w:bookmarkStart w:id="0" w:name="Title"/>
      <w:bookmarkStart w:id="1" w:name="DocumentFor"/>
      <w:bookmarkEnd w:id="0"/>
      <w:bookmarkEnd w:id="1"/>
      <w:r w:rsidRPr="00112F03">
        <w:rPr>
          <w:rFonts w:ascii="Arial" w:eastAsia="MS Mincho" w:hAnsi="Arial" w:cs="Arial"/>
          <w:b/>
          <w:sz w:val="24"/>
          <w:szCs w:val="24"/>
          <w:lang w:val="en-US"/>
        </w:rPr>
        <w:t>3GPP TSG-RAN WG4 Meeting #</w:t>
      </w:r>
      <w:r w:rsidRPr="00112F03">
        <w:rPr>
          <w:rFonts w:eastAsia="MS Mincho"/>
          <w:lang w:val="en-US"/>
        </w:rPr>
        <w:t xml:space="preserve"> </w:t>
      </w:r>
      <w:r w:rsidRPr="00112F03">
        <w:rPr>
          <w:rFonts w:ascii="Arial" w:eastAsia="MS Mincho" w:hAnsi="Arial" w:cs="Arial"/>
          <w:b/>
          <w:sz w:val="24"/>
          <w:szCs w:val="24"/>
          <w:lang w:val="en-US"/>
        </w:rPr>
        <w:t>105</w:t>
      </w:r>
      <w:r w:rsidRPr="00112F03" w:rsidDel="00277FAB">
        <w:rPr>
          <w:rFonts w:ascii="Arial" w:eastAsia="MS Mincho" w:hAnsi="Arial" w:cs="Arial"/>
          <w:b/>
          <w:sz w:val="24"/>
          <w:szCs w:val="24"/>
          <w:lang w:val="en-US"/>
        </w:rPr>
        <w:t xml:space="preserve"> </w:t>
      </w:r>
      <w:r w:rsidRPr="00112F03">
        <w:rPr>
          <w:rFonts w:ascii="Arial" w:eastAsia="MS Mincho" w:hAnsi="Arial" w:cs="Arial"/>
          <w:b/>
          <w:sz w:val="24"/>
          <w:szCs w:val="24"/>
          <w:lang w:val="en-US"/>
        </w:rPr>
        <w:tab/>
        <w:t>R4-22</w:t>
      </w:r>
      <w:r w:rsidR="00B11549">
        <w:rPr>
          <w:rFonts w:ascii="Arial" w:eastAsia="MS Mincho" w:hAnsi="Arial" w:cs="Arial"/>
          <w:b/>
          <w:sz w:val="24"/>
          <w:szCs w:val="24"/>
          <w:lang w:val="en-US"/>
        </w:rPr>
        <w:t>20016</w:t>
      </w:r>
    </w:p>
    <w:p w14:paraId="736D3FBE" w14:textId="61E141F3" w:rsidR="00112F03" w:rsidRPr="00112F03" w:rsidRDefault="00112F03" w:rsidP="00112F03">
      <w:pPr>
        <w:tabs>
          <w:tab w:val="right" w:pos="9781"/>
          <w:tab w:val="right" w:pos="13323"/>
        </w:tabs>
        <w:overflowPunct/>
        <w:autoSpaceDE/>
        <w:autoSpaceDN/>
        <w:adjustRightInd/>
        <w:spacing w:after="0"/>
        <w:textAlignment w:val="auto"/>
        <w:outlineLvl w:val="0"/>
        <w:rPr>
          <w:rFonts w:ascii="Arial" w:eastAsia="SimSun" w:hAnsi="Arial"/>
          <w:b/>
          <w:sz w:val="24"/>
          <w:szCs w:val="24"/>
          <w:lang w:val="en-US" w:eastAsia="zh-CN"/>
        </w:rPr>
      </w:pPr>
      <w:r w:rsidRPr="00112F03">
        <w:rPr>
          <w:rFonts w:ascii="Arial" w:eastAsia="SimSun" w:hAnsi="Arial"/>
          <w:b/>
          <w:sz w:val="24"/>
          <w:szCs w:val="24"/>
          <w:lang w:val="en-US" w:eastAsia="zh-CN"/>
        </w:rPr>
        <w:t>Toulouse, France, Nove</w:t>
      </w:r>
      <w:r w:rsidR="00EA73A4">
        <w:rPr>
          <w:rFonts w:ascii="Arial" w:eastAsia="SimSun" w:hAnsi="Arial"/>
          <w:b/>
          <w:sz w:val="24"/>
          <w:szCs w:val="24"/>
          <w:lang w:val="en-US" w:eastAsia="zh-CN"/>
        </w:rPr>
        <w:t>mber</w:t>
      </w:r>
      <w:r w:rsidRPr="00112F03">
        <w:rPr>
          <w:rFonts w:ascii="Arial" w:eastAsia="SimSun" w:hAnsi="Arial"/>
          <w:b/>
          <w:sz w:val="24"/>
          <w:szCs w:val="24"/>
          <w:lang w:val="en-US" w:eastAsia="zh-CN"/>
        </w:rPr>
        <w:t xml:space="preserve"> 14-18, 2022</w:t>
      </w:r>
    </w:p>
    <w:p w14:paraId="41334EF7" w14:textId="77777777" w:rsidR="00112F03" w:rsidRPr="00112F03" w:rsidRDefault="00112F03" w:rsidP="00112F03">
      <w:pPr>
        <w:widowControl w:val="0"/>
        <w:overflowPunct/>
        <w:autoSpaceDE/>
        <w:autoSpaceDN/>
        <w:adjustRightInd/>
        <w:spacing w:after="0"/>
        <w:textAlignment w:val="auto"/>
        <w:rPr>
          <w:rFonts w:ascii="Arial" w:eastAsia="PMingLiU" w:hAnsi="Arial"/>
          <w:noProof/>
          <w:sz w:val="24"/>
          <w:lang w:val="en-US"/>
        </w:rPr>
      </w:pPr>
    </w:p>
    <w:p w14:paraId="686925C8" w14:textId="77777777" w:rsidR="00112F03" w:rsidRPr="00112F03" w:rsidRDefault="00112F03" w:rsidP="00112F03">
      <w:pPr>
        <w:tabs>
          <w:tab w:val="left" w:pos="1985"/>
        </w:tabs>
        <w:overflowPunct/>
        <w:autoSpaceDE/>
        <w:autoSpaceDN/>
        <w:adjustRightInd/>
        <w:textAlignment w:val="auto"/>
        <w:rPr>
          <w:rFonts w:ascii="Arial" w:eastAsia="PMingLiU" w:hAnsi="Arial"/>
          <w:sz w:val="24"/>
          <w:lang w:val="en-US"/>
        </w:rPr>
      </w:pPr>
      <w:r w:rsidRPr="00112F03">
        <w:rPr>
          <w:rFonts w:ascii="Arial" w:eastAsia="PMingLiU" w:hAnsi="Arial"/>
          <w:b/>
          <w:sz w:val="24"/>
          <w:lang w:val="en-US"/>
        </w:rPr>
        <w:t xml:space="preserve">Source: </w:t>
      </w:r>
      <w:r w:rsidRPr="00112F03">
        <w:rPr>
          <w:rFonts w:ascii="Arial" w:eastAsia="PMingLiU" w:hAnsi="Arial"/>
          <w:sz w:val="24"/>
          <w:lang w:val="en-US"/>
        </w:rPr>
        <w:t>T-Mobile USA</w:t>
      </w:r>
    </w:p>
    <w:p w14:paraId="24DB5182" w14:textId="77777777" w:rsidR="00112F03" w:rsidRPr="00112F03" w:rsidRDefault="00112F03" w:rsidP="00112F03">
      <w:pPr>
        <w:overflowPunct/>
        <w:autoSpaceDE/>
        <w:autoSpaceDN/>
        <w:adjustRightInd/>
        <w:spacing w:after="0"/>
        <w:textAlignment w:val="auto"/>
        <w:rPr>
          <w:rFonts w:ascii="Segoe UI" w:hAnsi="Segoe UI" w:cs="Segoe UI"/>
          <w:sz w:val="21"/>
          <w:szCs w:val="21"/>
          <w:lang w:val="en-US"/>
        </w:rPr>
      </w:pPr>
      <w:r w:rsidRPr="00112F03">
        <w:rPr>
          <w:rFonts w:ascii="Arial" w:eastAsia="PMingLiU" w:hAnsi="Arial"/>
          <w:b/>
          <w:sz w:val="24"/>
          <w:lang w:val="en-US"/>
        </w:rPr>
        <w:t>Title:</w:t>
      </w:r>
      <w:r w:rsidRPr="00112F03">
        <w:rPr>
          <w:rFonts w:ascii="Arial" w:eastAsia="PMingLiU" w:hAnsi="Arial"/>
          <w:sz w:val="24"/>
          <w:lang w:val="en-US"/>
        </w:rPr>
        <w:t xml:space="preserve"> </w:t>
      </w:r>
      <w:r w:rsidRPr="00112F03">
        <w:rPr>
          <w:rFonts w:ascii="Arial" w:eastAsia="PMingLiU" w:hAnsi="Arial"/>
          <w:sz w:val="24"/>
          <w:lang w:val="en-US"/>
        </w:rPr>
        <w:tab/>
        <w:t>TP for TR 38.892: n105 compatibility with legacy n71 UEs</w:t>
      </w:r>
    </w:p>
    <w:p w14:paraId="0CD2B8A1" w14:textId="77777777" w:rsidR="00112F03" w:rsidRPr="00112F03" w:rsidRDefault="00112F03" w:rsidP="00112F03">
      <w:pPr>
        <w:overflowPunct/>
        <w:autoSpaceDE/>
        <w:autoSpaceDN/>
        <w:adjustRightInd/>
        <w:spacing w:after="0"/>
        <w:textAlignment w:val="auto"/>
        <w:rPr>
          <w:rFonts w:ascii="Segoe UI" w:hAnsi="Segoe UI" w:cs="Segoe UI"/>
          <w:sz w:val="21"/>
          <w:szCs w:val="21"/>
          <w:lang w:val="en-US"/>
        </w:rPr>
      </w:pPr>
    </w:p>
    <w:p w14:paraId="0B01A825" w14:textId="492B9D25" w:rsidR="00112F03" w:rsidRPr="00112F03" w:rsidRDefault="00112F03" w:rsidP="00112F03">
      <w:pPr>
        <w:tabs>
          <w:tab w:val="left" w:pos="1985"/>
        </w:tabs>
        <w:overflowPunct/>
        <w:autoSpaceDE/>
        <w:autoSpaceDN/>
        <w:adjustRightInd/>
        <w:ind w:left="1980" w:hanging="1980"/>
        <w:textAlignment w:val="auto"/>
        <w:rPr>
          <w:rFonts w:ascii="Arial" w:eastAsia="PMingLiU" w:hAnsi="Arial" w:cs="Arial"/>
          <w:sz w:val="24"/>
          <w:szCs w:val="24"/>
          <w:lang w:val="en-US"/>
        </w:rPr>
      </w:pPr>
      <w:r w:rsidRPr="00112F03">
        <w:rPr>
          <w:rFonts w:ascii="Arial" w:eastAsia="PMingLiU" w:hAnsi="Arial"/>
          <w:b/>
          <w:sz w:val="24"/>
          <w:lang w:val="en-US"/>
        </w:rPr>
        <w:t>Agenda item:</w:t>
      </w:r>
      <w:r w:rsidRPr="00112F03">
        <w:rPr>
          <w:rFonts w:ascii="Arial" w:eastAsia="PMingLiU" w:hAnsi="Arial"/>
          <w:sz w:val="24"/>
          <w:lang w:val="en-US"/>
        </w:rPr>
        <w:tab/>
      </w:r>
      <w:r w:rsidR="00540909">
        <w:rPr>
          <w:rFonts w:ascii="Arial" w:eastAsia="PMingLiU" w:hAnsi="Arial"/>
          <w:sz w:val="24"/>
          <w:lang w:val="en-US"/>
        </w:rPr>
        <w:t>7.27.2</w:t>
      </w:r>
    </w:p>
    <w:p w14:paraId="599C5AFF" w14:textId="77777777" w:rsidR="00112F03" w:rsidRPr="00112F03" w:rsidRDefault="00112F03" w:rsidP="00112F03">
      <w:pPr>
        <w:tabs>
          <w:tab w:val="left" w:pos="1985"/>
        </w:tabs>
        <w:overflowPunct/>
        <w:autoSpaceDE/>
        <w:autoSpaceDN/>
        <w:adjustRightInd/>
        <w:ind w:left="1980" w:hanging="1980"/>
        <w:textAlignment w:val="auto"/>
        <w:rPr>
          <w:rFonts w:ascii="Arial" w:eastAsia="PMingLiU" w:hAnsi="Arial" w:cs="Arial"/>
          <w:sz w:val="24"/>
          <w:szCs w:val="24"/>
          <w:lang w:val="en-US"/>
        </w:rPr>
      </w:pPr>
      <w:r w:rsidRPr="00112F03">
        <w:rPr>
          <w:rFonts w:ascii="Arial" w:eastAsia="PMingLiU" w:hAnsi="Arial"/>
          <w:b/>
          <w:sz w:val="24"/>
          <w:lang w:val="en-US"/>
        </w:rPr>
        <w:t>Document for:</w:t>
      </w:r>
      <w:r w:rsidRPr="00112F03">
        <w:rPr>
          <w:rFonts w:ascii="Arial" w:eastAsia="PMingLiU" w:hAnsi="Arial"/>
          <w:sz w:val="24"/>
          <w:lang w:val="en-US"/>
        </w:rPr>
        <w:tab/>
        <w:t>Approval</w:t>
      </w:r>
    </w:p>
    <w:p w14:paraId="5E5BD462" w14:textId="77777777" w:rsidR="00112F03" w:rsidRPr="00112F03" w:rsidRDefault="00112F03" w:rsidP="00112F03">
      <w:pPr>
        <w:keepNext/>
        <w:keepLines/>
        <w:pBdr>
          <w:top w:val="single" w:sz="12" w:space="3" w:color="auto"/>
        </w:pBdr>
        <w:tabs>
          <w:tab w:val="num" w:pos="522"/>
        </w:tabs>
        <w:overflowPunct/>
        <w:autoSpaceDE/>
        <w:autoSpaceDN/>
        <w:adjustRightInd/>
        <w:spacing w:before="240"/>
        <w:ind w:left="522" w:hanging="522"/>
        <w:textAlignment w:val="auto"/>
        <w:outlineLvl w:val="0"/>
        <w:rPr>
          <w:rFonts w:ascii="Arial" w:eastAsia="PMingLiU" w:hAnsi="Arial"/>
          <w:sz w:val="36"/>
          <w:lang w:val="en-US"/>
        </w:rPr>
      </w:pPr>
      <w:r w:rsidRPr="00112F03">
        <w:rPr>
          <w:rFonts w:ascii="Arial" w:eastAsia="PMingLiU" w:hAnsi="Arial"/>
          <w:sz w:val="36"/>
          <w:lang w:val="en-US"/>
        </w:rPr>
        <w:t>Introduction</w:t>
      </w:r>
    </w:p>
    <w:p w14:paraId="03EF9516" w14:textId="77777777" w:rsidR="00112F03" w:rsidRPr="00112F03" w:rsidRDefault="00112F03" w:rsidP="00112F03">
      <w:pPr>
        <w:overflowPunct/>
        <w:autoSpaceDE/>
        <w:autoSpaceDN/>
        <w:adjustRightInd/>
        <w:spacing w:after="0"/>
        <w:textAlignment w:val="auto"/>
        <w:rPr>
          <w:rFonts w:eastAsia="PMingLiU"/>
        </w:rPr>
      </w:pPr>
      <w:r w:rsidRPr="00112F03">
        <w:rPr>
          <w:rFonts w:eastAsia="PMingLiU"/>
        </w:rPr>
        <w:t xml:space="preserve">Under the APT NR 600 MHz Work Item there have been discussion of configurations that can support legacy n71 UEs. So far there has not been agreement on the need for asymmetric channel bandwidths (other than for DLs &gt; 20 MHz) and variable duplex spacing.  This paper proposes a solution for compatibility between an n105 network and legacy n71 UEs without the downsides of the proposals in R4-2216451[1] and </w:t>
      </w:r>
      <w:bookmarkStart w:id="2" w:name="_Hlk117527071"/>
      <w:r w:rsidRPr="00112F03">
        <w:rPr>
          <w:rFonts w:eastAsia="PMingLiU"/>
        </w:rPr>
        <w:t>R4-2215942[2]</w:t>
      </w:r>
      <w:bookmarkEnd w:id="2"/>
      <w:r w:rsidRPr="00112F03">
        <w:rPr>
          <w:rFonts w:eastAsia="PMingLiU"/>
        </w:rPr>
        <w:t xml:space="preserve">. </w:t>
      </w:r>
    </w:p>
    <w:p w14:paraId="19372C89" w14:textId="77777777" w:rsidR="00112F03" w:rsidRPr="00112F03" w:rsidRDefault="00112F03" w:rsidP="00112F03">
      <w:pPr>
        <w:keepNext/>
        <w:keepLines/>
        <w:pBdr>
          <w:top w:val="single" w:sz="12" w:space="3" w:color="auto"/>
        </w:pBdr>
        <w:overflowPunct/>
        <w:autoSpaceDE/>
        <w:autoSpaceDN/>
        <w:adjustRightInd/>
        <w:spacing w:before="240"/>
        <w:ind w:left="432" w:hanging="432"/>
        <w:textAlignment w:val="auto"/>
        <w:outlineLvl w:val="0"/>
        <w:rPr>
          <w:rFonts w:ascii="Arial" w:eastAsia="PMingLiU" w:hAnsi="Arial"/>
          <w:sz w:val="36"/>
          <w:lang w:val="en-US"/>
        </w:rPr>
      </w:pPr>
      <w:r w:rsidRPr="00112F03">
        <w:rPr>
          <w:rFonts w:ascii="Arial" w:eastAsia="PMingLiU" w:hAnsi="Arial"/>
          <w:sz w:val="36"/>
          <w:lang w:val="en-US"/>
        </w:rPr>
        <w:t>Discussion</w:t>
      </w:r>
    </w:p>
    <w:p w14:paraId="74B43871" w14:textId="77777777" w:rsidR="00112F03" w:rsidRPr="00112F03" w:rsidRDefault="00112F03" w:rsidP="00112F03">
      <w:pPr>
        <w:overflowPunct/>
        <w:autoSpaceDE/>
        <w:autoSpaceDN/>
        <w:adjustRightInd/>
        <w:textAlignment w:val="auto"/>
        <w:rPr>
          <w:rFonts w:eastAsia="PMingLiU"/>
          <w:lang w:val="en-US"/>
        </w:rPr>
      </w:pPr>
      <w:r w:rsidRPr="00112F03">
        <w:rPr>
          <w:rFonts w:eastAsia="PMingLiU"/>
          <w:lang w:val="en-US"/>
        </w:rPr>
        <w:t xml:space="preserve">At the last meeting on whether </w:t>
      </w:r>
      <w:proofErr w:type="spellStart"/>
      <w:r w:rsidRPr="00112F03">
        <w:rPr>
          <w:rFonts w:eastAsia="PMingLiU"/>
          <w:lang w:val="en-US"/>
        </w:rPr>
        <w:t>of</w:t>
      </w:r>
      <w:proofErr w:type="spellEnd"/>
      <w:r w:rsidRPr="00112F03">
        <w:rPr>
          <w:rFonts w:eastAsia="PMingLiU"/>
          <w:lang w:val="en-US"/>
        </w:rPr>
        <w:t xml:space="preserve"> not variable duplex spacing would be supported for n105, or if only the -51 MHz duplex spacing would be supported. The agreement was:</w:t>
      </w:r>
    </w:p>
    <w:p w14:paraId="40E63B7D" w14:textId="77777777" w:rsidR="00112F03" w:rsidRPr="00112F03" w:rsidRDefault="00112F03" w:rsidP="00112F03">
      <w:pPr>
        <w:overflowPunct/>
        <w:autoSpaceDE/>
        <w:autoSpaceDN/>
        <w:adjustRightInd/>
        <w:textAlignment w:val="auto"/>
        <w:rPr>
          <w:rFonts w:eastAsia="PMingLiU"/>
          <w:b/>
          <w:highlight w:val="green"/>
          <w:lang w:eastAsia="zh-CN"/>
        </w:rPr>
      </w:pPr>
      <w:r w:rsidRPr="00112F03">
        <w:rPr>
          <w:rFonts w:eastAsia="PMingLiU"/>
          <w:b/>
          <w:highlight w:val="green"/>
          <w:lang w:eastAsia="zh-CN"/>
        </w:rPr>
        <w:t>Agreement:</w:t>
      </w:r>
    </w:p>
    <w:p w14:paraId="5B850EBD" w14:textId="77777777" w:rsidR="00112F03" w:rsidRPr="00112F03" w:rsidRDefault="00112F03" w:rsidP="00112F03">
      <w:pPr>
        <w:numPr>
          <w:ilvl w:val="0"/>
          <w:numId w:val="30"/>
        </w:numPr>
        <w:overflowPunct/>
        <w:autoSpaceDE/>
        <w:autoSpaceDN/>
        <w:adjustRightInd/>
        <w:spacing w:after="120"/>
        <w:textAlignment w:val="auto"/>
        <w:rPr>
          <w:rFonts w:eastAsia="PMingLiU"/>
          <w:b/>
          <w:highlight w:val="green"/>
        </w:rPr>
      </w:pPr>
      <w:r w:rsidRPr="00112F03">
        <w:rPr>
          <w:rFonts w:eastAsia="PMingLiU"/>
          <w:highlight w:val="green"/>
        </w:rPr>
        <w:t xml:space="preserve">Default duplex spacing is -51 </w:t>
      </w:r>
      <w:proofErr w:type="spellStart"/>
      <w:r w:rsidRPr="00112F03">
        <w:rPr>
          <w:rFonts w:eastAsia="PMingLiU"/>
          <w:highlight w:val="green"/>
        </w:rPr>
        <w:t>MHz.</w:t>
      </w:r>
      <w:proofErr w:type="spellEnd"/>
    </w:p>
    <w:p w14:paraId="1A934AD2" w14:textId="6BB42AF0" w:rsidR="00112F03" w:rsidRPr="00112F03" w:rsidRDefault="00112F03" w:rsidP="00112F03">
      <w:pPr>
        <w:overflowPunct/>
        <w:autoSpaceDE/>
        <w:autoSpaceDN/>
        <w:adjustRightInd/>
        <w:textAlignment w:val="auto"/>
        <w:rPr>
          <w:rFonts w:eastAsia="PMingLiU"/>
          <w:lang w:val="en-US"/>
        </w:rPr>
      </w:pPr>
      <w:r w:rsidRPr="00112F03">
        <w:rPr>
          <w:rFonts w:eastAsia="PMingLiU"/>
          <w:lang w:val="en-US"/>
        </w:rPr>
        <w:t xml:space="preserve">In this paper we show why support for the n71 -46 MHz duplex spacing would be useful. </w:t>
      </w:r>
      <w:r w:rsidR="007076ED">
        <w:rPr>
          <w:rFonts w:eastAsia="PMingLiU"/>
          <w:lang w:val="en-US"/>
        </w:rPr>
        <w:t>We noticed that 38.101-1 uses “</w:t>
      </w:r>
      <w:r w:rsidR="007076ED" w:rsidRPr="007076ED">
        <w:rPr>
          <w:rFonts w:eastAsia="PMingLiU"/>
          <w:lang w:val="en-US"/>
        </w:rPr>
        <w:t>TX–RX frequency separation</w:t>
      </w:r>
      <w:r w:rsidR="007076ED">
        <w:rPr>
          <w:rFonts w:eastAsia="PMingLiU"/>
          <w:lang w:val="en-US"/>
        </w:rPr>
        <w:t xml:space="preserve">” rather than “duplex spacing,” so that is what we used in the actual text proposal.  </w:t>
      </w:r>
    </w:p>
    <w:p w14:paraId="1FAA0BD2" w14:textId="77777777" w:rsidR="00112F03" w:rsidRPr="00112F03" w:rsidRDefault="00112F03" w:rsidP="00112F03">
      <w:pPr>
        <w:overflowPunct/>
        <w:autoSpaceDE/>
        <w:autoSpaceDN/>
        <w:adjustRightInd/>
        <w:textAlignment w:val="auto"/>
        <w:rPr>
          <w:rFonts w:eastAsia="PMingLiU"/>
          <w:lang w:val="en-US"/>
        </w:rPr>
      </w:pPr>
      <w:r w:rsidRPr="00112F03">
        <w:rPr>
          <w:rFonts w:eastAsia="PMingLiU"/>
          <w:lang w:val="en-US"/>
        </w:rPr>
        <w:t>In the long run, many UEs will likely support both n71 and n105. However, in the short run there are tens if not hundreds of millions of devices that currently support n71, so it would be desirable if they could be compatible with n105 networks</w:t>
      </w:r>
      <w:r w:rsidRPr="00112F03">
        <w:rPr>
          <w:rFonts w:eastAsia="PMingLiU"/>
        </w:rPr>
        <w:t xml:space="preserve"> </w:t>
      </w:r>
      <w:r w:rsidRPr="00112F03">
        <w:rPr>
          <w:rFonts w:eastAsia="PMingLiU"/>
          <w:lang w:val="en-US"/>
        </w:rPr>
        <w:t xml:space="preserve">via the multi frequency band list feature. Some previous proposals didn’t receive strong support from APT operators, likely because of some of the downsides. This briefly summarizes those proposals and proposes a new alternative. </w:t>
      </w:r>
    </w:p>
    <w:p w14:paraId="59942D3C" w14:textId="77777777" w:rsidR="00112F03" w:rsidRPr="00112F03" w:rsidRDefault="00112F03" w:rsidP="00112F03">
      <w:pPr>
        <w:keepNext/>
        <w:keepLines/>
        <w:spacing w:before="180"/>
        <w:ind w:left="1134" w:hanging="1134"/>
        <w:outlineLvl w:val="1"/>
        <w:rPr>
          <w:rFonts w:ascii="Arial" w:eastAsia="SimSun" w:hAnsi="Arial"/>
          <w:sz w:val="32"/>
          <w:lang w:eastAsia="es-ES"/>
        </w:rPr>
      </w:pPr>
      <w:r w:rsidRPr="00112F03">
        <w:rPr>
          <w:rFonts w:ascii="Arial" w:eastAsia="SimSun" w:hAnsi="Arial"/>
          <w:sz w:val="32"/>
          <w:lang w:val="en-US" w:eastAsia="es-ES"/>
        </w:rPr>
        <w:t>2.1 Previous Proposals</w:t>
      </w:r>
    </w:p>
    <w:p w14:paraId="24984E9C" w14:textId="77777777" w:rsidR="00112F03" w:rsidRPr="00112F03" w:rsidRDefault="00112F03" w:rsidP="00112F03">
      <w:pPr>
        <w:overflowPunct/>
        <w:autoSpaceDE/>
        <w:autoSpaceDN/>
        <w:adjustRightInd/>
        <w:textAlignment w:val="auto"/>
        <w:rPr>
          <w:rFonts w:eastAsia="PMingLiU"/>
          <w:lang w:val="en-US"/>
        </w:rPr>
      </w:pPr>
      <w:r w:rsidRPr="00112F03">
        <w:rPr>
          <w:rFonts w:eastAsia="PMingLiU"/>
          <w:lang w:val="en-US"/>
        </w:rPr>
        <w:t xml:space="preserve">At RAN4#104bis-e there were two proposals for how n71 UEs could operate in an n105 network. </w:t>
      </w:r>
    </w:p>
    <w:p w14:paraId="020C7B29" w14:textId="77777777" w:rsidR="00112F03" w:rsidRPr="00112F03" w:rsidRDefault="00112F03" w:rsidP="00112F03">
      <w:pPr>
        <w:overflowPunct/>
        <w:autoSpaceDE/>
        <w:autoSpaceDN/>
        <w:adjustRightInd/>
        <w:textAlignment w:val="auto"/>
        <w:rPr>
          <w:rFonts w:eastAsia="PMingLiU"/>
          <w:lang w:val="en-US"/>
        </w:rPr>
      </w:pPr>
      <w:r w:rsidRPr="00112F03">
        <w:rPr>
          <w:rFonts w:eastAsia="PMingLiU"/>
          <w:lang w:val="en-US"/>
        </w:rPr>
        <w:t>R4-2216451[1] proposed that if  n71 UEs support variable duplex spacing (-51 MHz in addition to -46 MHz), that m105 uplink blocks 2-7 could be paired with n41 DL blocks 2-7.</w:t>
      </w:r>
    </w:p>
    <w:p w14:paraId="33DD881F" w14:textId="77777777" w:rsidR="00112F03" w:rsidRPr="00112F03" w:rsidRDefault="00112F03" w:rsidP="00112F03">
      <w:pPr>
        <w:overflowPunct/>
        <w:autoSpaceDE/>
        <w:autoSpaceDN/>
        <w:adjustRightInd/>
        <w:textAlignment w:val="auto"/>
        <w:rPr>
          <w:rFonts w:eastAsia="PMingLiU"/>
          <w:lang w:val="en-US"/>
        </w:rPr>
      </w:pPr>
      <w:r w:rsidRPr="00112F03">
        <w:rPr>
          <w:rFonts w:eastAsia="PMingLiU"/>
          <w:noProof/>
          <w:lang w:val="en-US"/>
        </w:rPr>
        <w:drawing>
          <wp:inline distT="0" distB="0" distL="0" distR="0" wp14:anchorId="4DD4BB3F" wp14:editId="75203B25">
            <wp:extent cx="6115685" cy="932815"/>
            <wp:effectExtent l="0" t="0" r="0" b="635"/>
            <wp:docPr id="6" name="Picture 6" descr="Tabl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Table&#10;&#10;Description automatically generated with low confidence"/>
                    <pic:cNvPicPr/>
                  </pic:nvPicPr>
                  <pic:blipFill>
                    <a:blip r:embed="rId9"/>
                    <a:stretch>
                      <a:fillRect/>
                    </a:stretch>
                  </pic:blipFill>
                  <pic:spPr>
                    <a:xfrm>
                      <a:off x="0" y="0"/>
                      <a:ext cx="6115685" cy="932815"/>
                    </a:xfrm>
                    <a:prstGeom prst="rect">
                      <a:avLst/>
                    </a:prstGeom>
                  </pic:spPr>
                </pic:pic>
              </a:graphicData>
            </a:graphic>
          </wp:inline>
        </w:drawing>
      </w:r>
    </w:p>
    <w:p w14:paraId="54BBD7E4" w14:textId="77777777" w:rsidR="00112F03" w:rsidRPr="00112F03" w:rsidRDefault="00112F03" w:rsidP="00112F03">
      <w:pPr>
        <w:overflowPunct/>
        <w:autoSpaceDE/>
        <w:autoSpaceDN/>
        <w:adjustRightInd/>
        <w:textAlignment w:val="auto"/>
        <w:rPr>
          <w:rFonts w:eastAsia="PMingLiU"/>
          <w:lang w:val="en-US"/>
        </w:rPr>
      </w:pPr>
      <w:r w:rsidRPr="00112F03">
        <w:rPr>
          <w:rFonts w:eastAsia="PMingLiU"/>
          <w:lang w:val="en-US"/>
        </w:rPr>
        <w:t>While this would allow part of band n105 to be compatible with n71 UEs that support -51 MHz duplex spacing, it is only compatible with part of the band. One APT600 operator expressed concern that it might devalue the spectrum in blocks 1 and 8.</w:t>
      </w:r>
    </w:p>
    <w:p w14:paraId="45563360" w14:textId="77777777" w:rsidR="00112F03" w:rsidRPr="00112F03" w:rsidRDefault="00112F03" w:rsidP="00112F03">
      <w:pPr>
        <w:overflowPunct/>
        <w:autoSpaceDE/>
        <w:autoSpaceDN/>
        <w:adjustRightInd/>
        <w:textAlignment w:val="auto"/>
        <w:rPr>
          <w:rFonts w:eastAsia="PMingLiU"/>
          <w:lang w:val="en-US"/>
        </w:rPr>
      </w:pPr>
      <w:r w:rsidRPr="00112F03">
        <w:rPr>
          <w:rFonts w:eastAsia="PMingLiU"/>
          <w:lang w:val="en-US"/>
        </w:rPr>
        <w:t xml:space="preserve">R4-2215942[2] proposed using asymmetric uplink/downlink configurations with PRB blanking for the spectrum that is in both n71 and n105, and n105 cells for the 612-617 MHz at the bottom of the downlink, and 698-703 MHz at the top of the uplink, as seen in the following 3 figures: </w:t>
      </w:r>
    </w:p>
    <w:p w14:paraId="16FDB2C8" w14:textId="77777777" w:rsidR="00112F03" w:rsidRPr="00112F03" w:rsidRDefault="00112F03" w:rsidP="00112F03">
      <w:pPr>
        <w:overflowPunct/>
        <w:autoSpaceDE/>
        <w:autoSpaceDN/>
        <w:adjustRightInd/>
        <w:textAlignment w:val="auto"/>
        <w:rPr>
          <w:rFonts w:eastAsia="PMingLiU"/>
          <w:lang w:val="en-US"/>
        </w:rPr>
      </w:pPr>
      <w:r w:rsidRPr="00112F03">
        <w:rPr>
          <w:rFonts w:eastAsia="PMingLiU"/>
          <w:noProof/>
          <w:lang w:val="en-US"/>
        </w:rPr>
        <w:lastRenderedPageBreak/>
        <w:drawing>
          <wp:inline distT="0" distB="0" distL="0" distR="0" wp14:anchorId="708A03C8" wp14:editId="79C00DE8">
            <wp:extent cx="2851150" cy="2242790"/>
            <wp:effectExtent l="0" t="0" r="6350" b="5715"/>
            <wp:docPr id="8" name="Picture 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Diagram&#10;&#10;Description automatically generated"/>
                    <pic:cNvPicPr/>
                  </pic:nvPicPr>
                  <pic:blipFill>
                    <a:blip r:embed="rId10"/>
                    <a:stretch>
                      <a:fillRect/>
                    </a:stretch>
                  </pic:blipFill>
                  <pic:spPr>
                    <a:xfrm>
                      <a:off x="0" y="0"/>
                      <a:ext cx="2857700" cy="2247942"/>
                    </a:xfrm>
                    <a:prstGeom prst="rect">
                      <a:avLst/>
                    </a:prstGeom>
                  </pic:spPr>
                </pic:pic>
              </a:graphicData>
            </a:graphic>
          </wp:inline>
        </w:drawing>
      </w:r>
      <w:r w:rsidRPr="00112F03">
        <w:rPr>
          <w:rFonts w:eastAsia="PMingLiU"/>
          <w:noProof/>
        </w:rPr>
        <w:t xml:space="preserve"> </w:t>
      </w:r>
      <w:r w:rsidRPr="00112F03">
        <w:rPr>
          <w:rFonts w:eastAsia="PMingLiU"/>
          <w:noProof/>
          <w:lang w:val="en-US"/>
        </w:rPr>
        <w:drawing>
          <wp:inline distT="0" distB="0" distL="0" distR="0" wp14:anchorId="57E28008" wp14:editId="27568B66">
            <wp:extent cx="3175000" cy="2050184"/>
            <wp:effectExtent l="0" t="0" r="6350" b="7620"/>
            <wp:docPr id="9" name="Picture 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Diagram&#10;&#10;Description automatically generated"/>
                    <pic:cNvPicPr/>
                  </pic:nvPicPr>
                  <pic:blipFill>
                    <a:blip r:embed="rId11"/>
                    <a:stretch>
                      <a:fillRect/>
                    </a:stretch>
                  </pic:blipFill>
                  <pic:spPr>
                    <a:xfrm>
                      <a:off x="0" y="0"/>
                      <a:ext cx="3194656" cy="2062877"/>
                    </a:xfrm>
                    <a:prstGeom prst="rect">
                      <a:avLst/>
                    </a:prstGeom>
                  </pic:spPr>
                </pic:pic>
              </a:graphicData>
            </a:graphic>
          </wp:inline>
        </w:drawing>
      </w:r>
    </w:p>
    <w:p w14:paraId="1DC07262" w14:textId="77777777" w:rsidR="00112F03" w:rsidRPr="00112F03" w:rsidRDefault="00112F03" w:rsidP="00112F03">
      <w:pPr>
        <w:overflowPunct/>
        <w:autoSpaceDE/>
        <w:autoSpaceDN/>
        <w:adjustRightInd/>
        <w:textAlignment w:val="auto"/>
        <w:rPr>
          <w:rFonts w:eastAsia="PMingLiU"/>
          <w:lang w:val="en-US"/>
        </w:rPr>
      </w:pPr>
      <w:r w:rsidRPr="00112F03">
        <w:rPr>
          <w:rFonts w:eastAsia="PMingLiU"/>
          <w:noProof/>
          <w:lang w:val="en-US"/>
        </w:rPr>
        <w:drawing>
          <wp:inline distT="0" distB="0" distL="0" distR="0" wp14:anchorId="3E2E8F63" wp14:editId="1B3F9FCF">
            <wp:extent cx="3289300" cy="2176587"/>
            <wp:effectExtent l="0" t="0" r="6350" b="0"/>
            <wp:docPr id="10" name="Picture 10"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Diagram&#10;&#10;Description automatically generated"/>
                    <pic:cNvPicPr/>
                  </pic:nvPicPr>
                  <pic:blipFill>
                    <a:blip r:embed="rId12"/>
                    <a:stretch>
                      <a:fillRect/>
                    </a:stretch>
                  </pic:blipFill>
                  <pic:spPr>
                    <a:xfrm>
                      <a:off x="0" y="0"/>
                      <a:ext cx="3299541" cy="2183363"/>
                    </a:xfrm>
                    <a:prstGeom prst="rect">
                      <a:avLst/>
                    </a:prstGeom>
                  </pic:spPr>
                </pic:pic>
              </a:graphicData>
            </a:graphic>
          </wp:inline>
        </w:drawing>
      </w:r>
    </w:p>
    <w:p w14:paraId="7AF0D744" w14:textId="77777777" w:rsidR="00112F03" w:rsidRPr="00112F03" w:rsidRDefault="00112F03" w:rsidP="00112F03">
      <w:pPr>
        <w:overflowPunct/>
        <w:autoSpaceDE/>
        <w:autoSpaceDN/>
        <w:adjustRightInd/>
        <w:textAlignment w:val="auto"/>
        <w:rPr>
          <w:rFonts w:eastAsia="PMingLiU"/>
          <w:lang w:val="en-US"/>
        </w:rPr>
      </w:pPr>
      <w:r w:rsidRPr="00112F03">
        <w:rPr>
          <w:rFonts w:eastAsia="PMingLiU"/>
          <w:lang w:val="en-US"/>
        </w:rPr>
        <w:t xml:space="preserve">One downside to this approach is that the blanked downlink PRBs will be subject to interference from neighbor </w:t>
      </w:r>
      <w:proofErr w:type="spellStart"/>
      <w:r w:rsidRPr="00112F03">
        <w:rPr>
          <w:rFonts w:eastAsia="PMingLiU"/>
          <w:lang w:val="en-US"/>
        </w:rPr>
        <w:t>gNBs</w:t>
      </w:r>
      <w:proofErr w:type="spellEnd"/>
      <w:r w:rsidRPr="00112F03">
        <w:rPr>
          <w:rFonts w:eastAsia="PMingLiU"/>
          <w:lang w:val="en-US"/>
        </w:rPr>
        <w:t xml:space="preserve"> in the configurations where a neighbor owns the blanked spectrum, as shown in the first two figures above. Also, in the first and third figure above there can be seen a UE specific channel bandwidth with 5 MHz of Blanked PRBs that is also configured as an </w:t>
      </w:r>
      <w:proofErr w:type="spellStart"/>
      <w:r w:rsidRPr="00112F03">
        <w:rPr>
          <w:rFonts w:eastAsia="PMingLiU"/>
          <w:lang w:val="en-US"/>
        </w:rPr>
        <w:t>Scell</w:t>
      </w:r>
      <w:proofErr w:type="spellEnd"/>
      <w:r w:rsidRPr="00112F03">
        <w:rPr>
          <w:rFonts w:eastAsia="PMingLiU"/>
          <w:lang w:val="en-US"/>
        </w:rPr>
        <w:t xml:space="preserve">. This would seem to require overlapping CA, which is not yet defined. The proposal also assumes that all n71 UEs support Asymmetric BCS0 </w:t>
      </w:r>
    </w:p>
    <w:p w14:paraId="047F385A" w14:textId="77777777" w:rsidR="00112F03" w:rsidRPr="00112F03" w:rsidRDefault="00112F03" w:rsidP="00112F03">
      <w:pPr>
        <w:keepNext/>
        <w:keepLines/>
        <w:spacing w:before="180"/>
        <w:ind w:left="1134" w:hanging="1134"/>
        <w:outlineLvl w:val="1"/>
        <w:rPr>
          <w:rFonts w:ascii="Arial" w:eastAsia="SimSun" w:hAnsi="Arial"/>
          <w:sz w:val="32"/>
          <w:lang w:eastAsia="es-ES"/>
        </w:rPr>
      </w:pPr>
      <w:r w:rsidRPr="00112F03">
        <w:rPr>
          <w:rFonts w:ascii="Arial" w:eastAsia="SimSun" w:hAnsi="Arial"/>
          <w:sz w:val="32"/>
          <w:lang w:val="en-US" w:eastAsia="es-ES"/>
        </w:rPr>
        <w:t>2.2 New Proposal</w:t>
      </w:r>
    </w:p>
    <w:p w14:paraId="1FA196DC" w14:textId="77777777" w:rsidR="00112F03" w:rsidRPr="00112F03" w:rsidRDefault="00112F03" w:rsidP="00112F03">
      <w:pPr>
        <w:overflowPunct/>
        <w:autoSpaceDE/>
        <w:autoSpaceDN/>
        <w:adjustRightInd/>
        <w:textAlignment w:val="auto"/>
        <w:rPr>
          <w:rFonts w:eastAsia="PMingLiU"/>
          <w:lang w:val="en-US"/>
        </w:rPr>
      </w:pPr>
      <w:r w:rsidRPr="00112F03">
        <w:rPr>
          <w:rFonts w:eastAsia="PMingLiU"/>
          <w:lang w:val="en-US"/>
        </w:rPr>
        <w:t>This paper proposes some network configurations that allow for compatibility between n105 networks and legacy n71 UEs, which do not use PRB blanking and use all the licensed spectrum efficiently. The proposals here do require n105 UEs to support variable duplex spacing. Also, some of the alternatives require UE specific channel bandwidths that are wider than the SIB1 channel bandwidth, and UE specific channel bandwidths that are not on the 100 kHz raster. Since n105 UEs do not yet exist, these new requirments for n105 will not cause backwards compatibility issues.</w:t>
      </w:r>
    </w:p>
    <w:p w14:paraId="15253850" w14:textId="77777777" w:rsidR="00112F03" w:rsidRPr="00112F03" w:rsidRDefault="00112F03" w:rsidP="00112F03">
      <w:pPr>
        <w:overflowPunct/>
        <w:autoSpaceDE/>
        <w:autoSpaceDN/>
        <w:adjustRightInd/>
        <w:textAlignment w:val="auto"/>
        <w:rPr>
          <w:rFonts w:eastAsia="PMingLiU"/>
          <w:lang w:val="en-US"/>
        </w:rPr>
      </w:pPr>
      <w:r w:rsidRPr="00112F03">
        <w:rPr>
          <w:rFonts w:eastAsia="PMingLiU"/>
          <w:lang w:val="en-US"/>
        </w:rPr>
        <w:t>Assumption: All n71 UEs support asymmetric BCS0 (required in 38.101-1 for bands that have bCS0 defined)</w:t>
      </w:r>
    </w:p>
    <w:p w14:paraId="4FEE05FD" w14:textId="77777777" w:rsidR="00112F03" w:rsidRPr="00112F03" w:rsidRDefault="00112F03" w:rsidP="00112F03">
      <w:pPr>
        <w:ind w:left="720"/>
        <w:contextualSpacing/>
        <w:rPr>
          <w:rFonts w:eastAsia="PMingLiU"/>
          <w:lang w:val="en-US"/>
        </w:rPr>
      </w:pPr>
    </w:p>
    <w:p w14:paraId="7968AC33" w14:textId="77777777" w:rsidR="00112F03" w:rsidRPr="00112F03" w:rsidRDefault="00112F03" w:rsidP="00112F03">
      <w:pPr>
        <w:overflowPunct/>
        <w:autoSpaceDE/>
        <w:autoSpaceDN/>
        <w:adjustRightInd/>
        <w:textAlignment w:val="auto"/>
        <w:rPr>
          <w:rFonts w:eastAsia="PMingLiU"/>
          <w:lang w:val="en-US"/>
        </w:rPr>
      </w:pPr>
    </w:p>
    <w:p w14:paraId="3FA312F1" w14:textId="77777777" w:rsidR="00112F03" w:rsidRPr="00112F03" w:rsidRDefault="00112F03" w:rsidP="00112F03">
      <w:pPr>
        <w:overflowPunct/>
        <w:autoSpaceDE/>
        <w:autoSpaceDN/>
        <w:adjustRightInd/>
        <w:textAlignment w:val="auto"/>
        <w:rPr>
          <w:rFonts w:eastAsia="PMingLiU"/>
          <w:lang w:val="en-US"/>
        </w:rPr>
      </w:pPr>
    </w:p>
    <w:p w14:paraId="6E1A8F79" w14:textId="77777777" w:rsidR="00112F03" w:rsidRPr="00112F03" w:rsidRDefault="00112F03" w:rsidP="00112F03">
      <w:pPr>
        <w:overflowPunct/>
        <w:autoSpaceDE/>
        <w:autoSpaceDN/>
        <w:adjustRightInd/>
        <w:textAlignment w:val="auto"/>
        <w:rPr>
          <w:rFonts w:eastAsia="PMingLiU"/>
          <w:lang w:val="en-US"/>
        </w:rPr>
      </w:pPr>
    </w:p>
    <w:p w14:paraId="0BFF12B1" w14:textId="77777777" w:rsidR="00112F03" w:rsidRPr="00112F03" w:rsidRDefault="00112F03" w:rsidP="00112F03">
      <w:pPr>
        <w:overflowPunct/>
        <w:autoSpaceDE/>
        <w:autoSpaceDN/>
        <w:adjustRightInd/>
        <w:textAlignment w:val="auto"/>
        <w:rPr>
          <w:rFonts w:eastAsia="PMingLiU"/>
          <w:lang w:val="en-US"/>
        </w:rPr>
      </w:pPr>
    </w:p>
    <w:p w14:paraId="537CBBFC" w14:textId="77777777" w:rsidR="00112F03" w:rsidRPr="00112F03" w:rsidRDefault="00112F03" w:rsidP="00112F03">
      <w:pPr>
        <w:keepNext/>
        <w:keepLines/>
        <w:spacing w:before="180"/>
        <w:ind w:left="1134" w:hanging="1134"/>
        <w:outlineLvl w:val="1"/>
        <w:rPr>
          <w:rFonts w:ascii="Arial" w:eastAsia="SimSun" w:hAnsi="Arial"/>
          <w:sz w:val="32"/>
          <w:lang w:val="en-US" w:eastAsia="es-ES"/>
        </w:rPr>
      </w:pPr>
      <w:r w:rsidRPr="00112F03">
        <w:rPr>
          <w:rFonts w:ascii="Arial" w:eastAsia="SimSun" w:hAnsi="Arial"/>
          <w:sz w:val="32"/>
          <w:lang w:val="en-US" w:eastAsia="es-ES"/>
        </w:rPr>
        <w:lastRenderedPageBreak/>
        <w:t>2.2.1 Example 1: 15 MHz at the bottom of n105</w:t>
      </w:r>
    </w:p>
    <w:p w14:paraId="73448869" w14:textId="77777777" w:rsidR="00112F03" w:rsidRPr="00112F03" w:rsidRDefault="00112F03" w:rsidP="00112F03">
      <w:pPr>
        <w:keepNext/>
        <w:overflowPunct/>
        <w:autoSpaceDE/>
        <w:autoSpaceDN/>
        <w:adjustRightInd/>
        <w:textAlignment w:val="auto"/>
        <w:rPr>
          <w:rFonts w:eastAsia="PMingLiU"/>
        </w:rPr>
      </w:pPr>
      <w:r w:rsidRPr="00112F03">
        <w:rPr>
          <w:rFonts w:eastAsia="PMingLiU"/>
          <w:noProof/>
        </w:rPr>
        <w:drawing>
          <wp:inline distT="0" distB="0" distL="0" distR="0" wp14:anchorId="72E28FAE" wp14:editId="78AEEAFD">
            <wp:extent cx="6115685" cy="1765935"/>
            <wp:effectExtent l="0" t="0" r="0" b="571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685" cy="1765935"/>
                    </a:xfrm>
                    <a:prstGeom prst="rect">
                      <a:avLst/>
                    </a:prstGeom>
                    <a:noFill/>
                    <a:ln>
                      <a:noFill/>
                    </a:ln>
                  </pic:spPr>
                </pic:pic>
              </a:graphicData>
            </a:graphic>
          </wp:inline>
        </w:drawing>
      </w:r>
    </w:p>
    <w:p w14:paraId="27322A7E" w14:textId="56ACDB94" w:rsidR="00112F03" w:rsidRPr="00112F03" w:rsidRDefault="00112F03" w:rsidP="00112F03">
      <w:pPr>
        <w:overflowPunct/>
        <w:autoSpaceDE/>
        <w:autoSpaceDN/>
        <w:adjustRightInd/>
        <w:spacing w:before="120" w:after="120"/>
        <w:textAlignment w:val="auto"/>
        <w:rPr>
          <w:rFonts w:eastAsia="MS Mincho"/>
          <w:b/>
          <w:lang w:val="en-US"/>
        </w:rPr>
      </w:pPr>
      <w:r w:rsidRPr="00112F03">
        <w:rPr>
          <w:rFonts w:eastAsia="MS Mincho"/>
          <w:b/>
        </w:rPr>
        <w:t xml:space="preserve">Figure </w:t>
      </w:r>
      <w:r w:rsidRPr="00112F03">
        <w:rPr>
          <w:rFonts w:eastAsia="MS Mincho"/>
          <w:b/>
        </w:rPr>
        <w:fldChar w:fldCharType="begin"/>
      </w:r>
      <w:r w:rsidRPr="00112F03">
        <w:rPr>
          <w:rFonts w:eastAsia="MS Mincho"/>
          <w:b/>
        </w:rPr>
        <w:instrText xml:space="preserve"> SEQ Figure \* ARABIC </w:instrText>
      </w:r>
      <w:r w:rsidRPr="00112F03">
        <w:rPr>
          <w:rFonts w:eastAsia="MS Mincho"/>
          <w:b/>
        </w:rPr>
        <w:fldChar w:fldCharType="separate"/>
      </w:r>
      <w:r w:rsidR="00F1671B">
        <w:rPr>
          <w:rFonts w:eastAsia="MS Mincho"/>
          <w:b/>
          <w:noProof/>
        </w:rPr>
        <w:t>1</w:t>
      </w:r>
      <w:r w:rsidRPr="00112F03">
        <w:rPr>
          <w:rFonts w:eastAsia="MS Mincho"/>
          <w:b/>
        </w:rPr>
        <w:fldChar w:fldCharType="end"/>
      </w:r>
      <w:r w:rsidRPr="00112F03">
        <w:rPr>
          <w:rFonts w:eastAsia="MS Mincho"/>
          <w:b/>
        </w:rPr>
        <w:t>. Example 1: 15 MHz at the bottom of n105</w:t>
      </w:r>
    </w:p>
    <w:p w14:paraId="4A94F179" w14:textId="77777777" w:rsidR="00112F03" w:rsidRPr="00112F03" w:rsidRDefault="00112F03" w:rsidP="00112F03">
      <w:pPr>
        <w:overflowPunct/>
        <w:autoSpaceDE/>
        <w:autoSpaceDN/>
        <w:adjustRightInd/>
        <w:textAlignment w:val="auto"/>
        <w:rPr>
          <w:rFonts w:eastAsia="PMingLiU"/>
          <w:lang w:val="en-US"/>
        </w:rPr>
      </w:pPr>
      <w:r w:rsidRPr="00112F03">
        <w:rPr>
          <w:rFonts w:eastAsia="PMingLiU"/>
          <w:lang w:val="en-US"/>
        </w:rPr>
        <w:t>An asymmetric channel bandwidth is not used for n71 because the uplink would be wider than the downlink, which is not supported by the n71 asymmetric BCSs.</w:t>
      </w:r>
    </w:p>
    <w:p w14:paraId="4F0096A8" w14:textId="77777777" w:rsidR="00112F03" w:rsidRPr="00112F03" w:rsidRDefault="00112F03" w:rsidP="00112F03">
      <w:pPr>
        <w:overflowPunct/>
        <w:autoSpaceDE/>
        <w:autoSpaceDN/>
        <w:adjustRightInd/>
        <w:textAlignment w:val="auto"/>
        <w:rPr>
          <w:rFonts w:eastAsia="PMingLiU"/>
          <w:lang w:val="en-US"/>
        </w:rPr>
      </w:pPr>
      <w:r w:rsidRPr="00112F03">
        <w:rPr>
          <w:rFonts w:eastAsia="PMingLiU"/>
          <w:lang w:val="en-US"/>
        </w:rPr>
        <w:t xml:space="preserve">Alternative 1 uses UE specific channel bandwidths that are wider than the SIB1 channel bandwidth and the UE specific channel bandwidth does not need to be centered on the 100 kHz raster. Point A for the downlink needs to be located at or below lower edge of n105. </w:t>
      </w:r>
    </w:p>
    <w:p w14:paraId="64A093DB" w14:textId="77777777" w:rsidR="00112F03" w:rsidRPr="00112F03" w:rsidRDefault="00112F03" w:rsidP="00112F03">
      <w:pPr>
        <w:overflowPunct/>
        <w:autoSpaceDE/>
        <w:autoSpaceDN/>
        <w:adjustRightInd/>
        <w:textAlignment w:val="auto"/>
        <w:rPr>
          <w:rFonts w:eastAsia="PMingLiU"/>
          <w:lang w:val="en-US"/>
        </w:rPr>
      </w:pPr>
      <w:r w:rsidRPr="00112F03">
        <w:rPr>
          <w:rFonts w:eastAsia="PMingLiU"/>
          <w:lang w:val="en-US"/>
        </w:rPr>
        <w:t>Alternative 2 uses UL and DL CA and does not require UE specific channel bandwidths that are wider than the SIB1 channel bandwidth, or UE specific channel bandwidth thar are not centered on the 100 kHz raster.</w:t>
      </w:r>
    </w:p>
    <w:p w14:paraId="7F5516D1" w14:textId="77777777" w:rsidR="00112F03" w:rsidRPr="00112F03" w:rsidRDefault="00112F03" w:rsidP="00112F03">
      <w:pPr>
        <w:keepNext/>
        <w:keepLines/>
        <w:spacing w:before="180"/>
        <w:ind w:left="1134" w:hanging="1134"/>
        <w:outlineLvl w:val="1"/>
        <w:rPr>
          <w:rFonts w:ascii="Arial" w:eastAsia="SimSun" w:hAnsi="Arial"/>
          <w:sz w:val="32"/>
          <w:lang w:val="en-US" w:eastAsia="es-ES"/>
        </w:rPr>
      </w:pPr>
      <w:r w:rsidRPr="00112F03">
        <w:rPr>
          <w:rFonts w:ascii="Arial" w:eastAsia="SimSun" w:hAnsi="Arial"/>
          <w:sz w:val="32"/>
          <w:lang w:val="en-US" w:eastAsia="es-ES"/>
        </w:rPr>
        <w:t>2.2.2 Example 2: 10 MHz at the bottom of n105</w:t>
      </w:r>
    </w:p>
    <w:p w14:paraId="7E593D18" w14:textId="77777777" w:rsidR="00112F03" w:rsidRPr="00112F03" w:rsidRDefault="00112F03" w:rsidP="00112F03">
      <w:pPr>
        <w:keepNext/>
        <w:overflowPunct/>
        <w:autoSpaceDE/>
        <w:autoSpaceDN/>
        <w:adjustRightInd/>
        <w:textAlignment w:val="auto"/>
        <w:rPr>
          <w:rFonts w:eastAsia="PMingLiU"/>
        </w:rPr>
      </w:pPr>
      <w:r w:rsidRPr="00112F03">
        <w:rPr>
          <w:rFonts w:eastAsia="PMingLiU"/>
          <w:noProof/>
        </w:rPr>
        <w:drawing>
          <wp:inline distT="0" distB="0" distL="0" distR="0" wp14:anchorId="6979D196" wp14:editId="016A5411">
            <wp:extent cx="6115685" cy="1783080"/>
            <wp:effectExtent l="0" t="0" r="0" b="762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5685" cy="1783080"/>
                    </a:xfrm>
                    <a:prstGeom prst="rect">
                      <a:avLst/>
                    </a:prstGeom>
                    <a:noFill/>
                    <a:ln>
                      <a:noFill/>
                    </a:ln>
                  </pic:spPr>
                </pic:pic>
              </a:graphicData>
            </a:graphic>
          </wp:inline>
        </w:drawing>
      </w:r>
    </w:p>
    <w:p w14:paraId="4089B496" w14:textId="77777777" w:rsidR="00112F03" w:rsidRPr="00112F03" w:rsidRDefault="00112F03" w:rsidP="00112F03">
      <w:pPr>
        <w:overflowPunct/>
        <w:autoSpaceDE/>
        <w:autoSpaceDN/>
        <w:adjustRightInd/>
        <w:spacing w:before="120" w:after="120"/>
        <w:textAlignment w:val="auto"/>
        <w:rPr>
          <w:rFonts w:eastAsia="MS Mincho"/>
          <w:b/>
          <w:lang w:val="en-US"/>
        </w:rPr>
      </w:pPr>
      <w:r w:rsidRPr="00112F03">
        <w:rPr>
          <w:rFonts w:eastAsia="MS Mincho"/>
          <w:b/>
        </w:rPr>
        <w:t>Figure 2. Example 2: 10 MHz at the bottom of n105</w:t>
      </w:r>
    </w:p>
    <w:p w14:paraId="7DE1A37F" w14:textId="77777777" w:rsidR="00112F03" w:rsidRPr="00112F03" w:rsidRDefault="00112F03" w:rsidP="00112F03">
      <w:pPr>
        <w:overflowPunct/>
        <w:autoSpaceDE/>
        <w:autoSpaceDN/>
        <w:adjustRightInd/>
        <w:textAlignment w:val="auto"/>
        <w:rPr>
          <w:rFonts w:eastAsia="PMingLiU"/>
          <w:lang w:val="en-US"/>
        </w:rPr>
      </w:pPr>
      <w:r w:rsidRPr="00112F03">
        <w:rPr>
          <w:rFonts w:eastAsia="PMingLiU"/>
          <w:lang w:val="en-US"/>
        </w:rPr>
        <w:t>An asymmetric channel bandwidth is not used for n71 because the uplink would be wider than the downlink, which is not supported by the n71 asymmetric BCSs.</w:t>
      </w:r>
    </w:p>
    <w:p w14:paraId="544A4A81" w14:textId="77777777" w:rsidR="00112F03" w:rsidRPr="00112F03" w:rsidRDefault="00112F03" w:rsidP="00112F03">
      <w:pPr>
        <w:overflowPunct/>
        <w:autoSpaceDE/>
        <w:autoSpaceDN/>
        <w:adjustRightInd/>
        <w:textAlignment w:val="auto"/>
        <w:rPr>
          <w:rFonts w:eastAsia="PMingLiU"/>
          <w:lang w:val="en-US"/>
        </w:rPr>
      </w:pPr>
      <w:r w:rsidRPr="00112F03">
        <w:rPr>
          <w:rFonts w:eastAsia="PMingLiU"/>
          <w:lang w:val="en-US"/>
        </w:rPr>
        <w:t xml:space="preserve">Alternative 1 uses UE specific channel bandwidths that are wider than the SIB1 channel bandwidth and the UE specific channel bandwidth does not need to be centered on the 100 kHz raster. Point A for the downlink needs to be located at or below lower edge of n105.  </w:t>
      </w:r>
    </w:p>
    <w:p w14:paraId="41190B02" w14:textId="77777777" w:rsidR="00112F03" w:rsidRPr="00112F03" w:rsidRDefault="00112F03" w:rsidP="00112F03">
      <w:pPr>
        <w:overflowPunct/>
        <w:autoSpaceDE/>
        <w:autoSpaceDN/>
        <w:adjustRightInd/>
        <w:textAlignment w:val="auto"/>
        <w:rPr>
          <w:rFonts w:eastAsia="PMingLiU"/>
          <w:lang w:val="en-US"/>
        </w:rPr>
      </w:pPr>
      <w:r w:rsidRPr="00112F03">
        <w:rPr>
          <w:rFonts w:eastAsia="PMingLiU"/>
          <w:lang w:val="en-US"/>
        </w:rPr>
        <w:t>Alternative 2 uses UL and DL CA and does not require UE specific channel bandwidths that are wider than the SIB1 channel bandwidth, or UE specific channel bandwidth thar are not centered on the 100 kHz raster.</w:t>
      </w:r>
    </w:p>
    <w:p w14:paraId="78C824E3" w14:textId="77777777" w:rsidR="00112F03" w:rsidRPr="00112F03" w:rsidRDefault="00112F03" w:rsidP="00112F03">
      <w:pPr>
        <w:keepNext/>
        <w:keepLines/>
        <w:spacing w:before="180"/>
        <w:ind w:left="1134" w:hanging="1134"/>
        <w:outlineLvl w:val="1"/>
        <w:rPr>
          <w:rFonts w:ascii="Arial" w:eastAsia="SimSun" w:hAnsi="Arial"/>
          <w:sz w:val="32"/>
          <w:lang w:val="en-US" w:eastAsia="es-ES"/>
        </w:rPr>
      </w:pPr>
      <w:r w:rsidRPr="00112F03">
        <w:rPr>
          <w:rFonts w:ascii="Arial" w:eastAsia="SimSun" w:hAnsi="Arial"/>
          <w:sz w:val="32"/>
          <w:lang w:val="en-US" w:eastAsia="es-ES"/>
        </w:rPr>
        <w:lastRenderedPageBreak/>
        <w:t>2.2.3 Example 3: 10 MHz at the top of n105</w:t>
      </w:r>
    </w:p>
    <w:p w14:paraId="313C1E83" w14:textId="77777777" w:rsidR="00112F03" w:rsidRPr="00112F03" w:rsidRDefault="00112F03" w:rsidP="00112F03">
      <w:pPr>
        <w:keepNext/>
        <w:overflowPunct/>
        <w:autoSpaceDE/>
        <w:autoSpaceDN/>
        <w:adjustRightInd/>
        <w:textAlignment w:val="auto"/>
        <w:rPr>
          <w:rFonts w:eastAsia="PMingLiU"/>
        </w:rPr>
      </w:pPr>
      <w:r w:rsidRPr="00112F03">
        <w:rPr>
          <w:rFonts w:eastAsia="PMingLiU"/>
          <w:noProof/>
        </w:rPr>
        <w:drawing>
          <wp:inline distT="0" distB="0" distL="0" distR="0" wp14:anchorId="6727CB38" wp14:editId="7CAC0247">
            <wp:extent cx="6115685" cy="185547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5685" cy="1855470"/>
                    </a:xfrm>
                    <a:prstGeom prst="rect">
                      <a:avLst/>
                    </a:prstGeom>
                    <a:noFill/>
                    <a:ln>
                      <a:noFill/>
                    </a:ln>
                  </pic:spPr>
                </pic:pic>
              </a:graphicData>
            </a:graphic>
          </wp:inline>
        </w:drawing>
      </w:r>
    </w:p>
    <w:p w14:paraId="6A6B5FC7" w14:textId="77777777" w:rsidR="00112F03" w:rsidRPr="00112F03" w:rsidRDefault="00112F03" w:rsidP="00112F03">
      <w:pPr>
        <w:overflowPunct/>
        <w:autoSpaceDE/>
        <w:autoSpaceDN/>
        <w:adjustRightInd/>
        <w:spacing w:before="120" w:after="120"/>
        <w:textAlignment w:val="auto"/>
        <w:rPr>
          <w:rFonts w:eastAsia="MS Mincho"/>
          <w:b/>
          <w:lang w:val="en-US"/>
        </w:rPr>
      </w:pPr>
      <w:r w:rsidRPr="00112F03">
        <w:rPr>
          <w:rFonts w:eastAsia="MS Mincho"/>
          <w:b/>
        </w:rPr>
        <w:t>Figure 3. Example 3: 10 MHz at the top of n105</w:t>
      </w:r>
    </w:p>
    <w:p w14:paraId="34464D7B" w14:textId="77777777" w:rsidR="00112F03" w:rsidRPr="00112F03" w:rsidRDefault="00112F03" w:rsidP="00112F03">
      <w:pPr>
        <w:overflowPunct/>
        <w:autoSpaceDE/>
        <w:autoSpaceDN/>
        <w:adjustRightInd/>
        <w:textAlignment w:val="auto"/>
        <w:rPr>
          <w:rFonts w:eastAsia="PMingLiU"/>
          <w:lang w:val="en-US"/>
        </w:rPr>
      </w:pPr>
      <w:r w:rsidRPr="00112F03">
        <w:rPr>
          <w:rFonts w:eastAsia="PMingLiU"/>
          <w:lang w:val="en-US"/>
        </w:rPr>
        <w:t xml:space="preserve">Alternative 1 uses UE specific channel bandwidths that are wider than the SIB1 channel bandwidth and the UE specific channel bandwidth does not need to be centered on the 100 kHz raster. </w:t>
      </w:r>
    </w:p>
    <w:p w14:paraId="081728A6" w14:textId="77777777" w:rsidR="00112F03" w:rsidRPr="00112F03" w:rsidRDefault="00112F03" w:rsidP="00112F03">
      <w:pPr>
        <w:overflowPunct/>
        <w:autoSpaceDE/>
        <w:autoSpaceDN/>
        <w:adjustRightInd/>
        <w:textAlignment w:val="auto"/>
        <w:rPr>
          <w:rFonts w:eastAsia="PMingLiU"/>
          <w:lang w:val="en-US"/>
        </w:rPr>
      </w:pPr>
      <w:r w:rsidRPr="00112F03">
        <w:rPr>
          <w:rFonts w:eastAsia="PMingLiU"/>
          <w:lang w:val="en-US"/>
        </w:rPr>
        <w:t>Alternative 2 uses UL CA and does not require UE specific channel bandwidths that are wider than the SIB1 channel bandwidth, or UE specific channel bandwidth thar are not centered on the 100 kHz raster.</w:t>
      </w:r>
    </w:p>
    <w:p w14:paraId="7B7F2E49" w14:textId="77777777" w:rsidR="00112F03" w:rsidRPr="00112F03" w:rsidRDefault="00112F03" w:rsidP="00112F03">
      <w:pPr>
        <w:keepNext/>
        <w:keepLines/>
        <w:spacing w:before="180"/>
        <w:ind w:left="1134" w:hanging="1134"/>
        <w:outlineLvl w:val="1"/>
        <w:rPr>
          <w:rFonts w:ascii="Arial" w:eastAsia="SimSun" w:hAnsi="Arial"/>
          <w:sz w:val="32"/>
          <w:lang w:val="en-US" w:eastAsia="es-ES"/>
        </w:rPr>
      </w:pPr>
      <w:r w:rsidRPr="00112F03">
        <w:rPr>
          <w:rFonts w:ascii="Arial" w:eastAsia="SimSun" w:hAnsi="Arial"/>
          <w:sz w:val="32"/>
          <w:lang w:val="en-US" w:eastAsia="es-ES"/>
        </w:rPr>
        <w:t>2.2.4 Example 4: 15 MHz in the center of n105</w:t>
      </w:r>
    </w:p>
    <w:p w14:paraId="591F9962" w14:textId="77777777" w:rsidR="00112F03" w:rsidRPr="00112F03" w:rsidRDefault="00112F03" w:rsidP="00112F03">
      <w:pPr>
        <w:keepNext/>
        <w:overflowPunct/>
        <w:autoSpaceDE/>
        <w:autoSpaceDN/>
        <w:adjustRightInd/>
        <w:textAlignment w:val="auto"/>
        <w:rPr>
          <w:rFonts w:eastAsia="PMingLiU"/>
        </w:rPr>
      </w:pPr>
      <w:r w:rsidRPr="00112F03">
        <w:rPr>
          <w:rFonts w:eastAsia="PMingLiU"/>
          <w:noProof/>
        </w:rPr>
        <w:drawing>
          <wp:inline distT="0" distB="0" distL="0" distR="0" wp14:anchorId="6DE0486A" wp14:editId="5046F6A1">
            <wp:extent cx="6115685" cy="194437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5685" cy="1944370"/>
                    </a:xfrm>
                    <a:prstGeom prst="rect">
                      <a:avLst/>
                    </a:prstGeom>
                    <a:noFill/>
                    <a:ln>
                      <a:noFill/>
                    </a:ln>
                  </pic:spPr>
                </pic:pic>
              </a:graphicData>
            </a:graphic>
          </wp:inline>
        </w:drawing>
      </w:r>
    </w:p>
    <w:p w14:paraId="2C4C2FFA" w14:textId="77777777" w:rsidR="00112F03" w:rsidRPr="00112F03" w:rsidRDefault="00112F03" w:rsidP="00112F03">
      <w:pPr>
        <w:overflowPunct/>
        <w:autoSpaceDE/>
        <w:autoSpaceDN/>
        <w:adjustRightInd/>
        <w:spacing w:before="120" w:after="120"/>
        <w:textAlignment w:val="auto"/>
        <w:rPr>
          <w:rFonts w:eastAsia="MS Mincho"/>
          <w:b/>
          <w:lang w:val="en-US"/>
        </w:rPr>
      </w:pPr>
      <w:r w:rsidRPr="00112F03">
        <w:rPr>
          <w:rFonts w:eastAsia="MS Mincho"/>
          <w:b/>
        </w:rPr>
        <w:t xml:space="preserve">Figure 4. Example 4: 15 MHz in the </w:t>
      </w:r>
      <w:proofErr w:type="spellStart"/>
      <w:r w:rsidRPr="00112F03">
        <w:rPr>
          <w:rFonts w:eastAsia="MS Mincho"/>
          <w:b/>
        </w:rPr>
        <w:t>center</w:t>
      </w:r>
      <w:proofErr w:type="spellEnd"/>
      <w:r w:rsidRPr="00112F03">
        <w:rPr>
          <w:rFonts w:eastAsia="MS Mincho"/>
          <w:b/>
        </w:rPr>
        <w:t xml:space="preserve"> of n105</w:t>
      </w:r>
    </w:p>
    <w:p w14:paraId="01D94877" w14:textId="77777777" w:rsidR="00112F03" w:rsidRPr="00112F03" w:rsidRDefault="00112F03" w:rsidP="00112F03">
      <w:pPr>
        <w:overflowPunct/>
        <w:autoSpaceDE/>
        <w:autoSpaceDN/>
        <w:adjustRightInd/>
        <w:textAlignment w:val="auto"/>
        <w:rPr>
          <w:rFonts w:eastAsia="PMingLiU"/>
          <w:lang w:val="en-US"/>
        </w:rPr>
      </w:pPr>
      <w:r w:rsidRPr="00112F03">
        <w:rPr>
          <w:rFonts w:eastAsia="PMingLiU"/>
          <w:lang w:val="en-US"/>
        </w:rPr>
        <w:t>If n71 UEs support variable duplex spacing (-46 MHz is the default, but others like -51 MHz are possible), then the full 15 MHz can be used by both n71 and n105 UEs.</w:t>
      </w:r>
    </w:p>
    <w:p w14:paraId="07BDAB04" w14:textId="77777777" w:rsidR="00112F03" w:rsidRPr="00112F03" w:rsidRDefault="00112F03" w:rsidP="00112F03">
      <w:pPr>
        <w:overflowPunct/>
        <w:autoSpaceDE/>
        <w:autoSpaceDN/>
        <w:adjustRightInd/>
        <w:textAlignment w:val="auto"/>
        <w:rPr>
          <w:rFonts w:eastAsia="PMingLiU"/>
          <w:lang w:val="en-US"/>
        </w:rPr>
      </w:pPr>
      <w:r w:rsidRPr="00112F03">
        <w:rPr>
          <w:rFonts w:eastAsia="PMingLiU"/>
          <w:lang w:val="en-US"/>
        </w:rPr>
        <w:t>If n71 UEs do not support -51 MHz duplex spacing:</w:t>
      </w:r>
    </w:p>
    <w:p w14:paraId="12566B43" w14:textId="77777777" w:rsidR="00112F03" w:rsidRPr="00112F03" w:rsidRDefault="00112F03" w:rsidP="00112F03">
      <w:pPr>
        <w:overflowPunct/>
        <w:autoSpaceDE/>
        <w:autoSpaceDN/>
        <w:adjustRightInd/>
        <w:textAlignment w:val="auto"/>
        <w:rPr>
          <w:rFonts w:eastAsia="PMingLiU"/>
          <w:lang w:val="en-US"/>
        </w:rPr>
      </w:pPr>
      <w:r w:rsidRPr="00112F03">
        <w:rPr>
          <w:rFonts w:eastAsia="PMingLiU"/>
          <w:lang w:val="en-US"/>
        </w:rPr>
        <w:t xml:space="preserve">Alternative 1 uses UE specific channel bandwidths that are wider than the SIB1 channel bandwidth and the UE specific channel bandwidth does not need to be centered on the 100 kHz raster. </w:t>
      </w:r>
    </w:p>
    <w:p w14:paraId="185D934B" w14:textId="77777777" w:rsidR="00112F03" w:rsidRPr="00112F03" w:rsidRDefault="00112F03" w:rsidP="00112F03">
      <w:pPr>
        <w:overflowPunct/>
        <w:autoSpaceDE/>
        <w:autoSpaceDN/>
        <w:adjustRightInd/>
        <w:textAlignment w:val="auto"/>
        <w:rPr>
          <w:rFonts w:eastAsia="PMingLiU"/>
          <w:lang w:val="en-US"/>
        </w:rPr>
      </w:pPr>
      <w:r w:rsidRPr="00112F03">
        <w:rPr>
          <w:rFonts w:eastAsia="PMingLiU"/>
          <w:lang w:val="en-US"/>
        </w:rPr>
        <w:t>Alternative 2 uses UL CA and does not require UE specific channel bandwidths that are wider than the SIB1 channel bandwidth, or UE specific channel bandwidth thar are not centered on the 100 kHz raster.</w:t>
      </w:r>
    </w:p>
    <w:p w14:paraId="58E8640C" w14:textId="77777777" w:rsidR="00112F03" w:rsidRPr="00112F03" w:rsidRDefault="00112F03" w:rsidP="00112F03">
      <w:pPr>
        <w:keepNext/>
        <w:keepLines/>
        <w:spacing w:before="180"/>
        <w:ind w:left="1134" w:hanging="1134"/>
        <w:outlineLvl w:val="1"/>
        <w:rPr>
          <w:rFonts w:ascii="Arial" w:eastAsia="SimSun" w:hAnsi="Arial"/>
          <w:sz w:val="32"/>
          <w:lang w:val="en-US" w:eastAsia="es-ES"/>
        </w:rPr>
      </w:pPr>
      <w:r w:rsidRPr="00112F03">
        <w:rPr>
          <w:rFonts w:ascii="Arial" w:eastAsia="SimSun" w:hAnsi="Arial"/>
          <w:sz w:val="32"/>
          <w:lang w:val="en-US" w:eastAsia="es-ES"/>
        </w:rPr>
        <w:t>2.2.5 Example summary</w:t>
      </w:r>
    </w:p>
    <w:p w14:paraId="6653009A" w14:textId="77777777" w:rsidR="00112F03" w:rsidRPr="00112F03" w:rsidRDefault="00112F03" w:rsidP="00112F03">
      <w:pPr>
        <w:overflowPunct/>
        <w:autoSpaceDE/>
        <w:autoSpaceDN/>
        <w:adjustRightInd/>
        <w:textAlignment w:val="auto"/>
        <w:rPr>
          <w:rFonts w:eastAsia="PMingLiU"/>
          <w:lang w:val="en-US"/>
        </w:rPr>
      </w:pPr>
      <w:r w:rsidRPr="00112F03">
        <w:rPr>
          <w:rFonts w:eastAsia="PMingLiU"/>
          <w:lang w:val="en-US"/>
        </w:rPr>
        <w:t xml:space="preserve">We have shown in Example 1-4 that there are efficient ways that networks can be configured to be support both n105 UEs and legacy n71 UEs without requiring PRB blanking or only using part of n105. </w:t>
      </w:r>
    </w:p>
    <w:p w14:paraId="194B0D2F" w14:textId="77777777" w:rsidR="00112F03" w:rsidRPr="00112F03" w:rsidRDefault="00112F03" w:rsidP="00112F03">
      <w:pPr>
        <w:overflowPunct/>
        <w:autoSpaceDE/>
        <w:autoSpaceDN/>
        <w:adjustRightInd/>
        <w:textAlignment w:val="auto"/>
        <w:rPr>
          <w:rFonts w:eastAsia="PMingLiU"/>
          <w:lang w:val="en-US"/>
        </w:rPr>
      </w:pPr>
    </w:p>
    <w:p w14:paraId="6F457380" w14:textId="77777777" w:rsidR="00112F03" w:rsidRPr="00112F03" w:rsidRDefault="00112F03" w:rsidP="00112F03">
      <w:pPr>
        <w:overflowPunct/>
        <w:autoSpaceDE/>
        <w:autoSpaceDN/>
        <w:adjustRightInd/>
        <w:textAlignment w:val="auto"/>
        <w:rPr>
          <w:rFonts w:eastAsia="PMingLiU"/>
          <w:b/>
          <w:bCs/>
          <w:lang w:val="en-US"/>
        </w:rPr>
      </w:pPr>
      <w:r w:rsidRPr="00112F03">
        <w:rPr>
          <w:rFonts w:eastAsia="PMingLiU"/>
          <w:b/>
          <w:bCs/>
          <w:lang w:val="en-US"/>
        </w:rPr>
        <w:lastRenderedPageBreak/>
        <w:t>Observation 1: There are efficient ways that networks can be configured to be support both n105 UEs and legacy n71 UEs without requiring PRB blanking or only using part of n105.</w:t>
      </w:r>
    </w:p>
    <w:p w14:paraId="566CF4E1" w14:textId="77777777" w:rsidR="00112F03" w:rsidRPr="00112F03" w:rsidRDefault="00112F03" w:rsidP="00112F03">
      <w:pPr>
        <w:overflowPunct/>
        <w:autoSpaceDE/>
        <w:autoSpaceDN/>
        <w:adjustRightInd/>
        <w:textAlignment w:val="auto"/>
        <w:rPr>
          <w:rFonts w:eastAsia="PMingLiU"/>
          <w:b/>
          <w:bCs/>
          <w:lang w:val="en-US"/>
        </w:rPr>
      </w:pPr>
      <w:r w:rsidRPr="00112F03">
        <w:rPr>
          <w:rFonts w:eastAsia="PMingLiU"/>
          <w:b/>
          <w:bCs/>
          <w:lang w:val="en-US"/>
        </w:rPr>
        <w:t>Observation 2: Some of the alternatives use NR CA, and do not require UE specific channel bandwidths that are wider than the SIB1 channel bandwidth, or UE specific channel bandwidths that are not centered on the 100 kHz raster. However, since CA will be less spectrally efficient than the use of UE specific channel bandwidths, these alternatives are less desirable for the operators.</w:t>
      </w:r>
    </w:p>
    <w:p w14:paraId="2CFB2D7D" w14:textId="77777777" w:rsidR="00112F03" w:rsidRPr="00112F03" w:rsidRDefault="00112F03" w:rsidP="00112F03">
      <w:pPr>
        <w:overflowPunct/>
        <w:autoSpaceDE/>
        <w:autoSpaceDN/>
        <w:adjustRightInd/>
        <w:textAlignment w:val="auto"/>
        <w:rPr>
          <w:rFonts w:eastAsia="PMingLiU"/>
          <w:b/>
          <w:bCs/>
          <w:lang w:val="en-US"/>
        </w:rPr>
      </w:pPr>
      <w:r w:rsidRPr="00112F03">
        <w:rPr>
          <w:rFonts w:eastAsia="PMingLiU"/>
          <w:b/>
          <w:bCs/>
          <w:lang w:val="en-US"/>
        </w:rPr>
        <w:t>Observation 3: Some of the alternatives use UE specific channel bandwidths that are wider than the SIB1 channel bandwidth, and UE specific channel bandwidths that are not centered on the 100 kHz raster due to the even/odd PRB issue described in R4-2216801[3]. If not mandatory, it would be useful if there were new UE capabilities to indicate support for UE specific channel bandwidths that are wider than the SIB1 channel bandwidth, and UE specific channel bandwidths that are not centered on the 100 kHz raster.</w:t>
      </w:r>
    </w:p>
    <w:p w14:paraId="3B0CCE68" w14:textId="77777777" w:rsidR="00112F03" w:rsidRPr="00112F03" w:rsidRDefault="00112F03" w:rsidP="00112F03">
      <w:pPr>
        <w:overflowPunct/>
        <w:autoSpaceDE/>
        <w:autoSpaceDN/>
        <w:adjustRightInd/>
        <w:textAlignment w:val="auto"/>
        <w:rPr>
          <w:rFonts w:eastAsia="PMingLiU"/>
          <w:lang w:val="en-US"/>
        </w:rPr>
      </w:pPr>
    </w:p>
    <w:p w14:paraId="755735E2" w14:textId="77777777" w:rsidR="00112F03" w:rsidRPr="00112F03" w:rsidRDefault="00112F03" w:rsidP="00112F03">
      <w:pPr>
        <w:keepNext/>
        <w:keepLines/>
        <w:spacing w:before="180"/>
        <w:ind w:left="1134" w:hanging="1134"/>
        <w:outlineLvl w:val="1"/>
        <w:rPr>
          <w:rFonts w:ascii="Arial" w:eastAsia="SimSun" w:hAnsi="Arial"/>
          <w:sz w:val="32"/>
          <w:lang w:eastAsia="es-ES"/>
        </w:rPr>
      </w:pPr>
      <w:r w:rsidRPr="00112F03">
        <w:rPr>
          <w:rFonts w:ascii="Arial" w:eastAsia="SimSun" w:hAnsi="Arial"/>
          <w:sz w:val="32"/>
          <w:lang w:val="en-US" w:eastAsia="es-ES"/>
        </w:rPr>
        <w:t>2.3 The even/odd PRB issue</w:t>
      </w:r>
    </w:p>
    <w:p w14:paraId="2DBB1198" w14:textId="77777777" w:rsidR="00112F03" w:rsidRPr="00112F03" w:rsidRDefault="00112F03" w:rsidP="00112F03">
      <w:pPr>
        <w:overflowPunct/>
        <w:autoSpaceDE/>
        <w:autoSpaceDN/>
        <w:adjustRightInd/>
        <w:textAlignment w:val="auto"/>
        <w:rPr>
          <w:rFonts w:eastAsia="PMingLiU"/>
          <w:lang w:val="en-US"/>
        </w:rPr>
      </w:pPr>
      <w:r w:rsidRPr="00112F03">
        <w:rPr>
          <w:rFonts w:eastAsia="PMingLiU"/>
          <w:lang w:val="en-US"/>
        </w:rPr>
        <w:t xml:space="preserve">In R4-2216801[3] we showed that if a SIB1 channel bandwidth has an even number of PRBs and a UE specific channel BW has an odd number of PRBs, it is impossible to have them both aligned with the 100 kHz raster. Alternative 1 for Example 2 and Example 3 use a 5 MHz SIB1 channel bandwidth with a 10 MHz UE specific channel bandwidth. 5 MHz has an odd number of PRBs (25) and 10 MHz has an even number of PRBs (52), so it would be impossible to have a 5 MHz SIB1 channel bandwidth with a 10 MHz UE specific channel bandwidth if they both had to be centered on the 100 kHz raster. For the low end of the n105 downlink of Example 2, a 10 MHz carrier centered on the 100 kHz raster would be centered at 617 MHz, and a 5 MHz carrier between 617-622 MHz would be centered at the 100 kHz raster. </w:t>
      </w:r>
    </w:p>
    <w:p w14:paraId="7C9EBCAC" w14:textId="77777777" w:rsidR="00112F03" w:rsidRPr="00112F03" w:rsidRDefault="00112F03" w:rsidP="00112F03">
      <w:pPr>
        <w:overflowPunct/>
        <w:autoSpaceDE/>
        <w:autoSpaceDN/>
        <w:adjustRightInd/>
        <w:textAlignment w:val="auto"/>
        <w:rPr>
          <w:rFonts w:eastAsia="PMingLiU"/>
          <w:lang w:val="en-US"/>
        </w:rPr>
      </w:pPr>
      <w:r w:rsidRPr="00112F03">
        <w:rPr>
          <w:rFonts w:eastAsia="PMingLiU"/>
          <w:lang w:val="en-US"/>
        </w:rPr>
        <w:t xml:space="preserve">For the PRBs to align, the centers of the even/odd channel bandwidths have to be offset by 90 kHz plus an integer number of 180 kHz. So, if the 5 MHz channel was centered on 619.5 MHz, the 10 MHz carrier could be centered on 617.07 MHz, or if the 10 MHz channel was centered on 617 MHz the 5 MHz channel would need to be centered on 619.43 </w:t>
      </w:r>
      <w:proofErr w:type="spellStart"/>
      <w:r w:rsidRPr="00112F03">
        <w:rPr>
          <w:rFonts w:eastAsia="PMingLiU"/>
          <w:lang w:val="en-US"/>
        </w:rPr>
        <w:t>MHz.</w:t>
      </w:r>
      <w:proofErr w:type="spellEnd"/>
      <w:r w:rsidRPr="00112F03">
        <w:rPr>
          <w:rFonts w:eastAsia="PMingLiU"/>
          <w:lang w:val="en-US"/>
        </w:rPr>
        <w:t xml:space="preserve"> Because legacy n71 devices may need the SIB1 channel bandwidth to be on the 100 kHz raster, it would be more practical to require that new n105 UEs do not need UE specific channel bandwidths to be on the 100 kHz raster. This could either be a mandatory requirement, or one indicated with a new UE capability IE. </w:t>
      </w:r>
    </w:p>
    <w:p w14:paraId="70B9051F" w14:textId="77777777" w:rsidR="00112F03" w:rsidRPr="00112F03" w:rsidRDefault="00112F03" w:rsidP="00112F03">
      <w:pPr>
        <w:keepNext/>
        <w:overflowPunct/>
        <w:autoSpaceDE/>
        <w:autoSpaceDN/>
        <w:adjustRightInd/>
        <w:textAlignment w:val="auto"/>
        <w:rPr>
          <w:rFonts w:eastAsia="PMingLiU"/>
        </w:rPr>
      </w:pPr>
      <w:r w:rsidRPr="00112F03">
        <w:rPr>
          <w:rFonts w:eastAsia="PMingLiU"/>
          <w:noProof/>
        </w:rPr>
        <w:drawing>
          <wp:inline distT="0" distB="0" distL="0" distR="0" wp14:anchorId="4D705C86" wp14:editId="6A9A58F1">
            <wp:extent cx="6115685" cy="318135"/>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5685" cy="318135"/>
                    </a:xfrm>
                    <a:prstGeom prst="rect">
                      <a:avLst/>
                    </a:prstGeom>
                    <a:noFill/>
                    <a:ln>
                      <a:noFill/>
                    </a:ln>
                  </pic:spPr>
                </pic:pic>
              </a:graphicData>
            </a:graphic>
          </wp:inline>
        </w:drawing>
      </w:r>
    </w:p>
    <w:p w14:paraId="0506732C" w14:textId="30DD5757" w:rsidR="00112F03" w:rsidRPr="00112F03" w:rsidRDefault="00112F03" w:rsidP="00112F03">
      <w:pPr>
        <w:overflowPunct/>
        <w:autoSpaceDE/>
        <w:autoSpaceDN/>
        <w:adjustRightInd/>
        <w:spacing w:before="120" w:after="120"/>
        <w:textAlignment w:val="auto"/>
        <w:rPr>
          <w:rFonts w:eastAsia="MS Mincho"/>
          <w:b/>
          <w:lang w:val="en-US"/>
        </w:rPr>
      </w:pPr>
      <w:r w:rsidRPr="00112F03">
        <w:rPr>
          <w:rFonts w:eastAsia="MS Mincho"/>
          <w:b/>
        </w:rPr>
        <w:t xml:space="preserve">Figure </w:t>
      </w:r>
      <w:r w:rsidRPr="00112F03">
        <w:rPr>
          <w:rFonts w:eastAsia="MS Mincho"/>
          <w:b/>
        </w:rPr>
        <w:fldChar w:fldCharType="begin"/>
      </w:r>
      <w:r w:rsidRPr="00112F03">
        <w:rPr>
          <w:rFonts w:eastAsia="MS Mincho"/>
          <w:b/>
        </w:rPr>
        <w:instrText xml:space="preserve"> SEQ Figure \* ARABIC </w:instrText>
      </w:r>
      <w:r w:rsidRPr="00112F03">
        <w:rPr>
          <w:rFonts w:eastAsia="MS Mincho"/>
          <w:b/>
        </w:rPr>
        <w:fldChar w:fldCharType="separate"/>
      </w:r>
      <w:r w:rsidR="00F1671B">
        <w:rPr>
          <w:rFonts w:eastAsia="MS Mincho"/>
          <w:b/>
          <w:noProof/>
        </w:rPr>
        <w:t>2</w:t>
      </w:r>
      <w:r w:rsidRPr="00112F03">
        <w:rPr>
          <w:rFonts w:eastAsia="MS Mincho"/>
          <w:b/>
        </w:rPr>
        <w:fldChar w:fldCharType="end"/>
      </w:r>
      <w:r w:rsidRPr="00112F03">
        <w:rPr>
          <w:rFonts w:eastAsia="MS Mincho"/>
          <w:b/>
        </w:rPr>
        <w:t xml:space="preserve"> Calculation of </w:t>
      </w:r>
      <w:proofErr w:type="spellStart"/>
      <w:r w:rsidRPr="00112F03">
        <w:rPr>
          <w:rFonts w:eastAsia="MS Mincho"/>
          <w:b/>
        </w:rPr>
        <w:t>center</w:t>
      </w:r>
      <w:proofErr w:type="spellEnd"/>
      <w:r w:rsidRPr="00112F03">
        <w:rPr>
          <w:rFonts w:eastAsia="MS Mincho"/>
          <w:b/>
        </w:rPr>
        <w:t xml:space="preserve"> frequencies with aligned PRBs</w:t>
      </w:r>
    </w:p>
    <w:p w14:paraId="637D0AAA" w14:textId="77777777" w:rsidR="00112F03" w:rsidRPr="00112F03" w:rsidRDefault="00112F03" w:rsidP="00112F03">
      <w:pPr>
        <w:overflowPunct/>
        <w:autoSpaceDE/>
        <w:autoSpaceDN/>
        <w:adjustRightInd/>
        <w:ind w:left="1134" w:hanging="1134"/>
        <w:textAlignment w:val="auto"/>
        <w:rPr>
          <w:rFonts w:eastAsia="PMingLiU"/>
          <w:b/>
          <w:bCs/>
          <w:lang w:val="en-US"/>
        </w:rPr>
      </w:pPr>
      <w:r w:rsidRPr="00112F03">
        <w:rPr>
          <w:rFonts w:eastAsia="PMingLiU"/>
          <w:b/>
          <w:bCs/>
          <w:lang w:val="en-US"/>
        </w:rPr>
        <w:t xml:space="preserve">Proposal 1: </w:t>
      </w:r>
      <w:r w:rsidRPr="00112F03">
        <w:rPr>
          <w:rFonts w:eastAsia="PMingLiU"/>
          <w:b/>
          <w:bCs/>
          <w:lang w:val="en-US"/>
        </w:rPr>
        <w:tab/>
        <w:t>Option A: Require n105 UEs to support SIB1 channel bandwidths that are not located on the 100 kHz raster.</w:t>
      </w:r>
    </w:p>
    <w:p w14:paraId="4F0F17FD" w14:textId="77777777" w:rsidR="00112F03" w:rsidRPr="00112F03" w:rsidRDefault="00112F03" w:rsidP="00112F03">
      <w:pPr>
        <w:overflowPunct/>
        <w:autoSpaceDE/>
        <w:autoSpaceDN/>
        <w:adjustRightInd/>
        <w:ind w:left="1134"/>
        <w:textAlignment w:val="auto"/>
        <w:rPr>
          <w:rFonts w:eastAsia="PMingLiU"/>
          <w:b/>
          <w:bCs/>
          <w:lang w:val="en-US"/>
        </w:rPr>
      </w:pPr>
      <w:r w:rsidRPr="00112F03">
        <w:rPr>
          <w:rFonts w:eastAsia="PMingLiU"/>
          <w:b/>
          <w:bCs/>
          <w:lang w:val="en-US"/>
        </w:rPr>
        <w:t xml:space="preserve">Option B: Create a new UE capability for UEs to indicate support for UE specific channel bandwidths that are not on the 100 kHz raster. </w:t>
      </w:r>
    </w:p>
    <w:p w14:paraId="111824E6" w14:textId="77777777" w:rsidR="00112F03" w:rsidRPr="00112F03" w:rsidRDefault="00112F03" w:rsidP="00112F03">
      <w:pPr>
        <w:keepNext/>
        <w:keepLines/>
        <w:spacing w:before="180"/>
        <w:ind w:left="1134" w:hanging="1134"/>
        <w:outlineLvl w:val="1"/>
        <w:rPr>
          <w:rFonts w:ascii="Arial" w:eastAsia="SimSun" w:hAnsi="Arial"/>
          <w:sz w:val="32"/>
          <w:lang w:eastAsia="es-ES"/>
        </w:rPr>
      </w:pPr>
      <w:r w:rsidRPr="00112F03">
        <w:rPr>
          <w:rFonts w:ascii="Arial" w:eastAsia="SimSun" w:hAnsi="Arial"/>
          <w:sz w:val="32"/>
          <w:lang w:val="en-US" w:eastAsia="es-ES"/>
        </w:rPr>
        <w:t>2.4 UE specific channel bandwidths that are wider than the SIB1 channel bandwidth</w:t>
      </w:r>
    </w:p>
    <w:p w14:paraId="664C32D1" w14:textId="77777777" w:rsidR="00112F03" w:rsidRPr="00112F03" w:rsidRDefault="00112F03" w:rsidP="00112F03">
      <w:pPr>
        <w:overflowPunct/>
        <w:autoSpaceDE/>
        <w:autoSpaceDN/>
        <w:adjustRightInd/>
        <w:textAlignment w:val="auto"/>
        <w:rPr>
          <w:rFonts w:eastAsia="PMingLiU"/>
          <w:lang w:val="en-US"/>
        </w:rPr>
      </w:pPr>
      <w:r w:rsidRPr="00112F03">
        <w:rPr>
          <w:rFonts w:eastAsia="PMingLiU"/>
          <w:lang w:val="en-US"/>
        </w:rPr>
        <w:t xml:space="preserve">In the irregular channel bandwidth study item, RAN4 asked RAN1 and RAN2 if it was possible to use UE specific channel bandwidths that are wider than the cell specific channel bandwidth that is broadcast in SIB1. RAN1 deferred to RAN2 [4], while RAN2 replied that it is possible from a </w:t>
      </w:r>
      <w:proofErr w:type="spellStart"/>
      <w:r w:rsidRPr="00112F03">
        <w:rPr>
          <w:rFonts w:eastAsia="PMingLiU"/>
          <w:lang w:val="en-US"/>
        </w:rPr>
        <w:t>signalling</w:t>
      </w:r>
      <w:proofErr w:type="spellEnd"/>
      <w:r w:rsidRPr="00112F03">
        <w:rPr>
          <w:rFonts w:eastAsia="PMingLiU"/>
          <w:lang w:val="en-US"/>
        </w:rPr>
        <w:t xml:space="preserve"> perspective for the UE to be configured with a UE specific channel bandwidth that is wider than the SIB1 channel bandwidth as long as the PRBs align, but there was “no consensus whether a new capability is needed to support that the dedicated channel bandwidth is outside SIB1 channel bandwidth.” [5]</w:t>
      </w:r>
    </w:p>
    <w:p w14:paraId="14465CA9" w14:textId="77777777" w:rsidR="00112F03" w:rsidRPr="00112F03" w:rsidRDefault="00112F03" w:rsidP="00112F03">
      <w:pPr>
        <w:overflowPunct/>
        <w:autoSpaceDE/>
        <w:autoSpaceDN/>
        <w:adjustRightInd/>
        <w:textAlignment w:val="auto"/>
        <w:rPr>
          <w:rFonts w:eastAsia="PMingLiU"/>
          <w:lang w:val="en-US"/>
        </w:rPr>
      </w:pPr>
      <w:r w:rsidRPr="00112F03">
        <w:rPr>
          <w:rFonts w:eastAsia="PMingLiU"/>
          <w:lang w:val="en-US"/>
        </w:rPr>
        <w:t>Because the n105 downlink extends below the n71 downlink, and the n105 uplink extends above the n71 uplink. It would be useful for the n105 UEs to support UE specific channel bandwidths that are wider than the SIB1 channel bandwidths which must be within n71 to ensure compatibility between n71 and n105</w:t>
      </w:r>
    </w:p>
    <w:p w14:paraId="6A5D85FA" w14:textId="77777777" w:rsidR="00112F03" w:rsidRPr="00112F03" w:rsidRDefault="00112F03" w:rsidP="00112F03">
      <w:pPr>
        <w:overflowPunct/>
        <w:autoSpaceDE/>
        <w:autoSpaceDN/>
        <w:adjustRightInd/>
        <w:textAlignment w:val="auto"/>
        <w:rPr>
          <w:rFonts w:eastAsia="PMingLiU"/>
          <w:lang w:val="en-US"/>
        </w:rPr>
      </w:pPr>
      <w:r w:rsidRPr="00112F03">
        <w:rPr>
          <w:rFonts w:eastAsia="PMingLiU"/>
          <w:lang w:val="en-US"/>
        </w:rPr>
        <w:t xml:space="preserve">In order to support the Alternative 1 for Example 1-4 above, it would be useful for n105 UEs to support UE spec </w:t>
      </w:r>
    </w:p>
    <w:p w14:paraId="20E9A5B5" w14:textId="77777777" w:rsidR="00112F03" w:rsidRPr="00112F03" w:rsidRDefault="00112F03" w:rsidP="00112F03">
      <w:pPr>
        <w:overflowPunct/>
        <w:autoSpaceDE/>
        <w:autoSpaceDN/>
        <w:adjustRightInd/>
        <w:ind w:left="1136" w:hanging="1136"/>
        <w:textAlignment w:val="auto"/>
        <w:rPr>
          <w:rFonts w:eastAsia="PMingLiU"/>
          <w:b/>
          <w:bCs/>
          <w:lang w:val="en-US"/>
        </w:rPr>
      </w:pPr>
      <w:r w:rsidRPr="00112F03">
        <w:rPr>
          <w:rFonts w:eastAsia="PMingLiU"/>
          <w:b/>
          <w:bCs/>
          <w:lang w:val="en-US"/>
        </w:rPr>
        <w:lastRenderedPageBreak/>
        <w:t xml:space="preserve">Proposal 2: </w:t>
      </w:r>
      <w:r w:rsidRPr="00112F03">
        <w:rPr>
          <w:rFonts w:eastAsia="PMingLiU"/>
          <w:b/>
          <w:bCs/>
          <w:lang w:val="en-US"/>
        </w:rPr>
        <w:tab/>
      </w:r>
      <w:bookmarkStart w:id="3" w:name="_Hlk117599253"/>
      <w:r w:rsidRPr="00112F03">
        <w:rPr>
          <w:rFonts w:eastAsia="PMingLiU"/>
          <w:b/>
          <w:bCs/>
          <w:lang w:val="en-US"/>
        </w:rPr>
        <w:t>Option A: Require n105 UEs to support UE specific channel bandwidths that are wider than the Cell specific channel bandwidth in SIB1.</w:t>
      </w:r>
      <w:bookmarkEnd w:id="3"/>
    </w:p>
    <w:p w14:paraId="3E86DB15" w14:textId="77777777" w:rsidR="00112F03" w:rsidRPr="00112F03" w:rsidRDefault="00112F03" w:rsidP="00112F03">
      <w:pPr>
        <w:overflowPunct/>
        <w:autoSpaceDE/>
        <w:autoSpaceDN/>
        <w:adjustRightInd/>
        <w:ind w:left="1136" w:firstLine="4"/>
        <w:textAlignment w:val="auto"/>
        <w:rPr>
          <w:rFonts w:eastAsia="PMingLiU"/>
          <w:b/>
          <w:bCs/>
          <w:lang w:val="en-US"/>
        </w:rPr>
      </w:pPr>
      <w:r w:rsidRPr="00112F03">
        <w:rPr>
          <w:rFonts w:eastAsia="PMingLiU"/>
          <w:b/>
          <w:bCs/>
          <w:lang w:val="en-US"/>
        </w:rPr>
        <w:t>Option B: Create a new UE capability to indicate support for UE specific channel bandwidths that are wider than the Cell specific channel bandwidth in SIB1.</w:t>
      </w:r>
    </w:p>
    <w:p w14:paraId="568F95A9" w14:textId="77777777" w:rsidR="00112F03" w:rsidRPr="00112F03" w:rsidRDefault="00112F03" w:rsidP="00112F03">
      <w:pPr>
        <w:overflowPunct/>
        <w:autoSpaceDE/>
        <w:autoSpaceDN/>
        <w:adjustRightInd/>
        <w:textAlignment w:val="auto"/>
        <w:rPr>
          <w:rFonts w:ascii="Arial" w:eastAsia="SimSun" w:hAnsi="Arial"/>
          <w:sz w:val="32"/>
          <w:lang w:val="en-US" w:eastAsia="es-ES"/>
        </w:rPr>
      </w:pPr>
      <w:bookmarkStart w:id="4" w:name="_Hlk117546488"/>
      <w:r w:rsidRPr="00112F03">
        <w:rPr>
          <w:rFonts w:ascii="Arial" w:eastAsia="SimSun" w:hAnsi="Arial"/>
          <w:sz w:val="32"/>
          <w:lang w:val="en-US" w:eastAsia="es-ES"/>
        </w:rPr>
        <w:t>2.5 Asymmetric channel bandwidths</w:t>
      </w:r>
    </w:p>
    <w:p w14:paraId="5D6D56D9" w14:textId="77777777" w:rsidR="00112F03" w:rsidRPr="00112F03" w:rsidRDefault="00112F03" w:rsidP="00112F03">
      <w:pPr>
        <w:overflowPunct/>
        <w:autoSpaceDE/>
        <w:autoSpaceDN/>
        <w:adjustRightInd/>
        <w:textAlignment w:val="auto"/>
        <w:rPr>
          <w:rFonts w:eastAsia="PMingLiU"/>
          <w:lang w:val="en-US"/>
        </w:rPr>
      </w:pPr>
      <w:r w:rsidRPr="00112F03">
        <w:rPr>
          <w:rFonts w:eastAsia="PMingLiU"/>
          <w:lang w:val="en-US"/>
        </w:rPr>
        <w:t>Example 3 and Example 4 require support for asymmetric channel bandwidths. In order to support these configurations, n105 UEs should support the same asymmetric bandwidth combinations as n71 BCS0 and BCS2</w:t>
      </w:r>
    </w:p>
    <w:p w14:paraId="46A9B699" w14:textId="77777777" w:rsidR="00112F03" w:rsidRPr="00112F03" w:rsidRDefault="00112F03" w:rsidP="00112F03">
      <w:pPr>
        <w:overflowPunct/>
        <w:autoSpaceDE/>
        <w:autoSpaceDN/>
        <w:adjustRightInd/>
        <w:spacing w:before="120" w:after="120"/>
        <w:textAlignment w:val="auto"/>
        <w:rPr>
          <w:rFonts w:eastAsia="MS Mincho"/>
          <w:b/>
          <w:lang w:val="en-US"/>
        </w:rPr>
      </w:pPr>
      <w:r w:rsidRPr="00112F03">
        <w:rPr>
          <w:rFonts w:eastAsia="MS Mincho"/>
          <w:b/>
          <w:noProof/>
        </w:rPr>
        <w:drawing>
          <wp:inline distT="0" distB="0" distL="0" distR="0" wp14:anchorId="3E5314B4" wp14:editId="144E2099">
            <wp:extent cx="6115685" cy="92456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5685" cy="924560"/>
                    </a:xfrm>
                    <a:prstGeom prst="rect">
                      <a:avLst/>
                    </a:prstGeom>
                    <a:noFill/>
                    <a:ln>
                      <a:noFill/>
                    </a:ln>
                  </pic:spPr>
                </pic:pic>
              </a:graphicData>
            </a:graphic>
          </wp:inline>
        </w:drawing>
      </w:r>
      <w:r w:rsidRPr="00112F03">
        <w:rPr>
          <w:rFonts w:eastAsia="MS Mincho"/>
          <w:b/>
        </w:rPr>
        <w:t>Figure 5: n71 BCSs</w:t>
      </w:r>
    </w:p>
    <w:p w14:paraId="77CED768" w14:textId="77777777" w:rsidR="00112F03" w:rsidRPr="00112F03" w:rsidRDefault="00112F03" w:rsidP="00112F03">
      <w:pPr>
        <w:overflowPunct/>
        <w:autoSpaceDE/>
        <w:autoSpaceDN/>
        <w:adjustRightInd/>
        <w:textAlignment w:val="auto"/>
        <w:rPr>
          <w:rFonts w:eastAsia="PMingLiU"/>
          <w:b/>
          <w:bCs/>
          <w:lang w:val="en-US"/>
        </w:rPr>
      </w:pPr>
      <w:r w:rsidRPr="00112F03">
        <w:rPr>
          <w:rFonts w:eastAsia="PMingLiU"/>
          <w:b/>
          <w:bCs/>
          <w:lang w:val="en-US"/>
        </w:rPr>
        <w:t xml:space="preserve">Observation 4: Some of the alternatives use asymmetric up-link/downlink configurations. </w:t>
      </w:r>
    </w:p>
    <w:p w14:paraId="552AAA17" w14:textId="77777777" w:rsidR="00112F03" w:rsidRPr="00112F03" w:rsidRDefault="00112F03" w:rsidP="00112F03">
      <w:pPr>
        <w:overflowPunct/>
        <w:autoSpaceDE/>
        <w:autoSpaceDN/>
        <w:adjustRightInd/>
        <w:textAlignment w:val="auto"/>
        <w:rPr>
          <w:rFonts w:eastAsia="PMingLiU"/>
          <w:b/>
          <w:bCs/>
          <w:lang w:val="en-US"/>
        </w:rPr>
      </w:pPr>
      <w:r w:rsidRPr="00112F03">
        <w:rPr>
          <w:rFonts w:eastAsia="PMingLiU"/>
          <w:b/>
          <w:bCs/>
          <w:lang w:val="en-US"/>
        </w:rPr>
        <w:t>Proposal 3: n105 UEs shall support the following Asymmetric BCS0: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112F03" w:rsidRPr="00112F03" w14:paraId="5903AA47" w14:textId="77777777" w:rsidTr="00394416">
        <w:trPr>
          <w:trHeight w:val="690"/>
          <w:jc w:val="center"/>
        </w:trPr>
        <w:tc>
          <w:tcPr>
            <w:tcW w:w="1278" w:type="dxa"/>
            <w:tcBorders>
              <w:top w:val="single" w:sz="4" w:space="0" w:color="auto"/>
              <w:left w:val="single" w:sz="4" w:space="0" w:color="auto"/>
              <w:bottom w:val="single" w:sz="4" w:space="0" w:color="auto"/>
              <w:right w:val="single" w:sz="4" w:space="0" w:color="auto"/>
            </w:tcBorders>
            <w:hideMark/>
          </w:tcPr>
          <w:p w14:paraId="60CC1131" w14:textId="77777777" w:rsidR="00112F03" w:rsidRPr="00112F03" w:rsidRDefault="00112F03" w:rsidP="00112F03">
            <w:pPr>
              <w:keepNext/>
              <w:keepLines/>
              <w:overflowPunct/>
              <w:autoSpaceDE/>
              <w:autoSpaceDN/>
              <w:adjustRightInd/>
              <w:spacing w:after="0"/>
              <w:jc w:val="center"/>
              <w:textAlignment w:val="auto"/>
              <w:rPr>
                <w:rFonts w:ascii="Arial" w:eastAsia="PMingLiU" w:hAnsi="Arial"/>
                <w:b/>
                <w:sz w:val="18"/>
                <w:lang w:val="en-US" w:eastAsia="en-GB"/>
              </w:rPr>
            </w:pPr>
            <w:r w:rsidRPr="00112F03">
              <w:rPr>
                <w:rFonts w:ascii="Arial" w:eastAsia="PMingLiU" w:hAnsi="Arial"/>
                <w:b/>
                <w:sz w:val="18"/>
                <w:lang w:val="en-US" w:eastAsia="en-GB"/>
              </w:rPr>
              <w:t>NR Band</w:t>
            </w:r>
          </w:p>
        </w:tc>
        <w:tc>
          <w:tcPr>
            <w:tcW w:w="1876" w:type="dxa"/>
            <w:tcBorders>
              <w:top w:val="single" w:sz="4" w:space="0" w:color="auto"/>
              <w:left w:val="single" w:sz="4" w:space="0" w:color="auto"/>
              <w:bottom w:val="single" w:sz="4" w:space="0" w:color="auto"/>
              <w:right w:val="single" w:sz="4" w:space="0" w:color="auto"/>
            </w:tcBorders>
            <w:hideMark/>
          </w:tcPr>
          <w:p w14:paraId="0FBC60AB" w14:textId="77777777" w:rsidR="00112F03" w:rsidRPr="00112F03" w:rsidRDefault="00112F03" w:rsidP="00112F03">
            <w:pPr>
              <w:keepNext/>
              <w:keepLines/>
              <w:overflowPunct/>
              <w:autoSpaceDE/>
              <w:autoSpaceDN/>
              <w:adjustRightInd/>
              <w:spacing w:after="0"/>
              <w:jc w:val="center"/>
              <w:textAlignment w:val="auto"/>
              <w:rPr>
                <w:rFonts w:ascii="Arial" w:eastAsia="PMingLiU" w:hAnsi="Arial"/>
                <w:b/>
                <w:sz w:val="18"/>
                <w:lang w:val="en-US" w:eastAsia="en-GB"/>
              </w:rPr>
            </w:pPr>
            <w:r w:rsidRPr="00112F03">
              <w:rPr>
                <w:rFonts w:ascii="Arial" w:eastAsia="PMingLiU" w:hAnsi="Arial"/>
                <w:b/>
                <w:sz w:val="18"/>
                <w:lang w:val="en-US" w:eastAsia="en-GB"/>
              </w:rPr>
              <w:t>Channel bandwidths for UL (MHz)</w:t>
            </w:r>
          </w:p>
        </w:tc>
        <w:tc>
          <w:tcPr>
            <w:tcW w:w="1890" w:type="dxa"/>
            <w:tcBorders>
              <w:top w:val="single" w:sz="4" w:space="0" w:color="auto"/>
              <w:left w:val="single" w:sz="4" w:space="0" w:color="auto"/>
              <w:bottom w:val="single" w:sz="4" w:space="0" w:color="auto"/>
              <w:right w:val="single" w:sz="4" w:space="0" w:color="auto"/>
            </w:tcBorders>
            <w:hideMark/>
          </w:tcPr>
          <w:p w14:paraId="48D527C2" w14:textId="77777777" w:rsidR="00112F03" w:rsidRPr="00112F03" w:rsidRDefault="00112F03" w:rsidP="00112F03">
            <w:pPr>
              <w:keepNext/>
              <w:keepLines/>
              <w:overflowPunct/>
              <w:autoSpaceDE/>
              <w:autoSpaceDN/>
              <w:adjustRightInd/>
              <w:spacing w:after="0"/>
              <w:jc w:val="center"/>
              <w:textAlignment w:val="auto"/>
              <w:rPr>
                <w:rFonts w:ascii="Arial" w:eastAsia="PMingLiU" w:hAnsi="Arial"/>
                <w:b/>
                <w:sz w:val="18"/>
                <w:lang w:val="en-US" w:eastAsia="en-GB"/>
              </w:rPr>
            </w:pPr>
            <w:r w:rsidRPr="00112F03">
              <w:rPr>
                <w:rFonts w:ascii="Arial" w:eastAsia="PMingLiU" w:hAnsi="Arial"/>
                <w:b/>
                <w:sz w:val="18"/>
                <w:lang w:val="en-US" w:eastAsia="en-GB"/>
              </w:rPr>
              <w:t>Channel bandwidths for DL (MHz)</w:t>
            </w:r>
          </w:p>
        </w:tc>
        <w:tc>
          <w:tcPr>
            <w:tcW w:w="1890" w:type="dxa"/>
            <w:tcBorders>
              <w:top w:val="single" w:sz="4" w:space="0" w:color="auto"/>
              <w:left w:val="single" w:sz="4" w:space="0" w:color="auto"/>
              <w:bottom w:val="single" w:sz="4" w:space="0" w:color="auto"/>
              <w:right w:val="single" w:sz="4" w:space="0" w:color="auto"/>
            </w:tcBorders>
            <w:hideMark/>
          </w:tcPr>
          <w:p w14:paraId="34631AB0" w14:textId="77777777" w:rsidR="00112F03" w:rsidRPr="00112F03" w:rsidRDefault="00112F03" w:rsidP="00112F03">
            <w:pPr>
              <w:keepNext/>
              <w:keepLines/>
              <w:overflowPunct/>
              <w:autoSpaceDE/>
              <w:autoSpaceDN/>
              <w:adjustRightInd/>
              <w:spacing w:after="0"/>
              <w:jc w:val="center"/>
              <w:textAlignment w:val="auto"/>
              <w:rPr>
                <w:rFonts w:ascii="Arial" w:eastAsia="PMingLiU" w:hAnsi="Arial"/>
                <w:b/>
                <w:sz w:val="18"/>
                <w:lang w:val="en-US" w:eastAsia="en-GB"/>
              </w:rPr>
            </w:pPr>
            <w:r w:rsidRPr="00112F03">
              <w:rPr>
                <w:rFonts w:ascii="Arial" w:eastAsia="PMingLiU" w:hAnsi="Arial"/>
                <w:b/>
                <w:bCs/>
                <w:sz w:val="18"/>
                <w:lang w:val="en-US" w:eastAsia="en-GB"/>
              </w:rPr>
              <w:t>Asymmetric channel bandwidth combination set</w:t>
            </w:r>
          </w:p>
        </w:tc>
      </w:tr>
      <w:tr w:rsidR="00112F03" w:rsidRPr="00112F03" w14:paraId="06735000" w14:textId="77777777" w:rsidTr="00394416">
        <w:trPr>
          <w:jc w:val="center"/>
        </w:trPr>
        <w:tc>
          <w:tcPr>
            <w:tcW w:w="1278" w:type="dxa"/>
            <w:tcBorders>
              <w:top w:val="single" w:sz="4" w:space="0" w:color="auto"/>
              <w:left w:val="single" w:sz="4" w:space="0" w:color="auto"/>
              <w:bottom w:val="nil"/>
              <w:right w:val="single" w:sz="4" w:space="0" w:color="auto"/>
            </w:tcBorders>
            <w:vAlign w:val="center"/>
            <w:hideMark/>
          </w:tcPr>
          <w:p w14:paraId="7CA8458C" w14:textId="77777777" w:rsidR="00112F03" w:rsidRPr="00112F03" w:rsidRDefault="00112F03" w:rsidP="00112F03">
            <w:pPr>
              <w:keepNext/>
              <w:keepLines/>
              <w:overflowPunct/>
              <w:autoSpaceDE/>
              <w:autoSpaceDN/>
              <w:adjustRightInd/>
              <w:spacing w:after="0"/>
              <w:jc w:val="center"/>
              <w:textAlignment w:val="auto"/>
              <w:rPr>
                <w:rFonts w:ascii="Arial" w:eastAsia="PMingLiU" w:hAnsi="Arial"/>
                <w:sz w:val="18"/>
                <w:lang w:val="en-US" w:eastAsia="zh-CN"/>
              </w:rPr>
            </w:pPr>
            <w:bookmarkStart w:id="5" w:name="_Hlk110885892"/>
            <w:bookmarkEnd w:id="4"/>
            <w:r w:rsidRPr="00112F03">
              <w:rPr>
                <w:rFonts w:ascii="Arial" w:eastAsia="PMingLiU" w:hAnsi="Arial"/>
                <w:sz w:val="18"/>
                <w:lang w:val="en-US" w:eastAsia="zh-CN"/>
              </w:rPr>
              <w:t>n105</w:t>
            </w:r>
          </w:p>
        </w:tc>
        <w:tc>
          <w:tcPr>
            <w:tcW w:w="1876" w:type="dxa"/>
            <w:tcBorders>
              <w:top w:val="single" w:sz="4" w:space="0" w:color="auto"/>
              <w:left w:val="single" w:sz="4" w:space="0" w:color="auto"/>
              <w:bottom w:val="single" w:sz="4" w:space="0" w:color="auto"/>
              <w:right w:val="single" w:sz="4" w:space="0" w:color="auto"/>
            </w:tcBorders>
            <w:hideMark/>
          </w:tcPr>
          <w:p w14:paraId="5E81114E" w14:textId="77777777" w:rsidR="00112F03" w:rsidRPr="00112F03" w:rsidRDefault="00112F03" w:rsidP="00112F03">
            <w:pPr>
              <w:keepNext/>
              <w:keepLines/>
              <w:overflowPunct/>
              <w:autoSpaceDE/>
              <w:autoSpaceDN/>
              <w:adjustRightInd/>
              <w:spacing w:after="0"/>
              <w:jc w:val="center"/>
              <w:textAlignment w:val="auto"/>
              <w:rPr>
                <w:rFonts w:ascii="Arial" w:eastAsia="PMingLiU" w:hAnsi="Arial"/>
                <w:sz w:val="18"/>
                <w:lang w:eastAsia="en-GB"/>
              </w:rPr>
            </w:pPr>
            <w:r w:rsidRPr="00112F03">
              <w:rPr>
                <w:rFonts w:ascii="Arial" w:eastAsia="PMingLiU" w:hAnsi="Arial"/>
                <w:sz w:val="18"/>
                <w:lang w:eastAsia="en-GB"/>
              </w:rPr>
              <w:t>5</w:t>
            </w:r>
          </w:p>
        </w:tc>
        <w:tc>
          <w:tcPr>
            <w:tcW w:w="1890" w:type="dxa"/>
            <w:tcBorders>
              <w:top w:val="single" w:sz="4" w:space="0" w:color="auto"/>
              <w:left w:val="single" w:sz="4" w:space="0" w:color="auto"/>
              <w:bottom w:val="single" w:sz="4" w:space="0" w:color="auto"/>
              <w:right w:val="single" w:sz="4" w:space="0" w:color="auto"/>
            </w:tcBorders>
            <w:hideMark/>
          </w:tcPr>
          <w:p w14:paraId="1881CA82" w14:textId="77777777" w:rsidR="00112F03" w:rsidRPr="00112F03" w:rsidRDefault="00112F03" w:rsidP="00112F03">
            <w:pPr>
              <w:keepNext/>
              <w:keepLines/>
              <w:overflowPunct/>
              <w:autoSpaceDE/>
              <w:autoSpaceDN/>
              <w:adjustRightInd/>
              <w:spacing w:after="0"/>
              <w:jc w:val="center"/>
              <w:textAlignment w:val="auto"/>
              <w:rPr>
                <w:rFonts w:ascii="Arial" w:eastAsia="PMingLiU" w:hAnsi="Arial"/>
                <w:sz w:val="18"/>
                <w:lang w:eastAsia="en-GB"/>
              </w:rPr>
            </w:pPr>
            <w:r w:rsidRPr="00112F03">
              <w:rPr>
                <w:rFonts w:ascii="Arial" w:eastAsia="PMingLiU" w:hAnsi="Arial"/>
                <w:sz w:val="18"/>
                <w:lang w:eastAsia="fi-FI"/>
              </w:rPr>
              <w:t>10</w:t>
            </w:r>
          </w:p>
        </w:tc>
        <w:tc>
          <w:tcPr>
            <w:tcW w:w="1890" w:type="dxa"/>
            <w:tcBorders>
              <w:top w:val="single" w:sz="4" w:space="0" w:color="auto"/>
              <w:left w:val="single" w:sz="4" w:space="0" w:color="auto"/>
              <w:bottom w:val="nil"/>
              <w:right w:val="single" w:sz="4" w:space="0" w:color="auto"/>
            </w:tcBorders>
            <w:hideMark/>
          </w:tcPr>
          <w:p w14:paraId="4642A9A7" w14:textId="77777777" w:rsidR="00112F03" w:rsidRPr="00112F03" w:rsidRDefault="00112F03" w:rsidP="00112F03">
            <w:pPr>
              <w:keepNext/>
              <w:keepLines/>
              <w:overflowPunct/>
              <w:autoSpaceDE/>
              <w:autoSpaceDN/>
              <w:adjustRightInd/>
              <w:spacing w:after="0"/>
              <w:jc w:val="center"/>
              <w:textAlignment w:val="auto"/>
              <w:rPr>
                <w:rFonts w:ascii="Arial" w:eastAsia="PMingLiU" w:hAnsi="Arial"/>
                <w:sz w:val="18"/>
                <w:lang w:eastAsia="zh-CN"/>
              </w:rPr>
            </w:pPr>
            <w:r w:rsidRPr="00112F03">
              <w:rPr>
                <w:rFonts w:ascii="Arial" w:eastAsia="PMingLiU" w:hAnsi="Arial"/>
                <w:sz w:val="18"/>
                <w:lang w:eastAsia="zh-CN"/>
              </w:rPr>
              <w:t>0</w:t>
            </w:r>
          </w:p>
        </w:tc>
      </w:tr>
      <w:tr w:rsidR="00112F03" w:rsidRPr="00112F03" w14:paraId="55675D42" w14:textId="77777777" w:rsidTr="00394416">
        <w:trPr>
          <w:jc w:val="center"/>
        </w:trPr>
        <w:tc>
          <w:tcPr>
            <w:tcW w:w="1278" w:type="dxa"/>
            <w:tcBorders>
              <w:top w:val="nil"/>
              <w:left w:val="single" w:sz="4" w:space="0" w:color="auto"/>
              <w:bottom w:val="nil"/>
              <w:right w:val="single" w:sz="4" w:space="0" w:color="auto"/>
            </w:tcBorders>
            <w:vAlign w:val="center"/>
          </w:tcPr>
          <w:p w14:paraId="10D0CBCC" w14:textId="77777777" w:rsidR="00112F03" w:rsidRPr="00112F03" w:rsidRDefault="00112F03" w:rsidP="00112F03">
            <w:pPr>
              <w:keepNext/>
              <w:keepLines/>
              <w:overflowPunct/>
              <w:autoSpaceDE/>
              <w:autoSpaceDN/>
              <w:adjustRightInd/>
              <w:spacing w:after="0"/>
              <w:jc w:val="center"/>
              <w:textAlignment w:val="auto"/>
              <w:rPr>
                <w:rFonts w:ascii="Arial" w:eastAsia="PMingLiU" w:hAnsi="Arial"/>
                <w:sz w:val="18"/>
                <w:lang w:val="en-US" w:eastAsia="zh-CN"/>
              </w:rPr>
            </w:pPr>
          </w:p>
        </w:tc>
        <w:tc>
          <w:tcPr>
            <w:tcW w:w="1876" w:type="dxa"/>
            <w:tcBorders>
              <w:top w:val="single" w:sz="4" w:space="0" w:color="auto"/>
              <w:left w:val="single" w:sz="4" w:space="0" w:color="auto"/>
              <w:bottom w:val="single" w:sz="4" w:space="0" w:color="auto"/>
              <w:right w:val="single" w:sz="4" w:space="0" w:color="auto"/>
            </w:tcBorders>
            <w:hideMark/>
          </w:tcPr>
          <w:p w14:paraId="352702A3" w14:textId="77777777" w:rsidR="00112F03" w:rsidRPr="00112F03" w:rsidRDefault="00112F03" w:rsidP="00112F03">
            <w:pPr>
              <w:keepNext/>
              <w:keepLines/>
              <w:overflowPunct/>
              <w:autoSpaceDE/>
              <w:autoSpaceDN/>
              <w:adjustRightInd/>
              <w:spacing w:after="0"/>
              <w:jc w:val="center"/>
              <w:textAlignment w:val="auto"/>
              <w:rPr>
                <w:rFonts w:ascii="Arial" w:eastAsia="PMingLiU" w:hAnsi="Arial"/>
                <w:sz w:val="18"/>
                <w:lang w:eastAsia="en-GB"/>
              </w:rPr>
            </w:pPr>
            <w:r w:rsidRPr="00112F03">
              <w:rPr>
                <w:rFonts w:ascii="Arial" w:eastAsia="PMingLiU" w:hAnsi="Arial"/>
                <w:sz w:val="18"/>
                <w:lang w:eastAsia="en-GB"/>
              </w:rPr>
              <w:t>10</w:t>
            </w:r>
          </w:p>
        </w:tc>
        <w:tc>
          <w:tcPr>
            <w:tcW w:w="1890" w:type="dxa"/>
            <w:tcBorders>
              <w:top w:val="single" w:sz="4" w:space="0" w:color="auto"/>
              <w:left w:val="single" w:sz="4" w:space="0" w:color="auto"/>
              <w:bottom w:val="single" w:sz="4" w:space="0" w:color="auto"/>
              <w:right w:val="single" w:sz="4" w:space="0" w:color="auto"/>
            </w:tcBorders>
            <w:hideMark/>
          </w:tcPr>
          <w:p w14:paraId="349D0387" w14:textId="77777777" w:rsidR="00112F03" w:rsidRPr="00112F03" w:rsidRDefault="00112F03" w:rsidP="00112F03">
            <w:pPr>
              <w:keepNext/>
              <w:keepLines/>
              <w:overflowPunct/>
              <w:autoSpaceDE/>
              <w:autoSpaceDN/>
              <w:adjustRightInd/>
              <w:spacing w:after="0"/>
              <w:jc w:val="center"/>
              <w:textAlignment w:val="auto"/>
              <w:rPr>
                <w:rFonts w:ascii="Arial" w:eastAsia="PMingLiU" w:hAnsi="Arial"/>
                <w:sz w:val="18"/>
                <w:lang w:eastAsia="en-GB"/>
              </w:rPr>
            </w:pPr>
            <w:r w:rsidRPr="00112F03">
              <w:rPr>
                <w:rFonts w:ascii="Arial" w:eastAsia="PMingLiU" w:hAnsi="Arial"/>
                <w:sz w:val="18"/>
                <w:lang w:eastAsia="fi-FI"/>
              </w:rPr>
              <w:t>15</w:t>
            </w:r>
          </w:p>
        </w:tc>
        <w:tc>
          <w:tcPr>
            <w:tcW w:w="1890" w:type="dxa"/>
            <w:tcBorders>
              <w:top w:val="nil"/>
              <w:left w:val="single" w:sz="4" w:space="0" w:color="auto"/>
              <w:bottom w:val="nil"/>
              <w:right w:val="single" w:sz="4" w:space="0" w:color="auto"/>
            </w:tcBorders>
          </w:tcPr>
          <w:p w14:paraId="069D237E" w14:textId="77777777" w:rsidR="00112F03" w:rsidRPr="00112F03" w:rsidRDefault="00112F03" w:rsidP="00112F03">
            <w:pPr>
              <w:keepNext/>
              <w:keepLines/>
              <w:overflowPunct/>
              <w:autoSpaceDE/>
              <w:autoSpaceDN/>
              <w:adjustRightInd/>
              <w:spacing w:after="0"/>
              <w:jc w:val="center"/>
              <w:textAlignment w:val="auto"/>
              <w:rPr>
                <w:rFonts w:ascii="Arial" w:eastAsia="PMingLiU" w:hAnsi="Arial"/>
                <w:sz w:val="18"/>
                <w:lang w:eastAsia="fi-FI"/>
              </w:rPr>
            </w:pPr>
          </w:p>
        </w:tc>
      </w:tr>
      <w:tr w:rsidR="00112F03" w:rsidRPr="00112F03" w14:paraId="1029E02B" w14:textId="77777777" w:rsidTr="00394416">
        <w:trPr>
          <w:jc w:val="center"/>
        </w:trPr>
        <w:tc>
          <w:tcPr>
            <w:tcW w:w="1278" w:type="dxa"/>
            <w:tcBorders>
              <w:top w:val="nil"/>
              <w:left w:val="single" w:sz="4" w:space="0" w:color="auto"/>
              <w:bottom w:val="nil"/>
              <w:right w:val="single" w:sz="4" w:space="0" w:color="auto"/>
            </w:tcBorders>
            <w:vAlign w:val="center"/>
          </w:tcPr>
          <w:p w14:paraId="79718790" w14:textId="77777777" w:rsidR="00112F03" w:rsidRPr="00112F03" w:rsidRDefault="00112F03" w:rsidP="00112F03">
            <w:pPr>
              <w:keepNext/>
              <w:keepLines/>
              <w:overflowPunct/>
              <w:autoSpaceDE/>
              <w:autoSpaceDN/>
              <w:adjustRightInd/>
              <w:spacing w:after="0"/>
              <w:jc w:val="center"/>
              <w:textAlignment w:val="auto"/>
              <w:rPr>
                <w:rFonts w:ascii="Arial" w:eastAsia="PMingLiU" w:hAnsi="Arial"/>
                <w:sz w:val="18"/>
                <w:lang w:val="en-US" w:eastAsia="zh-CN"/>
              </w:rPr>
            </w:pPr>
          </w:p>
        </w:tc>
        <w:tc>
          <w:tcPr>
            <w:tcW w:w="1876" w:type="dxa"/>
            <w:tcBorders>
              <w:top w:val="single" w:sz="4" w:space="0" w:color="auto"/>
              <w:left w:val="single" w:sz="4" w:space="0" w:color="auto"/>
              <w:bottom w:val="single" w:sz="4" w:space="0" w:color="auto"/>
              <w:right w:val="single" w:sz="4" w:space="0" w:color="auto"/>
            </w:tcBorders>
            <w:hideMark/>
          </w:tcPr>
          <w:p w14:paraId="136A904F" w14:textId="77777777" w:rsidR="00112F03" w:rsidRPr="00112F03" w:rsidRDefault="00112F03" w:rsidP="00112F03">
            <w:pPr>
              <w:keepNext/>
              <w:keepLines/>
              <w:overflowPunct/>
              <w:autoSpaceDE/>
              <w:autoSpaceDN/>
              <w:adjustRightInd/>
              <w:spacing w:after="0"/>
              <w:jc w:val="center"/>
              <w:textAlignment w:val="auto"/>
              <w:rPr>
                <w:rFonts w:ascii="Arial" w:eastAsia="PMingLiU" w:hAnsi="Arial"/>
                <w:sz w:val="18"/>
                <w:lang w:eastAsia="en-GB"/>
              </w:rPr>
            </w:pPr>
            <w:r w:rsidRPr="00112F03">
              <w:rPr>
                <w:rFonts w:ascii="Arial" w:eastAsia="PMingLiU" w:hAnsi="Arial"/>
                <w:sz w:val="18"/>
                <w:lang w:eastAsia="en-GB"/>
              </w:rPr>
              <w:t>15</w:t>
            </w:r>
          </w:p>
        </w:tc>
        <w:tc>
          <w:tcPr>
            <w:tcW w:w="1890" w:type="dxa"/>
            <w:tcBorders>
              <w:top w:val="single" w:sz="4" w:space="0" w:color="auto"/>
              <w:left w:val="single" w:sz="4" w:space="0" w:color="auto"/>
              <w:bottom w:val="single" w:sz="4" w:space="0" w:color="auto"/>
              <w:right w:val="single" w:sz="4" w:space="0" w:color="auto"/>
            </w:tcBorders>
            <w:hideMark/>
          </w:tcPr>
          <w:p w14:paraId="7A2ED6E0" w14:textId="77777777" w:rsidR="00112F03" w:rsidRPr="00112F03" w:rsidRDefault="00112F03" w:rsidP="00112F03">
            <w:pPr>
              <w:keepNext/>
              <w:keepLines/>
              <w:overflowPunct/>
              <w:autoSpaceDE/>
              <w:autoSpaceDN/>
              <w:adjustRightInd/>
              <w:spacing w:after="0"/>
              <w:jc w:val="center"/>
              <w:textAlignment w:val="auto"/>
              <w:rPr>
                <w:rFonts w:ascii="Arial" w:eastAsia="PMingLiU" w:hAnsi="Arial"/>
                <w:sz w:val="18"/>
                <w:lang w:eastAsia="en-GB"/>
              </w:rPr>
            </w:pPr>
            <w:r w:rsidRPr="00112F03">
              <w:rPr>
                <w:rFonts w:ascii="Arial" w:eastAsia="PMingLiU" w:hAnsi="Arial"/>
                <w:sz w:val="18"/>
                <w:lang w:eastAsia="fi-FI"/>
              </w:rPr>
              <w:t>20</w:t>
            </w:r>
          </w:p>
        </w:tc>
        <w:tc>
          <w:tcPr>
            <w:tcW w:w="1890" w:type="dxa"/>
            <w:tcBorders>
              <w:top w:val="nil"/>
              <w:left w:val="single" w:sz="4" w:space="0" w:color="auto"/>
              <w:bottom w:val="nil"/>
              <w:right w:val="single" w:sz="4" w:space="0" w:color="auto"/>
            </w:tcBorders>
          </w:tcPr>
          <w:p w14:paraId="71F647B5" w14:textId="77777777" w:rsidR="00112F03" w:rsidRPr="00112F03" w:rsidRDefault="00112F03" w:rsidP="00112F03">
            <w:pPr>
              <w:keepNext/>
              <w:keepLines/>
              <w:overflowPunct/>
              <w:autoSpaceDE/>
              <w:autoSpaceDN/>
              <w:adjustRightInd/>
              <w:spacing w:after="0"/>
              <w:jc w:val="center"/>
              <w:textAlignment w:val="auto"/>
              <w:rPr>
                <w:rFonts w:ascii="Arial" w:eastAsia="PMingLiU" w:hAnsi="Arial"/>
                <w:sz w:val="18"/>
                <w:lang w:eastAsia="fi-FI"/>
              </w:rPr>
            </w:pPr>
          </w:p>
        </w:tc>
      </w:tr>
      <w:tr w:rsidR="00112F03" w:rsidRPr="00112F03" w14:paraId="51579AA9" w14:textId="77777777" w:rsidTr="00394416">
        <w:trPr>
          <w:jc w:val="center"/>
        </w:trPr>
        <w:tc>
          <w:tcPr>
            <w:tcW w:w="127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vAlign w:val="center"/>
          </w:tcPr>
          <w:p w14:paraId="31899D60" w14:textId="77777777" w:rsidR="00112F03" w:rsidRPr="00112F03" w:rsidRDefault="00112F03" w:rsidP="00112F03">
            <w:pPr>
              <w:keepNext/>
              <w:keepLines/>
              <w:overflowPunct/>
              <w:autoSpaceDE/>
              <w:autoSpaceDN/>
              <w:adjustRightInd/>
              <w:spacing w:after="0"/>
              <w:jc w:val="center"/>
              <w:textAlignment w:val="auto"/>
              <w:rPr>
                <w:rFonts w:ascii="Arial" w:eastAsia="PMingLiU" w:hAnsi="Arial"/>
                <w:sz w:val="18"/>
                <w:lang w:val="en-US" w:eastAsia="zh-CN"/>
              </w:rPr>
            </w:pPr>
          </w:p>
        </w:tc>
        <w:tc>
          <w:tcPr>
            <w:tcW w:w="1876" w:type="dxa"/>
            <w:tcBorders>
              <w:top w:val="single" w:sz="4" w:space="0" w:color="auto"/>
              <w:left w:val="single" w:sz="4" w:space="0" w:color="000000" w:themeColor="text1"/>
              <w:bottom w:val="single" w:sz="4" w:space="0" w:color="auto"/>
              <w:right w:val="single" w:sz="4" w:space="0" w:color="auto"/>
            </w:tcBorders>
            <w:hideMark/>
          </w:tcPr>
          <w:p w14:paraId="076737DB" w14:textId="77777777" w:rsidR="00112F03" w:rsidRPr="00112F03" w:rsidRDefault="00112F03" w:rsidP="00112F03">
            <w:pPr>
              <w:keepNext/>
              <w:keepLines/>
              <w:overflowPunct/>
              <w:autoSpaceDE/>
              <w:autoSpaceDN/>
              <w:adjustRightInd/>
              <w:spacing w:after="0"/>
              <w:jc w:val="center"/>
              <w:textAlignment w:val="auto"/>
              <w:rPr>
                <w:rFonts w:ascii="Arial" w:eastAsia="PMingLiU" w:hAnsi="Arial" w:cs="Arial"/>
                <w:sz w:val="18"/>
                <w:szCs w:val="18"/>
                <w:lang w:eastAsia="zh-CN"/>
              </w:rPr>
            </w:pPr>
            <w:r w:rsidRPr="00112F03">
              <w:rPr>
                <w:rFonts w:ascii="Arial" w:eastAsia="PMingLiU" w:hAnsi="Arial"/>
                <w:sz w:val="18"/>
                <w:lang w:eastAsia="en-GB"/>
              </w:rPr>
              <w:t>20</w:t>
            </w:r>
          </w:p>
        </w:tc>
        <w:tc>
          <w:tcPr>
            <w:tcW w:w="1890" w:type="dxa"/>
            <w:tcBorders>
              <w:top w:val="single" w:sz="4" w:space="0" w:color="auto"/>
              <w:left w:val="single" w:sz="4" w:space="0" w:color="auto"/>
              <w:bottom w:val="single" w:sz="4" w:space="0" w:color="auto"/>
              <w:right w:val="single" w:sz="4" w:space="0" w:color="auto"/>
            </w:tcBorders>
            <w:hideMark/>
          </w:tcPr>
          <w:p w14:paraId="1DD68714" w14:textId="77777777" w:rsidR="00112F03" w:rsidRPr="00112F03" w:rsidRDefault="00112F03" w:rsidP="00112F03">
            <w:pPr>
              <w:keepNext/>
              <w:keepLines/>
              <w:overflowPunct/>
              <w:autoSpaceDE/>
              <w:autoSpaceDN/>
              <w:adjustRightInd/>
              <w:spacing w:after="0"/>
              <w:jc w:val="center"/>
              <w:textAlignment w:val="auto"/>
              <w:rPr>
                <w:rFonts w:ascii="Arial" w:eastAsia="PMingLiU" w:hAnsi="Arial" w:cs="Arial"/>
                <w:sz w:val="18"/>
                <w:szCs w:val="18"/>
                <w:lang w:eastAsia="zh-CN"/>
              </w:rPr>
            </w:pPr>
            <w:r w:rsidRPr="00112F03">
              <w:rPr>
                <w:rFonts w:ascii="Arial" w:eastAsia="PMingLiU" w:hAnsi="Arial"/>
                <w:sz w:val="18"/>
                <w:lang w:eastAsia="fi-FI"/>
              </w:rPr>
              <w:t>25, 30, 35, 40</w:t>
            </w:r>
          </w:p>
        </w:tc>
        <w:tc>
          <w:tcPr>
            <w:tcW w:w="1890" w:type="dxa"/>
            <w:tcBorders>
              <w:top w:val="nil"/>
              <w:left w:val="single" w:sz="4" w:space="0" w:color="auto"/>
              <w:bottom w:val="single" w:sz="4" w:space="0" w:color="auto"/>
              <w:right w:val="single" w:sz="4" w:space="0" w:color="auto"/>
            </w:tcBorders>
            <w:hideMark/>
          </w:tcPr>
          <w:p w14:paraId="4A08DEC9" w14:textId="77777777" w:rsidR="00112F03" w:rsidRPr="00112F03" w:rsidRDefault="00112F03" w:rsidP="00112F03">
            <w:pPr>
              <w:keepNext/>
              <w:keepLines/>
              <w:overflowPunct/>
              <w:autoSpaceDE/>
              <w:autoSpaceDN/>
              <w:adjustRightInd/>
              <w:spacing w:after="0"/>
              <w:jc w:val="center"/>
              <w:textAlignment w:val="auto"/>
              <w:rPr>
                <w:rFonts w:ascii="Arial" w:eastAsia="PMingLiU" w:hAnsi="Arial" w:cs="Arial"/>
                <w:sz w:val="18"/>
                <w:szCs w:val="18"/>
                <w:lang w:eastAsia="zh-CN"/>
              </w:rPr>
            </w:pPr>
          </w:p>
        </w:tc>
      </w:tr>
    </w:tbl>
    <w:p w14:paraId="5B6BF0AF" w14:textId="77777777" w:rsidR="00BC4D85" w:rsidRDefault="00BC4D85" w:rsidP="00BC4D85">
      <w:pPr>
        <w:overflowPunct/>
        <w:autoSpaceDE/>
        <w:autoSpaceDN/>
        <w:adjustRightInd/>
        <w:textAlignment w:val="auto"/>
        <w:rPr>
          <w:rFonts w:ascii="Arial" w:eastAsia="SimSun" w:hAnsi="Arial"/>
          <w:sz w:val="32"/>
          <w:lang w:val="en-US" w:eastAsia="es-ES"/>
        </w:rPr>
      </w:pPr>
    </w:p>
    <w:p w14:paraId="7CF4E39B" w14:textId="78459C7F" w:rsidR="00BC4D85" w:rsidRPr="00112F03" w:rsidRDefault="00BC4D85" w:rsidP="00BC4D85">
      <w:pPr>
        <w:overflowPunct/>
        <w:autoSpaceDE/>
        <w:autoSpaceDN/>
        <w:adjustRightInd/>
        <w:textAlignment w:val="auto"/>
        <w:rPr>
          <w:rFonts w:eastAsia="PMingLiU"/>
          <w:b/>
          <w:bCs/>
          <w:lang w:val="en-US"/>
        </w:rPr>
      </w:pPr>
      <w:r w:rsidRPr="00112F03">
        <w:rPr>
          <w:rFonts w:ascii="Arial" w:eastAsia="SimSun" w:hAnsi="Arial"/>
          <w:sz w:val="32"/>
          <w:lang w:val="en-US" w:eastAsia="es-ES"/>
        </w:rPr>
        <w:t>2.</w:t>
      </w:r>
      <w:r>
        <w:rPr>
          <w:rFonts w:ascii="Arial" w:eastAsia="SimSun" w:hAnsi="Arial"/>
          <w:sz w:val="32"/>
          <w:lang w:val="en-US" w:eastAsia="es-ES"/>
        </w:rPr>
        <w:t>6</w:t>
      </w:r>
      <w:r w:rsidRPr="00112F03">
        <w:rPr>
          <w:rFonts w:ascii="Arial" w:eastAsia="SimSun" w:hAnsi="Arial"/>
          <w:sz w:val="32"/>
          <w:lang w:val="en-US" w:eastAsia="es-ES"/>
        </w:rPr>
        <w:t xml:space="preserve"> </w:t>
      </w:r>
      <w:r>
        <w:rPr>
          <w:rFonts w:ascii="Arial" w:eastAsia="SimSun" w:hAnsi="Arial"/>
          <w:sz w:val="32"/>
          <w:lang w:val="en-US" w:eastAsia="es-ES"/>
        </w:rPr>
        <w:t>Summary</w:t>
      </w:r>
    </w:p>
    <w:p w14:paraId="0902553F" w14:textId="3BFF9553" w:rsidR="00BC4D85" w:rsidRDefault="00BC4D85" w:rsidP="00BC4D85">
      <w:pPr>
        <w:rPr>
          <w:rFonts w:eastAsia="SimSun"/>
          <w:b/>
          <w:bCs/>
          <w:lang w:val="en-US" w:eastAsia="es-ES"/>
        </w:rPr>
      </w:pPr>
      <w:r>
        <w:rPr>
          <w:rFonts w:eastAsia="SimSun"/>
          <w:b/>
          <w:bCs/>
          <w:lang w:val="en-US" w:eastAsia="es-ES"/>
        </w:rPr>
        <w:t xml:space="preserve">Observation 5: The proposals don’t </w:t>
      </w:r>
      <w:r w:rsidR="009F1DD6">
        <w:rPr>
          <w:rFonts w:eastAsia="SimSun"/>
          <w:b/>
          <w:bCs/>
          <w:lang w:val="en-US" w:eastAsia="es-ES"/>
        </w:rPr>
        <w:t xml:space="preserve">prevent an operator from deploying an n105 network with a normal -51 MHz duplex spacing without making any accommodations for legacy n71 UEs. The proposals only give n105 operators n71 compatible deployment options. </w:t>
      </w:r>
    </w:p>
    <w:p w14:paraId="5815DED0" w14:textId="13545ABE" w:rsidR="00BC4D85" w:rsidRDefault="009F1DD6" w:rsidP="0096410B">
      <w:pPr>
        <w:rPr>
          <w:rFonts w:ascii="Arial" w:eastAsia="SimSun" w:hAnsi="Arial"/>
          <w:sz w:val="32"/>
          <w:lang w:val="en-US" w:eastAsia="es-ES"/>
        </w:rPr>
      </w:pPr>
      <w:r>
        <w:rPr>
          <w:rFonts w:eastAsia="SimSun"/>
          <w:b/>
          <w:bCs/>
          <w:lang w:val="en-US" w:eastAsia="es-ES"/>
        </w:rPr>
        <w:t xml:space="preserve">Observation 6: </w:t>
      </w:r>
      <w:r w:rsidR="00F746D4">
        <w:rPr>
          <w:rFonts w:eastAsia="SimSun"/>
          <w:b/>
          <w:bCs/>
          <w:lang w:val="en-US" w:eastAsia="es-ES"/>
        </w:rPr>
        <w:t xml:space="preserve">Since most n105 UEs will also likely support n71 for roaming, having n105 UEs support the -46 MHz duplex spacing and </w:t>
      </w:r>
      <w:r w:rsidR="0096410B">
        <w:rPr>
          <w:rFonts w:eastAsia="SimSun"/>
          <w:b/>
          <w:bCs/>
          <w:lang w:val="en-US" w:eastAsia="es-ES"/>
        </w:rPr>
        <w:t>the proposed asymmetric BCS will not add complexity to the design since these are required for n</w:t>
      </w:r>
      <w:r w:rsidR="0023265B">
        <w:rPr>
          <w:rFonts w:eastAsia="SimSun"/>
          <w:b/>
          <w:bCs/>
          <w:lang w:val="en-US" w:eastAsia="es-ES"/>
        </w:rPr>
        <w:t>71 support.</w:t>
      </w:r>
    </w:p>
    <w:p w14:paraId="28D536D6" w14:textId="7C57E5C4" w:rsidR="00112F03" w:rsidRPr="00112F03" w:rsidRDefault="00112F03" w:rsidP="00112F03">
      <w:pPr>
        <w:overflowPunct/>
        <w:autoSpaceDE/>
        <w:autoSpaceDN/>
        <w:adjustRightInd/>
        <w:textAlignment w:val="auto"/>
        <w:rPr>
          <w:rFonts w:eastAsia="PMingLiU"/>
          <w:b/>
          <w:bCs/>
          <w:lang w:val="en-US"/>
        </w:rPr>
      </w:pPr>
      <w:r w:rsidRPr="00112F03">
        <w:rPr>
          <w:rFonts w:ascii="Arial" w:eastAsia="SimSun" w:hAnsi="Arial"/>
          <w:sz w:val="32"/>
          <w:lang w:val="en-US" w:eastAsia="es-ES"/>
        </w:rPr>
        <w:t>2.</w:t>
      </w:r>
      <w:r w:rsidR="00BC4D85">
        <w:rPr>
          <w:rFonts w:ascii="Arial" w:eastAsia="SimSun" w:hAnsi="Arial"/>
          <w:sz w:val="32"/>
          <w:lang w:val="en-US" w:eastAsia="es-ES"/>
        </w:rPr>
        <w:t>7</w:t>
      </w:r>
      <w:r w:rsidRPr="00112F03">
        <w:rPr>
          <w:rFonts w:ascii="Arial" w:eastAsia="SimSun" w:hAnsi="Arial"/>
          <w:sz w:val="32"/>
          <w:lang w:val="en-US" w:eastAsia="es-ES"/>
        </w:rPr>
        <w:t xml:space="preserve"> Text Proposal</w:t>
      </w:r>
    </w:p>
    <w:p w14:paraId="16A589BC" w14:textId="77777777" w:rsidR="00112F03" w:rsidRPr="00112F03" w:rsidRDefault="00112F03" w:rsidP="00112F03">
      <w:pPr>
        <w:overflowPunct/>
        <w:autoSpaceDE/>
        <w:autoSpaceDN/>
        <w:adjustRightInd/>
        <w:textAlignment w:val="auto"/>
        <w:rPr>
          <w:rFonts w:eastAsia="PMingLiU"/>
          <w:b/>
          <w:bCs/>
          <w:lang w:val="en-US"/>
        </w:rPr>
      </w:pPr>
      <w:r w:rsidRPr="00112F03">
        <w:rPr>
          <w:rFonts w:eastAsia="PMingLiU"/>
          <w:b/>
          <w:bCs/>
          <w:lang w:val="en-US"/>
        </w:rPr>
        <w:t>Proposal 4: Adopt the Text Proposal for TR 38.892 at the end of this document.</w:t>
      </w:r>
    </w:p>
    <w:p w14:paraId="67A1AA8A" w14:textId="77777777" w:rsidR="00112F03" w:rsidRPr="00112F03" w:rsidRDefault="00112F03" w:rsidP="00112F03">
      <w:pPr>
        <w:overflowPunct/>
        <w:autoSpaceDE/>
        <w:autoSpaceDN/>
        <w:adjustRightInd/>
        <w:textAlignment w:val="auto"/>
        <w:rPr>
          <w:rFonts w:eastAsia="PMingLiU"/>
          <w:b/>
          <w:bCs/>
          <w:lang w:val="en-US"/>
        </w:rPr>
      </w:pPr>
    </w:p>
    <w:bookmarkEnd w:id="5"/>
    <w:p w14:paraId="401867A5" w14:textId="77777777" w:rsidR="00112F03" w:rsidRPr="00112F03" w:rsidRDefault="00112F03" w:rsidP="00112F03">
      <w:pPr>
        <w:keepNext/>
        <w:keepLines/>
        <w:pBdr>
          <w:top w:val="single" w:sz="12" w:space="3" w:color="auto"/>
        </w:pBdr>
        <w:overflowPunct/>
        <w:autoSpaceDE/>
        <w:autoSpaceDN/>
        <w:adjustRightInd/>
        <w:spacing w:before="240"/>
        <w:ind w:left="432" w:hanging="432"/>
        <w:textAlignment w:val="auto"/>
        <w:outlineLvl w:val="0"/>
        <w:rPr>
          <w:rFonts w:ascii="Arial" w:eastAsia="PMingLiU" w:hAnsi="Arial"/>
          <w:sz w:val="36"/>
          <w:lang w:val="en-US"/>
        </w:rPr>
      </w:pPr>
      <w:r w:rsidRPr="00112F03">
        <w:rPr>
          <w:rFonts w:ascii="Arial" w:eastAsia="PMingLiU" w:hAnsi="Arial"/>
          <w:sz w:val="36"/>
          <w:lang w:val="en-US"/>
        </w:rPr>
        <w:t>Conclusion</w:t>
      </w:r>
    </w:p>
    <w:p w14:paraId="034CF3EB" w14:textId="77777777" w:rsidR="00112F03" w:rsidRPr="00112F03" w:rsidRDefault="00112F03" w:rsidP="00112F03">
      <w:pPr>
        <w:overflowPunct/>
        <w:autoSpaceDE/>
        <w:autoSpaceDN/>
        <w:adjustRightInd/>
        <w:textAlignment w:val="auto"/>
        <w:rPr>
          <w:rFonts w:eastAsia="PMingLiU"/>
          <w:b/>
          <w:bCs/>
          <w:lang w:val="en-US"/>
        </w:rPr>
      </w:pPr>
      <w:r w:rsidRPr="00112F03">
        <w:rPr>
          <w:rFonts w:eastAsia="PMingLiU"/>
          <w:b/>
          <w:bCs/>
          <w:lang w:val="en-US"/>
        </w:rPr>
        <w:t>Observation 1: There are efficient ways that networks can be configured to be support both n105 UEs and legacy n71 UEs without requiring PRB blanking or only using part of n105.</w:t>
      </w:r>
    </w:p>
    <w:p w14:paraId="3A364315" w14:textId="77777777" w:rsidR="00112F03" w:rsidRPr="00112F03" w:rsidRDefault="00112F03" w:rsidP="00112F03">
      <w:pPr>
        <w:overflowPunct/>
        <w:autoSpaceDE/>
        <w:autoSpaceDN/>
        <w:adjustRightInd/>
        <w:textAlignment w:val="auto"/>
        <w:rPr>
          <w:rFonts w:eastAsia="PMingLiU"/>
          <w:b/>
          <w:bCs/>
          <w:lang w:val="en-US"/>
        </w:rPr>
      </w:pPr>
      <w:r w:rsidRPr="00112F03">
        <w:rPr>
          <w:rFonts w:eastAsia="PMingLiU"/>
          <w:b/>
          <w:bCs/>
          <w:lang w:val="en-US"/>
        </w:rPr>
        <w:t>Observation 2: Some of the alternatives use NR CA, and do not require UE specific channel bandwidths that are wider than the SIB1 channel bandwidth, or UE specific channel bandwidths that are not centered on the 100 kHz raster. However, since CA will be less spectrally efficient than the use of UE specific channel bandwidths, these alternatives are less desirable for the operators.</w:t>
      </w:r>
    </w:p>
    <w:p w14:paraId="4EB845C3" w14:textId="77777777" w:rsidR="00112F03" w:rsidRPr="00112F03" w:rsidRDefault="00112F03" w:rsidP="00112F03">
      <w:pPr>
        <w:overflowPunct/>
        <w:autoSpaceDE/>
        <w:autoSpaceDN/>
        <w:adjustRightInd/>
        <w:textAlignment w:val="auto"/>
        <w:rPr>
          <w:rFonts w:eastAsia="PMingLiU"/>
          <w:b/>
          <w:bCs/>
          <w:lang w:val="en-US"/>
        </w:rPr>
      </w:pPr>
      <w:r w:rsidRPr="00112F03">
        <w:rPr>
          <w:rFonts w:eastAsia="PMingLiU"/>
          <w:b/>
          <w:bCs/>
          <w:lang w:val="en-US"/>
        </w:rPr>
        <w:t xml:space="preserve">Observation 3: Some of the alternatives use UE specific channel bandwidths that are wider than the SIB1 channel bandwidth, and UE specific channel bandwidths that are not centered on the 100 kHz raster due to the </w:t>
      </w:r>
      <w:r w:rsidRPr="00112F03">
        <w:rPr>
          <w:rFonts w:eastAsia="PMingLiU"/>
          <w:b/>
          <w:bCs/>
          <w:lang w:val="en-US"/>
        </w:rPr>
        <w:lastRenderedPageBreak/>
        <w:t>even/odd PRB issue described in R4-2216801[3]. If not mandatory, it would be useful if there were new UE capabilities to indicate support for UE specific channel bandwidths that are wider than the SIB1 channel bandwidth, and UE specific channel bandwidths that are not centered on the 100 kHz raster.</w:t>
      </w:r>
    </w:p>
    <w:p w14:paraId="0E591F1D" w14:textId="48899E8E" w:rsidR="00112F03" w:rsidRDefault="00112F03" w:rsidP="00112F03">
      <w:pPr>
        <w:overflowPunct/>
        <w:autoSpaceDE/>
        <w:autoSpaceDN/>
        <w:adjustRightInd/>
        <w:textAlignment w:val="auto"/>
        <w:rPr>
          <w:rFonts w:eastAsia="PMingLiU"/>
          <w:b/>
          <w:bCs/>
          <w:lang w:val="en-US"/>
        </w:rPr>
      </w:pPr>
      <w:r w:rsidRPr="00112F03">
        <w:rPr>
          <w:rFonts w:eastAsia="PMingLiU"/>
          <w:b/>
          <w:bCs/>
          <w:lang w:val="en-US"/>
        </w:rPr>
        <w:t xml:space="preserve">Observation 4: Some of the alternatives use asymmetric up-link/downlink configurations. </w:t>
      </w:r>
    </w:p>
    <w:p w14:paraId="5034BB81" w14:textId="77777777" w:rsidR="0023265B" w:rsidRDefault="0023265B" w:rsidP="0023265B">
      <w:pPr>
        <w:rPr>
          <w:rFonts w:eastAsia="SimSun"/>
          <w:b/>
          <w:bCs/>
          <w:lang w:val="en-US" w:eastAsia="es-ES"/>
        </w:rPr>
      </w:pPr>
      <w:r>
        <w:rPr>
          <w:rFonts w:eastAsia="SimSun"/>
          <w:b/>
          <w:bCs/>
          <w:lang w:val="en-US" w:eastAsia="es-ES"/>
        </w:rPr>
        <w:t xml:space="preserve">Observation 5: The proposals don’t prevent an operator from deploying an n105 network with a normal -51 MHz duplex spacing without making any accommodations for legacy n71 UEs. The proposals only give n105 operators n71 compatible deployment options. </w:t>
      </w:r>
    </w:p>
    <w:p w14:paraId="120A29FE" w14:textId="77777777" w:rsidR="0023265B" w:rsidRDefault="0023265B" w:rsidP="0023265B">
      <w:pPr>
        <w:rPr>
          <w:rFonts w:ascii="Arial" w:eastAsia="SimSun" w:hAnsi="Arial"/>
          <w:sz w:val="32"/>
          <w:lang w:val="en-US" w:eastAsia="es-ES"/>
        </w:rPr>
      </w:pPr>
      <w:r>
        <w:rPr>
          <w:rFonts w:eastAsia="SimSun"/>
          <w:b/>
          <w:bCs/>
          <w:lang w:val="en-US" w:eastAsia="es-ES"/>
        </w:rPr>
        <w:t>Observation 6: Since most n105 UEs will also likely support n71 for roaming, having n105 UEs support the -46 MHz duplex spacing and the proposed asymmetric BCS will not add complexity to the design since these are required for n71 support.</w:t>
      </w:r>
    </w:p>
    <w:p w14:paraId="62949A28" w14:textId="77777777" w:rsidR="0023265B" w:rsidRPr="00112F03" w:rsidRDefault="0023265B" w:rsidP="00112F03">
      <w:pPr>
        <w:overflowPunct/>
        <w:autoSpaceDE/>
        <w:autoSpaceDN/>
        <w:adjustRightInd/>
        <w:textAlignment w:val="auto"/>
        <w:rPr>
          <w:rFonts w:eastAsia="PMingLiU"/>
          <w:b/>
          <w:bCs/>
          <w:lang w:val="en-US"/>
        </w:rPr>
      </w:pPr>
    </w:p>
    <w:p w14:paraId="0C0B43C6" w14:textId="77777777" w:rsidR="00112F03" w:rsidRPr="00112F03" w:rsidRDefault="00112F03" w:rsidP="00112F03">
      <w:pPr>
        <w:overflowPunct/>
        <w:autoSpaceDE/>
        <w:autoSpaceDN/>
        <w:adjustRightInd/>
        <w:ind w:left="1134" w:hanging="1134"/>
        <w:textAlignment w:val="auto"/>
        <w:rPr>
          <w:rFonts w:eastAsia="PMingLiU"/>
          <w:b/>
          <w:bCs/>
          <w:lang w:val="en-US"/>
        </w:rPr>
      </w:pPr>
      <w:r w:rsidRPr="00112F03">
        <w:rPr>
          <w:rFonts w:eastAsia="PMingLiU"/>
          <w:b/>
          <w:bCs/>
          <w:lang w:val="en-US"/>
        </w:rPr>
        <w:t xml:space="preserve">Proposal 1: </w:t>
      </w:r>
      <w:r w:rsidRPr="00112F03">
        <w:rPr>
          <w:rFonts w:eastAsia="PMingLiU"/>
          <w:b/>
          <w:bCs/>
          <w:lang w:val="en-US"/>
        </w:rPr>
        <w:tab/>
        <w:t>Option A: Require n105 UEs to support SIB1 channel bandwidths that are not located on the 100 kHz raster.</w:t>
      </w:r>
    </w:p>
    <w:p w14:paraId="2733CB2A" w14:textId="77777777" w:rsidR="00112F03" w:rsidRPr="00112F03" w:rsidRDefault="00112F03" w:rsidP="00112F03">
      <w:pPr>
        <w:overflowPunct/>
        <w:autoSpaceDE/>
        <w:autoSpaceDN/>
        <w:adjustRightInd/>
        <w:ind w:left="1134"/>
        <w:textAlignment w:val="auto"/>
        <w:rPr>
          <w:rFonts w:eastAsia="PMingLiU"/>
          <w:b/>
          <w:bCs/>
          <w:lang w:val="en-US"/>
        </w:rPr>
      </w:pPr>
      <w:r w:rsidRPr="00112F03">
        <w:rPr>
          <w:rFonts w:eastAsia="PMingLiU"/>
          <w:b/>
          <w:bCs/>
          <w:lang w:val="en-US"/>
        </w:rPr>
        <w:t xml:space="preserve">Option B: Create a new UE capability for UEs to indicate support for UE specific channel bandwidths that are not on the 100 kHz raster. </w:t>
      </w:r>
    </w:p>
    <w:p w14:paraId="0905C1A2" w14:textId="77777777" w:rsidR="00112F03" w:rsidRPr="00112F03" w:rsidRDefault="00112F03" w:rsidP="00112F03">
      <w:pPr>
        <w:overflowPunct/>
        <w:autoSpaceDE/>
        <w:autoSpaceDN/>
        <w:adjustRightInd/>
        <w:ind w:left="1136" w:hanging="1136"/>
        <w:textAlignment w:val="auto"/>
        <w:rPr>
          <w:rFonts w:eastAsia="PMingLiU"/>
          <w:b/>
          <w:bCs/>
          <w:lang w:val="en-US"/>
        </w:rPr>
      </w:pPr>
      <w:r w:rsidRPr="00112F03">
        <w:rPr>
          <w:rFonts w:eastAsia="PMingLiU"/>
          <w:b/>
          <w:bCs/>
          <w:lang w:val="en-US"/>
        </w:rPr>
        <w:t xml:space="preserve">Proposal 2: </w:t>
      </w:r>
      <w:r w:rsidRPr="00112F03">
        <w:rPr>
          <w:rFonts w:eastAsia="PMingLiU"/>
          <w:b/>
          <w:bCs/>
          <w:lang w:val="en-US"/>
        </w:rPr>
        <w:tab/>
        <w:t>Option A: Require n105 UEs to support UE specific channel bandwidths that are wider than the Cell specific channel bandwidth in SIB1.</w:t>
      </w:r>
    </w:p>
    <w:p w14:paraId="3CE2203F" w14:textId="77777777" w:rsidR="00112F03" w:rsidRPr="00112F03" w:rsidRDefault="00112F03" w:rsidP="00112F03">
      <w:pPr>
        <w:overflowPunct/>
        <w:autoSpaceDE/>
        <w:autoSpaceDN/>
        <w:adjustRightInd/>
        <w:ind w:left="1136" w:firstLine="4"/>
        <w:textAlignment w:val="auto"/>
        <w:rPr>
          <w:rFonts w:eastAsia="PMingLiU"/>
          <w:b/>
          <w:bCs/>
          <w:lang w:val="en-US"/>
        </w:rPr>
      </w:pPr>
      <w:r w:rsidRPr="00112F03">
        <w:rPr>
          <w:rFonts w:eastAsia="PMingLiU"/>
          <w:b/>
          <w:bCs/>
          <w:lang w:val="en-US"/>
        </w:rPr>
        <w:t>Option B: Create a new UE capability to indicate support for UE specific channel bandwidths that are wider than the Cell specific channel bandwidth in SIB1.</w:t>
      </w:r>
    </w:p>
    <w:p w14:paraId="49FBD3CC" w14:textId="68D58F6E" w:rsidR="00112F03" w:rsidRDefault="00112F03" w:rsidP="00112F03">
      <w:pPr>
        <w:overflowPunct/>
        <w:autoSpaceDE/>
        <w:autoSpaceDN/>
        <w:adjustRightInd/>
        <w:textAlignment w:val="auto"/>
        <w:rPr>
          <w:rFonts w:eastAsia="PMingLiU"/>
          <w:b/>
          <w:bCs/>
          <w:lang w:val="en-US"/>
        </w:rPr>
      </w:pPr>
      <w:r w:rsidRPr="00112F03">
        <w:rPr>
          <w:rFonts w:eastAsia="PMingLiU"/>
          <w:b/>
          <w:bCs/>
          <w:lang w:val="en-US"/>
        </w:rPr>
        <w:t>Proposal 3: n105 UEs shall support the following Asymmetric BCS0: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DC34BD" w:rsidRPr="00112F03" w14:paraId="6F89DE69" w14:textId="77777777" w:rsidTr="00394416">
        <w:trPr>
          <w:trHeight w:val="690"/>
          <w:jc w:val="center"/>
        </w:trPr>
        <w:tc>
          <w:tcPr>
            <w:tcW w:w="1278" w:type="dxa"/>
            <w:tcBorders>
              <w:top w:val="single" w:sz="4" w:space="0" w:color="auto"/>
              <w:left w:val="single" w:sz="4" w:space="0" w:color="auto"/>
              <w:bottom w:val="single" w:sz="4" w:space="0" w:color="auto"/>
              <w:right w:val="single" w:sz="4" w:space="0" w:color="auto"/>
            </w:tcBorders>
            <w:hideMark/>
          </w:tcPr>
          <w:p w14:paraId="7B32136B" w14:textId="77777777" w:rsidR="00DC34BD" w:rsidRPr="00112F03" w:rsidRDefault="00DC34BD" w:rsidP="00394416">
            <w:pPr>
              <w:keepNext/>
              <w:keepLines/>
              <w:overflowPunct/>
              <w:autoSpaceDE/>
              <w:autoSpaceDN/>
              <w:adjustRightInd/>
              <w:spacing w:after="0"/>
              <w:jc w:val="center"/>
              <w:textAlignment w:val="auto"/>
              <w:rPr>
                <w:rFonts w:ascii="Arial" w:eastAsia="PMingLiU" w:hAnsi="Arial"/>
                <w:b/>
                <w:sz w:val="18"/>
                <w:lang w:val="en-US" w:eastAsia="en-GB"/>
              </w:rPr>
            </w:pPr>
            <w:r w:rsidRPr="00112F03">
              <w:rPr>
                <w:rFonts w:ascii="Arial" w:eastAsia="PMingLiU" w:hAnsi="Arial"/>
                <w:b/>
                <w:sz w:val="18"/>
                <w:lang w:val="en-US" w:eastAsia="en-GB"/>
              </w:rPr>
              <w:t>NR Band</w:t>
            </w:r>
          </w:p>
        </w:tc>
        <w:tc>
          <w:tcPr>
            <w:tcW w:w="1876" w:type="dxa"/>
            <w:tcBorders>
              <w:top w:val="single" w:sz="4" w:space="0" w:color="auto"/>
              <w:left w:val="single" w:sz="4" w:space="0" w:color="auto"/>
              <w:bottom w:val="single" w:sz="4" w:space="0" w:color="auto"/>
              <w:right w:val="single" w:sz="4" w:space="0" w:color="auto"/>
            </w:tcBorders>
            <w:hideMark/>
          </w:tcPr>
          <w:p w14:paraId="4B1FDE8A" w14:textId="77777777" w:rsidR="00DC34BD" w:rsidRPr="00112F03" w:rsidRDefault="00DC34BD" w:rsidP="00394416">
            <w:pPr>
              <w:keepNext/>
              <w:keepLines/>
              <w:overflowPunct/>
              <w:autoSpaceDE/>
              <w:autoSpaceDN/>
              <w:adjustRightInd/>
              <w:spacing w:after="0"/>
              <w:jc w:val="center"/>
              <w:textAlignment w:val="auto"/>
              <w:rPr>
                <w:rFonts w:ascii="Arial" w:eastAsia="PMingLiU" w:hAnsi="Arial"/>
                <w:b/>
                <w:sz w:val="18"/>
                <w:lang w:val="en-US" w:eastAsia="en-GB"/>
              </w:rPr>
            </w:pPr>
            <w:r w:rsidRPr="00112F03">
              <w:rPr>
                <w:rFonts w:ascii="Arial" w:eastAsia="PMingLiU" w:hAnsi="Arial"/>
                <w:b/>
                <w:sz w:val="18"/>
                <w:lang w:val="en-US" w:eastAsia="en-GB"/>
              </w:rPr>
              <w:t>Channel bandwidths for UL (MHz)</w:t>
            </w:r>
          </w:p>
        </w:tc>
        <w:tc>
          <w:tcPr>
            <w:tcW w:w="1890" w:type="dxa"/>
            <w:tcBorders>
              <w:top w:val="single" w:sz="4" w:space="0" w:color="auto"/>
              <w:left w:val="single" w:sz="4" w:space="0" w:color="auto"/>
              <w:bottom w:val="single" w:sz="4" w:space="0" w:color="auto"/>
              <w:right w:val="single" w:sz="4" w:space="0" w:color="auto"/>
            </w:tcBorders>
            <w:hideMark/>
          </w:tcPr>
          <w:p w14:paraId="20A938EA" w14:textId="77777777" w:rsidR="00DC34BD" w:rsidRPr="00112F03" w:rsidRDefault="00DC34BD" w:rsidP="00394416">
            <w:pPr>
              <w:keepNext/>
              <w:keepLines/>
              <w:overflowPunct/>
              <w:autoSpaceDE/>
              <w:autoSpaceDN/>
              <w:adjustRightInd/>
              <w:spacing w:after="0"/>
              <w:jc w:val="center"/>
              <w:textAlignment w:val="auto"/>
              <w:rPr>
                <w:rFonts w:ascii="Arial" w:eastAsia="PMingLiU" w:hAnsi="Arial"/>
                <w:b/>
                <w:sz w:val="18"/>
                <w:lang w:val="en-US" w:eastAsia="en-GB"/>
              </w:rPr>
            </w:pPr>
            <w:r w:rsidRPr="00112F03">
              <w:rPr>
                <w:rFonts w:ascii="Arial" w:eastAsia="PMingLiU" w:hAnsi="Arial"/>
                <w:b/>
                <w:sz w:val="18"/>
                <w:lang w:val="en-US" w:eastAsia="en-GB"/>
              </w:rPr>
              <w:t>Channel bandwidths for DL (MHz)</w:t>
            </w:r>
          </w:p>
        </w:tc>
        <w:tc>
          <w:tcPr>
            <w:tcW w:w="1890" w:type="dxa"/>
            <w:tcBorders>
              <w:top w:val="single" w:sz="4" w:space="0" w:color="auto"/>
              <w:left w:val="single" w:sz="4" w:space="0" w:color="auto"/>
              <w:bottom w:val="single" w:sz="4" w:space="0" w:color="auto"/>
              <w:right w:val="single" w:sz="4" w:space="0" w:color="auto"/>
            </w:tcBorders>
            <w:hideMark/>
          </w:tcPr>
          <w:p w14:paraId="16F92840" w14:textId="77777777" w:rsidR="00DC34BD" w:rsidRPr="00112F03" w:rsidRDefault="00DC34BD" w:rsidP="00394416">
            <w:pPr>
              <w:keepNext/>
              <w:keepLines/>
              <w:overflowPunct/>
              <w:autoSpaceDE/>
              <w:autoSpaceDN/>
              <w:adjustRightInd/>
              <w:spacing w:after="0"/>
              <w:jc w:val="center"/>
              <w:textAlignment w:val="auto"/>
              <w:rPr>
                <w:rFonts w:ascii="Arial" w:eastAsia="PMingLiU" w:hAnsi="Arial"/>
                <w:b/>
                <w:sz w:val="18"/>
                <w:lang w:val="en-US" w:eastAsia="en-GB"/>
              </w:rPr>
            </w:pPr>
            <w:r w:rsidRPr="00112F03">
              <w:rPr>
                <w:rFonts w:ascii="Arial" w:eastAsia="PMingLiU" w:hAnsi="Arial"/>
                <w:b/>
                <w:bCs/>
                <w:sz w:val="18"/>
                <w:lang w:val="en-US" w:eastAsia="en-GB"/>
              </w:rPr>
              <w:t>Asymmetric channel bandwidth combination set</w:t>
            </w:r>
          </w:p>
        </w:tc>
      </w:tr>
      <w:tr w:rsidR="00DC34BD" w:rsidRPr="00112F03" w14:paraId="700A0902" w14:textId="77777777" w:rsidTr="00394416">
        <w:trPr>
          <w:jc w:val="center"/>
        </w:trPr>
        <w:tc>
          <w:tcPr>
            <w:tcW w:w="1278" w:type="dxa"/>
            <w:tcBorders>
              <w:top w:val="single" w:sz="4" w:space="0" w:color="auto"/>
              <w:left w:val="single" w:sz="4" w:space="0" w:color="auto"/>
              <w:bottom w:val="nil"/>
              <w:right w:val="single" w:sz="4" w:space="0" w:color="auto"/>
            </w:tcBorders>
            <w:vAlign w:val="center"/>
            <w:hideMark/>
          </w:tcPr>
          <w:p w14:paraId="17266712" w14:textId="77777777" w:rsidR="00DC34BD" w:rsidRPr="00112F03" w:rsidRDefault="00DC34BD" w:rsidP="00394416">
            <w:pPr>
              <w:keepNext/>
              <w:keepLines/>
              <w:overflowPunct/>
              <w:autoSpaceDE/>
              <w:autoSpaceDN/>
              <w:adjustRightInd/>
              <w:spacing w:after="0"/>
              <w:jc w:val="center"/>
              <w:textAlignment w:val="auto"/>
              <w:rPr>
                <w:rFonts w:ascii="Arial" w:eastAsia="PMingLiU" w:hAnsi="Arial"/>
                <w:sz w:val="18"/>
                <w:lang w:val="en-US" w:eastAsia="zh-CN"/>
              </w:rPr>
            </w:pPr>
            <w:r w:rsidRPr="00112F03">
              <w:rPr>
                <w:rFonts w:ascii="Arial" w:eastAsia="PMingLiU" w:hAnsi="Arial"/>
                <w:sz w:val="18"/>
                <w:lang w:val="en-US" w:eastAsia="zh-CN"/>
              </w:rPr>
              <w:t>n105</w:t>
            </w:r>
          </w:p>
        </w:tc>
        <w:tc>
          <w:tcPr>
            <w:tcW w:w="1876" w:type="dxa"/>
            <w:tcBorders>
              <w:top w:val="single" w:sz="4" w:space="0" w:color="auto"/>
              <w:left w:val="single" w:sz="4" w:space="0" w:color="auto"/>
              <w:bottom w:val="single" w:sz="4" w:space="0" w:color="auto"/>
              <w:right w:val="single" w:sz="4" w:space="0" w:color="auto"/>
            </w:tcBorders>
            <w:hideMark/>
          </w:tcPr>
          <w:p w14:paraId="374CDA02" w14:textId="77777777" w:rsidR="00DC34BD" w:rsidRPr="00112F03" w:rsidRDefault="00DC34BD" w:rsidP="00394416">
            <w:pPr>
              <w:keepNext/>
              <w:keepLines/>
              <w:overflowPunct/>
              <w:autoSpaceDE/>
              <w:autoSpaceDN/>
              <w:adjustRightInd/>
              <w:spacing w:after="0"/>
              <w:jc w:val="center"/>
              <w:textAlignment w:val="auto"/>
              <w:rPr>
                <w:rFonts w:ascii="Arial" w:eastAsia="PMingLiU" w:hAnsi="Arial"/>
                <w:sz w:val="18"/>
                <w:lang w:eastAsia="en-GB"/>
              </w:rPr>
            </w:pPr>
            <w:r w:rsidRPr="00112F03">
              <w:rPr>
                <w:rFonts w:ascii="Arial" w:eastAsia="PMingLiU" w:hAnsi="Arial"/>
                <w:sz w:val="18"/>
                <w:lang w:eastAsia="en-GB"/>
              </w:rPr>
              <w:t>5</w:t>
            </w:r>
          </w:p>
        </w:tc>
        <w:tc>
          <w:tcPr>
            <w:tcW w:w="1890" w:type="dxa"/>
            <w:tcBorders>
              <w:top w:val="single" w:sz="4" w:space="0" w:color="auto"/>
              <w:left w:val="single" w:sz="4" w:space="0" w:color="auto"/>
              <w:bottom w:val="single" w:sz="4" w:space="0" w:color="auto"/>
              <w:right w:val="single" w:sz="4" w:space="0" w:color="auto"/>
            </w:tcBorders>
            <w:hideMark/>
          </w:tcPr>
          <w:p w14:paraId="1A54489C" w14:textId="77777777" w:rsidR="00DC34BD" w:rsidRPr="00112F03" w:rsidRDefault="00DC34BD" w:rsidP="00394416">
            <w:pPr>
              <w:keepNext/>
              <w:keepLines/>
              <w:overflowPunct/>
              <w:autoSpaceDE/>
              <w:autoSpaceDN/>
              <w:adjustRightInd/>
              <w:spacing w:after="0"/>
              <w:jc w:val="center"/>
              <w:textAlignment w:val="auto"/>
              <w:rPr>
                <w:rFonts w:ascii="Arial" w:eastAsia="PMingLiU" w:hAnsi="Arial"/>
                <w:sz w:val="18"/>
                <w:lang w:eastAsia="en-GB"/>
              </w:rPr>
            </w:pPr>
            <w:r w:rsidRPr="00112F03">
              <w:rPr>
                <w:rFonts w:ascii="Arial" w:eastAsia="PMingLiU" w:hAnsi="Arial"/>
                <w:sz w:val="18"/>
                <w:lang w:eastAsia="fi-FI"/>
              </w:rPr>
              <w:t>10</w:t>
            </w:r>
          </w:p>
        </w:tc>
        <w:tc>
          <w:tcPr>
            <w:tcW w:w="1890" w:type="dxa"/>
            <w:tcBorders>
              <w:top w:val="single" w:sz="4" w:space="0" w:color="auto"/>
              <w:left w:val="single" w:sz="4" w:space="0" w:color="auto"/>
              <w:bottom w:val="nil"/>
              <w:right w:val="single" w:sz="4" w:space="0" w:color="auto"/>
            </w:tcBorders>
            <w:hideMark/>
          </w:tcPr>
          <w:p w14:paraId="2E723FE5" w14:textId="77777777" w:rsidR="00DC34BD" w:rsidRPr="00112F03" w:rsidRDefault="00DC34BD" w:rsidP="00394416">
            <w:pPr>
              <w:keepNext/>
              <w:keepLines/>
              <w:overflowPunct/>
              <w:autoSpaceDE/>
              <w:autoSpaceDN/>
              <w:adjustRightInd/>
              <w:spacing w:after="0"/>
              <w:jc w:val="center"/>
              <w:textAlignment w:val="auto"/>
              <w:rPr>
                <w:rFonts w:ascii="Arial" w:eastAsia="PMingLiU" w:hAnsi="Arial"/>
                <w:sz w:val="18"/>
                <w:lang w:eastAsia="zh-CN"/>
              </w:rPr>
            </w:pPr>
            <w:r w:rsidRPr="00112F03">
              <w:rPr>
                <w:rFonts w:ascii="Arial" w:eastAsia="PMingLiU" w:hAnsi="Arial"/>
                <w:sz w:val="18"/>
                <w:lang w:eastAsia="zh-CN"/>
              </w:rPr>
              <w:t>0</w:t>
            </w:r>
          </w:p>
        </w:tc>
      </w:tr>
      <w:tr w:rsidR="00DC34BD" w:rsidRPr="00112F03" w14:paraId="1AF75FB3" w14:textId="77777777" w:rsidTr="00394416">
        <w:trPr>
          <w:jc w:val="center"/>
        </w:trPr>
        <w:tc>
          <w:tcPr>
            <w:tcW w:w="1278" w:type="dxa"/>
            <w:tcBorders>
              <w:top w:val="nil"/>
              <w:left w:val="single" w:sz="4" w:space="0" w:color="auto"/>
              <w:bottom w:val="nil"/>
              <w:right w:val="single" w:sz="4" w:space="0" w:color="auto"/>
            </w:tcBorders>
            <w:vAlign w:val="center"/>
          </w:tcPr>
          <w:p w14:paraId="4C08833E" w14:textId="77777777" w:rsidR="00DC34BD" w:rsidRPr="00112F03" w:rsidRDefault="00DC34BD" w:rsidP="00394416">
            <w:pPr>
              <w:keepNext/>
              <w:keepLines/>
              <w:overflowPunct/>
              <w:autoSpaceDE/>
              <w:autoSpaceDN/>
              <w:adjustRightInd/>
              <w:spacing w:after="0"/>
              <w:jc w:val="center"/>
              <w:textAlignment w:val="auto"/>
              <w:rPr>
                <w:rFonts w:ascii="Arial" w:eastAsia="PMingLiU" w:hAnsi="Arial"/>
                <w:sz w:val="18"/>
                <w:lang w:val="en-US" w:eastAsia="zh-CN"/>
              </w:rPr>
            </w:pPr>
          </w:p>
        </w:tc>
        <w:tc>
          <w:tcPr>
            <w:tcW w:w="1876" w:type="dxa"/>
            <w:tcBorders>
              <w:top w:val="single" w:sz="4" w:space="0" w:color="auto"/>
              <w:left w:val="single" w:sz="4" w:space="0" w:color="auto"/>
              <w:bottom w:val="single" w:sz="4" w:space="0" w:color="auto"/>
              <w:right w:val="single" w:sz="4" w:space="0" w:color="auto"/>
            </w:tcBorders>
            <w:hideMark/>
          </w:tcPr>
          <w:p w14:paraId="7D9FC28D" w14:textId="77777777" w:rsidR="00DC34BD" w:rsidRPr="00112F03" w:rsidRDefault="00DC34BD" w:rsidP="00394416">
            <w:pPr>
              <w:keepNext/>
              <w:keepLines/>
              <w:overflowPunct/>
              <w:autoSpaceDE/>
              <w:autoSpaceDN/>
              <w:adjustRightInd/>
              <w:spacing w:after="0"/>
              <w:jc w:val="center"/>
              <w:textAlignment w:val="auto"/>
              <w:rPr>
                <w:rFonts w:ascii="Arial" w:eastAsia="PMingLiU" w:hAnsi="Arial"/>
                <w:sz w:val="18"/>
                <w:lang w:eastAsia="en-GB"/>
              </w:rPr>
            </w:pPr>
            <w:r w:rsidRPr="00112F03">
              <w:rPr>
                <w:rFonts w:ascii="Arial" w:eastAsia="PMingLiU" w:hAnsi="Arial"/>
                <w:sz w:val="18"/>
                <w:lang w:eastAsia="en-GB"/>
              </w:rPr>
              <w:t>10</w:t>
            </w:r>
          </w:p>
        </w:tc>
        <w:tc>
          <w:tcPr>
            <w:tcW w:w="1890" w:type="dxa"/>
            <w:tcBorders>
              <w:top w:val="single" w:sz="4" w:space="0" w:color="auto"/>
              <w:left w:val="single" w:sz="4" w:space="0" w:color="auto"/>
              <w:bottom w:val="single" w:sz="4" w:space="0" w:color="auto"/>
              <w:right w:val="single" w:sz="4" w:space="0" w:color="auto"/>
            </w:tcBorders>
            <w:hideMark/>
          </w:tcPr>
          <w:p w14:paraId="74F7A40A" w14:textId="77777777" w:rsidR="00DC34BD" w:rsidRPr="00112F03" w:rsidRDefault="00DC34BD" w:rsidP="00394416">
            <w:pPr>
              <w:keepNext/>
              <w:keepLines/>
              <w:overflowPunct/>
              <w:autoSpaceDE/>
              <w:autoSpaceDN/>
              <w:adjustRightInd/>
              <w:spacing w:after="0"/>
              <w:jc w:val="center"/>
              <w:textAlignment w:val="auto"/>
              <w:rPr>
                <w:rFonts w:ascii="Arial" w:eastAsia="PMingLiU" w:hAnsi="Arial"/>
                <w:sz w:val="18"/>
                <w:lang w:eastAsia="en-GB"/>
              </w:rPr>
            </w:pPr>
            <w:r w:rsidRPr="00112F03">
              <w:rPr>
                <w:rFonts w:ascii="Arial" w:eastAsia="PMingLiU" w:hAnsi="Arial"/>
                <w:sz w:val="18"/>
                <w:lang w:eastAsia="fi-FI"/>
              </w:rPr>
              <w:t>15</w:t>
            </w:r>
          </w:p>
        </w:tc>
        <w:tc>
          <w:tcPr>
            <w:tcW w:w="1890" w:type="dxa"/>
            <w:tcBorders>
              <w:top w:val="nil"/>
              <w:left w:val="single" w:sz="4" w:space="0" w:color="auto"/>
              <w:bottom w:val="nil"/>
              <w:right w:val="single" w:sz="4" w:space="0" w:color="auto"/>
            </w:tcBorders>
          </w:tcPr>
          <w:p w14:paraId="5B5D078C" w14:textId="77777777" w:rsidR="00DC34BD" w:rsidRPr="00112F03" w:rsidRDefault="00DC34BD" w:rsidP="00394416">
            <w:pPr>
              <w:keepNext/>
              <w:keepLines/>
              <w:overflowPunct/>
              <w:autoSpaceDE/>
              <w:autoSpaceDN/>
              <w:adjustRightInd/>
              <w:spacing w:after="0"/>
              <w:jc w:val="center"/>
              <w:textAlignment w:val="auto"/>
              <w:rPr>
                <w:rFonts w:ascii="Arial" w:eastAsia="PMingLiU" w:hAnsi="Arial"/>
                <w:sz w:val="18"/>
                <w:lang w:eastAsia="fi-FI"/>
              </w:rPr>
            </w:pPr>
          </w:p>
        </w:tc>
      </w:tr>
      <w:tr w:rsidR="00DC34BD" w:rsidRPr="00112F03" w14:paraId="7D5101B7" w14:textId="77777777" w:rsidTr="00394416">
        <w:trPr>
          <w:jc w:val="center"/>
        </w:trPr>
        <w:tc>
          <w:tcPr>
            <w:tcW w:w="1278" w:type="dxa"/>
            <w:tcBorders>
              <w:top w:val="nil"/>
              <w:left w:val="single" w:sz="4" w:space="0" w:color="auto"/>
              <w:bottom w:val="nil"/>
              <w:right w:val="single" w:sz="4" w:space="0" w:color="auto"/>
            </w:tcBorders>
            <w:vAlign w:val="center"/>
          </w:tcPr>
          <w:p w14:paraId="1F1F27B4" w14:textId="77777777" w:rsidR="00DC34BD" w:rsidRPr="00112F03" w:rsidRDefault="00DC34BD" w:rsidP="00394416">
            <w:pPr>
              <w:keepNext/>
              <w:keepLines/>
              <w:overflowPunct/>
              <w:autoSpaceDE/>
              <w:autoSpaceDN/>
              <w:adjustRightInd/>
              <w:spacing w:after="0"/>
              <w:jc w:val="center"/>
              <w:textAlignment w:val="auto"/>
              <w:rPr>
                <w:rFonts w:ascii="Arial" w:eastAsia="PMingLiU" w:hAnsi="Arial"/>
                <w:sz w:val="18"/>
                <w:lang w:val="en-US" w:eastAsia="zh-CN"/>
              </w:rPr>
            </w:pPr>
          </w:p>
        </w:tc>
        <w:tc>
          <w:tcPr>
            <w:tcW w:w="1876" w:type="dxa"/>
            <w:tcBorders>
              <w:top w:val="single" w:sz="4" w:space="0" w:color="auto"/>
              <w:left w:val="single" w:sz="4" w:space="0" w:color="auto"/>
              <w:bottom w:val="single" w:sz="4" w:space="0" w:color="auto"/>
              <w:right w:val="single" w:sz="4" w:space="0" w:color="auto"/>
            </w:tcBorders>
            <w:hideMark/>
          </w:tcPr>
          <w:p w14:paraId="0942D76C" w14:textId="77777777" w:rsidR="00DC34BD" w:rsidRPr="00112F03" w:rsidRDefault="00DC34BD" w:rsidP="00394416">
            <w:pPr>
              <w:keepNext/>
              <w:keepLines/>
              <w:overflowPunct/>
              <w:autoSpaceDE/>
              <w:autoSpaceDN/>
              <w:adjustRightInd/>
              <w:spacing w:after="0"/>
              <w:jc w:val="center"/>
              <w:textAlignment w:val="auto"/>
              <w:rPr>
                <w:rFonts w:ascii="Arial" w:eastAsia="PMingLiU" w:hAnsi="Arial"/>
                <w:sz w:val="18"/>
                <w:lang w:eastAsia="en-GB"/>
              </w:rPr>
            </w:pPr>
            <w:r w:rsidRPr="00112F03">
              <w:rPr>
                <w:rFonts w:ascii="Arial" w:eastAsia="PMingLiU" w:hAnsi="Arial"/>
                <w:sz w:val="18"/>
                <w:lang w:eastAsia="en-GB"/>
              </w:rPr>
              <w:t>15</w:t>
            </w:r>
          </w:p>
        </w:tc>
        <w:tc>
          <w:tcPr>
            <w:tcW w:w="1890" w:type="dxa"/>
            <w:tcBorders>
              <w:top w:val="single" w:sz="4" w:space="0" w:color="auto"/>
              <w:left w:val="single" w:sz="4" w:space="0" w:color="auto"/>
              <w:bottom w:val="single" w:sz="4" w:space="0" w:color="auto"/>
              <w:right w:val="single" w:sz="4" w:space="0" w:color="auto"/>
            </w:tcBorders>
            <w:hideMark/>
          </w:tcPr>
          <w:p w14:paraId="644EF218" w14:textId="77777777" w:rsidR="00DC34BD" w:rsidRPr="00112F03" w:rsidRDefault="00DC34BD" w:rsidP="00394416">
            <w:pPr>
              <w:keepNext/>
              <w:keepLines/>
              <w:overflowPunct/>
              <w:autoSpaceDE/>
              <w:autoSpaceDN/>
              <w:adjustRightInd/>
              <w:spacing w:after="0"/>
              <w:jc w:val="center"/>
              <w:textAlignment w:val="auto"/>
              <w:rPr>
                <w:rFonts w:ascii="Arial" w:eastAsia="PMingLiU" w:hAnsi="Arial"/>
                <w:sz w:val="18"/>
                <w:lang w:eastAsia="en-GB"/>
              </w:rPr>
            </w:pPr>
            <w:r w:rsidRPr="00112F03">
              <w:rPr>
                <w:rFonts w:ascii="Arial" w:eastAsia="PMingLiU" w:hAnsi="Arial"/>
                <w:sz w:val="18"/>
                <w:lang w:eastAsia="fi-FI"/>
              </w:rPr>
              <w:t>20</w:t>
            </w:r>
          </w:p>
        </w:tc>
        <w:tc>
          <w:tcPr>
            <w:tcW w:w="1890" w:type="dxa"/>
            <w:tcBorders>
              <w:top w:val="nil"/>
              <w:left w:val="single" w:sz="4" w:space="0" w:color="auto"/>
              <w:bottom w:val="nil"/>
              <w:right w:val="single" w:sz="4" w:space="0" w:color="auto"/>
            </w:tcBorders>
          </w:tcPr>
          <w:p w14:paraId="43AA74D6" w14:textId="77777777" w:rsidR="00DC34BD" w:rsidRPr="00112F03" w:rsidRDefault="00DC34BD" w:rsidP="00394416">
            <w:pPr>
              <w:keepNext/>
              <w:keepLines/>
              <w:overflowPunct/>
              <w:autoSpaceDE/>
              <w:autoSpaceDN/>
              <w:adjustRightInd/>
              <w:spacing w:after="0"/>
              <w:jc w:val="center"/>
              <w:textAlignment w:val="auto"/>
              <w:rPr>
                <w:rFonts w:ascii="Arial" w:eastAsia="PMingLiU" w:hAnsi="Arial"/>
                <w:sz w:val="18"/>
                <w:lang w:eastAsia="fi-FI"/>
              </w:rPr>
            </w:pPr>
          </w:p>
        </w:tc>
      </w:tr>
      <w:tr w:rsidR="00DC34BD" w:rsidRPr="00112F03" w14:paraId="0684C476" w14:textId="77777777" w:rsidTr="00394416">
        <w:trPr>
          <w:jc w:val="center"/>
        </w:trPr>
        <w:tc>
          <w:tcPr>
            <w:tcW w:w="127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vAlign w:val="center"/>
          </w:tcPr>
          <w:p w14:paraId="27BBD0BA" w14:textId="77777777" w:rsidR="00DC34BD" w:rsidRPr="00112F03" w:rsidRDefault="00DC34BD" w:rsidP="00394416">
            <w:pPr>
              <w:keepNext/>
              <w:keepLines/>
              <w:overflowPunct/>
              <w:autoSpaceDE/>
              <w:autoSpaceDN/>
              <w:adjustRightInd/>
              <w:spacing w:after="0"/>
              <w:jc w:val="center"/>
              <w:textAlignment w:val="auto"/>
              <w:rPr>
                <w:rFonts w:ascii="Arial" w:eastAsia="PMingLiU" w:hAnsi="Arial"/>
                <w:sz w:val="18"/>
                <w:lang w:val="en-US" w:eastAsia="zh-CN"/>
              </w:rPr>
            </w:pPr>
          </w:p>
        </w:tc>
        <w:tc>
          <w:tcPr>
            <w:tcW w:w="1876" w:type="dxa"/>
            <w:tcBorders>
              <w:top w:val="single" w:sz="4" w:space="0" w:color="auto"/>
              <w:left w:val="single" w:sz="4" w:space="0" w:color="000000" w:themeColor="text1"/>
              <w:bottom w:val="single" w:sz="4" w:space="0" w:color="auto"/>
              <w:right w:val="single" w:sz="4" w:space="0" w:color="auto"/>
            </w:tcBorders>
            <w:hideMark/>
          </w:tcPr>
          <w:p w14:paraId="6B434429" w14:textId="77777777" w:rsidR="00DC34BD" w:rsidRPr="00112F03" w:rsidRDefault="00DC34BD" w:rsidP="00394416">
            <w:pPr>
              <w:keepNext/>
              <w:keepLines/>
              <w:overflowPunct/>
              <w:autoSpaceDE/>
              <w:autoSpaceDN/>
              <w:adjustRightInd/>
              <w:spacing w:after="0"/>
              <w:jc w:val="center"/>
              <w:textAlignment w:val="auto"/>
              <w:rPr>
                <w:rFonts w:ascii="Arial" w:eastAsia="PMingLiU" w:hAnsi="Arial" w:cs="Arial"/>
                <w:sz w:val="18"/>
                <w:szCs w:val="18"/>
                <w:lang w:eastAsia="zh-CN"/>
              </w:rPr>
            </w:pPr>
            <w:r w:rsidRPr="00112F03">
              <w:rPr>
                <w:rFonts w:ascii="Arial" w:eastAsia="PMingLiU" w:hAnsi="Arial"/>
                <w:sz w:val="18"/>
                <w:lang w:eastAsia="en-GB"/>
              </w:rPr>
              <w:t>20</w:t>
            </w:r>
          </w:p>
        </w:tc>
        <w:tc>
          <w:tcPr>
            <w:tcW w:w="1890" w:type="dxa"/>
            <w:tcBorders>
              <w:top w:val="single" w:sz="4" w:space="0" w:color="auto"/>
              <w:left w:val="single" w:sz="4" w:space="0" w:color="auto"/>
              <w:bottom w:val="single" w:sz="4" w:space="0" w:color="auto"/>
              <w:right w:val="single" w:sz="4" w:space="0" w:color="auto"/>
            </w:tcBorders>
            <w:hideMark/>
          </w:tcPr>
          <w:p w14:paraId="0E9ADBDF" w14:textId="77777777" w:rsidR="00DC34BD" w:rsidRPr="00112F03" w:rsidRDefault="00DC34BD" w:rsidP="00394416">
            <w:pPr>
              <w:keepNext/>
              <w:keepLines/>
              <w:overflowPunct/>
              <w:autoSpaceDE/>
              <w:autoSpaceDN/>
              <w:adjustRightInd/>
              <w:spacing w:after="0"/>
              <w:jc w:val="center"/>
              <w:textAlignment w:val="auto"/>
              <w:rPr>
                <w:rFonts w:ascii="Arial" w:eastAsia="PMingLiU" w:hAnsi="Arial" w:cs="Arial"/>
                <w:sz w:val="18"/>
                <w:szCs w:val="18"/>
                <w:lang w:eastAsia="zh-CN"/>
              </w:rPr>
            </w:pPr>
            <w:r w:rsidRPr="00112F03">
              <w:rPr>
                <w:rFonts w:ascii="Arial" w:eastAsia="PMingLiU" w:hAnsi="Arial"/>
                <w:sz w:val="18"/>
                <w:lang w:eastAsia="fi-FI"/>
              </w:rPr>
              <w:t>25, 30, 35, 40</w:t>
            </w:r>
          </w:p>
        </w:tc>
        <w:tc>
          <w:tcPr>
            <w:tcW w:w="1890" w:type="dxa"/>
            <w:tcBorders>
              <w:top w:val="nil"/>
              <w:left w:val="single" w:sz="4" w:space="0" w:color="auto"/>
              <w:bottom w:val="single" w:sz="4" w:space="0" w:color="auto"/>
              <w:right w:val="single" w:sz="4" w:space="0" w:color="auto"/>
            </w:tcBorders>
            <w:hideMark/>
          </w:tcPr>
          <w:p w14:paraId="65F1C0F8" w14:textId="77777777" w:rsidR="00DC34BD" w:rsidRPr="00112F03" w:rsidRDefault="00DC34BD" w:rsidP="00394416">
            <w:pPr>
              <w:keepNext/>
              <w:keepLines/>
              <w:overflowPunct/>
              <w:autoSpaceDE/>
              <w:autoSpaceDN/>
              <w:adjustRightInd/>
              <w:spacing w:after="0"/>
              <w:jc w:val="center"/>
              <w:textAlignment w:val="auto"/>
              <w:rPr>
                <w:rFonts w:ascii="Arial" w:eastAsia="PMingLiU" w:hAnsi="Arial" w:cs="Arial"/>
                <w:sz w:val="18"/>
                <w:szCs w:val="18"/>
                <w:lang w:eastAsia="zh-CN"/>
              </w:rPr>
            </w:pPr>
          </w:p>
        </w:tc>
      </w:tr>
    </w:tbl>
    <w:p w14:paraId="63EC5AC8" w14:textId="77777777" w:rsidR="00DC34BD" w:rsidRPr="00112F03" w:rsidRDefault="00DC34BD" w:rsidP="00112F03">
      <w:pPr>
        <w:overflowPunct/>
        <w:autoSpaceDE/>
        <w:autoSpaceDN/>
        <w:adjustRightInd/>
        <w:textAlignment w:val="auto"/>
        <w:rPr>
          <w:rFonts w:eastAsia="PMingLiU"/>
          <w:b/>
          <w:bCs/>
          <w:lang w:val="en-US"/>
        </w:rPr>
      </w:pPr>
    </w:p>
    <w:p w14:paraId="5CF91AD0" w14:textId="77777777" w:rsidR="00112F03" w:rsidRPr="00112F03" w:rsidRDefault="00112F03" w:rsidP="00112F03">
      <w:pPr>
        <w:overflowPunct/>
        <w:autoSpaceDE/>
        <w:autoSpaceDN/>
        <w:adjustRightInd/>
        <w:textAlignment w:val="auto"/>
        <w:rPr>
          <w:rFonts w:eastAsia="PMingLiU"/>
          <w:b/>
          <w:bCs/>
          <w:lang w:val="en-US"/>
        </w:rPr>
      </w:pPr>
      <w:r w:rsidRPr="00112F03">
        <w:rPr>
          <w:rFonts w:eastAsia="PMingLiU"/>
          <w:b/>
          <w:bCs/>
          <w:lang w:val="en-US"/>
        </w:rPr>
        <w:t>Proposal 4: Adopt the Text Proposal for TR 38.892 at the end of this document.</w:t>
      </w:r>
    </w:p>
    <w:p w14:paraId="5590432F" w14:textId="78E463EA" w:rsidR="00112F03" w:rsidRPr="00112F03" w:rsidRDefault="00112F03" w:rsidP="00112F03">
      <w:pPr>
        <w:overflowPunct/>
        <w:autoSpaceDE/>
        <w:autoSpaceDN/>
        <w:adjustRightInd/>
        <w:textAlignment w:val="auto"/>
        <w:rPr>
          <w:rFonts w:eastAsia="PMingLiU"/>
          <w:b/>
          <w:bCs/>
          <w:lang w:val="en-US"/>
        </w:rPr>
      </w:pPr>
    </w:p>
    <w:p w14:paraId="1A6E57A4" w14:textId="77777777" w:rsidR="00112F03" w:rsidRPr="00112F03" w:rsidRDefault="00112F03" w:rsidP="00112F03">
      <w:pPr>
        <w:keepNext/>
        <w:keepLines/>
        <w:pBdr>
          <w:top w:val="single" w:sz="12" w:space="3" w:color="auto"/>
        </w:pBdr>
        <w:overflowPunct/>
        <w:autoSpaceDE/>
        <w:autoSpaceDN/>
        <w:adjustRightInd/>
        <w:spacing w:before="240"/>
        <w:ind w:left="432" w:hanging="432"/>
        <w:textAlignment w:val="auto"/>
        <w:outlineLvl w:val="0"/>
        <w:rPr>
          <w:rFonts w:ascii="Arial" w:eastAsia="PMingLiU" w:hAnsi="Arial"/>
          <w:sz w:val="36"/>
          <w:lang w:val="en-US"/>
        </w:rPr>
      </w:pPr>
      <w:r w:rsidRPr="00112F03">
        <w:rPr>
          <w:rFonts w:ascii="Arial" w:eastAsia="PMingLiU" w:hAnsi="Arial"/>
          <w:sz w:val="36"/>
          <w:lang w:val="en-US"/>
        </w:rPr>
        <w:t>Reference</w:t>
      </w:r>
    </w:p>
    <w:p w14:paraId="1624E1D5" w14:textId="77777777" w:rsidR="00112F03" w:rsidRPr="00112F03" w:rsidRDefault="00112F03" w:rsidP="00112F03">
      <w:pPr>
        <w:keepLines/>
        <w:tabs>
          <w:tab w:val="num" w:pos="567"/>
        </w:tabs>
        <w:overflowPunct/>
        <w:autoSpaceDE/>
        <w:autoSpaceDN/>
        <w:adjustRightInd/>
        <w:ind w:left="567" w:hanging="567"/>
        <w:textAlignment w:val="auto"/>
        <w:rPr>
          <w:rFonts w:eastAsia="PMingLiU"/>
          <w:lang w:eastAsia="en-GB"/>
        </w:rPr>
      </w:pPr>
      <w:bookmarkStart w:id="6" w:name="_Hlk115289868"/>
      <w:r w:rsidRPr="00112F03">
        <w:rPr>
          <w:rFonts w:eastAsia="PMingLiU"/>
          <w:lang w:eastAsia="en-GB"/>
        </w:rPr>
        <w:t>[1]</w:t>
      </w:r>
      <w:r w:rsidRPr="00112F03">
        <w:rPr>
          <w:rFonts w:eastAsia="PMingLiU"/>
          <w:lang w:eastAsia="en-GB"/>
        </w:rPr>
        <w:tab/>
      </w:r>
      <w:bookmarkEnd w:id="6"/>
      <w:r w:rsidRPr="00112F03">
        <w:rPr>
          <w:rFonts w:eastAsia="PMingLiU"/>
          <w:lang w:eastAsia="en-GB"/>
        </w:rPr>
        <w:t>R4-2216451, “TP for TR38.892,” OPPO</w:t>
      </w:r>
    </w:p>
    <w:p w14:paraId="1FF86526" w14:textId="77777777" w:rsidR="00112F03" w:rsidRPr="00112F03" w:rsidRDefault="00112F03" w:rsidP="00112F03">
      <w:pPr>
        <w:keepLines/>
        <w:tabs>
          <w:tab w:val="num" w:pos="567"/>
        </w:tabs>
        <w:overflowPunct/>
        <w:autoSpaceDE/>
        <w:autoSpaceDN/>
        <w:adjustRightInd/>
        <w:ind w:left="567" w:hanging="567"/>
        <w:textAlignment w:val="auto"/>
        <w:rPr>
          <w:rFonts w:eastAsia="PMingLiU"/>
          <w:lang w:eastAsia="en-GB"/>
        </w:rPr>
      </w:pPr>
      <w:r w:rsidRPr="00112F03">
        <w:rPr>
          <w:rFonts w:eastAsia="PMingLiU"/>
          <w:lang w:eastAsia="en-GB"/>
        </w:rPr>
        <w:t>[2]</w:t>
      </w:r>
      <w:r w:rsidRPr="00112F03">
        <w:rPr>
          <w:rFonts w:eastAsia="PMingLiU"/>
          <w:lang w:eastAsia="en-GB"/>
        </w:rPr>
        <w:tab/>
        <w:t>R4-2215942, “Asymmetric bandwidths for APT 600 MHz,” Ericsson</w:t>
      </w:r>
    </w:p>
    <w:p w14:paraId="174D2232" w14:textId="77777777" w:rsidR="00112F03" w:rsidRPr="00112F03" w:rsidRDefault="00112F03" w:rsidP="00112F03">
      <w:pPr>
        <w:keepLines/>
        <w:tabs>
          <w:tab w:val="num" w:pos="567"/>
        </w:tabs>
        <w:overflowPunct/>
        <w:autoSpaceDE/>
        <w:autoSpaceDN/>
        <w:adjustRightInd/>
        <w:ind w:left="567" w:hanging="567"/>
        <w:textAlignment w:val="auto"/>
        <w:rPr>
          <w:rFonts w:eastAsia="PMingLiU"/>
          <w:lang w:eastAsia="en-GB"/>
        </w:rPr>
      </w:pPr>
      <w:r w:rsidRPr="00112F03">
        <w:rPr>
          <w:rFonts w:eastAsia="PMingLiU"/>
          <w:lang w:eastAsia="en-GB"/>
        </w:rPr>
        <w:t>[3]</w:t>
      </w:r>
      <w:r w:rsidRPr="00112F03">
        <w:rPr>
          <w:rFonts w:eastAsia="PMingLiU"/>
          <w:lang w:eastAsia="en-GB"/>
        </w:rPr>
        <w:tab/>
        <w:t>R4-2216801, “BWPs and UE specific channel BWs and the 100 kHz raster,” T-Mobile USA</w:t>
      </w:r>
    </w:p>
    <w:p w14:paraId="0525A545" w14:textId="77777777" w:rsidR="00112F03" w:rsidRPr="00112F03" w:rsidRDefault="00112F03" w:rsidP="00112F03">
      <w:pPr>
        <w:keepLines/>
        <w:tabs>
          <w:tab w:val="num" w:pos="567"/>
        </w:tabs>
        <w:overflowPunct/>
        <w:autoSpaceDE/>
        <w:autoSpaceDN/>
        <w:adjustRightInd/>
        <w:ind w:left="567" w:hanging="567"/>
        <w:textAlignment w:val="auto"/>
        <w:rPr>
          <w:rFonts w:eastAsia="PMingLiU"/>
          <w:lang w:eastAsia="en-GB"/>
        </w:rPr>
      </w:pPr>
      <w:r w:rsidRPr="00112F03">
        <w:rPr>
          <w:rFonts w:eastAsia="PMingLiU"/>
          <w:lang w:eastAsia="en-GB"/>
        </w:rPr>
        <w:t>[4]</w:t>
      </w:r>
      <w:r w:rsidRPr="00112F03">
        <w:rPr>
          <w:rFonts w:eastAsia="PMingLiU"/>
          <w:lang w:eastAsia="en-GB"/>
        </w:rPr>
        <w:tab/>
        <w:t>R4-2119411, “Reply LS on specification impact for methods on efficient utilization of licensed spectrum that is not aligned with existing NR channel bandwidths,” RAN1</w:t>
      </w:r>
    </w:p>
    <w:p w14:paraId="1041F806" w14:textId="77777777" w:rsidR="00112F03" w:rsidRPr="00112F03" w:rsidRDefault="00112F03" w:rsidP="00112F03">
      <w:pPr>
        <w:keepLines/>
        <w:tabs>
          <w:tab w:val="num" w:pos="567"/>
        </w:tabs>
        <w:overflowPunct/>
        <w:autoSpaceDE/>
        <w:autoSpaceDN/>
        <w:adjustRightInd/>
        <w:ind w:left="567" w:hanging="567"/>
        <w:textAlignment w:val="auto"/>
        <w:rPr>
          <w:rFonts w:eastAsia="PMingLiU"/>
          <w:lang w:eastAsia="en-GB"/>
        </w:rPr>
      </w:pPr>
      <w:r w:rsidRPr="00112F03">
        <w:rPr>
          <w:rFonts w:eastAsia="PMingLiU"/>
          <w:lang w:eastAsia="en-GB"/>
        </w:rPr>
        <w:t>[5]</w:t>
      </w:r>
      <w:r w:rsidRPr="00112F03">
        <w:rPr>
          <w:rFonts w:eastAsia="PMingLiU"/>
          <w:lang w:eastAsia="en-GB"/>
        </w:rPr>
        <w:tab/>
        <w:t>R4-2200031, “Reply LS on specification impact for methods on efficient utilization of licensed spectrum that is not aligned with existing NR channel bandwidths,” RAN2</w:t>
      </w:r>
    </w:p>
    <w:p w14:paraId="1E2CF203" w14:textId="31E6E81C" w:rsidR="00A46B72" w:rsidRDefault="00A46B72" w:rsidP="00A46B72"/>
    <w:p w14:paraId="518C90AC" w14:textId="4FC63EBE" w:rsidR="00BA2D39" w:rsidRDefault="00BA2D39" w:rsidP="00A46B72"/>
    <w:p w14:paraId="0361F018" w14:textId="77777777" w:rsidR="00BA2D39" w:rsidRDefault="00BA2D39" w:rsidP="00A46B72"/>
    <w:p w14:paraId="6B01C372" w14:textId="37EAB784" w:rsidR="008F4ACA" w:rsidRPr="00C5336B" w:rsidRDefault="00C5336B" w:rsidP="003673EF">
      <w:pPr>
        <w:jc w:val="center"/>
        <w:rPr>
          <w:color w:val="FF0000"/>
          <w:sz w:val="36"/>
          <w:szCs w:val="36"/>
        </w:rPr>
      </w:pPr>
      <w:r w:rsidRPr="00C5336B">
        <w:rPr>
          <w:color w:val="FF0000"/>
          <w:sz w:val="36"/>
          <w:szCs w:val="36"/>
        </w:rPr>
        <w:t>&lt;</w:t>
      </w:r>
      <w:r w:rsidR="003673EF" w:rsidRPr="00C5336B">
        <w:rPr>
          <w:color w:val="FF0000"/>
          <w:sz w:val="36"/>
          <w:szCs w:val="36"/>
        </w:rPr>
        <w:t>Beginning of Text Proposal</w:t>
      </w:r>
      <w:r w:rsidRPr="00C5336B">
        <w:rPr>
          <w:color w:val="FF0000"/>
          <w:sz w:val="36"/>
          <w:szCs w:val="36"/>
        </w:rPr>
        <w:t>&gt;</w:t>
      </w:r>
    </w:p>
    <w:p w14:paraId="0F83EAEC" w14:textId="26AFB7A3" w:rsidR="003D20B9" w:rsidRDefault="003D20B9" w:rsidP="003D20B9">
      <w:pPr>
        <w:pStyle w:val="Heading1"/>
      </w:pPr>
      <w:bookmarkStart w:id="7" w:name="_Toc112315164"/>
      <w:r w:rsidRPr="00F71644">
        <w:lastRenderedPageBreak/>
        <w:t>5</w:t>
      </w:r>
      <w:r w:rsidRPr="00F71644">
        <w:tab/>
        <w:t>Frequency band arrangement</w:t>
      </w:r>
      <w:bookmarkEnd w:id="7"/>
    </w:p>
    <w:p w14:paraId="478929A4" w14:textId="195CC60F" w:rsidR="00D4606A" w:rsidRDefault="00D4606A" w:rsidP="00D4606A"/>
    <w:p w14:paraId="52D81E99" w14:textId="336B3631" w:rsidR="00C97F4A" w:rsidRDefault="00C97F4A" w:rsidP="00C97F4A">
      <w:pPr>
        <w:pStyle w:val="Heading2"/>
        <w:rPr>
          <w:lang w:val="en-US"/>
        </w:rPr>
      </w:pPr>
      <w:bookmarkStart w:id="8" w:name="_Toc112315165"/>
      <w:r w:rsidRPr="00F71644">
        <w:t>5.1</w:t>
      </w:r>
      <w:r w:rsidRPr="00F71644">
        <w:tab/>
      </w:r>
      <w:bookmarkStart w:id="9" w:name="_Hlk117612420"/>
      <w:r>
        <w:t>Operating band</w:t>
      </w:r>
      <w:r w:rsidR="00FD4657">
        <w:rPr>
          <w:lang w:val="en-US"/>
        </w:rPr>
        <w:t xml:space="preserve">, </w:t>
      </w:r>
      <w:r>
        <w:t>channel bandwidth</w:t>
      </w:r>
      <w:r w:rsidR="00FD4657">
        <w:rPr>
          <w:lang w:val="en-US"/>
        </w:rPr>
        <w:t xml:space="preserve"> and channel arrangement</w:t>
      </w:r>
      <w:bookmarkEnd w:id="8"/>
      <w:bookmarkEnd w:id="9"/>
    </w:p>
    <w:p w14:paraId="51A79A24" w14:textId="77777777" w:rsidR="00DA7300" w:rsidRPr="007D5843" w:rsidRDefault="00DA7300" w:rsidP="00DA7300">
      <w:r>
        <w:t>NR band</w:t>
      </w:r>
      <w:r w:rsidRPr="007D5843">
        <w:t xml:space="preserve"> </w:t>
      </w:r>
      <w:r>
        <w:t xml:space="preserve">APT600 </w:t>
      </w:r>
      <w:r w:rsidRPr="007D5843">
        <w:t xml:space="preserve">is designed to operate in the operating band defined in </w:t>
      </w:r>
      <w:r>
        <w:t>T</w:t>
      </w:r>
      <w:r w:rsidRPr="007D5843">
        <w:t xml:space="preserve">able </w:t>
      </w:r>
      <w:r>
        <w:t>5.1-1</w:t>
      </w:r>
      <w:r w:rsidRPr="007D5843">
        <w:t>.</w:t>
      </w:r>
    </w:p>
    <w:p w14:paraId="25D12B73" w14:textId="77777777" w:rsidR="00DA7300" w:rsidRDefault="00DA7300" w:rsidP="00DA7300">
      <w:pPr>
        <w:pStyle w:val="TH"/>
      </w:pPr>
      <w:r>
        <w:t>Table 5.1-1: NR operating band for APT600 band</w:t>
      </w:r>
    </w:p>
    <w:tbl>
      <w:tblPr>
        <w:tblW w:w="7650" w:type="dxa"/>
        <w:jc w:val="center"/>
        <w:tblLayout w:type="fixed"/>
        <w:tblCellMar>
          <w:left w:w="28" w:type="dxa"/>
        </w:tblCellMar>
        <w:tblLook w:val="04A0" w:firstRow="1" w:lastRow="0" w:firstColumn="1" w:lastColumn="0" w:noHBand="0" w:noVBand="1"/>
      </w:tblPr>
      <w:tblGrid>
        <w:gridCol w:w="1068"/>
        <w:gridCol w:w="1226"/>
        <w:gridCol w:w="517"/>
        <w:gridCol w:w="1174"/>
        <w:gridCol w:w="1242"/>
        <w:gridCol w:w="317"/>
        <w:gridCol w:w="1200"/>
        <w:gridCol w:w="906"/>
      </w:tblGrid>
      <w:tr w:rsidR="00DA7300" w14:paraId="4583BE65" w14:textId="77777777" w:rsidTr="00394416">
        <w:trPr>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647CA27B" w14:textId="77777777" w:rsidR="00DA7300" w:rsidRDefault="00DA7300" w:rsidP="00394416">
            <w:pPr>
              <w:pStyle w:val="TAH"/>
              <w:rPr>
                <w:rFonts w:cs="Arial"/>
              </w:rPr>
            </w:pPr>
            <w:r>
              <w:rPr>
                <w:rFonts w:cs="Arial"/>
              </w:rPr>
              <w:t>Operating Band</w:t>
            </w:r>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1C72425F" w14:textId="77777777" w:rsidR="00DA7300" w:rsidRDefault="00DA7300" w:rsidP="00394416">
            <w:pPr>
              <w:pStyle w:val="TAH"/>
              <w:rPr>
                <w:rFonts w:cs="Arial"/>
              </w:rPr>
            </w:pPr>
            <w:r>
              <w:rPr>
                <w:rFonts w:cs="Arial"/>
              </w:rPr>
              <w:t>Uplink (UL) operating band</w:t>
            </w:r>
            <w:r>
              <w:rPr>
                <w:rFonts w:cs="Arial"/>
              </w:rPr>
              <w:br/>
              <w:t>BS receive</w:t>
            </w:r>
            <w:r>
              <w:rPr>
                <w:rFonts w:cs="Arial"/>
              </w:rPr>
              <w:br/>
              <w:t>UE transmit</w:t>
            </w:r>
          </w:p>
        </w:tc>
        <w:tc>
          <w:tcPr>
            <w:tcW w:w="2759" w:type="dxa"/>
            <w:gridSpan w:val="3"/>
            <w:tcBorders>
              <w:top w:val="single" w:sz="4" w:space="0" w:color="auto"/>
              <w:left w:val="nil"/>
              <w:bottom w:val="single" w:sz="4" w:space="0" w:color="auto"/>
              <w:right w:val="single" w:sz="4" w:space="0" w:color="auto"/>
            </w:tcBorders>
            <w:vAlign w:val="center"/>
            <w:hideMark/>
          </w:tcPr>
          <w:p w14:paraId="6668E963" w14:textId="77777777" w:rsidR="00DA7300" w:rsidRDefault="00DA7300" w:rsidP="00394416">
            <w:pPr>
              <w:pStyle w:val="TAH"/>
              <w:rPr>
                <w:rFonts w:cs="Arial"/>
              </w:rPr>
            </w:pPr>
            <w:r>
              <w:rPr>
                <w:rFonts w:cs="Arial"/>
              </w:rPr>
              <w:t>Downlink (DL) operating band</w:t>
            </w:r>
            <w:r>
              <w:rPr>
                <w:rFonts w:cs="Arial"/>
              </w:rPr>
              <w:br/>
              <w:t xml:space="preserve">BS transmit </w:t>
            </w:r>
            <w:r>
              <w:rPr>
                <w:rFonts w:cs="Arial"/>
              </w:rPr>
              <w:br/>
              <w:t>UE receive</w:t>
            </w:r>
          </w:p>
        </w:tc>
        <w:tc>
          <w:tcPr>
            <w:tcW w:w="906" w:type="dxa"/>
            <w:vMerge w:val="restart"/>
            <w:tcBorders>
              <w:top w:val="single" w:sz="4" w:space="0" w:color="auto"/>
              <w:left w:val="single" w:sz="4" w:space="0" w:color="auto"/>
              <w:bottom w:val="single" w:sz="4" w:space="0" w:color="auto"/>
              <w:right w:val="single" w:sz="4" w:space="0" w:color="auto"/>
            </w:tcBorders>
            <w:hideMark/>
          </w:tcPr>
          <w:p w14:paraId="61CE619D" w14:textId="77777777" w:rsidR="00DA7300" w:rsidRDefault="00DA7300" w:rsidP="00394416">
            <w:pPr>
              <w:pStyle w:val="TAH"/>
              <w:rPr>
                <w:rFonts w:cs="Arial"/>
              </w:rPr>
            </w:pPr>
            <w:r>
              <w:rPr>
                <w:rFonts w:cs="Arial"/>
              </w:rPr>
              <w:t>Duplex Mode</w:t>
            </w:r>
          </w:p>
        </w:tc>
      </w:tr>
      <w:tr w:rsidR="00DA7300" w14:paraId="4BC30AC6" w14:textId="77777777" w:rsidTr="00394416">
        <w:trPr>
          <w:jc w:val="center"/>
        </w:trPr>
        <w:tc>
          <w:tcPr>
            <w:tcW w:w="1068" w:type="dxa"/>
            <w:vMerge/>
            <w:tcBorders>
              <w:top w:val="single" w:sz="4" w:space="0" w:color="auto"/>
              <w:left w:val="single" w:sz="4" w:space="0" w:color="auto"/>
              <w:bottom w:val="single" w:sz="4" w:space="0" w:color="auto"/>
              <w:right w:val="single" w:sz="4" w:space="0" w:color="auto"/>
            </w:tcBorders>
            <w:vAlign w:val="center"/>
            <w:hideMark/>
          </w:tcPr>
          <w:p w14:paraId="6A2BF3EB" w14:textId="77777777" w:rsidR="00DA7300" w:rsidRDefault="00DA7300" w:rsidP="00394416">
            <w:pPr>
              <w:spacing w:after="0"/>
              <w:rPr>
                <w:rFonts w:ascii="Arial" w:hAnsi="Arial" w:cs="Arial"/>
                <w:b/>
                <w:sz w:val="18"/>
              </w:rPr>
            </w:pPr>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3339664C" w14:textId="77777777" w:rsidR="00DA7300" w:rsidRDefault="00DA7300" w:rsidP="00394416">
            <w:pPr>
              <w:pStyle w:val="TAH"/>
              <w:rPr>
                <w:rFonts w:cs="Arial"/>
              </w:rPr>
            </w:pPr>
            <w:proofErr w:type="spellStart"/>
            <w:r>
              <w:rPr>
                <w:rFonts w:cs="Arial"/>
              </w:rPr>
              <w:t>F</w:t>
            </w:r>
            <w:r>
              <w:rPr>
                <w:rFonts w:cs="Arial"/>
                <w:vertAlign w:val="subscript"/>
              </w:rPr>
              <w:t>UL_low</w:t>
            </w:r>
            <w:proofErr w:type="spellEnd"/>
            <w:r>
              <w:rPr>
                <w:rFonts w:cs="Arial"/>
              </w:rPr>
              <w:t xml:space="preserve"> – </w:t>
            </w:r>
            <w:proofErr w:type="spellStart"/>
            <w:r>
              <w:rPr>
                <w:rFonts w:cs="Arial"/>
              </w:rPr>
              <w:t>F</w:t>
            </w:r>
            <w:r>
              <w:rPr>
                <w:rFonts w:cs="Arial"/>
                <w:vertAlign w:val="subscript"/>
              </w:rPr>
              <w:t>UL_high</w:t>
            </w:r>
            <w:proofErr w:type="spellEnd"/>
          </w:p>
        </w:tc>
        <w:tc>
          <w:tcPr>
            <w:tcW w:w="2759" w:type="dxa"/>
            <w:gridSpan w:val="3"/>
            <w:tcBorders>
              <w:top w:val="single" w:sz="4" w:space="0" w:color="auto"/>
              <w:left w:val="nil"/>
              <w:bottom w:val="single" w:sz="4" w:space="0" w:color="auto"/>
              <w:right w:val="single" w:sz="4" w:space="0" w:color="auto"/>
            </w:tcBorders>
            <w:vAlign w:val="center"/>
            <w:hideMark/>
          </w:tcPr>
          <w:p w14:paraId="3C1648FA" w14:textId="77777777" w:rsidR="00DA7300" w:rsidRDefault="00DA7300" w:rsidP="00394416">
            <w:pPr>
              <w:pStyle w:val="TAH"/>
              <w:rPr>
                <w:rFonts w:cs="Arial"/>
              </w:rPr>
            </w:pPr>
            <w:proofErr w:type="spellStart"/>
            <w:r>
              <w:rPr>
                <w:rFonts w:cs="Arial"/>
              </w:rPr>
              <w:t>F</w:t>
            </w:r>
            <w:r>
              <w:rPr>
                <w:rFonts w:cs="Arial"/>
                <w:vertAlign w:val="subscript"/>
              </w:rPr>
              <w:t>DL_low</w:t>
            </w:r>
            <w:proofErr w:type="spellEnd"/>
            <w:r>
              <w:rPr>
                <w:rFonts w:cs="Arial"/>
              </w:rPr>
              <w:t xml:space="preserve"> – </w:t>
            </w:r>
            <w:proofErr w:type="spellStart"/>
            <w:r>
              <w:rPr>
                <w:rFonts w:cs="Arial"/>
              </w:rPr>
              <w:t>F</w:t>
            </w:r>
            <w:r>
              <w:rPr>
                <w:rFonts w:cs="Arial"/>
                <w:vertAlign w:val="subscript"/>
              </w:rPr>
              <w:t>DL_high</w:t>
            </w:r>
            <w:proofErr w:type="spellEnd"/>
          </w:p>
        </w:tc>
        <w:tc>
          <w:tcPr>
            <w:tcW w:w="906" w:type="dxa"/>
            <w:vMerge/>
            <w:tcBorders>
              <w:top w:val="single" w:sz="4" w:space="0" w:color="auto"/>
              <w:left w:val="single" w:sz="4" w:space="0" w:color="auto"/>
              <w:bottom w:val="single" w:sz="4" w:space="0" w:color="auto"/>
              <w:right w:val="single" w:sz="4" w:space="0" w:color="auto"/>
            </w:tcBorders>
            <w:vAlign w:val="center"/>
            <w:hideMark/>
          </w:tcPr>
          <w:p w14:paraId="3DFA70B8" w14:textId="77777777" w:rsidR="00DA7300" w:rsidRDefault="00DA7300" w:rsidP="00394416">
            <w:pPr>
              <w:spacing w:after="0"/>
              <w:rPr>
                <w:rFonts w:ascii="Arial" w:hAnsi="Arial" w:cs="Arial"/>
                <w:b/>
                <w:sz w:val="18"/>
              </w:rPr>
            </w:pPr>
          </w:p>
        </w:tc>
      </w:tr>
      <w:tr w:rsidR="00DA7300" w14:paraId="40FC5881" w14:textId="77777777" w:rsidTr="00394416">
        <w:trPr>
          <w:jc w:val="center"/>
        </w:trPr>
        <w:tc>
          <w:tcPr>
            <w:tcW w:w="1068" w:type="dxa"/>
            <w:tcBorders>
              <w:top w:val="single" w:sz="4" w:space="0" w:color="auto"/>
              <w:left w:val="single" w:sz="4" w:space="0" w:color="auto"/>
              <w:bottom w:val="single" w:sz="4" w:space="0" w:color="auto"/>
              <w:right w:val="single" w:sz="4" w:space="0" w:color="auto"/>
            </w:tcBorders>
            <w:vAlign w:val="center"/>
            <w:hideMark/>
          </w:tcPr>
          <w:p w14:paraId="14813628" w14:textId="77777777" w:rsidR="00DA7300" w:rsidRDefault="00DA7300" w:rsidP="00394416">
            <w:pPr>
              <w:pStyle w:val="TAC"/>
              <w:rPr>
                <w:rFonts w:cs="Arial"/>
              </w:rPr>
            </w:pPr>
            <w:r>
              <w:rPr>
                <w:rFonts w:cs="Arial"/>
              </w:rPr>
              <w:t>n105</w:t>
            </w:r>
          </w:p>
        </w:tc>
        <w:tc>
          <w:tcPr>
            <w:tcW w:w="1226" w:type="dxa"/>
            <w:tcBorders>
              <w:top w:val="single" w:sz="4" w:space="0" w:color="auto"/>
              <w:left w:val="single" w:sz="4" w:space="0" w:color="auto"/>
              <w:bottom w:val="single" w:sz="4" w:space="0" w:color="auto"/>
              <w:right w:val="nil"/>
            </w:tcBorders>
            <w:vAlign w:val="center"/>
            <w:hideMark/>
          </w:tcPr>
          <w:p w14:paraId="3C076969" w14:textId="77777777" w:rsidR="00DA7300" w:rsidRDefault="00DA7300" w:rsidP="00394416">
            <w:pPr>
              <w:pStyle w:val="TAR"/>
              <w:rPr>
                <w:rFonts w:cs="Arial"/>
              </w:rPr>
            </w:pPr>
            <w:r>
              <w:rPr>
                <w:rFonts w:cs="Arial"/>
              </w:rPr>
              <w:t>663 MHz</w:t>
            </w:r>
          </w:p>
        </w:tc>
        <w:tc>
          <w:tcPr>
            <w:tcW w:w="517" w:type="dxa"/>
            <w:tcBorders>
              <w:top w:val="single" w:sz="4" w:space="0" w:color="auto"/>
              <w:left w:val="nil"/>
              <w:bottom w:val="single" w:sz="4" w:space="0" w:color="auto"/>
              <w:right w:val="nil"/>
            </w:tcBorders>
            <w:hideMark/>
          </w:tcPr>
          <w:p w14:paraId="0363A290" w14:textId="77777777" w:rsidR="00DA7300" w:rsidRDefault="00DA7300" w:rsidP="00394416">
            <w:pPr>
              <w:pStyle w:val="TAC"/>
              <w:rPr>
                <w:rFonts w:cs="Arial"/>
              </w:rPr>
            </w:pPr>
            <w:r>
              <w:rPr>
                <w:rFonts w:cs="Arial"/>
              </w:rPr>
              <w:t>–</w:t>
            </w:r>
          </w:p>
        </w:tc>
        <w:tc>
          <w:tcPr>
            <w:tcW w:w="1174" w:type="dxa"/>
            <w:tcBorders>
              <w:top w:val="single" w:sz="4" w:space="0" w:color="auto"/>
              <w:left w:val="nil"/>
              <w:bottom w:val="single" w:sz="4" w:space="0" w:color="auto"/>
              <w:right w:val="single" w:sz="4" w:space="0" w:color="auto"/>
            </w:tcBorders>
            <w:vAlign w:val="center"/>
            <w:hideMark/>
          </w:tcPr>
          <w:p w14:paraId="20601162" w14:textId="77777777" w:rsidR="00DA7300" w:rsidRDefault="00DA7300" w:rsidP="00394416">
            <w:pPr>
              <w:pStyle w:val="TAL"/>
              <w:rPr>
                <w:rFonts w:cs="Arial"/>
              </w:rPr>
            </w:pPr>
            <w:r>
              <w:rPr>
                <w:rFonts w:cs="Arial"/>
              </w:rPr>
              <w:t xml:space="preserve">703 MHz </w:t>
            </w:r>
          </w:p>
        </w:tc>
        <w:tc>
          <w:tcPr>
            <w:tcW w:w="1242" w:type="dxa"/>
            <w:tcBorders>
              <w:top w:val="single" w:sz="4" w:space="0" w:color="auto"/>
              <w:left w:val="nil"/>
              <w:bottom w:val="single" w:sz="4" w:space="0" w:color="auto"/>
              <w:right w:val="nil"/>
            </w:tcBorders>
            <w:vAlign w:val="center"/>
            <w:hideMark/>
          </w:tcPr>
          <w:p w14:paraId="20879061" w14:textId="77777777" w:rsidR="00DA7300" w:rsidRDefault="00DA7300" w:rsidP="00394416">
            <w:pPr>
              <w:pStyle w:val="TAR"/>
              <w:rPr>
                <w:rFonts w:cs="Arial"/>
              </w:rPr>
            </w:pPr>
            <w:r>
              <w:rPr>
                <w:rFonts w:cs="Arial"/>
              </w:rPr>
              <w:t>612 MHz</w:t>
            </w:r>
          </w:p>
        </w:tc>
        <w:tc>
          <w:tcPr>
            <w:tcW w:w="317" w:type="dxa"/>
            <w:tcBorders>
              <w:top w:val="single" w:sz="4" w:space="0" w:color="auto"/>
              <w:left w:val="nil"/>
              <w:bottom w:val="single" w:sz="4" w:space="0" w:color="auto"/>
              <w:right w:val="nil"/>
            </w:tcBorders>
            <w:hideMark/>
          </w:tcPr>
          <w:p w14:paraId="0BBAA06C" w14:textId="77777777" w:rsidR="00DA7300" w:rsidRDefault="00DA7300" w:rsidP="00394416">
            <w:pPr>
              <w:pStyle w:val="TAC"/>
              <w:rPr>
                <w:rFonts w:cs="Arial"/>
              </w:rPr>
            </w:pPr>
            <w:r>
              <w:rPr>
                <w:rFonts w:cs="Arial"/>
              </w:rPr>
              <w:t>–</w:t>
            </w:r>
          </w:p>
        </w:tc>
        <w:tc>
          <w:tcPr>
            <w:tcW w:w="1200" w:type="dxa"/>
            <w:tcBorders>
              <w:top w:val="single" w:sz="4" w:space="0" w:color="auto"/>
              <w:left w:val="nil"/>
              <w:bottom w:val="single" w:sz="4" w:space="0" w:color="auto"/>
              <w:right w:val="single" w:sz="4" w:space="0" w:color="auto"/>
            </w:tcBorders>
            <w:vAlign w:val="center"/>
            <w:hideMark/>
          </w:tcPr>
          <w:p w14:paraId="11A91825" w14:textId="77777777" w:rsidR="00DA7300" w:rsidRDefault="00DA7300" w:rsidP="00394416">
            <w:pPr>
              <w:pStyle w:val="TAL"/>
              <w:rPr>
                <w:rFonts w:cs="Arial"/>
              </w:rPr>
            </w:pPr>
            <w:r>
              <w:rPr>
                <w:rFonts w:cs="Arial"/>
              </w:rPr>
              <w:t>652 MHz</w:t>
            </w:r>
          </w:p>
        </w:tc>
        <w:tc>
          <w:tcPr>
            <w:tcW w:w="906" w:type="dxa"/>
            <w:tcBorders>
              <w:top w:val="single" w:sz="4" w:space="0" w:color="auto"/>
              <w:left w:val="single" w:sz="4" w:space="0" w:color="auto"/>
              <w:bottom w:val="single" w:sz="4" w:space="0" w:color="auto"/>
              <w:right w:val="single" w:sz="4" w:space="0" w:color="auto"/>
            </w:tcBorders>
            <w:hideMark/>
          </w:tcPr>
          <w:p w14:paraId="1F0FECCE" w14:textId="77777777" w:rsidR="00DA7300" w:rsidRDefault="00DA7300" w:rsidP="00394416">
            <w:pPr>
              <w:pStyle w:val="TAC"/>
              <w:rPr>
                <w:rFonts w:cs="Arial"/>
              </w:rPr>
            </w:pPr>
            <w:r>
              <w:rPr>
                <w:rFonts w:cs="Arial"/>
              </w:rPr>
              <w:t>FDD</w:t>
            </w:r>
          </w:p>
        </w:tc>
      </w:tr>
    </w:tbl>
    <w:p w14:paraId="2BDC1326" w14:textId="77777777" w:rsidR="00DA7300" w:rsidRDefault="00DA7300" w:rsidP="00DA7300"/>
    <w:p w14:paraId="34D75AD1" w14:textId="77777777" w:rsidR="00DA7300" w:rsidRDefault="00DA7300" w:rsidP="00DA7300">
      <w:r w:rsidRPr="00A1115A">
        <w:rPr>
          <w:rFonts w:eastAsia="Yu Mincho"/>
        </w:rPr>
        <w:t xml:space="preserve">The requirements </w:t>
      </w:r>
      <w:r>
        <w:rPr>
          <w:rFonts w:eastAsia="Yu Mincho"/>
        </w:rPr>
        <w:t xml:space="preserve">in the TR </w:t>
      </w:r>
      <w:r w:rsidRPr="00A1115A">
        <w:rPr>
          <w:rFonts w:eastAsia="Yu Mincho"/>
        </w:rPr>
        <w:t xml:space="preserve">apply to the combination of channel bandwidths, SCS and operating bands shown in Table </w:t>
      </w:r>
      <w:r>
        <w:rPr>
          <w:rFonts w:eastAsia="Yu Mincho"/>
        </w:rPr>
        <w:t>5.1-2.</w:t>
      </w:r>
    </w:p>
    <w:p w14:paraId="44C3DEBD" w14:textId="77777777" w:rsidR="00DA7300" w:rsidRDefault="00DA7300" w:rsidP="00DA7300">
      <w:pPr>
        <w:pStyle w:val="TH"/>
      </w:pPr>
      <w:r w:rsidRPr="007A2861">
        <w:t xml:space="preserve">Table </w:t>
      </w:r>
      <w:r>
        <w:t>5.1-</w:t>
      </w:r>
      <w:r w:rsidRPr="007A2861">
        <w:t>2: Channel bandwidth and SCS parameters</w:t>
      </w:r>
      <w:r>
        <w:t xml:space="preserve"> for APT600 band</w:t>
      </w:r>
    </w:p>
    <w:tbl>
      <w:tblPr>
        <w:tblW w:w="5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709"/>
        <w:gridCol w:w="709"/>
        <w:gridCol w:w="713"/>
        <w:gridCol w:w="709"/>
        <w:gridCol w:w="567"/>
        <w:gridCol w:w="709"/>
        <w:gridCol w:w="699"/>
        <w:gridCol w:w="9"/>
      </w:tblGrid>
      <w:tr w:rsidR="00DA7300" w:rsidRPr="000248C6" w14:paraId="56ADC310" w14:textId="77777777" w:rsidTr="00394416">
        <w:trPr>
          <w:gridAfter w:val="1"/>
          <w:wAfter w:w="9" w:type="dxa"/>
          <w:cantSplit/>
          <w:tblHeader/>
          <w:jc w:val="center"/>
        </w:trPr>
        <w:tc>
          <w:tcPr>
            <w:tcW w:w="850" w:type="dxa"/>
            <w:shd w:val="clear" w:color="auto" w:fill="auto"/>
            <w:vAlign w:val="center"/>
          </w:tcPr>
          <w:p w14:paraId="2944D832" w14:textId="77777777" w:rsidR="00DA7300" w:rsidRPr="000248C6" w:rsidRDefault="00DA7300" w:rsidP="00394416">
            <w:pPr>
              <w:pStyle w:val="TAH"/>
            </w:pPr>
            <w:r w:rsidRPr="000248C6">
              <w:t>SCS</w:t>
            </w:r>
            <w:r w:rsidRPr="000248C6">
              <w:rPr>
                <w:rFonts w:eastAsia="Yu Mincho" w:hint="eastAsia"/>
                <w:lang w:eastAsia="zh-CN"/>
              </w:rPr>
              <w:t xml:space="preserve"> </w:t>
            </w:r>
            <w:r w:rsidRPr="000248C6">
              <w:rPr>
                <w:rFonts w:eastAsia="Yu Mincho"/>
                <w:lang w:eastAsia="zh-CN"/>
              </w:rPr>
              <w:t>(</w:t>
            </w:r>
            <w:r w:rsidRPr="000248C6">
              <w:t>kHz)</w:t>
            </w:r>
          </w:p>
        </w:tc>
        <w:tc>
          <w:tcPr>
            <w:tcW w:w="4815" w:type="dxa"/>
            <w:gridSpan w:val="7"/>
            <w:shd w:val="clear" w:color="auto" w:fill="auto"/>
          </w:tcPr>
          <w:p w14:paraId="5126C058" w14:textId="77777777" w:rsidR="00DA7300" w:rsidRPr="000248C6" w:rsidRDefault="00DA7300" w:rsidP="00394416">
            <w:pPr>
              <w:pStyle w:val="TAH"/>
            </w:pPr>
            <w:r w:rsidRPr="000248C6">
              <w:rPr>
                <w:i/>
              </w:rPr>
              <w:t xml:space="preserve">channel bandwidth </w:t>
            </w:r>
            <w:r w:rsidRPr="000248C6">
              <w:t>(MHz)</w:t>
            </w:r>
          </w:p>
        </w:tc>
      </w:tr>
      <w:tr w:rsidR="00DA7300" w:rsidRPr="005B4DD5" w14:paraId="371E5C43" w14:textId="77777777" w:rsidTr="00394416">
        <w:trPr>
          <w:cantSplit/>
          <w:jc w:val="center"/>
        </w:trPr>
        <w:tc>
          <w:tcPr>
            <w:tcW w:w="850" w:type="dxa"/>
            <w:shd w:val="clear" w:color="auto" w:fill="auto"/>
            <w:vAlign w:val="center"/>
          </w:tcPr>
          <w:p w14:paraId="63212782" w14:textId="77777777" w:rsidR="00DA7300" w:rsidRPr="000248C6" w:rsidRDefault="00DA7300" w:rsidP="00394416">
            <w:pPr>
              <w:pStyle w:val="TAC"/>
              <w:rPr>
                <w:rFonts w:eastAsia="Yu Mincho"/>
              </w:rPr>
            </w:pPr>
            <w:r w:rsidRPr="000248C6">
              <w:t>15</w:t>
            </w:r>
          </w:p>
        </w:tc>
        <w:tc>
          <w:tcPr>
            <w:tcW w:w="709" w:type="dxa"/>
            <w:shd w:val="clear" w:color="auto" w:fill="auto"/>
          </w:tcPr>
          <w:p w14:paraId="09F5993F" w14:textId="77777777" w:rsidR="00DA7300" w:rsidRPr="000248C6" w:rsidRDefault="00DA7300" w:rsidP="00394416">
            <w:pPr>
              <w:pStyle w:val="TAC"/>
              <w:rPr>
                <w:rFonts w:eastAsia="Yu Mincho"/>
              </w:rPr>
            </w:pPr>
            <w:r w:rsidRPr="000248C6">
              <w:t>5</w:t>
            </w:r>
          </w:p>
        </w:tc>
        <w:tc>
          <w:tcPr>
            <w:tcW w:w="709" w:type="dxa"/>
            <w:shd w:val="clear" w:color="auto" w:fill="auto"/>
            <w:vAlign w:val="center"/>
          </w:tcPr>
          <w:p w14:paraId="2E04B265" w14:textId="77777777" w:rsidR="00DA7300" w:rsidRPr="000248C6" w:rsidRDefault="00DA7300" w:rsidP="00394416">
            <w:pPr>
              <w:pStyle w:val="TAC"/>
              <w:rPr>
                <w:rFonts w:eastAsia="Yu Mincho"/>
              </w:rPr>
            </w:pPr>
            <w:r w:rsidRPr="000248C6">
              <w:t>10</w:t>
            </w:r>
          </w:p>
        </w:tc>
        <w:tc>
          <w:tcPr>
            <w:tcW w:w="713" w:type="dxa"/>
            <w:shd w:val="clear" w:color="auto" w:fill="auto"/>
            <w:vAlign w:val="center"/>
          </w:tcPr>
          <w:p w14:paraId="053CA27D" w14:textId="77777777" w:rsidR="00DA7300" w:rsidRPr="000248C6" w:rsidRDefault="00DA7300" w:rsidP="00394416">
            <w:pPr>
              <w:pStyle w:val="TAC"/>
              <w:rPr>
                <w:rFonts w:eastAsia="Yu Mincho"/>
              </w:rPr>
            </w:pPr>
            <w:r w:rsidRPr="000248C6">
              <w:t>15</w:t>
            </w:r>
          </w:p>
        </w:tc>
        <w:tc>
          <w:tcPr>
            <w:tcW w:w="709" w:type="dxa"/>
            <w:shd w:val="clear" w:color="auto" w:fill="auto"/>
            <w:vAlign w:val="center"/>
          </w:tcPr>
          <w:p w14:paraId="02324811" w14:textId="77777777" w:rsidR="00DA7300" w:rsidRPr="000248C6" w:rsidRDefault="00DA7300" w:rsidP="00394416">
            <w:pPr>
              <w:pStyle w:val="TAC"/>
              <w:rPr>
                <w:rFonts w:eastAsia="Yu Mincho"/>
              </w:rPr>
            </w:pPr>
            <w:r w:rsidRPr="000248C6">
              <w:t>20</w:t>
            </w:r>
          </w:p>
        </w:tc>
        <w:tc>
          <w:tcPr>
            <w:tcW w:w="567" w:type="dxa"/>
            <w:shd w:val="clear" w:color="auto" w:fill="auto"/>
          </w:tcPr>
          <w:p w14:paraId="5E035F8F" w14:textId="77777777" w:rsidR="00DA7300" w:rsidRPr="000248C6" w:rsidRDefault="00DA7300" w:rsidP="00394416">
            <w:pPr>
              <w:pStyle w:val="TAC"/>
              <w:rPr>
                <w:rFonts w:eastAsia="Yu Mincho"/>
              </w:rPr>
            </w:pPr>
            <w:r w:rsidRPr="000248C6">
              <w:t>25</w:t>
            </w:r>
            <w:r w:rsidRPr="00155DA0">
              <w:rPr>
                <w:vertAlign w:val="superscript"/>
              </w:rPr>
              <w:t>3</w:t>
            </w:r>
          </w:p>
        </w:tc>
        <w:tc>
          <w:tcPr>
            <w:tcW w:w="709" w:type="dxa"/>
            <w:shd w:val="clear" w:color="auto" w:fill="auto"/>
          </w:tcPr>
          <w:p w14:paraId="4275D14F" w14:textId="77777777" w:rsidR="00DA7300" w:rsidRPr="000248C6" w:rsidRDefault="00DA7300" w:rsidP="00394416">
            <w:pPr>
              <w:pStyle w:val="TAC"/>
              <w:rPr>
                <w:rFonts w:eastAsia="Yu Mincho"/>
              </w:rPr>
            </w:pPr>
            <w:r w:rsidRPr="000248C6">
              <w:t>30</w:t>
            </w:r>
            <w:r w:rsidRPr="00D34FEF">
              <w:rPr>
                <w:vertAlign w:val="superscript"/>
              </w:rPr>
              <w:t>3</w:t>
            </w:r>
          </w:p>
        </w:tc>
        <w:tc>
          <w:tcPr>
            <w:tcW w:w="708" w:type="dxa"/>
            <w:gridSpan w:val="2"/>
            <w:shd w:val="clear" w:color="auto" w:fill="auto"/>
          </w:tcPr>
          <w:p w14:paraId="3CEBA4CF" w14:textId="77777777" w:rsidR="00DA7300" w:rsidRPr="000248C6" w:rsidRDefault="00DA7300" w:rsidP="00394416">
            <w:pPr>
              <w:pStyle w:val="TAC"/>
            </w:pPr>
            <w:r w:rsidRPr="000248C6">
              <w:t>35</w:t>
            </w:r>
            <w:r w:rsidRPr="00D34FEF">
              <w:rPr>
                <w:vertAlign w:val="superscript"/>
              </w:rPr>
              <w:t>3</w:t>
            </w:r>
          </w:p>
        </w:tc>
      </w:tr>
      <w:tr w:rsidR="00DA7300" w:rsidRPr="005B4DD5" w14:paraId="0DA81856" w14:textId="77777777" w:rsidTr="00394416">
        <w:trPr>
          <w:cantSplit/>
          <w:jc w:val="center"/>
        </w:trPr>
        <w:tc>
          <w:tcPr>
            <w:tcW w:w="850" w:type="dxa"/>
            <w:shd w:val="clear" w:color="auto" w:fill="auto"/>
            <w:vAlign w:val="center"/>
          </w:tcPr>
          <w:p w14:paraId="22C63F9F" w14:textId="77777777" w:rsidR="00DA7300" w:rsidRPr="005B4DD5" w:rsidRDefault="00DA7300" w:rsidP="00394416">
            <w:pPr>
              <w:pStyle w:val="TAC"/>
              <w:rPr>
                <w:rFonts w:eastAsia="Yu Mincho"/>
              </w:rPr>
            </w:pPr>
            <w:r w:rsidRPr="00F95B02">
              <w:t>30</w:t>
            </w:r>
          </w:p>
        </w:tc>
        <w:tc>
          <w:tcPr>
            <w:tcW w:w="709" w:type="dxa"/>
            <w:shd w:val="clear" w:color="auto" w:fill="auto"/>
          </w:tcPr>
          <w:p w14:paraId="2A8382F7" w14:textId="77777777" w:rsidR="00DA7300" w:rsidRPr="005B4DD5" w:rsidRDefault="00DA7300" w:rsidP="00394416">
            <w:pPr>
              <w:pStyle w:val="TAC"/>
              <w:rPr>
                <w:rFonts w:eastAsia="Yu Mincho"/>
              </w:rPr>
            </w:pPr>
          </w:p>
        </w:tc>
        <w:tc>
          <w:tcPr>
            <w:tcW w:w="709" w:type="dxa"/>
            <w:shd w:val="clear" w:color="auto" w:fill="auto"/>
          </w:tcPr>
          <w:p w14:paraId="12440D28" w14:textId="77777777" w:rsidR="00DA7300" w:rsidRPr="005B4DD5" w:rsidRDefault="00DA7300" w:rsidP="00394416">
            <w:pPr>
              <w:pStyle w:val="TAC"/>
              <w:rPr>
                <w:rFonts w:eastAsia="Yu Mincho"/>
              </w:rPr>
            </w:pPr>
            <w:r>
              <w:t>10</w:t>
            </w:r>
          </w:p>
        </w:tc>
        <w:tc>
          <w:tcPr>
            <w:tcW w:w="713" w:type="dxa"/>
            <w:shd w:val="clear" w:color="auto" w:fill="auto"/>
            <w:vAlign w:val="center"/>
          </w:tcPr>
          <w:p w14:paraId="57B97FB0" w14:textId="77777777" w:rsidR="00DA7300" w:rsidRPr="005B4DD5" w:rsidRDefault="00DA7300" w:rsidP="00394416">
            <w:pPr>
              <w:pStyle w:val="TAC"/>
              <w:rPr>
                <w:rFonts w:eastAsia="Yu Mincho"/>
              </w:rPr>
            </w:pPr>
            <w:r>
              <w:t>15</w:t>
            </w:r>
          </w:p>
        </w:tc>
        <w:tc>
          <w:tcPr>
            <w:tcW w:w="709" w:type="dxa"/>
            <w:shd w:val="clear" w:color="auto" w:fill="auto"/>
            <w:vAlign w:val="center"/>
          </w:tcPr>
          <w:p w14:paraId="026459B5" w14:textId="77777777" w:rsidR="00DA7300" w:rsidRPr="005B4DD5" w:rsidRDefault="00DA7300" w:rsidP="00394416">
            <w:pPr>
              <w:pStyle w:val="TAC"/>
              <w:rPr>
                <w:rFonts w:eastAsia="Yu Mincho"/>
              </w:rPr>
            </w:pPr>
            <w:r>
              <w:t>20</w:t>
            </w:r>
          </w:p>
        </w:tc>
        <w:tc>
          <w:tcPr>
            <w:tcW w:w="567" w:type="dxa"/>
            <w:shd w:val="clear" w:color="auto" w:fill="auto"/>
          </w:tcPr>
          <w:p w14:paraId="5ED23544" w14:textId="77777777" w:rsidR="00DA7300" w:rsidRPr="005B4DD5" w:rsidRDefault="00DA7300" w:rsidP="00394416">
            <w:pPr>
              <w:pStyle w:val="TAC"/>
              <w:rPr>
                <w:rFonts w:eastAsia="Yu Mincho"/>
              </w:rPr>
            </w:pPr>
            <w:r>
              <w:t>25</w:t>
            </w:r>
            <w:r w:rsidRPr="00D34FEF">
              <w:rPr>
                <w:vertAlign w:val="superscript"/>
              </w:rPr>
              <w:t>3</w:t>
            </w:r>
          </w:p>
        </w:tc>
        <w:tc>
          <w:tcPr>
            <w:tcW w:w="709" w:type="dxa"/>
            <w:shd w:val="clear" w:color="auto" w:fill="auto"/>
          </w:tcPr>
          <w:p w14:paraId="41525A9B" w14:textId="77777777" w:rsidR="00DA7300" w:rsidRPr="005B4DD5" w:rsidRDefault="00DA7300" w:rsidP="00394416">
            <w:pPr>
              <w:pStyle w:val="TAC"/>
              <w:rPr>
                <w:rFonts w:eastAsia="Yu Mincho"/>
              </w:rPr>
            </w:pPr>
            <w:r>
              <w:t>30</w:t>
            </w:r>
            <w:r w:rsidRPr="00D34FEF">
              <w:rPr>
                <w:vertAlign w:val="superscript"/>
              </w:rPr>
              <w:t>3</w:t>
            </w:r>
          </w:p>
        </w:tc>
        <w:tc>
          <w:tcPr>
            <w:tcW w:w="708" w:type="dxa"/>
            <w:gridSpan w:val="2"/>
            <w:shd w:val="clear" w:color="auto" w:fill="auto"/>
          </w:tcPr>
          <w:p w14:paraId="0F6AC22E" w14:textId="77777777" w:rsidR="00DA7300" w:rsidRDefault="00DA7300" w:rsidP="00394416">
            <w:pPr>
              <w:pStyle w:val="TAC"/>
            </w:pPr>
            <w:r>
              <w:t>35</w:t>
            </w:r>
            <w:r w:rsidRPr="00D34FEF">
              <w:rPr>
                <w:vertAlign w:val="superscript"/>
              </w:rPr>
              <w:t>3</w:t>
            </w:r>
          </w:p>
        </w:tc>
      </w:tr>
      <w:tr w:rsidR="00DA7300" w:rsidRPr="005B4DD5" w14:paraId="78962F98" w14:textId="77777777" w:rsidTr="00394416">
        <w:trPr>
          <w:cantSplit/>
          <w:jc w:val="center"/>
        </w:trPr>
        <w:tc>
          <w:tcPr>
            <w:tcW w:w="5674" w:type="dxa"/>
            <w:gridSpan w:val="9"/>
            <w:shd w:val="clear" w:color="auto" w:fill="auto"/>
            <w:vAlign w:val="center"/>
          </w:tcPr>
          <w:p w14:paraId="04BA4282" w14:textId="77777777" w:rsidR="00DA7300" w:rsidRPr="00155DA0" w:rsidRDefault="00DA7300" w:rsidP="00394416">
            <w:pPr>
              <w:pStyle w:val="TAN"/>
              <w:rPr>
                <w:rFonts w:eastAsia="Yu Mincho"/>
              </w:rPr>
            </w:pPr>
            <w:r w:rsidRPr="00A1115A">
              <w:rPr>
                <w:rFonts w:eastAsia="Yu Mincho"/>
              </w:rPr>
              <w:t>NOTE 3:</w:t>
            </w:r>
            <w:r w:rsidRPr="00A1115A">
              <w:rPr>
                <w:rFonts w:eastAsia="Yu Mincho"/>
              </w:rPr>
              <w:tab/>
              <w:t>This UE channel bandwidth is applicable only to downlink.</w:t>
            </w:r>
          </w:p>
        </w:tc>
      </w:tr>
    </w:tbl>
    <w:p w14:paraId="34ACC72A" w14:textId="77777777" w:rsidR="00DA7300" w:rsidRDefault="00DA7300" w:rsidP="00DA7300">
      <w:pPr>
        <w:ind w:right="-99"/>
      </w:pPr>
    </w:p>
    <w:p w14:paraId="6361744A" w14:textId="77777777" w:rsidR="00DA7300" w:rsidRDefault="00DA7300" w:rsidP="00DA7300">
      <w:pPr>
        <w:ind w:right="-99"/>
      </w:pPr>
      <w:r>
        <w:t>The channel raster of APT600 band is 100 kHz based (the same as band 71/n71). The applicable NR-ARFCN entries for band n105 are defined in Table 5.1-3.</w:t>
      </w:r>
    </w:p>
    <w:p w14:paraId="61393156" w14:textId="3715D7EB" w:rsidR="005B183B" w:rsidRPr="005B183B" w:rsidRDefault="005B183B" w:rsidP="005B183B">
      <w:pPr>
        <w:keepNext/>
        <w:keepLines/>
        <w:overflowPunct/>
        <w:autoSpaceDE/>
        <w:autoSpaceDN/>
        <w:adjustRightInd/>
        <w:spacing w:before="60"/>
        <w:jc w:val="center"/>
        <w:textAlignment w:val="auto"/>
        <w:rPr>
          <w:rFonts w:ascii="Arial" w:eastAsia="MS Mincho" w:hAnsi="Arial"/>
          <w:b/>
        </w:rPr>
      </w:pPr>
      <w:r w:rsidRPr="005B183B">
        <w:rPr>
          <w:rFonts w:ascii="Arial" w:eastAsia="MS Mincho" w:hAnsi="Arial"/>
          <w:b/>
        </w:rPr>
        <w:t>Table 5.1-3: Applicable NR-ARFCN for APT600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5B183B" w:rsidRPr="005B183B" w14:paraId="1BFE1945" w14:textId="77777777" w:rsidTr="00394416">
        <w:trPr>
          <w:cantSplit/>
          <w:jc w:val="center"/>
        </w:trPr>
        <w:tc>
          <w:tcPr>
            <w:tcW w:w="1242" w:type="dxa"/>
            <w:shd w:val="clear" w:color="auto" w:fill="auto"/>
          </w:tcPr>
          <w:p w14:paraId="6A26A02F" w14:textId="77777777" w:rsidR="005B183B" w:rsidRPr="005B183B" w:rsidRDefault="005B183B" w:rsidP="00B32321">
            <w:pPr>
              <w:pStyle w:val="TAH"/>
              <w:rPr>
                <w:rFonts w:eastAsia="Yu Mincho"/>
              </w:rPr>
            </w:pPr>
            <w:r w:rsidRPr="005B183B">
              <w:rPr>
                <w:rFonts w:eastAsia="MS Mincho"/>
              </w:rPr>
              <w:t>NR operating band</w:t>
            </w:r>
          </w:p>
        </w:tc>
        <w:tc>
          <w:tcPr>
            <w:tcW w:w="1146" w:type="dxa"/>
            <w:shd w:val="clear" w:color="auto" w:fill="auto"/>
          </w:tcPr>
          <w:p w14:paraId="66DC2A27" w14:textId="77777777" w:rsidR="005B183B" w:rsidRPr="005B183B" w:rsidRDefault="005B183B" w:rsidP="00B32321">
            <w:pPr>
              <w:pStyle w:val="TAH"/>
              <w:rPr>
                <w:rFonts w:eastAsia="MS Mincho"/>
              </w:rPr>
            </w:pPr>
            <w:proofErr w:type="spellStart"/>
            <w:r w:rsidRPr="005B183B">
              <w:rPr>
                <w:rFonts w:eastAsia="MS Mincho"/>
              </w:rPr>
              <w:t>ΔF</w:t>
            </w:r>
            <w:r w:rsidRPr="005B183B">
              <w:rPr>
                <w:rFonts w:eastAsia="MS Mincho"/>
                <w:vertAlign w:val="subscript"/>
              </w:rPr>
              <w:t>Raster</w:t>
            </w:r>
            <w:proofErr w:type="spellEnd"/>
          </w:p>
          <w:p w14:paraId="2749F668" w14:textId="77777777" w:rsidR="005B183B" w:rsidRPr="005B183B" w:rsidRDefault="005B183B" w:rsidP="00B32321">
            <w:pPr>
              <w:pStyle w:val="TAH"/>
              <w:rPr>
                <w:rFonts w:eastAsia="MS Mincho"/>
              </w:rPr>
            </w:pPr>
            <w:r w:rsidRPr="005B183B">
              <w:rPr>
                <w:rFonts w:eastAsia="MS Mincho"/>
              </w:rPr>
              <w:t xml:space="preserve">(kHz) </w:t>
            </w:r>
          </w:p>
        </w:tc>
        <w:tc>
          <w:tcPr>
            <w:tcW w:w="2876" w:type="dxa"/>
            <w:shd w:val="clear" w:color="auto" w:fill="auto"/>
          </w:tcPr>
          <w:p w14:paraId="5B7EBE42" w14:textId="77777777" w:rsidR="005B183B" w:rsidRPr="005B183B" w:rsidRDefault="005B183B" w:rsidP="00B32321">
            <w:pPr>
              <w:pStyle w:val="TAH"/>
              <w:rPr>
                <w:rFonts w:eastAsia="Yu Mincho"/>
              </w:rPr>
            </w:pPr>
            <w:r w:rsidRPr="005B183B">
              <w:rPr>
                <w:rFonts w:eastAsia="Yu Mincho"/>
              </w:rPr>
              <w:t>Uplink</w:t>
            </w:r>
          </w:p>
          <w:p w14:paraId="2855D8F2" w14:textId="77777777" w:rsidR="005B183B" w:rsidRPr="005B183B" w:rsidRDefault="005B183B" w:rsidP="00B32321">
            <w:pPr>
              <w:pStyle w:val="TAH"/>
              <w:rPr>
                <w:rFonts w:eastAsia="Yu Mincho"/>
                <w:vertAlign w:val="subscript"/>
              </w:rPr>
            </w:pPr>
            <w:r w:rsidRPr="005B183B">
              <w:rPr>
                <w:rFonts w:eastAsia="Yu Mincho"/>
              </w:rPr>
              <w:t>range of N</w:t>
            </w:r>
            <w:r w:rsidRPr="005B183B">
              <w:rPr>
                <w:rFonts w:eastAsia="Yu Mincho"/>
                <w:vertAlign w:val="subscript"/>
              </w:rPr>
              <w:t>REF</w:t>
            </w:r>
          </w:p>
          <w:p w14:paraId="00709622" w14:textId="77777777" w:rsidR="005B183B" w:rsidRPr="005B183B" w:rsidRDefault="005B183B" w:rsidP="00B32321">
            <w:pPr>
              <w:pStyle w:val="TAH"/>
              <w:rPr>
                <w:rFonts w:eastAsia="Yu Mincho"/>
              </w:rPr>
            </w:pPr>
            <w:r w:rsidRPr="005B183B">
              <w:rPr>
                <w:rFonts w:eastAsia="Yu Mincho"/>
              </w:rPr>
              <w:t>(First – &lt;Step size&gt; – Last)</w:t>
            </w:r>
          </w:p>
        </w:tc>
        <w:tc>
          <w:tcPr>
            <w:tcW w:w="2877" w:type="dxa"/>
            <w:shd w:val="clear" w:color="auto" w:fill="auto"/>
          </w:tcPr>
          <w:p w14:paraId="7A3C3E23" w14:textId="77777777" w:rsidR="005B183B" w:rsidRPr="005B183B" w:rsidRDefault="005B183B" w:rsidP="00B32321">
            <w:pPr>
              <w:pStyle w:val="TAH"/>
              <w:rPr>
                <w:rFonts w:eastAsia="Yu Mincho"/>
              </w:rPr>
            </w:pPr>
            <w:r w:rsidRPr="005B183B">
              <w:rPr>
                <w:rFonts w:eastAsia="Yu Mincho"/>
              </w:rPr>
              <w:t>Downlink</w:t>
            </w:r>
          </w:p>
          <w:p w14:paraId="7428AFDC" w14:textId="77777777" w:rsidR="005B183B" w:rsidRPr="005B183B" w:rsidRDefault="005B183B" w:rsidP="00B32321">
            <w:pPr>
              <w:pStyle w:val="TAH"/>
              <w:rPr>
                <w:rFonts w:eastAsia="Yu Mincho"/>
                <w:vertAlign w:val="subscript"/>
              </w:rPr>
            </w:pPr>
            <w:r w:rsidRPr="005B183B">
              <w:rPr>
                <w:rFonts w:eastAsia="Yu Mincho"/>
              </w:rPr>
              <w:t>range of N</w:t>
            </w:r>
            <w:r w:rsidRPr="005B183B">
              <w:rPr>
                <w:rFonts w:eastAsia="Yu Mincho"/>
                <w:vertAlign w:val="subscript"/>
              </w:rPr>
              <w:t>REF</w:t>
            </w:r>
          </w:p>
          <w:p w14:paraId="57EF8CEC" w14:textId="77777777" w:rsidR="005B183B" w:rsidRPr="005B183B" w:rsidRDefault="005B183B" w:rsidP="00B32321">
            <w:pPr>
              <w:pStyle w:val="TAH"/>
              <w:rPr>
                <w:rFonts w:eastAsia="Yu Mincho"/>
              </w:rPr>
            </w:pPr>
            <w:r w:rsidRPr="005B183B">
              <w:rPr>
                <w:rFonts w:eastAsia="Yu Mincho"/>
              </w:rPr>
              <w:t>(First – &lt;Step size&gt; – Last)</w:t>
            </w:r>
          </w:p>
        </w:tc>
      </w:tr>
      <w:tr w:rsidR="005B183B" w:rsidRPr="005B183B" w14:paraId="6B804EDF" w14:textId="77777777" w:rsidTr="00394416">
        <w:trPr>
          <w:cantSplit/>
          <w:jc w:val="center"/>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E1C363E" w14:textId="3A9AD80A" w:rsidR="005B183B" w:rsidRPr="001B4688" w:rsidRDefault="005B183B" w:rsidP="00EA1D7C">
            <w:pPr>
              <w:pStyle w:val="TAC"/>
              <w:rPr>
                <w:rFonts w:eastAsia="MS Mincho"/>
                <w:lang w:val="en-US"/>
                <w:rPrChange w:id="10" w:author="TMUS" w:date="2022-10-25T18:24:00Z">
                  <w:rPr>
                    <w:rFonts w:eastAsia="MS Mincho"/>
                  </w:rPr>
                </w:rPrChange>
              </w:rPr>
            </w:pPr>
            <w:r w:rsidRPr="005B183B">
              <w:rPr>
                <w:rFonts w:eastAsia="MS Mincho"/>
              </w:rPr>
              <w:t>n105</w:t>
            </w:r>
            <w:ins w:id="11" w:author="TMUS" w:date="2022-10-25T18:23:00Z">
              <w:r w:rsidR="001B4688">
                <w:rPr>
                  <w:rFonts w:eastAsia="MS Mincho"/>
                  <w:vertAlign w:val="superscript"/>
                  <w:lang w:val="en-US"/>
                </w:rPr>
                <w:t>1</w:t>
              </w:r>
            </w:ins>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1B59E1FC" w14:textId="77777777" w:rsidR="005B183B" w:rsidRPr="005B183B" w:rsidRDefault="005B183B" w:rsidP="00EA1D7C">
            <w:pPr>
              <w:pStyle w:val="TAC"/>
              <w:rPr>
                <w:rFonts w:eastAsia="Yu Mincho"/>
              </w:rPr>
            </w:pPr>
            <w:r w:rsidRPr="005B183B">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14:paraId="623F44F4" w14:textId="77777777" w:rsidR="005B183B" w:rsidRPr="005B183B" w:rsidRDefault="005B183B" w:rsidP="00EA1D7C">
            <w:pPr>
              <w:pStyle w:val="TAC"/>
              <w:rPr>
                <w:rFonts w:eastAsia="MS Mincho"/>
              </w:rPr>
            </w:pPr>
            <w:r w:rsidRPr="005B183B">
              <w:rPr>
                <w:rFonts w:eastAsia="MS Mincho"/>
              </w:rPr>
              <w:t>132600 – &lt;20&gt; – 140600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14:paraId="30453EA0" w14:textId="77777777" w:rsidR="005B183B" w:rsidRPr="005B183B" w:rsidRDefault="005B183B" w:rsidP="00EA1D7C">
            <w:pPr>
              <w:pStyle w:val="TAC"/>
              <w:rPr>
                <w:rFonts w:eastAsia="MS Mincho"/>
              </w:rPr>
            </w:pPr>
            <w:r w:rsidRPr="005B183B">
              <w:rPr>
                <w:rFonts w:eastAsia="MS Mincho"/>
              </w:rPr>
              <w:t>122400 – &lt;20&gt; – 130400</w:t>
            </w:r>
          </w:p>
        </w:tc>
      </w:tr>
      <w:tr w:rsidR="00EE46C2" w:rsidRPr="005B183B" w14:paraId="251A71F9" w14:textId="77777777" w:rsidTr="004965A3">
        <w:trPr>
          <w:cantSplit/>
          <w:jc w:val="center"/>
          <w:ins w:id="12" w:author="TMUS" w:date="2022-10-25T18:22:00Z"/>
        </w:trPr>
        <w:tc>
          <w:tcPr>
            <w:tcW w:w="814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2139A7C" w14:textId="0C1DBF1D" w:rsidR="00EE46C2" w:rsidRPr="005B183B" w:rsidRDefault="001B4688">
            <w:pPr>
              <w:pStyle w:val="TAN"/>
              <w:rPr>
                <w:ins w:id="13" w:author="TMUS" w:date="2022-10-25T18:22:00Z"/>
                <w:rFonts w:eastAsia="MS Mincho"/>
              </w:rPr>
              <w:pPrChange w:id="14" w:author="TMUS" w:date="2022-10-25T18:23:00Z">
                <w:pPr>
                  <w:pStyle w:val="TAC"/>
                </w:pPr>
              </w:pPrChange>
            </w:pPr>
            <w:ins w:id="15" w:author="TMUS" w:date="2022-10-25T18:23:00Z">
              <w:r>
                <w:rPr>
                  <w:rFonts w:eastAsia="MS Mincho"/>
                  <w:lang w:val="en-US"/>
                </w:rPr>
                <w:t xml:space="preserve">Note 1: </w:t>
              </w:r>
            </w:ins>
            <w:ins w:id="16" w:author="TMUS" w:date="2022-10-25T18:24:00Z">
              <w:r w:rsidR="00511897">
                <w:rPr>
                  <w:rFonts w:eastAsia="MS Mincho"/>
                  <w:lang w:val="en-US"/>
                </w:rPr>
                <w:t xml:space="preserve">BWPs and UE specific channel bandwidths do not need to be centered on the 100 kHz </w:t>
              </w:r>
              <w:proofErr w:type="spellStart"/>
              <w:r w:rsidR="00511897" w:rsidRPr="00511897">
                <w:rPr>
                  <w:rFonts w:eastAsia="MS Mincho"/>
                  <w:lang w:val="en-US"/>
                </w:rPr>
                <w:t>ΔF</w:t>
              </w:r>
              <w:r w:rsidR="00511897" w:rsidRPr="00511897">
                <w:rPr>
                  <w:rFonts w:eastAsia="MS Mincho"/>
                  <w:vertAlign w:val="subscript"/>
                  <w:lang w:val="en-US"/>
                  <w:rPrChange w:id="17" w:author="TMUS" w:date="2022-10-25T18:25:00Z">
                    <w:rPr>
                      <w:rFonts w:eastAsia="MS Mincho"/>
                      <w:lang w:val="en-US"/>
                    </w:rPr>
                  </w:rPrChange>
                </w:rPr>
                <w:t>Raster</w:t>
              </w:r>
            </w:ins>
            <w:proofErr w:type="spellEnd"/>
          </w:p>
        </w:tc>
      </w:tr>
    </w:tbl>
    <w:p w14:paraId="7D8249CA" w14:textId="77777777" w:rsidR="00DA7300" w:rsidRDefault="00DA7300" w:rsidP="00DA7300"/>
    <w:p w14:paraId="0A55CFAF" w14:textId="77777777" w:rsidR="00DA7300" w:rsidRDefault="00DA7300" w:rsidP="00DA7300">
      <w:r w:rsidRPr="007D5843">
        <w:t xml:space="preserve">The synchronization raster for </w:t>
      </w:r>
      <w:r>
        <w:t>APT600</w:t>
      </w:r>
      <w:r w:rsidRPr="007D5843">
        <w:t xml:space="preserve"> band is give in Table </w:t>
      </w:r>
      <w:r>
        <w:t>5.1-4</w:t>
      </w:r>
      <w:r w:rsidRPr="007D5843">
        <w:t>.</w:t>
      </w:r>
    </w:p>
    <w:p w14:paraId="190D2573" w14:textId="77777777" w:rsidR="00DA7300" w:rsidRDefault="00DA7300" w:rsidP="00DA7300">
      <w:pPr>
        <w:pStyle w:val="TH"/>
      </w:pPr>
      <w:r>
        <w:t xml:space="preserve">Table 5.1-4: </w:t>
      </w:r>
      <w:r w:rsidRPr="00087BB0">
        <w:t xml:space="preserve">Applicable SS raster entries </w:t>
      </w:r>
      <w:r>
        <w:t>for APT600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DA7300" w:rsidRPr="00F95B02" w14:paraId="68BCC4C9" w14:textId="77777777" w:rsidTr="00394416">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28625B16" w14:textId="77777777" w:rsidR="00DA7300" w:rsidRPr="00F95B02" w:rsidRDefault="00DA7300" w:rsidP="00394416">
            <w:pPr>
              <w:pStyle w:val="TAH"/>
              <w:rPr>
                <w:rFonts w:eastAsia="Yu Mincho"/>
              </w:rPr>
            </w:pPr>
            <w:r w:rsidRPr="00F95B02">
              <w:rPr>
                <w:rFonts w:eastAsia="Yu Mincho"/>
              </w:rPr>
              <w:t xml:space="preserve">NR </w:t>
            </w:r>
            <w:r w:rsidRPr="00F95B02">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604D1835" w14:textId="77777777" w:rsidR="00DA7300" w:rsidRPr="00F95B02" w:rsidRDefault="00DA7300" w:rsidP="00394416">
            <w:pPr>
              <w:pStyle w:val="TAH"/>
              <w:rPr>
                <w:rFonts w:eastAsia="Yu Mincho"/>
                <w:lang w:eastAsia="ja-JP"/>
              </w:rPr>
            </w:pPr>
            <w:r w:rsidRPr="00F95B02">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tcPr>
          <w:p w14:paraId="08A69275" w14:textId="77777777" w:rsidR="00DA7300" w:rsidRPr="00F95B02" w:rsidRDefault="00DA7300" w:rsidP="00394416">
            <w:pPr>
              <w:pStyle w:val="TAH"/>
              <w:rPr>
                <w:lang w:eastAsia="zh-CN"/>
              </w:rPr>
            </w:pPr>
            <w:r w:rsidRPr="00F95B02">
              <w:rPr>
                <w:lang w:eastAsia="zh-CN"/>
              </w:rPr>
              <w:t>SS Block pattern</w:t>
            </w:r>
            <w:r w:rsidRPr="00F95B02">
              <w:rPr>
                <w:lang w:eastAsia="zh-CN"/>
              </w:rPr>
              <w:br/>
              <w:t>(NOTE</w:t>
            </w:r>
            <w:r>
              <w:rPr>
                <w:lang w:eastAsia="zh-CN"/>
              </w:rPr>
              <w:t> 1</w:t>
            </w:r>
            <w:r w:rsidRPr="00F95B02">
              <w:rPr>
                <w:lang w:eastAsia="zh-CN"/>
              </w:rPr>
              <w:t>)</w:t>
            </w:r>
          </w:p>
        </w:tc>
        <w:tc>
          <w:tcPr>
            <w:tcW w:w="2595" w:type="dxa"/>
            <w:tcBorders>
              <w:top w:val="single" w:sz="4" w:space="0" w:color="auto"/>
              <w:left w:val="single" w:sz="4" w:space="0" w:color="auto"/>
              <w:bottom w:val="single" w:sz="4" w:space="0" w:color="auto"/>
              <w:right w:val="single" w:sz="4" w:space="0" w:color="auto"/>
            </w:tcBorders>
            <w:hideMark/>
          </w:tcPr>
          <w:p w14:paraId="794D46E0" w14:textId="77777777" w:rsidR="00DA7300" w:rsidRPr="00F95B02" w:rsidRDefault="00DA7300" w:rsidP="00394416">
            <w:pPr>
              <w:pStyle w:val="TAH"/>
              <w:rPr>
                <w:rFonts w:eastAsia="Yu Mincho"/>
                <w:vertAlign w:val="subscript"/>
              </w:rPr>
            </w:pPr>
            <w:r w:rsidRPr="00F95B02">
              <w:rPr>
                <w:rFonts w:eastAsia="Yu Mincho"/>
              </w:rPr>
              <w:t>Range of GSCN</w:t>
            </w:r>
          </w:p>
          <w:p w14:paraId="24A4FE4E" w14:textId="77777777" w:rsidR="00DA7300" w:rsidRPr="00F95B02" w:rsidRDefault="00DA7300" w:rsidP="00394416">
            <w:pPr>
              <w:pStyle w:val="TAH"/>
              <w:rPr>
                <w:rFonts w:eastAsia="Yu Mincho"/>
              </w:rPr>
            </w:pPr>
            <w:r w:rsidRPr="00F95B02">
              <w:rPr>
                <w:rFonts w:eastAsia="Yu Mincho"/>
              </w:rPr>
              <w:t>(First – &lt;Step size&gt; – Last)</w:t>
            </w:r>
          </w:p>
        </w:tc>
      </w:tr>
      <w:tr w:rsidR="00DA7300" w:rsidRPr="00F95B02" w14:paraId="6BE800E2" w14:textId="77777777" w:rsidTr="00394416">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CD633AE" w14:textId="77777777" w:rsidR="00DA7300" w:rsidRPr="00F95B02" w:rsidRDefault="00DA7300" w:rsidP="00394416">
            <w:pPr>
              <w:pStyle w:val="TAC"/>
              <w:rPr>
                <w:rFonts w:eastAsia="Yu Mincho"/>
              </w:rPr>
            </w:pPr>
            <w:r>
              <w:t>n105</w:t>
            </w:r>
          </w:p>
        </w:tc>
        <w:tc>
          <w:tcPr>
            <w:tcW w:w="2092" w:type="dxa"/>
            <w:tcBorders>
              <w:top w:val="single" w:sz="4" w:space="0" w:color="auto"/>
              <w:left w:val="single" w:sz="4" w:space="0" w:color="auto"/>
              <w:bottom w:val="single" w:sz="4" w:space="0" w:color="auto"/>
              <w:right w:val="single" w:sz="4" w:space="0" w:color="auto"/>
            </w:tcBorders>
            <w:hideMark/>
          </w:tcPr>
          <w:p w14:paraId="308959D4" w14:textId="77777777" w:rsidR="00DA7300" w:rsidRPr="00F95B02" w:rsidRDefault="00DA7300" w:rsidP="00394416">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047D5A9" w14:textId="77777777" w:rsidR="00DA7300" w:rsidRPr="00F95B02" w:rsidRDefault="00DA7300" w:rsidP="00394416">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EDC7E58" w14:textId="77777777" w:rsidR="00DA7300" w:rsidRPr="00F95B02" w:rsidRDefault="00DA7300" w:rsidP="00394416">
            <w:pPr>
              <w:pStyle w:val="TAC"/>
              <w:rPr>
                <w:rFonts w:eastAsia="Yu Mincho"/>
              </w:rPr>
            </w:pPr>
            <w:r w:rsidRPr="00F95B02">
              <w:t>15</w:t>
            </w:r>
            <w:r>
              <w:t>35</w:t>
            </w:r>
            <w:r w:rsidRPr="00F95B02">
              <w:t xml:space="preserve"> – &lt;1&gt; – 1624</w:t>
            </w:r>
          </w:p>
        </w:tc>
      </w:tr>
    </w:tbl>
    <w:p w14:paraId="330AC0A8" w14:textId="77777777" w:rsidR="00523358" w:rsidRPr="00523358" w:rsidRDefault="00523358">
      <w:pPr>
        <w:rPr>
          <w:lang w:val="en-US"/>
        </w:rPr>
        <w:pPrChange w:id="18" w:author="TMUS" w:date="2022-10-25T18:10:00Z">
          <w:pPr>
            <w:pStyle w:val="Heading2"/>
          </w:pPr>
        </w:pPrChange>
      </w:pPr>
    </w:p>
    <w:p w14:paraId="5D314A88" w14:textId="73673390" w:rsidR="00232ED0" w:rsidRPr="00F54B46" w:rsidRDefault="00232ED0" w:rsidP="00232ED0">
      <w:pPr>
        <w:pStyle w:val="Heading2"/>
        <w:rPr>
          <w:lang w:val="en-US"/>
        </w:rPr>
      </w:pPr>
      <w:bookmarkStart w:id="19" w:name="_Toc112315166"/>
      <w:r w:rsidRPr="00F71644">
        <w:t>5.</w:t>
      </w:r>
      <w:r>
        <w:rPr>
          <w:lang w:val="en-US"/>
        </w:rPr>
        <w:t>2</w:t>
      </w:r>
      <w:r w:rsidRPr="00F71644">
        <w:tab/>
      </w:r>
      <w:del w:id="20" w:author="TMUS" w:date="2022-10-25T17:30:00Z">
        <w:r w:rsidDel="001B5C40">
          <w:rPr>
            <w:lang w:val="en-US"/>
          </w:rPr>
          <w:delText>Duplex spacing</w:delText>
        </w:r>
      </w:del>
      <w:bookmarkEnd w:id="19"/>
      <w:ins w:id="21" w:author="TMUS" w:date="2022-10-25T17:29:00Z">
        <w:r w:rsidR="001B5C40" w:rsidRPr="001B5C40">
          <w:rPr>
            <w:lang w:val="en-US"/>
          </w:rPr>
          <w:t>TX–RX frequency separation</w:t>
        </w:r>
      </w:ins>
    </w:p>
    <w:p w14:paraId="5653F549" w14:textId="166E2CB7" w:rsidR="00FA251B" w:rsidRDefault="00D3693D" w:rsidP="005D1B65">
      <w:pPr>
        <w:rPr>
          <w:ins w:id="22" w:author="TMUS" w:date="2022-10-25T17:27:00Z"/>
          <w:lang w:val="en-US" w:eastAsia="zh-CN"/>
        </w:rPr>
      </w:pPr>
      <w:del w:id="23" w:author="TMUS" w:date="2022-10-25T17:25:00Z">
        <w:r w:rsidDel="005D1B65">
          <w:rPr>
            <w:lang w:val="en-US" w:eastAsia="zh-CN"/>
          </w:rPr>
          <w:delText>I</w:delText>
        </w:r>
      </w:del>
      <w:ins w:id="24" w:author="TMUS" w:date="2022-10-25T17:40:00Z">
        <w:r w:rsidR="00A82081">
          <w:rPr>
            <w:lang w:val="en-US" w:eastAsia="zh-CN"/>
          </w:rPr>
          <w:t>T</w:t>
        </w:r>
      </w:ins>
      <w:ins w:id="25" w:author="TMUS" w:date="2022-10-25T17:26:00Z">
        <w:r w:rsidR="00C754AB">
          <w:rPr>
            <w:lang w:val="en-US" w:eastAsia="zh-CN"/>
          </w:rPr>
          <w:t xml:space="preserve">o allow for </w:t>
        </w:r>
      </w:ins>
      <w:ins w:id="26" w:author="TMUS" w:date="2022-10-25T17:27:00Z">
        <w:r w:rsidR="00035F8F">
          <w:rPr>
            <w:lang w:val="en-US" w:eastAsia="zh-CN"/>
          </w:rPr>
          <w:t xml:space="preserve">network </w:t>
        </w:r>
      </w:ins>
      <w:ins w:id="27" w:author="TMUS" w:date="2022-10-25T17:26:00Z">
        <w:r w:rsidR="00C754AB">
          <w:rPr>
            <w:lang w:val="en-US" w:eastAsia="zh-CN"/>
          </w:rPr>
          <w:t xml:space="preserve">configurations that are compatible with legacy n71 UEs, </w:t>
        </w:r>
      </w:ins>
      <w:ins w:id="28" w:author="TMUS" w:date="2022-10-25T17:27:00Z">
        <w:r w:rsidR="002B3DDA">
          <w:rPr>
            <w:lang w:val="en-US" w:eastAsia="zh-CN"/>
          </w:rPr>
          <w:t xml:space="preserve">in addition to the -51 MHz </w:t>
        </w:r>
      </w:ins>
      <w:ins w:id="29" w:author="TMUS" w:date="2022-10-25T17:30:00Z">
        <w:r w:rsidR="001B5C40" w:rsidRPr="001B5C40">
          <w:rPr>
            <w:lang w:val="en-US" w:eastAsia="zh-CN"/>
          </w:rPr>
          <w:t>TX–RX frequency separation</w:t>
        </w:r>
      </w:ins>
      <w:ins w:id="30" w:author="TMUS" w:date="2022-10-25T17:27:00Z">
        <w:r w:rsidR="002B3DDA">
          <w:rPr>
            <w:lang w:val="en-US" w:eastAsia="zh-CN"/>
          </w:rPr>
          <w:t xml:space="preserve"> for n105, the -46 MHz n</w:t>
        </w:r>
        <w:r w:rsidR="00035F8F">
          <w:rPr>
            <w:lang w:val="en-US" w:eastAsia="zh-CN"/>
          </w:rPr>
          <w:t xml:space="preserve">71 </w:t>
        </w:r>
      </w:ins>
      <w:ins w:id="31" w:author="TMUS" w:date="2022-10-25T17:30:00Z">
        <w:r w:rsidR="00D83616" w:rsidRPr="00D83616">
          <w:rPr>
            <w:lang w:val="en-US" w:eastAsia="zh-CN"/>
          </w:rPr>
          <w:t>TX–RX frequency separation</w:t>
        </w:r>
      </w:ins>
      <w:ins w:id="32" w:author="TMUS" w:date="2022-10-25T17:27:00Z">
        <w:r w:rsidR="00035F8F">
          <w:rPr>
            <w:lang w:val="en-US" w:eastAsia="zh-CN"/>
          </w:rPr>
          <w:t xml:space="preserve"> is also required. </w:t>
        </w:r>
      </w:ins>
    </w:p>
    <w:p w14:paraId="4FE44B3E" w14:textId="76D1866F" w:rsidR="0013497F" w:rsidRPr="0013497F" w:rsidRDefault="0013497F" w:rsidP="0013497F">
      <w:pPr>
        <w:keepNext/>
        <w:keepLines/>
        <w:overflowPunct/>
        <w:autoSpaceDE/>
        <w:autoSpaceDN/>
        <w:adjustRightInd/>
        <w:spacing w:before="60"/>
        <w:jc w:val="center"/>
        <w:textAlignment w:val="auto"/>
        <w:rPr>
          <w:ins w:id="33" w:author="TMUS" w:date="2022-10-25T17:31:00Z"/>
          <w:rFonts w:ascii="Arial" w:eastAsia="SimSun" w:hAnsi="Arial" w:cs="Arial"/>
          <w:b/>
        </w:rPr>
      </w:pPr>
      <w:ins w:id="34" w:author="TMUS" w:date="2022-10-25T17:31:00Z">
        <w:r w:rsidRPr="0013497F">
          <w:rPr>
            <w:rFonts w:ascii="Arial" w:eastAsia="SimSun" w:hAnsi="Arial" w:cs="Arial"/>
            <w:b/>
            <w:lang w:val="en-NZ"/>
          </w:rPr>
          <w:lastRenderedPageBreak/>
          <w:t>Table 5.</w:t>
        </w:r>
        <w:r>
          <w:rPr>
            <w:rFonts w:ascii="Arial" w:eastAsia="SimSun" w:hAnsi="Arial" w:cs="Arial"/>
            <w:b/>
            <w:lang w:val="en-NZ"/>
          </w:rPr>
          <w:t>2</w:t>
        </w:r>
        <w:r w:rsidRPr="0013497F">
          <w:rPr>
            <w:rFonts w:ascii="Arial" w:eastAsia="SimSun" w:hAnsi="Arial" w:cs="Arial"/>
            <w:b/>
            <w:lang w:val="en-NZ"/>
          </w:rPr>
          <w:t>-1: UE TX-RX frequency separation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13497F" w:rsidRPr="0013497F" w14:paraId="74F508FD" w14:textId="77777777" w:rsidTr="0013497F">
        <w:trPr>
          <w:tblHeader/>
          <w:jc w:val="center"/>
          <w:ins w:id="35" w:author="TMUS" w:date="2022-10-25T17:31:00Z"/>
        </w:trPr>
        <w:tc>
          <w:tcPr>
            <w:tcW w:w="2817" w:type="dxa"/>
            <w:tcBorders>
              <w:top w:val="single" w:sz="4" w:space="0" w:color="auto"/>
              <w:left w:val="single" w:sz="4" w:space="0" w:color="auto"/>
              <w:bottom w:val="single" w:sz="4" w:space="0" w:color="auto"/>
              <w:right w:val="single" w:sz="4" w:space="0" w:color="auto"/>
            </w:tcBorders>
            <w:hideMark/>
          </w:tcPr>
          <w:p w14:paraId="04276C35" w14:textId="77777777" w:rsidR="0013497F" w:rsidRPr="0013497F" w:rsidRDefault="0013497F" w:rsidP="0013497F">
            <w:pPr>
              <w:keepNext/>
              <w:keepLines/>
              <w:overflowPunct/>
              <w:autoSpaceDE/>
              <w:autoSpaceDN/>
              <w:adjustRightInd/>
              <w:spacing w:after="0"/>
              <w:jc w:val="center"/>
              <w:textAlignment w:val="auto"/>
              <w:rPr>
                <w:ins w:id="36" w:author="TMUS" w:date="2022-10-25T17:31:00Z"/>
                <w:rFonts w:ascii="Arial" w:hAnsi="Arial" w:cs="Arial"/>
                <w:b/>
                <w:sz w:val="18"/>
                <w:lang w:eastAsia="en-GB"/>
              </w:rPr>
            </w:pPr>
            <w:ins w:id="37" w:author="TMUS" w:date="2022-10-25T17:31:00Z">
              <w:r w:rsidRPr="0013497F">
                <w:rPr>
                  <w:rFonts w:ascii="Arial" w:hAnsi="Arial" w:cs="Arial"/>
                  <w:b/>
                  <w:sz w:val="18"/>
                  <w:lang w:eastAsia="en-GB"/>
                </w:rPr>
                <w:t>NR Operating Band</w:t>
              </w:r>
            </w:ins>
          </w:p>
        </w:tc>
        <w:tc>
          <w:tcPr>
            <w:tcW w:w="2693" w:type="dxa"/>
            <w:tcBorders>
              <w:top w:val="single" w:sz="4" w:space="0" w:color="auto"/>
              <w:left w:val="single" w:sz="4" w:space="0" w:color="auto"/>
              <w:bottom w:val="single" w:sz="4" w:space="0" w:color="auto"/>
              <w:right w:val="single" w:sz="4" w:space="0" w:color="auto"/>
            </w:tcBorders>
            <w:hideMark/>
          </w:tcPr>
          <w:p w14:paraId="776EE932" w14:textId="77777777" w:rsidR="0013497F" w:rsidRPr="0013497F" w:rsidRDefault="0013497F" w:rsidP="0013497F">
            <w:pPr>
              <w:keepNext/>
              <w:keepLines/>
              <w:overflowPunct/>
              <w:autoSpaceDE/>
              <w:autoSpaceDN/>
              <w:adjustRightInd/>
              <w:spacing w:after="0"/>
              <w:jc w:val="center"/>
              <w:textAlignment w:val="auto"/>
              <w:rPr>
                <w:ins w:id="38" w:author="TMUS" w:date="2022-10-25T17:31:00Z"/>
                <w:rFonts w:ascii="Arial" w:hAnsi="Arial" w:cs="Arial"/>
                <w:b/>
                <w:sz w:val="18"/>
                <w:lang w:eastAsia="en-GB"/>
              </w:rPr>
            </w:pPr>
            <w:ins w:id="39" w:author="TMUS" w:date="2022-10-25T17:31:00Z">
              <w:r w:rsidRPr="0013497F">
                <w:rPr>
                  <w:rFonts w:ascii="Arial" w:hAnsi="Arial" w:cs="Arial"/>
                  <w:b/>
                  <w:sz w:val="18"/>
                  <w:lang w:eastAsia="en-GB"/>
                </w:rPr>
                <w:t xml:space="preserve">TX </w:t>
              </w:r>
              <w:r w:rsidRPr="0013497F">
                <w:rPr>
                  <w:rFonts w:ascii="Arial" w:hAnsi="Arial" w:cs="v5.0.0"/>
                  <w:b/>
                  <w:sz w:val="18"/>
                  <w:lang w:eastAsia="en-GB"/>
                </w:rPr>
                <w:t>–</w:t>
              </w:r>
              <w:r w:rsidRPr="0013497F">
                <w:rPr>
                  <w:rFonts w:ascii="Arial" w:hAnsi="Arial" w:cs="Arial"/>
                  <w:b/>
                  <w:sz w:val="18"/>
                  <w:lang w:eastAsia="en-GB"/>
                </w:rPr>
                <w:t xml:space="preserve"> RX </w:t>
              </w:r>
              <w:r w:rsidRPr="0013497F">
                <w:rPr>
                  <w:rFonts w:ascii="Arial" w:hAnsi="Arial" w:cs="Arial"/>
                  <w:b/>
                  <w:sz w:val="18"/>
                  <w:lang w:eastAsia="en-GB"/>
                </w:rPr>
                <w:br/>
                <w:t>carrier centre frequency</w:t>
              </w:r>
              <w:r w:rsidRPr="0013497F">
                <w:rPr>
                  <w:rFonts w:ascii="Arial" w:hAnsi="Arial" w:cs="Arial"/>
                  <w:b/>
                  <w:sz w:val="18"/>
                  <w:lang w:eastAsia="en-GB"/>
                </w:rPr>
                <w:br/>
                <w:t>separation</w:t>
              </w:r>
            </w:ins>
          </w:p>
        </w:tc>
      </w:tr>
      <w:tr w:rsidR="0013497F" w:rsidRPr="0013497F" w14:paraId="166D5EE7" w14:textId="77777777" w:rsidTr="0013497F">
        <w:trPr>
          <w:jc w:val="center"/>
          <w:ins w:id="40" w:author="TMUS" w:date="2022-10-25T17:31:00Z"/>
        </w:trPr>
        <w:tc>
          <w:tcPr>
            <w:tcW w:w="2817" w:type="dxa"/>
            <w:tcBorders>
              <w:top w:val="single" w:sz="4" w:space="0" w:color="auto"/>
              <w:left w:val="single" w:sz="4" w:space="0" w:color="auto"/>
              <w:bottom w:val="single" w:sz="4" w:space="0" w:color="auto"/>
              <w:right w:val="single" w:sz="4" w:space="0" w:color="auto"/>
            </w:tcBorders>
            <w:hideMark/>
          </w:tcPr>
          <w:p w14:paraId="7766CC6A" w14:textId="1DC03CD2" w:rsidR="0013497F" w:rsidRPr="0013497F" w:rsidRDefault="0013497F" w:rsidP="0013497F">
            <w:pPr>
              <w:keepNext/>
              <w:keepLines/>
              <w:overflowPunct/>
              <w:autoSpaceDE/>
              <w:autoSpaceDN/>
              <w:adjustRightInd/>
              <w:spacing w:after="0"/>
              <w:jc w:val="center"/>
              <w:textAlignment w:val="auto"/>
              <w:rPr>
                <w:ins w:id="41" w:author="TMUS" w:date="2022-10-25T17:31:00Z"/>
                <w:rFonts w:ascii="Arial" w:eastAsia="SimSun" w:hAnsi="Arial"/>
                <w:sz w:val="18"/>
                <w:lang w:val="en-NZ" w:eastAsia="en-GB"/>
              </w:rPr>
            </w:pPr>
            <w:ins w:id="42" w:author="TMUS" w:date="2022-10-25T17:31:00Z">
              <w:r w:rsidRPr="0013497F">
                <w:rPr>
                  <w:rFonts w:ascii="Arial" w:eastAsia="SimSun" w:hAnsi="Arial" w:cs="Arial"/>
                  <w:sz w:val="18"/>
                  <w:lang w:val="en-US" w:eastAsia="zh-CN"/>
                </w:rPr>
                <w:t>n1</w:t>
              </w:r>
              <w:r>
                <w:rPr>
                  <w:rFonts w:ascii="Arial" w:eastAsia="SimSun" w:hAnsi="Arial" w:cs="Arial"/>
                  <w:sz w:val="18"/>
                  <w:lang w:val="en-US" w:eastAsia="zh-CN"/>
                </w:rPr>
                <w:t>05</w:t>
              </w:r>
            </w:ins>
          </w:p>
        </w:tc>
        <w:tc>
          <w:tcPr>
            <w:tcW w:w="2693" w:type="dxa"/>
            <w:tcBorders>
              <w:top w:val="single" w:sz="4" w:space="0" w:color="auto"/>
              <w:left w:val="single" w:sz="4" w:space="0" w:color="auto"/>
              <w:bottom w:val="single" w:sz="4" w:space="0" w:color="auto"/>
              <w:right w:val="single" w:sz="4" w:space="0" w:color="auto"/>
            </w:tcBorders>
            <w:hideMark/>
          </w:tcPr>
          <w:p w14:paraId="3DBCFE1C" w14:textId="661319B6" w:rsidR="0013497F" w:rsidRPr="0013497F" w:rsidRDefault="0013497F" w:rsidP="0013497F">
            <w:pPr>
              <w:keepNext/>
              <w:keepLines/>
              <w:overflowPunct/>
              <w:autoSpaceDE/>
              <w:autoSpaceDN/>
              <w:adjustRightInd/>
              <w:spacing w:after="0"/>
              <w:jc w:val="center"/>
              <w:textAlignment w:val="auto"/>
              <w:rPr>
                <w:ins w:id="43" w:author="TMUS" w:date="2022-10-25T17:31:00Z"/>
                <w:rFonts w:ascii="Arial" w:eastAsia="SimSun" w:hAnsi="Arial" w:cs="Arial"/>
                <w:sz w:val="18"/>
                <w:lang w:val="en-NZ" w:eastAsia="en-GB"/>
              </w:rPr>
            </w:pPr>
            <w:ins w:id="44" w:author="TMUS" w:date="2022-10-25T17:31:00Z">
              <w:r>
                <w:rPr>
                  <w:rFonts w:ascii="Arial" w:eastAsia="SimSun" w:hAnsi="Arial" w:cs="Arial"/>
                  <w:sz w:val="18"/>
                  <w:lang w:val="en-US" w:eastAsia="zh-CN"/>
                </w:rPr>
                <w:t>-</w:t>
              </w:r>
              <w:r w:rsidR="00652EF9">
                <w:rPr>
                  <w:rFonts w:ascii="Arial" w:eastAsia="SimSun" w:hAnsi="Arial" w:cs="Arial"/>
                  <w:sz w:val="18"/>
                  <w:lang w:val="en-US" w:eastAsia="zh-CN"/>
                </w:rPr>
                <w:t>46, -</w:t>
              </w:r>
              <w:r>
                <w:rPr>
                  <w:rFonts w:ascii="Arial" w:eastAsia="SimSun" w:hAnsi="Arial" w:cs="Arial"/>
                  <w:sz w:val="18"/>
                  <w:lang w:val="en-US" w:eastAsia="zh-CN"/>
                </w:rPr>
                <w:t>51</w:t>
              </w:r>
              <w:r w:rsidRPr="0013497F">
                <w:rPr>
                  <w:rFonts w:ascii="Arial" w:eastAsia="SimSun" w:hAnsi="Arial" w:cs="Arial"/>
                  <w:sz w:val="18"/>
                  <w:lang w:val="en-US" w:eastAsia="zh-CN"/>
                </w:rPr>
                <w:t xml:space="preserve"> MHz</w:t>
              </w:r>
            </w:ins>
          </w:p>
        </w:tc>
      </w:tr>
    </w:tbl>
    <w:p w14:paraId="5DCF616B" w14:textId="77777777" w:rsidR="00035F8F" w:rsidRPr="00D3693D" w:rsidRDefault="00035F8F">
      <w:pPr>
        <w:rPr>
          <w:lang w:val="en-US" w:eastAsia="zh-CN"/>
        </w:rPr>
        <w:pPrChange w:id="45" w:author="TMUS" w:date="2022-10-25T17:26:00Z">
          <w:pPr>
            <w:pStyle w:val="Heading2"/>
          </w:pPr>
        </w:pPrChange>
      </w:pPr>
    </w:p>
    <w:p w14:paraId="3C9E1EBF" w14:textId="76376477" w:rsidR="00C813F1" w:rsidRPr="00F54B46" w:rsidRDefault="0047449B" w:rsidP="00C813F1">
      <w:pPr>
        <w:pStyle w:val="Heading2"/>
        <w:rPr>
          <w:ins w:id="46" w:author="TMUS" w:date="2022-10-25T17:59:00Z"/>
          <w:lang w:val="en-US"/>
        </w:rPr>
      </w:pPr>
      <w:del w:id="47" w:author="TMUS" w:date="2022-10-25T17:58:00Z">
        <w:r w:rsidRPr="00F71644" w:rsidDel="0034094A">
          <w:delText>.</w:delText>
        </w:r>
      </w:del>
      <w:ins w:id="48" w:author="TMUS" w:date="2022-10-25T17:59:00Z">
        <w:r w:rsidR="00C813F1" w:rsidRPr="00C813F1">
          <w:t xml:space="preserve"> </w:t>
        </w:r>
        <w:bookmarkStart w:id="49" w:name="_Hlk117613601"/>
        <w:r w:rsidR="00C813F1" w:rsidRPr="00F71644">
          <w:t>5.</w:t>
        </w:r>
        <w:r w:rsidR="00C813F1">
          <w:rPr>
            <w:lang w:val="en-US"/>
          </w:rPr>
          <w:t>3</w:t>
        </w:r>
        <w:r w:rsidR="00C813F1" w:rsidRPr="00F71644">
          <w:tab/>
        </w:r>
        <w:r w:rsidR="006D2FE0" w:rsidRPr="006D2FE0">
          <w:rPr>
            <w:lang w:val="en-US"/>
          </w:rPr>
          <w:t xml:space="preserve">Asymmetric channel </w:t>
        </w:r>
        <w:bookmarkEnd w:id="49"/>
        <w:r w:rsidR="006D2FE0" w:rsidRPr="006D2FE0">
          <w:rPr>
            <w:lang w:val="en-US"/>
          </w:rPr>
          <w:t>bandwidths</w:t>
        </w:r>
      </w:ins>
    </w:p>
    <w:p w14:paraId="1FC44C15" w14:textId="46C9CA45" w:rsidR="0047449B" w:rsidRDefault="008B0CEB" w:rsidP="0047449B">
      <w:pPr>
        <w:rPr>
          <w:ins w:id="50" w:author="TMUS" w:date="2022-10-25T18:00:00Z"/>
        </w:rPr>
      </w:pPr>
      <w:ins w:id="51" w:author="TMUS" w:date="2022-10-25T17:59:00Z">
        <w:r>
          <w:t>To support compatibility with n71, n105 UEs shall support the following asymmetric BCS:</w:t>
        </w:r>
      </w:ins>
    </w:p>
    <w:p w14:paraId="1E511C45" w14:textId="5223A994" w:rsidR="00734225" w:rsidRDefault="00734225">
      <w:pPr>
        <w:pStyle w:val="Caption"/>
        <w:keepNext/>
        <w:rPr>
          <w:ins w:id="52" w:author="TMUS" w:date="2022-10-25T18:00:00Z"/>
        </w:rPr>
        <w:pPrChange w:id="53" w:author="TMUS" w:date="2022-10-25T18:00:00Z">
          <w:pPr/>
        </w:pPrChange>
      </w:pPr>
      <w:ins w:id="54" w:author="TMUS" w:date="2022-10-25T18:00:00Z">
        <w:r>
          <w:t xml:space="preserve">Table </w:t>
        </w:r>
        <w:r>
          <w:fldChar w:fldCharType="begin"/>
        </w:r>
        <w:r>
          <w:instrText xml:space="preserve"> SEQ Table \* ARABIC </w:instrText>
        </w:r>
      </w:ins>
      <w:r>
        <w:fldChar w:fldCharType="separate"/>
      </w:r>
      <w:ins w:id="55" w:author="TMUS" w:date="2022-10-25T18:00:00Z">
        <w:r>
          <w:rPr>
            <w:noProof/>
          </w:rPr>
          <w:t>1</w:t>
        </w:r>
        <w:r>
          <w:fldChar w:fldCharType="end"/>
        </w:r>
        <w:r>
          <w:t xml:space="preserve"> Asymmetric BCS for n105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734225" w:rsidRPr="00734225" w14:paraId="59F720BD" w14:textId="77777777" w:rsidTr="00394416">
        <w:trPr>
          <w:trHeight w:val="690"/>
          <w:jc w:val="center"/>
          <w:ins w:id="56" w:author="TMUS" w:date="2022-10-25T18:00:00Z"/>
        </w:trPr>
        <w:tc>
          <w:tcPr>
            <w:tcW w:w="1278" w:type="dxa"/>
            <w:tcBorders>
              <w:top w:val="single" w:sz="4" w:space="0" w:color="auto"/>
              <w:left w:val="single" w:sz="4" w:space="0" w:color="auto"/>
              <w:bottom w:val="single" w:sz="4" w:space="0" w:color="auto"/>
              <w:right w:val="single" w:sz="4" w:space="0" w:color="auto"/>
            </w:tcBorders>
            <w:hideMark/>
          </w:tcPr>
          <w:p w14:paraId="506D7B7A" w14:textId="77777777" w:rsidR="00734225" w:rsidRPr="00734225" w:rsidRDefault="00734225" w:rsidP="00734225">
            <w:pPr>
              <w:keepNext/>
              <w:keepLines/>
              <w:overflowPunct/>
              <w:autoSpaceDE/>
              <w:autoSpaceDN/>
              <w:adjustRightInd/>
              <w:spacing w:after="0"/>
              <w:jc w:val="center"/>
              <w:textAlignment w:val="auto"/>
              <w:rPr>
                <w:ins w:id="57" w:author="TMUS" w:date="2022-10-25T18:00:00Z"/>
                <w:rFonts w:ascii="Arial" w:eastAsia="PMingLiU" w:hAnsi="Arial"/>
                <w:b/>
                <w:sz w:val="18"/>
                <w:lang w:val="en-US" w:eastAsia="en-GB"/>
              </w:rPr>
            </w:pPr>
            <w:ins w:id="58" w:author="TMUS" w:date="2022-10-25T18:00:00Z">
              <w:r w:rsidRPr="00734225">
                <w:rPr>
                  <w:rFonts w:ascii="Arial" w:eastAsia="PMingLiU" w:hAnsi="Arial"/>
                  <w:b/>
                  <w:sz w:val="18"/>
                  <w:lang w:val="en-US" w:eastAsia="en-GB"/>
                </w:rPr>
                <w:t>NR Band</w:t>
              </w:r>
            </w:ins>
          </w:p>
        </w:tc>
        <w:tc>
          <w:tcPr>
            <w:tcW w:w="1876" w:type="dxa"/>
            <w:tcBorders>
              <w:top w:val="single" w:sz="4" w:space="0" w:color="auto"/>
              <w:left w:val="single" w:sz="4" w:space="0" w:color="auto"/>
              <w:bottom w:val="single" w:sz="4" w:space="0" w:color="auto"/>
              <w:right w:val="single" w:sz="4" w:space="0" w:color="auto"/>
            </w:tcBorders>
            <w:hideMark/>
          </w:tcPr>
          <w:p w14:paraId="1326DFB3" w14:textId="77777777" w:rsidR="00734225" w:rsidRPr="00734225" w:rsidRDefault="00734225" w:rsidP="00734225">
            <w:pPr>
              <w:keepNext/>
              <w:keepLines/>
              <w:overflowPunct/>
              <w:autoSpaceDE/>
              <w:autoSpaceDN/>
              <w:adjustRightInd/>
              <w:spacing w:after="0"/>
              <w:jc w:val="center"/>
              <w:textAlignment w:val="auto"/>
              <w:rPr>
                <w:ins w:id="59" w:author="TMUS" w:date="2022-10-25T18:00:00Z"/>
                <w:rFonts w:ascii="Arial" w:eastAsia="PMingLiU" w:hAnsi="Arial"/>
                <w:b/>
                <w:sz w:val="18"/>
                <w:lang w:val="en-US" w:eastAsia="en-GB"/>
              </w:rPr>
            </w:pPr>
            <w:ins w:id="60" w:author="TMUS" w:date="2022-10-25T18:00:00Z">
              <w:r w:rsidRPr="00734225">
                <w:rPr>
                  <w:rFonts w:ascii="Arial" w:eastAsia="PMingLiU" w:hAnsi="Arial"/>
                  <w:b/>
                  <w:sz w:val="18"/>
                  <w:lang w:val="en-US" w:eastAsia="en-GB"/>
                </w:rPr>
                <w:t>Channel bandwidths for UL (MHz)</w:t>
              </w:r>
            </w:ins>
          </w:p>
        </w:tc>
        <w:tc>
          <w:tcPr>
            <w:tcW w:w="1890" w:type="dxa"/>
            <w:tcBorders>
              <w:top w:val="single" w:sz="4" w:space="0" w:color="auto"/>
              <w:left w:val="single" w:sz="4" w:space="0" w:color="auto"/>
              <w:bottom w:val="single" w:sz="4" w:space="0" w:color="auto"/>
              <w:right w:val="single" w:sz="4" w:space="0" w:color="auto"/>
            </w:tcBorders>
            <w:hideMark/>
          </w:tcPr>
          <w:p w14:paraId="55608A7A" w14:textId="77777777" w:rsidR="00734225" w:rsidRPr="00734225" w:rsidRDefault="00734225" w:rsidP="00734225">
            <w:pPr>
              <w:keepNext/>
              <w:keepLines/>
              <w:overflowPunct/>
              <w:autoSpaceDE/>
              <w:autoSpaceDN/>
              <w:adjustRightInd/>
              <w:spacing w:after="0"/>
              <w:jc w:val="center"/>
              <w:textAlignment w:val="auto"/>
              <w:rPr>
                <w:ins w:id="61" w:author="TMUS" w:date="2022-10-25T18:00:00Z"/>
                <w:rFonts w:ascii="Arial" w:eastAsia="PMingLiU" w:hAnsi="Arial"/>
                <w:b/>
                <w:sz w:val="18"/>
                <w:lang w:val="en-US" w:eastAsia="en-GB"/>
              </w:rPr>
            </w:pPr>
            <w:ins w:id="62" w:author="TMUS" w:date="2022-10-25T18:00:00Z">
              <w:r w:rsidRPr="00734225">
                <w:rPr>
                  <w:rFonts w:ascii="Arial" w:eastAsia="PMingLiU" w:hAnsi="Arial"/>
                  <w:b/>
                  <w:sz w:val="18"/>
                  <w:lang w:val="en-US" w:eastAsia="en-GB"/>
                </w:rPr>
                <w:t>Channel bandwidths for DL (MHz)</w:t>
              </w:r>
            </w:ins>
          </w:p>
        </w:tc>
        <w:tc>
          <w:tcPr>
            <w:tcW w:w="1890" w:type="dxa"/>
            <w:tcBorders>
              <w:top w:val="single" w:sz="4" w:space="0" w:color="auto"/>
              <w:left w:val="single" w:sz="4" w:space="0" w:color="auto"/>
              <w:bottom w:val="single" w:sz="4" w:space="0" w:color="auto"/>
              <w:right w:val="single" w:sz="4" w:space="0" w:color="auto"/>
            </w:tcBorders>
            <w:hideMark/>
          </w:tcPr>
          <w:p w14:paraId="73AD49DA" w14:textId="77777777" w:rsidR="00734225" w:rsidRPr="00734225" w:rsidRDefault="00734225" w:rsidP="00734225">
            <w:pPr>
              <w:keepNext/>
              <w:keepLines/>
              <w:overflowPunct/>
              <w:autoSpaceDE/>
              <w:autoSpaceDN/>
              <w:adjustRightInd/>
              <w:spacing w:after="0"/>
              <w:jc w:val="center"/>
              <w:textAlignment w:val="auto"/>
              <w:rPr>
                <w:ins w:id="63" w:author="TMUS" w:date="2022-10-25T18:00:00Z"/>
                <w:rFonts w:ascii="Arial" w:eastAsia="PMingLiU" w:hAnsi="Arial"/>
                <w:b/>
                <w:sz w:val="18"/>
                <w:lang w:val="en-US" w:eastAsia="en-GB"/>
              </w:rPr>
            </w:pPr>
            <w:ins w:id="64" w:author="TMUS" w:date="2022-10-25T18:00:00Z">
              <w:r w:rsidRPr="00734225">
                <w:rPr>
                  <w:rFonts w:ascii="Arial" w:eastAsia="PMingLiU" w:hAnsi="Arial"/>
                  <w:b/>
                  <w:bCs/>
                  <w:sz w:val="18"/>
                  <w:lang w:val="en-US" w:eastAsia="en-GB"/>
                </w:rPr>
                <w:t>Asymmetric channel bandwidth combination set</w:t>
              </w:r>
            </w:ins>
          </w:p>
        </w:tc>
      </w:tr>
      <w:tr w:rsidR="00734225" w:rsidRPr="00734225" w14:paraId="48648E82" w14:textId="77777777" w:rsidTr="00394416">
        <w:trPr>
          <w:jc w:val="center"/>
          <w:ins w:id="65" w:author="TMUS" w:date="2022-10-25T18:00:00Z"/>
        </w:trPr>
        <w:tc>
          <w:tcPr>
            <w:tcW w:w="1278" w:type="dxa"/>
            <w:tcBorders>
              <w:top w:val="single" w:sz="4" w:space="0" w:color="auto"/>
              <w:left w:val="single" w:sz="4" w:space="0" w:color="auto"/>
              <w:bottom w:val="nil"/>
              <w:right w:val="single" w:sz="4" w:space="0" w:color="auto"/>
            </w:tcBorders>
            <w:vAlign w:val="center"/>
            <w:hideMark/>
          </w:tcPr>
          <w:p w14:paraId="78AFC5E7" w14:textId="77777777" w:rsidR="00734225" w:rsidRPr="00734225" w:rsidRDefault="00734225" w:rsidP="00734225">
            <w:pPr>
              <w:keepNext/>
              <w:keepLines/>
              <w:overflowPunct/>
              <w:autoSpaceDE/>
              <w:autoSpaceDN/>
              <w:adjustRightInd/>
              <w:spacing w:after="0"/>
              <w:jc w:val="center"/>
              <w:textAlignment w:val="auto"/>
              <w:rPr>
                <w:ins w:id="66" w:author="TMUS" w:date="2022-10-25T18:00:00Z"/>
                <w:rFonts w:ascii="Arial" w:eastAsia="PMingLiU" w:hAnsi="Arial"/>
                <w:sz w:val="18"/>
                <w:lang w:val="en-US" w:eastAsia="zh-CN"/>
              </w:rPr>
            </w:pPr>
            <w:ins w:id="67" w:author="TMUS" w:date="2022-10-25T18:00:00Z">
              <w:r w:rsidRPr="00734225">
                <w:rPr>
                  <w:rFonts w:ascii="Arial" w:eastAsia="PMingLiU" w:hAnsi="Arial"/>
                  <w:sz w:val="18"/>
                  <w:lang w:val="en-US" w:eastAsia="zh-CN"/>
                </w:rPr>
                <w:t>n105</w:t>
              </w:r>
            </w:ins>
          </w:p>
        </w:tc>
        <w:tc>
          <w:tcPr>
            <w:tcW w:w="1876" w:type="dxa"/>
            <w:tcBorders>
              <w:top w:val="single" w:sz="4" w:space="0" w:color="auto"/>
              <w:left w:val="single" w:sz="4" w:space="0" w:color="auto"/>
              <w:bottom w:val="single" w:sz="4" w:space="0" w:color="auto"/>
              <w:right w:val="single" w:sz="4" w:space="0" w:color="auto"/>
            </w:tcBorders>
            <w:hideMark/>
          </w:tcPr>
          <w:p w14:paraId="0A48278E" w14:textId="77777777" w:rsidR="00734225" w:rsidRPr="00734225" w:rsidRDefault="00734225" w:rsidP="00734225">
            <w:pPr>
              <w:keepNext/>
              <w:keepLines/>
              <w:overflowPunct/>
              <w:autoSpaceDE/>
              <w:autoSpaceDN/>
              <w:adjustRightInd/>
              <w:spacing w:after="0"/>
              <w:jc w:val="center"/>
              <w:textAlignment w:val="auto"/>
              <w:rPr>
                <w:ins w:id="68" w:author="TMUS" w:date="2022-10-25T18:00:00Z"/>
                <w:rFonts w:ascii="Arial" w:eastAsia="PMingLiU" w:hAnsi="Arial"/>
                <w:sz w:val="18"/>
                <w:lang w:eastAsia="en-GB"/>
              </w:rPr>
            </w:pPr>
            <w:ins w:id="69" w:author="TMUS" w:date="2022-10-25T18:00:00Z">
              <w:r w:rsidRPr="00734225">
                <w:rPr>
                  <w:rFonts w:ascii="Arial" w:eastAsia="PMingLiU" w:hAnsi="Arial"/>
                  <w:sz w:val="18"/>
                  <w:lang w:eastAsia="en-GB"/>
                </w:rPr>
                <w:t>5</w:t>
              </w:r>
            </w:ins>
          </w:p>
        </w:tc>
        <w:tc>
          <w:tcPr>
            <w:tcW w:w="1890" w:type="dxa"/>
            <w:tcBorders>
              <w:top w:val="single" w:sz="4" w:space="0" w:color="auto"/>
              <w:left w:val="single" w:sz="4" w:space="0" w:color="auto"/>
              <w:bottom w:val="single" w:sz="4" w:space="0" w:color="auto"/>
              <w:right w:val="single" w:sz="4" w:space="0" w:color="auto"/>
            </w:tcBorders>
            <w:hideMark/>
          </w:tcPr>
          <w:p w14:paraId="0D223726" w14:textId="77777777" w:rsidR="00734225" w:rsidRPr="00734225" w:rsidRDefault="00734225" w:rsidP="00734225">
            <w:pPr>
              <w:keepNext/>
              <w:keepLines/>
              <w:overflowPunct/>
              <w:autoSpaceDE/>
              <w:autoSpaceDN/>
              <w:adjustRightInd/>
              <w:spacing w:after="0"/>
              <w:jc w:val="center"/>
              <w:textAlignment w:val="auto"/>
              <w:rPr>
                <w:ins w:id="70" w:author="TMUS" w:date="2022-10-25T18:00:00Z"/>
                <w:rFonts w:ascii="Arial" w:eastAsia="PMingLiU" w:hAnsi="Arial"/>
                <w:sz w:val="18"/>
                <w:lang w:eastAsia="en-GB"/>
              </w:rPr>
            </w:pPr>
            <w:ins w:id="71" w:author="TMUS" w:date="2022-10-25T18:00:00Z">
              <w:r w:rsidRPr="00734225">
                <w:rPr>
                  <w:rFonts w:ascii="Arial" w:eastAsia="PMingLiU" w:hAnsi="Arial"/>
                  <w:sz w:val="18"/>
                  <w:lang w:eastAsia="fi-FI"/>
                </w:rPr>
                <w:t>10</w:t>
              </w:r>
            </w:ins>
          </w:p>
        </w:tc>
        <w:tc>
          <w:tcPr>
            <w:tcW w:w="1890" w:type="dxa"/>
            <w:tcBorders>
              <w:top w:val="single" w:sz="4" w:space="0" w:color="auto"/>
              <w:left w:val="single" w:sz="4" w:space="0" w:color="auto"/>
              <w:bottom w:val="nil"/>
              <w:right w:val="single" w:sz="4" w:space="0" w:color="auto"/>
            </w:tcBorders>
            <w:hideMark/>
          </w:tcPr>
          <w:p w14:paraId="74AA67FF" w14:textId="77777777" w:rsidR="00734225" w:rsidRPr="00734225" w:rsidRDefault="00734225" w:rsidP="00734225">
            <w:pPr>
              <w:keepNext/>
              <w:keepLines/>
              <w:overflowPunct/>
              <w:autoSpaceDE/>
              <w:autoSpaceDN/>
              <w:adjustRightInd/>
              <w:spacing w:after="0"/>
              <w:jc w:val="center"/>
              <w:textAlignment w:val="auto"/>
              <w:rPr>
                <w:ins w:id="72" w:author="TMUS" w:date="2022-10-25T18:00:00Z"/>
                <w:rFonts w:ascii="Arial" w:eastAsia="PMingLiU" w:hAnsi="Arial"/>
                <w:sz w:val="18"/>
                <w:lang w:eastAsia="zh-CN"/>
              </w:rPr>
            </w:pPr>
            <w:ins w:id="73" w:author="TMUS" w:date="2022-10-25T18:00:00Z">
              <w:r w:rsidRPr="00734225">
                <w:rPr>
                  <w:rFonts w:ascii="Arial" w:eastAsia="PMingLiU" w:hAnsi="Arial"/>
                  <w:sz w:val="18"/>
                  <w:lang w:eastAsia="zh-CN"/>
                </w:rPr>
                <w:t>0</w:t>
              </w:r>
            </w:ins>
          </w:p>
        </w:tc>
      </w:tr>
      <w:tr w:rsidR="00734225" w:rsidRPr="00734225" w14:paraId="701316B4" w14:textId="77777777" w:rsidTr="00394416">
        <w:trPr>
          <w:jc w:val="center"/>
          <w:ins w:id="74" w:author="TMUS" w:date="2022-10-25T18:00:00Z"/>
        </w:trPr>
        <w:tc>
          <w:tcPr>
            <w:tcW w:w="1278" w:type="dxa"/>
            <w:tcBorders>
              <w:top w:val="nil"/>
              <w:left w:val="single" w:sz="4" w:space="0" w:color="auto"/>
              <w:bottom w:val="nil"/>
              <w:right w:val="single" w:sz="4" w:space="0" w:color="auto"/>
            </w:tcBorders>
            <w:vAlign w:val="center"/>
          </w:tcPr>
          <w:p w14:paraId="54BBE838" w14:textId="77777777" w:rsidR="00734225" w:rsidRPr="00734225" w:rsidRDefault="00734225" w:rsidP="00734225">
            <w:pPr>
              <w:keepNext/>
              <w:keepLines/>
              <w:overflowPunct/>
              <w:autoSpaceDE/>
              <w:autoSpaceDN/>
              <w:adjustRightInd/>
              <w:spacing w:after="0"/>
              <w:jc w:val="center"/>
              <w:textAlignment w:val="auto"/>
              <w:rPr>
                <w:ins w:id="75" w:author="TMUS" w:date="2022-10-25T18:00:00Z"/>
                <w:rFonts w:ascii="Arial" w:eastAsia="PMingLiU" w:hAnsi="Arial"/>
                <w:sz w:val="18"/>
                <w:lang w:val="en-US" w:eastAsia="zh-CN"/>
              </w:rPr>
            </w:pPr>
          </w:p>
        </w:tc>
        <w:tc>
          <w:tcPr>
            <w:tcW w:w="1876" w:type="dxa"/>
            <w:tcBorders>
              <w:top w:val="single" w:sz="4" w:space="0" w:color="auto"/>
              <w:left w:val="single" w:sz="4" w:space="0" w:color="auto"/>
              <w:bottom w:val="single" w:sz="4" w:space="0" w:color="auto"/>
              <w:right w:val="single" w:sz="4" w:space="0" w:color="auto"/>
            </w:tcBorders>
            <w:hideMark/>
          </w:tcPr>
          <w:p w14:paraId="47C881C3" w14:textId="77777777" w:rsidR="00734225" w:rsidRPr="00734225" w:rsidRDefault="00734225" w:rsidP="00734225">
            <w:pPr>
              <w:keepNext/>
              <w:keepLines/>
              <w:overflowPunct/>
              <w:autoSpaceDE/>
              <w:autoSpaceDN/>
              <w:adjustRightInd/>
              <w:spacing w:after="0"/>
              <w:jc w:val="center"/>
              <w:textAlignment w:val="auto"/>
              <w:rPr>
                <w:ins w:id="76" w:author="TMUS" w:date="2022-10-25T18:00:00Z"/>
                <w:rFonts w:ascii="Arial" w:eastAsia="PMingLiU" w:hAnsi="Arial"/>
                <w:sz w:val="18"/>
                <w:lang w:eastAsia="en-GB"/>
              </w:rPr>
            </w:pPr>
            <w:ins w:id="77" w:author="TMUS" w:date="2022-10-25T18:00:00Z">
              <w:r w:rsidRPr="00734225">
                <w:rPr>
                  <w:rFonts w:ascii="Arial" w:eastAsia="PMingLiU" w:hAnsi="Arial"/>
                  <w:sz w:val="18"/>
                  <w:lang w:eastAsia="en-GB"/>
                </w:rPr>
                <w:t>10</w:t>
              </w:r>
            </w:ins>
          </w:p>
        </w:tc>
        <w:tc>
          <w:tcPr>
            <w:tcW w:w="1890" w:type="dxa"/>
            <w:tcBorders>
              <w:top w:val="single" w:sz="4" w:space="0" w:color="auto"/>
              <w:left w:val="single" w:sz="4" w:space="0" w:color="auto"/>
              <w:bottom w:val="single" w:sz="4" w:space="0" w:color="auto"/>
              <w:right w:val="single" w:sz="4" w:space="0" w:color="auto"/>
            </w:tcBorders>
            <w:hideMark/>
          </w:tcPr>
          <w:p w14:paraId="7226F260" w14:textId="77777777" w:rsidR="00734225" w:rsidRPr="00734225" w:rsidRDefault="00734225" w:rsidP="00734225">
            <w:pPr>
              <w:keepNext/>
              <w:keepLines/>
              <w:overflowPunct/>
              <w:autoSpaceDE/>
              <w:autoSpaceDN/>
              <w:adjustRightInd/>
              <w:spacing w:after="0"/>
              <w:jc w:val="center"/>
              <w:textAlignment w:val="auto"/>
              <w:rPr>
                <w:ins w:id="78" w:author="TMUS" w:date="2022-10-25T18:00:00Z"/>
                <w:rFonts w:ascii="Arial" w:eastAsia="PMingLiU" w:hAnsi="Arial"/>
                <w:sz w:val="18"/>
                <w:lang w:eastAsia="en-GB"/>
              </w:rPr>
            </w:pPr>
            <w:ins w:id="79" w:author="TMUS" w:date="2022-10-25T18:00:00Z">
              <w:r w:rsidRPr="00734225">
                <w:rPr>
                  <w:rFonts w:ascii="Arial" w:eastAsia="PMingLiU" w:hAnsi="Arial"/>
                  <w:sz w:val="18"/>
                  <w:lang w:eastAsia="fi-FI"/>
                </w:rPr>
                <w:t>15</w:t>
              </w:r>
            </w:ins>
          </w:p>
        </w:tc>
        <w:tc>
          <w:tcPr>
            <w:tcW w:w="1890" w:type="dxa"/>
            <w:tcBorders>
              <w:top w:val="nil"/>
              <w:left w:val="single" w:sz="4" w:space="0" w:color="auto"/>
              <w:bottom w:val="nil"/>
              <w:right w:val="single" w:sz="4" w:space="0" w:color="auto"/>
            </w:tcBorders>
          </w:tcPr>
          <w:p w14:paraId="5B2D333A" w14:textId="77777777" w:rsidR="00734225" w:rsidRPr="00734225" w:rsidRDefault="00734225" w:rsidP="00734225">
            <w:pPr>
              <w:keepNext/>
              <w:keepLines/>
              <w:overflowPunct/>
              <w:autoSpaceDE/>
              <w:autoSpaceDN/>
              <w:adjustRightInd/>
              <w:spacing w:after="0"/>
              <w:jc w:val="center"/>
              <w:textAlignment w:val="auto"/>
              <w:rPr>
                <w:ins w:id="80" w:author="TMUS" w:date="2022-10-25T18:00:00Z"/>
                <w:rFonts w:ascii="Arial" w:eastAsia="PMingLiU" w:hAnsi="Arial"/>
                <w:sz w:val="18"/>
                <w:lang w:eastAsia="fi-FI"/>
              </w:rPr>
            </w:pPr>
          </w:p>
        </w:tc>
      </w:tr>
      <w:tr w:rsidR="00734225" w:rsidRPr="00734225" w14:paraId="15B20035" w14:textId="77777777" w:rsidTr="00394416">
        <w:trPr>
          <w:jc w:val="center"/>
          <w:ins w:id="81" w:author="TMUS" w:date="2022-10-25T18:00:00Z"/>
        </w:trPr>
        <w:tc>
          <w:tcPr>
            <w:tcW w:w="1278" w:type="dxa"/>
            <w:tcBorders>
              <w:top w:val="nil"/>
              <w:left w:val="single" w:sz="4" w:space="0" w:color="auto"/>
              <w:bottom w:val="nil"/>
              <w:right w:val="single" w:sz="4" w:space="0" w:color="auto"/>
            </w:tcBorders>
            <w:vAlign w:val="center"/>
          </w:tcPr>
          <w:p w14:paraId="275AE10B" w14:textId="77777777" w:rsidR="00734225" w:rsidRPr="00734225" w:rsidRDefault="00734225" w:rsidP="00734225">
            <w:pPr>
              <w:keepNext/>
              <w:keepLines/>
              <w:overflowPunct/>
              <w:autoSpaceDE/>
              <w:autoSpaceDN/>
              <w:adjustRightInd/>
              <w:spacing w:after="0"/>
              <w:jc w:val="center"/>
              <w:textAlignment w:val="auto"/>
              <w:rPr>
                <w:ins w:id="82" w:author="TMUS" w:date="2022-10-25T18:00:00Z"/>
                <w:rFonts w:ascii="Arial" w:eastAsia="PMingLiU" w:hAnsi="Arial"/>
                <w:sz w:val="18"/>
                <w:lang w:val="en-US" w:eastAsia="zh-CN"/>
              </w:rPr>
            </w:pPr>
          </w:p>
        </w:tc>
        <w:tc>
          <w:tcPr>
            <w:tcW w:w="1876" w:type="dxa"/>
            <w:tcBorders>
              <w:top w:val="single" w:sz="4" w:space="0" w:color="auto"/>
              <w:left w:val="single" w:sz="4" w:space="0" w:color="auto"/>
              <w:bottom w:val="single" w:sz="4" w:space="0" w:color="auto"/>
              <w:right w:val="single" w:sz="4" w:space="0" w:color="auto"/>
            </w:tcBorders>
            <w:hideMark/>
          </w:tcPr>
          <w:p w14:paraId="64781AF7" w14:textId="77777777" w:rsidR="00734225" w:rsidRPr="00734225" w:rsidRDefault="00734225" w:rsidP="00734225">
            <w:pPr>
              <w:keepNext/>
              <w:keepLines/>
              <w:overflowPunct/>
              <w:autoSpaceDE/>
              <w:autoSpaceDN/>
              <w:adjustRightInd/>
              <w:spacing w:after="0"/>
              <w:jc w:val="center"/>
              <w:textAlignment w:val="auto"/>
              <w:rPr>
                <w:ins w:id="83" w:author="TMUS" w:date="2022-10-25T18:00:00Z"/>
                <w:rFonts w:ascii="Arial" w:eastAsia="PMingLiU" w:hAnsi="Arial"/>
                <w:sz w:val="18"/>
                <w:lang w:eastAsia="en-GB"/>
              </w:rPr>
            </w:pPr>
            <w:ins w:id="84" w:author="TMUS" w:date="2022-10-25T18:00:00Z">
              <w:r w:rsidRPr="00734225">
                <w:rPr>
                  <w:rFonts w:ascii="Arial" w:eastAsia="PMingLiU" w:hAnsi="Arial"/>
                  <w:sz w:val="18"/>
                  <w:lang w:eastAsia="en-GB"/>
                </w:rPr>
                <w:t>15</w:t>
              </w:r>
            </w:ins>
          </w:p>
        </w:tc>
        <w:tc>
          <w:tcPr>
            <w:tcW w:w="1890" w:type="dxa"/>
            <w:tcBorders>
              <w:top w:val="single" w:sz="4" w:space="0" w:color="auto"/>
              <w:left w:val="single" w:sz="4" w:space="0" w:color="auto"/>
              <w:bottom w:val="single" w:sz="4" w:space="0" w:color="auto"/>
              <w:right w:val="single" w:sz="4" w:space="0" w:color="auto"/>
            </w:tcBorders>
            <w:hideMark/>
          </w:tcPr>
          <w:p w14:paraId="6EAF69DE" w14:textId="77777777" w:rsidR="00734225" w:rsidRPr="00734225" w:rsidRDefault="00734225" w:rsidP="00734225">
            <w:pPr>
              <w:keepNext/>
              <w:keepLines/>
              <w:overflowPunct/>
              <w:autoSpaceDE/>
              <w:autoSpaceDN/>
              <w:adjustRightInd/>
              <w:spacing w:after="0"/>
              <w:jc w:val="center"/>
              <w:textAlignment w:val="auto"/>
              <w:rPr>
                <w:ins w:id="85" w:author="TMUS" w:date="2022-10-25T18:00:00Z"/>
                <w:rFonts w:ascii="Arial" w:eastAsia="PMingLiU" w:hAnsi="Arial"/>
                <w:sz w:val="18"/>
                <w:lang w:eastAsia="en-GB"/>
              </w:rPr>
            </w:pPr>
            <w:ins w:id="86" w:author="TMUS" w:date="2022-10-25T18:00:00Z">
              <w:r w:rsidRPr="00734225">
                <w:rPr>
                  <w:rFonts w:ascii="Arial" w:eastAsia="PMingLiU" w:hAnsi="Arial"/>
                  <w:sz w:val="18"/>
                  <w:lang w:eastAsia="fi-FI"/>
                </w:rPr>
                <w:t>20</w:t>
              </w:r>
            </w:ins>
          </w:p>
        </w:tc>
        <w:tc>
          <w:tcPr>
            <w:tcW w:w="1890" w:type="dxa"/>
            <w:tcBorders>
              <w:top w:val="nil"/>
              <w:left w:val="single" w:sz="4" w:space="0" w:color="auto"/>
              <w:bottom w:val="nil"/>
              <w:right w:val="single" w:sz="4" w:space="0" w:color="auto"/>
            </w:tcBorders>
          </w:tcPr>
          <w:p w14:paraId="5A7D5851" w14:textId="77777777" w:rsidR="00734225" w:rsidRPr="00734225" w:rsidRDefault="00734225" w:rsidP="00734225">
            <w:pPr>
              <w:keepNext/>
              <w:keepLines/>
              <w:overflowPunct/>
              <w:autoSpaceDE/>
              <w:autoSpaceDN/>
              <w:adjustRightInd/>
              <w:spacing w:after="0"/>
              <w:jc w:val="center"/>
              <w:textAlignment w:val="auto"/>
              <w:rPr>
                <w:ins w:id="87" w:author="TMUS" w:date="2022-10-25T18:00:00Z"/>
                <w:rFonts w:ascii="Arial" w:eastAsia="PMingLiU" w:hAnsi="Arial"/>
                <w:sz w:val="18"/>
                <w:lang w:eastAsia="fi-FI"/>
              </w:rPr>
            </w:pPr>
          </w:p>
        </w:tc>
      </w:tr>
      <w:tr w:rsidR="00734225" w:rsidRPr="00734225" w14:paraId="65C9DD0A" w14:textId="77777777" w:rsidTr="00394416">
        <w:trPr>
          <w:jc w:val="center"/>
          <w:ins w:id="88" w:author="TMUS" w:date="2022-10-25T18:00:00Z"/>
        </w:trPr>
        <w:tc>
          <w:tcPr>
            <w:tcW w:w="127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vAlign w:val="center"/>
          </w:tcPr>
          <w:p w14:paraId="68BEB07E" w14:textId="77777777" w:rsidR="00734225" w:rsidRPr="00734225" w:rsidRDefault="00734225" w:rsidP="00734225">
            <w:pPr>
              <w:keepNext/>
              <w:keepLines/>
              <w:overflowPunct/>
              <w:autoSpaceDE/>
              <w:autoSpaceDN/>
              <w:adjustRightInd/>
              <w:spacing w:after="0"/>
              <w:jc w:val="center"/>
              <w:textAlignment w:val="auto"/>
              <w:rPr>
                <w:ins w:id="89" w:author="TMUS" w:date="2022-10-25T18:00:00Z"/>
                <w:rFonts w:ascii="Arial" w:eastAsia="PMingLiU" w:hAnsi="Arial"/>
                <w:sz w:val="18"/>
                <w:lang w:val="en-US" w:eastAsia="zh-CN"/>
              </w:rPr>
            </w:pPr>
          </w:p>
        </w:tc>
        <w:tc>
          <w:tcPr>
            <w:tcW w:w="1876" w:type="dxa"/>
            <w:tcBorders>
              <w:top w:val="single" w:sz="4" w:space="0" w:color="auto"/>
              <w:left w:val="single" w:sz="4" w:space="0" w:color="000000" w:themeColor="text1"/>
              <w:bottom w:val="single" w:sz="4" w:space="0" w:color="auto"/>
              <w:right w:val="single" w:sz="4" w:space="0" w:color="auto"/>
            </w:tcBorders>
            <w:hideMark/>
          </w:tcPr>
          <w:p w14:paraId="7685B74C" w14:textId="77777777" w:rsidR="00734225" w:rsidRPr="00734225" w:rsidRDefault="00734225" w:rsidP="00734225">
            <w:pPr>
              <w:keepNext/>
              <w:keepLines/>
              <w:overflowPunct/>
              <w:autoSpaceDE/>
              <w:autoSpaceDN/>
              <w:adjustRightInd/>
              <w:spacing w:after="0"/>
              <w:jc w:val="center"/>
              <w:textAlignment w:val="auto"/>
              <w:rPr>
                <w:ins w:id="90" w:author="TMUS" w:date="2022-10-25T18:00:00Z"/>
                <w:rFonts w:ascii="Arial" w:eastAsia="PMingLiU" w:hAnsi="Arial" w:cs="Arial"/>
                <w:sz w:val="18"/>
                <w:szCs w:val="18"/>
                <w:lang w:eastAsia="zh-CN"/>
              </w:rPr>
            </w:pPr>
            <w:ins w:id="91" w:author="TMUS" w:date="2022-10-25T18:00:00Z">
              <w:r w:rsidRPr="00734225">
                <w:rPr>
                  <w:rFonts w:ascii="Arial" w:eastAsia="PMingLiU" w:hAnsi="Arial"/>
                  <w:sz w:val="18"/>
                  <w:lang w:eastAsia="en-GB"/>
                </w:rPr>
                <w:t>20</w:t>
              </w:r>
            </w:ins>
          </w:p>
        </w:tc>
        <w:tc>
          <w:tcPr>
            <w:tcW w:w="1890" w:type="dxa"/>
            <w:tcBorders>
              <w:top w:val="single" w:sz="4" w:space="0" w:color="auto"/>
              <w:left w:val="single" w:sz="4" w:space="0" w:color="auto"/>
              <w:bottom w:val="single" w:sz="4" w:space="0" w:color="auto"/>
              <w:right w:val="single" w:sz="4" w:space="0" w:color="auto"/>
            </w:tcBorders>
            <w:hideMark/>
          </w:tcPr>
          <w:p w14:paraId="02D5E389" w14:textId="77777777" w:rsidR="00734225" w:rsidRPr="00734225" w:rsidRDefault="00734225" w:rsidP="00734225">
            <w:pPr>
              <w:keepNext/>
              <w:keepLines/>
              <w:overflowPunct/>
              <w:autoSpaceDE/>
              <w:autoSpaceDN/>
              <w:adjustRightInd/>
              <w:spacing w:after="0"/>
              <w:jc w:val="center"/>
              <w:textAlignment w:val="auto"/>
              <w:rPr>
                <w:ins w:id="92" w:author="TMUS" w:date="2022-10-25T18:00:00Z"/>
                <w:rFonts w:ascii="Arial" w:eastAsia="PMingLiU" w:hAnsi="Arial" w:cs="Arial"/>
                <w:sz w:val="18"/>
                <w:szCs w:val="18"/>
                <w:lang w:eastAsia="zh-CN"/>
              </w:rPr>
            </w:pPr>
            <w:ins w:id="93" w:author="TMUS" w:date="2022-10-25T18:00:00Z">
              <w:r w:rsidRPr="00734225">
                <w:rPr>
                  <w:rFonts w:ascii="Arial" w:eastAsia="PMingLiU" w:hAnsi="Arial"/>
                  <w:sz w:val="18"/>
                  <w:lang w:eastAsia="fi-FI"/>
                </w:rPr>
                <w:t>25, 30, 35, 40</w:t>
              </w:r>
            </w:ins>
          </w:p>
        </w:tc>
        <w:tc>
          <w:tcPr>
            <w:tcW w:w="1890" w:type="dxa"/>
            <w:tcBorders>
              <w:top w:val="nil"/>
              <w:left w:val="single" w:sz="4" w:space="0" w:color="auto"/>
              <w:bottom w:val="single" w:sz="4" w:space="0" w:color="auto"/>
              <w:right w:val="single" w:sz="4" w:space="0" w:color="auto"/>
            </w:tcBorders>
            <w:hideMark/>
          </w:tcPr>
          <w:p w14:paraId="6286BB3C" w14:textId="77777777" w:rsidR="00734225" w:rsidRPr="00734225" w:rsidRDefault="00734225" w:rsidP="00734225">
            <w:pPr>
              <w:keepNext/>
              <w:keepLines/>
              <w:overflowPunct/>
              <w:autoSpaceDE/>
              <w:autoSpaceDN/>
              <w:adjustRightInd/>
              <w:spacing w:after="0"/>
              <w:jc w:val="center"/>
              <w:textAlignment w:val="auto"/>
              <w:rPr>
                <w:ins w:id="94" w:author="TMUS" w:date="2022-10-25T18:00:00Z"/>
                <w:rFonts w:ascii="Arial" w:eastAsia="PMingLiU" w:hAnsi="Arial" w:cs="Arial"/>
                <w:sz w:val="18"/>
                <w:szCs w:val="18"/>
                <w:lang w:eastAsia="zh-CN"/>
              </w:rPr>
            </w:pPr>
          </w:p>
        </w:tc>
      </w:tr>
    </w:tbl>
    <w:p w14:paraId="46619C6C" w14:textId="64ED5DCF" w:rsidR="00734225" w:rsidRDefault="00734225" w:rsidP="0047449B"/>
    <w:p w14:paraId="4DFC817C" w14:textId="77777777" w:rsidR="002765D3" w:rsidRPr="00F71644" w:rsidRDefault="002765D3" w:rsidP="0047449B"/>
    <w:p w14:paraId="301A3472" w14:textId="77777777" w:rsidR="002F070C" w:rsidRDefault="002F070C" w:rsidP="00221ED4">
      <w:pPr>
        <w:pStyle w:val="Heading1"/>
      </w:pPr>
    </w:p>
    <w:p w14:paraId="3B68672F" w14:textId="3566FBA9" w:rsidR="00A6240D" w:rsidRDefault="003D20B9" w:rsidP="00221ED4">
      <w:pPr>
        <w:pStyle w:val="Heading1"/>
        <w:rPr>
          <w:lang w:eastAsia="zh-CN"/>
        </w:rPr>
      </w:pPr>
      <w:bookmarkStart w:id="95" w:name="_Toc112315167"/>
      <w:r w:rsidRPr="00F71644">
        <w:t>6</w:t>
      </w:r>
      <w:r w:rsidRPr="00F71644">
        <w:tab/>
      </w:r>
      <w:r w:rsidR="0088361A">
        <w:rPr>
          <w:lang w:eastAsia="zh-CN"/>
        </w:rPr>
        <w:t>Compatibility with B71/n71</w:t>
      </w:r>
      <w:bookmarkEnd w:id="95"/>
    </w:p>
    <w:p w14:paraId="29AA427E" w14:textId="67C5DAA4" w:rsidR="006219A3" w:rsidRPr="00DC2CC0" w:rsidDel="00460B45" w:rsidRDefault="006219A3">
      <w:pPr>
        <w:pStyle w:val="Heading1"/>
        <w:ind w:left="0" w:firstLine="0"/>
        <w:rPr>
          <w:del w:id="96" w:author="TMUS" w:date="2022-10-25T17:44:00Z"/>
          <w:lang w:eastAsia="zh-CN"/>
        </w:rPr>
        <w:pPrChange w:id="97" w:author="TMUS" w:date="2022-10-25T17:43:00Z">
          <w:pPr>
            <w:pStyle w:val="Heading1"/>
          </w:pPr>
        </w:pPrChange>
      </w:pPr>
    </w:p>
    <w:p w14:paraId="4D295DF4" w14:textId="057B9F45" w:rsidR="00031A56" w:rsidRPr="00460B45" w:rsidRDefault="00031A56">
      <w:pPr>
        <w:spacing w:after="120"/>
        <w:jc w:val="both"/>
        <w:pPrChange w:id="98" w:author="TMUS" w:date="2022-10-25T17:44:00Z">
          <w:pPr>
            <w:pStyle w:val="ListParagraph"/>
            <w:spacing w:after="120"/>
            <w:ind w:firstLine="480"/>
            <w:jc w:val="both"/>
          </w:pPr>
        </w:pPrChange>
      </w:pPr>
    </w:p>
    <w:p w14:paraId="3B0E476F" w14:textId="0046FBEE" w:rsidR="002247B4" w:rsidRDefault="005B50EE" w:rsidP="00031A56">
      <w:pPr>
        <w:rPr>
          <w:ins w:id="99" w:author="TMUS" w:date="2022-11-06T20:15:00Z"/>
        </w:rPr>
      </w:pPr>
      <w:ins w:id="100" w:author="TMUS" w:date="2022-10-26T16:03:00Z">
        <w:r>
          <w:t>In the long run it is likely that n71 devices will also support n105 for international roaming</w:t>
        </w:r>
      </w:ins>
      <w:ins w:id="101" w:author="TMUS" w:date="2022-11-06T20:18:00Z">
        <w:r w:rsidR="00310E0F">
          <w:t>, and pr</w:t>
        </w:r>
      </w:ins>
      <w:ins w:id="102" w:author="TMUS" w:date="2022-11-06T20:19:00Z">
        <w:r w:rsidR="00310E0F">
          <w:t>obably with the same RF front end hardware</w:t>
        </w:r>
      </w:ins>
      <w:ins w:id="103" w:author="TMUS" w:date="2022-10-26T16:03:00Z">
        <w:r>
          <w:t xml:space="preserve">. In the near term, </w:t>
        </w:r>
      </w:ins>
      <w:ins w:id="104" w:author="TMUS" w:date="2022-10-26T16:04:00Z">
        <w:r>
          <w:t xml:space="preserve">there are many existing n71 UEs that do not support n105 since it is not yet defined. </w:t>
        </w:r>
      </w:ins>
      <w:ins w:id="105" w:author="TMUS" w:date="2022-10-25T17:45:00Z">
        <w:r w:rsidR="00106CA5" w:rsidRPr="00106CA5">
          <w:t xml:space="preserve">This </w:t>
        </w:r>
        <w:r w:rsidR="00106CA5">
          <w:t>clause demonstrates</w:t>
        </w:r>
        <w:r w:rsidR="00106CA5" w:rsidRPr="00106CA5">
          <w:t xml:space="preserve"> some network configurations that allow </w:t>
        </w:r>
      </w:ins>
      <w:ins w:id="106" w:author="TMUS" w:date="2022-10-26T16:04:00Z">
        <w:r w:rsidR="006418A6">
          <w:t xml:space="preserve">for </w:t>
        </w:r>
      </w:ins>
      <w:ins w:id="107" w:author="TMUS" w:date="2022-10-25T17:45:00Z">
        <w:r w:rsidR="00106CA5" w:rsidRPr="00106CA5">
          <w:t>compatibility between n105 networks and legacy n71 UEs</w:t>
        </w:r>
      </w:ins>
      <w:ins w:id="108" w:author="TMUS" w:date="2022-10-26T16:04:00Z">
        <w:r w:rsidR="006418A6">
          <w:t>.</w:t>
        </w:r>
      </w:ins>
      <w:ins w:id="109" w:author="TMUS" w:date="2022-10-26T16:05:00Z">
        <w:r w:rsidR="006418A6">
          <w:t xml:space="preserve"> These approaches </w:t>
        </w:r>
        <w:r w:rsidR="00550EEB">
          <w:t xml:space="preserve">do not </w:t>
        </w:r>
        <w:proofErr w:type="spellStart"/>
        <w:r w:rsidR="00550EEB">
          <w:t>favor</w:t>
        </w:r>
        <w:proofErr w:type="spellEnd"/>
        <w:r w:rsidR="00550EEB">
          <w:t xml:space="preserve"> parts of the </w:t>
        </w:r>
      </w:ins>
      <w:ins w:id="110" w:author="TMUS" w:date="2022-10-26T16:06:00Z">
        <w:r w:rsidR="00550EEB">
          <w:t xml:space="preserve">n105 </w:t>
        </w:r>
      </w:ins>
      <w:ins w:id="111" w:author="TMUS" w:date="2022-10-26T16:05:00Z">
        <w:r w:rsidR="00550EEB">
          <w:t xml:space="preserve">spectrum </w:t>
        </w:r>
      </w:ins>
      <w:ins w:id="112" w:author="TMUS" w:date="2022-10-25T17:45:00Z">
        <w:r w:rsidR="00106CA5" w:rsidRPr="00106CA5">
          <w:t>and use all the licensed spectrum efficiently</w:t>
        </w:r>
      </w:ins>
      <w:ins w:id="113" w:author="TMUS" w:date="2022-11-06T20:08:00Z">
        <w:r w:rsidR="00CD6AF9">
          <w:t xml:space="preserve">, although no </w:t>
        </w:r>
      </w:ins>
      <w:ins w:id="114" w:author="TMUS" w:date="2022-11-06T20:09:00Z">
        <w:r w:rsidR="00CD6AF9">
          <w:t xml:space="preserve">legacy </w:t>
        </w:r>
      </w:ins>
      <w:ins w:id="115" w:author="TMUS" w:date="2022-11-06T20:08:00Z">
        <w:r w:rsidR="00CD6AF9">
          <w:t xml:space="preserve">n71 UEs could use </w:t>
        </w:r>
      </w:ins>
      <w:ins w:id="116" w:author="TMUS" w:date="2022-11-06T20:09:00Z">
        <w:r w:rsidR="00FD3150">
          <w:t>612-617 MHz on the downlink or 698-70</w:t>
        </w:r>
      </w:ins>
      <w:ins w:id="117" w:author="TMUS" w:date="2022-11-06T20:10:00Z">
        <w:r w:rsidR="00FD3150">
          <w:t>3 MHz on the uplink</w:t>
        </w:r>
      </w:ins>
      <w:ins w:id="118" w:author="TMUS" w:date="2022-10-25T17:45:00Z">
        <w:r w:rsidR="00106CA5" w:rsidRPr="00106CA5">
          <w:t xml:space="preserve">. </w:t>
        </w:r>
      </w:ins>
    </w:p>
    <w:p w14:paraId="64E6244D" w14:textId="77777777" w:rsidR="007A7DB2" w:rsidRDefault="00106CA5" w:rsidP="00031A56">
      <w:pPr>
        <w:rPr>
          <w:ins w:id="119" w:author="TMUS" w:date="2022-11-06T20:15:00Z"/>
        </w:rPr>
      </w:pPr>
      <w:ins w:id="120" w:author="TMUS" w:date="2022-10-25T17:45:00Z">
        <w:r w:rsidRPr="00106CA5">
          <w:t xml:space="preserve">The </w:t>
        </w:r>
      </w:ins>
      <w:ins w:id="121" w:author="TMUS" w:date="2022-11-06T20:10:00Z">
        <w:r w:rsidR="00F45486">
          <w:t>example</w:t>
        </w:r>
      </w:ins>
      <w:ins w:id="122" w:author="TMUS" w:date="2022-11-06T20:15:00Z">
        <w:r w:rsidR="002247B4">
          <w:t>s</w:t>
        </w:r>
      </w:ins>
      <w:ins w:id="123" w:author="TMUS" w:date="2022-10-25T17:45:00Z">
        <w:r w:rsidRPr="00106CA5">
          <w:t xml:space="preserve"> here do require n105 UEs to support variable duplex spacing</w:t>
        </w:r>
      </w:ins>
      <w:ins w:id="124" w:author="TMUS" w:date="2022-11-06T20:10:00Z">
        <w:r w:rsidR="00F45486">
          <w:t xml:space="preserve">, but since n105 UEs will likely also support n71 for roaming, </w:t>
        </w:r>
        <w:r w:rsidR="00FC2CD2">
          <w:t xml:space="preserve">the UE will support </w:t>
        </w:r>
      </w:ins>
      <w:ins w:id="125" w:author="TMUS" w:date="2022-11-06T20:11:00Z">
        <w:r w:rsidR="00FC2CD2">
          <w:t>-46 MHz Tx-Rx spacing for n71</w:t>
        </w:r>
      </w:ins>
      <w:ins w:id="126" w:author="TMUS" w:date="2022-10-25T17:45:00Z">
        <w:r w:rsidRPr="00106CA5">
          <w:t xml:space="preserve">. </w:t>
        </w:r>
      </w:ins>
    </w:p>
    <w:p w14:paraId="66F1312C" w14:textId="455A6E53" w:rsidR="002809D2" w:rsidRDefault="007A7DB2" w:rsidP="00031A56">
      <w:pPr>
        <w:rPr>
          <w:ins w:id="127" w:author="TMUS" w:date="2022-11-06T20:06:00Z"/>
        </w:rPr>
      </w:pPr>
      <w:ins w:id="128" w:author="TMUS" w:date="2022-11-06T20:16:00Z">
        <w:r>
          <w:t>S</w:t>
        </w:r>
      </w:ins>
      <w:ins w:id="129" w:author="TMUS" w:date="2022-10-25T17:45:00Z">
        <w:r w:rsidR="00106CA5" w:rsidRPr="00106CA5">
          <w:t>ome of the alternatives require UE specific channel bandwidths that are wider than the SIB1 channel bandwidth</w:t>
        </w:r>
      </w:ins>
      <w:ins w:id="130" w:author="TMUS" w:date="2022-11-06T20:11:00Z">
        <w:r w:rsidR="00C43CBE">
          <w:t xml:space="preserve">, which RAN1 said was fine and RAN2 said the signalling will support, </w:t>
        </w:r>
      </w:ins>
      <w:ins w:id="131" w:author="TMUS" w:date="2022-11-06T20:12:00Z">
        <w:r w:rsidR="00A92A75">
          <w:t xml:space="preserve">but that new capability signalling might be needed. </w:t>
        </w:r>
      </w:ins>
      <w:ins w:id="132" w:author="TMUS" w:date="2022-11-06T20:20:00Z">
        <w:r w:rsidR="00953522">
          <w:t>Some of t</w:t>
        </w:r>
      </w:ins>
      <w:ins w:id="133" w:author="TMUS" w:date="2022-11-06T20:12:00Z">
        <w:r w:rsidR="00A92A75">
          <w:t xml:space="preserve">he examples </w:t>
        </w:r>
      </w:ins>
      <w:ins w:id="134" w:author="TMUS" w:date="2022-11-06T20:20:00Z">
        <w:r w:rsidR="008137C7">
          <w:t xml:space="preserve">also </w:t>
        </w:r>
      </w:ins>
      <w:ins w:id="135" w:author="TMUS" w:date="2022-11-06T20:12:00Z">
        <w:r w:rsidR="00E900C9">
          <w:t>require support</w:t>
        </w:r>
      </w:ins>
      <w:ins w:id="136" w:author="TMUS" w:date="2022-11-06T20:16:00Z">
        <w:r w:rsidR="008D5C29">
          <w:t xml:space="preserve"> for</w:t>
        </w:r>
      </w:ins>
      <w:ins w:id="137" w:author="TMUS" w:date="2022-11-06T20:12:00Z">
        <w:r w:rsidR="00E900C9">
          <w:t xml:space="preserve"> UE</w:t>
        </w:r>
      </w:ins>
      <w:ins w:id="138" w:author="TMUS" w:date="2022-10-25T17:45:00Z">
        <w:r w:rsidR="00106CA5" w:rsidRPr="00106CA5">
          <w:t xml:space="preserve"> specific channel bandwidths that are not on the 100 kHz raster</w:t>
        </w:r>
      </w:ins>
      <w:ins w:id="139" w:author="TMUS" w:date="2022-11-06T20:12:00Z">
        <w:r w:rsidR="00E900C9">
          <w:t>, but a</w:t>
        </w:r>
      </w:ins>
      <w:ins w:id="140" w:author="TMUS" w:date="2022-11-06T20:13:00Z">
        <w:r w:rsidR="00E900C9">
          <w:t xml:space="preserve">s was discovered in the irregular channel bandwidth study item this is necessary for </w:t>
        </w:r>
      </w:ins>
      <w:ins w:id="141" w:author="TMUS" w:date="2022-11-06T20:16:00Z">
        <w:r w:rsidR="00052279">
          <w:t xml:space="preserve">configurations where </w:t>
        </w:r>
      </w:ins>
      <w:ins w:id="142" w:author="TMUS" w:date="2022-11-06T20:13:00Z">
        <w:r w:rsidR="00E900C9">
          <w:t xml:space="preserve">the </w:t>
        </w:r>
      </w:ins>
      <w:ins w:id="143" w:author="TMUS" w:date="2022-11-06T20:14:00Z">
        <w:r w:rsidR="0047536F">
          <w:t xml:space="preserve">UE specific channel bandwidth and the cell specific channel bandwidth don’t both have even or odd numbers of PRBs. The support of UE specific channel bandwidths not on the </w:t>
        </w:r>
        <w:r w:rsidR="002247B4">
          <w:t>100 kHz raster may become man</w:t>
        </w:r>
      </w:ins>
      <w:ins w:id="144" w:author="TMUS" w:date="2022-11-06T20:15:00Z">
        <w:r w:rsidR="002247B4">
          <w:t>datory in Rel-18</w:t>
        </w:r>
      </w:ins>
      <w:ins w:id="145" w:author="TMUS" w:date="2022-10-25T17:45:00Z">
        <w:r w:rsidR="00106CA5" w:rsidRPr="00106CA5">
          <w:t xml:space="preserve">. </w:t>
        </w:r>
      </w:ins>
      <w:ins w:id="146" w:author="TMUS" w:date="2022-11-06T20:15:00Z">
        <w:r w:rsidR="002247B4">
          <w:t>Also, s</w:t>
        </w:r>
      </w:ins>
      <w:ins w:id="147" w:author="TMUS" w:date="2022-10-25T17:45:00Z">
        <w:r w:rsidR="00106CA5" w:rsidRPr="00106CA5">
          <w:t>ince n105 UEs do not yet exist, these new requir</w:t>
        </w:r>
      </w:ins>
      <w:ins w:id="148" w:author="TMUS" w:date="2022-10-25T17:46:00Z">
        <w:r w:rsidR="007A493D">
          <w:t>e</w:t>
        </w:r>
      </w:ins>
      <w:ins w:id="149" w:author="TMUS" w:date="2022-10-25T17:45:00Z">
        <w:r w:rsidR="00106CA5" w:rsidRPr="00106CA5">
          <w:t>ments for n105 will not cause backwards compatibility issues.</w:t>
        </w:r>
      </w:ins>
      <w:ins w:id="150" w:author="TMUS" w:date="2022-11-06T20:06:00Z">
        <w:r w:rsidR="002809D2">
          <w:t xml:space="preserve"> </w:t>
        </w:r>
      </w:ins>
    </w:p>
    <w:p w14:paraId="20BBA946" w14:textId="45EAC52A" w:rsidR="002809D2" w:rsidRDefault="002809D2" w:rsidP="00031A56">
      <w:pPr>
        <w:rPr>
          <w:ins w:id="151" w:author="TMUS" w:date="2022-10-25T17:46:00Z"/>
        </w:rPr>
      </w:pPr>
      <w:ins w:id="152" w:author="TMUS" w:date="2022-11-06T20:06:00Z">
        <w:r>
          <w:t>Support for these options in the standard do not in any</w:t>
        </w:r>
      </w:ins>
      <w:ins w:id="153" w:author="TMUS" w:date="2022-11-06T20:07:00Z">
        <w:r>
          <w:t xml:space="preserve"> way mandate that an operator use them. N105 operators would be free to deploy a network with -51 MHz Tx-Rx </w:t>
        </w:r>
        <w:r w:rsidR="002328D3">
          <w:t xml:space="preserve">spacing and no compatibility with legacy n71 UEs. Of the UE </w:t>
        </w:r>
      </w:ins>
      <w:ins w:id="154" w:author="TMUS" w:date="2022-11-06T20:08:00Z">
        <w:r w:rsidR="002328D3">
          <w:t xml:space="preserve">could use one of the configurations demonstrated below or similar. </w:t>
        </w:r>
      </w:ins>
    </w:p>
    <w:p w14:paraId="49F0815A" w14:textId="3A493C18" w:rsidR="005D7836" w:rsidRPr="00F54B46" w:rsidRDefault="003207F2" w:rsidP="005D7836">
      <w:pPr>
        <w:pStyle w:val="Heading2"/>
        <w:rPr>
          <w:ins w:id="155" w:author="TMUS" w:date="2022-10-25T17:47:00Z"/>
          <w:lang w:val="en-US"/>
        </w:rPr>
      </w:pPr>
      <w:ins w:id="156" w:author="TMUS" w:date="2022-10-25T17:47:00Z">
        <w:r>
          <w:rPr>
            <w:lang w:val="en-US"/>
          </w:rPr>
          <w:lastRenderedPageBreak/>
          <w:t>6</w:t>
        </w:r>
        <w:r w:rsidR="005D7836" w:rsidRPr="00F71644">
          <w:t>.</w:t>
        </w:r>
        <w:r>
          <w:rPr>
            <w:lang w:val="en-US"/>
          </w:rPr>
          <w:t>1</w:t>
        </w:r>
        <w:r w:rsidR="005D7836" w:rsidRPr="00F71644">
          <w:tab/>
        </w:r>
        <w:r w:rsidRPr="003207F2">
          <w:t>Example 1: 15 MHz at the bottom of n105</w:t>
        </w:r>
      </w:ins>
    </w:p>
    <w:p w14:paraId="24BE9213" w14:textId="77777777" w:rsidR="00AF7C2F" w:rsidRDefault="00AF7C2F">
      <w:pPr>
        <w:keepNext/>
        <w:rPr>
          <w:ins w:id="157" w:author="TMUS" w:date="2022-10-25T17:49:00Z"/>
        </w:rPr>
        <w:pPrChange w:id="158" w:author="TMUS" w:date="2022-10-25T17:49:00Z">
          <w:pPr/>
        </w:pPrChange>
      </w:pPr>
      <w:ins w:id="159" w:author="TMUS" w:date="2022-10-25T17:48:00Z">
        <w:r w:rsidRPr="00AD3FD5">
          <w:rPr>
            <w:noProof/>
          </w:rPr>
          <w:drawing>
            <wp:inline distT="0" distB="0" distL="0" distR="0" wp14:anchorId="7369F039" wp14:editId="4231B8A9">
              <wp:extent cx="6115685" cy="1765935"/>
              <wp:effectExtent l="0" t="0" r="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685" cy="1765935"/>
                      </a:xfrm>
                      <a:prstGeom prst="rect">
                        <a:avLst/>
                      </a:prstGeom>
                      <a:noFill/>
                      <a:ln>
                        <a:noFill/>
                      </a:ln>
                    </pic:spPr>
                  </pic:pic>
                </a:graphicData>
              </a:graphic>
            </wp:inline>
          </w:drawing>
        </w:r>
      </w:ins>
    </w:p>
    <w:p w14:paraId="3DF6A0B8" w14:textId="73B2D311" w:rsidR="00AF7C2F" w:rsidRDefault="00AF7C2F" w:rsidP="00AF7C2F">
      <w:pPr>
        <w:pStyle w:val="Caption"/>
        <w:rPr>
          <w:ins w:id="160" w:author="TMUS" w:date="2022-10-25T17:49:00Z"/>
        </w:rPr>
      </w:pPr>
      <w:ins w:id="161" w:author="TMUS" w:date="2022-10-25T17:49:00Z">
        <w:r>
          <w:t xml:space="preserve">Figure </w:t>
        </w:r>
        <w:r w:rsidR="00F378B7">
          <w:t xml:space="preserve">6.1-1 </w:t>
        </w:r>
      </w:ins>
      <w:ins w:id="162" w:author="TMUS" w:date="2022-10-25T17:52:00Z">
        <w:r w:rsidR="00B91C4F">
          <w:t xml:space="preserve">Example 1: </w:t>
        </w:r>
      </w:ins>
      <w:ins w:id="163" w:author="TMUS" w:date="2022-10-25T17:49:00Z">
        <w:r>
          <w:t>15 MHz at the bottom of n105</w:t>
        </w:r>
      </w:ins>
    </w:p>
    <w:p w14:paraId="3F9E372A" w14:textId="77777777" w:rsidR="00D438CD" w:rsidRDefault="00D438CD" w:rsidP="00D438CD">
      <w:pPr>
        <w:rPr>
          <w:ins w:id="164" w:author="TMUS" w:date="2022-10-25T17:49:00Z"/>
        </w:rPr>
      </w:pPr>
      <w:ins w:id="165" w:author="TMUS" w:date="2022-10-25T17:49:00Z">
        <w:r>
          <w:t>An asymmetric channel bandwidth is not used for n71 because the uplink would be wider than the downlink, which is not supported by the n71 asymmetric BCSs.</w:t>
        </w:r>
      </w:ins>
    </w:p>
    <w:p w14:paraId="33B71888" w14:textId="0447EC4A" w:rsidR="00D438CD" w:rsidRDefault="00D438CD" w:rsidP="00D438CD">
      <w:pPr>
        <w:rPr>
          <w:ins w:id="166" w:author="TMUS" w:date="2022-10-25T17:49:00Z"/>
        </w:rPr>
      </w:pPr>
      <w:ins w:id="167" w:author="TMUS" w:date="2022-10-25T17:49:00Z">
        <w:r>
          <w:t xml:space="preserve">Alternative 1 uses UE specific channel bandwidths that are wider than the SIB1 channel bandwidth and the UE specific channel bandwidth does not need to be </w:t>
        </w:r>
      </w:ins>
      <w:ins w:id="168" w:author="TMUS" w:date="2022-10-25T17:55:00Z">
        <w:r w:rsidR="00F1671B">
          <w:t>centred</w:t>
        </w:r>
      </w:ins>
      <w:ins w:id="169" w:author="TMUS" w:date="2022-10-25T17:49:00Z">
        <w:r>
          <w:t xml:space="preserve"> on the 100 kHz raster. Point A for the downlink needs to be located at or below lower edge of n105. </w:t>
        </w:r>
      </w:ins>
    </w:p>
    <w:p w14:paraId="28B4A86C" w14:textId="0B9DE972" w:rsidR="00D438CD" w:rsidRDefault="00D438CD" w:rsidP="00D438CD">
      <w:pPr>
        <w:rPr>
          <w:ins w:id="170" w:author="TMUS" w:date="2022-10-25T17:49:00Z"/>
        </w:rPr>
      </w:pPr>
      <w:ins w:id="171" w:author="TMUS" w:date="2022-10-25T17:49:00Z">
        <w:r>
          <w:t xml:space="preserve">Alternative 2 uses UL and DL CA and does not require UE specific channel bandwidths that are wider than the SIB1 channel bandwidth, or UE specific channel bandwidth that are not </w:t>
        </w:r>
      </w:ins>
      <w:ins w:id="172" w:author="TMUS" w:date="2022-10-25T17:50:00Z">
        <w:r w:rsidR="00A97D8B">
          <w:t>centred</w:t>
        </w:r>
      </w:ins>
      <w:ins w:id="173" w:author="TMUS" w:date="2022-10-25T17:49:00Z">
        <w:r>
          <w:t xml:space="preserve"> on the 100 kHz raster.</w:t>
        </w:r>
      </w:ins>
    </w:p>
    <w:p w14:paraId="7CBD7043" w14:textId="171263FD" w:rsidR="00A97D8B" w:rsidRPr="00F54B46" w:rsidRDefault="00A97D8B" w:rsidP="00A97D8B">
      <w:pPr>
        <w:pStyle w:val="Heading2"/>
        <w:rPr>
          <w:ins w:id="174" w:author="TMUS" w:date="2022-10-25T17:50:00Z"/>
          <w:lang w:val="en-US"/>
        </w:rPr>
      </w:pPr>
      <w:bookmarkStart w:id="175" w:name="_Hlk117612790"/>
      <w:ins w:id="176" w:author="TMUS" w:date="2022-10-25T17:50:00Z">
        <w:r>
          <w:rPr>
            <w:lang w:val="en-US"/>
          </w:rPr>
          <w:t>6</w:t>
        </w:r>
        <w:r w:rsidRPr="00F71644">
          <w:t>.</w:t>
        </w:r>
        <w:r>
          <w:rPr>
            <w:lang w:val="en-US"/>
          </w:rPr>
          <w:t>2</w:t>
        </w:r>
        <w:r w:rsidRPr="00F71644">
          <w:tab/>
        </w:r>
      </w:ins>
      <w:ins w:id="177" w:author="TMUS" w:date="2022-10-25T17:51:00Z">
        <w:r w:rsidR="00FE0F85" w:rsidRPr="00FE0F85">
          <w:t>Example 2: 10 MHz at the bottom of n105</w:t>
        </w:r>
      </w:ins>
    </w:p>
    <w:bookmarkEnd w:id="175"/>
    <w:p w14:paraId="183C4F63" w14:textId="77777777" w:rsidR="00B91C4F" w:rsidRDefault="00B91C4F">
      <w:pPr>
        <w:keepNext/>
        <w:rPr>
          <w:ins w:id="178" w:author="TMUS" w:date="2022-10-25T17:51:00Z"/>
        </w:rPr>
        <w:pPrChange w:id="179" w:author="TMUS" w:date="2022-10-25T17:51:00Z">
          <w:pPr/>
        </w:pPrChange>
      </w:pPr>
      <w:ins w:id="180" w:author="TMUS" w:date="2022-10-25T17:51:00Z">
        <w:r w:rsidRPr="00EA6D28">
          <w:rPr>
            <w:noProof/>
          </w:rPr>
          <w:drawing>
            <wp:inline distT="0" distB="0" distL="0" distR="0" wp14:anchorId="342D1042" wp14:editId="3FD58EF1">
              <wp:extent cx="6115685" cy="178308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5685" cy="1783080"/>
                      </a:xfrm>
                      <a:prstGeom prst="rect">
                        <a:avLst/>
                      </a:prstGeom>
                      <a:noFill/>
                      <a:ln>
                        <a:noFill/>
                      </a:ln>
                    </pic:spPr>
                  </pic:pic>
                </a:graphicData>
              </a:graphic>
            </wp:inline>
          </w:drawing>
        </w:r>
      </w:ins>
    </w:p>
    <w:p w14:paraId="5CBE5012" w14:textId="60E639F0" w:rsidR="00B91C4F" w:rsidRDefault="00B91C4F" w:rsidP="00B91C4F">
      <w:pPr>
        <w:pStyle w:val="Caption"/>
        <w:rPr>
          <w:ins w:id="181" w:author="TMUS" w:date="2022-10-25T17:51:00Z"/>
        </w:rPr>
      </w:pPr>
      <w:ins w:id="182" w:author="TMUS" w:date="2022-10-25T17:51:00Z">
        <w:r>
          <w:t xml:space="preserve">Figure </w:t>
        </w:r>
      </w:ins>
      <w:ins w:id="183" w:author="TMUS" w:date="2022-10-25T17:52:00Z">
        <w:r>
          <w:t>6.2-1</w:t>
        </w:r>
      </w:ins>
      <w:ins w:id="184" w:author="TMUS" w:date="2022-10-25T17:51:00Z">
        <w:r>
          <w:t xml:space="preserve"> Example 2: 10 MHz at the bottom of n105</w:t>
        </w:r>
      </w:ins>
    </w:p>
    <w:p w14:paraId="5894009F" w14:textId="77777777" w:rsidR="003C68A3" w:rsidRDefault="003C68A3" w:rsidP="003C68A3">
      <w:pPr>
        <w:rPr>
          <w:ins w:id="185" w:author="TMUS" w:date="2022-10-25T17:52:00Z"/>
        </w:rPr>
      </w:pPr>
      <w:ins w:id="186" w:author="TMUS" w:date="2022-10-25T17:52:00Z">
        <w:r>
          <w:t>An asymmetric channel bandwidth is not used for n71 because the uplink would be wider than the downlink, which is not supported by the n71 asymmetric BCSs.</w:t>
        </w:r>
      </w:ins>
    </w:p>
    <w:p w14:paraId="40E8CB46" w14:textId="7B96DC35" w:rsidR="003C68A3" w:rsidRDefault="003C68A3" w:rsidP="003C68A3">
      <w:pPr>
        <w:rPr>
          <w:ins w:id="187" w:author="TMUS" w:date="2022-10-25T17:52:00Z"/>
        </w:rPr>
      </w:pPr>
      <w:ins w:id="188" w:author="TMUS" w:date="2022-10-25T17:52:00Z">
        <w:r>
          <w:t xml:space="preserve">Alternative 1 uses UE specific channel bandwidths that are wider than the SIB1 channel bandwidth and the UE specific channel bandwidth does not need to be </w:t>
        </w:r>
      </w:ins>
      <w:ins w:id="189" w:author="TMUS" w:date="2022-10-25T17:55:00Z">
        <w:r w:rsidR="00F1671B">
          <w:t>centred</w:t>
        </w:r>
      </w:ins>
      <w:ins w:id="190" w:author="TMUS" w:date="2022-10-25T17:52:00Z">
        <w:r>
          <w:t xml:space="preserve"> on the 100 kHz raster. Point A for the downlink needs to be located at or below lower edge of n105.  </w:t>
        </w:r>
      </w:ins>
    </w:p>
    <w:p w14:paraId="01A39D5A" w14:textId="0AA2A25B" w:rsidR="003C68A3" w:rsidRDefault="003C68A3" w:rsidP="003C68A3">
      <w:pPr>
        <w:rPr>
          <w:ins w:id="191" w:author="TMUS" w:date="2022-10-25T17:52:00Z"/>
        </w:rPr>
      </w:pPr>
      <w:ins w:id="192" w:author="TMUS" w:date="2022-10-25T17:52:00Z">
        <w:r>
          <w:t xml:space="preserve">Alternative 2 uses UL and DL CA and does not require UE specific channel bandwidths that are wider than the SIB1 channel bandwidth, or UE specific channel bandwidth that are not </w:t>
        </w:r>
      </w:ins>
      <w:ins w:id="193" w:author="TMUS" w:date="2022-10-25T17:55:00Z">
        <w:r w:rsidR="00F1671B">
          <w:t>centred</w:t>
        </w:r>
      </w:ins>
      <w:ins w:id="194" w:author="TMUS" w:date="2022-10-25T17:52:00Z">
        <w:r>
          <w:t xml:space="preserve"> on the 100 kHz raster.</w:t>
        </w:r>
      </w:ins>
    </w:p>
    <w:p w14:paraId="62940E69" w14:textId="62C2E41B" w:rsidR="003C68A3" w:rsidRPr="00F54B46" w:rsidRDefault="003C68A3" w:rsidP="003C68A3">
      <w:pPr>
        <w:pStyle w:val="Heading2"/>
        <w:rPr>
          <w:ins w:id="195" w:author="TMUS" w:date="2022-10-25T17:52:00Z"/>
          <w:lang w:val="en-US"/>
        </w:rPr>
      </w:pPr>
      <w:ins w:id="196" w:author="TMUS" w:date="2022-10-25T17:52:00Z">
        <w:r>
          <w:rPr>
            <w:lang w:val="en-US"/>
          </w:rPr>
          <w:lastRenderedPageBreak/>
          <w:t>6</w:t>
        </w:r>
        <w:r w:rsidRPr="00F71644">
          <w:t>.</w:t>
        </w:r>
        <w:r>
          <w:rPr>
            <w:lang w:val="en-US"/>
          </w:rPr>
          <w:t>3</w:t>
        </w:r>
        <w:r w:rsidRPr="00F71644">
          <w:tab/>
        </w:r>
        <w:r w:rsidRPr="00FE0F85">
          <w:t xml:space="preserve">Example </w:t>
        </w:r>
      </w:ins>
      <w:ins w:id="197" w:author="TMUS" w:date="2022-10-25T17:53:00Z">
        <w:r>
          <w:rPr>
            <w:lang w:val="en-US"/>
          </w:rPr>
          <w:t>3</w:t>
        </w:r>
      </w:ins>
      <w:ins w:id="198" w:author="TMUS" w:date="2022-10-25T17:52:00Z">
        <w:r w:rsidRPr="00FE0F85">
          <w:t xml:space="preserve">: 10 MHz at the </w:t>
        </w:r>
      </w:ins>
      <w:ins w:id="199" w:author="TMUS" w:date="2022-10-25T17:53:00Z">
        <w:r>
          <w:rPr>
            <w:lang w:val="en-US"/>
          </w:rPr>
          <w:t>top</w:t>
        </w:r>
      </w:ins>
      <w:ins w:id="200" w:author="TMUS" w:date="2022-10-25T17:52:00Z">
        <w:r w:rsidRPr="00FE0F85">
          <w:t xml:space="preserve"> of n105</w:t>
        </w:r>
      </w:ins>
    </w:p>
    <w:p w14:paraId="29598509" w14:textId="77777777" w:rsidR="00557008" w:rsidRDefault="00557008">
      <w:pPr>
        <w:keepNext/>
        <w:rPr>
          <w:ins w:id="201" w:author="TMUS" w:date="2022-10-25T17:53:00Z"/>
        </w:rPr>
        <w:pPrChange w:id="202" w:author="TMUS" w:date="2022-10-25T17:53:00Z">
          <w:pPr/>
        </w:pPrChange>
      </w:pPr>
      <w:ins w:id="203" w:author="TMUS" w:date="2022-10-25T17:53:00Z">
        <w:r w:rsidRPr="00BF38C0">
          <w:rPr>
            <w:noProof/>
          </w:rPr>
          <w:drawing>
            <wp:inline distT="0" distB="0" distL="0" distR="0" wp14:anchorId="38316883" wp14:editId="5A832C46">
              <wp:extent cx="6115685" cy="185547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5685" cy="1855470"/>
                      </a:xfrm>
                      <a:prstGeom prst="rect">
                        <a:avLst/>
                      </a:prstGeom>
                      <a:noFill/>
                      <a:ln>
                        <a:noFill/>
                      </a:ln>
                    </pic:spPr>
                  </pic:pic>
                </a:graphicData>
              </a:graphic>
            </wp:inline>
          </w:drawing>
        </w:r>
      </w:ins>
    </w:p>
    <w:p w14:paraId="440E17CC" w14:textId="1C98D19F" w:rsidR="003C68A3" w:rsidRDefault="00557008">
      <w:pPr>
        <w:pStyle w:val="Caption"/>
        <w:rPr>
          <w:ins w:id="204" w:author="TMUS" w:date="2022-10-25T17:52:00Z"/>
        </w:rPr>
        <w:pPrChange w:id="205" w:author="TMUS" w:date="2022-10-25T17:53:00Z">
          <w:pPr/>
        </w:pPrChange>
      </w:pPr>
      <w:ins w:id="206" w:author="TMUS" w:date="2022-10-25T17:53:00Z">
        <w:r>
          <w:t>Figure 6.3-1 Example 3: 10 MHz at the top of n105</w:t>
        </w:r>
      </w:ins>
    </w:p>
    <w:p w14:paraId="7C88B21B" w14:textId="3E9D1092" w:rsidR="0059631C" w:rsidRDefault="0059631C" w:rsidP="0059631C">
      <w:pPr>
        <w:rPr>
          <w:ins w:id="207" w:author="TMUS" w:date="2022-10-25T17:54:00Z"/>
        </w:rPr>
      </w:pPr>
      <w:ins w:id="208" w:author="TMUS" w:date="2022-10-25T17:54:00Z">
        <w:r>
          <w:t xml:space="preserve">Alternative 1 uses UE specific channel bandwidths that are wider than the SIB1 channel bandwidth and the UE specific channel bandwidth does not need to be </w:t>
        </w:r>
      </w:ins>
      <w:ins w:id="209" w:author="TMUS" w:date="2022-10-25T17:55:00Z">
        <w:r w:rsidR="00F1671B">
          <w:t>centred</w:t>
        </w:r>
      </w:ins>
      <w:ins w:id="210" w:author="TMUS" w:date="2022-10-25T17:54:00Z">
        <w:r>
          <w:t xml:space="preserve"> on the 100 kHz raster. </w:t>
        </w:r>
      </w:ins>
    </w:p>
    <w:p w14:paraId="46CBDC72" w14:textId="4C579A19" w:rsidR="003C68A3" w:rsidRDefault="0059631C" w:rsidP="0059631C">
      <w:pPr>
        <w:rPr>
          <w:ins w:id="211" w:author="TMUS" w:date="2022-10-25T17:52:00Z"/>
        </w:rPr>
      </w:pPr>
      <w:ins w:id="212" w:author="TMUS" w:date="2022-10-25T17:54:00Z">
        <w:r>
          <w:t xml:space="preserve">Alternative 2 uses UL CA and does not require UE specific channel bandwidths that are wider than the SIB1 channel bandwidth, or UE specific channel bandwidth that are not </w:t>
        </w:r>
      </w:ins>
      <w:ins w:id="213" w:author="TMUS" w:date="2022-10-25T17:55:00Z">
        <w:r w:rsidR="00F1671B">
          <w:t>centred</w:t>
        </w:r>
      </w:ins>
      <w:ins w:id="214" w:author="TMUS" w:date="2022-10-25T17:54:00Z">
        <w:r>
          <w:t xml:space="preserve"> on the 100 kHz raster.</w:t>
        </w:r>
      </w:ins>
    </w:p>
    <w:p w14:paraId="03D05D20" w14:textId="192DF05C" w:rsidR="004B5BB1" w:rsidRPr="00F54B46" w:rsidRDefault="004B5BB1" w:rsidP="004B5BB1">
      <w:pPr>
        <w:pStyle w:val="Heading2"/>
        <w:rPr>
          <w:ins w:id="215" w:author="TMUS" w:date="2022-10-25T17:54:00Z"/>
          <w:lang w:val="en-US"/>
        </w:rPr>
      </w:pPr>
      <w:ins w:id="216" w:author="TMUS" w:date="2022-10-25T17:54:00Z">
        <w:r>
          <w:rPr>
            <w:lang w:val="en-US"/>
          </w:rPr>
          <w:t>6</w:t>
        </w:r>
        <w:r w:rsidRPr="00F71644">
          <w:t>.</w:t>
        </w:r>
        <w:r>
          <w:rPr>
            <w:lang w:val="en-US"/>
          </w:rPr>
          <w:t>4</w:t>
        </w:r>
        <w:r w:rsidRPr="00F71644">
          <w:tab/>
        </w:r>
        <w:r w:rsidR="00213765" w:rsidRPr="00213765">
          <w:t>Example 4: 15 MHz in the center of n105</w:t>
        </w:r>
      </w:ins>
    </w:p>
    <w:p w14:paraId="33BAE4F7" w14:textId="77777777" w:rsidR="00F1671B" w:rsidRDefault="002422D3">
      <w:pPr>
        <w:keepNext/>
        <w:rPr>
          <w:ins w:id="217" w:author="TMUS" w:date="2022-10-25T17:55:00Z"/>
        </w:rPr>
        <w:pPrChange w:id="218" w:author="TMUS" w:date="2022-10-25T17:55:00Z">
          <w:pPr/>
        </w:pPrChange>
      </w:pPr>
      <w:ins w:id="219" w:author="TMUS" w:date="2022-10-25T17:54:00Z">
        <w:r w:rsidRPr="005804AC">
          <w:rPr>
            <w:noProof/>
          </w:rPr>
          <w:drawing>
            <wp:inline distT="0" distB="0" distL="0" distR="0" wp14:anchorId="1DF7E2DD" wp14:editId="49C6FA26">
              <wp:extent cx="6115685" cy="194437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5685" cy="1944370"/>
                      </a:xfrm>
                      <a:prstGeom prst="rect">
                        <a:avLst/>
                      </a:prstGeom>
                      <a:noFill/>
                      <a:ln>
                        <a:noFill/>
                      </a:ln>
                    </pic:spPr>
                  </pic:pic>
                </a:graphicData>
              </a:graphic>
            </wp:inline>
          </w:drawing>
        </w:r>
      </w:ins>
    </w:p>
    <w:p w14:paraId="03BC9F39" w14:textId="5EF0C658" w:rsidR="003C68A3" w:rsidRDefault="00F1671B">
      <w:pPr>
        <w:pStyle w:val="Caption"/>
        <w:rPr>
          <w:ins w:id="220" w:author="TMUS" w:date="2022-10-25T17:54:00Z"/>
        </w:rPr>
        <w:pPrChange w:id="221" w:author="TMUS" w:date="2022-10-25T17:55:00Z">
          <w:pPr/>
        </w:pPrChange>
      </w:pPr>
      <w:ins w:id="222" w:author="TMUS" w:date="2022-10-25T17:55:00Z">
        <w:r>
          <w:t xml:space="preserve">Figure 6.4-1 </w:t>
        </w:r>
        <w:r w:rsidRPr="00A969DA">
          <w:t>Example 4: 15 MHz in the centre of n105</w:t>
        </w:r>
      </w:ins>
    </w:p>
    <w:p w14:paraId="4606F1C3" w14:textId="2F95538D" w:rsidR="008F01F3" w:rsidRDefault="008F01F3" w:rsidP="008F01F3">
      <w:pPr>
        <w:rPr>
          <w:ins w:id="223" w:author="TMUS" w:date="2022-10-25T18:03:00Z"/>
        </w:rPr>
      </w:pPr>
      <w:ins w:id="224" w:author="TMUS" w:date="2022-10-25T18:03:00Z">
        <w:r>
          <w:t xml:space="preserve">If n71 UEs support </w:t>
        </w:r>
        <w:r w:rsidR="002765D3">
          <w:t>-51 MHz duplex</w:t>
        </w:r>
        <w:r>
          <w:t xml:space="preserve"> spacing (-46 MHz is the default</w:t>
        </w:r>
        <w:r w:rsidR="002765D3">
          <w:t>)</w:t>
        </w:r>
        <w:r>
          <w:t>, then the full 15 MHz can be used by both n71 and n105 UEs.</w:t>
        </w:r>
      </w:ins>
    </w:p>
    <w:p w14:paraId="1375A035" w14:textId="77777777" w:rsidR="008F01F3" w:rsidRDefault="008F01F3" w:rsidP="008F01F3">
      <w:pPr>
        <w:rPr>
          <w:ins w:id="225" w:author="TMUS" w:date="2022-10-25T18:03:00Z"/>
        </w:rPr>
      </w:pPr>
      <w:ins w:id="226" w:author="TMUS" w:date="2022-10-25T18:03:00Z">
        <w:r>
          <w:t>If n71 UEs do not support -51 MHz duplex spacing:</w:t>
        </w:r>
      </w:ins>
    </w:p>
    <w:p w14:paraId="228FD272" w14:textId="6E5A3CF1" w:rsidR="008F01F3" w:rsidRDefault="008F01F3" w:rsidP="008F01F3">
      <w:pPr>
        <w:rPr>
          <w:ins w:id="227" w:author="TMUS" w:date="2022-10-25T18:03:00Z"/>
        </w:rPr>
      </w:pPr>
      <w:ins w:id="228" w:author="TMUS" w:date="2022-10-25T18:03:00Z">
        <w:r>
          <w:t xml:space="preserve">Alternative 1 uses UE specific channel bandwidths that are wider than the SIB1 channel bandwidth and the UE specific channel bandwidth does not need to be </w:t>
        </w:r>
      </w:ins>
      <w:ins w:id="229" w:author="TMUS" w:date="2022-10-25T18:04:00Z">
        <w:r w:rsidR="002765D3">
          <w:t>centred</w:t>
        </w:r>
      </w:ins>
      <w:ins w:id="230" w:author="TMUS" w:date="2022-10-25T18:03:00Z">
        <w:r>
          <w:t xml:space="preserve"> on the 100 kHz raster. </w:t>
        </w:r>
      </w:ins>
    </w:p>
    <w:p w14:paraId="57FD4649" w14:textId="3005C9BD" w:rsidR="004B5BB1" w:rsidRDefault="008F01F3" w:rsidP="008F01F3">
      <w:pPr>
        <w:rPr>
          <w:ins w:id="231" w:author="TMUS" w:date="2022-10-25T17:54:00Z"/>
        </w:rPr>
      </w:pPr>
      <w:ins w:id="232" w:author="TMUS" w:date="2022-10-25T18:03:00Z">
        <w:r>
          <w:t xml:space="preserve">Alternative 2 uses UL CA and does not require UE specific channel bandwidths that are wider than the SIB1 channel bandwidth, or UE specific channel bandwidth that are not </w:t>
        </w:r>
      </w:ins>
      <w:ins w:id="233" w:author="TMUS" w:date="2022-10-25T18:04:00Z">
        <w:r w:rsidR="002765D3">
          <w:t>centred</w:t>
        </w:r>
      </w:ins>
      <w:ins w:id="234" w:author="TMUS" w:date="2022-10-25T18:03:00Z">
        <w:r>
          <w:t xml:space="preserve"> on the 100 kHz raster.</w:t>
        </w:r>
      </w:ins>
    </w:p>
    <w:p w14:paraId="75C600E7" w14:textId="2BB1C4D7" w:rsidR="002765D3" w:rsidRPr="00C5336B" w:rsidRDefault="002765D3" w:rsidP="002765D3">
      <w:pPr>
        <w:jc w:val="center"/>
        <w:rPr>
          <w:color w:val="FF0000"/>
          <w:sz w:val="36"/>
          <w:szCs w:val="36"/>
        </w:rPr>
      </w:pPr>
      <w:r w:rsidRPr="00C5336B">
        <w:rPr>
          <w:color w:val="FF0000"/>
          <w:sz w:val="36"/>
          <w:szCs w:val="36"/>
        </w:rPr>
        <w:t>&lt;</w:t>
      </w:r>
      <w:r>
        <w:rPr>
          <w:color w:val="FF0000"/>
          <w:sz w:val="36"/>
          <w:szCs w:val="36"/>
        </w:rPr>
        <w:t>End</w:t>
      </w:r>
      <w:r w:rsidRPr="00C5336B">
        <w:rPr>
          <w:color w:val="FF0000"/>
          <w:sz w:val="36"/>
          <w:szCs w:val="36"/>
        </w:rPr>
        <w:t xml:space="preserve"> of Text Proposal&gt;</w:t>
      </w:r>
    </w:p>
    <w:p w14:paraId="6A099004" w14:textId="0F4E426E" w:rsidR="00164DC3" w:rsidRPr="00164DC3" w:rsidRDefault="00164DC3" w:rsidP="00164DC3"/>
    <w:sectPr w:rsidR="00164DC3" w:rsidRPr="00164DC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54EC89" w14:textId="77777777" w:rsidR="00607BE3" w:rsidRDefault="00607BE3">
      <w:r>
        <w:separator/>
      </w:r>
    </w:p>
  </w:endnote>
  <w:endnote w:type="continuationSeparator" w:id="0">
    <w:p w14:paraId="6DA5FFA0" w14:textId="77777777" w:rsidR="00607BE3" w:rsidRDefault="00607BE3">
      <w:r>
        <w:continuationSeparator/>
      </w:r>
    </w:p>
  </w:endnote>
  <w:endnote w:type="continuationNotice" w:id="1">
    <w:p w14:paraId="5AB52BD4" w14:textId="77777777" w:rsidR="00607BE3" w:rsidRDefault="00607B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ËÎÌå"/>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MS Mincho">
    <w:altName w:val="‚l‚r –¾’©"/>
    <w:panose1 w:val="02020609040205080304"/>
    <w:charset w:val="80"/>
    <w:family w:val="modern"/>
    <w:pitch w:val="fixed"/>
    <w:sig w:usb0="E00002FF" w:usb1="6AC7FDFB" w:usb2="08000012" w:usb3="00000000" w:csb0="0002009F" w:csb1="00000000"/>
  </w:font>
  <w:font w:name="PMingLiU">
    <w:altName w:val="·s²Ó©úÅé"/>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C96434" w14:textId="77777777" w:rsidR="00607BE3" w:rsidRDefault="00607BE3">
      <w:r>
        <w:separator/>
      </w:r>
    </w:p>
  </w:footnote>
  <w:footnote w:type="continuationSeparator" w:id="0">
    <w:p w14:paraId="08622FC1" w14:textId="77777777" w:rsidR="00607BE3" w:rsidRDefault="00607BE3">
      <w:r>
        <w:continuationSeparator/>
      </w:r>
    </w:p>
  </w:footnote>
  <w:footnote w:type="continuationNotice" w:id="1">
    <w:p w14:paraId="4B32CAAE" w14:textId="77777777" w:rsidR="00607BE3" w:rsidRDefault="00607BE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C913E4"/>
    <w:multiLevelType w:val="hybridMultilevel"/>
    <w:tmpl w:val="45483E16"/>
    <w:lvl w:ilvl="0" w:tplc="04090001">
      <w:start w:val="1"/>
      <w:numFmt w:val="bullet"/>
      <w:lvlText w:val=""/>
      <w:lvlJc w:val="left"/>
      <w:pPr>
        <w:ind w:left="2140" w:hanging="360"/>
      </w:pPr>
      <w:rPr>
        <w:rFonts w:ascii="Symbol" w:hAnsi="Symbol"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10" w15:restartNumberingAfterBreak="0">
    <w:nsid w:val="0CD321DF"/>
    <w:multiLevelType w:val="hybridMultilevel"/>
    <w:tmpl w:val="331872A6"/>
    <w:lvl w:ilvl="0" w:tplc="14090017">
      <w:start w:val="1"/>
      <w:numFmt w:val="lowerLetter"/>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1" w15:restartNumberingAfterBreak="0">
    <w:nsid w:val="0D75657F"/>
    <w:multiLevelType w:val="hybridMultilevel"/>
    <w:tmpl w:val="25F6A9A0"/>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2" w15:restartNumberingAfterBreak="0">
    <w:nsid w:val="128F2659"/>
    <w:multiLevelType w:val="hybridMultilevel"/>
    <w:tmpl w:val="C6B6CB3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15:restartNumberingAfterBreak="0">
    <w:nsid w:val="1AA42EDE"/>
    <w:multiLevelType w:val="hybridMultilevel"/>
    <w:tmpl w:val="5258552E"/>
    <w:lvl w:ilvl="0" w:tplc="9782F2BE">
      <w:start w:val="12"/>
      <w:numFmt w:val="bullet"/>
      <w:lvlText w:val="-"/>
      <w:lvlJc w:val="left"/>
      <w:pPr>
        <w:ind w:left="820" w:hanging="42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22D174EC"/>
    <w:multiLevelType w:val="hybridMultilevel"/>
    <w:tmpl w:val="BCB86BAE"/>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5" w15:restartNumberingAfterBreak="0">
    <w:nsid w:val="23F76DAF"/>
    <w:multiLevelType w:val="hybridMultilevel"/>
    <w:tmpl w:val="5A8896EE"/>
    <w:lvl w:ilvl="0" w:tplc="9782F2BE">
      <w:start w:val="12"/>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1F436C"/>
    <w:multiLevelType w:val="hybridMultilevel"/>
    <w:tmpl w:val="B03EF1FC"/>
    <w:lvl w:ilvl="0" w:tplc="14090017">
      <w:start w:val="1"/>
      <w:numFmt w:val="lowerLetter"/>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8" w15:restartNumberingAfterBreak="0">
    <w:nsid w:val="3A977795"/>
    <w:multiLevelType w:val="singleLevel"/>
    <w:tmpl w:val="9020A6FA"/>
    <w:lvl w:ilvl="0">
      <w:start w:val="1"/>
      <w:numFmt w:val="decimal"/>
      <w:lvlText w:val="%1)"/>
      <w:legacy w:legacy="1" w:legacySpace="0" w:legacyIndent="283"/>
      <w:lvlJc w:val="left"/>
      <w:pPr>
        <w:ind w:left="850" w:hanging="283"/>
      </w:pPr>
    </w:lvl>
  </w:abstractNum>
  <w:abstractNum w:abstractNumId="19" w15:restartNumberingAfterBreak="0">
    <w:nsid w:val="43874C5E"/>
    <w:multiLevelType w:val="hybridMultilevel"/>
    <w:tmpl w:val="916E9B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C41D6C"/>
    <w:multiLevelType w:val="hybridMultilevel"/>
    <w:tmpl w:val="C51C37B8"/>
    <w:lvl w:ilvl="0" w:tplc="FE14FC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D6C5E9D"/>
    <w:multiLevelType w:val="hybridMultilevel"/>
    <w:tmpl w:val="E1284FD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EFC5157"/>
    <w:multiLevelType w:val="hybridMultilevel"/>
    <w:tmpl w:val="73D89926"/>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3" w15:restartNumberingAfterBreak="0">
    <w:nsid w:val="619312A1"/>
    <w:multiLevelType w:val="multilevel"/>
    <w:tmpl w:val="1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2C564CF"/>
    <w:multiLevelType w:val="hybridMultilevel"/>
    <w:tmpl w:val="3DF8E66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7" w15:restartNumberingAfterBreak="0">
    <w:nsid w:val="74911F22"/>
    <w:multiLevelType w:val="hybridMultilevel"/>
    <w:tmpl w:val="44666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DE6DBD"/>
    <w:multiLevelType w:val="hybridMultilevel"/>
    <w:tmpl w:val="6D583214"/>
    <w:lvl w:ilvl="0" w:tplc="14090017">
      <w:start w:val="1"/>
      <w:numFmt w:val="lowerLetter"/>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num w:numId="1" w16cid:durableId="820124250">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3063701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41999118">
    <w:abstractNumId w:val="8"/>
  </w:num>
  <w:num w:numId="4" w16cid:durableId="237793793">
    <w:abstractNumId w:val="21"/>
  </w:num>
  <w:num w:numId="5" w16cid:durableId="1830948435">
    <w:abstractNumId w:val="27"/>
  </w:num>
  <w:num w:numId="6" w16cid:durableId="1046684670">
    <w:abstractNumId w:val="9"/>
  </w:num>
  <w:num w:numId="7" w16cid:durableId="568810790">
    <w:abstractNumId w:val="19"/>
  </w:num>
  <w:num w:numId="8" w16cid:durableId="1346976821">
    <w:abstractNumId w:val="25"/>
  </w:num>
  <w:num w:numId="9" w16cid:durableId="1723476695">
    <w:abstractNumId w:val="13"/>
  </w:num>
  <w:num w:numId="10" w16cid:durableId="1609509645">
    <w:abstractNumId w:val="15"/>
  </w:num>
  <w:num w:numId="11" w16cid:durableId="1336113368">
    <w:abstractNumId w:val="6"/>
  </w:num>
  <w:num w:numId="12" w16cid:durableId="76177038">
    <w:abstractNumId w:val="4"/>
  </w:num>
  <w:num w:numId="13" w16cid:durableId="773601070">
    <w:abstractNumId w:val="3"/>
  </w:num>
  <w:num w:numId="14" w16cid:durableId="870342410">
    <w:abstractNumId w:val="2"/>
  </w:num>
  <w:num w:numId="15" w16cid:durableId="2023243835">
    <w:abstractNumId w:val="1"/>
  </w:num>
  <w:num w:numId="16" w16cid:durableId="1861165335">
    <w:abstractNumId w:val="5"/>
  </w:num>
  <w:num w:numId="17" w16cid:durableId="1904169753">
    <w:abstractNumId w:val="0"/>
  </w:num>
  <w:num w:numId="18" w16cid:durableId="1976719900">
    <w:abstractNumId w:val="16"/>
  </w:num>
  <w:num w:numId="19" w16cid:durableId="1010790215">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07801727">
    <w:abstractNumId w:val="18"/>
  </w:num>
  <w:num w:numId="21" w16cid:durableId="196623795">
    <w:abstractNumId w:val="22"/>
  </w:num>
  <w:num w:numId="22" w16cid:durableId="1429542367">
    <w:abstractNumId w:val="11"/>
  </w:num>
  <w:num w:numId="23" w16cid:durableId="2056393258">
    <w:abstractNumId w:val="12"/>
  </w:num>
  <w:num w:numId="24" w16cid:durableId="1370691343">
    <w:abstractNumId w:val="20"/>
  </w:num>
  <w:num w:numId="25" w16cid:durableId="17841122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7592906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590659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130919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04090319">
    <w:abstractNumId w:val="23"/>
  </w:num>
  <w:num w:numId="30" w16cid:durableId="1059282689">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MUS">
    <w15:presenceInfo w15:providerId="None" w15:userId="TM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98B"/>
    <w:rsid w:val="0002191D"/>
    <w:rsid w:val="000266A0"/>
    <w:rsid w:val="00031A56"/>
    <w:rsid w:val="00031C1D"/>
    <w:rsid w:val="00035F8F"/>
    <w:rsid w:val="00036714"/>
    <w:rsid w:val="0004519D"/>
    <w:rsid w:val="00045875"/>
    <w:rsid w:val="00050187"/>
    <w:rsid w:val="0005098F"/>
    <w:rsid w:val="00052279"/>
    <w:rsid w:val="00054728"/>
    <w:rsid w:val="00056B7F"/>
    <w:rsid w:val="000577B9"/>
    <w:rsid w:val="00062AC1"/>
    <w:rsid w:val="0006588C"/>
    <w:rsid w:val="00073E4F"/>
    <w:rsid w:val="000763F4"/>
    <w:rsid w:val="0008477E"/>
    <w:rsid w:val="00091B9E"/>
    <w:rsid w:val="00093099"/>
    <w:rsid w:val="00093356"/>
    <w:rsid w:val="00093E7E"/>
    <w:rsid w:val="0009671A"/>
    <w:rsid w:val="0009760B"/>
    <w:rsid w:val="000A23CF"/>
    <w:rsid w:val="000A7BAF"/>
    <w:rsid w:val="000B785F"/>
    <w:rsid w:val="000C2584"/>
    <w:rsid w:val="000D36CB"/>
    <w:rsid w:val="000D604F"/>
    <w:rsid w:val="000D6CFC"/>
    <w:rsid w:val="000E17A5"/>
    <w:rsid w:val="000E3BD6"/>
    <w:rsid w:val="000E688E"/>
    <w:rsid w:val="000F1A05"/>
    <w:rsid w:val="000F58A0"/>
    <w:rsid w:val="000F5E63"/>
    <w:rsid w:val="0010209E"/>
    <w:rsid w:val="00104BDC"/>
    <w:rsid w:val="00106CA5"/>
    <w:rsid w:val="00112F03"/>
    <w:rsid w:val="00114B21"/>
    <w:rsid w:val="00125721"/>
    <w:rsid w:val="001268B6"/>
    <w:rsid w:val="00127C3D"/>
    <w:rsid w:val="0013497F"/>
    <w:rsid w:val="00136FF5"/>
    <w:rsid w:val="001409F9"/>
    <w:rsid w:val="0015175C"/>
    <w:rsid w:val="00153528"/>
    <w:rsid w:val="00162BAF"/>
    <w:rsid w:val="0016460D"/>
    <w:rsid w:val="00164DC3"/>
    <w:rsid w:val="00172B3C"/>
    <w:rsid w:val="00175B06"/>
    <w:rsid w:val="00183872"/>
    <w:rsid w:val="00190966"/>
    <w:rsid w:val="001A08AA"/>
    <w:rsid w:val="001A3120"/>
    <w:rsid w:val="001A5C8A"/>
    <w:rsid w:val="001B26A4"/>
    <w:rsid w:val="001B4688"/>
    <w:rsid w:val="001B4EB5"/>
    <w:rsid w:val="001B5C40"/>
    <w:rsid w:val="001C107A"/>
    <w:rsid w:val="001C3A35"/>
    <w:rsid w:val="001C7684"/>
    <w:rsid w:val="001D3266"/>
    <w:rsid w:val="001E37CF"/>
    <w:rsid w:val="001E769D"/>
    <w:rsid w:val="001F4433"/>
    <w:rsid w:val="002004EB"/>
    <w:rsid w:val="002036A5"/>
    <w:rsid w:val="00203CC7"/>
    <w:rsid w:val="002103C3"/>
    <w:rsid w:val="00212373"/>
    <w:rsid w:val="00213765"/>
    <w:rsid w:val="002138EA"/>
    <w:rsid w:val="00214FBD"/>
    <w:rsid w:val="00221ED4"/>
    <w:rsid w:val="00222897"/>
    <w:rsid w:val="002247B4"/>
    <w:rsid w:val="00230A06"/>
    <w:rsid w:val="0023265B"/>
    <w:rsid w:val="002328D3"/>
    <w:rsid w:val="00232ED0"/>
    <w:rsid w:val="00234BD4"/>
    <w:rsid w:val="00235394"/>
    <w:rsid w:val="002366BD"/>
    <w:rsid w:val="002422D3"/>
    <w:rsid w:val="00243064"/>
    <w:rsid w:val="0024347B"/>
    <w:rsid w:val="0024661C"/>
    <w:rsid w:val="00250C59"/>
    <w:rsid w:val="00250F40"/>
    <w:rsid w:val="0025172C"/>
    <w:rsid w:val="0025239D"/>
    <w:rsid w:val="00254654"/>
    <w:rsid w:val="0026179F"/>
    <w:rsid w:val="002669DA"/>
    <w:rsid w:val="00272452"/>
    <w:rsid w:val="00274DEA"/>
    <w:rsid w:val="00274E1A"/>
    <w:rsid w:val="002765D3"/>
    <w:rsid w:val="002809D2"/>
    <w:rsid w:val="0028122F"/>
    <w:rsid w:val="00282213"/>
    <w:rsid w:val="002930FD"/>
    <w:rsid w:val="00297307"/>
    <w:rsid w:val="002B3DDA"/>
    <w:rsid w:val="002B4DCF"/>
    <w:rsid w:val="002B6110"/>
    <w:rsid w:val="002C6AE5"/>
    <w:rsid w:val="002D08FB"/>
    <w:rsid w:val="002E34FA"/>
    <w:rsid w:val="002E35BC"/>
    <w:rsid w:val="002F0601"/>
    <w:rsid w:val="002F070C"/>
    <w:rsid w:val="002F085D"/>
    <w:rsid w:val="002F1338"/>
    <w:rsid w:val="002F3DD7"/>
    <w:rsid w:val="002F4093"/>
    <w:rsid w:val="00305461"/>
    <w:rsid w:val="0030642E"/>
    <w:rsid w:val="003104BA"/>
    <w:rsid w:val="00310E0F"/>
    <w:rsid w:val="00313C73"/>
    <w:rsid w:val="003207F2"/>
    <w:rsid w:val="00320D3E"/>
    <w:rsid w:val="00321BF0"/>
    <w:rsid w:val="0032394B"/>
    <w:rsid w:val="003312CB"/>
    <w:rsid w:val="0034094A"/>
    <w:rsid w:val="003433D1"/>
    <w:rsid w:val="00347D54"/>
    <w:rsid w:val="003673EF"/>
    <w:rsid w:val="00367724"/>
    <w:rsid w:val="003723FD"/>
    <w:rsid w:val="003777E8"/>
    <w:rsid w:val="00384C52"/>
    <w:rsid w:val="003919DF"/>
    <w:rsid w:val="003944AA"/>
    <w:rsid w:val="003A0AD8"/>
    <w:rsid w:val="003A1E6E"/>
    <w:rsid w:val="003A797C"/>
    <w:rsid w:val="003C0BE2"/>
    <w:rsid w:val="003C1A66"/>
    <w:rsid w:val="003C5608"/>
    <w:rsid w:val="003C68A3"/>
    <w:rsid w:val="003D20B9"/>
    <w:rsid w:val="003E3E73"/>
    <w:rsid w:val="003F2DF5"/>
    <w:rsid w:val="003F3889"/>
    <w:rsid w:val="003F3F9E"/>
    <w:rsid w:val="003F5EFB"/>
    <w:rsid w:val="00400D72"/>
    <w:rsid w:val="00401326"/>
    <w:rsid w:val="0040415E"/>
    <w:rsid w:val="00407BC7"/>
    <w:rsid w:val="00410A30"/>
    <w:rsid w:val="00417C25"/>
    <w:rsid w:val="0043126C"/>
    <w:rsid w:val="00431CC8"/>
    <w:rsid w:val="00435FAA"/>
    <w:rsid w:val="00444225"/>
    <w:rsid w:val="00445A9F"/>
    <w:rsid w:val="00450454"/>
    <w:rsid w:val="004555D6"/>
    <w:rsid w:val="00460B45"/>
    <w:rsid w:val="004629BC"/>
    <w:rsid w:val="00464C58"/>
    <w:rsid w:val="00466BD6"/>
    <w:rsid w:val="004674FE"/>
    <w:rsid w:val="00473AB6"/>
    <w:rsid w:val="0047449B"/>
    <w:rsid w:val="0047536F"/>
    <w:rsid w:val="00496493"/>
    <w:rsid w:val="004A17C7"/>
    <w:rsid w:val="004A37D5"/>
    <w:rsid w:val="004A507B"/>
    <w:rsid w:val="004B53C4"/>
    <w:rsid w:val="004B59C1"/>
    <w:rsid w:val="004B5AC3"/>
    <w:rsid w:val="004B5BB1"/>
    <w:rsid w:val="004C048D"/>
    <w:rsid w:val="004C5B51"/>
    <w:rsid w:val="004D2F39"/>
    <w:rsid w:val="004D318E"/>
    <w:rsid w:val="004D4F59"/>
    <w:rsid w:val="004D505C"/>
    <w:rsid w:val="004D53E0"/>
    <w:rsid w:val="004E0B97"/>
    <w:rsid w:val="004E124C"/>
    <w:rsid w:val="004F44D3"/>
    <w:rsid w:val="004F7A3D"/>
    <w:rsid w:val="0050065C"/>
    <w:rsid w:val="00505BFA"/>
    <w:rsid w:val="00506C73"/>
    <w:rsid w:val="00511897"/>
    <w:rsid w:val="00523358"/>
    <w:rsid w:val="0053434C"/>
    <w:rsid w:val="005379C8"/>
    <w:rsid w:val="00540615"/>
    <w:rsid w:val="00540909"/>
    <w:rsid w:val="00540E7F"/>
    <w:rsid w:val="0054109A"/>
    <w:rsid w:val="00541101"/>
    <w:rsid w:val="00542BC2"/>
    <w:rsid w:val="00543EC3"/>
    <w:rsid w:val="00546F95"/>
    <w:rsid w:val="00550EEB"/>
    <w:rsid w:val="00553744"/>
    <w:rsid w:val="00557008"/>
    <w:rsid w:val="00565094"/>
    <w:rsid w:val="00572957"/>
    <w:rsid w:val="00573044"/>
    <w:rsid w:val="00590758"/>
    <w:rsid w:val="0059631C"/>
    <w:rsid w:val="005A0A51"/>
    <w:rsid w:val="005A432B"/>
    <w:rsid w:val="005B183B"/>
    <w:rsid w:val="005B50EE"/>
    <w:rsid w:val="005B584E"/>
    <w:rsid w:val="005C48E8"/>
    <w:rsid w:val="005D1B65"/>
    <w:rsid w:val="005D7836"/>
    <w:rsid w:val="005E12B0"/>
    <w:rsid w:val="005F6767"/>
    <w:rsid w:val="00607BE3"/>
    <w:rsid w:val="00607CCA"/>
    <w:rsid w:val="00615E54"/>
    <w:rsid w:val="00620154"/>
    <w:rsid w:val="0062064D"/>
    <w:rsid w:val="006219A3"/>
    <w:rsid w:val="00622EE2"/>
    <w:rsid w:val="006305B3"/>
    <w:rsid w:val="006318F5"/>
    <w:rsid w:val="00636136"/>
    <w:rsid w:val="006418A6"/>
    <w:rsid w:val="00643B99"/>
    <w:rsid w:val="00645857"/>
    <w:rsid w:val="00650B9D"/>
    <w:rsid w:val="00652EF9"/>
    <w:rsid w:val="00664B75"/>
    <w:rsid w:val="00671129"/>
    <w:rsid w:val="0067344B"/>
    <w:rsid w:val="00676721"/>
    <w:rsid w:val="00684916"/>
    <w:rsid w:val="006856E5"/>
    <w:rsid w:val="006877C8"/>
    <w:rsid w:val="00687D58"/>
    <w:rsid w:val="00690B34"/>
    <w:rsid w:val="006A7651"/>
    <w:rsid w:val="006B0D02"/>
    <w:rsid w:val="006B1E15"/>
    <w:rsid w:val="006C2526"/>
    <w:rsid w:val="006C5885"/>
    <w:rsid w:val="006C64E3"/>
    <w:rsid w:val="006D2FE0"/>
    <w:rsid w:val="006D4DBA"/>
    <w:rsid w:val="006F3071"/>
    <w:rsid w:val="0070646B"/>
    <w:rsid w:val="007066FA"/>
    <w:rsid w:val="007076ED"/>
    <w:rsid w:val="00707941"/>
    <w:rsid w:val="007100FF"/>
    <w:rsid w:val="007150F8"/>
    <w:rsid w:val="00720EF6"/>
    <w:rsid w:val="00734225"/>
    <w:rsid w:val="00736888"/>
    <w:rsid w:val="00740339"/>
    <w:rsid w:val="00747179"/>
    <w:rsid w:val="0075505C"/>
    <w:rsid w:val="007663D3"/>
    <w:rsid w:val="00773F20"/>
    <w:rsid w:val="00775614"/>
    <w:rsid w:val="00775929"/>
    <w:rsid w:val="00797523"/>
    <w:rsid w:val="007A493D"/>
    <w:rsid w:val="007A7DB2"/>
    <w:rsid w:val="007B3CEA"/>
    <w:rsid w:val="007B7CAB"/>
    <w:rsid w:val="007B7E53"/>
    <w:rsid w:val="007C02FD"/>
    <w:rsid w:val="007C1221"/>
    <w:rsid w:val="007C5DAB"/>
    <w:rsid w:val="007D21AE"/>
    <w:rsid w:val="007D6048"/>
    <w:rsid w:val="007E20C8"/>
    <w:rsid w:val="007E5D81"/>
    <w:rsid w:val="007F0E1E"/>
    <w:rsid w:val="007F62EA"/>
    <w:rsid w:val="00803C93"/>
    <w:rsid w:val="008127CB"/>
    <w:rsid w:val="008137C7"/>
    <w:rsid w:val="00814D65"/>
    <w:rsid w:val="00826134"/>
    <w:rsid w:val="00836C44"/>
    <w:rsid w:val="00842CC5"/>
    <w:rsid w:val="00845D62"/>
    <w:rsid w:val="0086250E"/>
    <w:rsid w:val="00867BE6"/>
    <w:rsid w:val="0088361A"/>
    <w:rsid w:val="00891C11"/>
    <w:rsid w:val="00893454"/>
    <w:rsid w:val="00894276"/>
    <w:rsid w:val="008945A2"/>
    <w:rsid w:val="008A0F0D"/>
    <w:rsid w:val="008B0CEB"/>
    <w:rsid w:val="008B5560"/>
    <w:rsid w:val="008C1646"/>
    <w:rsid w:val="008C2B95"/>
    <w:rsid w:val="008C60E9"/>
    <w:rsid w:val="008D4296"/>
    <w:rsid w:val="008D5A26"/>
    <w:rsid w:val="008D5C29"/>
    <w:rsid w:val="008E0E2A"/>
    <w:rsid w:val="008E3E29"/>
    <w:rsid w:val="008E6196"/>
    <w:rsid w:val="008F01F3"/>
    <w:rsid w:val="008F4ACA"/>
    <w:rsid w:val="008F5863"/>
    <w:rsid w:val="008F6559"/>
    <w:rsid w:val="008F7D29"/>
    <w:rsid w:val="008F7D93"/>
    <w:rsid w:val="009001EB"/>
    <w:rsid w:val="0090451A"/>
    <w:rsid w:val="00905469"/>
    <w:rsid w:val="00931702"/>
    <w:rsid w:val="00941FF6"/>
    <w:rsid w:val="00942B69"/>
    <w:rsid w:val="009516FE"/>
    <w:rsid w:val="00953522"/>
    <w:rsid w:val="009545D9"/>
    <w:rsid w:val="00955CF8"/>
    <w:rsid w:val="00956F14"/>
    <w:rsid w:val="0096061F"/>
    <w:rsid w:val="00961A07"/>
    <w:rsid w:val="0096410B"/>
    <w:rsid w:val="009671B1"/>
    <w:rsid w:val="00976568"/>
    <w:rsid w:val="00983910"/>
    <w:rsid w:val="00985F2C"/>
    <w:rsid w:val="009865E4"/>
    <w:rsid w:val="009A522A"/>
    <w:rsid w:val="009A5D23"/>
    <w:rsid w:val="009B52F0"/>
    <w:rsid w:val="009B59B5"/>
    <w:rsid w:val="009B79F0"/>
    <w:rsid w:val="009C0727"/>
    <w:rsid w:val="009C07BC"/>
    <w:rsid w:val="009C5B9E"/>
    <w:rsid w:val="009D2572"/>
    <w:rsid w:val="009D4584"/>
    <w:rsid w:val="009D5D80"/>
    <w:rsid w:val="009E20CD"/>
    <w:rsid w:val="009E342C"/>
    <w:rsid w:val="009E5321"/>
    <w:rsid w:val="009E5CD3"/>
    <w:rsid w:val="009F1AA6"/>
    <w:rsid w:val="009F1DD6"/>
    <w:rsid w:val="00A167AE"/>
    <w:rsid w:val="00A17573"/>
    <w:rsid w:val="00A23B54"/>
    <w:rsid w:val="00A364FC"/>
    <w:rsid w:val="00A448DF"/>
    <w:rsid w:val="00A45528"/>
    <w:rsid w:val="00A4582D"/>
    <w:rsid w:val="00A46B72"/>
    <w:rsid w:val="00A52622"/>
    <w:rsid w:val="00A529CE"/>
    <w:rsid w:val="00A6240D"/>
    <w:rsid w:val="00A65439"/>
    <w:rsid w:val="00A66BDB"/>
    <w:rsid w:val="00A70EE3"/>
    <w:rsid w:val="00A72864"/>
    <w:rsid w:val="00A77536"/>
    <w:rsid w:val="00A81B15"/>
    <w:rsid w:val="00A82081"/>
    <w:rsid w:val="00A85DBC"/>
    <w:rsid w:val="00A91EFE"/>
    <w:rsid w:val="00A92A75"/>
    <w:rsid w:val="00A92E3D"/>
    <w:rsid w:val="00A93F14"/>
    <w:rsid w:val="00A94E79"/>
    <w:rsid w:val="00A97D8B"/>
    <w:rsid w:val="00AA6895"/>
    <w:rsid w:val="00AA7B99"/>
    <w:rsid w:val="00AB3F85"/>
    <w:rsid w:val="00AB6BAF"/>
    <w:rsid w:val="00AC547A"/>
    <w:rsid w:val="00AC5CE2"/>
    <w:rsid w:val="00AD0735"/>
    <w:rsid w:val="00AD239D"/>
    <w:rsid w:val="00AE0E63"/>
    <w:rsid w:val="00AE5EBA"/>
    <w:rsid w:val="00AF022B"/>
    <w:rsid w:val="00AF1133"/>
    <w:rsid w:val="00AF3E13"/>
    <w:rsid w:val="00AF7C2F"/>
    <w:rsid w:val="00B103A2"/>
    <w:rsid w:val="00B11549"/>
    <w:rsid w:val="00B13CB3"/>
    <w:rsid w:val="00B16096"/>
    <w:rsid w:val="00B20FA4"/>
    <w:rsid w:val="00B24F1F"/>
    <w:rsid w:val="00B32321"/>
    <w:rsid w:val="00B3589D"/>
    <w:rsid w:val="00B46EDD"/>
    <w:rsid w:val="00B50776"/>
    <w:rsid w:val="00B51286"/>
    <w:rsid w:val="00B544FE"/>
    <w:rsid w:val="00B8446C"/>
    <w:rsid w:val="00B86A0C"/>
    <w:rsid w:val="00B91C4F"/>
    <w:rsid w:val="00BA2D39"/>
    <w:rsid w:val="00BB3421"/>
    <w:rsid w:val="00BB4150"/>
    <w:rsid w:val="00BC4D85"/>
    <w:rsid w:val="00BD0B7A"/>
    <w:rsid w:val="00BD0FB4"/>
    <w:rsid w:val="00BD5B5F"/>
    <w:rsid w:val="00BD7D55"/>
    <w:rsid w:val="00BE0B90"/>
    <w:rsid w:val="00BE40C4"/>
    <w:rsid w:val="00BF154B"/>
    <w:rsid w:val="00BF1EB5"/>
    <w:rsid w:val="00BF52E0"/>
    <w:rsid w:val="00C04F2D"/>
    <w:rsid w:val="00C04F73"/>
    <w:rsid w:val="00C06305"/>
    <w:rsid w:val="00C102C4"/>
    <w:rsid w:val="00C108DE"/>
    <w:rsid w:val="00C1196C"/>
    <w:rsid w:val="00C272E5"/>
    <w:rsid w:val="00C3260C"/>
    <w:rsid w:val="00C36690"/>
    <w:rsid w:val="00C414EB"/>
    <w:rsid w:val="00C43CBE"/>
    <w:rsid w:val="00C4553B"/>
    <w:rsid w:val="00C5336B"/>
    <w:rsid w:val="00C63EAC"/>
    <w:rsid w:val="00C73E25"/>
    <w:rsid w:val="00C754AB"/>
    <w:rsid w:val="00C75B78"/>
    <w:rsid w:val="00C77339"/>
    <w:rsid w:val="00C77E67"/>
    <w:rsid w:val="00C813F1"/>
    <w:rsid w:val="00C84DD7"/>
    <w:rsid w:val="00C87463"/>
    <w:rsid w:val="00C952C1"/>
    <w:rsid w:val="00C97F4A"/>
    <w:rsid w:val="00CA2112"/>
    <w:rsid w:val="00CA3CD8"/>
    <w:rsid w:val="00CD3D77"/>
    <w:rsid w:val="00CD6AF9"/>
    <w:rsid w:val="00CE0D01"/>
    <w:rsid w:val="00CE3015"/>
    <w:rsid w:val="00CE634C"/>
    <w:rsid w:val="00CF14D2"/>
    <w:rsid w:val="00CF6585"/>
    <w:rsid w:val="00D028F9"/>
    <w:rsid w:val="00D0377D"/>
    <w:rsid w:val="00D05934"/>
    <w:rsid w:val="00D3693D"/>
    <w:rsid w:val="00D438CD"/>
    <w:rsid w:val="00D45705"/>
    <w:rsid w:val="00D4606A"/>
    <w:rsid w:val="00D50A59"/>
    <w:rsid w:val="00D520E4"/>
    <w:rsid w:val="00D548A4"/>
    <w:rsid w:val="00D57DFA"/>
    <w:rsid w:val="00D60156"/>
    <w:rsid w:val="00D70961"/>
    <w:rsid w:val="00D712FB"/>
    <w:rsid w:val="00D71B8A"/>
    <w:rsid w:val="00D75FEF"/>
    <w:rsid w:val="00D80696"/>
    <w:rsid w:val="00D81CE4"/>
    <w:rsid w:val="00D83616"/>
    <w:rsid w:val="00D84A5D"/>
    <w:rsid w:val="00D84BB2"/>
    <w:rsid w:val="00D85197"/>
    <w:rsid w:val="00D860B9"/>
    <w:rsid w:val="00D863EB"/>
    <w:rsid w:val="00D86EE9"/>
    <w:rsid w:val="00D87E60"/>
    <w:rsid w:val="00D95E52"/>
    <w:rsid w:val="00DA548B"/>
    <w:rsid w:val="00DA7300"/>
    <w:rsid w:val="00DB7B95"/>
    <w:rsid w:val="00DC01E7"/>
    <w:rsid w:val="00DC2CC0"/>
    <w:rsid w:val="00DC34BD"/>
    <w:rsid w:val="00DD05C7"/>
    <w:rsid w:val="00DD0C2C"/>
    <w:rsid w:val="00DD0F4B"/>
    <w:rsid w:val="00DD4B18"/>
    <w:rsid w:val="00DD699B"/>
    <w:rsid w:val="00DF1587"/>
    <w:rsid w:val="00DF4498"/>
    <w:rsid w:val="00DF7AAB"/>
    <w:rsid w:val="00E001FA"/>
    <w:rsid w:val="00E027A6"/>
    <w:rsid w:val="00E13CE2"/>
    <w:rsid w:val="00E1493E"/>
    <w:rsid w:val="00E20500"/>
    <w:rsid w:val="00E245FB"/>
    <w:rsid w:val="00E2597D"/>
    <w:rsid w:val="00E52D56"/>
    <w:rsid w:val="00E55ABC"/>
    <w:rsid w:val="00E5703E"/>
    <w:rsid w:val="00E57B74"/>
    <w:rsid w:val="00E66F20"/>
    <w:rsid w:val="00E7112F"/>
    <w:rsid w:val="00E83BC0"/>
    <w:rsid w:val="00E8629F"/>
    <w:rsid w:val="00E87952"/>
    <w:rsid w:val="00E900C9"/>
    <w:rsid w:val="00E955F6"/>
    <w:rsid w:val="00EA1D7C"/>
    <w:rsid w:val="00EA3C24"/>
    <w:rsid w:val="00EA73A4"/>
    <w:rsid w:val="00EA7BDF"/>
    <w:rsid w:val="00EC0A6D"/>
    <w:rsid w:val="00EC477E"/>
    <w:rsid w:val="00ED2D11"/>
    <w:rsid w:val="00ED52BE"/>
    <w:rsid w:val="00EE241F"/>
    <w:rsid w:val="00EE46C2"/>
    <w:rsid w:val="00F072D8"/>
    <w:rsid w:val="00F108FF"/>
    <w:rsid w:val="00F1671B"/>
    <w:rsid w:val="00F176DD"/>
    <w:rsid w:val="00F21A60"/>
    <w:rsid w:val="00F25FE0"/>
    <w:rsid w:val="00F3607E"/>
    <w:rsid w:val="00F378B7"/>
    <w:rsid w:val="00F4252B"/>
    <w:rsid w:val="00F45486"/>
    <w:rsid w:val="00F54B46"/>
    <w:rsid w:val="00F60C62"/>
    <w:rsid w:val="00F61FDC"/>
    <w:rsid w:val="00F63DE8"/>
    <w:rsid w:val="00F64BA7"/>
    <w:rsid w:val="00F71644"/>
    <w:rsid w:val="00F746D4"/>
    <w:rsid w:val="00F85074"/>
    <w:rsid w:val="00F859F5"/>
    <w:rsid w:val="00F86707"/>
    <w:rsid w:val="00F9346C"/>
    <w:rsid w:val="00F96F58"/>
    <w:rsid w:val="00FA251B"/>
    <w:rsid w:val="00FA2823"/>
    <w:rsid w:val="00FA654F"/>
    <w:rsid w:val="00FA7773"/>
    <w:rsid w:val="00FB4143"/>
    <w:rsid w:val="00FC02BC"/>
    <w:rsid w:val="00FC051F"/>
    <w:rsid w:val="00FC27E7"/>
    <w:rsid w:val="00FC2CD2"/>
    <w:rsid w:val="00FC488F"/>
    <w:rsid w:val="00FD3150"/>
    <w:rsid w:val="00FD4657"/>
    <w:rsid w:val="00FE0F85"/>
    <w:rsid w:val="00FE2108"/>
    <w:rsid w:val="00FE7254"/>
    <w:rsid w:val="00FE7E49"/>
    <w:rsid w:val="00FF1603"/>
    <w:rsid w:val="00FF32A3"/>
    <w:rsid w:val="00FF39CE"/>
    <w:rsid w:val="00FF3ACD"/>
    <w:rsid w:val="00FF46D2"/>
    <w:rsid w:val="00FF70B7"/>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CFB256"/>
  <w15:chartTrackingRefBased/>
  <w15:docId w15:val="{86209743-E099-4E46-A455-9E70EC6F6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NZ" w:eastAsia="en-N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2572"/>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qFormat/>
    <w:rsid w:val="009D25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9D2572"/>
    <w:pPr>
      <w:pBdr>
        <w:top w:val="none" w:sz="0" w:space="0" w:color="auto"/>
      </w:pBdr>
      <w:spacing w:before="180"/>
      <w:outlineLvl w:val="1"/>
    </w:pPr>
    <w:rPr>
      <w:sz w:val="32"/>
      <w:lang w:val="x-none"/>
    </w:rPr>
  </w:style>
  <w:style w:type="paragraph" w:styleId="Heading3">
    <w:name w:val="heading 3"/>
    <w:basedOn w:val="Heading2"/>
    <w:next w:val="Normal"/>
    <w:link w:val="Heading3Char"/>
    <w:qFormat/>
    <w:rsid w:val="009D2572"/>
    <w:pPr>
      <w:spacing w:before="120"/>
      <w:outlineLvl w:val="2"/>
    </w:pPr>
    <w:rPr>
      <w:sz w:val="28"/>
    </w:rPr>
  </w:style>
  <w:style w:type="paragraph" w:styleId="Heading4">
    <w:name w:val="heading 4"/>
    <w:basedOn w:val="Heading3"/>
    <w:next w:val="Normal"/>
    <w:link w:val="Heading4Char"/>
    <w:qFormat/>
    <w:rsid w:val="009D2572"/>
    <w:pPr>
      <w:ind w:left="1418" w:hanging="1418"/>
      <w:outlineLvl w:val="3"/>
    </w:pPr>
    <w:rPr>
      <w:sz w:val="24"/>
    </w:rPr>
  </w:style>
  <w:style w:type="paragraph" w:styleId="Heading5">
    <w:name w:val="heading 5"/>
    <w:basedOn w:val="Heading4"/>
    <w:next w:val="Normal"/>
    <w:link w:val="Heading5Char"/>
    <w:qFormat/>
    <w:rsid w:val="009D2572"/>
    <w:pPr>
      <w:ind w:left="1701" w:hanging="1701"/>
      <w:outlineLvl w:val="4"/>
    </w:pPr>
    <w:rPr>
      <w:sz w:val="22"/>
    </w:rPr>
  </w:style>
  <w:style w:type="paragraph" w:styleId="Heading6">
    <w:name w:val="heading 6"/>
    <w:basedOn w:val="H6"/>
    <w:next w:val="Normal"/>
    <w:qFormat/>
    <w:rsid w:val="009D2572"/>
    <w:pPr>
      <w:outlineLvl w:val="5"/>
    </w:pPr>
  </w:style>
  <w:style w:type="paragraph" w:styleId="Heading7">
    <w:name w:val="heading 7"/>
    <w:basedOn w:val="H6"/>
    <w:next w:val="Normal"/>
    <w:qFormat/>
    <w:rsid w:val="009D2572"/>
    <w:pPr>
      <w:outlineLvl w:val="6"/>
    </w:pPr>
  </w:style>
  <w:style w:type="paragraph" w:styleId="Heading8">
    <w:name w:val="heading 8"/>
    <w:basedOn w:val="Heading1"/>
    <w:next w:val="Normal"/>
    <w:qFormat/>
    <w:rsid w:val="009D2572"/>
    <w:pPr>
      <w:ind w:left="0" w:firstLine="0"/>
      <w:outlineLvl w:val="7"/>
    </w:pPr>
  </w:style>
  <w:style w:type="paragraph" w:styleId="Heading9">
    <w:name w:val="heading 9"/>
    <w:basedOn w:val="Heading8"/>
    <w:next w:val="Normal"/>
    <w:qFormat/>
    <w:rsid w:val="009D25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183872"/>
    <w:rPr>
      <w:rFonts w:ascii="Arial" w:eastAsia="Times New Roman" w:hAnsi="Arial"/>
      <w:sz w:val="32"/>
      <w:lang w:eastAsia="en-US"/>
    </w:rPr>
  </w:style>
  <w:style w:type="character" w:customStyle="1" w:styleId="Heading3Char">
    <w:name w:val="Heading 3 Char"/>
    <w:link w:val="Heading3"/>
    <w:rsid w:val="00183872"/>
    <w:rPr>
      <w:rFonts w:ascii="Arial" w:eastAsia="Times New Roman" w:hAnsi="Arial"/>
      <w:sz w:val="28"/>
      <w:lang w:eastAsia="en-US"/>
    </w:rPr>
  </w:style>
  <w:style w:type="character" w:customStyle="1" w:styleId="Heading4Char">
    <w:name w:val="Heading 4 Char"/>
    <w:link w:val="Heading4"/>
    <w:rsid w:val="00183872"/>
    <w:rPr>
      <w:rFonts w:ascii="Arial" w:eastAsia="Times New Roman" w:hAnsi="Arial"/>
      <w:sz w:val="24"/>
      <w:lang w:eastAsia="en-US"/>
    </w:rPr>
  </w:style>
  <w:style w:type="character" w:customStyle="1" w:styleId="Heading5Char">
    <w:name w:val="Heading 5 Char"/>
    <w:link w:val="Heading5"/>
    <w:rsid w:val="00183872"/>
    <w:rPr>
      <w:rFonts w:ascii="Arial" w:eastAsia="Times New Roman" w:hAnsi="Arial"/>
      <w:sz w:val="22"/>
      <w:lang w:eastAsia="en-US"/>
    </w:rPr>
  </w:style>
  <w:style w:type="paragraph" w:customStyle="1" w:styleId="H6">
    <w:name w:val="H6"/>
    <w:basedOn w:val="Heading5"/>
    <w:next w:val="Normal"/>
    <w:rsid w:val="009D2572"/>
    <w:pPr>
      <w:ind w:left="1985" w:hanging="1985"/>
      <w:outlineLvl w:val="9"/>
    </w:pPr>
    <w:rPr>
      <w:sz w:val="20"/>
    </w:rPr>
  </w:style>
  <w:style w:type="paragraph" w:styleId="TOC9">
    <w:name w:val="toc 9"/>
    <w:basedOn w:val="TOC8"/>
    <w:uiPriority w:val="39"/>
    <w:rsid w:val="009D2572"/>
    <w:pPr>
      <w:ind w:left="1418" w:hanging="1418"/>
    </w:pPr>
  </w:style>
  <w:style w:type="paragraph" w:styleId="TOC8">
    <w:name w:val="toc 8"/>
    <w:basedOn w:val="TOC1"/>
    <w:semiHidden/>
    <w:rsid w:val="009D2572"/>
    <w:pPr>
      <w:spacing w:before="180"/>
      <w:ind w:left="2693" w:hanging="2693"/>
    </w:pPr>
    <w:rPr>
      <w:b/>
    </w:rPr>
  </w:style>
  <w:style w:type="paragraph" w:styleId="TOC1">
    <w:name w:val="toc 1"/>
    <w:uiPriority w:val="39"/>
    <w:rsid w:val="009D257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D2572"/>
    <w:pPr>
      <w:keepLines/>
      <w:tabs>
        <w:tab w:val="center" w:pos="4536"/>
        <w:tab w:val="right" w:pos="9072"/>
      </w:tabs>
    </w:pPr>
    <w:rPr>
      <w:noProof/>
    </w:rPr>
  </w:style>
  <w:style w:type="character" w:customStyle="1" w:styleId="ZGSM">
    <w:name w:val="ZGSM"/>
    <w:rsid w:val="009D2572"/>
  </w:style>
  <w:style w:type="paragraph" w:styleId="Header">
    <w:name w:val="header"/>
    <w:rsid w:val="009D257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D257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rsid w:val="009D2572"/>
    <w:pPr>
      <w:ind w:left="1701" w:hanging="1701"/>
    </w:pPr>
  </w:style>
  <w:style w:type="paragraph" w:styleId="TOC4">
    <w:name w:val="toc 4"/>
    <w:basedOn w:val="TOC3"/>
    <w:uiPriority w:val="39"/>
    <w:rsid w:val="009D2572"/>
    <w:pPr>
      <w:ind w:left="1418" w:hanging="1418"/>
    </w:pPr>
  </w:style>
  <w:style w:type="paragraph" w:styleId="TOC3">
    <w:name w:val="toc 3"/>
    <w:basedOn w:val="TOC2"/>
    <w:uiPriority w:val="39"/>
    <w:rsid w:val="009D2572"/>
    <w:pPr>
      <w:ind w:left="1134" w:hanging="1134"/>
    </w:pPr>
  </w:style>
  <w:style w:type="paragraph" w:styleId="TOC2">
    <w:name w:val="toc 2"/>
    <w:basedOn w:val="TOC1"/>
    <w:uiPriority w:val="39"/>
    <w:rsid w:val="009D2572"/>
    <w:pPr>
      <w:spacing w:before="0"/>
      <w:ind w:left="851" w:hanging="851"/>
    </w:pPr>
    <w:rPr>
      <w:sz w:val="20"/>
    </w:rPr>
  </w:style>
  <w:style w:type="paragraph" w:styleId="Index1">
    <w:name w:val="index 1"/>
    <w:basedOn w:val="Normal"/>
    <w:semiHidden/>
    <w:rsid w:val="009D2572"/>
    <w:pPr>
      <w:keepLines/>
    </w:pPr>
  </w:style>
  <w:style w:type="paragraph" w:styleId="Index2">
    <w:name w:val="index 2"/>
    <w:basedOn w:val="Index1"/>
    <w:semiHidden/>
    <w:rsid w:val="009D2572"/>
    <w:pPr>
      <w:ind w:left="284"/>
    </w:pPr>
  </w:style>
  <w:style w:type="paragraph" w:customStyle="1" w:styleId="TT">
    <w:name w:val="TT"/>
    <w:basedOn w:val="Heading1"/>
    <w:next w:val="Normal"/>
    <w:rsid w:val="009D2572"/>
    <w:pPr>
      <w:outlineLvl w:val="9"/>
    </w:pPr>
  </w:style>
  <w:style w:type="paragraph" w:styleId="Footer">
    <w:name w:val="footer"/>
    <w:basedOn w:val="Header"/>
    <w:rsid w:val="009D2572"/>
    <w:pPr>
      <w:jc w:val="center"/>
    </w:pPr>
    <w:rPr>
      <w:i/>
    </w:rPr>
  </w:style>
  <w:style w:type="character" w:styleId="FootnoteReference">
    <w:name w:val="footnote reference"/>
    <w:rsid w:val="009D2572"/>
    <w:rPr>
      <w:b/>
      <w:position w:val="6"/>
      <w:sz w:val="16"/>
    </w:rPr>
  </w:style>
  <w:style w:type="paragraph" w:styleId="FootnoteText">
    <w:name w:val="footnote text"/>
    <w:basedOn w:val="Normal"/>
    <w:link w:val="FootnoteTextChar"/>
    <w:uiPriority w:val="99"/>
    <w:semiHidden/>
    <w:rsid w:val="009D2572"/>
    <w:pPr>
      <w:keepLines/>
      <w:ind w:left="454" w:hanging="454"/>
    </w:pPr>
    <w:rPr>
      <w:sz w:val="16"/>
    </w:rPr>
  </w:style>
  <w:style w:type="paragraph" w:customStyle="1" w:styleId="NF">
    <w:name w:val="NF"/>
    <w:basedOn w:val="NO"/>
    <w:rsid w:val="009D2572"/>
    <w:pPr>
      <w:keepNext/>
      <w:spacing w:after="0"/>
    </w:pPr>
    <w:rPr>
      <w:rFonts w:ascii="Arial" w:hAnsi="Arial"/>
      <w:sz w:val="18"/>
    </w:rPr>
  </w:style>
  <w:style w:type="paragraph" w:customStyle="1" w:styleId="NO">
    <w:name w:val="NO"/>
    <w:basedOn w:val="Normal"/>
    <w:link w:val="NOChar"/>
    <w:rsid w:val="009D2572"/>
    <w:pPr>
      <w:keepLines/>
      <w:ind w:left="1135" w:hanging="851"/>
    </w:pPr>
    <w:rPr>
      <w:lang w:val="x-none"/>
    </w:rPr>
  </w:style>
  <w:style w:type="character" w:customStyle="1" w:styleId="NOChar">
    <w:name w:val="NO Char"/>
    <w:link w:val="NO"/>
    <w:rsid w:val="00183872"/>
    <w:rPr>
      <w:rFonts w:eastAsia="Times New Roman"/>
      <w:lang w:eastAsia="en-US"/>
    </w:rPr>
  </w:style>
  <w:style w:type="paragraph" w:customStyle="1" w:styleId="PL">
    <w:name w:val="PL"/>
    <w:rsid w:val="009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9D2572"/>
    <w:pPr>
      <w:jc w:val="right"/>
    </w:pPr>
  </w:style>
  <w:style w:type="paragraph" w:customStyle="1" w:styleId="TAL">
    <w:name w:val="TAL"/>
    <w:basedOn w:val="Normal"/>
    <w:link w:val="TALChar"/>
    <w:qFormat/>
    <w:rsid w:val="009D2572"/>
    <w:pPr>
      <w:keepNext/>
      <w:keepLines/>
      <w:spacing w:after="0"/>
    </w:pPr>
    <w:rPr>
      <w:rFonts w:ascii="Arial" w:hAnsi="Arial"/>
      <w:sz w:val="18"/>
      <w:lang w:val="x-none"/>
    </w:rPr>
  </w:style>
  <w:style w:type="character" w:customStyle="1" w:styleId="TALChar">
    <w:name w:val="TAL Char"/>
    <w:link w:val="TAL"/>
    <w:locked/>
    <w:rsid w:val="003D20B9"/>
    <w:rPr>
      <w:rFonts w:ascii="Arial" w:eastAsia="Times New Roman" w:hAnsi="Arial"/>
      <w:sz w:val="18"/>
      <w:lang w:eastAsia="en-US"/>
    </w:rPr>
  </w:style>
  <w:style w:type="paragraph" w:styleId="ListNumber2">
    <w:name w:val="List Number 2"/>
    <w:basedOn w:val="ListNumber"/>
    <w:rsid w:val="009D2572"/>
    <w:pPr>
      <w:ind w:left="851"/>
    </w:pPr>
  </w:style>
  <w:style w:type="paragraph" w:styleId="ListNumber">
    <w:name w:val="List Number"/>
    <w:basedOn w:val="List"/>
    <w:rsid w:val="009D2572"/>
  </w:style>
  <w:style w:type="paragraph" w:styleId="List">
    <w:name w:val="List"/>
    <w:basedOn w:val="Normal"/>
    <w:rsid w:val="009D2572"/>
    <w:pPr>
      <w:ind w:left="568" w:hanging="284"/>
    </w:pPr>
  </w:style>
  <w:style w:type="paragraph" w:customStyle="1" w:styleId="TAH">
    <w:name w:val="TAH"/>
    <w:basedOn w:val="TAC"/>
    <w:link w:val="TAHCar"/>
    <w:uiPriority w:val="99"/>
    <w:qFormat/>
    <w:rsid w:val="009D2572"/>
    <w:rPr>
      <w:b/>
    </w:rPr>
  </w:style>
  <w:style w:type="paragraph" w:customStyle="1" w:styleId="TAC">
    <w:name w:val="TAC"/>
    <w:basedOn w:val="TAL"/>
    <w:link w:val="TACChar"/>
    <w:qFormat/>
    <w:rsid w:val="009D2572"/>
    <w:pPr>
      <w:jc w:val="center"/>
    </w:pPr>
  </w:style>
  <w:style w:type="character" w:customStyle="1" w:styleId="TACChar">
    <w:name w:val="TAC Char"/>
    <w:link w:val="TAC"/>
    <w:qFormat/>
    <w:rsid w:val="00747179"/>
    <w:rPr>
      <w:rFonts w:ascii="Arial" w:eastAsia="Times New Roman" w:hAnsi="Arial"/>
      <w:sz w:val="18"/>
      <w:lang w:eastAsia="en-US"/>
    </w:rPr>
  </w:style>
  <w:style w:type="character" w:customStyle="1" w:styleId="TAHCar">
    <w:name w:val="TAH Car"/>
    <w:link w:val="TAH"/>
    <w:uiPriority w:val="99"/>
    <w:qFormat/>
    <w:rsid w:val="0090451A"/>
    <w:rPr>
      <w:rFonts w:ascii="Arial" w:eastAsia="Times New Roman" w:hAnsi="Arial"/>
      <w:b/>
      <w:sz w:val="18"/>
      <w:lang w:eastAsia="en-US"/>
    </w:rPr>
  </w:style>
  <w:style w:type="paragraph" w:customStyle="1" w:styleId="LD">
    <w:name w:val="LD"/>
    <w:rsid w:val="009D257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9D2572"/>
    <w:pPr>
      <w:keepLines/>
      <w:ind w:left="1702" w:hanging="1418"/>
    </w:pPr>
    <w:rPr>
      <w:lang w:val="x-none"/>
    </w:rPr>
  </w:style>
  <w:style w:type="character" w:customStyle="1" w:styleId="EXChar">
    <w:name w:val="EX Char"/>
    <w:link w:val="EX"/>
    <w:rsid w:val="0009671A"/>
    <w:rPr>
      <w:rFonts w:eastAsia="Times New Roman"/>
      <w:lang w:eastAsia="en-US"/>
    </w:rPr>
  </w:style>
  <w:style w:type="paragraph" w:customStyle="1" w:styleId="FP">
    <w:name w:val="FP"/>
    <w:basedOn w:val="Normal"/>
    <w:rsid w:val="009D2572"/>
    <w:pPr>
      <w:spacing w:after="0"/>
    </w:pPr>
  </w:style>
  <w:style w:type="paragraph" w:customStyle="1" w:styleId="NW">
    <w:name w:val="NW"/>
    <w:basedOn w:val="NO"/>
    <w:rsid w:val="009D2572"/>
    <w:pPr>
      <w:spacing w:after="0"/>
    </w:pPr>
  </w:style>
  <w:style w:type="paragraph" w:customStyle="1" w:styleId="EW">
    <w:name w:val="EW"/>
    <w:basedOn w:val="EX"/>
    <w:rsid w:val="009D2572"/>
    <w:pPr>
      <w:spacing w:after="0"/>
    </w:pPr>
  </w:style>
  <w:style w:type="paragraph" w:customStyle="1" w:styleId="B10">
    <w:name w:val="B1"/>
    <w:basedOn w:val="List"/>
    <w:link w:val="B1Char"/>
    <w:rsid w:val="009D2572"/>
    <w:rPr>
      <w:lang w:val="x-none"/>
    </w:rPr>
  </w:style>
  <w:style w:type="character" w:customStyle="1" w:styleId="B1Char">
    <w:name w:val="B1 Char"/>
    <w:link w:val="B10"/>
    <w:rsid w:val="00A6240D"/>
    <w:rPr>
      <w:rFonts w:eastAsia="Times New Roman"/>
      <w:lang w:eastAsia="en-US"/>
    </w:rPr>
  </w:style>
  <w:style w:type="paragraph" w:styleId="TOC6">
    <w:name w:val="toc 6"/>
    <w:basedOn w:val="TOC5"/>
    <w:next w:val="Normal"/>
    <w:semiHidden/>
    <w:rsid w:val="009D2572"/>
    <w:pPr>
      <w:ind w:left="1985" w:hanging="1985"/>
    </w:pPr>
  </w:style>
  <w:style w:type="paragraph" w:styleId="TOC7">
    <w:name w:val="toc 7"/>
    <w:basedOn w:val="TOC6"/>
    <w:next w:val="Normal"/>
    <w:semiHidden/>
    <w:rsid w:val="009D2572"/>
    <w:pPr>
      <w:ind w:left="2268" w:hanging="2268"/>
    </w:pPr>
  </w:style>
  <w:style w:type="paragraph" w:styleId="ListBullet2">
    <w:name w:val="List Bullet 2"/>
    <w:basedOn w:val="ListBullet"/>
    <w:rsid w:val="009D2572"/>
    <w:pPr>
      <w:ind w:left="851"/>
    </w:pPr>
  </w:style>
  <w:style w:type="paragraph" w:styleId="ListBullet">
    <w:name w:val="List Bullet"/>
    <w:basedOn w:val="List"/>
    <w:rsid w:val="009D2572"/>
  </w:style>
  <w:style w:type="paragraph" w:customStyle="1" w:styleId="EditorsNote">
    <w:name w:val="Editor's Note"/>
    <w:basedOn w:val="NO"/>
    <w:rsid w:val="009D2572"/>
    <w:rPr>
      <w:color w:val="FF0000"/>
    </w:rPr>
  </w:style>
  <w:style w:type="paragraph" w:customStyle="1" w:styleId="TH">
    <w:name w:val="TH"/>
    <w:basedOn w:val="Normal"/>
    <w:link w:val="THChar"/>
    <w:qFormat/>
    <w:rsid w:val="009D2572"/>
    <w:pPr>
      <w:keepNext/>
      <w:keepLines/>
      <w:spacing w:before="60"/>
      <w:jc w:val="center"/>
    </w:pPr>
    <w:rPr>
      <w:rFonts w:ascii="Arial" w:hAnsi="Arial"/>
      <w:b/>
      <w:lang w:val="x-none"/>
    </w:rPr>
  </w:style>
  <w:style w:type="character" w:customStyle="1" w:styleId="THChar">
    <w:name w:val="TH Char"/>
    <w:link w:val="TH"/>
    <w:qFormat/>
    <w:rsid w:val="00747179"/>
    <w:rPr>
      <w:rFonts w:ascii="Arial" w:eastAsia="Times New Roman" w:hAnsi="Arial"/>
      <w:b/>
      <w:lang w:eastAsia="en-US"/>
    </w:rPr>
  </w:style>
  <w:style w:type="paragraph" w:customStyle="1" w:styleId="ZA">
    <w:name w:val="ZA"/>
    <w:rsid w:val="009D25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D25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D257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D25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D2572"/>
    <w:pPr>
      <w:ind w:left="851" w:hanging="851"/>
    </w:pPr>
  </w:style>
  <w:style w:type="character" w:customStyle="1" w:styleId="TANChar">
    <w:name w:val="TAN Char"/>
    <w:link w:val="TAN"/>
    <w:qFormat/>
    <w:rsid w:val="00B13CB3"/>
    <w:rPr>
      <w:rFonts w:ascii="Arial" w:eastAsia="Times New Roman" w:hAnsi="Arial"/>
      <w:sz w:val="18"/>
      <w:lang w:eastAsia="en-US"/>
    </w:rPr>
  </w:style>
  <w:style w:type="paragraph" w:customStyle="1" w:styleId="ZH">
    <w:name w:val="ZH"/>
    <w:rsid w:val="009D257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rsid w:val="009D2572"/>
    <w:pPr>
      <w:keepNext w:val="0"/>
      <w:spacing w:before="0" w:after="240"/>
    </w:pPr>
  </w:style>
  <w:style w:type="paragraph" w:customStyle="1" w:styleId="ZG">
    <w:name w:val="ZG"/>
    <w:rsid w:val="009D257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D2572"/>
    <w:pPr>
      <w:ind w:left="1135"/>
    </w:pPr>
  </w:style>
  <w:style w:type="paragraph" w:styleId="List2">
    <w:name w:val="List 2"/>
    <w:basedOn w:val="List"/>
    <w:rsid w:val="009D2572"/>
    <w:pPr>
      <w:ind w:left="851"/>
    </w:pPr>
  </w:style>
  <w:style w:type="paragraph" w:styleId="List3">
    <w:name w:val="List 3"/>
    <w:basedOn w:val="List2"/>
    <w:rsid w:val="009D2572"/>
    <w:pPr>
      <w:ind w:left="1135"/>
    </w:pPr>
  </w:style>
  <w:style w:type="paragraph" w:styleId="List4">
    <w:name w:val="List 4"/>
    <w:basedOn w:val="List3"/>
    <w:rsid w:val="009D2572"/>
    <w:pPr>
      <w:ind w:left="1418"/>
    </w:pPr>
  </w:style>
  <w:style w:type="paragraph" w:styleId="List5">
    <w:name w:val="List 5"/>
    <w:basedOn w:val="List4"/>
    <w:rsid w:val="009D2572"/>
    <w:pPr>
      <w:ind w:left="1702"/>
    </w:pPr>
  </w:style>
  <w:style w:type="paragraph" w:styleId="ListBullet4">
    <w:name w:val="List Bullet 4"/>
    <w:basedOn w:val="ListBullet3"/>
    <w:rsid w:val="009D2572"/>
    <w:pPr>
      <w:ind w:left="1418"/>
    </w:pPr>
  </w:style>
  <w:style w:type="paragraph" w:styleId="ListBullet5">
    <w:name w:val="List Bullet 5"/>
    <w:basedOn w:val="ListBullet4"/>
    <w:rsid w:val="009D2572"/>
    <w:pPr>
      <w:ind w:left="1702"/>
    </w:pPr>
  </w:style>
  <w:style w:type="paragraph" w:customStyle="1" w:styleId="B2">
    <w:name w:val="B2"/>
    <w:basedOn w:val="List2"/>
    <w:link w:val="B2Char"/>
    <w:rsid w:val="009D2572"/>
    <w:rPr>
      <w:lang w:val="x-none"/>
    </w:rPr>
  </w:style>
  <w:style w:type="character" w:customStyle="1" w:styleId="B2Char">
    <w:name w:val="B2 Char"/>
    <w:link w:val="B2"/>
    <w:locked/>
    <w:rsid w:val="00A6240D"/>
    <w:rPr>
      <w:rFonts w:eastAsia="Times New Roman"/>
      <w:lang w:eastAsia="en-US"/>
    </w:rPr>
  </w:style>
  <w:style w:type="paragraph" w:customStyle="1" w:styleId="B3">
    <w:name w:val="B3"/>
    <w:basedOn w:val="List3"/>
    <w:rsid w:val="009D2572"/>
  </w:style>
  <w:style w:type="paragraph" w:customStyle="1" w:styleId="B4">
    <w:name w:val="B4"/>
    <w:basedOn w:val="List4"/>
    <w:rsid w:val="009D2572"/>
  </w:style>
  <w:style w:type="paragraph" w:customStyle="1" w:styleId="B5">
    <w:name w:val="B5"/>
    <w:basedOn w:val="List5"/>
    <w:rsid w:val="009D2572"/>
  </w:style>
  <w:style w:type="paragraph" w:customStyle="1" w:styleId="ZTD">
    <w:name w:val="ZTD"/>
    <w:basedOn w:val="ZB"/>
    <w:rsid w:val="009D2572"/>
    <w:pPr>
      <w:framePr w:hRule="auto" w:wrap="notBeside" w:y="852"/>
    </w:pPr>
    <w:rPr>
      <w:i w:val="0"/>
      <w:sz w:val="40"/>
    </w:rPr>
  </w:style>
  <w:style w:type="paragraph" w:customStyle="1" w:styleId="ZV">
    <w:name w:val="ZV"/>
    <w:basedOn w:val="ZU"/>
    <w:rsid w:val="009D257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B1">
    <w:name w:val="B1+"/>
    <w:basedOn w:val="B10"/>
    <w:link w:val="B1Car"/>
    <w:rsid w:val="00D85197"/>
    <w:pPr>
      <w:numPr>
        <w:numId w:val="18"/>
      </w:numPr>
    </w:pPr>
  </w:style>
  <w:style w:type="character" w:customStyle="1" w:styleId="B1Car">
    <w:name w:val="B1+ Car"/>
    <w:link w:val="B1"/>
    <w:rsid w:val="00D85197"/>
    <w:rPr>
      <w:rFonts w:eastAsia="Times New Roman"/>
      <w:lang w:eastAsia="en-US"/>
    </w:rPr>
  </w:style>
  <w:style w:type="paragraph" w:styleId="Caption">
    <w:name w:val="caption"/>
    <w:basedOn w:val="Normal"/>
    <w:next w:val="Normal"/>
    <w:link w:val="CaptionChar"/>
    <w:qFormat/>
    <w:pPr>
      <w:spacing w:before="120" w:after="120"/>
    </w:pPr>
    <w:rPr>
      <w:rFonts w:eastAsia="SimSun"/>
      <w:b/>
    </w:rPr>
  </w:style>
  <w:style w:type="character" w:customStyle="1" w:styleId="CaptionChar">
    <w:name w:val="Caption Char"/>
    <w:link w:val="Caption"/>
    <w:rsid w:val="00BD7D55"/>
    <w:rPr>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rPr>
      <w:rFonts w:ascii="Courier New" w:eastAsia="SimSun" w:hAnsi="Courier New"/>
      <w:lang w:val="nb-NO"/>
    </w:rPr>
  </w:style>
  <w:style w:type="character" w:customStyle="1" w:styleId="PlainTextChar">
    <w:name w:val="Plain Text Char"/>
    <w:link w:val="PlainText"/>
    <w:rsid w:val="007C5DAB"/>
    <w:rPr>
      <w:rFonts w:ascii="Courier New" w:hAnsi="Courier New"/>
      <w:lang w:val="nb-NO" w:eastAsia="en-US"/>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link w:val="CommentTextChar"/>
    <w:rPr>
      <w:rFonts w:eastAsia="SimSun"/>
    </w:rPr>
  </w:style>
  <w:style w:type="character" w:customStyle="1" w:styleId="CommentTextChar">
    <w:name w:val="Comment Text Char"/>
    <w:link w:val="CommentText"/>
    <w:rsid w:val="003D20B9"/>
    <w:rPr>
      <w:lang w:val="en-GB" w:eastAsia="en-US"/>
    </w:rPr>
  </w:style>
  <w:style w:type="paragraph" w:styleId="CommentSubject">
    <w:name w:val="annotation subject"/>
    <w:basedOn w:val="CommentText"/>
    <w:next w:val="CommentText"/>
    <w:link w:val="CommentSubjectChar"/>
    <w:rsid w:val="003D20B9"/>
    <w:rPr>
      <w:b/>
      <w:bCs/>
    </w:rPr>
  </w:style>
  <w:style w:type="character" w:customStyle="1" w:styleId="CommentSubjectChar">
    <w:name w:val="Comment Subject Char"/>
    <w:link w:val="CommentSubject"/>
    <w:rsid w:val="003D20B9"/>
    <w:rPr>
      <w:b/>
      <w:bCs/>
      <w:lang w:val="en-GB" w:eastAsia="en-US"/>
    </w:rPr>
  </w:style>
  <w:style w:type="paragraph" w:styleId="BalloonText">
    <w:name w:val="Balloon Text"/>
    <w:basedOn w:val="Normal"/>
    <w:link w:val="BalloonTextChar"/>
    <w:rsid w:val="003D20B9"/>
    <w:pPr>
      <w:spacing w:after="0"/>
    </w:pPr>
    <w:rPr>
      <w:rFonts w:eastAsia="SimSun"/>
      <w:sz w:val="18"/>
      <w:szCs w:val="18"/>
    </w:rPr>
  </w:style>
  <w:style w:type="character" w:customStyle="1" w:styleId="BalloonTextChar">
    <w:name w:val="Balloon Text Char"/>
    <w:link w:val="BalloonText"/>
    <w:rsid w:val="003D20B9"/>
    <w:rPr>
      <w:sz w:val="18"/>
      <w:szCs w:val="18"/>
      <w:lang w:val="en-GB" w:eastAsia="en-US"/>
    </w:rPr>
  </w:style>
  <w:style w:type="paragraph" w:styleId="ListParagraph">
    <w:name w:val="List Paragraph"/>
    <w:basedOn w:val="Normal"/>
    <w:link w:val="ListParagraphChar"/>
    <w:uiPriority w:val="34"/>
    <w:qFormat/>
    <w:rsid w:val="001B26A4"/>
    <w:pPr>
      <w:spacing w:after="0"/>
      <w:ind w:firstLineChars="200" w:firstLine="420"/>
    </w:pPr>
    <w:rPr>
      <w:rFonts w:ascii="SimSun" w:eastAsia="SimSun" w:hAnsi="SimSun"/>
      <w:sz w:val="24"/>
      <w:szCs w:val="24"/>
      <w:lang w:val="x-none" w:eastAsia="zh-CN"/>
    </w:rPr>
  </w:style>
  <w:style w:type="character" w:customStyle="1" w:styleId="ListParagraphChar">
    <w:name w:val="List Paragraph Char"/>
    <w:link w:val="ListParagraph"/>
    <w:uiPriority w:val="34"/>
    <w:locked/>
    <w:rsid w:val="001B26A4"/>
    <w:rPr>
      <w:rFonts w:ascii="SimSun" w:hAnsi="SimSun" w:cs="SimSun"/>
      <w:sz w:val="24"/>
      <w:szCs w:val="24"/>
      <w:lang w:eastAsia="zh-CN"/>
    </w:rPr>
  </w:style>
  <w:style w:type="character" w:customStyle="1" w:styleId="TALCar">
    <w:name w:val="TAL Car"/>
    <w:qFormat/>
    <w:rsid w:val="00F3607E"/>
    <w:rPr>
      <w:rFonts w:ascii="Arial" w:hAnsi="Arial"/>
      <w:sz w:val="18"/>
      <w:lang w:val="en-GB"/>
    </w:rPr>
  </w:style>
  <w:style w:type="paragraph" w:customStyle="1" w:styleId="TableText">
    <w:name w:val="TableText"/>
    <w:basedOn w:val="BodyTextIndent"/>
    <w:rsid w:val="00B13CB3"/>
    <w:pPr>
      <w:keepNext/>
      <w:keepLines/>
      <w:spacing w:after="180"/>
      <w:ind w:left="0"/>
      <w:jc w:val="center"/>
    </w:pPr>
    <w:rPr>
      <w:rFonts w:eastAsia="Times New Roman"/>
      <w:snapToGrid w:val="0"/>
      <w:kern w:val="2"/>
    </w:rPr>
  </w:style>
  <w:style w:type="paragraph" w:styleId="BodyTextIndent">
    <w:name w:val="Body Text Indent"/>
    <w:basedOn w:val="Normal"/>
    <w:link w:val="BodyTextIndentChar"/>
    <w:rsid w:val="00B13CB3"/>
    <w:pPr>
      <w:spacing w:after="120"/>
      <w:ind w:left="360"/>
    </w:pPr>
    <w:rPr>
      <w:rFonts w:eastAsia="SimSun"/>
      <w:lang w:eastAsia="x-none"/>
    </w:rPr>
  </w:style>
  <w:style w:type="character" w:customStyle="1" w:styleId="BodyTextIndentChar">
    <w:name w:val="Body Text Indent Char"/>
    <w:link w:val="BodyTextIndent"/>
    <w:rsid w:val="00B13CB3"/>
    <w:rPr>
      <w:lang w:val="en-GB"/>
    </w:rPr>
  </w:style>
  <w:style w:type="table" w:styleId="TableGrid">
    <w:name w:val="Table Grid"/>
    <w:basedOn w:val="TableNormal"/>
    <w:rsid w:val="008945A2"/>
    <w:rPr>
      <w:rFonts w:ascii="Calibri"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Normal"/>
    <w:rsid w:val="009D2572"/>
    <w:pPr>
      <w:keepNext/>
      <w:keepLines/>
      <w:spacing w:before="60"/>
      <w:jc w:val="center"/>
    </w:pPr>
    <w:rPr>
      <w:rFonts w:ascii="Arial" w:hAnsi="Arial"/>
      <w:b/>
    </w:rPr>
  </w:style>
  <w:style w:type="paragraph" w:customStyle="1" w:styleId="Tabletext0">
    <w:name w:val="Table_text"/>
    <w:basedOn w:val="Normal"/>
    <w:link w:val="TabletextChar"/>
    <w:qFormat/>
    <w:rsid w:val="006B1E1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
    <w:name w:val="Table_head"/>
    <w:basedOn w:val="Normal"/>
    <w:link w:val="TableheadChar"/>
    <w:qFormat/>
    <w:rsid w:val="006B1E15"/>
    <w:pPr>
      <w:keepNext/>
      <w:tabs>
        <w:tab w:val="left" w:pos="1134"/>
        <w:tab w:val="left" w:pos="1871"/>
        <w:tab w:val="left" w:pos="2268"/>
      </w:tabs>
      <w:spacing w:before="80" w:after="80"/>
      <w:jc w:val="center"/>
    </w:pPr>
    <w:rPr>
      <w:rFonts w:ascii="Times New Roman Bold" w:hAnsi="Times New Roman Bold" w:cs="Times New Roman Bold"/>
      <w:b/>
    </w:rPr>
  </w:style>
  <w:style w:type="character" w:customStyle="1" w:styleId="TabletextChar">
    <w:name w:val="Table_text Char"/>
    <w:link w:val="Tabletext0"/>
    <w:qFormat/>
    <w:rsid w:val="006B1E15"/>
    <w:rPr>
      <w:rFonts w:eastAsia="Times New Roman"/>
      <w:lang w:val="en-GB" w:eastAsia="en-US"/>
    </w:rPr>
  </w:style>
  <w:style w:type="character" w:customStyle="1" w:styleId="TableheadChar">
    <w:name w:val="Table_head Char"/>
    <w:link w:val="Tablehead"/>
    <w:qFormat/>
    <w:locked/>
    <w:rsid w:val="006B1E15"/>
    <w:rPr>
      <w:rFonts w:ascii="Times New Roman Bold" w:eastAsia="Times New Roman" w:hAnsi="Times New Roman Bold" w:cs="Times New Roman Bold"/>
      <w:b/>
      <w:lang w:val="en-GB" w:eastAsia="en-US"/>
    </w:rPr>
  </w:style>
  <w:style w:type="paragraph" w:styleId="Revision">
    <w:name w:val="Revision"/>
    <w:hidden/>
    <w:uiPriority w:val="99"/>
    <w:semiHidden/>
    <w:rsid w:val="00221ED4"/>
    <w:rPr>
      <w:rFonts w:eastAsia="Times New Roman"/>
      <w:lang w:val="en-GB" w:eastAsia="en-US"/>
    </w:rPr>
  </w:style>
  <w:style w:type="character" w:customStyle="1" w:styleId="FootnoteTextChar">
    <w:name w:val="Footnote Text Char"/>
    <w:link w:val="FootnoteText"/>
    <w:uiPriority w:val="99"/>
    <w:semiHidden/>
    <w:rsid w:val="00A46B72"/>
    <w:rPr>
      <w:rFonts w:eastAsia="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722107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image" Target="media/image8.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CE716D-FC77-42E2-B984-28B068967DDF}">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96</TotalTime>
  <Pages>11</Pages>
  <Words>3268</Words>
  <Characters>18634</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21859</CharactersWithSpaces>
  <SharedDoc>false</SharedDoc>
  <HyperlinkBase/>
  <HLinks>
    <vt:vector size="30" baseType="variant">
      <vt:variant>
        <vt:i4>2359364</vt:i4>
      </vt:variant>
      <vt:variant>
        <vt:i4>120</vt:i4>
      </vt:variant>
      <vt:variant>
        <vt:i4>0</vt:i4>
      </vt:variant>
      <vt:variant>
        <vt:i4>5</vt:i4>
      </vt:variant>
      <vt:variant>
        <vt:lpwstr>https://www.law.cornell.edu/definitions/index.php?width=840&amp;height=800&amp;iframe=true&amp;def_id=5f930b39442caf65cddf325a22ba72da&amp;term_occur=5&amp;term_src=Title:47:Chapter:I:Subchapter:C:Part:73:Subpart:E:73.622</vt:lpwstr>
      </vt:variant>
      <vt:variant>
        <vt:lpwstr/>
      </vt:variant>
      <vt:variant>
        <vt:i4>2359365</vt:i4>
      </vt:variant>
      <vt:variant>
        <vt:i4>117</vt:i4>
      </vt:variant>
      <vt:variant>
        <vt:i4>0</vt:i4>
      </vt:variant>
      <vt:variant>
        <vt:i4>5</vt:i4>
      </vt:variant>
      <vt:variant>
        <vt:lpwstr>https://www.law.cornell.edu/definitions/index.php?width=840&amp;height=800&amp;iframe=true&amp;def_id=5f930b39442caf65cddf325a22ba72da&amp;term_occur=4&amp;term_src=Title:47:Chapter:I:Subchapter:C:Part:73:Subpart:E:73.622</vt:lpwstr>
      </vt:variant>
      <vt:variant>
        <vt:lpwstr/>
      </vt:variant>
      <vt:variant>
        <vt:i4>7667729</vt:i4>
      </vt:variant>
      <vt:variant>
        <vt:i4>114</vt:i4>
      </vt:variant>
      <vt:variant>
        <vt:i4>0</vt:i4>
      </vt:variant>
      <vt:variant>
        <vt:i4>5</vt:i4>
      </vt:variant>
      <vt:variant>
        <vt:lpwstr>https://www.law.cornell.edu/definitions/index.php?width=840&amp;height=800&amp;iframe=true&amp;def_id=ec0f841baebb6ddab3bb9ff7e69ad5e9&amp;term_occur=3&amp;term_src=Title:47:Chapter:I:Subchapter:C:Part:73:Subpart:E:73.622</vt:lpwstr>
      </vt:variant>
      <vt:variant>
        <vt:lpwstr/>
      </vt:variant>
      <vt:variant>
        <vt:i4>8060949</vt:i4>
      </vt:variant>
      <vt:variant>
        <vt:i4>111</vt:i4>
      </vt:variant>
      <vt:variant>
        <vt:i4>0</vt:i4>
      </vt:variant>
      <vt:variant>
        <vt:i4>5</vt:i4>
      </vt:variant>
      <vt:variant>
        <vt:lpwstr>https://www.law.cornell.edu/definitions/index.php?width=840&amp;height=800&amp;iframe=true&amp;def_id=ec0f841baebb6ddab3bb9ff7e69ad5e9&amp;term_occur=1&amp;term_src=Title:47:Chapter:I:Subchapter:C:Part:74:Subpart:G:74.794</vt:lpwstr>
      </vt:variant>
      <vt:variant>
        <vt:lpwstr/>
      </vt:variant>
      <vt:variant>
        <vt:i4>5767173</vt:i4>
      </vt:variant>
      <vt:variant>
        <vt:i4>0</vt:i4>
      </vt:variant>
      <vt:variant>
        <vt:i4>0</vt:i4>
      </vt:variant>
      <vt:variant>
        <vt:i4>5</vt:i4>
      </vt:variant>
      <vt:variant>
        <vt:lpwstr>https://gsacom.com/paper/gsa-apt700-global-status-regulatory-deployments-devices/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TMUS</cp:lastModifiedBy>
  <cp:revision>102</cp:revision>
  <cp:lastPrinted>2022-07-12T23:14:00Z</cp:lastPrinted>
  <dcterms:created xsi:type="dcterms:W3CDTF">2022-10-25T21:24:00Z</dcterms:created>
  <dcterms:modified xsi:type="dcterms:W3CDTF">2022-11-07T22:55:00Z</dcterms:modified>
</cp:coreProperties>
</file>