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9CDF5" w14:textId="78384825" w:rsidR="004469C6" w:rsidRPr="0029480C" w:rsidRDefault="004469C6" w:rsidP="004469C6">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242D3C">
        <w:rPr>
          <w:rFonts w:ascii="Arial" w:hAnsi="Arial"/>
          <w:b/>
          <w:i/>
          <w:noProof/>
          <w:sz w:val="28"/>
        </w:rPr>
        <w:t>19999</w:t>
      </w:r>
      <w:r w:rsidRPr="0029480C">
        <w:rPr>
          <w:rFonts w:ascii="Arial" w:hAnsi="Arial"/>
          <w:b/>
          <w:i/>
          <w:noProof/>
          <w:sz w:val="28"/>
        </w:rPr>
        <w:fldChar w:fldCharType="end"/>
      </w:r>
    </w:p>
    <w:p w14:paraId="411EF4F0" w14:textId="77777777" w:rsidR="004469C6" w:rsidRPr="00BC144F" w:rsidRDefault="004469C6" w:rsidP="004469C6">
      <w:pPr>
        <w:spacing w:after="120"/>
        <w:outlineLvl w:val="0"/>
        <w:rPr>
          <w:rFonts w:ascii="Arial" w:hAnsi="Arial"/>
          <w:b/>
          <w:noProof/>
          <w:sz w:val="24"/>
        </w:rPr>
      </w:pPr>
      <w:r w:rsidRPr="00FA5BFB">
        <w:rPr>
          <w:rFonts w:ascii="Arial" w:hAnsi="Arial"/>
          <w:b/>
          <w:bCs/>
          <w:sz w:val="24"/>
          <w:szCs w:val="24"/>
        </w:rPr>
        <w:t>Toulouse, France, November 14 – 18, 2022</w:t>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9C6" w:rsidRPr="0029480C" w14:paraId="42E257F9" w14:textId="77777777" w:rsidTr="00104763">
        <w:tc>
          <w:tcPr>
            <w:tcW w:w="9641" w:type="dxa"/>
            <w:gridSpan w:val="9"/>
            <w:tcBorders>
              <w:top w:val="single" w:sz="4" w:space="0" w:color="auto"/>
              <w:left w:val="single" w:sz="4" w:space="0" w:color="auto"/>
              <w:right w:val="single" w:sz="4" w:space="0" w:color="auto"/>
            </w:tcBorders>
          </w:tcPr>
          <w:p w14:paraId="5BA77939" w14:textId="77777777" w:rsidR="004469C6" w:rsidRPr="0029480C" w:rsidRDefault="004469C6" w:rsidP="00104763">
            <w:pPr>
              <w:spacing w:after="0"/>
              <w:jc w:val="right"/>
              <w:rPr>
                <w:rFonts w:ascii="Arial" w:hAnsi="Arial"/>
                <w:i/>
                <w:noProof/>
              </w:rPr>
            </w:pPr>
            <w:r w:rsidRPr="0029480C">
              <w:rPr>
                <w:rFonts w:ascii="Arial" w:hAnsi="Arial"/>
                <w:i/>
                <w:noProof/>
                <w:sz w:val="14"/>
              </w:rPr>
              <w:t>CR-Form-v12.2</w:t>
            </w:r>
          </w:p>
        </w:tc>
      </w:tr>
      <w:tr w:rsidR="004469C6" w:rsidRPr="0029480C" w14:paraId="75568817" w14:textId="77777777" w:rsidTr="00104763">
        <w:tc>
          <w:tcPr>
            <w:tcW w:w="9641" w:type="dxa"/>
            <w:gridSpan w:val="9"/>
            <w:tcBorders>
              <w:left w:val="single" w:sz="4" w:space="0" w:color="auto"/>
              <w:right w:val="single" w:sz="4" w:space="0" w:color="auto"/>
            </w:tcBorders>
          </w:tcPr>
          <w:p w14:paraId="0055C440" w14:textId="77777777" w:rsidR="004469C6" w:rsidRPr="0029480C" w:rsidRDefault="004469C6" w:rsidP="00104763">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4469C6" w:rsidRPr="0029480C" w14:paraId="597521B5" w14:textId="77777777" w:rsidTr="00104763">
        <w:tc>
          <w:tcPr>
            <w:tcW w:w="9641" w:type="dxa"/>
            <w:gridSpan w:val="9"/>
            <w:tcBorders>
              <w:left w:val="single" w:sz="4" w:space="0" w:color="auto"/>
              <w:right w:val="single" w:sz="4" w:space="0" w:color="auto"/>
            </w:tcBorders>
          </w:tcPr>
          <w:p w14:paraId="13AFC715" w14:textId="77777777" w:rsidR="004469C6" w:rsidRPr="0029480C" w:rsidRDefault="004469C6" w:rsidP="00104763">
            <w:pPr>
              <w:spacing w:after="0"/>
              <w:rPr>
                <w:rFonts w:ascii="Arial" w:hAnsi="Arial"/>
                <w:noProof/>
                <w:sz w:val="8"/>
                <w:szCs w:val="8"/>
              </w:rPr>
            </w:pPr>
          </w:p>
        </w:tc>
      </w:tr>
      <w:tr w:rsidR="004469C6" w:rsidRPr="0029480C" w14:paraId="558051EF" w14:textId="77777777" w:rsidTr="00104763">
        <w:tc>
          <w:tcPr>
            <w:tcW w:w="142" w:type="dxa"/>
            <w:tcBorders>
              <w:left w:val="single" w:sz="4" w:space="0" w:color="auto"/>
            </w:tcBorders>
          </w:tcPr>
          <w:p w14:paraId="7D9AF59E" w14:textId="77777777" w:rsidR="004469C6" w:rsidRPr="0029480C" w:rsidRDefault="004469C6" w:rsidP="00104763">
            <w:pPr>
              <w:spacing w:after="0"/>
              <w:jc w:val="right"/>
              <w:rPr>
                <w:rFonts w:ascii="Arial" w:hAnsi="Arial"/>
                <w:noProof/>
              </w:rPr>
            </w:pPr>
          </w:p>
        </w:tc>
        <w:tc>
          <w:tcPr>
            <w:tcW w:w="1559" w:type="dxa"/>
            <w:shd w:val="pct30" w:color="FFFF00" w:fill="auto"/>
          </w:tcPr>
          <w:p w14:paraId="3CCD9893" w14:textId="77777777" w:rsidR="004469C6" w:rsidRPr="0029480C" w:rsidRDefault="004469C6" w:rsidP="0010476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366301B7" w14:textId="77777777" w:rsidR="004469C6" w:rsidRPr="0029480C" w:rsidRDefault="004469C6" w:rsidP="0010476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F4599CF" w14:textId="77777777" w:rsidR="004469C6" w:rsidRPr="00E90D06" w:rsidRDefault="004469C6" w:rsidP="00104763">
            <w:pPr>
              <w:spacing w:after="0"/>
              <w:rPr>
                <w:rFonts w:ascii="Arial" w:hAnsi="Arial"/>
                <w:b/>
                <w:bCs/>
                <w:noProof/>
                <w:color w:val="FF0000"/>
                <w:sz w:val="28"/>
                <w:szCs w:val="28"/>
              </w:rPr>
            </w:pPr>
          </w:p>
        </w:tc>
        <w:tc>
          <w:tcPr>
            <w:tcW w:w="709" w:type="dxa"/>
          </w:tcPr>
          <w:p w14:paraId="7C2A42E2" w14:textId="77777777" w:rsidR="004469C6" w:rsidRPr="0029480C" w:rsidRDefault="004469C6" w:rsidP="0010476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7C54CA24" w14:textId="77777777" w:rsidR="004469C6" w:rsidRPr="0029480C" w:rsidRDefault="004469C6" w:rsidP="00104763">
            <w:pPr>
              <w:spacing w:after="0"/>
              <w:jc w:val="center"/>
              <w:rPr>
                <w:rFonts w:ascii="Arial" w:hAnsi="Arial"/>
                <w:b/>
                <w:noProof/>
              </w:rPr>
            </w:pPr>
          </w:p>
        </w:tc>
        <w:tc>
          <w:tcPr>
            <w:tcW w:w="2410" w:type="dxa"/>
          </w:tcPr>
          <w:p w14:paraId="5BDBB299" w14:textId="77777777" w:rsidR="004469C6" w:rsidRPr="0029480C" w:rsidRDefault="004469C6" w:rsidP="0010476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165F8A9A" w14:textId="77777777" w:rsidR="004469C6" w:rsidRPr="0029480C" w:rsidRDefault="004469C6" w:rsidP="0010476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6A54E273" w14:textId="77777777" w:rsidR="004469C6" w:rsidRPr="0029480C" w:rsidRDefault="004469C6" w:rsidP="00104763">
            <w:pPr>
              <w:spacing w:after="0"/>
              <w:rPr>
                <w:rFonts w:ascii="Arial" w:hAnsi="Arial"/>
                <w:noProof/>
              </w:rPr>
            </w:pPr>
          </w:p>
        </w:tc>
      </w:tr>
      <w:tr w:rsidR="004469C6" w:rsidRPr="0029480C" w14:paraId="017D07DB" w14:textId="77777777" w:rsidTr="00104763">
        <w:tc>
          <w:tcPr>
            <w:tcW w:w="9641" w:type="dxa"/>
            <w:gridSpan w:val="9"/>
            <w:tcBorders>
              <w:left w:val="single" w:sz="4" w:space="0" w:color="auto"/>
              <w:right w:val="single" w:sz="4" w:space="0" w:color="auto"/>
            </w:tcBorders>
          </w:tcPr>
          <w:p w14:paraId="36D416D7" w14:textId="77777777" w:rsidR="004469C6" w:rsidRPr="0029480C" w:rsidRDefault="004469C6" w:rsidP="00104763">
            <w:pPr>
              <w:spacing w:after="0"/>
              <w:rPr>
                <w:rFonts w:ascii="Arial" w:hAnsi="Arial"/>
                <w:noProof/>
              </w:rPr>
            </w:pPr>
          </w:p>
        </w:tc>
      </w:tr>
      <w:tr w:rsidR="004469C6" w:rsidRPr="0029480C" w14:paraId="6FA50FB0" w14:textId="77777777" w:rsidTr="00104763">
        <w:tc>
          <w:tcPr>
            <w:tcW w:w="9641" w:type="dxa"/>
            <w:gridSpan w:val="9"/>
            <w:tcBorders>
              <w:top w:val="single" w:sz="4" w:space="0" w:color="auto"/>
            </w:tcBorders>
          </w:tcPr>
          <w:p w14:paraId="34A3168E" w14:textId="77777777" w:rsidR="004469C6" w:rsidRPr="0029480C" w:rsidRDefault="004469C6" w:rsidP="0010476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469C6" w:rsidRPr="0029480C" w14:paraId="05F7119B" w14:textId="77777777" w:rsidTr="00104763">
        <w:tc>
          <w:tcPr>
            <w:tcW w:w="9641" w:type="dxa"/>
            <w:gridSpan w:val="9"/>
          </w:tcPr>
          <w:p w14:paraId="2A57D0EE" w14:textId="77777777" w:rsidR="004469C6" w:rsidRPr="0029480C" w:rsidRDefault="004469C6" w:rsidP="00104763">
            <w:pPr>
              <w:spacing w:after="0"/>
              <w:rPr>
                <w:rFonts w:ascii="Arial" w:hAnsi="Arial"/>
                <w:noProof/>
                <w:sz w:val="8"/>
                <w:szCs w:val="8"/>
              </w:rPr>
            </w:pPr>
          </w:p>
        </w:tc>
      </w:tr>
    </w:tbl>
    <w:p w14:paraId="726B244C" w14:textId="77777777" w:rsidR="004469C6" w:rsidRPr="0029480C" w:rsidRDefault="004469C6" w:rsidP="004469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9C6" w:rsidRPr="0029480C" w14:paraId="236DCE99" w14:textId="77777777" w:rsidTr="00104763">
        <w:tc>
          <w:tcPr>
            <w:tcW w:w="2835" w:type="dxa"/>
          </w:tcPr>
          <w:p w14:paraId="135C7245" w14:textId="77777777" w:rsidR="004469C6" w:rsidRPr="0029480C" w:rsidRDefault="004469C6" w:rsidP="0010476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C9881E1" w14:textId="77777777" w:rsidR="004469C6" w:rsidRPr="0029480C" w:rsidRDefault="004469C6" w:rsidP="0010476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B7325" w14:textId="77777777" w:rsidR="004469C6" w:rsidRPr="0029480C" w:rsidRDefault="004469C6" w:rsidP="00104763">
            <w:pPr>
              <w:spacing w:after="0"/>
              <w:jc w:val="center"/>
              <w:rPr>
                <w:rFonts w:ascii="Arial" w:hAnsi="Arial"/>
                <w:b/>
                <w:caps/>
                <w:noProof/>
              </w:rPr>
            </w:pPr>
          </w:p>
        </w:tc>
        <w:tc>
          <w:tcPr>
            <w:tcW w:w="709" w:type="dxa"/>
            <w:tcBorders>
              <w:left w:val="single" w:sz="4" w:space="0" w:color="auto"/>
            </w:tcBorders>
          </w:tcPr>
          <w:p w14:paraId="6F3D4D8C" w14:textId="77777777" w:rsidR="004469C6" w:rsidRPr="0029480C" w:rsidRDefault="004469C6" w:rsidP="0010476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D4DE69" w14:textId="77777777" w:rsidR="004469C6" w:rsidRPr="0029480C" w:rsidRDefault="004469C6" w:rsidP="00104763">
            <w:pPr>
              <w:spacing w:after="0"/>
              <w:jc w:val="center"/>
              <w:rPr>
                <w:rFonts w:ascii="Arial" w:hAnsi="Arial"/>
                <w:b/>
                <w:caps/>
                <w:noProof/>
              </w:rPr>
            </w:pPr>
            <w:r>
              <w:rPr>
                <w:rFonts w:ascii="Arial" w:hAnsi="Arial"/>
                <w:b/>
                <w:caps/>
                <w:noProof/>
              </w:rPr>
              <w:t>X</w:t>
            </w:r>
          </w:p>
        </w:tc>
        <w:tc>
          <w:tcPr>
            <w:tcW w:w="2126" w:type="dxa"/>
          </w:tcPr>
          <w:p w14:paraId="0A652103" w14:textId="77777777" w:rsidR="004469C6" w:rsidRPr="0029480C" w:rsidRDefault="004469C6" w:rsidP="0010476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032C6" w14:textId="77777777" w:rsidR="004469C6" w:rsidRPr="0029480C" w:rsidRDefault="004469C6" w:rsidP="00104763">
            <w:pPr>
              <w:spacing w:after="0"/>
              <w:jc w:val="center"/>
              <w:rPr>
                <w:rFonts w:ascii="Arial" w:hAnsi="Arial"/>
                <w:b/>
                <w:caps/>
                <w:noProof/>
              </w:rPr>
            </w:pPr>
          </w:p>
        </w:tc>
        <w:tc>
          <w:tcPr>
            <w:tcW w:w="1418" w:type="dxa"/>
            <w:tcBorders>
              <w:left w:val="nil"/>
            </w:tcBorders>
          </w:tcPr>
          <w:p w14:paraId="5698C918" w14:textId="77777777" w:rsidR="004469C6" w:rsidRPr="0029480C" w:rsidRDefault="004469C6" w:rsidP="0010476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677E87" w14:textId="77777777" w:rsidR="004469C6" w:rsidRPr="0029480C" w:rsidRDefault="004469C6" w:rsidP="00104763">
            <w:pPr>
              <w:spacing w:after="0"/>
              <w:jc w:val="center"/>
              <w:rPr>
                <w:rFonts w:ascii="Arial" w:hAnsi="Arial"/>
                <w:b/>
                <w:bCs/>
                <w:caps/>
                <w:noProof/>
              </w:rPr>
            </w:pPr>
          </w:p>
        </w:tc>
      </w:tr>
    </w:tbl>
    <w:p w14:paraId="469B76FC" w14:textId="77777777" w:rsidR="004469C6" w:rsidRPr="0029480C" w:rsidRDefault="004469C6" w:rsidP="004469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9C6" w:rsidRPr="0029480C" w14:paraId="3DB5B0C3" w14:textId="77777777" w:rsidTr="00104763">
        <w:tc>
          <w:tcPr>
            <w:tcW w:w="9640" w:type="dxa"/>
            <w:gridSpan w:val="11"/>
          </w:tcPr>
          <w:p w14:paraId="55306C40" w14:textId="77777777" w:rsidR="004469C6" w:rsidRPr="0029480C" w:rsidRDefault="004469C6" w:rsidP="00104763">
            <w:pPr>
              <w:spacing w:after="0"/>
              <w:rPr>
                <w:rFonts w:ascii="Arial" w:hAnsi="Arial"/>
                <w:noProof/>
                <w:sz w:val="8"/>
                <w:szCs w:val="8"/>
              </w:rPr>
            </w:pPr>
          </w:p>
        </w:tc>
      </w:tr>
      <w:tr w:rsidR="004469C6" w:rsidRPr="0029480C" w14:paraId="5983EF22" w14:textId="77777777" w:rsidTr="00104763">
        <w:tc>
          <w:tcPr>
            <w:tcW w:w="1843" w:type="dxa"/>
            <w:tcBorders>
              <w:top w:val="single" w:sz="4" w:space="0" w:color="auto"/>
              <w:left w:val="single" w:sz="4" w:space="0" w:color="auto"/>
            </w:tcBorders>
          </w:tcPr>
          <w:p w14:paraId="7E4AF6B0" w14:textId="77777777" w:rsidR="004469C6" w:rsidRPr="0029480C" w:rsidRDefault="004469C6" w:rsidP="0010476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CE6B394" w14:textId="78C8825C" w:rsidR="004469C6" w:rsidRPr="0029480C" w:rsidRDefault="004469C6" w:rsidP="00104763">
            <w:pPr>
              <w:spacing w:after="0"/>
              <w:ind w:left="100"/>
              <w:rPr>
                <w:rFonts w:ascii="Arial" w:hAnsi="Arial"/>
                <w:noProof/>
              </w:rPr>
            </w:pPr>
            <w:r w:rsidRPr="00460FBD">
              <w:rPr>
                <w:rFonts w:ascii="Arial" w:hAnsi="Arial"/>
              </w:rPr>
              <w:t xml:space="preserve">Draft CR for 38.101-1: </w:t>
            </w:r>
            <w:r w:rsidRPr="004469C6">
              <w:rPr>
                <w:rFonts w:ascii="Arial" w:hAnsi="Arial"/>
              </w:rPr>
              <w:t>CA_n71-n77</w:t>
            </w:r>
            <w:r>
              <w:rPr>
                <w:rFonts w:ascii="Arial" w:hAnsi="Arial"/>
              </w:rPr>
              <w:t xml:space="preserve"> with </w:t>
            </w:r>
            <w:r w:rsidRPr="00460FBD">
              <w:rPr>
                <w:rFonts w:ascii="Arial" w:hAnsi="Arial"/>
              </w:rPr>
              <w:t>PC2</w:t>
            </w:r>
            <w:r>
              <w:rPr>
                <w:rFonts w:ascii="Arial" w:hAnsi="Arial"/>
              </w:rPr>
              <w:t xml:space="preserve"> 2 band UL CA</w:t>
            </w:r>
          </w:p>
        </w:tc>
      </w:tr>
      <w:tr w:rsidR="004469C6" w:rsidRPr="0029480C" w14:paraId="25B80778" w14:textId="77777777" w:rsidTr="00104763">
        <w:tc>
          <w:tcPr>
            <w:tcW w:w="1843" w:type="dxa"/>
            <w:tcBorders>
              <w:left w:val="single" w:sz="4" w:space="0" w:color="auto"/>
            </w:tcBorders>
          </w:tcPr>
          <w:p w14:paraId="3579D84C" w14:textId="77777777" w:rsidR="004469C6" w:rsidRPr="0029480C" w:rsidRDefault="004469C6" w:rsidP="00104763">
            <w:pPr>
              <w:spacing w:after="0"/>
              <w:rPr>
                <w:rFonts w:ascii="Arial" w:hAnsi="Arial"/>
                <w:b/>
                <w:i/>
                <w:noProof/>
                <w:sz w:val="8"/>
                <w:szCs w:val="8"/>
              </w:rPr>
            </w:pPr>
          </w:p>
        </w:tc>
        <w:tc>
          <w:tcPr>
            <w:tcW w:w="7797" w:type="dxa"/>
            <w:gridSpan w:val="10"/>
            <w:tcBorders>
              <w:right w:val="single" w:sz="4" w:space="0" w:color="auto"/>
            </w:tcBorders>
          </w:tcPr>
          <w:p w14:paraId="1E6BB97F" w14:textId="77777777" w:rsidR="004469C6" w:rsidRPr="0029480C" w:rsidRDefault="004469C6" w:rsidP="00104763">
            <w:pPr>
              <w:spacing w:after="0"/>
              <w:rPr>
                <w:rFonts w:ascii="Arial" w:hAnsi="Arial"/>
                <w:noProof/>
                <w:sz w:val="8"/>
                <w:szCs w:val="8"/>
              </w:rPr>
            </w:pPr>
          </w:p>
        </w:tc>
      </w:tr>
      <w:tr w:rsidR="004469C6" w:rsidRPr="0029480C" w14:paraId="62122482" w14:textId="77777777" w:rsidTr="00104763">
        <w:tc>
          <w:tcPr>
            <w:tcW w:w="1843" w:type="dxa"/>
            <w:tcBorders>
              <w:left w:val="single" w:sz="4" w:space="0" w:color="auto"/>
            </w:tcBorders>
          </w:tcPr>
          <w:p w14:paraId="20034144" w14:textId="77777777" w:rsidR="004469C6" w:rsidRPr="0029480C" w:rsidRDefault="004469C6" w:rsidP="0010476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7EB89CC" w14:textId="77777777" w:rsidR="004469C6" w:rsidRPr="0029480C" w:rsidRDefault="004469C6"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4469C6" w:rsidRPr="0029480C" w14:paraId="0F9306C4" w14:textId="77777777" w:rsidTr="00104763">
        <w:tc>
          <w:tcPr>
            <w:tcW w:w="1843" w:type="dxa"/>
            <w:tcBorders>
              <w:left w:val="single" w:sz="4" w:space="0" w:color="auto"/>
            </w:tcBorders>
          </w:tcPr>
          <w:p w14:paraId="6D0F816A" w14:textId="77777777" w:rsidR="004469C6" w:rsidRPr="0029480C" w:rsidRDefault="004469C6" w:rsidP="0010476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06E4B8D2" w14:textId="77777777" w:rsidR="004469C6" w:rsidRPr="0029480C" w:rsidRDefault="004469C6"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469C6" w:rsidRPr="0029480C" w14:paraId="4D75F68A" w14:textId="77777777" w:rsidTr="00104763">
        <w:tc>
          <w:tcPr>
            <w:tcW w:w="1843" w:type="dxa"/>
            <w:tcBorders>
              <w:left w:val="single" w:sz="4" w:space="0" w:color="auto"/>
            </w:tcBorders>
          </w:tcPr>
          <w:p w14:paraId="167742B4" w14:textId="77777777" w:rsidR="004469C6" w:rsidRPr="0029480C" w:rsidRDefault="004469C6" w:rsidP="00104763">
            <w:pPr>
              <w:spacing w:after="0"/>
              <w:rPr>
                <w:rFonts w:ascii="Arial" w:hAnsi="Arial"/>
                <w:b/>
                <w:i/>
                <w:noProof/>
                <w:sz w:val="8"/>
                <w:szCs w:val="8"/>
              </w:rPr>
            </w:pPr>
          </w:p>
        </w:tc>
        <w:tc>
          <w:tcPr>
            <w:tcW w:w="7797" w:type="dxa"/>
            <w:gridSpan w:val="10"/>
            <w:tcBorders>
              <w:right w:val="single" w:sz="4" w:space="0" w:color="auto"/>
            </w:tcBorders>
          </w:tcPr>
          <w:p w14:paraId="7846C163" w14:textId="77777777" w:rsidR="004469C6" w:rsidRPr="0029480C" w:rsidRDefault="004469C6" w:rsidP="00104763">
            <w:pPr>
              <w:spacing w:after="0"/>
              <w:rPr>
                <w:rFonts w:ascii="Arial" w:hAnsi="Arial"/>
                <w:noProof/>
                <w:sz w:val="8"/>
                <w:szCs w:val="8"/>
              </w:rPr>
            </w:pPr>
          </w:p>
        </w:tc>
      </w:tr>
      <w:tr w:rsidR="004469C6" w:rsidRPr="0029480C" w14:paraId="4DE77E78" w14:textId="77777777" w:rsidTr="00104763">
        <w:tc>
          <w:tcPr>
            <w:tcW w:w="1843" w:type="dxa"/>
            <w:tcBorders>
              <w:left w:val="single" w:sz="4" w:space="0" w:color="auto"/>
            </w:tcBorders>
          </w:tcPr>
          <w:p w14:paraId="417FE479" w14:textId="77777777" w:rsidR="004469C6" w:rsidRPr="0029480C" w:rsidRDefault="004469C6" w:rsidP="0010476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26CD5B7" w14:textId="77777777" w:rsidR="004469C6" w:rsidRPr="0029480C" w:rsidRDefault="004469C6" w:rsidP="00104763">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044FAC92" w14:textId="77777777" w:rsidR="004469C6" w:rsidRPr="0029480C" w:rsidRDefault="004469C6" w:rsidP="00104763">
            <w:pPr>
              <w:spacing w:after="0"/>
              <w:ind w:right="100"/>
              <w:rPr>
                <w:rFonts w:ascii="Arial" w:hAnsi="Arial"/>
                <w:noProof/>
              </w:rPr>
            </w:pPr>
          </w:p>
        </w:tc>
        <w:tc>
          <w:tcPr>
            <w:tcW w:w="1417" w:type="dxa"/>
            <w:gridSpan w:val="3"/>
            <w:tcBorders>
              <w:left w:val="nil"/>
            </w:tcBorders>
          </w:tcPr>
          <w:p w14:paraId="7F9BFD68" w14:textId="77777777" w:rsidR="004469C6" w:rsidRPr="0029480C" w:rsidRDefault="004469C6" w:rsidP="0010476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1E556A9B" w14:textId="77777777" w:rsidR="004469C6" w:rsidRPr="0029480C" w:rsidRDefault="004469C6"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2022-11-</w:t>
            </w:r>
            <w:r w:rsidRPr="0029480C">
              <w:rPr>
                <w:rFonts w:ascii="Arial" w:hAnsi="Arial"/>
                <w:noProof/>
              </w:rPr>
              <w:fldChar w:fldCharType="end"/>
            </w:r>
            <w:r>
              <w:rPr>
                <w:rFonts w:ascii="Arial" w:hAnsi="Arial"/>
                <w:noProof/>
              </w:rPr>
              <w:t>07</w:t>
            </w:r>
          </w:p>
        </w:tc>
      </w:tr>
      <w:tr w:rsidR="004469C6" w:rsidRPr="0029480C" w14:paraId="4D906126" w14:textId="77777777" w:rsidTr="00104763">
        <w:tc>
          <w:tcPr>
            <w:tcW w:w="1843" w:type="dxa"/>
            <w:tcBorders>
              <w:left w:val="single" w:sz="4" w:space="0" w:color="auto"/>
            </w:tcBorders>
          </w:tcPr>
          <w:p w14:paraId="44EBAA58" w14:textId="77777777" w:rsidR="004469C6" w:rsidRPr="0029480C" w:rsidRDefault="004469C6" w:rsidP="00104763">
            <w:pPr>
              <w:spacing w:after="0"/>
              <w:rPr>
                <w:rFonts w:ascii="Arial" w:hAnsi="Arial"/>
                <w:b/>
                <w:i/>
                <w:noProof/>
                <w:sz w:val="8"/>
                <w:szCs w:val="8"/>
              </w:rPr>
            </w:pPr>
          </w:p>
        </w:tc>
        <w:tc>
          <w:tcPr>
            <w:tcW w:w="1986" w:type="dxa"/>
            <w:gridSpan w:val="4"/>
          </w:tcPr>
          <w:p w14:paraId="1FF2C943" w14:textId="77777777" w:rsidR="004469C6" w:rsidRPr="0029480C" w:rsidRDefault="004469C6" w:rsidP="00104763">
            <w:pPr>
              <w:spacing w:after="0"/>
              <w:rPr>
                <w:rFonts w:ascii="Arial" w:hAnsi="Arial"/>
                <w:noProof/>
                <w:sz w:val="8"/>
                <w:szCs w:val="8"/>
              </w:rPr>
            </w:pPr>
          </w:p>
        </w:tc>
        <w:tc>
          <w:tcPr>
            <w:tcW w:w="2267" w:type="dxa"/>
            <w:gridSpan w:val="2"/>
          </w:tcPr>
          <w:p w14:paraId="401FDA45" w14:textId="77777777" w:rsidR="004469C6" w:rsidRPr="0029480C" w:rsidRDefault="004469C6" w:rsidP="00104763">
            <w:pPr>
              <w:spacing w:after="0"/>
              <w:rPr>
                <w:rFonts w:ascii="Arial" w:hAnsi="Arial"/>
                <w:noProof/>
                <w:sz w:val="8"/>
                <w:szCs w:val="8"/>
              </w:rPr>
            </w:pPr>
          </w:p>
        </w:tc>
        <w:tc>
          <w:tcPr>
            <w:tcW w:w="1417" w:type="dxa"/>
            <w:gridSpan w:val="3"/>
          </w:tcPr>
          <w:p w14:paraId="2105551F" w14:textId="77777777" w:rsidR="004469C6" w:rsidRPr="0029480C" w:rsidRDefault="004469C6" w:rsidP="00104763">
            <w:pPr>
              <w:spacing w:after="0"/>
              <w:rPr>
                <w:rFonts w:ascii="Arial" w:hAnsi="Arial"/>
                <w:noProof/>
                <w:sz w:val="8"/>
                <w:szCs w:val="8"/>
              </w:rPr>
            </w:pPr>
          </w:p>
        </w:tc>
        <w:tc>
          <w:tcPr>
            <w:tcW w:w="2127" w:type="dxa"/>
            <w:tcBorders>
              <w:right w:val="single" w:sz="4" w:space="0" w:color="auto"/>
            </w:tcBorders>
          </w:tcPr>
          <w:p w14:paraId="649F47BF" w14:textId="77777777" w:rsidR="004469C6" w:rsidRPr="0029480C" w:rsidRDefault="004469C6" w:rsidP="00104763">
            <w:pPr>
              <w:spacing w:after="0"/>
              <w:rPr>
                <w:rFonts w:ascii="Arial" w:hAnsi="Arial"/>
                <w:noProof/>
                <w:sz w:val="8"/>
                <w:szCs w:val="8"/>
              </w:rPr>
            </w:pPr>
          </w:p>
        </w:tc>
      </w:tr>
      <w:tr w:rsidR="004469C6" w:rsidRPr="0029480C" w14:paraId="35C76D67" w14:textId="77777777" w:rsidTr="00104763">
        <w:trPr>
          <w:cantSplit/>
        </w:trPr>
        <w:tc>
          <w:tcPr>
            <w:tcW w:w="1843" w:type="dxa"/>
            <w:tcBorders>
              <w:left w:val="single" w:sz="4" w:space="0" w:color="auto"/>
            </w:tcBorders>
          </w:tcPr>
          <w:p w14:paraId="36EBC4D3" w14:textId="77777777" w:rsidR="004469C6" w:rsidRPr="0029480C" w:rsidRDefault="004469C6" w:rsidP="0010476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0DEA9A36" w14:textId="77777777" w:rsidR="004469C6" w:rsidRPr="0029480C" w:rsidRDefault="004469C6" w:rsidP="00104763">
            <w:pPr>
              <w:spacing w:after="0"/>
              <w:ind w:left="100" w:right="-609"/>
              <w:rPr>
                <w:rFonts w:ascii="Arial" w:hAnsi="Arial"/>
                <w:b/>
                <w:noProof/>
              </w:rPr>
            </w:pPr>
            <w:r>
              <w:rPr>
                <w:rFonts w:ascii="Arial" w:hAnsi="Arial"/>
              </w:rPr>
              <w:t>B</w:t>
            </w:r>
          </w:p>
        </w:tc>
        <w:tc>
          <w:tcPr>
            <w:tcW w:w="3402" w:type="dxa"/>
            <w:gridSpan w:val="5"/>
            <w:tcBorders>
              <w:left w:val="nil"/>
            </w:tcBorders>
          </w:tcPr>
          <w:p w14:paraId="7C2ACEFF" w14:textId="77777777" w:rsidR="004469C6" w:rsidRPr="0029480C" w:rsidRDefault="004469C6" w:rsidP="00104763">
            <w:pPr>
              <w:spacing w:after="0"/>
              <w:rPr>
                <w:rFonts w:ascii="Arial" w:hAnsi="Arial"/>
                <w:noProof/>
              </w:rPr>
            </w:pPr>
          </w:p>
        </w:tc>
        <w:tc>
          <w:tcPr>
            <w:tcW w:w="1417" w:type="dxa"/>
            <w:gridSpan w:val="3"/>
            <w:tcBorders>
              <w:left w:val="nil"/>
            </w:tcBorders>
          </w:tcPr>
          <w:p w14:paraId="1154147C" w14:textId="77777777" w:rsidR="004469C6" w:rsidRPr="0029480C" w:rsidRDefault="004469C6" w:rsidP="0010476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61A298A9" w14:textId="77777777" w:rsidR="004469C6" w:rsidRPr="0029480C" w:rsidRDefault="004469C6"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4469C6" w:rsidRPr="0029480C" w14:paraId="73A21A39" w14:textId="77777777" w:rsidTr="00104763">
        <w:tc>
          <w:tcPr>
            <w:tcW w:w="1843" w:type="dxa"/>
            <w:tcBorders>
              <w:left w:val="single" w:sz="4" w:space="0" w:color="auto"/>
              <w:bottom w:val="single" w:sz="4" w:space="0" w:color="auto"/>
            </w:tcBorders>
          </w:tcPr>
          <w:p w14:paraId="3EBCD25F" w14:textId="77777777" w:rsidR="004469C6" w:rsidRPr="0029480C" w:rsidRDefault="004469C6" w:rsidP="00104763">
            <w:pPr>
              <w:spacing w:after="0"/>
              <w:rPr>
                <w:rFonts w:ascii="Arial" w:hAnsi="Arial"/>
                <w:b/>
                <w:i/>
                <w:noProof/>
              </w:rPr>
            </w:pPr>
          </w:p>
        </w:tc>
        <w:tc>
          <w:tcPr>
            <w:tcW w:w="4677" w:type="dxa"/>
            <w:gridSpan w:val="8"/>
            <w:tcBorders>
              <w:bottom w:val="single" w:sz="4" w:space="0" w:color="auto"/>
            </w:tcBorders>
          </w:tcPr>
          <w:p w14:paraId="6CDF6B10" w14:textId="77777777" w:rsidR="004469C6" w:rsidRPr="0029480C" w:rsidRDefault="004469C6" w:rsidP="0010476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521B3BDF" w14:textId="77777777" w:rsidR="004469C6" w:rsidRPr="0029480C" w:rsidRDefault="004469C6" w:rsidP="0010476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79D4CBF9" w14:textId="77777777" w:rsidR="004469C6" w:rsidRPr="0029480C" w:rsidRDefault="004469C6" w:rsidP="0010476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469C6" w:rsidRPr="0029480C" w14:paraId="59E99E5C" w14:textId="77777777" w:rsidTr="00104763">
        <w:tc>
          <w:tcPr>
            <w:tcW w:w="1843" w:type="dxa"/>
          </w:tcPr>
          <w:p w14:paraId="2CD4E5D5" w14:textId="77777777" w:rsidR="004469C6" w:rsidRPr="0029480C" w:rsidRDefault="004469C6" w:rsidP="00104763">
            <w:pPr>
              <w:spacing w:after="0"/>
              <w:rPr>
                <w:rFonts w:ascii="Arial" w:hAnsi="Arial"/>
                <w:b/>
                <w:i/>
                <w:noProof/>
                <w:sz w:val="8"/>
                <w:szCs w:val="8"/>
              </w:rPr>
            </w:pPr>
          </w:p>
        </w:tc>
        <w:tc>
          <w:tcPr>
            <w:tcW w:w="7797" w:type="dxa"/>
            <w:gridSpan w:val="10"/>
          </w:tcPr>
          <w:p w14:paraId="7E81F038" w14:textId="77777777" w:rsidR="004469C6" w:rsidRPr="0029480C" w:rsidRDefault="004469C6" w:rsidP="00104763">
            <w:pPr>
              <w:spacing w:after="0"/>
              <w:rPr>
                <w:rFonts w:ascii="Arial" w:hAnsi="Arial"/>
                <w:noProof/>
                <w:sz w:val="8"/>
                <w:szCs w:val="8"/>
              </w:rPr>
            </w:pPr>
          </w:p>
        </w:tc>
      </w:tr>
      <w:tr w:rsidR="004469C6" w:rsidRPr="0029480C" w14:paraId="1FC860D5" w14:textId="77777777" w:rsidTr="00104763">
        <w:tc>
          <w:tcPr>
            <w:tcW w:w="2694" w:type="dxa"/>
            <w:gridSpan w:val="2"/>
            <w:tcBorders>
              <w:top w:val="single" w:sz="4" w:space="0" w:color="auto"/>
              <w:left w:val="single" w:sz="4" w:space="0" w:color="auto"/>
            </w:tcBorders>
          </w:tcPr>
          <w:p w14:paraId="726D1FBD" w14:textId="77777777" w:rsidR="004469C6" w:rsidRPr="0029480C" w:rsidRDefault="004469C6" w:rsidP="0010476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F677A36" w14:textId="276F5E37" w:rsidR="004469C6" w:rsidRPr="0029480C" w:rsidRDefault="004469C6" w:rsidP="00104763">
            <w:pPr>
              <w:spacing w:after="0"/>
              <w:ind w:left="100"/>
              <w:rPr>
                <w:rFonts w:ascii="Arial" w:hAnsi="Arial"/>
                <w:noProof/>
              </w:rPr>
            </w:pPr>
            <w:r w:rsidRPr="009D227D">
              <w:rPr>
                <w:rFonts w:ascii="Arial" w:hAnsi="Arial"/>
                <w:noProof/>
              </w:rPr>
              <w:t xml:space="preserve">PC2 </w:t>
            </w:r>
            <w:r>
              <w:rPr>
                <w:rFonts w:ascii="Arial" w:hAnsi="Arial"/>
                <w:noProof/>
              </w:rPr>
              <w:t xml:space="preserve">2BUL has been requested for combinations with DL </w:t>
            </w:r>
            <w:r w:rsidRPr="006E3AA9">
              <w:rPr>
                <w:rFonts w:ascii="Arial" w:hAnsi="Arial"/>
                <w:noProof/>
              </w:rPr>
              <w:t>CA_n</w:t>
            </w:r>
            <w:r>
              <w:rPr>
                <w:rFonts w:ascii="Arial" w:hAnsi="Arial"/>
                <w:noProof/>
              </w:rPr>
              <w:t>71</w:t>
            </w:r>
            <w:r w:rsidRPr="006E3AA9">
              <w:rPr>
                <w:rFonts w:ascii="Arial" w:hAnsi="Arial"/>
                <w:noProof/>
              </w:rPr>
              <w:t>-n77</w:t>
            </w:r>
            <w:r>
              <w:rPr>
                <w:rFonts w:ascii="Arial" w:hAnsi="Arial"/>
                <w:noProof/>
              </w:rPr>
              <w:t>.</w:t>
            </w:r>
          </w:p>
        </w:tc>
      </w:tr>
      <w:tr w:rsidR="004469C6" w:rsidRPr="0029480C" w14:paraId="0C13C460" w14:textId="77777777" w:rsidTr="00104763">
        <w:tc>
          <w:tcPr>
            <w:tcW w:w="2694" w:type="dxa"/>
            <w:gridSpan w:val="2"/>
            <w:tcBorders>
              <w:left w:val="single" w:sz="4" w:space="0" w:color="auto"/>
            </w:tcBorders>
          </w:tcPr>
          <w:p w14:paraId="65377E7A" w14:textId="77777777" w:rsidR="004469C6" w:rsidRPr="0029480C" w:rsidRDefault="004469C6" w:rsidP="00104763">
            <w:pPr>
              <w:spacing w:after="0"/>
              <w:rPr>
                <w:rFonts w:ascii="Arial" w:hAnsi="Arial"/>
                <w:b/>
                <w:i/>
                <w:noProof/>
                <w:sz w:val="8"/>
                <w:szCs w:val="8"/>
              </w:rPr>
            </w:pPr>
          </w:p>
        </w:tc>
        <w:tc>
          <w:tcPr>
            <w:tcW w:w="6946" w:type="dxa"/>
            <w:gridSpan w:val="9"/>
            <w:tcBorders>
              <w:right w:val="single" w:sz="4" w:space="0" w:color="auto"/>
            </w:tcBorders>
          </w:tcPr>
          <w:p w14:paraId="1CFC09E1" w14:textId="77777777" w:rsidR="004469C6" w:rsidRPr="0029480C" w:rsidRDefault="004469C6" w:rsidP="00104763">
            <w:pPr>
              <w:spacing w:after="0"/>
              <w:rPr>
                <w:rFonts w:ascii="Arial" w:hAnsi="Arial"/>
                <w:noProof/>
                <w:sz w:val="8"/>
                <w:szCs w:val="8"/>
              </w:rPr>
            </w:pPr>
          </w:p>
        </w:tc>
      </w:tr>
      <w:tr w:rsidR="004469C6" w:rsidRPr="0029480C" w14:paraId="29B55A9A" w14:textId="77777777" w:rsidTr="00104763">
        <w:tc>
          <w:tcPr>
            <w:tcW w:w="2694" w:type="dxa"/>
            <w:gridSpan w:val="2"/>
            <w:tcBorders>
              <w:left w:val="single" w:sz="4" w:space="0" w:color="auto"/>
            </w:tcBorders>
          </w:tcPr>
          <w:p w14:paraId="6D613CDC" w14:textId="77777777" w:rsidR="004469C6" w:rsidRPr="0029480C" w:rsidRDefault="004469C6" w:rsidP="0010476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E4C6067" w14:textId="77777777" w:rsidR="004469C6" w:rsidRDefault="004469C6" w:rsidP="00104763">
            <w:pPr>
              <w:spacing w:after="0"/>
              <w:rPr>
                <w:rFonts w:ascii="Arial" w:hAnsi="Arial"/>
                <w:noProof/>
              </w:rPr>
            </w:pPr>
            <w:r>
              <w:rPr>
                <w:rFonts w:ascii="Arial" w:hAnsi="Arial"/>
                <w:noProof/>
              </w:rPr>
              <w:t xml:space="preserve">  Add PC2 2B UL CA</w:t>
            </w:r>
            <w:r>
              <w:t xml:space="preserve"> for </w:t>
            </w:r>
            <w:r w:rsidRPr="00A07266">
              <w:rPr>
                <w:rFonts w:ascii="Arial" w:hAnsi="Arial"/>
                <w:noProof/>
              </w:rPr>
              <w:t xml:space="preserve">DL </w:t>
            </w:r>
          </w:p>
          <w:p w14:paraId="3A89A074" w14:textId="56287C85" w:rsidR="004469C6" w:rsidRDefault="004469C6" w:rsidP="00104763">
            <w:pPr>
              <w:spacing w:after="0"/>
              <w:rPr>
                <w:rFonts w:ascii="Arial" w:hAnsi="Arial"/>
                <w:noProof/>
              </w:rPr>
            </w:pPr>
            <w:r w:rsidRPr="004469C6">
              <w:rPr>
                <w:rFonts w:ascii="Arial" w:hAnsi="Arial"/>
                <w:noProof/>
              </w:rPr>
              <w:t>CA_n71B-n77(2A)</w:t>
            </w:r>
          </w:p>
          <w:p w14:paraId="67DA8CAA" w14:textId="3E86013D" w:rsidR="004469C6" w:rsidRDefault="004469C6" w:rsidP="00104763">
            <w:pPr>
              <w:spacing w:after="0"/>
              <w:rPr>
                <w:rFonts w:ascii="Arial" w:hAnsi="Arial"/>
                <w:noProof/>
              </w:rPr>
            </w:pPr>
            <w:r w:rsidRPr="004469C6">
              <w:rPr>
                <w:rFonts w:ascii="Arial" w:hAnsi="Arial"/>
                <w:noProof/>
              </w:rPr>
              <w:t>CA_n71(2A)-n77(2A)</w:t>
            </w:r>
          </w:p>
          <w:p w14:paraId="56D7C625" w14:textId="77777777" w:rsidR="004469C6" w:rsidRDefault="004469C6" w:rsidP="00104763">
            <w:pPr>
              <w:spacing w:after="0"/>
              <w:rPr>
                <w:rFonts w:ascii="Arial" w:hAnsi="Arial"/>
                <w:noProof/>
              </w:rPr>
            </w:pPr>
          </w:p>
          <w:p w14:paraId="3CBFEB5E" w14:textId="7727E9F5" w:rsidR="004469C6" w:rsidRPr="0029480C" w:rsidRDefault="004469C6" w:rsidP="00104763">
            <w:pPr>
              <w:spacing w:after="0"/>
              <w:rPr>
                <w:rFonts w:ascii="Arial" w:hAnsi="Arial"/>
                <w:noProof/>
              </w:rPr>
            </w:pPr>
            <w:r>
              <w:rPr>
                <w:rFonts w:ascii="Arial" w:hAnsi="Arial"/>
                <w:noProof/>
              </w:rPr>
              <w:t xml:space="preserve">  MSD has already been analyzed for PC2 2BUL CA for</w:t>
            </w:r>
            <w:r>
              <w:t xml:space="preserve"> </w:t>
            </w:r>
            <w:r w:rsidRPr="006E3AA9">
              <w:rPr>
                <w:rFonts w:ascii="Arial" w:hAnsi="Arial"/>
                <w:noProof/>
              </w:rPr>
              <w:t>DL CA_n</w:t>
            </w:r>
            <w:r>
              <w:rPr>
                <w:rFonts w:ascii="Arial" w:hAnsi="Arial"/>
                <w:noProof/>
              </w:rPr>
              <w:t>71</w:t>
            </w:r>
            <w:r w:rsidRPr="006E3AA9">
              <w:rPr>
                <w:rFonts w:ascii="Arial" w:hAnsi="Arial"/>
                <w:noProof/>
              </w:rPr>
              <w:t>A-n77A</w:t>
            </w:r>
          </w:p>
        </w:tc>
      </w:tr>
      <w:tr w:rsidR="004469C6" w:rsidRPr="0029480C" w14:paraId="4228FDF8" w14:textId="77777777" w:rsidTr="00104763">
        <w:tc>
          <w:tcPr>
            <w:tcW w:w="2694" w:type="dxa"/>
            <w:gridSpan w:val="2"/>
            <w:tcBorders>
              <w:left w:val="single" w:sz="4" w:space="0" w:color="auto"/>
            </w:tcBorders>
          </w:tcPr>
          <w:p w14:paraId="2D619D8A" w14:textId="77777777" w:rsidR="004469C6" w:rsidRPr="0029480C" w:rsidRDefault="004469C6" w:rsidP="00104763">
            <w:pPr>
              <w:spacing w:after="0"/>
              <w:rPr>
                <w:rFonts w:ascii="Arial" w:hAnsi="Arial"/>
                <w:b/>
                <w:i/>
                <w:noProof/>
                <w:sz w:val="8"/>
                <w:szCs w:val="8"/>
              </w:rPr>
            </w:pPr>
          </w:p>
        </w:tc>
        <w:tc>
          <w:tcPr>
            <w:tcW w:w="6946" w:type="dxa"/>
            <w:gridSpan w:val="9"/>
            <w:tcBorders>
              <w:right w:val="single" w:sz="4" w:space="0" w:color="auto"/>
            </w:tcBorders>
          </w:tcPr>
          <w:p w14:paraId="14E57793" w14:textId="77777777" w:rsidR="004469C6" w:rsidRPr="0029480C" w:rsidRDefault="004469C6" w:rsidP="00104763">
            <w:pPr>
              <w:spacing w:after="0"/>
              <w:rPr>
                <w:rFonts w:ascii="Arial" w:hAnsi="Arial"/>
                <w:noProof/>
                <w:sz w:val="8"/>
                <w:szCs w:val="8"/>
              </w:rPr>
            </w:pPr>
          </w:p>
        </w:tc>
      </w:tr>
      <w:tr w:rsidR="004469C6" w:rsidRPr="0029480C" w14:paraId="39B6A6E5" w14:textId="77777777" w:rsidTr="00104763">
        <w:tc>
          <w:tcPr>
            <w:tcW w:w="2694" w:type="dxa"/>
            <w:gridSpan w:val="2"/>
            <w:tcBorders>
              <w:left w:val="single" w:sz="4" w:space="0" w:color="auto"/>
              <w:bottom w:val="single" w:sz="4" w:space="0" w:color="auto"/>
            </w:tcBorders>
          </w:tcPr>
          <w:p w14:paraId="39A3FC72" w14:textId="77777777" w:rsidR="004469C6" w:rsidRPr="0029480C" w:rsidRDefault="004469C6" w:rsidP="0010476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1863B9" w14:textId="08446B81" w:rsidR="004469C6" w:rsidRPr="0029480C" w:rsidRDefault="004469C6" w:rsidP="00104763">
            <w:pPr>
              <w:spacing w:after="0"/>
              <w:ind w:left="100"/>
              <w:rPr>
                <w:rFonts w:ascii="Arial" w:hAnsi="Arial"/>
                <w:noProof/>
              </w:rPr>
            </w:pPr>
            <w:r>
              <w:rPr>
                <w:rFonts w:ascii="Arial" w:hAnsi="Arial"/>
                <w:noProof/>
              </w:rPr>
              <w:t>PC2 will not be available for these combination</w:t>
            </w:r>
          </w:p>
        </w:tc>
      </w:tr>
      <w:tr w:rsidR="004469C6" w:rsidRPr="0029480C" w14:paraId="603FEBE6" w14:textId="77777777" w:rsidTr="00104763">
        <w:tc>
          <w:tcPr>
            <w:tcW w:w="2694" w:type="dxa"/>
            <w:gridSpan w:val="2"/>
          </w:tcPr>
          <w:p w14:paraId="2F2D6E3E" w14:textId="77777777" w:rsidR="004469C6" w:rsidRPr="0029480C" w:rsidRDefault="004469C6" w:rsidP="00104763">
            <w:pPr>
              <w:spacing w:after="0"/>
              <w:rPr>
                <w:rFonts w:ascii="Arial" w:hAnsi="Arial"/>
                <w:b/>
                <w:i/>
                <w:noProof/>
                <w:sz w:val="8"/>
                <w:szCs w:val="8"/>
              </w:rPr>
            </w:pPr>
          </w:p>
        </w:tc>
        <w:tc>
          <w:tcPr>
            <w:tcW w:w="6946" w:type="dxa"/>
            <w:gridSpan w:val="9"/>
          </w:tcPr>
          <w:p w14:paraId="7CEB0C33" w14:textId="77777777" w:rsidR="004469C6" w:rsidRPr="0029480C" w:rsidRDefault="004469C6" w:rsidP="00104763">
            <w:pPr>
              <w:spacing w:after="0"/>
              <w:rPr>
                <w:rFonts w:ascii="Arial" w:hAnsi="Arial"/>
                <w:noProof/>
                <w:sz w:val="8"/>
                <w:szCs w:val="8"/>
              </w:rPr>
            </w:pPr>
          </w:p>
        </w:tc>
      </w:tr>
      <w:tr w:rsidR="004469C6" w:rsidRPr="0029480C" w14:paraId="6F87A8C6" w14:textId="77777777" w:rsidTr="00104763">
        <w:tc>
          <w:tcPr>
            <w:tcW w:w="2694" w:type="dxa"/>
            <w:gridSpan w:val="2"/>
            <w:tcBorders>
              <w:top w:val="single" w:sz="4" w:space="0" w:color="auto"/>
              <w:left w:val="single" w:sz="4" w:space="0" w:color="auto"/>
            </w:tcBorders>
          </w:tcPr>
          <w:p w14:paraId="0F49BBA3" w14:textId="77777777" w:rsidR="004469C6" w:rsidRPr="0029480C" w:rsidRDefault="004469C6" w:rsidP="0010476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AB010F8" w14:textId="77777777" w:rsidR="004469C6" w:rsidRPr="0029480C" w:rsidRDefault="004469C6" w:rsidP="00104763">
            <w:pPr>
              <w:spacing w:after="0"/>
              <w:ind w:left="100"/>
              <w:rPr>
                <w:rFonts w:ascii="Arial" w:hAnsi="Arial"/>
                <w:noProof/>
              </w:rPr>
            </w:pPr>
            <w:r>
              <w:rPr>
                <w:rFonts w:ascii="Arial" w:hAnsi="Arial"/>
                <w:noProof/>
              </w:rPr>
              <w:t>5.5A.3.1</w:t>
            </w:r>
          </w:p>
        </w:tc>
      </w:tr>
      <w:tr w:rsidR="004469C6" w:rsidRPr="0029480C" w14:paraId="17B56238" w14:textId="77777777" w:rsidTr="00104763">
        <w:tc>
          <w:tcPr>
            <w:tcW w:w="2694" w:type="dxa"/>
            <w:gridSpan w:val="2"/>
            <w:tcBorders>
              <w:left w:val="single" w:sz="4" w:space="0" w:color="auto"/>
            </w:tcBorders>
          </w:tcPr>
          <w:p w14:paraId="426293FD" w14:textId="77777777" w:rsidR="004469C6" w:rsidRPr="0029480C" w:rsidRDefault="004469C6" w:rsidP="00104763">
            <w:pPr>
              <w:spacing w:after="0"/>
              <w:rPr>
                <w:rFonts w:ascii="Arial" w:hAnsi="Arial"/>
                <w:b/>
                <w:i/>
                <w:noProof/>
                <w:sz w:val="8"/>
                <w:szCs w:val="8"/>
              </w:rPr>
            </w:pPr>
          </w:p>
        </w:tc>
        <w:tc>
          <w:tcPr>
            <w:tcW w:w="6946" w:type="dxa"/>
            <w:gridSpan w:val="9"/>
            <w:tcBorders>
              <w:right w:val="single" w:sz="4" w:space="0" w:color="auto"/>
            </w:tcBorders>
          </w:tcPr>
          <w:p w14:paraId="5AD425A7" w14:textId="77777777" w:rsidR="004469C6" w:rsidRPr="0029480C" w:rsidRDefault="004469C6" w:rsidP="00104763">
            <w:pPr>
              <w:spacing w:after="0"/>
              <w:rPr>
                <w:rFonts w:ascii="Arial" w:hAnsi="Arial"/>
                <w:noProof/>
                <w:sz w:val="8"/>
                <w:szCs w:val="8"/>
              </w:rPr>
            </w:pPr>
          </w:p>
        </w:tc>
      </w:tr>
      <w:tr w:rsidR="004469C6" w:rsidRPr="0029480C" w14:paraId="765F0062" w14:textId="77777777" w:rsidTr="00104763">
        <w:tc>
          <w:tcPr>
            <w:tcW w:w="2694" w:type="dxa"/>
            <w:gridSpan w:val="2"/>
            <w:tcBorders>
              <w:left w:val="single" w:sz="4" w:space="0" w:color="auto"/>
            </w:tcBorders>
          </w:tcPr>
          <w:p w14:paraId="2485BD10" w14:textId="77777777" w:rsidR="004469C6" w:rsidRPr="0029480C" w:rsidRDefault="004469C6" w:rsidP="001047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9B2C390" w14:textId="77777777" w:rsidR="004469C6" w:rsidRPr="0029480C" w:rsidRDefault="004469C6" w:rsidP="0010476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5405C" w14:textId="77777777" w:rsidR="004469C6" w:rsidRPr="0029480C" w:rsidRDefault="004469C6" w:rsidP="00104763">
            <w:pPr>
              <w:spacing w:after="0"/>
              <w:jc w:val="center"/>
              <w:rPr>
                <w:rFonts w:ascii="Arial" w:hAnsi="Arial"/>
                <w:b/>
                <w:caps/>
                <w:noProof/>
              </w:rPr>
            </w:pPr>
            <w:r w:rsidRPr="0029480C">
              <w:rPr>
                <w:rFonts w:ascii="Arial" w:hAnsi="Arial"/>
                <w:b/>
                <w:caps/>
                <w:noProof/>
              </w:rPr>
              <w:t>N</w:t>
            </w:r>
          </w:p>
        </w:tc>
        <w:tc>
          <w:tcPr>
            <w:tcW w:w="2977" w:type="dxa"/>
            <w:gridSpan w:val="4"/>
          </w:tcPr>
          <w:p w14:paraId="5682C31E" w14:textId="77777777" w:rsidR="004469C6" w:rsidRPr="0029480C" w:rsidRDefault="004469C6" w:rsidP="001047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842A7D" w14:textId="77777777" w:rsidR="004469C6" w:rsidRPr="0029480C" w:rsidRDefault="004469C6" w:rsidP="00104763">
            <w:pPr>
              <w:spacing w:after="0"/>
              <w:ind w:left="99"/>
              <w:rPr>
                <w:rFonts w:ascii="Arial" w:hAnsi="Arial"/>
                <w:noProof/>
              </w:rPr>
            </w:pPr>
          </w:p>
        </w:tc>
      </w:tr>
      <w:tr w:rsidR="004469C6" w:rsidRPr="0029480C" w14:paraId="185AF9AA" w14:textId="77777777" w:rsidTr="00104763">
        <w:tc>
          <w:tcPr>
            <w:tcW w:w="2694" w:type="dxa"/>
            <w:gridSpan w:val="2"/>
            <w:tcBorders>
              <w:left w:val="single" w:sz="4" w:space="0" w:color="auto"/>
            </w:tcBorders>
          </w:tcPr>
          <w:p w14:paraId="359E9CEC" w14:textId="77777777" w:rsidR="004469C6" w:rsidRPr="0029480C" w:rsidRDefault="004469C6" w:rsidP="0010476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6E42D" w14:textId="77777777" w:rsidR="004469C6" w:rsidRPr="0029480C" w:rsidRDefault="004469C6"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4F0A" w14:textId="77777777" w:rsidR="004469C6" w:rsidRPr="0029480C" w:rsidRDefault="004469C6" w:rsidP="00104763">
            <w:pPr>
              <w:spacing w:after="0"/>
              <w:jc w:val="center"/>
              <w:rPr>
                <w:rFonts w:ascii="Arial" w:hAnsi="Arial"/>
                <w:b/>
                <w:caps/>
                <w:noProof/>
              </w:rPr>
            </w:pPr>
            <w:r>
              <w:rPr>
                <w:rFonts w:ascii="Arial" w:hAnsi="Arial"/>
                <w:b/>
                <w:caps/>
                <w:noProof/>
              </w:rPr>
              <w:t>X</w:t>
            </w:r>
          </w:p>
        </w:tc>
        <w:tc>
          <w:tcPr>
            <w:tcW w:w="2977" w:type="dxa"/>
            <w:gridSpan w:val="4"/>
          </w:tcPr>
          <w:p w14:paraId="1991116B" w14:textId="77777777" w:rsidR="004469C6" w:rsidRPr="0029480C" w:rsidRDefault="004469C6" w:rsidP="0010476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6D560717" w14:textId="77777777" w:rsidR="004469C6" w:rsidRPr="0029480C" w:rsidRDefault="004469C6" w:rsidP="00104763">
            <w:pPr>
              <w:spacing w:after="0"/>
              <w:ind w:left="99"/>
              <w:rPr>
                <w:rFonts w:ascii="Arial" w:hAnsi="Arial"/>
                <w:noProof/>
              </w:rPr>
            </w:pPr>
            <w:r w:rsidRPr="0029480C">
              <w:rPr>
                <w:rFonts w:ascii="Arial" w:hAnsi="Arial"/>
                <w:noProof/>
              </w:rPr>
              <w:t>TS/TR ... CR ...</w:t>
            </w:r>
          </w:p>
        </w:tc>
      </w:tr>
      <w:tr w:rsidR="004469C6" w:rsidRPr="0029480C" w14:paraId="78CCD67D" w14:textId="77777777" w:rsidTr="00104763">
        <w:tc>
          <w:tcPr>
            <w:tcW w:w="2694" w:type="dxa"/>
            <w:gridSpan w:val="2"/>
            <w:tcBorders>
              <w:left w:val="single" w:sz="4" w:space="0" w:color="auto"/>
            </w:tcBorders>
          </w:tcPr>
          <w:p w14:paraId="7528AF6B" w14:textId="77777777" w:rsidR="004469C6" w:rsidRPr="0029480C" w:rsidRDefault="004469C6" w:rsidP="0010476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4DE92B5" w14:textId="77777777" w:rsidR="004469C6" w:rsidRPr="0029480C" w:rsidRDefault="004469C6" w:rsidP="0010476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F06E3" w14:textId="77777777" w:rsidR="004469C6" w:rsidRPr="0029480C" w:rsidRDefault="004469C6" w:rsidP="00104763">
            <w:pPr>
              <w:spacing w:after="0"/>
              <w:jc w:val="center"/>
              <w:rPr>
                <w:rFonts w:ascii="Arial" w:hAnsi="Arial"/>
                <w:b/>
                <w:caps/>
                <w:noProof/>
              </w:rPr>
            </w:pPr>
          </w:p>
        </w:tc>
        <w:tc>
          <w:tcPr>
            <w:tcW w:w="2977" w:type="dxa"/>
            <w:gridSpan w:val="4"/>
          </w:tcPr>
          <w:p w14:paraId="2AA82A34" w14:textId="77777777" w:rsidR="004469C6" w:rsidRPr="0029480C" w:rsidRDefault="004469C6" w:rsidP="0010476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067CA69" w14:textId="77777777" w:rsidR="004469C6" w:rsidRPr="0029480C" w:rsidRDefault="004469C6" w:rsidP="0010476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469C6" w:rsidRPr="0029480C" w14:paraId="44A5522F" w14:textId="77777777" w:rsidTr="00104763">
        <w:tc>
          <w:tcPr>
            <w:tcW w:w="2694" w:type="dxa"/>
            <w:gridSpan w:val="2"/>
            <w:tcBorders>
              <w:left w:val="single" w:sz="4" w:space="0" w:color="auto"/>
            </w:tcBorders>
          </w:tcPr>
          <w:p w14:paraId="654D6A07" w14:textId="77777777" w:rsidR="004469C6" w:rsidRPr="0029480C" w:rsidRDefault="004469C6" w:rsidP="0010476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968AE" w14:textId="77777777" w:rsidR="004469C6" w:rsidRPr="0029480C" w:rsidRDefault="004469C6"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1C8C2" w14:textId="77777777" w:rsidR="004469C6" w:rsidRPr="0029480C" w:rsidRDefault="004469C6" w:rsidP="00104763">
            <w:pPr>
              <w:spacing w:after="0"/>
              <w:jc w:val="center"/>
              <w:rPr>
                <w:rFonts w:ascii="Arial" w:hAnsi="Arial"/>
                <w:b/>
                <w:caps/>
                <w:noProof/>
              </w:rPr>
            </w:pPr>
            <w:r>
              <w:rPr>
                <w:rFonts w:ascii="Arial" w:hAnsi="Arial"/>
                <w:b/>
                <w:caps/>
                <w:noProof/>
              </w:rPr>
              <w:t>X</w:t>
            </w:r>
          </w:p>
        </w:tc>
        <w:tc>
          <w:tcPr>
            <w:tcW w:w="2977" w:type="dxa"/>
            <w:gridSpan w:val="4"/>
          </w:tcPr>
          <w:p w14:paraId="305F8362" w14:textId="77777777" w:rsidR="004469C6" w:rsidRPr="0029480C" w:rsidRDefault="004469C6" w:rsidP="0010476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5B401653" w14:textId="77777777" w:rsidR="004469C6" w:rsidRPr="0029480C" w:rsidRDefault="004469C6" w:rsidP="00104763">
            <w:pPr>
              <w:spacing w:after="0"/>
              <w:ind w:left="99"/>
              <w:rPr>
                <w:rFonts w:ascii="Arial" w:hAnsi="Arial"/>
                <w:noProof/>
              </w:rPr>
            </w:pPr>
            <w:r w:rsidRPr="0029480C">
              <w:rPr>
                <w:rFonts w:ascii="Arial" w:hAnsi="Arial"/>
                <w:noProof/>
              </w:rPr>
              <w:t xml:space="preserve">TS/TR ... CR ... </w:t>
            </w:r>
          </w:p>
        </w:tc>
      </w:tr>
      <w:tr w:rsidR="004469C6" w:rsidRPr="0029480C" w14:paraId="4C8AAF23" w14:textId="77777777" w:rsidTr="00104763">
        <w:tc>
          <w:tcPr>
            <w:tcW w:w="2694" w:type="dxa"/>
            <w:gridSpan w:val="2"/>
            <w:tcBorders>
              <w:left w:val="single" w:sz="4" w:space="0" w:color="auto"/>
            </w:tcBorders>
          </w:tcPr>
          <w:p w14:paraId="154E9B5C" w14:textId="77777777" w:rsidR="004469C6" w:rsidRPr="0029480C" w:rsidRDefault="004469C6" w:rsidP="00104763">
            <w:pPr>
              <w:spacing w:after="0"/>
              <w:rPr>
                <w:rFonts w:ascii="Arial" w:hAnsi="Arial"/>
                <w:b/>
                <w:i/>
                <w:noProof/>
              </w:rPr>
            </w:pPr>
          </w:p>
        </w:tc>
        <w:tc>
          <w:tcPr>
            <w:tcW w:w="6946" w:type="dxa"/>
            <w:gridSpan w:val="9"/>
            <w:tcBorders>
              <w:right w:val="single" w:sz="4" w:space="0" w:color="auto"/>
            </w:tcBorders>
          </w:tcPr>
          <w:p w14:paraId="03AADA70" w14:textId="77777777" w:rsidR="004469C6" w:rsidRPr="0029480C" w:rsidRDefault="004469C6" w:rsidP="00104763">
            <w:pPr>
              <w:spacing w:after="0"/>
              <w:rPr>
                <w:rFonts w:ascii="Arial" w:hAnsi="Arial"/>
                <w:noProof/>
              </w:rPr>
            </w:pPr>
          </w:p>
        </w:tc>
      </w:tr>
      <w:tr w:rsidR="004469C6" w:rsidRPr="0029480C" w14:paraId="5C718534" w14:textId="77777777" w:rsidTr="00104763">
        <w:tc>
          <w:tcPr>
            <w:tcW w:w="2694" w:type="dxa"/>
            <w:gridSpan w:val="2"/>
            <w:tcBorders>
              <w:left w:val="single" w:sz="4" w:space="0" w:color="auto"/>
              <w:bottom w:val="single" w:sz="4" w:space="0" w:color="auto"/>
            </w:tcBorders>
          </w:tcPr>
          <w:p w14:paraId="7F6DB13F" w14:textId="77777777" w:rsidR="004469C6" w:rsidRPr="0029480C" w:rsidRDefault="004469C6" w:rsidP="0010476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35AE6E" w14:textId="77777777" w:rsidR="004469C6" w:rsidRPr="0029480C" w:rsidRDefault="004469C6" w:rsidP="00104763">
            <w:pPr>
              <w:spacing w:after="0"/>
              <w:ind w:left="100"/>
              <w:rPr>
                <w:rFonts w:ascii="Arial" w:hAnsi="Arial"/>
                <w:noProof/>
              </w:rPr>
            </w:pPr>
          </w:p>
        </w:tc>
      </w:tr>
      <w:tr w:rsidR="004469C6" w:rsidRPr="0029480C" w14:paraId="0D588CC4" w14:textId="77777777" w:rsidTr="00104763">
        <w:tc>
          <w:tcPr>
            <w:tcW w:w="2694" w:type="dxa"/>
            <w:gridSpan w:val="2"/>
            <w:tcBorders>
              <w:top w:val="single" w:sz="4" w:space="0" w:color="auto"/>
              <w:bottom w:val="single" w:sz="4" w:space="0" w:color="auto"/>
            </w:tcBorders>
          </w:tcPr>
          <w:p w14:paraId="0A101487" w14:textId="77777777" w:rsidR="004469C6" w:rsidRPr="0029480C" w:rsidRDefault="004469C6" w:rsidP="001047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5F04374" w14:textId="77777777" w:rsidR="004469C6" w:rsidRPr="0029480C" w:rsidRDefault="004469C6" w:rsidP="00104763">
            <w:pPr>
              <w:spacing w:after="0"/>
              <w:ind w:left="100"/>
              <w:rPr>
                <w:rFonts w:ascii="Arial" w:hAnsi="Arial"/>
                <w:noProof/>
                <w:sz w:val="8"/>
                <w:szCs w:val="8"/>
              </w:rPr>
            </w:pPr>
          </w:p>
        </w:tc>
      </w:tr>
      <w:tr w:rsidR="004469C6" w:rsidRPr="0029480C" w14:paraId="22DF31AD" w14:textId="77777777" w:rsidTr="00104763">
        <w:tc>
          <w:tcPr>
            <w:tcW w:w="2694" w:type="dxa"/>
            <w:gridSpan w:val="2"/>
            <w:tcBorders>
              <w:top w:val="single" w:sz="4" w:space="0" w:color="auto"/>
              <w:left w:val="single" w:sz="4" w:space="0" w:color="auto"/>
              <w:bottom w:val="single" w:sz="4" w:space="0" w:color="auto"/>
            </w:tcBorders>
          </w:tcPr>
          <w:p w14:paraId="191CE398" w14:textId="77777777" w:rsidR="004469C6" w:rsidRPr="0029480C" w:rsidRDefault="004469C6" w:rsidP="0010476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3EE07" w14:textId="77777777" w:rsidR="004469C6" w:rsidRPr="0029480C" w:rsidRDefault="004469C6" w:rsidP="00104763">
            <w:pPr>
              <w:spacing w:after="0"/>
              <w:ind w:left="100"/>
              <w:rPr>
                <w:rFonts w:ascii="Arial" w:hAnsi="Arial"/>
                <w:noProof/>
              </w:rPr>
            </w:pPr>
          </w:p>
        </w:tc>
      </w:tr>
    </w:tbl>
    <w:p w14:paraId="678176FD" w14:textId="77777777" w:rsidR="004469C6" w:rsidRDefault="004469C6" w:rsidP="004469C6"/>
    <w:p w14:paraId="6CBEAA24" w14:textId="77777777" w:rsidR="004469C6" w:rsidRDefault="004469C6" w:rsidP="004469C6"/>
    <w:p w14:paraId="699205EF" w14:textId="77777777" w:rsidR="004469C6" w:rsidRDefault="004469C6" w:rsidP="004469C6"/>
    <w:p w14:paraId="21FAA088" w14:textId="77777777" w:rsidR="004469C6" w:rsidRDefault="004469C6" w:rsidP="004469C6"/>
    <w:p w14:paraId="26ED3ACE" w14:textId="77777777" w:rsidR="004469C6" w:rsidRDefault="004469C6" w:rsidP="004469C6"/>
    <w:p w14:paraId="75F5A98E" w14:textId="77777777" w:rsidR="004469C6" w:rsidRDefault="004469C6" w:rsidP="004469C6"/>
    <w:p w14:paraId="6C7699AE" w14:textId="77777777" w:rsidR="004469C6" w:rsidRDefault="004469C6" w:rsidP="004469C6"/>
    <w:p w14:paraId="1CF29409" w14:textId="77777777" w:rsidR="004469C6" w:rsidRDefault="004469C6" w:rsidP="004469C6"/>
    <w:p w14:paraId="2125DF6F" w14:textId="77777777" w:rsidR="004469C6" w:rsidRDefault="004469C6" w:rsidP="004469C6"/>
    <w:p w14:paraId="44F967B6" w14:textId="77777777" w:rsidR="004469C6" w:rsidRPr="00F14EAC" w:rsidRDefault="004469C6" w:rsidP="004469C6">
      <w:pPr>
        <w:jc w:val="center"/>
        <w:rPr>
          <w:color w:val="FF0000"/>
          <w:sz w:val="44"/>
          <w:szCs w:val="44"/>
        </w:rPr>
      </w:pPr>
      <w:r w:rsidRPr="00F14EAC">
        <w:rPr>
          <w:color w:val="FF0000"/>
          <w:sz w:val="44"/>
          <w:szCs w:val="44"/>
        </w:rPr>
        <w:t>&lt;First changed section&gt;</w:t>
      </w: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575D38E6" w:rsidR="00DA4E65" w:rsidRDefault="000159DF" w:rsidP="008E5574">
            <w:pPr>
              <w:pStyle w:val="TAC"/>
              <w:rPr>
                <w:rFonts w:cs="Arial"/>
                <w:szCs w:val="18"/>
                <w:lang w:val="en-US" w:eastAsia="zh-CN"/>
              </w:rPr>
            </w:pPr>
            <w:r>
              <w:rPr>
                <w:rFonts w:cs="Arial"/>
                <w:szCs w:val="18"/>
                <w:lang w:val="en-US"/>
              </w:rPr>
              <w:t>n</w:t>
            </w:r>
            <w:r w:rsidR="00DA4E65">
              <w:rPr>
                <w:rFonts w:cs="Arial"/>
                <w:szCs w:val="18"/>
                <w:lang w:val="en-US"/>
              </w:rPr>
              <w:t>77</w:t>
            </w:r>
            <w:r w:rsidR="00DA4E65">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624CF9C2"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EF8CB8E"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613CC6AE"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32E9D501"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E1353B">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E1353B">
            <w:pPr>
              <w:pStyle w:val="TAC"/>
              <w:rPr>
                <w:rFonts w:eastAsia="SimSun"/>
                <w:lang w:val="en-US" w:eastAsia="zh-CN" w:bidi="ar"/>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E1353B">
            <w:pPr>
              <w:pStyle w:val="TAC"/>
              <w:rPr>
                <w:lang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E1353B">
            <w:pPr>
              <w:pStyle w:val="TAC"/>
              <w:rPr>
                <w:lang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E1353B">
            <w:pPr>
              <w:pStyle w:val="TAC"/>
              <w:rPr>
                <w:lang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E1353B">
            <w:pPr>
              <w:pStyle w:val="TAC"/>
              <w:rPr>
                <w:lang w:eastAsia="zh-CN"/>
              </w:rPr>
            </w:pPr>
            <w:r>
              <w:rPr>
                <w:rFonts w:eastAsia="SimSun"/>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E1353B">
            <w:pPr>
              <w:pStyle w:val="TAC"/>
              <w:rPr>
                <w:lang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E1353B">
            <w:pPr>
              <w:pStyle w:val="TAC"/>
              <w:rPr>
                <w:lang w:eastAsia="zh-CN"/>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E1353B">
            <w:pPr>
              <w:pStyle w:val="TAC"/>
              <w:rPr>
                <w:lang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E1353B">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E1353B">
            <w:pPr>
              <w:pStyle w:val="TAC"/>
              <w:rPr>
                <w:lang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E1353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E1353B">
            <w:pPr>
              <w:pStyle w:val="TAC"/>
              <w:rPr>
                <w:lang w:val="en-US" w:eastAsia="zh-CN"/>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BA47D9">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BA47D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BA47D9">
            <w:pPr>
              <w:pStyle w:val="TAC"/>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BA47D9">
            <w:pPr>
              <w:pStyle w:val="TAC"/>
              <w:rPr>
                <w:rFonts w:eastAsia="Yu Mincho"/>
              </w:rPr>
            </w:pPr>
          </w:p>
        </w:tc>
      </w:tr>
      <w:tr w:rsidR="00A7779A" w14:paraId="5270C616"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BA47D9">
            <w:pPr>
              <w:pStyle w:val="TAC"/>
              <w:rPr>
                <w:rFonts w:eastAsia="Yu Mincho"/>
              </w:rPr>
            </w:pPr>
            <w:r>
              <w:rPr>
                <w:rFonts w:eastAsia="Yu Mincho"/>
              </w:rPr>
              <w:t>1</w:t>
            </w:r>
          </w:p>
        </w:tc>
      </w:tr>
      <w:tr w:rsidR="00A7779A" w14:paraId="17A0AC1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E1353B">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BA47D9">
            <w:pPr>
              <w:pStyle w:val="TAC"/>
              <w:rPr>
                <w:rFonts w:eastAsia="Yu Mincho"/>
              </w:rPr>
            </w:pPr>
          </w:p>
        </w:tc>
      </w:tr>
      <w:tr w:rsidR="00431C92" w14:paraId="053C7DEE"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BA47D9">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29789B09" w:rsidR="00431C92" w:rsidRDefault="00431C92" w:rsidP="00E1353B">
            <w:pPr>
              <w:pStyle w:val="TAC"/>
              <w:rPr>
                <w:rFonts w:eastAsia="SimSun"/>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BA47D9">
            <w:pPr>
              <w:pStyle w:val="TAC"/>
              <w:rPr>
                <w:rFonts w:eastAsia="Yu Mincho"/>
              </w:rPr>
            </w:pPr>
            <w:r w:rsidRPr="00566192">
              <w:t>4 and 5</w:t>
            </w:r>
          </w:p>
        </w:tc>
      </w:tr>
      <w:tr w:rsidR="00431C92" w14:paraId="116C8845"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BA47D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BA47D9">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E1353B">
            <w:pPr>
              <w:pStyle w:val="TAC"/>
              <w:rPr>
                <w:rFonts w:eastAsia="SimSun"/>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BA47D9">
            <w:pPr>
              <w:pStyle w:val="TAC"/>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E1353B">
            <w:pPr>
              <w:pStyle w:val="TAC"/>
              <w:rPr>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BA47D9">
            <w:pPr>
              <w:pStyle w:val="TAC"/>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BA47D9">
            <w:pPr>
              <w:pStyle w:val="TAC"/>
              <w:rPr>
                <w:rFonts w:eastAsia="Yu Mincho"/>
              </w:rPr>
            </w:pPr>
          </w:p>
        </w:tc>
      </w:tr>
      <w:tr w:rsidR="00A7779A" w14:paraId="7DB0FF6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BA47D9">
            <w:pPr>
              <w:pStyle w:val="TAC"/>
              <w:rPr>
                <w:lang w:val="en-US" w:eastAsia="zh-CN"/>
              </w:rPr>
            </w:pPr>
            <w:r>
              <w:rPr>
                <w:rFonts w:hint="eastAsia"/>
                <w:lang w:val="en-US" w:eastAsia="zh-CN"/>
              </w:rPr>
              <w:t>1</w:t>
            </w:r>
          </w:p>
        </w:tc>
      </w:tr>
      <w:tr w:rsidR="00A7779A" w14:paraId="3D89968B"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E1353B">
            <w:pPr>
              <w:pStyle w:val="TAC"/>
              <w:rPr>
                <w:lang w:val="en-US" w:eastAsia="zh-CN"/>
              </w:rPr>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BA47D9">
            <w:pPr>
              <w:pStyle w:val="TAC"/>
              <w:rPr>
                <w:lang w:val="en-US" w:eastAsia="zh-CN"/>
              </w:rPr>
            </w:pPr>
          </w:p>
        </w:tc>
      </w:tr>
      <w:tr w:rsidR="00E33DC6" w14:paraId="53C38035"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BA47D9">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E1353B">
            <w:pPr>
              <w:pStyle w:val="TAC"/>
              <w:rPr>
                <w:rFonts w:eastAsia="SimSun"/>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BA47D9">
            <w:pPr>
              <w:pStyle w:val="TAC"/>
              <w:rPr>
                <w:lang w:val="en-US" w:eastAsia="zh-CN"/>
              </w:rPr>
            </w:pPr>
            <w:r w:rsidRPr="0062472E">
              <w:t>4 and 5</w:t>
            </w:r>
          </w:p>
        </w:tc>
      </w:tr>
      <w:tr w:rsidR="00E33DC6" w14:paraId="48796C9F"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BA47D9">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E1353B">
            <w:pPr>
              <w:pStyle w:val="TAC"/>
              <w:rPr>
                <w:rFonts w:eastAsia="SimSun"/>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BA47D9">
            <w:pPr>
              <w:pStyle w:val="TAC"/>
              <w:rPr>
                <w:lang w:val="en-US" w:eastAsia="zh-CN"/>
              </w:rPr>
            </w:pPr>
          </w:p>
        </w:tc>
      </w:tr>
      <w:tr w:rsidR="00A7779A" w14:paraId="78497B40"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BA47D9">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BA47D9">
            <w:pPr>
              <w:pStyle w:val="TAC"/>
              <w:rPr>
                <w:szCs w:val="18"/>
                <w:vertAlign w:val="superscript"/>
                <w:lang w:val="en-US" w:eastAsia="zh-CN"/>
              </w:rPr>
            </w:pPr>
            <w:r>
              <w:t>CA_n25A-n41A</w:t>
            </w:r>
            <w:r>
              <w:rPr>
                <w:rFonts w:hint="eastAsia"/>
                <w:szCs w:val="18"/>
                <w:vertAlign w:val="superscript"/>
                <w:lang w:val="en-US" w:eastAsia="zh-CN"/>
              </w:rPr>
              <w:t>8</w:t>
            </w:r>
          </w:p>
          <w:p w14:paraId="338C2162" w14:textId="33C74E5E" w:rsidR="00A7779A" w:rsidRDefault="00042CB4" w:rsidP="00BA47D9">
            <w:pPr>
              <w:pStyle w:val="TAC"/>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BA47D9">
            <w:pPr>
              <w:pStyle w:val="TAC"/>
              <w:rPr>
                <w:lang w:val="en-US" w:eastAsia="zh-CN"/>
              </w:rPr>
            </w:pPr>
            <w:r>
              <w:rPr>
                <w:rFonts w:hint="eastAsia"/>
                <w:lang w:val="en-US" w:eastAsia="zh-CN"/>
              </w:rPr>
              <w:t>0</w:t>
            </w:r>
          </w:p>
        </w:tc>
      </w:tr>
      <w:tr w:rsidR="00A7779A" w14:paraId="2C7F0A0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E1353B">
            <w:pPr>
              <w:pStyle w:val="TAC"/>
              <w:rPr>
                <w:lang w:val="en-US" w:eastAsia="zh-CN"/>
              </w:rPr>
            </w:pPr>
            <w:r>
              <w:rPr>
                <w:rFonts w:eastAsia="SimSun"/>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BA47D9">
            <w:pPr>
              <w:pStyle w:val="TAC"/>
              <w:rPr>
                <w:lang w:val="en-US" w:eastAsia="zh-CN"/>
              </w:rPr>
            </w:pPr>
          </w:p>
        </w:tc>
      </w:tr>
      <w:tr w:rsidR="004E1BBF" w14:paraId="27D4A39A"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BA47D9">
            <w:pPr>
              <w:pStyle w:val="TAC"/>
              <w:rPr>
                <w:lang w:val="en-US" w:eastAsia="zh-CN"/>
              </w:rPr>
            </w:pPr>
            <w:r>
              <w:rPr>
                <w:lang w:val="en-US" w:eastAsia="zh-CN"/>
              </w:rPr>
              <w:t>4 and 5</w:t>
            </w:r>
          </w:p>
        </w:tc>
      </w:tr>
      <w:tr w:rsidR="004E1BBF" w14:paraId="3ABDD8E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7D60" w14:textId="77777777" w:rsidR="004E1BBF" w:rsidRDefault="004E1BBF"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B8F"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9866511" w14:textId="20978098" w:rsidR="004E1BBF" w:rsidRDefault="004E1BBF"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00807" w14:textId="6F2D13A5" w:rsidR="004E1BBF" w:rsidRDefault="004E1BBF" w:rsidP="00E1353B">
            <w:pPr>
              <w:pStyle w:val="TAC"/>
              <w:rPr>
                <w:rFonts w:eastAsia="SimSun"/>
                <w:lang w:val="en-US" w:eastAsia="zh-CN" w:bidi="ar"/>
              </w:rPr>
            </w:pPr>
            <w:r>
              <w:rPr>
                <w:rFonts w:eastAsia="SimSun"/>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DFFD" w14:textId="77777777" w:rsidR="004E1BBF" w:rsidRDefault="004E1BBF" w:rsidP="00BA47D9">
            <w:pPr>
              <w:pStyle w:val="TAC"/>
              <w:rPr>
                <w:lang w:val="en-US" w:eastAsia="zh-CN"/>
              </w:rPr>
            </w:pPr>
          </w:p>
        </w:tc>
      </w:tr>
      <w:tr w:rsidR="00A7779A" w14:paraId="0D8C899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BA47D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BA47D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BA47D9">
            <w:pPr>
              <w:pStyle w:val="TAC"/>
              <w:rPr>
                <w:lang w:val="en-US" w:eastAsia="zh-CN"/>
              </w:rPr>
            </w:pPr>
            <w:r>
              <w:rPr>
                <w:rFonts w:hint="eastAsia"/>
                <w:lang w:val="en-US" w:eastAsia="zh-CN"/>
              </w:rPr>
              <w:t>0</w:t>
            </w:r>
          </w:p>
        </w:tc>
      </w:tr>
      <w:tr w:rsidR="00A7779A" w14:paraId="69B83BD4"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E1353B">
            <w:pPr>
              <w:pStyle w:val="TAC"/>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BA47D9">
            <w:pPr>
              <w:pStyle w:val="TAC"/>
              <w:rPr>
                <w:lang w:val="en-US" w:eastAsia="zh-CN"/>
              </w:rPr>
            </w:pPr>
          </w:p>
        </w:tc>
      </w:tr>
      <w:tr w:rsidR="00044946" w14:paraId="7B366861"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575D" w14:textId="77777777" w:rsidR="00044946" w:rsidRDefault="00044946" w:rsidP="00BA47D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D737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3E34631" w14:textId="30873202" w:rsidR="00044946" w:rsidRDefault="00044946" w:rsidP="00BA47D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894DA" w14:textId="4D963EA8" w:rsidR="00044946" w:rsidRDefault="00044946"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3AE0" w14:textId="17EE9B42" w:rsidR="00044946" w:rsidRDefault="00044946" w:rsidP="00BA47D9">
            <w:pPr>
              <w:pStyle w:val="TAC"/>
              <w:rPr>
                <w:lang w:val="en-US" w:eastAsia="zh-CN"/>
              </w:rPr>
            </w:pPr>
            <w:r>
              <w:rPr>
                <w:lang w:val="en-US" w:eastAsia="zh-CN"/>
              </w:rPr>
              <w:t>4 and 5</w:t>
            </w:r>
          </w:p>
        </w:tc>
      </w:tr>
      <w:tr w:rsidR="00044946" w14:paraId="1CFBD1A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885C" w14:textId="77777777" w:rsidR="00044946" w:rsidRDefault="0004494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F3F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2AE33B" w14:textId="37C6FFDB" w:rsidR="00044946" w:rsidRDefault="00044946" w:rsidP="00BA47D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C377B" w14:textId="685235F8" w:rsidR="00044946" w:rsidRDefault="00044946" w:rsidP="00E1353B">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5CD9" w14:textId="77777777" w:rsidR="00044946" w:rsidRDefault="00044946" w:rsidP="00BA47D9">
            <w:pPr>
              <w:pStyle w:val="TAC"/>
              <w:rPr>
                <w:lang w:val="en-US" w:eastAsia="zh-CN"/>
              </w:rPr>
            </w:pPr>
          </w:p>
        </w:tc>
      </w:tr>
      <w:tr w:rsidR="00A7779A" w14:paraId="0636EA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BA47D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BA47D9">
            <w:pPr>
              <w:pStyle w:val="TAC"/>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BA47D9">
            <w:pPr>
              <w:pStyle w:val="TAC"/>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BA47D9">
            <w:pPr>
              <w:pStyle w:val="TAC"/>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E1353B">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BA47D9">
            <w:pPr>
              <w:pStyle w:val="TAC"/>
              <w:rPr>
                <w:lang w:val="en-US" w:eastAsia="zh-CN"/>
              </w:rPr>
            </w:pPr>
          </w:p>
        </w:tc>
      </w:tr>
      <w:tr w:rsidR="00A7779A" w14:paraId="2590F1AD"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BA47D9">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BA47D9">
            <w:pPr>
              <w:pStyle w:val="TAC"/>
              <w:rPr>
                <w:lang w:val="en-US" w:eastAsia="zh-CN"/>
              </w:rPr>
            </w:pPr>
            <w:r>
              <w:rPr>
                <w:lang w:val="en-US" w:eastAsia="zh-CN"/>
              </w:rPr>
              <w:t>1</w:t>
            </w:r>
          </w:p>
        </w:tc>
      </w:tr>
      <w:tr w:rsidR="00A7779A" w14:paraId="05082F4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BA47D9">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E1353B">
            <w:pPr>
              <w:pStyle w:val="TAC"/>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BA47D9">
            <w:pPr>
              <w:pStyle w:val="TAC"/>
              <w:rPr>
                <w:lang w:val="en-US" w:eastAsia="zh-CN"/>
              </w:rPr>
            </w:pPr>
          </w:p>
        </w:tc>
      </w:tr>
      <w:tr w:rsidR="00F9202D" w14:paraId="711CB17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BA47D9">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BA47D9">
            <w:pPr>
              <w:pStyle w:val="TAC"/>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BA47D9">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2984B280" w:rsidR="00F9202D" w:rsidRDefault="00F9202D" w:rsidP="00E1353B">
            <w:pPr>
              <w:pStyle w:val="TAC"/>
              <w:rPr>
                <w:rFonts w:eastAsia="SimSun"/>
                <w:lang w:val="en-US" w:eastAsia="zh-CN" w:bidi="ar"/>
              </w:rPr>
            </w:pPr>
            <w:r w:rsidRPr="003E68B1">
              <w:rPr>
                <w:rFonts w:eastAsia="SimSun"/>
                <w:lang w:val="en-US" w:eastAsia="zh-CN" w:bidi="ar"/>
              </w:rPr>
              <w:t>CA_n41C</w:t>
            </w:r>
            <w:r w:rsidR="00FE4791">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BA47D9">
            <w:pPr>
              <w:pStyle w:val="TAC"/>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BA47D9">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BA47D9">
            <w:pPr>
              <w:pStyle w:val="TAC"/>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BA47D9">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E1353B">
            <w:pPr>
              <w:pStyle w:val="TAC"/>
              <w:rPr>
                <w:lang w:val="en-US"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BA47D9">
            <w:pPr>
              <w:pStyle w:val="TAC"/>
              <w:rPr>
                <w:rFonts w:eastAsia="Yu Mincho" w:cs="Arial"/>
              </w:rPr>
            </w:pPr>
          </w:p>
        </w:tc>
      </w:tr>
      <w:tr w:rsidR="00A7779A" w14:paraId="67C44D1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BA47D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BA47D9">
            <w:pPr>
              <w:pStyle w:val="TAC"/>
              <w:rPr>
                <w:lang w:val="en-US" w:eastAsia="zh-CN"/>
              </w:rPr>
            </w:pPr>
            <w:r>
              <w:rPr>
                <w:rFonts w:hint="eastAsia"/>
                <w:lang w:val="en-US" w:eastAsia="zh-CN"/>
              </w:rPr>
              <w:t>1</w:t>
            </w:r>
          </w:p>
        </w:tc>
      </w:tr>
      <w:tr w:rsidR="00A7779A" w14:paraId="01E54E98"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BA47D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E1353B">
            <w:pPr>
              <w:pStyle w:val="TAC"/>
              <w:rPr>
                <w:lang w:val="en-US" w:eastAsia="zh-CN"/>
              </w:rPr>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BA47D9">
            <w:pPr>
              <w:pStyle w:val="TAC"/>
              <w:rPr>
                <w:lang w:val="en-US" w:eastAsia="zh-CN"/>
              </w:rPr>
            </w:pPr>
          </w:p>
        </w:tc>
      </w:tr>
      <w:tr w:rsidR="000D4403" w14:paraId="1BFF6C19"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BA47D9">
            <w:pPr>
              <w:pStyle w:val="TAC"/>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E1353B">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BA47D9">
            <w:pPr>
              <w:pStyle w:val="TAC"/>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E1353B">
            <w:pPr>
              <w:pStyle w:val="TAC"/>
              <w:rPr>
                <w:lang w:val="en-US" w:eastAsia="zh-CN"/>
              </w:rPr>
            </w:pPr>
            <w:r>
              <w:rPr>
                <w:rFonts w:eastAsia="SimSun"/>
                <w:lang w:val="en-US" w:eastAsia="zh-CN" w:bidi="ar"/>
              </w:rPr>
              <w:t>CA_n41(3A)_BCS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E1353B">
            <w:pPr>
              <w:pStyle w:val="TAC"/>
              <w:rPr>
                <w:lang w:val="en-US" w:eastAsia="zh-CN"/>
              </w:rPr>
            </w:pPr>
            <w:r>
              <w:rPr>
                <w:rFonts w:eastAsia="SimSun"/>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82184E" w14:paraId="5385B441"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B397559"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7CE17"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8A44D0" w14:textId="70E67695" w:rsidR="0082184E" w:rsidRDefault="0082184E"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EAE16" w14:textId="546027B0" w:rsidR="0082184E" w:rsidRDefault="0082184E"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699E" w14:textId="07DF5CFD" w:rsidR="0082184E" w:rsidRDefault="0082184E" w:rsidP="00BA47D9">
            <w:pPr>
              <w:pStyle w:val="TAC"/>
              <w:rPr>
                <w:lang w:val="en-US" w:eastAsia="zh-CN"/>
              </w:rPr>
            </w:pPr>
            <w:r>
              <w:rPr>
                <w:lang w:val="en-US" w:eastAsia="zh-CN"/>
              </w:rPr>
              <w:t>4 and 5</w:t>
            </w:r>
          </w:p>
        </w:tc>
      </w:tr>
      <w:tr w:rsidR="0082184E" w14:paraId="252E236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5153E"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CBE9E"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A99E19" w14:textId="1EFF056B" w:rsidR="0082184E" w:rsidRDefault="0082184E"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2F1BB" w14:textId="5F6A7222" w:rsidR="0082184E" w:rsidRDefault="0082184E" w:rsidP="00E1353B">
            <w:pPr>
              <w:pStyle w:val="TAC"/>
              <w:rPr>
                <w:rFonts w:eastAsia="SimSun"/>
                <w:lang w:val="en-US" w:eastAsia="zh-CN" w:bidi="ar"/>
              </w:rPr>
            </w:pPr>
            <w:r>
              <w:rPr>
                <w:rFonts w:eastAsia="SimSun"/>
                <w:lang w:val="en-US" w:eastAsia="zh-CN" w:bidi="ar"/>
              </w:rPr>
              <w:t>CA_n41(A-C)</w:t>
            </w:r>
            <w:r w:rsidR="00FE4791">
              <w:rPr>
                <w:rFonts w:eastAsia="SimSun"/>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08C2B" w14:textId="77777777" w:rsidR="0082184E" w:rsidRDefault="0082184E" w:rsidP="00BA47D9">
            <w:pPr>
              <w:pStyle w:val="TAC"/>
              <w:rPr>
                <w:lang w:val="en-US" w:eastAsia="zh-CN"/>
              </w:rPr>
            </w:pPr>
          </w:p>
        </w:tc>
      </w:tr>
      <w:tr w:rsidR="00A7779A" w14:paraId="76AA090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E1353B">
            <w:pPr>
              <w:pStyle w:val="TAC"/>
              <w:rPr>
                <w:rFonts w:eastAsia="DengXian"/>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E1353B">
            <w:pPr>
              <w:pStyle w:val="TAC"/>
              <w:rPr>
                <w:rFonts w:eastAsia="DengXian"/>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E1353B">
            <w:pPr>
              <w:pStyle w:val="TAC"/>
              <w:rPr>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E1353B">
            <w:pPr>
              <w:pStyle w:val="TAC"/>
              <w:rPr>
                <w:rFonts w:eastAsia="SimSun"/>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E1353B">
            <w:pPr>
              <w:pStyle w:val="TAC"/>
              <w:rPr>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E1353B">
            <w:pPr>
              <w:pStyle w:val="TAC"/>
              <w:rPr>
                <w:rFonts w:eastAsia="SimSun"/>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E1353B">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E1353B">
            <w:pPr>
              <w:pStyle w:val="TAC"/>
              <w:rPr>
                <w:rFonts w:eastAsia="SimSun"/>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E1353B">
            <w:pPr>
              <w:pStyle w:val="TAC"/>
              <w:rPr>
                <w:kern w:val="2"/>
                <w:lang w:val="en-US"/>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E1353B">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E1353B">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E1353B">
            <w:pPr>
              <w:pStyle w:val="TAC"/>
              <w:rPr>
                <w:kern w:val="2"/>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E1353B">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E1353B">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E1353B">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E1353B">
            <w:pPr>
              <w:pStyle w:val="TAC"/>
              <w:rPr>
                <w:kern w:val="2"/>
                <w:lang w:val="en-US"/>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E1353B">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E1353B">
            <w:pPr>
              <w:pStyle w:val="TAC"/>
              <w:rPr>
                <w:kern w:val="2"/>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E1353B">
            <w:pPr>
              <w:pStyle w:val="TAC"/>
              <w:rPr>
                <w:kern w:val="2"/>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E1353B">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E1353B">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E1353B">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E1353B">
            <w:pPr>
              <w:pStyle w:val="TAC"/>
              <w:rPr>
                <w:rFonts w:eastAsia="SimSun"/>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E1353B">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E1353B">
            <w:pPr>
              <w:pStyle w:val="TAC"/>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E1353B">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E1353B">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E1353B">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E1353B">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E1353B">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E1353B">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E1353B">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E1353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E1353B">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E1353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E1353B">
            <w:pPr>
              <w:pStyle w:val="TAC"/>
              <w:rPr>
                <w:rFonts w:eastAsia="SimSun"/>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E1353B">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E1353B">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E1353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E1353B">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E1353B">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E1353B">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E1353B">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A7779A" w:rsidRDefault="00A7779A" w:rsidP="008E5574">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E1353B">
            <w:pPr>
              <w:pStyle w:val="TAC"/>
              <w:rPr>
                <w:rFonts w:eastAsia="SimSun"/>
                <w:lang w:val="en-US" w:eastAsia="zh-CN" w:bidi="ar"/>
              </w:rPr>
            </w:pPr>
            <w:r>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E1353B">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E1353B">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E1353B">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E1353B">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E1353B">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E1353B">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E1353B">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E1353B">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E1353B">
            <w:pPr>
              <w:pStyle w:val="TAC"/>
              <w:rPr>
                <w:kern w:val="2"/>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E1353B">
            <w:pPr>
              <w:pStyle w:val="TAC"/>
              <w:rPr>
                <w:kern w:val="2"/>
                <w:lang w:val="en-US"/>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E1353B">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E1353B">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E1353B">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E1353B">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E1353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E1353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E1353B">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E1353B">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E1353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E1353B">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E1353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E1353B">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E1353B">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E1353B">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E1353B">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E1353B">
            <w:pPr>
              <w:pStyle w:val="TAC"/>
              <w:rPr>
                <w:rFonts w:eastAsia="SimSun" w:cs="Arial"/>
                <w:szCs w:val="18"/>
                <w:lang w:val="en-US" w:eastAsia="zh-CN" w:bidi="ar"/>
              </w:rPr>
            </w:pPr>
            <w:r>
              <w:rPr>
                <w:rFonts w:eastAsia="SimSun"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E1353B">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E1353B">
            <w:pPr>
              <w:pStyle w:val="TAC"/>
              <w:rPr>
                <w:szCs w:val="18"/>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E1353B">
            <w:pPr>
              <w:pStyle w:val="TAC"/>
              <w:rPr>
                <w:lang w:val="en-US" w:eastAsia="zh-CN"/>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E1353B">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E1353B">
            <w:pPr>
              <w:pStyle w:val="TAC"/>
              <w:rPr>
                <w:lang w:val="en-US" w:eastAsia="zh-CN"/>
              </w:rPr>
            </w:pPr>
            <w:r>
              <w:rPr>
                <w:rFonts w:eastAsia="SimSun"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E1353B">
            <w:pPr>
              <w:pStyle w:val="TAC"/>
              <w:rPr>
                <w:lang w:val="en-US" w:eastAsia="zh-CN"/>
              </w:rPr>
            </w:pPr>
            <w:r>
              <w:rPr>
                <w:rFonts w:eastAsia="SimSun"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E1353B">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E1353B">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E1353B">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E1353B">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E1353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E1353B">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E1353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E1353B">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E1353B">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E1353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E1353B">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E1353B">
            <w:pPr>
              <w:pStyle w:val="TAC"/>
              <w:rPr>
                <w:lang w:val="en-US"/>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E1353B">
            <w:pPr>
              <w:pStyle w:val="TAC"/>
              <w:rPr>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E1353B">
            <w:pPr>
              <w:pStyle w:val="TAC"/>
              <w:rPr>
                <w:rFonts w:cs="Arial"/>
                <w:lang w:val="fr-FR"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E1353B">
            <w:pPr>
              <w:pStyle w:val="TAC"/>
              <w:rPr>
                <w:rFonts w:cs="Arial"/>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E1353B">
            <w:pPr>
              <w:pStyle w:val="TAC"/>
              <w:rPr>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E1353B">
            <w:pPr>
              <w:pStyle w:val="TAC"/>
              <w:rPr>
                <w:rFonts w:cs="Arial"/>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E1353B">
            <w:pPr>
              <w:pStyle w:val="TAC"/>
              <w:rPr>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E1353B">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E1353B">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E1353B">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E1353B">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E1353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E1353B">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E1353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E1353B">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E1353B">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E1353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E1353B">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E1353B">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E1353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E1353B">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E1353B">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E1353B">
            <w:pPr>
              <w:pStyle w:val="TAC"/>
              <w:rPr>
                <w:rFonts w:eastAsia="SimSun"/>
                <w:lang w:val="en-US"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E1353B">
            <w:pPr>
              <w:pStyle w:val="TAC"/>
              <w:rPr>
                <w:rFonts w:eastAsia="SimSun"/>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6E3430">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6E343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6E343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6E3430">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6E3430">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6E343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6E343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6E3430">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6E3430">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6E3430">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6E3430">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6E3430">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6E3430">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6E3430">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6E3430">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6E3430">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6E3430">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6E3430">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6E3430">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6E343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6E3430">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6E3430">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6E3430">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6E3430">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6E3430">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6E3430">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6E3430">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6E3430">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6E3430">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6E3430">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6E343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6E3430">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6E3430">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6E3430">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6E3430">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6E3430">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6E3430">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6E3430">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6E3430">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6E3430">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6E3430">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6E3430">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6E3430">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6E3430">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6E3430">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6E343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6E3430">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6E3430">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6E3430">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6E3430">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6E3430">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6E3430">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6E3430">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6E3430">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6E343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6E343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6E3430">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E16983">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77777777" w:rsidR="001D0CCE" w:rsidRPr="00F47DBA" w:rsidRDefault="001D0CCE" w:rsidP="001D0CCE">
            <w:pPr>
              <w:pStyle w:val="TAC"/>
              <w:overflowPunct w:val="0"/>
              <w:autoSpaceDE w:val="0"/>
              <w:autoSpaceDN w:val="0"/>
              <w:adjustRightInd w:val="0"/>
              <w:rPr>
                <w:szCs w:val="18"/>
                <w:lang w:val="en-US"/>
              </w:rPr>
            </w:pPr>
            <w:r w:rsidRPr="00F47DBA">
              <w:rPr>
                <w:szCs w:val="18"/>
                <w:lang w:val="en-US"/>
              </w:rPr>
              <w:t>CA_n41C</w:t>
            </w:r>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6E3430">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6E3430">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40A6323F"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6E3430">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6E3430">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6E3430">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6E3430">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77777777" w:rsidR="005C27F4" w:rsidRDefault="005C27F4" w:rsidP="005C27F4">
            <w:pPr>
              <w:pStyle w:val="TAC"/>
              <w:overflowPunct w:val="0"/>
              <w:autoSpaceDE w:val="0"/>
              <w:autoSpaceDN w:val="0"/>
              <w:adjustRightInd w:val="0"/>
            </w:pPr>
            <w:r>
              <w:t>CA_n41C</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6E3430">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6E3430">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6E3430">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6E3430">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6E3430">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6E3430">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6E3430">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6E3430">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6E3430">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6E3430">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6E3430">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6E3430">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6E3430">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6E3430">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6E3430">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6E3430">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6E3430">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6E3430">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6E3430">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6E3430">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6E3430">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6E3430">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6E3430">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6E3430">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6E3430">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77777777" w:rsidR="006776EC" w:rsidRDefault="006776EC" w:rsidP="006776EC">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6E3430">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6E3430">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6E3430">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6E3430">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6E3430">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6E3430">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6E3430">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6E3430">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6E3430">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6E3430">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6E3430">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6E3430">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6E3430">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6E3430">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6E3430">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6E3430">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6E3430">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6E3430">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6E3430">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6E3430">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6E3430">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6E343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6E343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6E3430">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6E3430">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6E3430">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6E3430">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6E343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6E3430">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6E3430">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2C53FCF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40324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40324F">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40324F">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40324F">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40324F">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40324F">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40324F">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40324F">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40324F">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40324F">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C8500A">
            <w:pPr>
              <w:pStyle w:val="TAC"/>
              <w:rPr>
                <w:lang w:val="en-US" w:eastAsia="zh-CN"/>
              </w:rPr>
            </w:pPr>
            <w:r>
              <w:rPr>
                <w:rFonts w:eastAsia="SimSun"/>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C8500A">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C8500A">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C8500A">
            <w:pPr>
              <w:pStyle w:val="TAC"/>
              <w:rPr>
                <w:lang w:val="en-US" w:eastAsia="zh-CN"/>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C8500A">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C8500A">
            <w:pPr>
              <w:pStyle w:val="TAC"/>
              <w:rPr>
                <w:rFonts w:eastAsia="SimSun"/>
                <w:lang w:val="en-US" w:eastAsia="zh-CN" w:bidi="ar"/>
              </w:rPr>
            </w:pPr>
            <w:r>
              <w:rPr>
                <w:rFonts w:eastAsia="SimSun"/>
                <w:lang w:val="en-US" w:eastAsia="zh-CN" w:bidi="ar"/>
              </w:rPr>
              <w:t>CA_n71B</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C8500A">
            <w:pPr>
              <w:pStyle w:val="TAC"/>
              <w:rPr>
                <w:rFonts w:eastAsia="SimSun"/>
                <w:lang w:val="en-US" w:eastAsia="zh-CN" w:bidi="ar"/>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C8500A">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C8500A">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C8500A">
            <w:pPr>
              <w:pStyle w:val="TAC"/>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C8500A">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C8500A">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C8500A">
            <w:pPr>
              <w:pStyle w:val="TAC"/>
              <w:rPr>
                <w:rFonts w:eastAsia="SimSun"/>
                <w:sz w:val="21"/>
                <w:szCs w:val="21"/>
                <w:lang w:val="en-US" w:eastAsia="zh-CN"/>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C8500A">
            <w:pPr>
              <w:pStyle w:val="TAC"/>
              <w:rPr>
                <w:lang w:eastAsia="ja-JP"/>
              </w:rPr>
            </w:pPr>
            <w:r>
              <w:rPr>
                <w:rFonts w:eastAsia="SimSun"/>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C8500A">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C8500A">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C8500A">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C8500A">
            <w:pPr>
              <w:pStyle w:val="TAC"/>
              <w:rPr>
                <w:lang w:eastAsia="ja-JP"/>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C8500A">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C8500A">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C8500A">
            <w:pPr>
              <w:pStyle w:val="TAC"/>
              <w:rPr>
                <w:rFonts w:eastAsia="SimSun"/>
                <w:lang w:val="en-US" w:eastAsia="zh-CN" w:bidi="ar"/>
              </w:rPr>
            </w:pPr>
            <w:r>
              <w:rPr>
                <w:rFonts w:eastAsia="SimSun"/>
                <w:lang w:val="en-US" w:eastAsia="zh-CN" w:bidi="ar"/>
              </w:rPr>
              <w:t>CA_n77(2A)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C8500A">
            <w:pPr>
              <w:pStyle w:val="TAC"/>
              <w:rPr>
                <w:lang w:eastAsia="ja-JP"/>
              </w:rPr>
            </w:pPr>
            <w:r>
              <w:rPr>
                <w:rFonts w:eastAsia="SimSun"/>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C8500A">
            <w:pPr>
              <w:pStyle w:val="TAC"/>
              <w:rPr>
                <w:lang w:eastAsia="ja-JP"/>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C8500A">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C8500A">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C8500A">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C8500A">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C8500A">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C8500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C8500A">
            <w:pPr>
              <w:pStyle w:val="TAC"/>
              <w:rPr>
                <w:lang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C8500A">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C8500A">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C8500A">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C8500A">
            <w:pPr>
              <w:pStyle w:val="TAC"/>
              <w:rPr>
                <w:lang w:eastAsia="zh-CN"/>
              </w:rPr>
            </w:pPr>
            <w:r>
              <w:rPr>
                <w:rFonts w:eastAsia="SimSun"/>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C8500A">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C8500A">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C8500A">
            <w:pPr>
              <w:pStyle w:val="TAC"/>
              <w:rPr>
                <w:lang w:eastAsia="zh-CN"/>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C8500A">
            <w:pPr>
              <w:pStyle w:val="TAC"/>
              <w:rPr>
                <w:kern w:val="2"/>
                <w:lang w:val="en-US" w:eastAsia="ja-JP"/>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C8500A">
            <w:pPr>
              <w:pStyle w:val="TAC"/>
              <w:rPr>
                <w:kern w:val="2"/>
                <w:lang w:val="en-US"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C8500A">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C8500A">
            <w:pPr>
              <w:pStyle w:val="TAC"/>
              <w:rPr>
                <w:lang w:eastAsia="zh-CN"/>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C8500A">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C8500A">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C8500A">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C8500A">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C8500A">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C8500A">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C8500A">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C8500A">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C8500A">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C8500A">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C8500A">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C8500A">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C8500A">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0A3F4776" w:rsidR="00AE79B4" w:rsidRPr="007F3279" w:rsidRDefault="00AE79B4" w:rsidP="008E5574">
            <w:pPr>
              <w:pStyle w:val="TAC"/>
              <w:overflowPunct w:val="0"/>
              <w:autoSpaceDE w:val="0"/>
              <w:autoSpaceDN w:val="0"/>
              <w:adjustRightInd w:val="0"/>
              <w:rPr>
                <w:rFonts w:cs="Arial"/>
                <w:szCs w:val="18"/>
                <w:vertAlign w:val="superscript"/>
                <w:rPrChange w:id="23" w:author="TMUS" w:date="2022-11-01T23:13:00Z">
                  <w:rPr>
                    <w:rFonts w:cs="Arial"/>
                    <w:szCs w:val="18"/>
                  </w:rPr>
                </w:rPrChange>
              </w:rPr>
            </w:pPr>
            <w:r>
              <w:rPr>
                <w:rFonts w:cs="Arial"/>
                <w:szCs w:val="18"/>
              </w:rPr>
              <w:t>CA_n71A-n77A</w:t>
            </w:r>
            <w:ins w:id="24" w:author="TMUS" w:date="2022-11-01T23:13:00Z">
              <w:r w:rsidR="007F3279">
                <w:rPr>
                  <w:rFonts w:cs="Arial"/>
                  <w:szCs w:val="18"/>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C8500A">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C8500A">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C8500A">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C8500A">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C8500A">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C8500A">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C8500A">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D1882FF" w:rsidR="00AE79B4" w:rsidRPr="007F3279" w:rsidRDefault="00AE79B4" w:rsidP="008E5574">
            <w:pPr>
              <w:pStyle w:val="TAC"/>
              <w:overflowPunct w:val="0"/>
              <w:autoSpaceDE w:val="0"/>
              <w:autoSpaceDN w:val="0"/>
              <w:adjustRightInd w:val="0"/>
              <w:rPr>
                <w:rFonts w:cs="Arial"/>
                <w:szCs w:val="18"/>
                <w:vertAlign w:val="superscript"/>
                <w:rPrChange w:id="25" w:author="TMUS" w:date="2022-11-01T23:13:00Z">
                  <w:rPr>
                    <w:rFonts w:cs="Arial"/>
                    <w:szCs w:val="18"/>
                  </w:rPr>
                </w:rPrChange>
              </w:rPr>
            </w:pPr>
            <w:r>
              <w:t>CA_n71A-n77A</w:t>
            </w:r>
            <w:ins w:id="26" w:author="TMUS" w:date="2022-11-01T23:13:00Z">
              <w:r w:rsidR="007F3279">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C8500A">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C8500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C8500A">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C8500A">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C8500A">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C8500A">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C8500A">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C8500A">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C8500A">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C8500A">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C8500A">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C8500A">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C8500A">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01F0146A"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C8500A">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C8500A">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C8500A">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C8500A">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C8500A">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C8500A">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C8500A">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C8500A">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C8500A">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C8500A">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FA67A6">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FA67A6">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FA67A6">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FA67A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FA67A6">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FA67A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3D2DF310" w14:textId="116E03E8" w:rsidR="000D4008" w:rsidRPr="00F14EAC" w:rsidRDefault="000D4008" w:rsidP="000D4008">
      <w:pPr>
        <w:jc w:val="center"/>
        <w:rPr>
          <w:color w:val="FF0000"/>
          <w:sz w:val="44"/>
          <w:szCs w:val="44"/>
        </w:rPr>
      </w:pPr>
      <w:r w:rsidRPr="00F14EAC">
        <w:rPr>
          <w:color w:val="FF0000"/>
          <w:sz w:val="44"/>
          <w:szCs w:val="44"/>
        </w:rPr>
        <w:t>&lt;</w:t>
      </w:r>
      <w:r>
        <w:rPr>
          <w:color w:val="FF0000"/>
          <w:sz w:val="44"/>
          <w:szCs w:val="44"/>
        </w:rPr>
        <w:t>End of changes</w:t>
      </w:r>
      <w:r w:rsidRPr="00F14EAC">
        <w:rPr>
          <w:color w:val="FF0000"/>
          <w:sz w:val="44"/>
          <w:szCs w:val="44"/>
        </w:rPr>
        <w:t>&gt;</w:t>
      </w:r>
    </w:p>
    <w:p w14:paraId="03CCF9EA" w14:textId="77777777" w:rsidR="00C338A2" w:rsidRDefault="00C338A2" w:rsidP="00C338A2"/>
    <w:sectPr w:rsidR="00C338A2" w:rsidSect="007F3279">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9C47" w14:textId="77777777" w:rsidR="001E4FB3" w:rsidRDefault="001E4FB3">
      <w:r>
        <w:separator/>
      </w:r>
    </w:p>
  </w:endnote>
  <w:endnote w:type="continuationSeparator" w:id="0">
    <w:p w14:paraId="41E39E1D" w14:textId="77777777" w:rsidR="001E4FB3" w:rsidRDefault="001E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BAE3" w14:textId="77777777" w:rsidR="001E4FB3" w:rsidRDefault="001E4FB3">
      <w:r>
        <w:separator/>
      </w:r>
    </w:p>
  </w:footnote>
  <w:footnote w:type="continuationSeparator" w:id="0">
    <w:p w14:paraId="0BF286F6" w14:textId="77777777" w:rsidR="001E4FB3" w:rsidRDefault="001E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008"/>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D3C"/>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469C6"/>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279"/>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33C"/>
    <w:rsid w:val="009114D7"/>
    <w:rsid w:val="0091348E"/>
    <w:rsid w:val="00917CCB"/>
    <w:rsid w:val="00927A98"/>
    <w:rsid w:val="00927D56"/>
    <w:rsid w:val="00931CD7"/>
    <w:rsid w:val="00932A1C"/>
    <w:rsid w:val="009373CC"/>
    <w:rsid w:val="009373D0"/>
    <w:rsid w:val="00941310"/>
    <w:rsid w:val="00942EC2"/>
    <w:rsid w:val="00943699"/>
    <w:rsid w:val="00946FCA"/>
    <w:rsid w:val="00947790"/>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9756</Words>
  <Characters>55614</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6</cp:revision>
  <cp:lastPrinted>2019-02-25T14:05:00Z</cp:lastPrinted>
  <dcterms:created xsi:type="dcterms:W3CDTF">2022-11-02T03:15:00Z</dcterms:created>
  <dcterms:modified xsi:type="dcterms:W3CDTF">2022-11-07T22:46:00Z</dcterms:modified>
</cp:coreProperties>
</file>