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58484C" w14:textId="4C7EA83B" w:rsidR="00C3293C" w:rsidRPr="0029480C" w:rsidRDefault="00C3293C" w:rsidP="00C3293C">
      <w:pPr>
        <w:tabs>
          <w:tab w:val="right" w:pos="9639"/>
        </w:tabs>
        <w:spacing w:after="0"/>
        <w:rPr>
          <w:rFonts w:ascii="Arial" w:hAnsi="Arial"/>
          <w:b/>
          <w:i/>
          <w:noProof/>
          <w:sz w:val="28"/>
        </w:rPr>
      </w:pPr>
      <w:bookmarkStart w:id="0" w:name="_Toc45888061"/>
      <w:bookmarkStart w:id="1" w:name="_Toc45888660"/>
      <w:bookmarkStart w:id="2" w:name="_Toc61367301"/>
      <w:bookmarkStart w:id="3" w:name="_Toc61372684"/>
      <w:bookmarkStart w:id="4" w:name="_Toc68230624"/>
      <w:bookmarkStart w:id="5" w:name="_Toc69084037"/>
      <w:bookmarkStart w:id="6" w:name="_Toc75467044"/>
      <w:bookmarkStart w:id="7" w:name="_Toc76509066"/>
      <w:bookmarkStart w:id="8" w:name="_Toc76718056"/>
      <w:bookmarkStart w:id="9" w:name="_Toc2086435"/>
      <w:r w:rsidRPr="0029480C">
        <w:rPr>
          <w:rFonts w:ascii="Arial" w:hAnsi="Arial"/>
          <w:b/>
          <w:noProof/>
          <w:sz w:val="24"/>
        </w:rPr>
        <w:t>3GPP TSG-</w:t>
      </w:r>
      <w:r w:rsidRPr="0029480C">
        <w:rPr>
          <w:rFonts w:ascii="Arial" w:hAnsi="Arial"/>
        </w:rPr>
        <w:fldChar w:fldCharType="begin"/>
      </w:r>
      <w:r w:rsidRPr="0029480C">
        <w:rPr>
          <w:rFonts w:ascii="Arial" w:hAnsi="Arial"/>
        </w:rPr>
        <w:instrText xml:space="preserve"> DOCPROPERTY  TSG/WGRef  \* MERGEFORMAT </w:instrText>
      </w:r>
      <w:r w:rsidRPr="0029480C">
        <w:rPr>
          <w:rFonts w:ascii="Arial" w:hAnsi="Arial"/>
        </w:rPr>
        <w:fldChar w:fldCharType="separate"/>
      </w:r>
      <w:r>
        <w:rPr>
          <w:rFonts w:ascii="Arial" w:hAnsi="Arial"/>
          <w:b/>
          <w:noProof/>
          <w:sz w:val="24"/>
        </w:rPr>
        <w:t>RAN</w:t>
      </w:r>
      <w:r w:rsidRPr="0029480C">
        <w:rPr>
          <w:rFonts w:ascii="Arial" w:hAnsi="Arial"/>
          <w:b/>
          <w:noProof/>
          <w:sz w:val="24"/>
        </w:rPr>
        <w:fldChar w:fldCharType="end"/>
      </w:r>
      <w:r w:rsidRPr="0029480C">
        <w:rPr>
          <w:rFonts w:ascii="Arial" w:hAnsi="Arial"/>
          <w:b/>
          <w:noProof/>
          <w:sz w:val="24"/>
        </w:rPr>
        <w:t xml:space="preserve"> Meeting #</w:t>
      </w:r>
      <w:r>
        <w:rPr>
          <w:rFonts w:ascii="Arial" w:hAnsi="Arial"/>
          <w:b/>
          <w:noProof/>
          <w:sz w:val="24"/>
        </w:rPr>
        <w:t>105</w:t>
      </w:r>
      <w:r w:rsidRPr="0029480C">
        <w:rPr>
          <w:rFonts w:ascii="Arial" w:hAnsi="Arial"/>
          <w:b/>
          <w:i/>
          <w:noProof/>
          <w:sz w:val="28"/>
        </w:rPr>
        <w:tab/>
      </w:r>
      <w:r w:rsidRPr="0029480C">
        <w:rPr>
          <w:rFonts w:ascii="Arial" w:hAnsi="Arial"/>
        </w:rPr>
        <w:fldChar w:fldCharType="begin"/>
      </w:r>
      <w:r w:rsidRPr="0029480C">
        <w:rPr>
          <w:rFonts w:ascii="Arial" w:hAnsi="Arial"/>
        </w:rPr>
        <w:instrText xml:space="preserve"> DOCPROPERTY  Tdoc#  \* MERGEFORMAT </w:instrText>
      </w:r>
      <w:r w:rsidRPr="0029480C">
        <w:rPr>
          <w:rFonts w:ascii="Arial" w:hAnsi="Arial"/>
        </w:rPr>
        <w:fldChar w:fldCharType="separate"/>
      </w:r>
      <w:r>
        <w:rPr>
          <w:rFonts w:ascii="Arial" w:hAnsi="Arial"/>
          <w:b/>
          <w:i/>
          <w:noProof/>
          <w:sz w:val="28"/>
        </w:rPr>
        <w:t>R4-22</w:t>
      </w:r>
      <w:r w:rsidR="001944F7">
        <w:rPr>
          <w:rFonts w:ascii="Arial" w:hAnsi="Arial"/>
          <w:b/>
          <w:i/>
          <w:noProof/>
          <w:sz w:val="28"/>
        </w:rPr>
        <w:t>19998</w:t>
      </w:r>
      <w:r w:rsidRPr="0029480C">
        <w:rPr>
          <w:rFonts w:ascii="Arial" w:hAnsi="Arial"/>
          <w:b/>
          <w:i/>
          <w:noProof/>
          <w:sz w:val="28"/>
        </w:rPr>
        <w:fldChar w:fldCharType="end"/>
      </w:r>
    </w:p>
    <w:p w14:paraId="11DA88BE" w14:textId="77777777" w:rsidR="00C3293C" w:rsidRPr="00BC144F" w:rsidRDefault="00C3293C" w:rsidP="00C3293C">
      <w:pPr>
        <w:spacing w:after="120"/>
        <w:outlineLvl w:val="0"/>
        <w:rPr>
          <w:rFonts w:ascii="Arial" w:hAnsi="Arial"/>
          <w:b/>
          <w:noProof/>
          <w:sz w:val="24"/>
        </w:rPr>
      </w:pPr>
      <w:r w:rsidRPr="00FA5BFB">
        <w:rPr>
          <w:rFonts w:ascii="Arial" w:hAnsi="Arial"/>
          <w:b/>
          <w:bCs/>
          <w:sz w:val="24"/>
          <w:szCs w:val="24"/>
        </w:rPr>
        <w:t>Toulouse, France, November 14 – 18, 2022</w:t>
      </w:r>
      <w:r w:rsidRPr="00BC144F">
        <w:rPr>
          <w:rFonts w:ascii="Arial" w:hAnsi="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293C" w:rsidRPr="0029480C" w14:paraId="6A93AD69" w14:textId="77777777" w:rsidTr="00104763">
        <w:tc>
          <w:tcPr>
            <w:tcW w:w="9641" w:type="dxa"/>
            <w:gridSpan w:val="9"/>
            <w:tcBorders>
              <w:top w:val="single" w:sz="4" w:space="0" w:color="auto"/>
              <w:left w:val="single" w:sz="4" w:space="0" w:color="auto"/>
              <w:right w:val="single" w:sz="4" w:space="0" w:color="auto"/>
            </w:tcBorders>
          </w:tcPr>
          <w:p w14:paraId="07BCA1B1" w14:textId="77777777" w:rsidR="00C3293C" w:rsidRPr="0029480C" w:rsidRDefault="00C3293C" w:rsidP="00104763">
            <w:pPr>
              <w:spacing w:after="0"/>
              <w:jc w:val="right"/>
              <w:rPr>
                <w:rFonts w:ascii="Arial" w:hAnsi="Arial"/>
                <w:i/>
                <w:noProof/>
              </w:rPr>
            </w:pPr>
            <w:r w:rsidRPr="0029480C">
              <w:rPr>
                <w:rFonts w:ascii="Arial" w:hAnsi="Arial"/>
                <w:i/>
                <w:noProof/>
                <w:sz w:val="14"/>
              </w:rPr>
              <w:t>CR-Form-v12.2</w:t>
            </w:r>
          </w:p>
        </w:tc>
      </w:tr>
      <w:tr w:rsidR="00C3293C" w:rsidRPr="0029480C" w14:paraId="7AD745C9" w14:textId="77777777" w:rsidTr="00104763">
        <w:tc>
          <w:tcPr>
            <w:tcW w:w="9641" w:type="dxa"/>
            <w:gridSpan w:val="9"/>
            <w:tcBorders>
              <w:left w:val="single" w:sz="4" w:space="0" w:color="auto"/>
              <w:right w:val="single" w:sz="4" w:space="0" w:color="auto"/>
            </w:tcBorders>
          </w:tcPr>
          <w:p w14:paraId="3E707222" w14:textId="77777777" w:rsidR="00C3293C" w:rsidRPr="0029480C" w:rsidRDefault="00C3293C" w:rsidP="00104763">
            <w:pPr>
              <w:spacing w:after="0"/>
              <w:jc w:val="center"/>
              <w:rPr>
                <w:rFonts w:ascii="Arial" w:hAnsi="Arial"/>
                <w:noProof/>
              </w:rPr>
            </w:pPr>
            <w:r w:rsidRPr="00737677">
              <w:rPr>
                <w:rFonts w:ascii="Arial" w:hAnsi="Arial"/>
                <w:b/>
                <w:noProof/>
                <w:color w:val="FF0000"/>
                <w:sz w:val="32"/>
              </w:rPr>
              <w:t xml:space="preserve">DRAFT </w:t>
            </w:r>
            <w:r w:rsidRPr="0029480C">
              <w:rPr>
                <w:rFonts w:ascii="Arial" w:hAnsi="Arial"/>
                <w:b/>
                <w:noProof/>
                <w:sz w:val="32"/>
              </w:rPr>
              <w:t>CHANGE REQUEST</w:t>
            </w:r>
          </w:p>
        </w:tc>
      </w:tr>
      <w:tr w:rsidR="00C3293C" w:rsidRPr="0029480C" w14:paraId="394D6F1D" w14:textId="77777777" w:rsidTr="00104763">
        <w:tc>
          <w:tcPr>
            <w:tcW w:w="9641" w:type="dxa"/>
            <w:gridSpan w:val="9"/>
            <w:tcBorders>
              <w:left w:val="single" w:sz="4" w:space="0" w:color="auto"/>
              <w:right w:val="single" w:sz="4" w:space="0" w:color="auto"/>
            </w:tcBorders>
          </w:tcPr>
          <w:p w14:paraId="2F9D1C24" w14:textId="77777777" w:rsidR="00C3293C" w:rsidRPr="0029480C" w:rsidRDefault="00C3293C" w:rsidP="00104763">
            <w:pPr>
              <w:spacing w:after="0"/>
              <w:rPr>
                <w:rFonts w:ascii="Arial" w:hAnsi="Arial"/>
                <w:noProof/>
                <w:sz w:val="8"/>
                <w:szCs w:val="8"/>
              </w:rPr>
            </w:pPr>
          </w:p>
        </w:tc>
      </w:tr>
      <w:tr w:rsidR="00C3293C" w:rsidRPr="0029480C" w14:paraId="68F0FEC5" w14:textId="77777777" w:rsidTr="00104763">
        <w:tc>
          <w:tcPr>
            <w:tcW w:w="142" w:type="dxa"/>
            <w:tcBorders>
              <w:left w:val="single" w:sz="4" w:space="0" w:color="auto"/>
            </w:tcBorders>
          </w:tcPr>
          <w:p w14:paraId="6AAC83CC" w14:textId="77777777" w:rsidR="00C3293C" w:rsidRPr="0029480C" w:rsidRDefault="00C3293C" w:rsidP="00104763">
            <w:pPr>
              <w:spacing w:after="0"/>
              <w:jc w:val="right"/>
              <w:rPr>
                <w:rFonts w:ascii="Arial" w:hAnsi="Arial"/>
                <w:noProof/>
              </w:rPr>
            </w:pPr>
          </w:p>
        </w:tc>
        <w:tc>
          <w:tcPr>
            <w:tcW w:w="1559" w:type="dxa"/>
            <w:shd w:val="pct30" w:color="FFFF00" w:fill="auto"/>
          </w:tcPr>
          <w:p w14:paraId="77492842" w14:textId="77777777" w:rsidR="00C3293C" w:rsidRPr="0029480C" w:rsidRDefault="00C3293C" w:rsidP="00104763">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38.101-1</w:t>
            </w:r>
            <w:r w:rsidRPr="0029480C">
              <w:rPr>
                <w:rFonts w:ascii="Arial" w:hAnsi="Arial"/>
                <w:b/>
                <w:noProof/>
                <w:sz w:val="28"/>
              </w:rPr>
              <w:fldChar w:fldCharType="end"/>
            </w:r>
          </w:p>
        </w:tc>
        <w:tc>
          <w:tcPr>
            <w:tcW w:w="709" w:type="dxa"/>
          </w:tcPr>
          <w:p w14:paraId="4C9A758B" w14:textId="77777777" w:rsidR="00C3293C" w:rsidRPr="0029480C" w:rsidRDefault="00C3293C" w:rsidP="00104763">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5C9C4237" w14:textId="77777777" w:rsidR="00C3293C" w:rsidRPr="00E90D06" w:rsidRDefault="00C3293C" w:rsidP="00104763">
            <w:pPr>
              <w:spacing w:after="0"/>
              <w:rPr>
                <w:rFonts w:ascii="Arial" w:hAnsi="Arial"/>
                <w:b/>
                <w:bCs/>
                <w:noProof/>
                <w:color w:val="FF0000"/>
                <w:sz w:val="28"/>
                <w:szCs w:val="28"/>
              </w:rPr>
            </w:pPr>
          </w:p>
        </w:tc>
        <w:tc>
          <w:tcPr>
            <w:tcW w:w="709" w:type="dxa"/>
          </w:tcPr>
          <w:p w14:paraId="71A52752" w14:textId="77777777" w:rsidR="00C3293C" w:rsidRPr="0029480C" w:rsidRDefault="00C3293C" w:rsidP="00104763">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67E271D8" w14:textId="77777777" w:rsidR="00C3293C" w:rsidRPr="0029480C" w:rsidRDefault="00C3293C" w:rsidP="00104763">
            <w:pPr>
              <w:spacing w:after="0"/>
              <w:jc w:val="center"/>
              <w:rPr>
                <w:rFonts w:ascii="Arial" w:hAnsi="Arial"/>
                <w:b/>
                <w:noProof/>
              </w:rPr>
            </w:pPr>
          </w:p>
        </w:tc>
        <w:tc>
          <w:tcPr>
            <w:tcW w:w="2410" w:type="dxa"/>
          </w:tcPr>
          <w:p w14:paraId="75364B73" w14:textId="77777777" w:rsidR="00C3293C" w:rsidRPr="0029480C" w:rsidRDefault="00C3293C" w:rsidP="00104763">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3EF96EC4" w14:textId="77777777" w:rsidR="00C3293C" w:rsidRPr="0029480C" w:rsidRDefault="00C3293C" w:rsidP="00104763">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Pr>
                <w:rFonts w:ascii="Arial" w:hAnsi="Arial"/>
                <w:b/>
                <w:noProof/>
                <w:sz w:val="28"/>
              </w:rPr>
              <w:t>17.7.0</w:t>
            </w:r>
            <w:r w:rsidRPr="0029480C">
              <w:rPr>
                <w:rFonts w:ascii="Arial" w:hAnsi="Arial"/>
                <w:b/>
                <w:noProof/>
                <w:sz w:val="28"/>
              </w:rPr>
              <w:fldChar w:fldCharType="end"/>
            </w:r>
          </w:p>
        </w:tc>
        <w:tc>
          <w:tcPr>
            <w:tcW w:w="143" w:type="dxa"/>
            <w:tcBorders>
              <w:right w:val="single" w:sz="4" w:space="0" w:color="auto"/>
            </w:tcBorders>
          </w:tcPr>
          <w:p w14:paraId="021B35F1" w14:textId="77777777" w:rsidR="00C3293C" w:rsidRPr="0029480C" w:rsidRDefault="00C3293C" w:rsidP="00104763">
            <w:pPr>
              <w:spacing w:after="0"/>
              <w:rPr>
                <w:rFonts w:ascii="Arial" w:hAnsi="Arial"/>
                <w:noProof/>
              </w:rPr>
            </w:pPr>
          </w:p>
        </w:tc>
      </w:tr>
      <w:tr w:rsidR="00C3293C" w:rsidRPr="0029480C" w14:paraId="16F3A87A" w14:textId="77777777" w:rsidTr="00104763">
        <w:tc>
          <w:tcPr>
            <w:tcW w:w="9641" w:type="dxa"/>
            <w:gridSpan w:val="9"/>
            <w:tcBorders>
              <w:left w:val="single" w:sz="4" w:space="0" w:color="auto"/>
              <w:right w:val="single" w:sz="4" w:space="0" w:color="auto"/>
            </w:tcBorders>
          </w:tcPr>
          <w:p w14:paraId="006AA975" w14:textId="77777777" w:rsidR="00C3293C" w:rsidRPr="0029480C" w:rsidRDefault="00C3293C" w:rsidP="00104763">
            <w:pPr>
              <w:spacing w:after="0"/>
              <w:rPr>
                <w:rFonts w:ascii="Arial" w:hAnsi="Arial"/>
                <w:noProof/>
              </w:rPr>
            </w:pPr>
          </w:p>
        </w:tc>
      </w:tr>
      <w:tr w:rsidR="00C3293C" w:rsidRPr="0029480C" w14:paraId="4EBDA984" w14:textId="77777777" w:rsidTr="00104763">
        <w:tc>
          <w:tcPr>
            <w:tcW w:w="9641" w:type="dxa"/>
            <w:gridSpan w:val="9"/>
            <w:tcBorders>
              <w:top w:val="single" w:sz="4" w:space="0" w:color="auto"/>
            </w:tcBorders>
          </w:tcPr>
          <w:p w14:paraId="1C9301ED" w14:textId="77777777" w:rsidR="00C3293C" w:rsidRPr="0029480C" w:rsidRDefault="00C3293C" w:rsidP="00104763">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10" w:name="_Hlt497126619"/>
              <w:r w:rsidRPr="0029480C">
                <w:rPr>
                  <w:rFonts w:ascii="Arial" w:hAnsi="Arial" w:cs="Arial"/>
                  <w:b/>
                  <w:i/>
                  <w:noProof/>
                  <w:color w:val="FF0000"/>
                  <w:u w:val="single"/>
                </w:rPr>
                <w:t>L</w:t>
              </w:r>
              <w:bookmarkEnd w:id="10"/>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C3293C" w:rsidRPr="0029480C" w14:paraId="3DEC57B2" w14:textId="77777777" w:rsidTr="00104763">
        <w:tc>
          <w:tcPr>
            <w:tcW w:w="9641" w:type="dxa"/>
            <w:gridSpan w:val="9"/>
          </w:tcPr>
          <w:p w14:paraId="5D1D08ED" w14:textId="77777777" w:rsidR="00C3293C" w:rsidRPr="0029480C" w:rsidRDefault="00C3293C" w:rsidP="00104763">
            <w:pPr>
              <w:spacing w:after="0"/>
              <w:rPr>
                <w:rFonts w:ascii="Arial" w:hAnsi="Arial"/>
                <w:noProof/>
                <w:sz w:val="8"/>
                <w:szCs w:val="8"/>
              </w:rPr>
            </w:pPr>
          </w:p>
        </w:tc>
      </w:tr>
    </w:tbl>
    <w:p w14:paraId="2EED1B36" w14:textId="77777777" w:rsidR="00C3293C" w:rsidRPr="0029480C" w:rsidRDefault="00C3293C" w:rsidP="00C329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293C" w:rsidRPr="0029480C" w14:paraId="7172473A" w14:textId="77777777" w:rsidTr="00104763">
        <w:tc>
          <w:tcPr>
            <w:tcW w:w="2835" w:type="dxa"/>
          </w:tcPr>
          <w:p w14:paraId="5939AE66" w14:textId="77777777" w:rsidR="00C3293C" w:rsidRPr="0029480C" w:rsidRDefault="00C3293C" w:rsidP="00104763">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14E45959" w14:textId="77777777" w:rsidR="00C3293C" w:rsidRPr="0029480C" w:rsidRDefault="00C3293C" w:rsidP="00104763">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445A17" w14:textId="77777777" w:rsidR="00C3293C" w:rsidRPr="0029480C" w:rsidRDefault="00C3293C" w:rsidP="00104763">
            <w:pPr>
              <w:spacing w:after="0"/>
              <w:jc w:val="center"/>
              <w:rPr>
                <w:rFonts w:ascii="Arial" w:hAnsi="Arial"/>
                <w:b/>
                <w:caps/>
                <w:noProof/>
              </w:rPr>
            </w:pPr>
          </w:p>
        </w:tc>
        <w:tc>
          <w:tcPr>
            <w:tcW w:w="709" w:type="dxa"/>
            <w:tcBorders>
              <w:left w:val="single" w:sz="4" w:space="0" w:color="auto"/>
            </w:tcBorders>
          </w:tcPr>
          <w:p w14:paraId="3440E505" w14:textId="77777777" w:rsidR="00C3293C" w:rsidRPr="0029480C" w:rsidRDefault="00C3293C" w:rsidP="00104763">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9EC14A" w14:textId="77777777" w:rsidR="00C3293C" w:rsidRPr="0029480C" w:rsidRDefault="00C3293C" w:rsidP="00104763">
            <w:pPr>
              <w:spacing w:after="0"/>
              <w:jc w:val="center"/>
              <w:rPr>
                <w:rFonts w:ascii="Arial" w:hAnsi="Arial"/>
                <w:b/>
                <w:caps/>
                <w:noProof/>
              </w:rPr>
            </w:pPr>
            <w:r>
              <w:rPr>
                <w:rFonts w:ascii="Arial" w:hAnsi="Arial"/>
                <w:b/>
                <w:caps/>
                <w:noProof/>
              </w:rPr>
              <w:t>X</w:t>
            </w:r>
          </w:p>
        </w:tc>
        <w:tc>
          <w:tcPr>
            <w:tcW w:w="2126" w:type="dxa"/>
          </w:tcPr>
          <w:p w14:paraId="3D6A10DF" w14:textId="77777777" w:rsidR="00C3293C" w:rsidRPr="0029480C" w:rsidRDefault="00C3293C" w:rsidP="00104763">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15FE73" w14:textId="77777777" w:rsidR="00C3293C" w:rsidRPr="0029480C" w:rsidRDefault="00C3293C" w:rsidP="00104763">
            <w:pPr>
              <w:spacing w:after="0"/>
              <w:jc w:val="center"/>
              <w:rPr>
                <w:rFonts w:ascii="Arial" w:hAnsi="Arial"/>
                <w:b/>
                <w:caps/>
                <w:noProof/>
              </w:rPr>
            </w:pPr>
          </w:p>
        </w:tc>
        <w:tc>
          <w:tcPr>
            <w:tcW w:w="1418" w:type="dxa"/>
            <w:tcBorders>
              <w:left w:val="nil"/>
            </w:tcBorders>
          </w:tcPr>
          <w:p w14:paraId="4BCF4789" w14:textId="77777777" w:rsidR="00C3293C" w:rsidRPr="0029480C" w:rsidRDefault="00C3293C" w:rsidP="00104763">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F830BA" w14:textId="77777777" w:rsidR="00C3293C" w:rsidRPr="0029480C" w:rsidRDefault="00C3293C" w:rsidP="00104763">
            <w:pPr>
              <w:spacing w:after="0"/>
              <w:jc w:val="center"/>
              <w:rPr>
                <w:rFonts w:ascii="Arial" w:hAnsi="Arial"/>
                <w:b/>
                <w:bCs/>
                <w:caps/>
                <w:noProof/>
              </w:rPr>
            </w:pPr>
          </w:p>
        </w:tc>
      </w:tr>
    </w:tbl>
    <w:p w14:paraId="48237F58" w14:textId="77777777" w:rsidR="00C3293C" w:rsidRPr="0029480C" w:rsidRDefault="00C3293C" w:rsidP="00C3293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3293C" w:rsidRPr="0029480C" w14:paraId="6BF1C359" w14:textId="77777777" w:rsidTr="00104763">
        <w:tc>
          <w:tcPr>
            <w:tcW w:w="9640" w:type="dxa"/>
            <w:gridSpan w:val="11"/>
          </w:tcPr>
          <w:p w14:paraId="14D935CD" w14:textId="77777777" w:rsidR="00C3293C" w:rsidRPr="0029480C" w:rsidRDefault="00C3293C" w:rsidP="00104763">
            <w:pPr>
              <w:spacing w:after="0"/>
              <w:rPr>
                <w:rFonts w:ascii="Arial" w:hAnsi="Arial"/>
                <w:noProof/>
                <w:sz w:val="8"/>
                <w:szCs w:val="8"/>
              </w:rPr>
            </w:pPr>
          </w:p>
        </w:tc>
      </w:tr>
      <w:tr w:rsidR="00C3293C" w:rsidRPr="0029480C" w14:paraId="0B7100D9" w14:textId="77777777" w:rsidTr="00104763">
        <w:tc>
          <w:tcPr>
            <w:tcW w:w="1843" w:type="dxa"/>
            <w:tcBorders>
              <w:top w:val="single" w:sz="4" w:space="0" w:color="auto"/>
              <w:left w:val="single" w:sz="4" w:space="0" w:color="auto"/>
            </w:tcBorders>
          </w:tcPr>
          <w:p w14:paraId="34E03148" w14:textId="77777777" w:rsidR="00C3293C" w:rsidRPr="0029480C" w:rsidRDefault="00C3293C" w:rsidP="00104763">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17CF6C0E" w14:textId="49E56F20" w:rsidR="00C3293C" w:rsidRPr="0029480C" w:rsidRDefault="00C3293C" w:rsidP="00104763">
            <w:pPr>
              <w:spacing w:after="0"/>
              <w:ind w:left="100"/>
              <w:rPr>
                <w:rFonts w:ascii="Arial" w:hAnsi="Arial"/>
                <w:noProof/>
              </w:rPr>
            </w:pPr>
            <w:r w:rsidRPr="00460FBD">
              <w:rPr>
                <w:rFonts w:ascii="Arial" w:hAnsi="Arial"/>
              </w:rPr>
              <w:t>Draft CR for 38.101-1: PC2</w:t>
            </w:r>
            <w:r>
              <w:rPr>
                <w:rFonts w:ascii="Arial" w:hAnsi="Arial"/>
              </w:rPr>
              <w:t xml:space="preserve"> </w:t>
            </w:r>
            <w:r w:rsidR="007C2AB9">
              <w:rPr>
                <w:rFonts w:ascii="Arial" w:hAnsi="Arial"/>
              </w:rPr>
              <w:t xml:space="preserve">2B </w:t>
            </w:r>
            <w:r>
              <w:rPr>
                <w:rFonts w:ascii="Arial" w:hAnsi="Arial"/>
              </w:rPr>
              <w:t>UL CA</w:t>
            </w:r>
            <w:r w:rsidR="007C2AB9">
              <w:rPr>
                <w:rFonts w:ascii="Arial" w:hAnsi="Arial"/>
              </w:rPr>
              <w:t xml:space="preserve"> for combinations with DL CA_n41-n66-n71</w:t>
            </w:r>
          </w:p>
        </w:tc>
      </w:tr>
      <w:tr w:rsidR="00C3293C" w:rsidRPr="0029480C" w14:paraId="590EA187" w14:textId="77777777" w:rsidTr="00104763">
        <w:tc>
          <w:tcPr>
            <w:tcW w:w="1843" w:type="dxa"/>
            <w:tcBorders>
              <w:left w:val="single" w:sz="4" w:space="0" w:color="auto"/>
            </w:tcBorders>
          </w:tcPr>
          <w:p w14:paraId="093A3B4F" w14:textId="77777777" w:rsidR="00C3293C" w:rsidRPr="0029480C" w:rsidRDefault="00C3293C" w:rsidP="00104763">
            <w:pPr>
              <w:spacing w:after="0"/>
              <w:rPr>
                <w:rFonts w:ascii="Arial" w:hAnsi="Arial"/>
                <w:b/>
                <w:i/>
                <w:noProof/>
                <w:sz w:val="8"/>
                <w:szCs w:val="8"/>
              </w:rPr>
            </w:pPr>
          </w:p>
        </w:tc>
        <w:tc>
          <w:tcPr>
            <w:tcW w:w="7797" w:type="dxa"/>
            <w:gridSpan w:val="10"/>
            <w:tcBorders>
              <w:right w:val="single" w:sz="4" w:space="0" w:color="auto"/>
            </w:tcBorders>
          </w:tcPr>
          <w:p w14:paraId="1A01FB33" w14:textId="77777777" w:rsidR="00C3293C" w:rsidRPr="0029480C" w:rsidRDefault="00C3293C" w:rsidP="00104763">
            <w:pPr>
              <w:spacing w:after="0"/>
              <w:rPr>
                <w:rFonts w:ascii="Arial" w:hAnsi="Arial"/>
                <w:noProof/>
                <w:sz w:val="8"/>
                <w:szCs w:val="8"/>
              </w:rPr>
            </w:pPr>
          </w:p>
        </w:tc>
      </w:tr>
      <w:tr w:rsidR="00C3293C" w:rsidRPr="0029480C" w14:paraId="4E488E66" w14:textId="77777777" w:rsidTr="00104763">
        <w:tc>
          <w:tcPr>
            <w:tcW w:w="1843" w:type="dxa"/>
            <w:tcBorders>
              <w:left w:val="single" w:sz="4" w:space="0" w:color="auto"/>
            </w:tcBorders>
          </w:tcPr>
          <w:p w14:paraId="21579542" w14:textId="77777777" w:rsidR="00C3293C" w:rsidRPr="0029480C" w:rsidRDefault="00C3293C" w:rsidP="00104763">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3805B6F4" w14:textId="77777777" w:rsidR="00C3293C" w:rsidRPr="0029480C" w:rsidRDefault="00C3293C" w:rsidP="00104763">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SourceIfWg  \* MERGEFORMAT </w:instrText>
            </w:r>
            <w:r w:rsidRPr="0029480C">
              <w:rPr>
                <w:rFonts w:ascii="Arial" w:hAnsi="Arial"/>
              </w:rPr>
              <w:fldChar w:fldCharType="separate"/>
            </w:r>
            <w:r>
              <w:rPr>
                <w:rFonts w:ascii="Arial" w:hAnsi="Arial"/>
                <w:noProof/>
              </w:rPr>
              <w:t>T-Mobile USA</w:t>
            </w:r>
            <w:r w:rsidRPr="0029480C">
              <w:rPr>
                <w:rFonts w:ascii="Arial" w:hAnsi="Arial"/>
                <w:noProof/>
              </w:rPr>
              <w:fldChar w:fldCharType="end"/>
            </w:r>
          </w:p>
        </w:tc>
      </w:tr>
      <w:tr w:rsidR="00C3293C" w:rsidRPr="0029480C" w14:paraId="4E25BE05" w14:textId="77777777" w:rsidTr="00104763">
        <w:tc>
          <w:tcPr>
            <w:tcW w:w="1843" w:type="dxa"/>
            <w:tcBorders>
              <w:left w:val="single" w:sz="4" w:space="0" w:color="auto"/>
            </w:tcBorders>
          </w:tcPr>
          <w:p w14:paraId="508BBE23" w14:textId="77777777" w:rsidR="00C3293C" w:rsidRPr="0029480C" w:rsidRDefault="00C3293C" w:rsidP="00104763">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1C0A31D0" w14:textId="77777777" w:rsidR="00C3293C" w:rsidRPr="0029480C" w:rsidRDefault="00C3293C" w:rsidP="00104763">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C3293C" w:rsidRPr="0029480C" w14:paraId="271A9876" w14:textId="77777777" w:rsidTr="00104763">
        <w:tc>
          <w:tcPr>
            <w:tcW w:w="1843" w:type="dxa"/>
            <w:tcBorders>
              <w:left w:val="single" w:sz="4" w:space="0" w:color="auto"/>
            </w:tcBorders>
          </w:tcPr>
          <w:p w14:paraId="18F7AE45" w14:textId="77777777" w:rsidR="00C3293C" w:rsidRPr="0029480C" w:rsidRDefault="00C3293C" w:rsidP="00104763">
            <w:pPr>
              <w:spacing w:after="0"/>
              <w:rPr>
                <w:rFonts w:ascii="Arial" w:hAnsi="Arial"/>
                <w:b/>
                <w:i/>
                <w:noProof/>
                <w:sz w:val="8"/>
                <w:szCs w:val="8"/>
              </w:rPr>
            </w:pPr>
          </w:p>
        </w:tc>
        <w:tc>
          <w:tcPr>
            <w:tcW w:w="7797" w:type="dxa"/>
            <w:gridSpan w:val="10"/>
            <w:tcBorders>
              <w:right w:val="single" w:sz="4" w:space="0" w:color="auto"/>
            </w:tcBorders>
          </w:tcPr>
          <w:p w14:paraId="70E5487B" w14:textId="77777777" w:rsidR="00C3293C" w:rsidRPr="0029480C" w:rsidRDefault="00C3293C" w:rsidP="00104763">
            <w:pPr>
              <w:spacing w:after="0"/>
              <w:rPr>
                <w:rFonts w:ascii="Arial" w:hAnsi="Arial"/>
                <w:noProof/>
                <w:sz w:val="8"/>
                <w:szCs w:val="8"/>
              </w:rPr>
            </w:pPr>
          </w:p>
        </w:tc>
      </w:tr>
      <w:tr w:rsidR="00C3293C" w:rsidRPr="0029480C" w14:paraId="78A6F7A7" w14:textId="77777777" w:rsidTr="00104763">
        <w:tc>
          <w:tcPr>
            <w:tcW w:w="1843" w:type="dxa"/>
            <w:tcBorders>
              <w:left w:val="single" w:sz="4" w:space="0" w:color="auto"/>
            </w:tcBorders>
          </w:tcPr>
          <w:p w14:paraId="4257B16C" w14:textId="77777777" w:rsidR="00C3293C" w:rsidRPr="0029480C" w:rsidRDefault="00C3293C" w:rsidP="00104763">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393E4BCF" w14:textId="77777777" w:rsidR="00C3293C" w:rsidRPr="0029480C" w:rsidRDefault="00C3293C" w:rsidP="00104763">
            <w:pPr>
              <w:spacing w:after="0"/>
              <w:ind w:left="100"/>
              <w:rPr>
                <w:rFonts w:ascii="Arial" w:hAnsi="Arial"/>
                <w:noProof/>
              </w:rPr>
            </w:pPr>
            <w:r w:rsidRPr="00460FBD">
              <w:rPr>
                <w:rFonts w:ascii="Arial" w:hAnsi="Arial"/>
                <w:noProof/>
              </w:rPr>
              <w:t>HPUE_FR1_TDD_NR_CADC_SUL_R18</w:t>
            </w:r>
          </w:p>
        </w:tc>
        <w:tc>
          <w:tcPr>
            <w:tcW w:w="567" w:type="dxa"/>
            <w:tcBorders>
              <w:left w:val="nil"/>
            </w:tcBorders>
          </w:tcPr>
          <w:p w14:paraId="25EF1A4B" w14:textId="77777777" w:rsidR="00C3293C" w:rsidRPr="0029480C" w:rsidRDefault="00C3293C" w:rsidP="00104763">
            <w:pPr>
              <w:spacing w:after="0"/>
              <w:ind w:right="100"/>
              <w:rPr>
                <w:rFonts w:ascii="Arial" w:hAnsi="Arial"/>
                <w:noProof/>
              </w:rPr>
            </w:pPr>
          </w:p>
        </w:tc>
        <w:tc>
          <w:tcPr>
            <w:tcW w:w="1417" w:type="dxa"/>
            <w:gridSpan w:val="3"/>
            <w:tcBorders>
              <w:left w:val="nil"/>
            </w:tcBorders>
          </w:tcPr>
          <w:p w14:paraId="60D07DC5" w14:textId="77777777" w:rsidR="00C3293C" w:rsidRPr="0029480C" w:rsidRDefault="00C3293C" w:rsidP="00104763">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3975D631" w14:textId="77777777" w:rsidR="00C3293C" w:rsidRPr="0029480C" w:rsidRDefault="00C3293C" w:rsidP="00104763">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Pr>
                <w:rFonts w:ascii="Arial" w:hAnsi="Arial"/>
                <w:noProof/>
              </w:rPr>
              <w:t>2022-11-</w:t>
            </w:r>
            <w:r w:rsidRPr="0029480C">
              <w:rPr>
                <w:rFonts w:ascii="Arial" w:hAnsi="Arial"/>
                <w:noProof/>
              </w:rPr>
              <w:fldChar w:fldCharType="end"/>
            </w:r>
            <w:r>
              <w:rPr>
                <w:rFonts w:ascii="Arial" w:hAnsi="Arial"/>
                <w:noProof/>
              </w:rPr>
              <w:t>07</w:t>
            </w:r>
          </w:p>
        </w:tc>
      </w:tr>
      <w:tr w:rsidR="00C3293C" w:rsidRPr="0029480C" w14:paraId="3F56D728" w14:textId="77777777" w:rsidTr="00104763">
        <w:tc>
          <w:tcPr>
            <w:tcW w:w="1843" w:type="dxa"/>
            <w:tcBorders>
              <w:left w:val="single" w:sz="4" w:space="0" w:color="auto"/>
            </w:tcBorders>
          </w:tcPr>
          <w:p w14:paraId="3877CA6A" w14:textId="77777777" w:rsidR="00C3293C" w:rsidRPr="0029480C" w:rsidRDefault="00C3293C" w:rsidP="00104763">
            <w:pPr>
              <w:spacing w:after="0"/>
              <w:rPr>
                <w:rFonts w:ascii="Arial" w:hAnsi="Arial"/>
                <w:b/>
                <w:i/>
                <w:noProof/>
                <w:sz w:val="8"/>
                <w:szCs w:val="8"/>
              </w:rPr>
            </w:pPr>
          </w:p>
        </w:tc>
        <w:tc>
          <w:tcPr>
            <w:tcW w:w="1986" w:type="dxa"/>
            <w:gridSpan w:val="4"/>
          </w:tcPr>
          <w:p w14:paraId="669D0B03" w14:textId="77777777" w:rsidR="00C3293C" w:rsidRPr="0029480C" w:rsidRDefault="00C3293C" w:rsidP="00104763">
            <w:pPr>
              <w:spacing w:after="0"/>
              <w:rPr>
                <w:rFonts w:ascii="Arial" w:hAnsi="Arial"/>
                <w:noProof/>
                <w:sz w:val="8"/>
                <w:szCs w:val="8"/>
              </w:rPr>
            </w:pPr>
          </w:p>
        </w:tc>
        <w:tc>
          <w:tcPr>
            <w:tcW w:w="2267" w:type="dxa"/>
            <w:gridSpan w:val="2"/>
          </w:tcPr>
          <w:p w14:paraId="31BC6F5F" w14:textId="77777777" w:rsidR="00C3293C" w:rsidRPr="0029480C" w:rsidRDefault="00C3293C" w:rsidP="00104763">
            <w:pPr>
              <w:spacing w:after="0"/>
              <w:rPr>
                <w:rFonts w:ascii="Arial" w:hAnsi="Arial"/>
                <w:noProof/>
                <w:sz w:val="8"/>
                <w:szCs w:val="8"/>
              </w:rPr>
            </w:pPr>
          </w:p>
        </w:tc>
        <w:tc>
          <w:tcPr>
            <w:tcW w:w="1417" w:type="dxa"/>
            <w:gridSpan w:val="3"/>
          </w:tcPr>
          <w:p w14:paraId="25095DF7" w14:textId="77777777" w:rsidR="00C3293C" w:rsidRPr="0029480C" w:rsidRDefault="00C3293C" w:rsidP="00104763">
            <w:pPr>
              <w:spacing w:after="0"/>
              <w:rPr>
                <w:rFonts w:ascii="Arial" w:hAnsi="Arial"/>
                <w:noProof/>
                <w:sz w:val="8"/>
                <w:szCs w:val="8"/>
              </w:rPr>
            </w:pPr>
          </w:p>
        </w:tc>
        <w:tc>
          <w:tcPr>
            <w:tcW w:w="2127" w:type="dxa"/>
            <w:tcBorders>
              <w:right w:val="single" w:sz="4" w:space="0" w:color="auto"/>
            </w:tcBorders>
          </w:tcPr>
          <w:p w14:paraId="73668706" w14:textId="77777777" w:rsidR="00C3293C" w:rsidRPr="0029480C" w:rsidRDefault="00C3293C" w:rsidP="00104763">
            <w:pPr>
              <w:spacing w:after="0"/>
              <w:rPr>
                <w:rFonts w:ascii="Arial" w:hAnsi="Arial"/>
                <w:noProof/>
                <w:sz w:val="8"/>
                <w:szCs w:val="8"/>
              </w:rPr>
            </w:pPr>
          </w:p>
        </w:tc>
      </w:tr>
      <w:tr w:rsidR="00C3293C" w:rsidRPr="0029480C" w14:paraId="4606C496" w14:textId="77777777" w:rsidTr="00104763">
        <w:trPr>
          <w:cantSplit/>
        </w:trPr>
        <w:tc>
          <w:tcPr>
            <w:tcW w:w="1843" w:type="dxa"/>
            <w:tcBorders>
              <w:left w:val="single" w:sz="4" w:space="0" w:color="auto"/>
            </w:tcBorders>
          </w:tcPr>
          <w:p w14:paraId="0188FB9E" w14:textId="77777777" w:rsidR="00C3293C" w:rsidRPr="0029480C" w:rsidRDefault="00C3293C" w:rsidP="00104763">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7F2986F4" w14:textId="77777777" w:rsidR="00C3293C" w:rsidRPr="0029480C" w:rsidRDefault="00C3293C" w:rsidP="00104763">
            <w:pPr>
              <w:spacing w:after="0"/>
              <w:ind w:left="100" w:right="-609"/>
              <w:rPr>
                <w:rFonts w:ascii="Arial" w:hAnsi="Arial"/>
                <w:b/>
                <w:noProof/>
              </w:rPr>
            </w:pPr>
            <w:r>
              <w:rPr>
                <w:rFonts w:ascii="Arial" w:hAnsi="Arial"/>
              </w:rPr>
              <w:t>B</w:t>
            </w:r>
          </w:p>
        </w:tc>
        <w:tc>
          <w:tcPr>
            <w:tcW w:w="3402" w:type="dxa"/>
            <w:gridSpan w:val="5"/>
            <w:tcBorders>
              <w:left w:val="nil"/>
            </w:tcBorders>
          </w:tcPr>
          <w:p w14:paraId="772B456F" w14:textId="77777777" w:rsidR="00C3293C" w:rsidRPr="0029480C" w:rsidRDefault="00C3293C" w:rsidP="00104763">
            <w:pPr>
              <w:spacing w:after="0"/>
              <w:rPr>
                <w:rFonts w:ascii="Arial" w:hAnsi="Arial"/>
                <w:noProof/>
              </w:rPr>
            </w:pPr>
          </w:p>
        </w:tc>
        <w:tc>
          <w:tcPr>
            <w:tcW w:w="1417" w:type="dxa"/>
            <w:gridSpan w:val="3"/>
            <w:tcBorders>
              <w:left w:val="nil"/>
            </w:tcBorders>
          </w:tcPr>
          <w:p w14:paraId="5213B65F" w14:textId="77777777" w:rsidR="00C3293C" w:rsidRPr="0029480C" w:rsidRDefault="00C3293C" w:rsidP="00104763">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59484EE0" w14:textId="77777777" w:rsidR="00C3293C" w:rsidRPr="0029480C" w:rsidRDefault="00C3293C" w:rsidP="00104763">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Rel-18</w:t>
            </w:r>
            <w:r w:rsidRPr="0029480C">
              <w:rPr>
                <w:rFonts w:ascii="Arial" w:hAnsi="Arial"/>
                <w:noProof/>
              </w:rPr>
              <w:fldChar w:fldCharType="end"/>
            </w:r>
          </w:p>
        </w:tc>
      </w:tr>
      <w:tr w:rsidR="00C3293C" w:rsidRPr="0029480C" w14:paraId="2BDFDB96" w14:textId="77777777" w:rsidTr="00104763">
        <w:tc>
          <w:tcPr>
            <w:tcW w:w="1843" w:type="dxa"/>
            <w:tcBorders>
              <w:left w:val="single" w:sz="4" w:space="0" w:color="auto"/>
              <w:bottom w:val="single" w:sz="4" w:space="0" w:color="auto"/>
            </w:tcBorders>
          </w:tcPr>
          <w:p w14:paraId="0CB086D6" w14:textId="77777777" w:rsidR="00C3293C" w:rsidRPr="0029480C" w:rsidRDefault="00C3293C" w:rsidP="00104763">
            <w:pPr>
              <w:spacing w:after="0"/>
              <w:rPr>
                <w:rFonts w:ascii="Arial" w:hAnsi="Arial"/>
                <w:b/>
                <w:i/>
                <w:noProof/>
              </w:rPr>
            </w:pPr>
          </w:p>
        </w:tc>
        <w:tc>
          <w:tcPr>
            <w:tcW w:w="4677" w:type="dxa"/>
            <w:gridSpan w:val="8"/>
            <w:tcBorders>
              <w:bottom w:val="single" w:sz="4" w:space="0" w:color="auto"/>
            </w:tcBorders>
          </w:tcPr>
          <w:p w14:paraId="6B317923" w14:textId="77777777" w:rsidR="00C3293C" w:rsidRPr="0029480C" w:rsidRDefault="00C3293C" w:rsidP="00104763">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40112CC" w14:textId="77777777" w:rsidR="00C3293C" w:rsidRPr="0029480C" w:rsidRDefault="00C3293C" w:rsidP="00104763">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183B0948" w14:textId="77777777" w:rsidR="00C3293C" w:rsidRPr="0029480C" w:rsidRDefault="00C3293C" w:rsidP="00104763">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C3293C" w:rsidRPr="0029480C" w14:paraId="4F64EC49" w14:textId="77777777" w:rsidTr="00104763">
        <w:tc>
          <w:tcPr>
            <w:tcW w:w="1843" w:type="dxa"/>
          </w:tcPr>
          <w:p w14:paraId="45F7C775" w14:textId="77777777" w:rsidR="00C3293C" w:rsidRPr="0029480C" w:rsidRDefault="00C3293C" w:rsidP="00104763">
            <w:pPr>
              <w:spacing w:after="0"/>
              <w:rPr>
                <w:rFonts w:ascii="Arial" w:hAnsi="Arial"/>
                <w:b/>
                <w:i/>
                <w:noProof/>
                <w:sz w:val="8"/>
                <w:szCs w:val="8"/>
              </w:rPr>
            </w:pPr>
          </w:p>
        </w:tc>
        <w:tc>
          <w:tcPr>
            <w:tcW w:w="7797" w:type="dxa"/>
            <w:gridSpan w:val="10"/>
          </w:tcPr>
          <w:p w14:paraId="4DABB5A9" w14:textId="77777777" w:rsidR="00C3293C" w:rsidRPr="0029480C" w:rsidRDefault="00C3293C" w:rsidP="00104763">
            <w:pPr>
              <w:spacing w:after="0"/>
              <w:rPr>
                <w:rFonts w:ascii="Arial" w:hAnsi="Arial"/>
                <w:noProof/>
                <w:sz w:val="8"/>
                <w:szCs w:val="8"/>
              </w:rPr>
            </w:pPr>
          </w:p>
        </w:tc>
      </w:tr>
      <w:tr w:rsidR="00C3293C" w:rsidRPr="0029480C" w14:paraId="12F89D94" w14:textId="77777777" w:rsidTr="00104763">
        <w:tc>
          <w:tcPr>
            <w:tcW w:w="2694" w:type="dxa"/>
            <w:gridSpan w:val="2"/>
            <w:tcBorders>
              <w:top w:val="single" w:sz="4" w:space="0" w:color="auto"/>
              <w:left w:val="single" w:sz="4" w:space="0" w:color="auto"/>
            </w:tcBorders>
          </w:tcPr>
          <w:p w14:paraId="6DC988D4" w14:textId="77777777" w:rsidR="00C3293C" w:rsidRPr="0029480C" w:rsidRDefault="00C3293C" w:rsidP="00104763">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79324D3" w14:textId="0B92BF1F" w:rsidR="00C3293C" w:rsidRPr="0029480C" w:rsidRDefault="00C3293C" w:rsidP="00104763">
            <w:pPr>
              <w:spacing w:after="0"/>
              <w:ind w:left="100"/>
              <w:rPr>
                <w:rFonts w:ascii="Arial" w:hAnsi="Arial"/>
                <w:noProof/>
              </w:rPr>
            </w:pPr>
            <w:r w:rsidRPr="009D227D">
              <w:rPr>
                <w:rFonts w:ascii="Arial" w:hAnsi="Arial"/>
                <w:noProof/>
              </w:rPr>
              <w:t xml:space="preserve">PC2 </w:t>
            </w:r>
            <w:r>
              <w:rPr>
                <w:rFonts w:ascii="Arial" w:hAnsi="Arial"/>
                <w:noProof/>
              </w:rPr>
              <w:t xml:space="preserve">2BUL has been requested for DL </w:t>
            </w:r>
            <w:r w:rsidR="007C2AB9" w:rsidRPr="007C2AB9">
              <w:rPr>
                <w:rFonts w:ascii="Arial" w:hAnsi="Arial"/>
                <w:noProof/>
              </w:rPr>
              <w:t>CA_n41-n66-n71</w:t>
            </w:r>
            <w:r>
              <w:rPr>
                <w:rFonts w:ascii="Arial" w:hAnsi="Arial"/>
                <w:noProof/>
              </w:rPr>
              <w:t>.</w:t>
            </w:r>
          </w:p>
        </w:tc>
      </w:tr>
      <w:tr w:rsidR="00C3293C" w:rsidRPr="0029480C" w14:paraId="069BD84C" w14:textId="77777777" w:rsidTr="00104763">
        <w:tc>
          <w:tcPr>
            <w:tcW w:w="2694" w:type="dxa"/>
            <w:gridSpan w:val="2"/>
            <w:tcBorders>
              <w:left w:val="single" w:sz="4" w:space="0" w:color="auto"/>
            </w:tcBorders>
          </w:tcPr>
          <w:p w14:paraId="66C1F1F5" w14:textId="77777777" w:rsidR="00C3293C" w:rsidRPr="0029480C" w:rsidRDefault="00C3293C" w:rsidP="00104763">
            <w:pPr>
              <w:spacing w:after="0"/>
              <w:rPr>
                <w:rFonts w:ascii="Arial" w:hAnsi="Arial"/>
                <w:b/>
                <w:i/>
                <w:noProof/>
                <w:sz w:val="8"/>
                <w:szCs w:val="8"/>
              </w:rPr>
            </w:pPr>
          </w:p>
        </w:tc>
        <w:tc>
          <w:tcPr>
            <w:tcW w:w="6946" w:type="dxa"/>
            <w:gridSpan w:val="9"/>
            <w:tcBorders>
              <w:right w:val="single" w:sz="4" w:space="0" w:color="auto"/>
            </w:tcBorders>
          </w:tcPr>
          <w:p w14:paraId="396C30E0" w14:textId="77777777" w:rsidR="00C3293C" w:rsidRPr="0029480C" w:rsidRDefault="00C3293C" w:rsidP="00104763">
            <w:pPr>
              <w:spacing w:after="0"/>
              <w:rPr>
                <w:rFonts w:ascii="Arial" w:hAnsi="Arial"/>
                <w:noProof/>
                <w:sz w:val="8"/>
                <w:szCs w:val="8"/>
              </w:rPr>
            </w:pPr>
          </w:p>
        </w:tc>
      </w:tr>
      <w:tr w:rsidR="00C3293C" w:rsidRPr="0029480C" w14:paraId="62A49848" w14:textId="77777777" w:rsidTr="00104763">
        <w:tc>
          <w:tcPr>
            <w:tcW w:w="2694" w:type="dxa"/>
            <w:gridSpan w:val="2"/>
            <w:tcBorders>
              <w:left w:val="single" w:sz="4" w:space="0" w:color="auto"/>
            </w:tcBorders>
          </w:tcPr>
          <w:p w14:paraId="23C583B3" w14:textId="77777777" w:rsidR="00C3293C" w:rsidRPr="0029480C" w:rsidRDefault="00C3293C" w:rsidP="00104763">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6B5A2452" w14:textId="530223BF" w:rsidR="00C3293C" w:rsidRDefault="00C3293C" w:rsidP="00104763">
            <w:pPr>
              <w:spacing w:after="0"/>
              <w:rPr>
                <w:rFonts w:ascii="Arial" w:hAnsi="Arial"/>
                <w:noProof/>
              </w:rPr>
            </w:pPr>
            <w:r>
              <w:rPr>
                <w:rFonts w:ascii="Arial" w:hAnsi="Arial"/>
                <w:noProof/>
              </w:rPr>
              <w:t xml:space="preserve">  Add PC2 2B UL CA</w:t>
            </w:r>
            <w:r w:rsidR="007C2AB9">
              <w:rPr>
                <w:rFonts w:ascii="Arial" w:hAnsi="Arial"/>
                <w:noProof/>
              </w:rPr>
              <w:t xml:space="preserve"> for </w:t>
            </w:r>
          </w:p>
          <w:p w14:paraId="1B4D14C8" w14:textId="7EC003EE" w:rsidR="007C2AB9" w:rsidRDefault="007C2AB9" w:rsidP="00104763">
            <w:pPr>
              <w:spacing w:after="0"/>
              <w:rPr>
                <w:rFonts w:ascii="Arial" w:hAnsi="Arial"/>
                <w:noProof/>
              </w:rPr>
            </w:pPr>
            <w:r w:rsidRPr="007C2AB9">
              <w:rPr>
                <w:rFonts w:ascii="Arial" w:hAnsi="Arial"/>
                <w:noProof/>
              </w:rPr>
              <w:t>CA_n41A-n66A-n71A</w:t>
            </w:r>
          </w:p>
          <w:p w14:paraId="47583945" w14:textId="4E116070" w:rsidR="007C2AB9" w:rsidRDefault="007C2AB9" w:rsidP="00104763">
            <w:pPr>
              <w:spacing w:after="0"/>
              <w:rPr>
                <w:rFonts w:ascii="Arial" w:hAnsi="Arial"/>
                <w:noProof/>
              </w:rPr>
            </w:pPr>
            <w:r w:rsidRPr="007C2AB9">
              <w:rPr>
                <w:rFonts w:ascii="Arial" w:hAnsi="Arial"/>
                <w:noProof/>
              </w:rPr>
              <w:t>CA_n41(2A)-n66A-n71A</w:t>
            </w:r>
          </w:p>
          <w:p w14:paraId="0BAD7E69" w14:textId="23C53421" w:rsidR="007C2AB9" w:rsidRDefault="007C2AB9" w:rsidP="00104763">
            <w:pPr>
              <w:spacing w:after="0"/>
              <w:rPr>
                <w:rFonts w:ascii="Arial" w:hAnsi="Arial"/>
                <w:noProof/>
              </w:rPr>
            </w:pPr>
            <w:r w:rsidRPr="007C2AB9">
              <w:rPr>
                <w:rFonts w:ascii="Arial" w:hAnsi="Arial"/>
                <w:noProof/>
              </w:rPr>
              <w:t>CA_n41C-n66A-n71A</w:t>
            </w:r>
          </w:p>
          <w:p w14:paraId="13216AC7" w14:textId="77777777" w:rsidR="007C2AB9" w:rsidRDefault="007C2AB9" w:rsidP="00104763">
            <w:pPr>
              <w:spacing w:after="0"/>
              <w:rPr>
                <w:rFonts w:ascii="Arial" w:hAnsi="Arial"/>
                <w:noProof/>
              </w:rPr>
            </w:pPr>
          </w:p>
          <w:p w14:paraId="7C3043C3" w14:textId="7A492BCE" w:rsidR="00C3293C" w:rsidRPr="0029480C" w:rsidRDefault="00C3293C" w:rsidP="00104763">
            <w:pPr>
              <w:spacing w:after="0"/>
              <w:rPr>
                <w:rFonts w:ascii="Arial" w:hAnsi="Arial"/>
                <w:noProof/>
              </w:rPr>
            </w:pPr>
            <w:r>
              <w:rPr>
                <w:rFonts w:ascii="Arial" w:hAnsi="Arial"/>
                <w:noProof/>
              </w:rPr>
              <w:t xml:space="preserve">  MSD has already been analyzed for PC2 2BUL CA for</w:t>
            </w:r>
            <w:r>
              <w:t xml:space="preserve"> </w:t>
            </w:r>
            <w:r w:rsidRPr="006E3AA9">
              <w:rPr>
                <w:rFonts w:ascii="Arial" w:hAnsi="Arial"/>
                <w:noProof/>
              </w:rPr>
              <w:t xml:space="preserve">DL </w:t>
            </w:r>
            <w:r w:rsidR="00867AD6" w:rsidRPr="00867AD6">
              <w:rPr>
                <w:rFonts w:ascii="Arial" w:hAnsi="Arial"/>
                <w:noProof/>
              </w:rPr>
              <w:t>CA_n41-n66-n71</w:t>
            </w:r>
          </w:p>
        </w:tc>
      </w:tr>
      <w:tr w:rsidR="00C3293C" w:rsidRPr="0029480C" w14:paraId="6A0E8402" w14:textId="77777777" w:rsidTr="00104763">
        <w:tc>
          <w:tcPr>
            <w:tcW w:w="2694" w:type="dxa"/>
            <w:gridSpan w:val="2"/>
            <w:tcBorders>
              <w:left w:val="single" w:sz="4" w:space="0" w:color="auto"/>
            </w:tcBorders>
          </w:tcPr>
          <w:p w14:paraId="5F72F984" w14:textId="77777777" w:rsidR="00C3293C" w:rsidRPr="0029480C" w:rsidRDefault="00C3293C" w:rsidP="00104763">
            <w:pPr>
              <w:spacing w:after="0"/>
              <w:rPr>
                <w:rFonts w:ascii="Arial" w:hAnsi="Arial"/>
                <w:b/>
                <w:i/>
                <w:noProof/>
                <w:sz w:val="8"/>
                <w:szCs w:val="8"/>
              </w:rPr>
            </w:pPr>
          </w:p>
        </w:tc>
        <w:tc>
          <w:tcPr>
            <w:tcW w:w="6946" w:type="dxa"/>
            <w:gridSpan w:val="9"/>
            <w:tcBorders>
              <w:right w:val="single" w:sz="4" w:space="0" w:color="auto"/>
            </w:tcBorders>
          </w:tcPr>
          <w:p w14:paraId="58DB245A" w14:textId="77777777" w:rsidR="00C3293C" w:rsidRPr="0029480C" w:rsidRDefault="00C3293C" w:rsidP="00104763">
            <w:pPr>
              <w:spacing w:after="0"/>
              <w:rPr>
                <w:rFonts w:ascii="Arial" w:hAnsi="Arial"/>
                <w:noProof/>
                <w:sz w:val="8"/>
                <w:szCs w:val="8"/>
              </w:rPr>
            </w:pPr>
          </w:p>
        </w:tc>
      </w:tr>
      <w:tr w:rsidR="00C3293C" w:rsidRPr="0029480C" w14:paraId="47F5DD37" w14:textId="77777777" w:rsidTr="00104763">
        <w:tc>
          <w:tcPr>
            <w:tcW w:w="2694" w:type="dxa"/>
            <w:gridSpan w:val="2"/>
            <w:tcBorders>
              <w:left w:val="single" w:sz="4" w:space="0" w:color="auto"/>
              <w:bottom w:val="single" w:sz="4" w:space="0" w:color="auto"/>
            </w:tcBorders>
          </w:tcPr>
          <w:p w14:paraId="49EB2F78" w14:textId="77777777" w:rsidR="00C3293C" w:rsidRPr="0029480C" w:rsidRDefault="00C3293C" w:rsidP="00104763">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E88FA44" w14:textId="48DB0BEC" w:rsidR="00C3293C" w:rsidRPr="0029480C" w:rsidRDefault="00C3293C" w:rsidP="00104763">
            <w:pPr>
              <w:spacing w:after="0"/>
              <w:ind w:left="100"/>
              <w:rPr>
                <w:rFonts w:ascii="Arial" w:hAnsi="Arial"/>
                <w:noProof/>
              </w:rPr>
            </w:pPr>
            <w:r>
              <w:rPr>
                <w:rFonts w:ascii="Arial" w:hAnsi="Arial"/>
                <w:noProof/>
              </w:rPr>
              <w:t>PC2 will not be available for th</w:t>
            </w:r>
            <w:r w:rsidR="007C2AB9">
              <w:rPr>
                <w:rFonts w:ascii="Arial" w:hAnsi="Arial"/>
                <w:noProof/>
              </w:rPr>
              <w:t>ese</w:t>
            </w:r>
            <w:r>
              <w:rPr>
                <w:rFonts w:ascii="Arial" w:hAnsi="Arial"/>
                <w:noProof/>
              </w:rPr>
              <w:t xml:space="preserve"> combination</w:t>
            </w:r>
          </w:p>
        </w:tc>
      </w:tr>
      <w:tr w:rsidR="00C3293C" w:rsidRPr="0029480C" w14:paraId="3A86F424" w14:textId="77777777" w:rsidTr="00104763">
        <w:tc>
          <w:tcPr>
            <w:tcW w:w="2694" w:type="dxa"/>
            <w:gridSpan w:val="2"/>
          </w:tcPr>
          <w:p w14:paraId="3E347101" w14:textId="77777777" w:rsidR="00C3293C" w:rsidRPr="0029480C" w:rsidRDefault="00C3293C" w:rsidP="00104763">
            <w:pPr>
              <w:spacing w:after="0"/>
              <w:rPr>
                <w:rFonts w:ascii="Arial" w:hAnsi="Arial"/>
                <w:b/>
                <w:i/>
                <w:noProof/>
                <w:sz w:val="8"/>
                <w:szCs w:val="8"/>
              </w:rPr>
            </w:pPr>
          </w:p>
        </w:tc>
        <w:tc>
          <w:tcPr>
            <w:tcW w:w="6946" w:type="dxa"/>
            <w:gridSpan w:val="9"/>
          </w:tcPr>
          <w:p w14:paraId="7CE00E06" w14:textId="77777777" w:rsidR="00C3293C" w:rsidRPr="0029480C" w:rsidRDefault="00C3293C" w:rsidP="00104763">
            <w:pPr>
              <w:spacing w:after="0"/>
              <w:rPr>
                <w:rFonts w:ascii="Arial" w:hAnsi="Arial"/>
                <w:noProof/>
                <w:sz w:val="8"/>
                <w:szCs w:val="8"/>
              </w:rPr>
            </w:pPr>
          </w:p>
        </w:tc>
      </w:tr>
      <w:tr w:rsidR="00C3293C" w:rsidRPr="0029480C" w14:paraId="103EAD1B" w14:textId="77777777" w:rsidTr="00104763">
        <w:tc>
          <w:tcPr>
            <w:tcW w:w="2694" w:type="dxa"/>
            <w:gridSpan w:val="2"/>
            <w:tcBorders>
              <w:top w:val="single" w:sz="4" w:space="0" w:color="auto"/>
              <w:left w:val="single" w:sz="4" w:space="0" w:color="auto"/>
            </w:tcBorders>
          </w:tcPr>
          <w:p w14:paraId="6650DB92" w14:textId="77777777" w:rsidR="00C3293C" w:rsidRPr="0029480C" w:rsidRDefault="00C3293C" w:rsidP="00104763">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47046FB7" w14:textId="643C91FD" w:rsidR="00C3293C" w:rsidRPr="0029480C" w:rsidRDefault="00C3293C" w:rsidP="00104763">
            <w:pPr>
              <w:spacing w:after="0"/>
              <w:ind w:left="100"/>
              <w:rPr>
                <w:rFonts w:ascii="Arial" w:hAnsi="Arial"/>
                <w:noProof/>
              </w:rPr>
            </w:pPr>
            <w:r>
              <w:rPr>
                <w:rFonts w:ascii="Arial" w:hAnsi="Arial"/>
                <w:noProof/>
              </w:rPr>
              <w:t>5.5A.3.</w:t>
            </w:r>
            <w:r w:rsidR="007C2AB9">
              <w:rPr>
                <w:rFonts w:ascii="Arial" w:hAnsi="Arial"/>
                <w:noProof/>
              </w:rPr>
              <w:t>2</w:t>
            </w:r>
          </w:p>
        </w:tc>
      </w:tr>
      <w:tr w:rsidR="00C3293C" w:rsidRPr="0029480C" w14:paraId="2C76FFBC" w14:textId="77777777" w:rsidTr="00104763">
        <w:tc>
          <w:tcPr>
            <w:tcW w:w="2694" w:type="dxa"/>
            <w:gridSpan w:val="2"/>
            <w:tcBorders>
              <w:left w:val="single" w:sz="4" w:space="0" w:color="auto"/>
            </w:tcBorders>
          </w:tcPr>
          <w:p w14:paraId="4F838E51" w14:textId="77777777" w:rsidR="00C3293C" w:rsidRPr="0029480C" w:rsidRDefault="00C3293C" w:rsidP="00104763">
            <w:pPr>
              <w:spacing w:after="0"/>
              <w:rPr>
                <w:rFonts w:ascii="Arial" w:hAnsi="Arial"/>
                <w:b/>
                <w:i/>
                <w:noProof/>
                <w:sz w:val="8"/>
                <w:szCs w:val="8"/>
              </w:rPr>
            </w:pPr>
          </w:p>
        </w:tc>
        <w:tc>
          <w:tcPr>
            <w:tcW w:w="6946" w:type="dxa"/>
            <w:gridSpan w:val="9"/>
            <w:tcBorders>
              <w:right w:val="single" w:sz="4" w:space="0" w:color="auto"/>
            </w:tcBorders>
          </w:tcPr>
          <w:p w14:paraId="04F7AB65" w14:textId="77777777" w:rsidR="00C3293C" w:rsidRPr="0029480C" w:rsidRDefault="00C3293C" w:rsidP="00104763">
            <w:pPr>
              <w:spacing w:after="0"/>
              <w:rPr>
                <w:rFonts w:ascii="Arial" w:hAnsi="Arial"/>
                <w:noProof/>
                <w:sz w:val="8"/>
                <w:szCs w:val="8"/>
              </w:rPr>
            </w:pPr>
          </w:p>
        </w:tc>
      </w:tr>
      <w:tr w:rsidR="00C3293C" w:rsidRPr="0029480C" w14:paraId="1F015FA2" w14:textId="77777777" w:rsidTr="00104763">
        <w:tc>
          <w:tcPr>
            <w:tcW w:w="2694" w:type="dxa"/>
            <w:gridSpan w:val="2"/>
            <w:tcBorders>
              <w:left w:val="single" w:sz="4" w:space="0" w:color="auto"/>
            </w:tcBorders>
          </w:tcPr>
          <w:p w14:paraId="6C3D920E" w14:textId="77777777" w:rsidR="00C3293C" w:rsidRPr="0029480C" w:rsidRDefault="00C3293C" w:rsidP="0010476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1191D39" w14:textId="77777777" w:rsidR="00C3293C" w:rsidRPr="0029480C" w:rsidRDefault="00C3293C" w:rsidP="00104763">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82CA2F" w14:textId="77777777" w:rsidR="00C3293C" w:rsidRPr="0029480C" w:rsidRDefault="00C3293C" w:rsidP="00104763">
            <w:pPr>
              <w:spacing w:after="0"/>
              <w:jc w:val="center"/>
              <w:rPr>
                <w:rFonts w:ascii="Arial" w:hAnsi="Arial"/>
                <w:b/>
                <w:caps/>
                <w:noProof/>
              </w:rPr>
            </w:pPr>
            <w:r w:rsidRPr="0029480C">
              <w:rPr>
                <w:rFonts w:ascii="Arial" w:hAnsi="Arial"/>
                <w:b/>
                <w:caps/>
                <w:noProof/>
              </w:rPr>
              <w:t>N</w:t>
            </w:r>
          </w:p>
        </w:tc>
        <w:tc>
          <w:tcPr>
            <w:tcW w:w="2977" w:type="dxa"/>
            <w:gridSpan w:val="4"/>
          </w:tcPr>
          <w:p w14:paraId="33932293" w14:textId="77777777" w:rsidR="00C3293C" w:rsidRPr="0029480C" w:rsidRDefault="00C3293C" w:rsidP="0010476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2EA22F67" w14:textId="77777777" w:rsidR="00C3293C" w:rsidRPr="0029480C" w:rsidRDefault="00C3293C" w:rsidP="00104763">
            <w:pPr>
              <w:spacing w:after="0"/>
              <w:ind w:left="99"/>
              <w:rPr>
                <w:rFonts w:ascii="Arial" w:hAnsi="Arial"/>
                <w:noProof/>
              </w:rPr>
            </w:pPr>
          </w:p>
        </w:tc>
      </w:tr>
      <w:tr w:rsidR="00C3293C" w:rsidRPr="0029480C" w14:paraId="76DA71A4" w14:textId="77777777" w:rsidTr="00104763">
        <w:tc>
          <w:tcPr>
            <w:tcW w:w="2694" w:type="dxa"/>
            <w:gridSpan w:val="2"/>
            <w:tcBorders>
              <w:left w:val="single" w:sz="4" w:space="0" w:color="auto"/>
            </w:tcBorders>
          </w:tcPr>
          <w:p w14:paraId="12BE7BD5" w14:textId="77777777" w:rsidR="00C3293C" w:rsidRPr="0029480C" w:rsidRDefault="00C3293C" w:rsidP="00104763">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A153C6" w14:textId="77777777" w:rsidR="00C3293C" w:rsidRPr="0029480C" w:rsidRDefault="00C3293C" w:rsidP="0010476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17B204" w14:textId="77777777" w:rsidR="00C3293C" w:rsidRPr="0029480C" w:rsidRDefault="00C3293C" w:rsidP="00104763">
            <w:pPr>
              <w:spacing w:after="0"/>
              <w:jc w:val="center"/>
              <w:rPr>
                <w:rFonts w:ascii="Arial" w:hAnsi="Arial"/>
                <w:b/>
                <w:caps/>
                <w:noProof/>
              </w:rPr>
            </w:pPr>
            <w:r>
              <w:rPr>
                <w:rFonts w:ascii="Arial" w:hAnsi="Arial"/>
                <w:b/>
                <w:caps/>
                <w:noProof/>
              </w:rPr>
              <w:t>X</w:t>
            </w:r>
          </w:p>
        </w:tc>
        <w:tc>
          <w:tcPr>
            <w:tcW w:w="2977" w:type="dxa"/>
            <w:gridSpan w:val="4"/>
          </w:tcPr>
          <w:p w14:paraId="00150A31" w14:textId="77777777" w:rsidR="00C3293C" w:rsidRPr="0029480C" w:rsidRDefault="00C3293C" w:rsidP="00104763">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423498E5" w14:textId="77777777" w:rsidR="00C3293C" w:rsidRPr="0029480C" w:rsidRDefault="00C3293C" w:rsidP="00104763">
            <w:pPr>
              <w:spacing w:after="0"/>
              <w:ind w:left="99"/>
              <w:rPr>
                <w:rFonts w:ascii="Arial" w:hAnsi="Arial"/>
                <w:noProof/>
              </w:rPr>
            </w:pPr>
            <w:r w:rsidRPr="0029480C">
              <w:rPr>
                <w:rFonts w:ascii="Arial" w:hAnsi="Arial"/>
                <w:noProof/>
              </w:rPr>
              <w:t>TS/TR ... CR ...</w:t>
            </w:r>
          </w:p>
        </w:tc>
      </w:tr>
      <w:tr w:rsidR="00C3293C" w:rsidRPr="0029480C" w14:paraId="2774CE6C" w14:textId="77777777" w:rsidTr="00104763">
        <w:tc>
          <w:tcPr>
            <w:tcW w:w="2694" w:type="dxa"/>
            <w:gridSpan w:val="2"/>
            <w:tcBorders>
              <w:left w:val="single" w:sz="4" w:space="0" w:color="auto"/>
            </w:tcBorders>
          </w:tcPr>
          <w:p w14:paraId="35468FFF" w14:textId="77777777" w:rsidR="00C3293C" w:rsidRPr="0029480C" w:rsidRDefault="00C3293C" w:rsidP="00104763">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F0F075F" w14:textId="77777777" w:rsidR="00C3293C" w:rsidRPr="0029480C" w:rsidRDefault="00C3293C" w:rsidP="0010476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AAA45" w14:textId="77777777" w:rsidR="00C3293C" w:rsidRPr="0029480C" w:rsidRDefault="00C3293C" w:rsidP="00104763">
            <w:pPr>
              <w:spacing w:after="0"/>
              <w:jc w:val="center"/>
              <w:rPr>
                <w:rFonts w:ascii="Arial" w:hAnsi="Arial"/>
                <w:b/>
                <w:caps/>
                <w:noProof/>
              </w:rPr>
            </w:pPr>
          </w:p>
        </w:tc>
        <w:tc>
          <w:tcPr>
            <w:tcW w:w="2977" w:type="dxa"/>
            <w:gridSpan w:val="4"/>
          </w:tcPr>
          <w:p w14:paraId="7E82DC20" w14:textId="77777777" w:rsidR="00C3293C" w:rsidRPr="0029480C" w:rsidRDefault="00C3293C" w:rsidP="00104763">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7D43A744" w14:textId="77777777" w:rsidR="00C3293C" w:rsidRPr="0029480C" w:rsidRDefault="00C3293C" w:rsidP="00104763">
            <w:pPr>
              <w:spacing w:after="0"/>
              <w:ind w:left="99"/>
              <w:rPr>
                <w:rFonts w:ascii="Arial" w:hAnsi="Arial"/>
                <w:noProof/>
              </w:rPr>
            </w:pPr>
            <w:r w:rsidRPr="0029480C">
              <w:rPr>
                <w:rFonts w:ascii="Arial" w:hAnsi="Arial"/>
                <w:noProof/>
              </w:rPr>
              <w:t xml:space="preserve">TS/TR </w:t>
            </w:r>
            <w:r>
              <w:rPr>
                <w:rFonts w:ascii="Arial" w:hAnsi="Arial"/>
                <w:noProof/>
              </w:rPr>
              <w:t>38.521</w:t>
            </w:r>
            <w:r w:rsidRPr="0029480C">
              <w:rPr>
                <w:rFonts w:ascii="Arial" w:hAnsi="Arial"/>
                <w:noProof/>
              </w:rPr>
              <w:t xml:space="preserve"> CR ... </w:t>
            </w:r>
          </w:p>
        </w:tc>
      </w:tr>
      <w:tr w:rsidR="00C3293C" w:rsidRPr="0029480C" w14:paraId="56402901" w14:textId="77777777" w:rsidTr="00104763">
        <w:tc>
          <w:tcPr>
            <w:tcW w:w="2694" w:type="dxa"/>
            <w:gridSpan w:val="2"/>
            <w:tcBorders>
              <w:left w:val="single" w:sz="4" w:space="0" w:color="auto"/>
            </w:tcBorders>
          </w:tcPr>
          <w:p w14:paraId="471FBC4E" w14:textId="77777777" w:rsidR="00C3293C" w:rsidRPr="0029480C" w:rsidRDefault="00C3293C" w:rsidP="00104763">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87E995" w14:textId="77777777" w:rsidR="00C3293C" w:rsidRPr="0029480C" w:rsidRDefault="00C3293C" w:rsidP="0010476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18CC87" w14:textId="77777777" w:rsidR="00C3293C" w:rsidRPr="0029480C" w:rsidRDefault="00C3293C" w:rsidP="00104763">
            <w:pPr>
              <w:spacing w:after="0"/>
              <w:jc w:val="center"/>
              <w:rPr>
                <w:rFonts w:ascii="Arial" w:hAnsi="Arial"/>
                <w:b/>
                <w:caps/>
                <w:noProof/>
              </w:rPr>
            </w:pPr>
            <w:r>
              <w:rPr>
                <w:rFonts w:ascii="Arial" w:hAnsi="Arial"/>
                <w:b/>
                <w:caps/>
                <w:noProof/>
              </w:rPr>
              <w:t>X</w:t>
            </w:r>
          </w:p>
        </w:tc>
        <w:tc>
          <w:tcPr>
            <w:tcW w:w="2977" w:type="dxa"/>
            <w:gridSpan w:val="4"/>
          </w:tcPr>
          <w:p w14:paraId="666B10E3" w14:textId="77777777" w:rsidR="00C3293C" w:rsidRPr="0029480C" w:rsidRDefault="00C3293C" w:rsidP="00104763">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473B6FF" w14:textId="77777777" w:rsidR="00C3293C" w:rsidRPr="0029480C" w:rsidRDefault="00C3293C" w:rsidP="00104763">
            <w:pPr>
              <w:spacing w:after="0"/>
              <w:ind w:left="99"/>
              <w:rPr>
                <w:rFonts w:ascii="Arial" w:hAnsi="Arial"/>
                <w:noProof/>
              </w:rPr>
            </w:pPr>
            <w:r w:rsidRPr="0029480C">
              <w:rPr>
                <w:rFonts w:ascii="Arial" w:hAnsi="Arial"/>
                <w:noProof/>
              </w:rPr>
              <w:t xml:space="preserve">TS/TR ... CR ... </w:t>
            </w:r>
          </w:p>
        </w:tc>
      </w:tr>
      <w:tr w:rsidR="00C3293C" w:rsidRPr="0029480C" w14:paraId="3F88952E" w14:textId="77777777" w:rsidTr="00104763">
        <w:tc>
          <w:tcPr>
            <w:tcW w:w="2694" w:type="dxa"/>
            <w:gridSpan w:val="2"/>
            <w:tcBorders>
              <w:left w:val="single" w:sz="4" w:space="0" w:color="auto"/>
            </w:tcBorders>
          </w:tcPr>
          <w:p w14:paraId="7671F96E" w14:textId="77777777" w:rsidR="00C3293C" w:rsidRPr="0029480C" w:rsidRDefault="00C3293C" w:rsidP="00104763">
            <w:pPr>
              <w:spacing w:after="0"/>
              <w:rPr>
                <w:rFonts w:ascii="Arial" w:hAnsi="Arial"/>
                <w:b/>
                <w:i/>
                <w:noProof/>
              </w:rPr>
            </w:pPr>
          </w:p>
        </w:tc>
        <w:tc>
          <w:tcPr>
            <w:tcW w:w="6946" w:type="dxa"/>
            <w:gridSpan w:val="9"/>
            <w:tcBorders>
              <w:right w:val="single" w:sz="4" w:space="0" w:color="auto"/>
            </w:tcBorders>
          </w:tcPr>
          <w:p w14:paraId="0D7AEAA6" w14:textId="77777777" w:rsidR="00C3293C" w:rsidRPr="0029480C" w:rsidRDefault="00C3293C" w:rsidP="00104763">
            <w:pPr>
              <w:spacing w:after="0"/>
              <w:rPr>
                <w:rFonts w:ascii="Arial" w:hAnsi="Arial"/>
                <w:noProof/>
              </w:rPr>
            </w:pPr>
          </w:p>
        </w:tc>
      </w:tr>
      <w:tr w:rsidR="00C3293C" w:rsidRPr="0029480C" w14:paraId="0251E6F7" w14:textId="77777777" w:rsidTr="00104763">
        <w:tc>
          <w:tcPr>
            <w:tcW w:w="2694" w:type="dxa"/>
            <w:gridSpan w:val="2"/>
            <w:tcBorders>
              <w:left w:val="single" w:sz="4" w:space="0" w:color="auto"/>
              <w:bottom w:val="single" w:sz="4" w:space="0" w:color="auto"/>
            </w:tcBorders>
          </w:tcPr>
          <w:p w14:paraId="75CFEC5C" w14:textId="77777777" w:rsidR="00C3293C" w:rsidRPr="0029480C" w:rsidRDefault="00C3293C" w:rsidP="00104763">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4AB7FC8" w14:textId="77777777" w:rsidR="00C3293C" w:rsidRPr="0029480C" w:rsidRDefault="00C3293C" w:rsidP="00104763">
            <w:pPr>
              <w:spacing w:after="0"/>
              <w:ind w:left="100"/>
              <w:rPr>
                <w:rFonts w:ascii="Arial" w:hAnsi="Arial"/>
                <w:noProof/>
              </w:rPr>
            </w:pPr>
          </w:p>
        </w:tc>
      </w:tr>
      <w:tr w:rsidR="00C3293C" w:rsidRPr="0029480C" w14:paraId="356A8EBF" w14:textId="77777777" w:rsidTr="00104763">
        <w:tc>
          <w:tcPr>
            <w:tcW w:w="2694" w:type="dxa"/>
            <w:gridSpan w:val="2"/>
            <w:tcBorders>
              <w:top w:val="single" w:sz="4" w:space="0" w:color="auto"/>
              <w:bottom w:val="single" w:sz="4" w:space="0" w:color="auto"/>
            </w:tcBorders>
          </w:tcPr>
          <w:p w14:paraId="1B1633E6" w14:textId="77777777" w:rsidR="00C3293C" w:rsidRPr="0029480C" w:rsidRDefault="00C3293C" w:rsidP="0010476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3DD1D1CE" w14:textId="77777777" w:rsidR="00C3293C" w:rsidRPr="0029480C" w:rsidRDefault="00C3293C" w:rsidP="00104763">
            <w:pPr>
              <w:spacing w:after="0"/>
              <w:ind w:left="100"/>
              <w:rPr>
                <w:rFonts w:ascii="Arial" w:hAnsi="Arial"/>
                <w:noProof/>
                <w:sz w:val="8"/>
                <w:szCs w:val="8"/>
              </w:rPr>
            </w:pPr>
          </w:p>
        </w:tc>
      </w:tr>
      <w:tr w:rsidR="00C3293C" w:rsidRPr="0029480C" w14:paraId="6B10C1EE" w14:textId="77777777" w:rsidTr="00104763">
        <w:tc>
          <w:tcPr>
            <w:tcW w:w="2694" w:type="dxa"/>
            <w:gridSpan w:val="2"/>
            <w:tcBorders>
              <w:top w:val="single" w:sz="4" w:space="0" w:color="auto"/>
              <w:left w:val="single" w:sz="4" w:space="0" w:color="auto"/>
              <w:bottom w:val="single" w:sz="4" w:space="0" w:color="auto"/>
            </w:tcBorders>
          </w:tcPr>
          <w:p w14:paraId="53F31718" w14:textId="77777777" w:rsidR="00C3293C" w:rsidRPr="0029480C" w:rsidRDefault="00C3293C" w:rsidP="00104763">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C9C82A" w14:textId="77777777" w:rsidR="00C3293C" w:rsidRPr="0029480C" w:rsidRDefault="00C3293C" w:rsidP="00104763">
            <w:pPr>
              <w:spacing w:after="0"/>
              <w:ind w:left="100"/>
              <w:rPr>
                <w:rFonts w:ascii="Arial" w:hAnsi="Arial"/>
                <w:noProof/>
              </w:rPr>
            </w:pPr>
          </w:p>
        </w:tc>
      </w:tr>
    </w:tbl>
    <w:p w14:paraId="7CECBD05" w14:textId="77777777" w:rsidR="00C3293C" w:rsidRDefault="00C3293C" w:rsidP="00C3293C"/>
    <w:p w14:paraId="1B2EB889" w14:textId="6A6A1C4F" w:rsidR="00C338A2" w:rsidRDefault="00C338A2" w:rsidP="00C338A2"/>
    <w:p w14:paraId="03CCF9EA" w14:textId="77777777" w:rsidR="00C338A2" w:rsidRDefault="00C338A2" w:rsidP="00C338A2"/>
    <w:p w14:paraId="3CB7DD16" w14:textId="05FF09FC" w:rsidR="00A1115A" w:rsidRPr="00A1115A" w:rsidRDefault="00A1115A" w:rsidP="00A1115A">
      <w:pPr>
        <w:pStyle w:val="Heading4"/>
      </w:pPr>
      <w:bookmarkStart w:id="11" w:name="_Toc83580366"/>
      <w:bookmarkStart w:id="12" w:name="_Toc84404875"/>
      <w:bookmarkStart w:id="13" w:name="_Toc84413484"/>
      <w:bookmarkStart w:id="14" w:name="_Hlk107382846"/>
      <w:r w:rsidRPr="00A1115A">
        <w:lastRenderedPageBreak/>
        <w:t>5.5A.3.2</w:t>
      </w:r>
      <w:r w:rsidRPr="00A1115A">
        <w:tab/>
        <w:t>Configurations for inter-band CA (</w:t>
      </w:r>
      <w:r w:rsidRPr="00A1115A">
        <w:rPr>
          <w:bCs/>
        </w:rPr>
        <w:t>three bands)</w:t>
      </w:r>
      <w:bookmarkEnd w:id="0"/>
      <w:bookmarkEnd w:id="1"/>
      <w:bookmarkEnd w:id="2"/>
      <w:bookmarkEnd w:id="3"/>
      <w:bookmarkEnd w:id="4"/>
      <w:bookmarkEnd w:id="5"/>
      <w:bookmarkEnd w:id="6"/>
      <w:bookmarkEnd w:id="7"/>
      <w:bookmarkEnd w:id="8"/>
      <w:bookmarkEnd w:id="11"/>
      <w:bookmarkEnd w:id="12"/>
      <w:bookmarkEnd w:id="13"/>
    </w:p>
    <w:p w14:paraId="6357AD8C" w14:textId="3C351851" w:rsidR="00736979" w:rsidRDefault="00736979" w:rsidP="00736979">
      <w:pPr>
        <w:pStyle w:val="TH"/>
        <w:rPr>
          <w:bCs/>
        </w:rPr>
      </w:pPr>
      <w:bookmarkStart w:id="15" w:name="_Hlk45267085"/>
      <w:bookmarkStart w:id="16" w:name="_Hlk83560895"/>
      <w:bookmarkStart w:id="17" w:name="_Toc45888062"/>
      <w:bookmarkStart w:id="18" w:name="_Toc45888661"/>
      <w:bookmarkStart w:id="19" w:name="_Toc61367302"/>
      <w:bookmarkStart w:id="20" w:name="_Toc61372685"/>
      <w:bookmarkStart w:id="21" w:name="_Toc68230625"/>
      <w:bookmarkStart w:id="22" w:name="_Toc69084038"/>
      <w:bookmarkStart w:id="23" w:name="_Toc75467045"/>
      <w:bookmarkStart w:id="24" w:name="_Toc76509067"/>
      <w:bookmarkStart w:id="25" w:name="_Toc76718057"/>
      <w:r w:rsidRPr="00A1115A">
        <w:rPr>
          <w:bCs/>
        </w:rPr>
        <w:t>Table 5.5A.3.</w:t>
      </w:r>
      <w:r w:rsidRPr="00A1115A">
        <w:rPr>
          <w:rFonts w:eastAsia="SimSun"/>
          <w:bCs/>
          <w:lang w:val="en-US" w:eastAsia="zh-CN"/>
        </w:rPr>
        <w:t>2</w:t>
      </w:r>
      <w:bookmarkEnd w:id="15"/>
      <w:r w:rsidRPr="00A1115A">
        <w:rPr>
          <w:rFonts w:eastAsia="SimSun"/>
          <w:bCs/>
          <w:lang w:val="en-US" w:eastAsia="zh-CN"/>
        </w:rPr>
        <w:t>-1</w:t>
      </w:r>
      <w:r w:rsidRPr="00A1115A">
        <w:rPr>
          <w:bCs/>
        </w:rPr>
        <w:t>: N</w:t>
      </w:r>
      <w:bookmarkEnd w:id="14"/>
      <w:r w:rsidRPr="00A1115A">
        <w:rPr>
          <w:bCs/>
        </w:rPr>
        <w:t>R CA configurations and bandwidth combinations sets defined for inter-band CA (t</w:t>
      </w:r>
      <w:r w:rsidRPr="00A1115A">
        <w:rPr>
          <w:rFonts w:eastAsia="SimSun"/>
          <w:bCs/>
          <w:lang w:val="en-US" w:eastAsia="zh-CN"/>
        </w:rPr>
        <w:t>hree</w:t>
      </w:r>
      <w:r w:rsidRPr="00A1115A">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62"/>
        <w:gridCol w:w="843"/>
        <w:gridCol w:w="3423"/>
        <w:gridCol w:w="1638"/>
        <w:tblGridChange w:id="26">
          <w:tblGrid>
            <w:gridCol w:w="5"/>
            <w:gridCol w:w="1843"/>
            <w:gridCol w:w="5"/>
            <w:gridCol w:w="1857"/>
            <w:gridCol w:w="5"/>
            <w:gridCol w:w="838"/>
            <w:gridCol w:w="5"/>
            <w:gridCol w:w="3418"/>
            <w:gridCol w:w="5"/>
            <w:gridCol w:w="1633"/>
            <w:gridCol w:w="5"/>
          </w:tblGrid>
        </w:tblGridChange>
      </w:tblGrid>
      <w:tr w:rsidR="009E700A" w14:paraId="446DCD50" w14:textId="77777777" w:rsidTr="000E40F1">
        <w:trPr>
          <w:trHeight w:val="29"/>
        </w:trPr>
        <w:tc>
          <w:tcPr>
            <w:tcW w:w="1848" w:type="dxa"/>
            <w:tcBorders>
              <w:top w:val="single" w:sz="4" w:space="0" w:color="auto"/>
              <w:left w:val="single" w:sz="4" w:space="0" w:color="auto"/>
              <w:bottom w:val="single" w:sz="4" w:space="0" w:color="auto"/>
              <w:right w:val="single" w:sz="4" w:space="0" w:color="auto"/>
            </w:tcBorders>
            <w:vAlign w:val="center"/>
          </w:tcPr>
          <w:p w14:paraId="3A542122" w14:textId="77777777" w:rsidR="009E700A" w:rsidRPr="001E32DC" w:rsidRDefault="009E700A" w:rsidP="0041690F">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1862" w:type="dxa"/>
            <w:tcBorders>
              <w:top w:val="single" w:sz="4" w:space="0" w:color="auto"/>
              <w:left w:val="single" w:sz="4" w:space="0" w:color="auto"/>
              <w:bottom w:val="single" w:sz="4" w:space="0" w:color="auto"/>
              <w:right w:val="single" w:sz="4" w:space="0" w:color="auto"/>
            </w:tcBorders>
            <w:vAlign w:val="center"/>
          </w:tcPr>
          <w:p w14:paraId="4887E66C" w14:textId="77777777" w:rsidR="009E700A" w:rsidRPr="001E32DC" w:rsidRDefault="009E700A" w:rsidP="0041690F">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209FAB9B" w14:textId="77777777" w:rsidR="009E700A" w:rsidRPr="001E32DC" w:rsidRDefault="009E700A" w:rsidP="0041690F">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1E32DC">
              <w:rPr>
                <w:rFonts w:ascii="Arial" w:eastAsia="SimSun" w:hAnsi="Arial"/>
                <w:b/>
                <w:kern w:val="2"/>
                <w:sz w:val="18"/>
                <w:szCs w:val="22"/>
                <w:vertAlign w:val="superscript"/>
                <w:lang w:val="en-US" w:eastAsia="zh-CN"/>
              </w:rPr>
              <w:t>6</w:t>
            </w:r>
          </w:p>
        </w:tc>
        <w:tc>
          <w:tcPr>
            <w:tcW w:w="843" w:type="dxa"/>
            <w:tcBorders>
              <w:top w:val="single" w:sz="4" w:space="0" w:color="auto"/>
              <w:left w:val="single" w:sz="4" w:space="0" w:color="auto"/>
              <w:bottom w:val="single" w:sz="4" w:space="0" w:color="auto"/>
              <w:right w:val="single" w:sz="4" w:space="0" w:color="auto"/>
            </w:tcBorders>
            <w:vAlign w:val="center"/>
          </w:tcPr>
          <w:p w14:paraId="28872224" w14:textId="77777777" w:rsidR="009E700A" w:rsidRPr="001E32DC" w:rsidRDefault="009E700A" w:rsidP="0041690F">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3423" w:type="dxa"/>
            <w:tcBorders>
              <w:top w:val="single" w:sz="4" w:space="0" w:color="auto"/>
              <w:left w:val="single" w:sz="4" w:space="0" w:color="auto"/>
              <w:bottom w:val="single" w:sz="4" w:space="0" w:color="auto"/>
              <w:right w:val="single" w:sz="4" w:space="0" w:color="auto"/>
            </w:tcBorders>
            <w:vAlign w:val="center"/>
          </w:tcPr>
          <w:p w14:paraId="633587D5"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1638" w:type="dxa"/>
            <w:tcBorders>
              <w:top w:val="single" w:sz="4" w:space="0" w:color="auto"/>
              <w:left w:val="single" w:sz="4" w:space="0" w:color="auto"/>
              <w:bottom w:val="single" w:sz="4" w:space="0" w:color="auto"/>
              <w:right w:val="single" w:sz="4" w:space="0" w:color="auto"/>
            </w:tcBorders>
            <w:vAlign w:val="center"/>
          </w:tcPr>
          <w:p w14:paraId="17A8DE88" w14:textId="77777777" w:rsidR="009E700A" w:rsidRPr="001E32DC" w:rsidRDefault="009E700A" w:rsidP="0041690F">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9E700A" w14:paraId="4C92CEF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36A61F6" w14:textId="77777777" w:rsidR="009E700A" w:rsidRPr="001E32DC" w:rsidRDefault="009E700A" w:rsidP="0041690F">
            <w:pPr>
              <w:pStyle w:val="TAC"/>
              <w:rPr>
                <w:lang w:val="en-US"/>
              </w:rPr>
            </w:pPr>
            <w:r w:rsidRPr="001E32DC">
              <w:rPr>
                <w:lang w:val="en-US"/>
              </w:rPr>
              <w:t>CA_n1A-n3A-n5A</w:t>
            </w:r>
          </w:p>
        </w:tc>
        <w:tc>
          <w:tcPr>
            <w:tcW w:w="1862" w:type="dxa"/>
            <w:tcBorders>
              <w:top w:val="single" w:sz="4" w:space="0" w:color="auto"/>
              <w:left w:val="single" w:sz="4" w:space="0" w:color="auto"/>
              <w:bottom w:val="nil"/>
              <w:right w:val="single" w:sz="4" w:space="0" w:color="auto"/>
            </w:tcBorders>
            <w:vAlign w:val="center"/>
          </w:tcPr>
          <w:p w14:paraId="633CE36C" w14:textId="77777777" w:rsidR="009E700A" w:rsidRPr="001E32DC" w:rsidRDefault="009E700A" w:rsidP="0041690F">
            <w:pPr>
              <w:pStyle w:val="TAC"/>
              <w:rPr>
                <w:szCs w:val="18"/>
                <w:lang w:val="en-US" w:eastAsia="zh-CN"/>
              </w:rPr>
            </w:pPr>
            <w:r w:rsidRPr="001E32DC">
              <w:rPr>
                <w:szCs w:val="18"/>
                <w:lang w:val="en-US" w:eastAsia="zh-CN"/>
              </w:rPr>
              <w:t>CA_n1A-n3A</w:t>
            </w:r>
          </w:p>
          <w:p w14:paraId="31ED83E5" w14:textId="77777777" w:rsidR="009E700A" w:rsidRPr="001E32DC" w:rsidRDefault="009E700A" w:rsidP="0041690F">
            <w:pPr>
              <w:pStyle w:val="TAC"/>
              <w:rPr>
                <w:szCs w:val="18"/>
                <w:lang w:val="en-US" w:eastAsia="zh-CN"/>
              </w:rPr>
            </w:pPr>
            <w:r w:rsidRPr="001E32DC">
              <w:rPr>
                <w:szCs w:val="18"/>
                <w:lang w:val="en-US" w:eastAsia="zh-CN"/>
              </w:rPr>
              <w:t>CA_n1A-n5A</w:t>
            </w:r>
          </w:p>
          <w:p w14:paraId="7FE9C3FA" w14:textId="77777777" w:rsidR="009E700A" w:rsidRPr="001E32DC" w:rsidRDefault="009E700A" w:rsidP="0041690F">
            <w:pPr>
              <w:pStyle w:val="TAC"/>
              <w:rPr>
                <w:lang w:val="en-US"/>
              </w:rPr>
            </w:pPr>
            <w:r w:rsidRPr="001E32DC">
              <w:rPr>
                <w:szCs w:val="18"/>
                <w:lang w:val="en-US" w:eastAsia="zh-CN"/>
              </w:rPr>
              <w:t>CA_n3A-n5A</w:t>
            </w:r>
          </w:p>
        </w:tc>
        <w:tc>
          <w:tcPr>
            <w:tcW w:w="843" w:type="dxa"/>
            <w:tcBorders>
              <w:top w:val="single" w:sz="4" w:space="0" w:color="auto"/>
              <w:left w:val="single" w:sz="4" w:space="0" w:color="auto"/>
              <w:bottom w:val="single" w:sz="4" w:space="0" w:color="auto"/>
              <w:right w:val="single" w:sz="4" w:space="0" w:color="auto"/>
            </w:tcBorders>
            <w:vAlign w:val="center"/>
          </w:tcPr>
          <w:p w14:paraId="46103B37" w14:textId="77777777" w:rsidR="009E700A" w:rsidRPr="001E32DC" w:rsidRDefault="009E700A" w:rsidP="0041690F">
            <w:pPr>
              <w:pStyle w:val="TAC"/>
              <w:rPr>
                <w:szCs w:val="18"/>
                <w:lang w:val="en-US" w:eastAsia="zh-CN"/>
              </w:rPr>
            </w:pPr>
            <w:r w:rsidRPr="001E32DC">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BC8E4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7AC6B08" w14:textId="77777777" w:rsidR="009E700A" w:rsidRPr="001E32DC" w:rsidRDefault="009E700A" w:rsidP="0041690F">
            <w:pPr>
              <w:pStyle w:val="TAC"/>
              <w:rPr>
                <w:lang w:val="en-US"/>
              </w:rPr>
            </w:pPr>
            <w:r w:rsidRPr="001E32DC">
              <w:rPr>
                <w:lang w:val="en-US"/>
              </w:rPr>
              <w:t>0</w:t>
            </w:r>
          </w:p>
        </w:tc>
      </w:tr>
      <w:tr w:rsidR="009E700A" w14:paraId="14D4E276" w14:textId="77777777" w:rsidTr="000E40F1">
        <w:trPr>
          <w:trHeight w:val="29"/>
        </w:trPr>
        <w:tc>
          <w:tcPr>
            <w:tcW w:w="1848" w:type="dxa"/>
            <w:tcBorders>
              <w:top w:val="nil"/>
              <w:left w:val="single" w:sz="4" w:space="0" w:color="auto"/>
              <w:bottom w:val="nil"/>
              <w:right w:val="single" w:sz="4" w:space="0" w:color="auto"/>
            </w:tcBorders>
            <w:vAlign w:val="center"/>
          </w:tcPr>
          <w:p w14:paraId="371B01B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21DD2D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2DC077" w14:textId="77777777" w:rsidR="009E700A" w:rsidRPr="001E32DC" w:rsidRDefault="009E700A" w:rsidP="0041690F">
            <w:pPr>
              <w:pStyle w:val="TAC"/>
              <w:rPr>
                <w:szCs w:val="18"/>
                <w:lang w:val="en-US" w:eastAsia="zh-CN"/>
              </w:rPr>
            </w:pPr>
            <w:r w:rsidRPr="001E32DC">
              <w:rPr>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F3D90F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7EE1CD5" w14:textId="77777777" w:rsidR="009E700A" w:rsidRPr="001E32DC" w:rsidRDefault="009E700A" w:rsidP="0041690F">
            <w:pPr>
              <w:pStyle w:val="TAC"/>
              <w:rPr>
                <w:lang w:val="en-US" w:eastAsia="zh-CN"/>
              </w:rPr>
            </w:pPr>
          </w:p>
        </w:tc>
      </w:tr>
      <w:tr w:rsidR="009E700A" w14:paraId="73BC4F4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6007C7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B4CD6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37F9C1" w14:textId="77777777" w:rsidR="009E700A" w:rsidRPr="001E32DC" w:rsidRDefault="009E700A" w:rsidP="0041690F">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87509B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D02E947" w14:textId="77777777" w:rsidR="009E700A" w:rsidRPr="001E32DC" w:rsidRDefault="009E700A" w:rsidP="0041690F">
            <w:pPr>
              <w:pStyle w:val="TAC"/>
              <w:rPr>
                <w:lang w:val="en-US" w:eastAsia="zh-CN"/>
              </w:rPr>
            </w:pPr>
          </w:p>
        </w:tc>
      </w:tr>
      <w:tr w:rsidR="009E700A" w14:paraId="46D6806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A3AA586"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-n7A</w:t>
            </w:r>
          </w:p>
        </w:tc>
        <w:tc>
          <w:tcPr>
            <w:tcW w:w="1862" w:type="dxa"/>
            <w:tcBorders>
              <w:top w:val="single" w:sz="4" w:space="0" w:color="auto"/>
              <w:left w:val="single" w:sz="4" w:space="0" w:color="auto"/>
              <w:bottom w:val="nil"/>
              <w:right w:val="single" w:sz="4" w:space="0" w:color="auto"/>
            </w:tcBorders>
            <w:vAlign w:val="center"/>
          </w:tcPr>
          <w:p w14:paraId="56ECBED9"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3627B60"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423E4F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013E8CA" w14:textId="77777777" w:rsidR="009E700A" w:rsidRPr="001E32DC" w:rsidRDefault="009E700A" w:rsidP="0041690F">
            <w:pPr>
              <w:pStyle w:val="TAC"/>
              <w:rPr>
                <w:lang w:val="en-US" w:eastAsia="zh-CN"/>
              </w:rPr>
            </w:pPr>
            <w:r w:rsidRPr="001E32DC">
              <w:rPr>
                <w:lang w:val="en-US" w:eastAsia="zh-CN"/>
              </w:rPr>
              <w:t>0</w:t>
            </w:r>
          </w:p>
        </w:tc>
      </w:tr>
      <w:tr w:rsidR="009E700A" w14:paraId="2AE0E39E" w14:textId="77777777" w:rsidTr="000E40F1">
        <w:trPr>
          <w:trHeight w:val="29"/>
        </w:trPr>
        <w:tc>
          <w:tcPr>
            <w:tcW w:w="1848" w:type="dxa"/>
            <w:tcBorders>
              <w:top w:val="nil"/>
              <w:left w:val="single" w:sz="4" w:space="0" w:color="auto"/>
              <w:bottom w:val="nil"/>
              <w:right w:val="single" w:sz="4" w:space="0" w:color="auto"/>
            </w:tcBorders>
            <w:vAlign w:val="center"/>
          </w:tcPr>
          <w:p w14:paraId="2E089C0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B5588C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6C75BC" w14:textId="77777777" w:rsidR="009E700A" w:rsidRPr="001E32DC" w:rsidRDefault="009E700A" w:rsidP="0041690F">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AED7F6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43E08B6" w14:textId="77777777" w:rsidR="009E700A" w:rsidRPr="001E32DC" w:rsidRDefault="009E700A" w:rsidP="0041690F">
            <w:pPr>
              <w:pStyle w:val="TAC"/>
              <w:rPr>
                <w:lang w:val="en-US" w:eastAsia="zh-CN"/>
              </w:rPr>
            </w:pPr>
          </w:p>
        </w:tc>
      </w:tr>
      <w:tr w:rsidR="009E700A" w14:paraId="50833E26" w14:textId="77777777" w:rsidTr="000E40F1">
        <w:trPr>
          <w:trHeight w:val="29"/>
        </w:trPr>
        <w:tc>
          <w:tcPr>
            <w:tcW w:w="1848" w:type="dxa"/>
            <w:tcBorders>
              <w:top w:val="nil"/>
              <w:left w:val="single" w:sz="4" w:space="0" w:color="auto"/>
              <w:bottom w:val="nil"/>
              <w:right w:val="single" w:sz="4" w:space="0" w:color="auto"/>
            </w:tcBorders>
            <w:vAlign w:val="center"/>
          </w:tcPr>
          <w:p w14:paraId="1088F267"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0C8104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24D90B" w14:textId="77777777" w:rsidR="009E700A" w:rsidRPr="001E32DC" w:rsidRDefault="009E700A" w:rsidP="0041690F">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EA75AD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45545D11" w14:textId="77777777" w:rsidR="009E700A" w:rsidRPr="001E32DC" w:rsidRDefault="009E700A" w:rsidP="0041690F">
            <w:pPr>
              <w:pStyle w:val="TAC"/>
              <w:rPr>
                <w:lang w:val="en-US" w:eastAsia="zh-CN"/>
              </w:rPr>
            </w:pPr>
          </w:p>
        </w:tc>
      </w:tr>
      <w:tr w:rsidR="009E700A" w14:paraId="5134594E" w14:textId="77777777" w:rsidTr="000E40F1">
        <w:trPr>
          <w:trHeight w:val="29"/>
        </w:trPr>
        <w:tc>
          <w:tcPr>
            <w:tcW w:w="1848" w:type="dxa"/>
            <w:tcBorders>
              <w:top w:val="nil"/>
              <w:left w:val="single" w:sz="4" w:space="0" w:color="auto"/>
              <w:bottom w:val="nil"/>
              <w:right w:val="single" w:sz="4" w:space="0" w:color="auto"/>
            </w:tcBorders>
            <w:vAlign w:val="center"/>
          </w:tcPr>
          <w:p w14:paraId="55F42400"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215F8EE" w14:textId="77777777" w:rsidR="009E700A" w:rsidRPr="001E32DC" w:rsidRDefault="009E700A" w:rsidP="0041690F">
            <w:pPr>
              <w:pStyle w:val="TAC"/>
              <w:rPr>
                <w:rFonts w:cs="Arial"/>
                <w:szCs w:val="18"/>
                <w:lang w:val="sv-SE" w:eastAsia="ja-JP"/>
              </w:rPr>
            </w:pPr>
            <w:r w:rsidRPr="001E32DC">
              <w:rPr>
                <w:rFonts w:cs="Arial"/>
                <w:szCs w:val="18"/>
                <w:lang w:val="es-US" w:eastAsia="zh-CN"/>
              </w:rPr>
              <w:t>CA</w:t>
            </w:r>
            <w:r w:rsidRPr="001E32DC">
              <w:rPr>
                <w:rFonts w:cs="Arial"/>
                <w:szCs w:val="18"/>
                <w:lang w:val="es-US"/>
              </w:rPr>
              <w:t>_</w:t>
            </w:r>
            <w:r w:rsidRPr="001E32DC">
              <w:rPr>
                <w:rFonts w:cs="Arial"/>
                <w:szCs w:val="18"/>
                <w:lang w:val="es-US" w:eastAsia="zh-CN"/>
              </w:rPr>
              <w:t>n1</w:t>
            </w:r>
            <w:r w:rsidRPr="001E32DC">
              <w:rPr>
                <w:rFonts w:cs="Arial"/>
                <w:szCs w:val="18"/>
                <w:lang w:val="sv-SE" w:eastAsia="ja-JP"/>
              </w:rPr>
              <w:t>A-n</w:t>
            </w:r>
            <w:r w:rsidRPr="001E32DC">
              <w:rPr>
                <w:rFonts w:cs="Arial"/>
                <w:szCs w:val="18"/>
                <w:lang w:val="es-US" w:eastAsia="zh-CN"/>
              </w:rPr>
              <w:t>3</w:t>
            </w:r>
            <w:r w:rsidRPr="001E32DC">
              <w:rPr>
                <w:rFonts w:cs="Arial"/>
                <w:szCs w:val="18"/>
                <w:lang w:val="sv-SE" w:eastAsia="ja-JP"/>
              </w:rPr>
              <w:t>A</w:t>
            </w:r>
          </w:p>
          <w:p w14:paraId="6FFB8FA2" w14:textId="77777777" w:rsidR="009E700A" w:rsidRPr="001E32DC" w:rsidRDefault="009E700A" w:rsidP="0041690F">
            <w:pPr>
              <w:pStyle w:val="TAC"/>
              <w:rPr>
                <w:rFonts w:cs="Arial"/>
                <w:szCs w:val="18"/>
                <w:lang w:val="sv-SE" w:eastAsia="ja-JP"/>
              </w:rPr>
            </w:pPr>
            <w:r w:rsidRPr="001E32DC">
              <w:rPr>
                <w:rFonts w:cs="Arial"/>
                <w:szCs w:val="18"/>
                <w:lang w:val="sv-SE" w:eastAsia="ja-JP"/>
              </w:rPr>
              <w:t>CA_n1A-n7A</w:t>
            </w:r>
          </w:p>
          <w:p w14:paraId="20C23D81" w14:textId="77777777" w:rsidR="009E700A" w:rsidRPr="001E32DC" w:rsidRDefault="009E700A" w:rsidP="0041690F">
            <w:pPr>
              <w:pStyle w:val="TAC"/>
              <w:rPr>
                <w:lang w:val="en-US"/>
              </w:rPr>
            </w:pPr>
            <w:r w:rsidRPr="001E32DC">
              <w:rPr>
                <w:rFonts w:cs="Arial"/>
                <w:szCs w:val="18"/>
                <w:lang w:val="en-US"/>
              </w:rPr>
              <w:t>CA_n3A-n7A</w:t>
            </w:r>
          </w:p>
        </w:tc>
        <w:tc>
          <w:tcPr>
            <w:tcW w:w="843" w:type="dxa"/>
            <w:tcBorders>
              <w:top w:val="single" w:sz="4" w:space="0" w:color="auto"/>
              <w:left w:val="single" w:sz="4" w:space="0" w:color="auto"/>
              <w:bottom w:val="single" w:sz="4" w:space="0" w:color="auto"/>
              <w:right w:val="single" w:sz="4" w:space="0" w:color="auto"/>
            </w:tcBorders>
            <w:vAlign w:val="center"/>
          </w:tcPr>
          <w:p w14:paraId="56BE36E2"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A4C5EB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EDA2118" w14:textId="77777777" w:rsidR="009E700A" w:rsidRPr="001E32DC" w:rsidRDefault="009E700A" w:rsidP="0041690F">
            <w:pPr>
              <w:pStyle w:val="TAC"/>
              <w:rPr>
                <w:lang w:val="en-US" w:eastAsia="zh-CN"/>
              </w:rPr>
            </w:pPr>
            <w:r w:rsidRPr="001E32DC">
              <w:rPr>
                <w:lang w:val="en-US" w:eastAsia="zh-CN"/>
              </w:rPr>
              <w:t>1</w:t>
            </w:r>
          </w:p>
        </w:tc>
      </w:tr>
      <w:tr w:rsidR="009E700A" w14:paraId="52CE2F69" w14:textId="77777777" w:rsidTr="000E40F1">
        <w:trPr>
          <w:trHeight w:val="29"/>
        </w:trPr>
        <w:tc>
          <w:tcPr>
            <w:tcW w:w="1848" w:type="dxa"/>
            <w:tcBorders>
              <w:top w:val="nil"/>
              <w:left w:val="single" w:sz="4" w:space="0" w:color="auto"/>
              <w:bottom w:val="nil"/>
              <w:right w:val="single" w:sz="4" w:space="0" w:color="auto"/>
            </w:tcBorders>
            <w:vAlign w:val="center"/>
          </w:tcPr>
          <w:p w14:paraId="6052D90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55CDD9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AF152C"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5CC0ED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062A12E" w14:textId="77777777" w:rsidR="009E700A" w:rsidRPr="001E32DC" w:rsidRDefault="009E700A" w:rsidP="0041690F">
            <w:pPr>
              <w:pStyle w:val="TAC"/>
              <w:rPr>
                <w:lang w:val="en-US" w:eastAsia="zh-CN"/>
              </w:rPr>
            </w:pPr>
          </w:p>
        </w:tc>
      </w:tr>
      <w:tr w:rsidR="009E700A" w14:paraId="3EEB485E" w14:textId="77777777" w:rsidTr="000E40F1">
        <w:trPr>
          <w:trHeight w:val="29"/>
        </w:trPr>
        <w:tc>
          <w:tcPr>
            <w:tcW w:w="1848" w:type="dxa"/>
            <w:tcBorders>
              <w:top w:val="nil"/>
              <w:left w:val="single" w:sz="4" w:space="0" w:color="auto"/>
              <w:bottom w:val="nil"/>
              <w:right w:val="single" w:sz="4" w:space="0" w:color="auto"/>
            </w:tcBorders>
            <w:vAlign w:val="center"/>
          </w:tcPr>
          <w:p w14:paraId="4AFDB6D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25C654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A6CC82"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3005E0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702462B2" w14:textId="77777777" w:rsidR="009E700A" w:rsidRPr="001E32DC" w:rsidRDefault="009E700A" w:rsidP="0041690F">
            <w:pPr>
              <w:pStyle w:val="TAC"/>
              <w:rPr>
                <w:lang w:val="en-US" w:eastAsia="zh-CN"/>
              </w:rPr>
            </w:pPr>
          </w:p>
        </w:tc>
      </w:tr>
      <w:tr w:rsidR="009E700A" w14:paraId="19BC99EC" w14:textId="77777777" w:rsidTr="000E40F1">
        <w:trPr>
          <w:trHeight w:val="29"/>
        </w:trPr>
        <w:tc>
          <w:tcPr>
            <w:tcW w:w="1848" w:type="dxa"/>
            <w:tcBorders>
              <w:top w:val="nil"/>
              <w:left w:val="single" w:sz="4" w:space="0" w:color="auto"/>
              <w:bottom w:val="nil"/>
              <w:right w:val="single" w:sz="4" w:space="0" w:color="auto"/>
            </w:tcBorders>
            <w:vAlign w:val="center"/>
          </w:tcPr>
          <w:p w14:paraId="634401C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3063CD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59BBE1"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A899F8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CB9AA07" w14:textId="77777777" w:rsidR="009E700A" w:rsidRPr="001E32DC" w:rsidRDefault="009E700A" w:rsidP="0041690F">
            <w:pPr>
              <w:pStyle w:val="TAC"/>
              <w:rPr>
                <w:lang w:val="en-US" w:eastAsia="zh-CN"/>
              </w:rPr>
            </w:pPr>
            <w:r w:rsidRPr="001E32DC">
              <w:rPr>
                <w:rFonts w:cs="Arial"/>
                <w:szCs w:val="18"/>
                <w:lang w:val="en-US" w:eastAsia="zh-CN"/>
              </w:rPr>
              <w:t>2</w:t>
            </w:r>
          </w:p>
        </w:tc>
      </w:tr>
      <w:tr w:rsidR="009E700A" w14:paraId="40543C15" w14:textId="77777777" w:rsidTr="000E40F1">
        <w:trPr>
          <w:trHeight w:val="29"/>
        </w:trPr>
        <w:tc>
          <w:tcPr>
            <w:tcW w:w="1848" w:type="dxa"/>
            <w:tcBorders>
              <w:top w:val="nil"/>
              <w:left w:val="single" w:sz="4" w:space="0" w:color="auto"/>
              <w:bottom w:val="nil"/>
              <w:right w:val="single" w:sz="4" w:space="0" w:color="auto"/>
            </w:tcBorders>
            <w:vAlign w:val="center"/>
          </w:tcPr>
          <w:p w14:paraId="7369C23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B4D46E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A69E6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916D67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C2F5EC9" w14:textId="77777777" w:rsidR="009E700A" w:rsidRPr="001E32DC" w:rsidRDefault="009E700A" w:rsidP="0041690F">
            <w:pPr>
              <w:pStyle w:val="TAC"/>
              <w:rPr>
                <w:lang w:val="en-US" w:eastAsia="zh-CN"/>
              </w:rPr>
            </w:pPr>
          </w:p>
        </w:tc>
      </w:tr>
      <w:tr w:rsidR="009E700A" w14:paraId="6F6BCAE0" w14:textId="77777777" w:rsidTr="000E40F1">
        <w:trPr>
          <w:trHeight w:val="29"/>
        </w:trPr>
        <w:tc>
          <w:tcPr>
            <w:tcW w:w="1848" w:type="dxa"/>
            <w:tcBorders>
              <w:top w:val="nil"/>
              <w:left w:val="single" w:sz="4" w:space="0" w:color="auto"/>
              <w:bottom w:val="nil"/>
              <w:right w:val="single" w:sz="4" w:space="0" w:color="auto"/>
            </w:tcBorders>
            <w:vAlign w:val="center"/>
          </w:tcPr>
          <w:p w14:paraId="7A91BD3A"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41564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CA4EDF"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3406E6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59D8DB8E" w14:textId="77777777" w:rsidR="009E700A" w:rsidRPr="001E32DC" w:rsidRDefault="009E700A" w:rsidP="0041690F">
            <w:pPr>
              <w:pStyle w:val="TAC"/>
              <w:rPr>
                <w:lang w:val="en-US" w:eastAsia="zh-CN"/>
              </w:rPr>
            </w:pPr>
          </w:p>
        </w:tc>
      </w:tr>
      <w:tr w:rsidR="009E700A" w14:paraId="28D4944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552E0A0"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-n7B</w:t>
            </w:r>
          </w:p>
        </w:tc>
        <w:tc>
          <w:tcPr>
            <w:tcW w:w="1862" w:type="dxa"/>
            <w:tcBorders>
              <w:top w:val="single" w:sz="4" w:space="0" w:color="auto"/>
              <w:left w:val="single" w:sz="4" w:space="0" w:color="auto"/>
              <w:bottom w:val="nil"/>
              <w:right w:val="single" w:sz="4" w:space="0" w:color="auto"/>
            </w:tcBorders>
            <w:vAlign w:val="center"/>
          </w:tcPr>
          <w:p w14:paraId="2780074F"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5A5297A"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C352DF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F317EA6" w14:textId="77777777" w:rsidR="009E700A" w:rsidRPr="001E32DC" w:rsidRDefault="009E700A" w:rsidP="0041690F">
            <w:pPr>
              <w:pStyle w:val="TAC"/>
              <w:rPr>
                <w:lang w:val="en-US" w:eastAsia="zh-CN"/>
              </w:rPr>
            </w:pPr>
            <w:r w:rsidRPr="001E32DC">
              <w:rPr>
                <w:lang w:val="en-US" w:eastAsia="zh-CN"/>
              </w:rPr>
              <w:t>0</w:t>
            </w:r>
          </w:p>
        </w:tc>
      </w:tr>
      <w:tr w:rsidR="009E700A" w14:paraId="299A6FA7" w14:textId="77777777" w:rsidTr="000E40F1">
        <w:trPr>
          <w:trHeight w:val="29"/>
        </w:trPr>
        <w:tc>
          <w:tcPr>
            <w:tcW w:w="1848" w:type="dxa"/>
            <w:tcBorders>
              <w:top w:val="nil"/>
              <w:left w:val="single" w:sz="4" w:space="0" w:color="auto"/>
              <w:bottom w:val="nil"/>
              <w:right w:val="single" w:sz="4" w:space="0" w:color="auto"/>
            </w:tcBorders>
            <w:vAlign w:val="center"/>
          </w:tcPr>
          <w:p w14:paraId="7E4A1A5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BE0BF8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1FEB04"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B87DDF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265BC4D2" w14:textId="77777777" w:rsidR="009E700A" w:rsidRPr="001E32DC" w:rsidRDefault="009E700A" w:rsidP="0041690F">
            <w:pPr>
              <w:pStyle w:val="TAC"/>
              <w:rPr>
                <w:lang w:val="en-US" w:eastAsia="zh-CN"/>
              </w:rPr>
            </w:pPr>
          </w:p>
        </w:tc>
      </w:tr>
      <w:tr w:rsidR="009E700A" w14:paraId="07B8C349" w14:textId="77777777" w:rsidTr="000E40F1">
        <w:trPr>
          <w:trHeight w:val="29"/>
        </w:trPr>
        <w:tc>
          <w:tcPr>
            <w:tcW w:w="1848" w:type="dxa"/>
            <w:tcBorders>
              <w:top w:val="nil"/>
              <w:left w:val="single" w:sz="4" w:space="0" w:color="auto"/>
              <w:bottom w:val="nil"/>
              <w:right w:val="single" w:sz="4" w:space="0" w:color="auto"/>
            </w:tcBorders>
            <w:vAlign w:val="center"/>
          </w:tcPr>
          <w:p w14:paraId="24BA187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249229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C0A56B"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B96B3F0"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0F81F5A0" w14:textId="77777777" w:rsidR="009E700A" w:rsidRPr="001E32DC" w:rsidRDefault="009E700A" w:rsidP="0041690F">
            <w:pPr>
              <w:pStyle w:val="TAC"/>
              <w:rPr>
                <w:lang w:val="en-US" w:eastAsia="zh-CN"/>
              </w:rPr>
            </w:pPr>
          </w:p>
        </w:tc>
      </w:tr>
      <w:tr w:rsidR="009E700A" w14:paraId="7A410A8B" w14:textId="77777777" w:rsidTr="000E40F1">
        <w:trPr>
          <w:trHeight w:val="29"/>
        </w:trPr>
        <w:tc>
          <w:tcPr>
            <w:tcW w:w="1848" w:type="dxa"/>
            <w:tcBorders>
              <w:top w:val="nil"/>
              <w:left w:val="single" w:sz="4" w:space="0" w:color="auto"/>
              <w:bottom w:val="nil"/>
              <w:right w:val="single" w:sz="4" w:space="0" w:color="auto"/>
            </w:tcBorders>
            <w:vAlign w:val="center"/>
          </w:tcPr>
          <w:p w14:paraId="562877EC"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98D7F9C" w14:textId="77777777" w:rsidR="009E700A" w:rsidRPr="001E32DC" w:rsidRDefault="009E700A" w:rsidP="0041690F">
            <w:pPr>
              <w:pStyle w:val="TAC"/>
              <w:rPr>
                <w:rFonts w:cs="Arial"/>
                <w:szCs w:val="18"/>
                <w:lang w:val="es-US" w:eastAsia="zh-CN"/>
              </w:rPr>
            </w:pPr>
            <w:r w:rsidRPr="001E32DC">
              <w:rPr>
                <w:rFonts w:cs="Arial"/>
                <w:szCs w:val="18"/>
                <w:lang w:val="es-US" w:eastAsia="zh-CN"/>
              </w:rPr>
              <w:t>CA_n1A-n3A</w:t>
            </w:r>
          </w:p>
          <w:p w14:paraId="74656C92" w14:textId="77777777" w:rsidR="009E700A" w:rsidRPr="001E32DC" w:rsidRDefault="009E700A" w:rsidP="0041690F">
            <w:pPr>
              <w:pStyle w:val="TAC"/>
              <w:rPr>
                <w:rFonts w:cs="Arial"/>
                <w:szCs w:val="18"/>
                <w:lang w:val="es-US" w:eastAsia="zh-CN"/>
              </w:rPr>
            </w:pPr>
            <w:r w:rsidRPr="001E32DC">
              <w:rPr>
                <w:rFonts w:cs="Arial"/>
                <w:szCs w:val="18"/>
                <w:lang w:val="es-US" w:eastAsia="zh-CN"/>
              </w:rPr>
              <w:t>CA_n1A-n7A</w:t>
            </w:r>
          </w:p>
          <w:p w14:paraId="72030244" w14:textId="77777777" w:rsidR="009E700A" w:rsidRPr="001E32DC" w:rsidRDefault="009E700A" w:rsidP="0041690F">
            <w:pPr>
              <w:pStyle w:val="TAC"/>
              <w:rPr>
                <w:rFonts w:cs="Arial"/>
                <w:szCs w:val="18"/>
                <w:lang w:val="es-US" w:eastAsia="zh-CN"/>
              </w:rPr>
            </w:pPr>
            <w:r w:rsidRPr="001E32DC">
              <w:rPr>
                <w:rFonts w:cs="Arial"/>
                <w:szCs w:val="18"/>
                <w:lang w:val="es-US" w:eastAsia="zh-CN"/>
              </w:rPr>
              <w:t>CA_n3A-n7A</w:t>
            </w:r>
          </w:p>
          <w:p w14:paraId="787AD3D3" w14:textId="77777777" w:rsidR="009E700A" w:rsidRPr="001E32DC" w:rsidRDefault="009E700A" w:rsidP="0041690F">
            <w:pPr>
              <w:pStyle w:val="TAC"/>
              <w:rPr>
                <w:lang w:val="en-US" w:eastAsia="zh-CN"/>
              </w:rPr>
            </w:pPr>
            <w:r w:rsidRPr="001E32DC">
              <w:rPr>
                <w:rFonts w:cs="Arial"/>
                <w:szCs w:val="18"/>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B1D3FDD" w14:textId="77777777" w:rsidR="009E700A" w:rsidRPr="001E32DC" w:rsidRDefault="009E700A" w:rsidP="0041690F">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C27BEA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BC9DD71" w14:textId="77777777" w:rsidR="009E700A" w:rsidRPr="001E32DC" w:rsidRDefault="009E700A" w:rsidP="0041690F">
            <w:pPr>
              <w:pStyle w:val="TAC"/>
              <w:rPr>
                <w:lang w:val="en-US" w:eastAsia="zh-CN"/>
              </w:rPr>
            </w:pPr>
            <w:r w:rsidRPr="001E32DC">
              <w:rPr>
                <w:rFonts w:cs="Arial"/>
                <w:szCs w:val="18"/>
                <w:lang w:val="en-US" w:eastAsia="zh-CN"/>
              </w:rPr>
              <w:t>1</w:t>
            </w:r>
          </w:p>
        </w:tc>
      </w:tr>
      <w:tr w:rsidR="009E700A" w14:paraId="34C64C28" w14:textId="77777777" w:rsidTr="000E40F1">
        <w:trPr>
          <w:trHeight w:val="29"/>
        </w:trPr>
        <w:tc>
          <w:tcPr>
            <w:tcW w:w="1848" w:type="dxa"/>
            <w:tcBorders>
              <w:top w:val="nil"/>
              <w:left w:val="single" w:sz="4" w:space="0" w:color="auto"/>
              <w:bottom w:val="nil"/>
              <w:right w:val="single" w:sz="4" w:space="0" w:color="auto"/>
            </w:tcBorders>
            <w:vAlign w:val="center"/>
          </w:tcPr>
          <w:p w14:paraId="2C3E762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348639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22012F" w14:textId="77777777" w:rsidR="009E700A" w:rsidRPr="001E32DC" w:rsidRDefault="009E700A" w:rsidP="0041690F">
            <w:pPr>
              <w:pStyle w:val="TAC"/>
              <w:rPr>
                <w:lang w:val="en-US" w:eastAsia="zh-CN"/>
              </w:rPr>
            </w:pPr>
            <w:r w:rsidRPr="001E32DC">
              <w:rPr>
                <w:rFonts w:cs="Arial"/>
                <w:color w:val="000000"/>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29433D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A9517FF" w14:textId="77777777" w:rsidR="009E700A" w:rsidRPr="001E32DC" w:rsidRDefault="009E700A" w:rsidP="0041690F">
            <w:pPr>
              <w:pStyle w:val="TAC"/>
              <w:rPr>
                <w:lang w:val="en-US" w:eastAsia="zh-CN"/>
              </w:rPr>
            </w:pPr>
          </w:p>
        </w:tc>
      </w:tr>
      <w:tr w:rsidR="009E700A" w14:paraId="2106E699" w14:textId="77777777" w:rsidTr="00E16983">
        <w:trPr>
          <w:trHeight w:val="29"/>
        </w:trPr>
        <w:tc>
          <w:tcPr>
            <w:tcW w:w="1848" w:type="dxa"/>
            <w:tcBorders>
              <w:top w:val="nil"/>
              <w:left w:val="single" w:sz="4" w:space="0" w:color="auto"/>
              <w:bottom w:val="single" w:sz="4" w:space="0" w:color="auto"/>
              <w:right w:val="single" w:sz="4" w:space="0" w:color="auto"/>
            </w:tcBorders>
            <w:vAlign w:val="center"/>
          </w:tcPr>
          <w:p w14:paraId="36646F0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051B5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F7B03A" w14:textId="77777777" w:rsidR="009E700A" w:rsidRPr="001E32DC" w:rsidRDefault="009E700A" w:rsidP="0041690F">
            <w:pPr>
              <w:pStyle w:val="TAC"/>
              <w:rPr>
                <w:lang w:val="en-US" w:eastAsia="zh-CN"/>
              </w:rPr>
            </w:pPr>
            <w:r w:rsidRPr="001E32DC">
              <w:rPr>
                <w:rFonts w:cs="Arial"/>
                <w:color w:val="000000"/>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5307B0F"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3FEDCE0F" w14:textId="77777777" w:rsidR="009E700A" w:rsidRPr="001E32DC" w:rsidRDefault="009E700A" w:rsidP="0041690F">
            <w:pPr>
              <w:pStyle w:val="TAC"/>
              <w:rPr>
                <w:lang w:val="en-US" w:eastAsia="zh-CN"/>
              </w:rPr>
            </w:pPr>
          </w:p>
        </w:tc>
      </w:tr>
      <w:tr w:rsidR="000E40F1" w14:paraId="3DFE31AA" w14:textId="77777777" w:rsidTr="00E16983">
        <w:trPr>
          <w:trHeight w:val="29"/>
        </w:trPr>
        <w:tc>
          <w:tcPr>
            <w:tcW w:w="1848" w:type="dxa"/>
            <w:tcBorders>
              <w:top w:val="single" w:sz="4" w:space="0" w:color="auto"/>
              <w:left w:val="single" w:sz="4" w:space="0" w:color="auto"/>
              <w:bottom w:val="nil"/>
              <w:right w:val="single" w:sz="4" w:space="0" w:color="auto"/>
            </w:tcBorders>
            <w:vAlign w:val="center"/>
          </w:tcPr>
          <w:p w14:paraId="743FF710" w14:textId="16397F95" w:rsidR="000E40F1" w:rsidRPr="001E32DC" w:rsidRDefault="000E40F1" w:rsidP="000E40F1">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Pr>
                <w:lang w:val="en-US" w:eastAsia="zh-CN"/>
              </w:rPr>
              <w:t>B</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54F608F6" w14:textId="36E0218A" w:rsidR="000E40F1" w:rsidRPr="001E32DC" w:rsidRDefault="000E40F1" w:rsidP="000E40F1">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DC2B1C9" w14:textId="4F737DA1" w:rsidR="000E40F1" w:rsidRPr="001E32DC" w:rsidRDefault="000E40F1" w:rsidP="000E40F1">
            <w:pPr>
              <w:pStyle w:val="TAC"/>
              <w:rPr>
                <w:rFonts w:cs="Arial"/>
                <w:color w:val="000000"/>
                <w:szCs w:val="18"/>
                <w:lang w:val="en-US"/>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12B65DB" w14:textId="1CA762CE" w:rsidR="000E40F1" w:rsidRPr="001E32DC" w:rsidRDefault="000E40F1" w:rsidP="000E40F1">
            <w:pPr>
              <w:pStyle w:val="TAC"/>
              <w:rPr>
                <w:lang w:val="en-US" w:eastAsia="zh-CN" w:bidi="ar"/>
              </w:rPr>
            </w:pPr>
            <w:r w:rsidRPr="00732483">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68EF4385" w14:textId="5C864017" w:rsidR="000E40F1" w:rsidRPr="001E32DC" w:rsidRDefault="000E40F1" w:rsidP="000E40F1">
            <w:pPr>
              <w:pStyle w:val="TAC"/>
              <w:rPr>
                <w:lang w:val="en-US" w:eastAsia="zh-CN"/>
              </w:rPr>
            </w:pPr>
            <w:r>
              <w:rPr>
                <w:rFonts w:hint="eastAsia"/>
                <w:lang w:val="en-US" w:eastAsia="zh-CN"/>
              </w:rPr>
              <w:t>0</w:t>
            </w:r>
          </w:p>
        </w:tc>
      </w:tr>
      <w:tr w:rsidR="000E40F1" w14:paraId="29BB20E1" w14:textId="77777777" w:rsidTr="00E16983">
        <w:trPr>
          <w:trHeight w:val="29"/>
        </w:trPr>
        <w:tc>
          <w:tcPr>
            <w:tcW w:w="1848" w:type="dxa"/>
            <w:tcBorders>
              <w:top w:val="nil"/>
              <w:left w:val="single" w:sz="4" w:space="0" w:color="auto"/>
              <w:bottom w:val="nil"/>
              <w:right w:val="single" w:sz="4" w:space="0" w:color="auto"/>
            </w:tcBorders>
            <w:vAlign w:val="center"/>
          </w:tcPr>
          <w:p w14:paraId="3B445525" w14:textId="77777777" w:rsidR="000E40F1" w:rsidRPr="001E32DC" w:rsidRDefault="000E40F1" w:rsidP="000E40F1">
            <w:pPr>
              <w:pStyle w:val="TAC"/>
              <w:rPr>
                <w:lang w:val="en-US" w:eastAsia="zh-CN"/>
              </w:rPr>
            </w:pPr>
          </w:p>
        </w:tc>
        <w:tc>
          <w:tcPr>
            <w:tcW w:w="1862" w:type="dxa"/>
            <w:tcBorders>
              <w:top w:val="nil"/>
              <w:left w:val="single" w:sz="4" w:space="0" w:color="auto"/>
              <w:bottom w:val="nil"/>
              <w:right w:val="single" w:sz="4" w:space="0" w:color="auto"/>
            </w:tcBorders>
            <w:vAlign w:val="center"/>
          </w:tcPr>
          <w:p w14:paraId="47833C9D" w14:textId="77777777" w:rsidR="000E40F1" w:rsidRPr="001E32DC" w:rsidRDefault="000E40F1" w:rsidP="000E40F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B93A84" w14:textId="2555A898" w:rsidR="000E40F1" w:rsidRPr="001E32DC" w:rsidRDefault="000E40F1" w:rsidP="000E40F1">
            <w:pPr>
              <w:pStyle w:val="TAC"/>
              <w:rPr>
                <w:rFonts w:cs="Arial"/>
                <w:color w:val="000000"/>
                <w:szCs w:val="18"/>
                <w:lang w:val="en-US"/>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D068783" w14:textId="62319AD2" w:rsidR="000E40F1" w:rsidRPr="001E32DC" w:rsidRDefault="000E40F1" w:rsidP="000E40F1">
            <w:pPr>
              <w:pStyle w:val="TAC"/>
              <w:rPr>
                <w:lang w:val="en-US" w:eastAsia="zh-CN" w:bidi="ar"/>
              </w:rPr>
            </w:pPr>
            <w:r w:rsidRPr="00732483">
              <w:rPr>
                <w:lang w:val="en-US" w:eastAsia="zh-CN"/>
              </w:rPr>
              <w:t>CA_n3</w:t>
            </w:r>
            <w:r>
              <w:rPr>
                <w:lang w:val="en-US" w:eastAsia="zh-CN"/>
              </w:rPr>
              <w:t>B</w:t>
            </w:r>
            <w:r w:rsidRPr="00732483">
              <w:rPr>
                <w:lang w:val="en-US" w:eastAsia="zh-CN"/>
              </w:rPr>
              <w:t>_BCS</w:t>
            </w:r>
            <w:r>
              <w:rPr>
                <w:lang w:val="en-US" w:eastAsia="zh-CN"/>
              </w:rPr>
              <w:t>0</w:t>
            </w:r>
          </w:p>
        </w:tc>
        <w:tc>
          <w:tcPr>
            <w:tcW w:w="1638" w:type="dxa"/>
            <w:tcBorders>
              <w:top w:val="nil"/>
              <w:left w:val="single" w:sz="4" w:space="0" w:color="auto"/>
              <w:bottom w:val="nil"/>
              <w:right w:val="single" w:sz="4" w:space="0" w:color="auto"/>
            </w:tcBorders>
            <w:vAlign w:val="center"/>
          </w:tcPr>
          <w:p w14:paraId="6E8970D9" w14:textId="77777777" w:rsidR="000E40F1" w:rsidRPr="001E32DC" w:rsidRDefault="000E40F1" w:rsidP="000E40F1">
            <w:pPr>
              <w:pStyle w:val="TAC"/>
              <w:rPr>
                <w:lang w:val="en-US" w:eastAsia="zh-CN"/>
              </w:rPr>
            </w:pPr>
          </w:p>
        </w:tc>
      </w:tr>
      <w:tr w:rsidR="000E40F1" w14:paraId="1D68B3E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F7274EF" w14:textId="77777777" w:rsidR="000E40F1" w:rsidRPr="001E32DC" w:rsidRDefault="000E40F1" w:rsidP="000E40F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FCDF72" w14:textId="77777777" w:rsidR="000E40F1" w:rsidRPr="001E32DC" w:rsidRDefault="000E40F1" w:rsidP="000E40F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150476" w14:textId="240D4EB2" w:rsidR="000E40F1" w:rsidRPr="001E32DC" w:rsidRDefault="000E40F1" w:rsidP="000E40F1">
            <w:pPr>
              <w:pStyle w:val="TAC"/>
              <w:rPr>
                <w:rFonts w:cs="Arial"/>
                <w:color w:val="000000"/>
                <w:szCs w:val="18"/>
                <w:lang w:val="en-US"/>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558FA02" w14:textId="2D90C56D" w:rsidR="000E40F1" w:rsidRPr="001E32DC" w:rsidRDefault="000E40F1" w:rsidP="000E40F1">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517C0215" w14:textId="77777777" w:rsidR="000E40F1" w:rsidRPr="001E32DC" w:rsidRDefault="000E40F1" w:rsidP="000E40F1">
            <w:pPr>
              <w:pStyle w:val="TAC"/>
              <w:rPr>
                <w:lang w:val="en-US" w:eastAsia="zh-CN"/>
              </w:rPr>
            </w:pPr>
          </w:p>
        </w:tc>
      </w:tr>
      <w:tr w:rsidR="009E700A" w14:paraId="0BF7748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0C94A8F"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653E14A8" w14:textId="77777777" w:rsidR="009E700A" w:rsidRPr="001E32DC" w:rsidRDefault="009E700A" w:rsidP="0041690F">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9AB6087" w14:textId="77777777" w:rsidR="009E700A" w:rsidRPr="001E32DC" w:rsidRDefault="009E700A" w:rsidP="0041690F">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EA2D94F"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2877835E" w14:textId="77777777" w:rsidR="009E700A" w:rsidRPr="001E32DC" w:rsidRDefault="009E700A" w:rsidP="0041690F">
            <w:pPr>
              <w:pStyle w:val="TAC"/>
              <w:rPr>
                <w:lang w:val="en-US" w:eastAsia="zh-CN"/>
              </w:rPr>
            </w:pPr>
            <w:r>
              <w:rPr>
                <w:rFonts w:hint="eastAsia"/>
                <w:lang w:val="en-US" w:eastAsia="zh-CN"/>
              </w:rPr>
              <w:t>0</w:t>
            </w:r>
          </w:p>
        </w:tc>
      </w:tr>
      <w:tr w:rsidR="009E700A" w14:paraId="6C2D20F4" w14:textId="77777777" w:rsidTr="000E40F1">
        <w:trPr>
          <w:trHeight w:val="29"/>
        </w:trPr>
        <w:tc>
          <w:tcPr>
            <w:tcW w:w="1848" w:type="dxa"/>
            <w:tcBorders>
              <w:top w:val="nil"/>
              <w:left w:val="single" w:sz="4" w:space="0" w:color="auto"/>
              <w:bottom w:val="nil"/>
              <w:right w:val="single" w:sz="4" w:space="0" w:color="auto"/>
            </w:tcBorders>
            <w:vAlign w:val="center"/>
          </w:tcPr>
          <w:p w14:paraId="2F3F49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EF91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AA74A9" w14:textId="77777777" w:rsidR="009E700A" w:rsidRPr="001E32DC" w:rsidRDefault="009E700A" w:rsidP="0041690F">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44A597A" w14:textId="77777777" w:rsidR="009E700A" w:rsidRPr="001E32DC" w:rsidRDefault="009E700A" w:rsidP="0041690F">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23576E3F" w14:textId="77777777" w:rsidR="009E700A" w:rsidRPr="001E32DC" w:rsidRDefault="009E700A" w:rsidP="0041690F">
            <w:pPr>
              <w:pStyle w:val="TAC"/>
              <w:rPr>
                <w:lang w:val="en-US" w:eastAsia="zh-CN"/>
              </w:rPr>
            </w:pPr>
          </w:p>
        </w:tc>
      </w:tr>
      <w:tr w:rsidR="009E700A" w14:paraId="68E7BB9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A56281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4C4F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8FB900" w14:textId="77777777" w:rsidR="009E700A" w:rsidRPr="001E32DC" w:rsidRDefault="009E700A" w:rsidP="0041690F">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CB91C06"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14750905" w14:textId="77777777" w:rsidR="009E700A" w:rsidRPr="001E32DC" w:rsidRDefault="009E700A" w:rsidP="0041690F">
            <w:pPr>
              <w:pStyle w:val="TAC"/>
              <w:rPr>
                <w:lang w:val="en-US" w:eastAsia="zh-CN"/>
              </w:rPr>
            </w:pPr>
          </w:p>
        </w:tc>
      </w:tr>
      <w:tr w:rsidR="009E700A" w14:paraId="5AB8FE5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D14613B"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A</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31E2D1F3" w14:textId="77777777" w:rsidR="009E700A" w:rsidRPr="001E32DC" w:rsidRDefault="009E700A" w:rsidP="0041690F">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59D35FC" w14:textId="77777777" w:rsidR="009E700A" w:rsidRPr="001E32DC" w:rsidRDefault="009E700A" w:rsidP="0041690F">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B2CF52A" w14:textId="77777777" w:rsidR="009E700A" w:rsidRPr="001E32DC" w:rsidRDefault="009E700A" w:rsidP="0041690F">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66C62652" w14:textId="77777777" w:rsidR="009E700A" w:rsidRPr="001E32DC" w:rsidRDefault="009E700A" w:rsidP="0041690F">
            <w:pPr>
              <w:pStyle w:val="TAC"/>
              <w:rPr>
                <w:lang w:val="en-US" w:eastAsia="zh-CN"/>
              </w:rPr>
            </w:pPr>
            <w:r>
              <w:rPr>
                <w:rFonts w:hint="eastAsia"/>
                <w:lang w:val="en-US" w:eastAsia="zh-CN"/>
              </w:rPr>
              <w:t>0</w:t>
            </w:r>
          </w:p>
        </w:tc>
      </w:tr>
      <w:tr w:rsidR="009E700A" w14:paraId="5CA4EB18" w14:textId="77777777" w:rsidTr="000E40F1">
        <w:trPr>
          <w:trHeight w:val="29"/>
        </w:trPr>
        <w:tc>
          <w:tcPr>
            <w:tcW w:w="1848" w:type="dxa"/>
            <w:tcBorders>
              <w:top w:val="nil"/>
              <w:left w:val="single" w:sz="4" w:space="0" w:color="auto"/>
              <w:bottom w:val="nil"/>
              <w:right w:val="single" w:sz="4" w:space="0" w:color="auto"/>
            </w:tcBorders>
            <w:vAlign w:val="center"/>
          </w:tcPr>
          <w:p w14:paraId="0603292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24F72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EFFE36" w14:textId="77777777" w:rsidR="009E700A" w:rsidRPr="001E32DC" w:rsidRDefault="009E700A" w:rsidP="0041690F">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DF85EDF"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nil"/>
              <w:right w:val="single" w:sz="4" w:space="0" w:color="auto"/>
            </w:tcBorders>
            <w:vAlign w:val="center"/>
          </w:tcPr>
          <w:p w14:paraId="5C5C5139" w14:textId="77777777" w:rsidR="009E700A" w:rsidRPr="001E32DC" w:rsidRDefault="009E700A" w:rsidP="0041690F">
            <w:pPr>
              <w:pStyle w:val="TAC"/>
              <w:rPr>
                <w:lang w:val="en-US" w:eastAsia="zh-CN"/>
              </w:rPr>
            </w:pPr>
          </w:p>
        </w:tc>
      </w:tr>
      <w:tr w:rsidR="009E700A" w14:paraId="028D33A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DDBED6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307C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25887B" w14:textId="77777777" w:rsidR="009E700A" w:rsidRPr="001E32DC" w:rsidRDefault="009E700A" w:rsidP="0041690F">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EF196D2"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1533E2B7" w14:textId="77777777" w:rsidR="009E700A" w:rsidRPr="001E32DC" w:rsidRDefault="009E700A" w:rsidP="0041690F">
            <w:pPr>
              <w:pStyle w:val="TAC"/>
              <w:rPr>
                <w:lang w:val="en-US" w:eastAsia="zh-CN"/>
              </w:rPr>
            </w:pPr>
          </w:p>
        </w:tc>
      </w:tr>
      <w:tr w:rsidR="009E700A" w14:paraId="02F94C5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E03C889"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B</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7231306C" w14:textId="77777777" w:rsidR="009E700A" w:rsidRPr="001E32DC" w:rsidRDefault="009E700A" w:rsidP="0041690F">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41B8B5B" w14:textId="77777777" w:rsidR="009E700A" w:rsidRPr="001E32DC" w:rsidRDefault="009E700A" w:rsidP="0041690F">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FBE0019" w14:textId="77777777" w:rsidR="009E700A" w:rsidRPr="001E32DC" w:rsidRDefault="009E700A" w:rsidP="0041690F">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071670FD" w14:textId="77777777" w:rsidR="009E700A" w:rsidRPr="001E32DC" w:rsidRDefault="009E700A" w:rsidP="0041690F">
            <w:pPr>
              <w:pStyle w:val="TAC"/>
              <w:rPr>
                <w:lang w:val="en-US" w:eastAsia="zh-CN"/>
              </w:rPr>
            </w:pPr>
            <w:r>
              <w:rPr>
                <w:rFonts w:hint="eastAsia"/>
                <w:lang w:val="en-US" w:eastAsia="zh-CN"/>
              </w:rPr>
              <w:t>0</w:t>
            </w:r>
          </w:p>
        </w:tc>
      </w:tr>
      <w:tr w:rsidR="009E700A" w14:paraId="56DCB300" w14:textId="77777777" w:rsidTr="000E40F1">
        <w:trPr>
          <w:trHeight w:val="29"/>
        </w:trPr>
        <w:tc>
          <w:tcPr>
            <w:tcW w:w="1848" w:type="dxa"/>
            <w:tcBorders>
              <w:top w:val="nil"/>
              <w:left w:val="single" w:sz="4" w:space="0" w:color="auto"/>
              <w:bottom w:val="nil"/>
              <w:right w:val="single" w:sz="4" w:space="0" w:color="auto"/>
            </w:tcBorders>
            <w:vAlign w:val="center"/>
          </w:tcPr>
          <w:p w14:paraId="30F2627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B79C2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EDCAB2" w14:textId="77777777" w:rsidR="009E700A" w:rsidRPr="001E32DC" w:rsidRDefault="009E700A" w:rsidP="0041690F">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88602A8" w14:textId="77777777" w:rsidR="009E700A" w:rsidRPr="001E32DC" w:rsidRDefault="009E700A" w:rsidP="0041690F">
            <w:pPr>
              <w:pStyle w:val="TAC"/>
              <w:rPr>
                <w:lang w:val="en-US" w:eastAsia="zh-CN" w:bidi="ar"/>
              </w:rPr>
            </w:pPr>
            <w:r w:rsidRPr="00732483">
              <w:rPr>
                <w:lang w:val="en-US" w:eastAsia="zh-CN"/>
              </w:rPr>
              <w:t>CA_n3B_BCS0</w:t>
            </w:r>
          </w:p>
        </w:tc>
        <w:tc>
          <w:tcPr>
            <w:tcW w:w="1638" w:type="dxa"/>
            <w:tcBorders>
              <w:top w:val="nil"/>
              <w:left w:val="single" w:sz="4" w:space="0" w:color="auto"/>
              <w:bottom w:val="nil"/>
              <w:right w:val="single" w:sz="4" w:space="0" w:color="auto"/>
            </w:tcBorders>
            <w:vAlign w:val="center"/>
          </w:tcPr>
          <w:p w14:paraId="3820A167" w14:textId="77777777" w:rsidR="009E700A" w:rsidRPr="001E32DC" w:rsidRDefault="009E700A" w:rsidP="0041690F">
            <w:pPr>
              <w:pStyle w:val="TAC"/>
              <w:rPr>
                <w:lang w:val="en-US" w:eastAsia="zh-CN"/>
              </w:rPr>
            </w:pPr>
          </w:p>
        </w:tc>
      </w:tr>
      <w:tr w:rsidR="009E700A" w14:paraId="10ED1D0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BCBE4E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18A2C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2A26C7" w14:textId="77777777" w:rsidR="009E700A" w:rsidRPr="001E32DC" w:rsidRDefault="009E700A" w:rsidP="0041690F">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01E82C0"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3D8ACD27" w14:textId="77777777" w:rsidR="009E700A" w:rsidRPr="001E32DC" w:rsidRDefault="009E700A" w:rsidP="0041690F">
            <w:pPr>
              <w:pStyle w:val="TAC"/>
              <w:rPr>
                <w:lang w:val="en-US" w:eastAsia="zh-CN"/>
              </w:rPr>
            </w:pPr>
          </w:p>
        </w:tc>
      </w:tr>
      <w:tr w:rsidR="009E700A" w14:paraId="14681EF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37E3594"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4BDA71E4" w14:textId="77777777" w:rsidR="009E700A" w:rsidRPr="001E32DC" w:rsidRDefault="009E700A" w:rsidP="0041690F">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500CE0" w14:textId="77777777" w:rsidR="009E700A" w:rsidRPr="001E32DC" w:rsidRDefault="009E700A" w:rsidP="0041690F">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80AA713" w14:textId="77777777" w:rsidR="009E700A" w:rsidRPr="001E32DC" w:rsidRDefault="009E700A" w:rsidP="0041690F">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6BB83221" w14:textId="77777777" w:rsidR="009E700A" w:rsidRPr="001E32DC" w:rsidRDefault="009E700A" w:rsidP="0041690F">
            <w:pPr>
              <w:pStyle w:val="TAC"/>
              <w:rPr>
                <w:lang w:val="en-US" w:eastAsia="zh-CN"/>
              </w:rPr>
            </w:pPr>
            <w:r>
              <w:rPr>
                <w:rFonts w:hint="eastAsia"/>
                <w:lang w:val="en-US" w:eastAsia="zh-CN"/>
              </w:rPr>
              <w:t>0</w:t>
            </w:r>
          </w:p>
        </w:tc>
      </w:tr>
      <w:tr w:rsidR="009E700A" w14:paraId="42F2FF27" w14:textId="77777777" w:rsidTr="000E40F1">
        <w:trPr>
          <w:trHeight w:val="29"/>
        </w:trPr>
        <w:tc>
          <w:tcPr>
            <w:tcW w:w="1848" w:type="dxa"/>
            <w:tcBorders>
              <w:top w:val="nil"/>
              <w:left w:val="single" w:sz="4" w:space="0" w:color="auto"/>
              <w:bottom w:val="nil"/>
              <w:right w:val="single" w:sz="4" w:space="0" w:color="auto"/>
            </w:tcBorders>
            <w:vAlign w:val="center"/>
          </w:tcPr>
          <w:p w14:paraId="7978B0A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61F2A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A6A836" w14:textId="77777777" w:rsidR="009E700A" w:rsidRPr="001E32DC" w:rsidRDefault="009E700A" w:rsidP="0041690F">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88FEA18" w14:textId="77777777" w:rsidR="009E700A" w:rsidRPr="001E32DC" w:rsidRDefault="009E700A" w:rsidP="0041690F">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241489B1" w14:textId="77777777" w:rsidR="009E700A" w:rsidRPr="001E32DC" w:rsidRDefault="009E700A" w:rsidP="0041690F">
            <w:pPr>
              <w:pStyle w:val="TAC"/>
              <w:rPr>
                <w:lang w:val="en-US" w:eastAsia="zh-CN"/>
              </w:rPr>
            </w:pPr>
          </w:p>
        </w:tc>
      </w:tr>
      <w:tr w:rsidR="009E700A" w14:paraId="723964B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F33495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90939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7A3EA6" w14:textId="77777777" w:rsidR="009E700A" w:rsidRPr="001E32DC" w:rsidRDefault="009E700A" w:rsidP="0041690F">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2C254D4"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443CF96B" w14:textId="77777777" w:rsidR="009E700A" w:rsidRPr="001E32DC" w:rsidRDefault="009E700A" w:rsidP="0041690F">
            <w:pPr>
              <w:pStyle w:val="TAC"/>
              <w:rPr>
                <w:lang w:val="en-US" w:eastAsia="zh-CN"/>
              </w:rPr>
            </w:pPr>
          </w:p>
        </w:tc>
      </w:tr>
      <w:tr w:rsidR="009E700A" w14:paraId="2C5BF3C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EDADC4A" w14:textId="77777777" w:rsidR="009E700A" w:rsidRPr="001E32DC" w:rsidRDefault="009E700A" w:rsidP="0041690F">
            <w:pPr>
              <w:pStyle w:val="TAC"/>
              <w:rPr>
                <w:lang w:val="en-US" w:eastAsia="zh-CN"/>
              </w:rPr>
            </w:pPr>
            <w:r w:rsidRPr="001E32DC">
              <w:rPr>
                <w:lang w:val="en-US" w:eastAsia="zh-CN"/>
              </w:rPr>
              <w:t>CA_n1</w:t>
            </w:r>
            <w:r w:rsidRPr="001E32DC">
              <w:rPr>
                <w:lang w:val="sv-SE" w:eastAsia="ja-JP"/>
              </w:rPr>
              <w:t>A-</w:t>
            </w:r>
            <w:r w:rsidRPr="001E32DC">
              <w:rPr>
                <w:lang w:val="en-US" w:eastAsia="zh-CN"/>
              </w:rPr>
              <w:t>n3</w:t>
            </w:r>
            <w:r w:rsidRPr="001E32DC">
              <w:rPr>
                <w:lang w:val="sv-SE" w:eastAsia="ja-JP"/>
              </w:rPr>
              <w:t>A</w:t>
            </w:r>
            <w:r w:rsidRPr="001E32DC">
              <w:rPr>
                <w:lang w:val="sv-SE" w:eastAsia="zh-CN"/>
              </w:rPr>
              <w:t>-n8A</w:t>
            </w:r>
          </w:p>
        </w:tc>
        <w:tc>
          <w:tcPr>
            <w:tcW w:w="1862" w:type="dxa"/>
            <w:tcBorders>
              <w:top w:val="single" w:sz="4" w:space="0" w:color="auto"/>
              <w:left w:val="single" w:sz="4" w:space="0" w:color="auto"/>
              <w:bottom w:val="nil"/>
              <w:right w:val="single" w:sz="4" w:space="0" w:color="auto"/>
            </w:tcBorders>
            <w:vAlign w:val="center"/>
          </w:tcPr>
          <w:p w14:paraId="4D41C1BF"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EB2A56F"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681867D"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2114A4B" w14:textId="77777777" w:rsidR="009E700A" w:rsidRPr="001E32DC" w:rsidRDefault="009E700A" w:rsidP="0041690F">
            <w:pPr>
              <w:pStyle w:val="TAC"/>
              <w:rPr>
                <w:lang w:val="en-US" w:eastAsia="zh-CN"/>
              </w:rPr>
            </w:pPr>
            <w:r w:rsidRPr="001E32DC">
              <w:rPr>
                <w:lang w:val="en-US" w:eastAsia="zh-CN"/>
              </w:rPr>
              <w:t>0</w:t>
            </w:r>
          </w:p>
        </w:tc>
      </w:tr>
      <w:tr w:rsidR="009E700A" w14:paraId="08DCF06E" w14:textId="77777777" w:rsidTr="000E40F1">
        <w:trPr>
          <w:trHeight w:val="29"/>
        </w:trPr>
        <w:tc>
          <w:tcPr>
            <w:tcW w:w="1848" w:type="dxa"/>
            <w:tcBorders>
              <w:top w:val="nil"/>
              <w:left w:val="single" w:sz="4" w:space="0" w:color="auto"/>
              <w:bottom w:val="nil"/>
              <w:right w:val="single" w:sz="4" w:space="0" w:color="auto"/>
            </w:tcBorders>
            <w:vAlign w:val="center"/>
          </w:tcPr>
          <w:p w14:paraId="5EA37B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D2FE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8A0AA1"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FC6C876" w14:textId="77777777" w:rsidR="009E700A" w:rsidRPr="001E32DC" w:rsidRDefault="009E700A" w:rsidP="0041690F">
            <w:pPr>
              <w:pStyle w:val="TAC"/>
              <w:rPr>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48052804" w14:textId="77777777" w:rsidR="009E700A" w:rsidRPr="001E32DC" w:rsidRDefault="009E700A" w:rsidP="0041690F">
            <w:pPr>
              <w:pStyle w:val="TAC"/>
              <w:rPr>
                <w:lang w:val="en-US" w:eastAsia="zh-CN"/>
              </w:rPr>
            </w:pPr>
          </w:p>
        </w:tc>
      </w:tr>
      <w:tr w:rsidR="009E700A" w14:paraId="1F13F5F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F0070A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EF3F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684EA9"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B9EA780"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08CA7F4" w14:textId="77777777" w:rsidR="009E700A" w:rsidRPr="001E32DC" w:rsidRDefault="009E700A" w:rsidP="0041690F">
            <w:pPr>
              <w:pStyle w:val="TAC"/>
              <w:rPr>
                <w:lang w:val="en-US" w:eastAsia="zh-CN"/>
              </w:rPr>
            </w:pPr>
          </w:p>
        </w:tc>
      </w:tr>
      <w:tr w:rsidR="009E700A" w14:paraId="37C925E5" w14:textId="77777777" w:rsidTr="000E40F1">
        <w:trPr>
          <w:trHeight w:val="29"/>
        </w:trPr>
        <w:tc>
          <w:tcPr>
            <w:tcW w:w="1848" w:type="dxa"/>
            <w:tcBorders>
              <w:top w:val="single" w:sz="4" w:space="0" w:color="auto"/>
              <w:left w:val="single" w:sz="4" w:space="0" w:color="auto"/>
              <w:bottom w:val="nil"/>
              <w:right w:val="single" w:sz="4" w:space="0" w:color="auto"/>
            </w:tcBorders>
          </w:tcPr>
          <w:p w14:paraId="5BCEB7CD"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n3</w:t>
            </w:r>
            <w:r w:rsidRPr="001E32DC">
              <w:rPr>
                <w:szCs w:val="18"/>
                <w:lang w:val="sv-SE"/>
              </w:rPr>
              <w:t>A-n18A</w:t>
            </w:r>
          </w:p>
        </w:tc>
        <w:tc>
          <w:tcPr>
            <w:tcW w:w="1862" w:type="dxa"/>
            <w:tcBorders>
              <w:top w:val="single" w:sz="4" w:space="0" w:color="auto"/>
              <w:left w:val="single" w:sz="4" w:space="0" w:color="auto"/>
              <w:bottom w:val="nil"/>
              <w:right w:val="single" w:sz="4" w:space="0" w:color="auto"/>
            </w:tcBorders>
          </w:tcPr>
          <w:p w14:paraId="246E157B" w14:textId="77777777" w:rsidR="009E700A" w:rsidRPr="001E32DC" w:rsidRDefault="009E700A" w:rsidP="0041690F">
            <w:pPr>
              <w:pStyle w:val="TAC"/>
              <w:rPr>
                <w:lang w:val="en-US"/>
              </w:rPr>
            </w:pPr>
            <w:r w:rsidRPr="001E32DC">
              <w:rPr>
                <w:lang w:val="en-US"/>
              </w:rPr>
              <w:t xml:space="preserve"> CA_n1A-n3A</w:t>
            </w:r>
          </w:p>
          <w:p w14:paraId="2E3AD9A4" w14:textId="77777777" w:rsidR="009E700A" w:rsidRPr="001E32DC" w:rsidRDefault="009E700A" w:rsidP="0041690F">
            <w:pPr>
              <w:pStyle w:val="TAC"/>
              <w:rPr>
                <w:lang w:val="en-US"/>
              </w:rPr>
            </w:pPr>
            <w:r w:rsidRPr="001E32DC">
              <w:rPr>
                <w:lang w:val="en-US"/>
              </w:rPr>
              <w:t>CA_n1A-n18A</w:t>
            </w:r>
          </w:p>
          <w:p w14:paraId="22BC26C5" w14:textId="77777777" w:rsidR="009E700A" w:rsidRPr="001E32DC" w:rsidRDefault="009E700A" w:rsidP="0041690F">
            <w:pPr>
              <w:pStyle w:val="TAC"/>
              <w:rPr>
                <w:lang w:val="en-US" w:eastAsia="zh-CN"/>
              </w:rPr>
            </w:pPr>
            <w:r w:rsidRPr="001E32DC">
              <w:rPr>
                <w:lang w:val="en-US"/>
              </w:rPr>
              <w:t>CA_n3A-n18A</w:t>
            </w:r>
          </w:p>
        </w:tc>
        <w:tc>
          <w:tcPr>
            <w:tcW w:w="843" w:type="dxa"/>
            <w:tcBorders>
              <w:top w:val="single" w:sz="4" w:space="0" w:color="auto"/>
              <w:left w:val="single" w:sz="4" w:space="0" w:color="auto"/>
              <w:bottom w:val="single" w:sz="4" w:space="0" w:color="auto"/>
              <w:right w:val="single" w:sz="4" w:space="0" w:color="auto"/>
            </w:tcBorders>
          </w:tcPr>
          <w:p w14:paraId="27282444" w14:textId="77777777" w:rsidR="009E700A" w:rsidRPr="001E32DC" w:rsidRDefault="009E700A" w:rsidP="0041690F">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A04103B" w14:textId="77777777" w:rsidR="009E700A" w:rsidRPr="001E32DC" w:rsidRDefault="009E700A" w:rsidP="0041690F">
            <w:pPr>
              <w:pStyle w:val="TAC"/>
              <w:rPr>
                <w:lang w:val="en-US" w:eastAsia="zh-CN"/>
              </w:rPr>
            </w:pPr>
            <w:r w:rsidRPr="001E32DC">
              <w:rPr>
                <w:lang w:val="en-US" w:eastAsia="zh-CN" w:bidi="ar"/>
              </w:rPr>
              <w:t>5, 10, 15, 20</w:t>
            </w:r>
            <w:r w:rsidRPr="001E32DC">
              <w:rPr>
                <w:rFonts w:hint="eastAsia"/>
                <w:lang w:val="en-US" w:eastAsia="zh-CN" w:bidi="ar"/>
              </w:rPr>
              <w:t>, 25, 30, 40, 50</w:t>
            </w:r>
          </w:p>
        </w:tc>
        <w:tc>
          <w:tcPr>
            <w:tcW w:w="1638" w:type="dxa"/>
            <w:tcBorders>
              <w:top w:val="single" w:sz="4" w:space="0" w:color="auto"/>
              <w:left w:val="single" w:sz="4" w:space="0" w:color="auto"/>
              <w:bottom w:val="nil"/>
              <w:right w:val="single" w:sz="4" w:space="0" w:color="auto"/>
            </w:tcBorders>
            <w:vAlign w:val="center"/>
          </w:tcPr>
          <w:p w14:paraId="18EF84DF" w14:textId="77777777" w:rsidR="009E700A" w:rsidRPr="001E32DC" w:rsidRDefault="009E700A" w:rsidP="0041690F">
            <w:pPr>
              <w:pStyle w:val="TAC"/>
              <w:rPr>
                <w:lang w:val="en-US" w:eastAsia="zh-CN"/>
              </w:rPr>
            </w:pPr>
            <w:r w:rsidRPr="001E32DC">
              <w:rPr>
                <w:lang w:val="en-US" w:eastAsia="zh-CN"/>
              </w:rPr>
              <w:t>0</w:t>
            </w:r>
          </w:p>
        </w:tc>
      </w:tr>
      <w:tr w:rsidR="009E700A" w14:paraId="3A708E33" w14:textId="77777777" w:rsidTr="000E40F1">
        <w:trPr>
          <w:trHeight w:val="29"/>
        </w:trPr>
        <w:tc>
          <w:tcPr>
            <w:tcW w:w="1848" w:type="dxa"/>
            <w:tcBorders>
              <w:top w:val="nil"/>
              <w:left w:val="single" w:sz="4" w:space="0" w:color="auto"/>
              <w:bottom w:val="nil"/>
              <w:right w:val="single" w:sz="4" w:space="0" w:color="auto"/>
            </w:tcBorders>
          </w:tcPr>
          <w:p w14:paraId="3ABF959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2DA7BB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2C8648E" w14:textId="77777777" w:rsidR="009E700A" w:rsidRPr="001E32DC" w:rsidRDefault="009E700A" w:rsidP="0041690F">
            <w:pPr>
              <w:pStyle w:val="TAC"/>
              <w:rPr>
                <w:lang w:val="en-US" w:eastAsia="zh-CN"/>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CC69652" w14:textId="77777777" w:rsidR="009E700A" w:rsidRPr="001E32DC" w:rsidRDefault="009E700A" w:rsidP="0041690F">
            <w:pPr>
              <w:pStyle w:val="TAC"/>
              <w:rPr>
                <w:lang w:val="en-US" w:eastAsia="zh-CN"/>
              </w:rPr>
            </w:pPr>
            <w:r w:rsidRPr="001E32DC">
              <w:rPr>
                <w:lang w:val="en-US" w:eastAsia="zh-CN" w:bidi="ar"/>
              </w:rPr>
              <w:t>5, 10, 15, 20, 25, 30</w:t>
            </w:r>
            <w:r w:rsidRPr="001E32DC">
              <w:rPr>
                <w:rFonts w:hint="eastAsia"/>
                <w:lang w:val="en-US" w:eastAsia="zh-CN" w:bidi="ar"/>
              </w:rPr>
              <w:t>, 40</w:t>
            </w:r>
          </w:p>
        </w:tc>
        <w:tc>
          <w:tcPr>
            <w:tcW w:w="1638" w:type="dxa"/>
            <w:tcBorders>
              <w:top w:val="nil"/>
              <w:left w:val="single" w:sz="4" w:space="0" w:color="auto"/>
              <w:bottom w:val="nil"/>
              <w:right w:val="single" w:sz="4" w:space="0" w:color="auto"/>
            </w:tcBorders>
            <w:vAlign w:val="center"/>
          </w:tcPr>
          <w:p w14:paraId="39818FA5" w14:textId="77777777" w:rsidR="009E700A" w:rsidRPr="001E32DC" w:rsidRDefault="009E700A" w:rsidP="0041690F">
            <w:pPr>
              <w:pStyle w:val="TAC"/>
              <w:rPr>
                <w:lang w:val="en-US" w:eastAsia="zh-CN"/>
              </w:rPr>
            </w:pPr>
          </w:p>
        </w:tc>
      </w:tr>
      <w:tr w:rsidR="009E700A" w14:paraId="4D410111" w14:textId="77777777" w:rsidTr="000E40F1">
        <w:trPr>
          <w:trHeight w:val="29"/>
        </w:trPr>
        <w:tc>
          <w:tcPr>
            <w:tcW w:w="1848" w:type="dxa"/>
            <w:tcBorders>
              <w:top w:val="nil"/>
              <w:left w:val="single" w:sz="4" w:space="0" w:color="auto"/>
              <w:bottom w:val="single" w:sz="4" w:space="0" w:color="auto"/>
              <w:right w:val="single" w:sz="4" w:space="0" w:color="auto"/>
            </w:tcBorders>
          </w:tcPr>
          <w:p w14:paraId="0B0C0B8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822FB1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1072195"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9A01983" w14:textId="77777777" w:rsidR="009E700A" w:rsidRPr="001E32DC" w:rsidRDefault="009E700A" w:rsidP="0041690F">
            <w:pPr>
              <w:pStyle w:val="TAC"/>
              <w:rPr>
                <w:lang w:val="en-US" w:eastAsia="zh-CN"/>
              </w:rPr>
            </w:pPr>
            <w:r w:rsidRPr="001E32DC">
              <w:rPr>
                <w:lang w:val="en-US" w:eastAsia="zh-CN" w:bidi="ar"/>
              </w:rPr>
              <w:t>5, 10, 15</w:t>
            </w:r>
          </w:p>
        </w:tc>
        <w:tc>
          <w:tcPr>
            <w:tcW w:w="1638" w:type="dxa"/>
            <w:tcBorders>
              <w:top w:val="nil"/>
              <w:left w:val="single" w:sz="4" w:space="0" w:color="auto"/>
              <w:bottom w:val="single" w:sz="4" w:space="0" w:color="auto"/>
              <w:right w:val="single" w:sz="4" w:space="0" w:color="auto"/>
            </w:tcBorders>
            <w:vAlign w:val="center"/>
          </w:tcPr>
          <w:p w14:paraId="7DFF7BE5" w14:textId="77777777" w:rsidR="009E700A" w:rsidRPr="001E32DC" w:rsidRDefault="009E700A" w:rsidP="0041690F">
            <w:pPr>
              <w:pStyle w:val="TAC"/>
              <w:rPr>
                <w:lang w:val="en-US" w:eastAsia="zh-CN"/>
              </w:rPr>
            </w:pPr>
          </w:p>
        </w:tc>
      </w:tr>
      <w:tr w:rsidR="009E700A" w14:paraId="0BB1E381" w14:textId="77777777" w:rsidTr="000E40F1">
        <w:trPr>
          <w:trHeight w:val="29"/>
        </w:trPr>
        <w:tc>
          <w:tcPr>
            <w:tcW w:w="1848" w:type="dxa"/>
            <w:tcBorders>
              <w:top w:val="nil"/>
              <w:left w:val="single" w:sz="4" w:space="0" w:color="auto"/>
              <w:bottom w:val="nil"/>
              <w:right w:val="single" w:sz="4" w:space="0" w:color="auto"/>
            </w:tcBorders>
          </w:tcPr>
          <w:p w14:paraId="51D2D333" w14:textId="77777777" w:rsidR="009E700A" w:rsidRPr="001E32DC" w:rsidRDefault="009E700A" w:rsidP="0041690F">
            <w:pPr>
              <w:pStyle w:val="TAC"/>
              <w:rPr>
                <w:lang w:val="en-US" w:eastAsia="zh-CN"/>
              </w:rPr>
            </w:pPr>
            <w:r w:rsidRPr="001E32DC">
              <w:rPr>
                <w:lang w:val="en-US" w:eastAsia="zh-CN"/>
              </w:rPr>
              <w:t>CA_n1A-n3A-n20A</w:t>
            </w:r>
          </w:p>
        </w:tc>
        <w:tc>
          <w:tcPr>
            <w:tcW w:w="1862" w:type="dxa"/>
            <w:tcBorders>
              <w:top w:val="nil"/>
              <w:left w:val="single" w:sz="4" w:space="0" w:color="auto"/>
              <w:bottom w:val="nil"/>
              <w:right w:val="single" w:sz="4" w:space="0" w:color="auto"/>
            </w:tcBorders>
            <w:vAlign w:val="center"/>
          </w:tcPr>
          <w:p w14:paraId="1FFD2631" w14:textId="77777777" w:rsidR="009E700A" w:rsidRPr="001E32DC" w:rsidRDefault="009E700A" w:rsidP="0041690F">
            <w:pPr>
              <w:pStyle w:val="TAC"/>
              <w:rPr>
                <w:lang w:val="en-US" w:eastAsia="zh-CN"/>
              </w:rPr>
            </w:pPr>
            <w:r w:rsidRPr="00571960">
              <w:rPr>
                <w:szCs w:val="18"/>
                <w:lang w:val="en-US" w:eastAsia="zh-CN"/>
              </w:rPr>
              <w:t>CA_n1A-n3A</w:t>
            </w:r>
            <w:r w:rsidRPr="00571960">
              <w:rPr>
                <w:szCs w:val="18"/>
                <w:lang w:val="en-US" w:eastAsia="zh-CN"/>
              </w:rPr>
              <w:br/>
              <w:t>CA_n1A-n20A</w:t>
            </w:r>
            <w:r w:rsidRPr="00571960">
              <w:rPr>
                <w:szCs w:val="18"/>
                <w:lang w:val="en-US" w:eastAsia="zh-CN"/>
              </w:rPr>
              <w:br/>
              <w:t>CA_n3A-n20A</w:t>
            </w:r>
          </w:p>
        </w:tc>
        <w:tc>
          <w:tcPr>
            <w:tcW w:w="843" w:type="dxa"/>
            <w:tcBorders>
              <w:top w:val="single" w:sz="4" w:space="0" w:color="auto"/>
              <w:left w:val="single" w:sz="4" w:space="0" w:color="auto"/>
              <w:bottom w:val="single" w:sz="4" w:space="0" w:color="auto"/>
              <w:right w:val="single" w:sz="4" w:space="0" w:color="auto"/>
            </w:tcBorders>
            <w:vAlign w:val="center"/>
          </w:tcPr>
          <w:p w14:paraId="4DAEF766"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C55D67A" w14:textId="77777777" w:rsidR="009E700A" w:rsidRPr="001E32DC" w:rsidRDefault="009E700A" w:rsidP="0041690F">
            <w:pPr>
              <w:pStyle w:val="TAC"/>
              <w:rPr>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411D8AB" w14:textId="77777777" w:rsidR="009E700A" w:rsidRPr="001E32DC" w:rsidRDefault="009E700A" w:rsidP="0041690F">
            <w:pPr>
              <w:pStyle w:val="TAC"/>
              <w:rPr>
                <w:lang w:val="en-US" w:eastAsia="zh-CN"/>
              </w:rPr>
            </w:pPr>
            <w:r w:rsidRPr="001E32DC">
              <w:rPr>
                <w:lang w:val="en-US" w:eastAsia="zh-CN"/>
              </w:rPr>
              <w:t>0</w:t>
            </w:r>
          </w:p>
        </w:tc>
      </w:tr>
      <w:tr w:rsidR="009E700A" w14:paraId="56F4AB75" w14:textId="77777777" w:rsidTr="000E40F1">
        <w:trPr>
          <w:trHeight w:val="29"/>
        </w:trPr>
        <w:tc>
          <w:tcPr>
            <w:tcW w:w="1848" w:type="dxa"/>
            <w:tcBorders>
              <w:top w:val="nil"/>
              <w:left w:val="single" w:sz="4" w:space="0" w:color="auto"/>
              <w:bottom w:val="nil"/>
              <w:right w:val="single" w:sz="4" w:space="0" w:color="auto"/>
            </w:tcBorders>
            <w:vAlign w:val="center"/>
          </w:tcPr>
          <w:p w14:paraId="427175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5A2502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E8AE46"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F727452" w14:textId="77777777" w:rsidR="009E700A" w:rsidRPr="001E32DC" w:rsidRDefault="009E700A" w:rsidP="0041690F">
            <w:pPr>
              <w:pStyle w:val="TAC"/>
              <w:rPr>
                <w:lang w:val="en-US" w:eastAsia="zh-CN"/>
              </w:rPr>
            </w:pPr>
            <w:r w:rsidRPr="001E32DC">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34E52CCE" w14:textId="77777777" w:rsidR="009E700A" w:rsidRPr="001E32DC" w:rsidRDefault="009E700A" w:rsidP="0041690F">
            <w:pPr>
              <w:pStyle w:val="TAC"/>
              <w:rPr>
                <w:lang w:val="en-US" w:eastAsia="zh-CN"/>
              </w:rPr>
            </w:pPr>
          </w:p>
        </w:tc>
      </w:tr>
      <w:tr w:rsidR="009E700A" w14:paraId="01B4540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362926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98412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08620A" w14:textId="77777777" w:rsidR="009E700A" w:rsidRPr="001E32DC" w:rsidRDefault="009E700A" w:rsidP="0041690F">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07A5F0A1" w14:textId="77777777" w:rsidR="009E700A" w:rsidRPr="001E32DC" w:rsidRDefault="009E700A" w:rsidP="0041690F">
            <w:pPr>
              <w:pStyle w:val="TAC"/>
              <w:rPr>
                <w:lang w:val="en-US" w:eastAsia="zh-CN"/>
              </w:rPr>
            </w:pPr>
            <w:r w:rsidRPr="001E32DC">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040CFF8C" w14:textId="77777777" w:rsidR="009E700A" w:rsidRPr="001E32DC" w:rsidRDefault="009E700A" w:rsidP="0041690F">
            <w:pPr>
              <w:pStyle w:val="TAC"/>
              <w:rPr>
                <w:lang w:val="en-US" w:eastAsia="zh-CN"/>
              </w:rPr>
            </w:pPr>
          </w:p>
        </w:tc>
      </w:tr>
      <w:tr w:rsidR="009E700A" w14:paraId="65A20D7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E089D41"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2B85CB77"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6DB6095"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915117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84CCEAF" w14:textId="77777777" w:rsidR="009E700A" w:rsidRPr="001E32DC" w:rsidRDefault="009E700A" w:rsidP="0041690F">
            <w:pPr>
              <w:pStyle w:val="TAC"/>
              <w:rPr>
                <w:lang w:val="en-US" w:eastAsia="zh-CN"/>
              </w:rPr>
            </w:pPr>
            <w:r w:rsidRPr="001E32DC">
              <w:rPr>
                <w:lang w:val="en-US" w:eastAsia="zh-CN"/>
              </w:rPr>
              <w:t>0</w:t>
            </w:r>
          </w:p>
        </w:tc>
      </w:tr>
      <w:tr w:rsidR="009E700A" w14:paraId="2457FDE5" w14:textId="77777777" w:rsidTr="000E40F1">
        <w:trPr>
          <w:trHeight w:val="29"/>
        </w:trPr>
        <w:tc>
          <w:tcPr>
            <w:tcW w:w="1848" w:type="dxa"/>
            <w:tcBorders>
              <w:top w:val="nil"/>
              <w:left w:val="single" w:sz="4" w:space="0" w:color="auto"/>
              <w:bottom w:val="nil"/>
              <w:right w:val="single" w:sz="4" w:space="0" w:color="auto"/>
            </w:tcBorders>
            <w:vAlign w:val="center"/>
          </w:tcPr>
          <w:p w14:paraId="14EAFAFA"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5AB088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724C33" w14:textId="77777777" w:rsidR="009E700A" w:rsidRPr="001E32DC" w:rsidRDefault="009E700A" w:rsidP="0041690F">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4E22CB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3DA9A22" w14:textId="77777777" w:rsidR="009E700A" w:rsidRPr="001E32DC" w:rsidRDefault="009E700A" w:rsidP="0041690F">
            <w:pPr>
              <w:pStyle w:val="TAC"/>
              <w:rPr>
                <w:lang w:val="en-US" w:eastAsia="zh-CN"/>
              </w:rPr>
            </w:pPr>
          </w:p>
        </w:tc>
      </w:tr>
      <w:tr w:rsidR="009E700A" w14:paraId="34DF1BD3" w14:textId="77777777" w:rsidTr="000E40F1">
        <w:trPr>
          <w:trHeight w:val="29"/>
        </w:trPr>
        <w:tc>
          <w:tcPr>
            <w:tcW w:w="1848" w:type="dxa"/>
            <w:tcBorders>
              <w:top w:val="nil"/>
              <w:left w:val="single" w:sz="4" w:space="0" w:color="auto"/>
              <w:bottom w:val="nil"/>
              <w:right w:val="single" w:sz="4" w:space="0" w:color="auto"/>
            </w:tcBorders>
            <w:vAlign w:val="center"/>
          </w:tcPr>
          <w:p w14:paraId="5EB3F14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83B849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5A41E3"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79E81A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2</w:t>
            </w:r>
          </w:p>
        </w:tc>
        <w:tc>
          <w:tcPr>
            <w:tcW w:w="1638" w:type="dxa"/>
            <w:tcBorders>
              <w:top w:val="nil"/>
              <w:left w:val="single" w:sz="4" w:space="0" w:color="auto"/>
              <w:bottom w:val="single" w:sz="4" w:space="0" w:color="auto"/>
              <w:right w:val="single" w:sz="4" w:space="0" w:color="auto"/>
            </w:tcBorders>
            <w:vAlign w:val="center"/>
          </w:tcPr>
          <w:p w14:paraId="26E18604" w14:textId="77777777" w:rsidR="009E700A" w:rsidRPr="001E32DC" w:rsidRDefault="009E700A" w:rsidP="0041690F">
            <w:pPr>
              <w:pStyle w:val="TAC"/>
              <w:rPr>
                <w:lang w:val="en-US" w:eastAsia="zh-CN"/>
              </w:rPr>
            </w:pPr>
          </w:p>
        </w:tc>
      </w:tr>
      <w:tr w:rsidR="009E700A" w14:paraId="2EAC4CB9" w14:textId="77777777" w:rsidTr="000E40F1">
        <w:trPr>
          <w:trHeight w:val="29"/>
        </w:trPr>
        <w:tc>
          <w:tcPr>
            <w:tcW w:w="1848" w:type="dxa"/>
            <w:tcBorders>
              <w:top w:val="nil"/>
              <w:left w:val="single" w:sz="4" w:space="0" w:color="auto"/>
              <w:bottom w:val="nil"/>
              <w:right w:val="single" w:sz="4" w:space="0" w:color="auto"/>
            </w:tcBorders>
            <w:vAlign w:val="center"/>
          </w:tcPr>
          <w:p w14:paraId="6E3B355B"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07ADDBD" w14:textId="77777777" w:rsidR="009E700A" w:rsidRPr="001E32DC" w:rsidRDefault="009E700A" w:rsidP="0041690F">
            <w:pPr>
              <w:pStyle w:val="TAC"/>
              <w:rPr>
                <w:szCs w:val="18"/>
                <w:lang w:val="sv-SE" w:eastAsia="ja-JP"/>
              </w:rPr>
            </w:pPr>
            <w:r w:rsidRPr="001E32DC">
              <w:rPr>
                <w:szCs w:val="18"/>
                <w:lang w:val="es-US" w:eastAsia="zh-CN"/>
              </w:rPr>
              <w:t>CA</w:t>
            </w:r>
            <w:r w:rsidRPr="001E32DC">
              <w:rPr>
                <w:szCs w:val="18"/>
                <w:lang w:val="es-US"/>
              </w:rPr>
              <w:t>_</w:t>
            </w:r>
            <w:r w:rsidRPr="001E32DC">
              <w:rPr>
                <w:szCs w:val="18"/>
                <w:lang w:val="es-US" w:eastAsia="zh-CN"/>
              </w:rPr>
              <w:t>n1</w:t>
            </w:r>
            <w:r w:rsidRPr="001E32DC">
              <w:rPr>
                <w:szCs w:val="18"/>
                <w:lang w:val="sv-SE" w:eastAsia="ja-JP"/>
              </w:rPr>
              <w:t>A-n</w:t>
            </w:r>
            <w:r w:rsidRPr="001E32DC">
              <w:rPr>
                <w:szCs w:val="18"/>
                <w:lang w:val="es-US" w:eastAsia="zh-CN"/>
              </w:rPr>
              <w:t>3</w:t>
            </w:r>
            <w:r w:rsidRPr="001E32DC">
              <w:rPr>
                <w:szCs w:val="18"/>
                <w:lang w:val="sv-SE" w:eastAsia="ja-JP"/>
              </w:rPr>
              <w:t>A</w:t>
            </w:r>
          </w:p>
          <w:p w14:paraId="34999B44" w14:textId="77777777" w:rsidR="009E700A" w:rsidRPr="001E32DC" w:rsidRDefault="009E700A" w:rsidP="0041690F">
            <w:pPr>
              <w:pStyle w:val="TAC"/>
              <w:rPr>
                <w:szCs w:val="18"/>
                <w:lang w:val="sv-SE" w:eastAsia="ja-JP"/>
              </w:rPr>
            </w:pPr>
            <w:r w:rsidRPr="001E32DC">
              <w:rPr>
                <w:szCs w:val="18"/>
                <w:lang w:val="sv-SE" w:eastAsia="ja-JP"/>
              </w:rPr>
              <w:t>CA_n1A-n28A</w:t>
            </w:r>
          </w:p>
          <w:p w14:paraId="03E64012" w14:textId="77777777" w:rsidR="009E700A" w:rsidRPr="001E32DC" w:rsidRDefault="009E700A" w:rsidP="0041690F">
            <w:pPr>
              <w:pStyle w:val="TAC"/>
              <w:rPr>
                <w:lang w:val="en-US"/>
              </w:rPr>
            </w:pPr>
            <w:r w:rsidRPr="001E32DC">
              <w:rPr>
                <w:szCs w:val="18"/>
                <w:lang w:val="en-US"/>
              </w:rPr>
              <w:t>CA_n3A-n28A</w:t>
            </w:r>
          </w:p>
        </w:tc>
        <w:tc>
          <w:tcPr>
            <w:tcW w:w="843" w:type="dxa"/>
            <w:tcBorders>
              <w:top w:val="single" w:sz="4" w:space="0" w:color="auto"/>
              <w:left w:val="single" w:sz="4" w:space="0" w:color="auto"/>
              <w:bottom w:val="single" w:sz="4" w:space="0" w:color="auto"/>
              <w:right w:val="single" w:sz="4" w:space="0" w:color="auto"/>
            </w:tcBorders>
            <w:vAlign w:val="center"/>
          </w:tcPr>
          <w:p w14:paraId="3334A724"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5FCD73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D80E60" w14:textId="77777777" w:rsidR="009E700A" w:rsidRPr="001E32DC" w:rsidRDefault="009E700A" w:rsidP="0041690F">
            <w:pPr>
              <w:pStyle w:val="TAC"/>
              <w:rPr>
                <w:lang w:val="en-US" w:eastAsia="zh-CN"/>
              </w:rPr>
            </w:pPr>
            <w:r w:rsidRPr="001E32DC">
              <w:rPr>
                <w:szCs w:val="18"/>
                <w:lang w:val="en-US" w:eastAsia="zh-CN"/>
              </w:rPr>
              <w:t>1</w:t>
            </w:r>
          </w:p>
        </w:tc>
      </w:tr>
      <w:tr w:rsidR="009E700A" w14:paraId="1472BFC3" w14:textId="77777777" w:rsidTr="000E40F1">
        <w:trPr>
          <w:trHeight w:val="29"/>
        </w:trPr>
        <w:tc>
          <w:tcPr>
            <w:tcW w:w="1848" w:type="dxa"/>
            <w:tcBorders>
              <w:top w:val="nil"/>
              <w:left w:val="single" w:sz="4" w:space="0" w:color="auto"/>
              <w:bottom w:val="nil"/>
              <w:right w:val="single" w:sz="4" w:space="0" w:color="auto"/>
            </w:tcBorders>
            <w:vAlign w:val="center"/>
          </w:tcPr>
          <w:p w14:paraId="2308128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7BA824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25C0F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868299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F1003E9" w14:textId="77777777" w:rsidR="009E700A" w:rsidRPr="001E32DC" w:rsidRDefault="009E700A" w:rsidP="0041690F">
            <w:pPr>
              <w:pStyle w:val="TAC"/>
              <w:rPr>
                <w:lang w:val="en-US" w:eastAsia="zh-CN"/>
              </w:rPr>
            </w:pPr>
          </w:p>
        </w:tc>
      </w:tr>
      <w:tr w:rsidR="009E700A" w14:paraId="4D5D31DB" w14:textId="77777777" w:rsidTr="000E40F1">
        <w:trPr>
          <w:trHeight w:val="29"/>
        </w:trPr>
        <w:tc>
          <w:tcPr>
            <w:tcW w:w="1848" w:type="dxa"/>
            <w:tcBorders>
              <w:top w:val="nil"/>
              <w:left w:val="single" w:sz="4" w:space="0" w:color="auto"/>
              <w:bottom w:val="nil"/>
              <w:right w:val="single" w:sz="4" w:space="0" w:color="auto"/>
            </w:tcBorders>
            <w:vAlign w:val="center"/>
          </w:tcPr>
          <w:p w14:paraId="11336593"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BCC61A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CC79FF"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1711C8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B61433C" w14:textId="77777777" w:rsidR="009E700A" w:rsidRPr="001E32DC" w:rsidRDefault="009E700A" w:rsidP="0041690F">
            <w:pPr>
              <w:pStyle w:val="TAC"/>
              <w:rPr>
                <w:lang w:val="en-US" w:eastAsia="zh-CN"/>
              </w:rPr>
            </w:pPr>
          </w:p>
        </w:tc>
      </w:tr>
      <w:tr w:rsidR="009E700A" w14:paraId="3AFC4CCE" w14:textId="77777777" w:rsidTr="000E40F1">
        <w:trPr>
          <w:trHeight w:val="29"/>
        </w:trPr>
        <w:tc>
          <w:tcPr>
            <w:tcW w:w="1848" w:type="dxa"/>
            <w:tcBorders>
              <w:top w:val="nil"/>
              <w:left w:val="single" w:sz="4" w:space="0" w:color="auto"/>
              <w:bottom w:val="nil"/>
              <w:right w:val="single" w:sz="4" w:space="0" w:color="auto"/>
            </w:tcBorders>
            <w:vAlign w:val="center"/>
          </w:tcPr>
          <w:p w14:paraId="0B4E8F54"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FDD4B2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98F581"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20F23A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9D712E3" w14:textId="77777777" w:rsidR="009E700A" w:rsidRPr="001E32DC" w:rsidRDefault="009E700A" w:rsidP="0041690F">
            <w:pPr>
              <w:pStyle w:val="TAC"/>
              <w:rPr>
                <w:lang w:val="en-US" w:eastAsia="zh-CN"/>
              </w:rPr>
            </w:pPr>
            <w:r w:rsidRPr="001E32DC">
              <w:rPr>
                <w:szCs w:val="18"/>
                <w:lang w:val="en-US" w:eastAsia="zh-CN"/>
              </w:rPr>
              <w:t>2</w:t>
            </w:r>
          </w:p>
        </w:tc>
      </w:tr>
      <w:tr w:rsidR="009E700A" w14:paraId="6F97BF94" w14:textId="77777777" w:rsidTr="000E40F1">
        <w:trPr>
          <w:trHeight w:val="29"/>
        </w:trPr>
        <w:tc>
          <w:tcPr>
            <w:tcW w:w="1848" w:type="dxa"/>
            <w:tcBorders>
              <w:top w:val="nil"/>
              <w:left w:val="single" w:sz="4" w:space="0" w:color="auto"/>
              <w:bottom w:val="nil"/>
              <w:right w:val="single" w:sz="4" w:space="0" w:color="auto"/>
            </w:tcBorders>
            <w:vAlign w:val="center"/>
          </w:tcPr>
          <w:p w14:paraId="7C1B597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0443A3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7B3ADC"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68DD7B2"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A98B656" w14:textId="77777777" w:rsidR="009E700A" w:rsidRPr="001E32DC" w:rsidRDefault="009E700A" w:rsidP="0041690F">
            <w:pPr>
              <w:pStyle w:val="TAC"/>
              <w:rPr>
                <w:lang w:val="en-US" w:eastAsia="zh-CN"/>
              </w:rPr>
            </w:pPr>
          </w:p>
        </w:tc>
      </w:tr>
      <w:tr w:rsidR="009E700A" w14:paraId="1575BBD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B9D95C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787439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37D076"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745475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30</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7CD9910" w14:textId="77777777" w:rsidR="009E700A" w:rsidRPr="001E32DC" w:rsidRDefault="009E700A" w:rsidP="0041690F">
            <w:pPr>
              <w:pStyle w:val="TAC"/>
              <w:rPr>
                <w:lang w:val="en-US" w:eastAsia="zh-CN"/>
              </w:rPr>
            </w:pPr>
          </w:p>
        </w:tc>
      </w:tr>
      <w:tr w:rsidR="009E700A" w14:paraId="7F844A7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0B46725" w14:textId="77777777" w:rsidR="009E700A" w:rsidRPr="001E32DC" w:rsidRDefault="009E700A" w:rsidP="0041690F">
            <w:pPr>
              <w:pStyle w:val="TAC"/>
              <w:rPr>
                <w:rFonts w:eastAsia="Yu Mincho"/>
                <w:lang w:val="en-US"/>
              </w:rPr>
            </w:pPr>
            <w:r w:rsidRPr="001E32DC">
              <w:rPr>
                <w:rFonts w:eastAsia="Yu Mincho"/>
                <w:lang w:val="en-US"/>
              </w:rPr>
              <w:t>CA_n1A-n3A-n41A</w:t>
            </w:r>
          </w:p>
        </w:tc>
        <w:tc>
          <w:tcPr>
            <w:tcW w:w="1862" w:type="dxa"/>
            <w:tcBorders>
              <w:top w:val="single" w:sz="4" w:space="0" w:color="auto"/>
              <w:left w:val="single" w:sz="4" w:space="0" w:color="auto"/>
              <w:bottom w:val="nil"/>
              <w:right w:val="single" w:sz="4" w:space="0" w:color="auto"/>
            </w:tcBorders>
            <w:vAlign w:val="center"/>
          </w:tcPr>
          <w:p w14:paraId="03E5E530" w14:textId="77777777" w:rsidR="009E700A" w:rsidRPr="001E32DC" w:rsidRDefault="009E700A" w:rsidP="0041690F">
            <w:pPr>
              <w:pStyle w:val="TAC"/>
              <w:rPr>
                <w:lang w:val="en-US" w:eastAsia="zh-CN"/>
              </w:rPr>
            </w:pPr>
            <w:r w:rsidRPr="001E32DC">
              <w:rPr>
                <w:lang w:val="en-US" w:eastAsia="zh-CN"/>
              </w:rPr>
              <w:t>CA_n1A-n3A</w:t>
            </w:r>
          </w:p>
          <w:p w14:paraId="259627C0" w14:textId="77777777" w:rsidR="009E700A" w:rsidRPr="001E32DC" w:rsidRDefault="009E700A" w:rsidP="0041690F">
            <w:pPr>
              <w:pStyle w:val="TAC"/>
              <w:rPr>
                <w:lang w:val="en-US" w:eastAsia="zh-CN"/>
              </w:rPr>
            </w:pPr>
            <w:r w:rsidRPr="001E32DC">
              <w:rPr>
                <w:lang w:val="en-US" w:eastAsia="zh-CN"/>
              </w:rPr>
              <w:t>CA_n1A-n41A</w:t>
            </w:r>
          </w:p>
          <w:p w14:paraId="0C7FA4E7" w14:textId="77777777" w:rsidR="009E700A" w:rsidRPr="001E32DC" w:rsidRDefault="009E700A" w:rsidP="0041690F">
            <w:pPr>
              <w:pStyle w:val="TAC"/>
              <w:rPr>
                <w:rFonts w:eastAsia="Yu Mincho"/>
                <w:lang w:val="en-US"/>
              </w:rPr>
            </w:pPr>
            <w:r w:rsidRPr="001E32DC">
              <w:rPr>
                <w:lang w:val="en-US" w:eastAsia="zh-CN"/>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17E5F595"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C0B096D"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75928E" w14:textId="77777777" w:rsidR="009E700A" w:rsidRPr="001E32DC" w:rsidRDefault="009E700A" w:rsidP="0041690F">
            <w:pPr>
              <w:pStyle w:val="TAC"/>
              <w:rPr>
                <w:lang w:val="en-US" w:eastAsia="zh-CN"/>
              </w:rPr>
            </w:pPr>
            <w:r w:rsidRPr="001E32DC">
              <w:rPr>
                <w:lang w:val="en-US" w:eastAsia="zh-CN"/>
              </w:rPr>
              <w:t>0</w:t>
            </w:r>
          </w:p>
        </w:tc>
      </w:tr>
      <w:tr w:rsidR="009E700A" w14:paraId="493AB043" w14:textId="77777777" w:rsidTr="000E40F1">
        <w:trPr>
          <w:trHeight w:val="29"/>
        </w:trPr>
        <w:tc>
          <w:tcPr>
            <w:tcW w:w="1848" w:type="dxa"/>
            <w:tcBorders>
              <w:top w:val="nil"/>
              <w:left w:val="single" w:sz="4" w:space="0" w:color="auto"/>
              <w:bottom w:val="nil"/>
              <w:right w:val="single" w:sz="4" w:space="0" w:color="auto"/>
            </w:tcBorders>
            <w:vAlign w:val="center"/>
          </w:tcPr>
          <w:p w14:paraId="1128D0CF"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5DF3D22"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393A70" w14:textId="77777777" w:rsidR="009E700A" w:rsidRPr="001E32DC" w:rsidRDefault="009E700A" w:rsidP="0041690F">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E83A28B"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4AFF8FC1" w14:textId="77777777" w:rsidR="009E700A" w:rsidRPr="001E32DC" w:rsidRDefault="009E700A" w:rsidP="0041690F">
            <w:pPr>
              <w:pStyle w:val="TAC"/>
              <w:rPr>
                <w:lang w:val="en-US" w:eastAsia="zh-CN"/>
              </w:rPr>
            </w:pPr>
          </w:p>
        </w:tc>
      </w:tr>
      <w:tr w:rsidR="009E700A" w14:paraId="3BC5004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B88C950"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99FED22"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5920EC" w14:textId="77777777" w:rsidR="009E700A" w:rsidRPr="001E32DC" w:rsidRDefault="009E700A" w:rsidP="0041690F">
            <w:pPr>
              <w:pStyle w:val="TAC"/>
              <w:rPr>
                <w:rFonts w:eastAsia="Yu Mincho"/>
                <w:lang w:val="en-US"/>
              </w:rPr>
            </w:pPr>
            <w:r w:rsidRPr="001E32DC">
              <w:rPr>
                <w:rFonts w:eastAsia="Yu Mincho"/>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150C30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2575783" w14:textId="77777777" w:rsidR="009E700A" w:rsidRPr="001E32DC" w:rsidRDefault="009E700A" w:rsidP="0041690F">
            <w:pPr>
              <w:pStyle w:val="TAC"/>
              <w:rPr>
                <w:lang w:val="en-US" w:eastAsia="zh-CN"/>
              </w:rPr>
            </w:pPr>
          </w:p>
        </w:tc>
      </w:tr>
      <w:tr w:rsidR="009E700A" w14:paraId="0979DD7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FA77D6B" w14:textId="77777777" w:rsidR="009E700A" w:rsidRPr="001E32DC" w:rsidRDefault="009E700A" w:rsidP="0041690F">
            <w:pPr>
              <w:pStyle w:val="TAC"/>
              <w:rPr>
                <w:rFonts w:eastAsia="Yu Mincho"/>
                <w:lang w:val="en-US"/>
              </w:rPr>
            </w:pPr>
            <w:r w:rsidRPr="00571960">
              <w:rPr>
                <w:rFonts w:eastAsia="Yu Mincho"/>
                <w:lang w:val="en-US"/>
              </w:rPr>
              <w:t>CA_n1A-n3A-n67A</w:t>
            </w:r>
          </w:p>
        </w:tc>
        <w:tc>
          <w:tcPr>
            <w:tcW w:w="1862" w:type="dxa"/>
            <w:tcBorders>
              <w:top w:val="single" w:sz="4" w:space="0" w:color="auto"/>
              <w:left w:val="single" w:sz="4" w:space="0" w:color="auto"/>
              <w:bottom w:val="nil"/>
              <w:right w:val="single" w:sz="4" w:space="0" w:color="auto"/>
            </w:tcBorders>
            <w:vAlign w:val="center"/>
          </w:tcPr>
          <w:p w14:paraId="27832BB8" w14:textId="77777777" w:rsidR="009E700A" w:rsidRPr="001E32DC" w:rsidRDefault="009E700A" w:rsidP="0041690F">
            <w:pPr>
              <w:pStyle w:val="TAC"/>
              <w:rPr>
                <w:rFonts w:eastAsia="Yu Mincho"/>
                <w:lang w:val="en-US"/>
              </w:rPr>
            </w:pPr>
            <w:r w:rsidRPr="001E32DC">
              <w:rPr>
                <w:lang w:val="en-US"/>
              </w:rPr>
              <w:t>CA_n1A-n3A</w:t>
            </w:r>
          </w:p>
        </w:tc>
        <w:tc>
          <w:tcPr>
            <w:tcW w:w="843" w:type="dxa"/>
            <w:tcBorders>
              <w:top w:val="single" w:sz="4" w:space="0" w:color="auto"/>
              <w:left w:val="single" w:sz="4" w:space="0" w:color="auto"/>
              <w:bottom w:val="single" w:sz="4" w:space="0" w:color="auto"/>
              <w:right w:val="single" w:sz="4" w:space="0" w:color="auto"/>
            </w:tcBorders>
          </w:tcPr>
          <w:p w14:paraId="6E30EE02" w14:textId="77777777" w:rsidR="009E700A" w:rsidRPr="001E32DC" w:rsidRDefault="009E700A" w:rsidP="0041690F">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627BD75" w14:textId="77777777" w:rsidR="009E700A" w:rsidRPr="001E32DC" w:rsidRDefault="009E700A" w:rsidP="0041690F">
            <w:pPr>
              <w:pStyle w:val="TAC"/>
              <w:rPr>
                <w:lang w:val="en-US" w:eastAsia="zh-CN" w:bidi="ar"/>
              </w:rPr>
            </w:pPr>
            <w:r w:rsidRPr="001E32DC">
              <w:rPr>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9C1FBA" w14:textId="77777777" w:rsidR="009E700A" w:rsidRPr="001E32DC" w:rsidRDefault="009E700A" w:rsidP="0041690F">
            <w:pPr>
              <w:pStyle w:val="TAC"/>
              <w:rPr>
                <w:lang w:val="en-US" w:eastAsia="zh-CN"/>
              </w:rPr>
            </w:pPr>
            <w:r w:rsidRPr="001E32DC">
              <w:rPr>
                <w:lang w:val="en-US" w:eastAsia="zh-CN"/>
              </w:rPr>
              <w:t>0</w:t>
            </w:r>
          </w:p>
        </w:tc>
      </w:tr>
      <w:tr w:rsidR="009E700A" w14:paraId="73EABE72" w14:textId="77777777" w:rsidTr="000E40F1">
        <w:trPr>
          <w:trHeight w:val="29"/>
        </w:trPr>
        <w:tc>
          <w:tcPr>
            <w:tcW w:w="1848" w:type="dxa"/>
            <w:tcBorders>
              <w:top w:val="nil"/>
              <w:left w:val="single" w:sz="4" w:space="0" w:color="auto"/>
              <w:bottom w:val="nil"/>
              <w:right w:val="single" w:sz="4" w:space="0" w:color="auto"/>
            </w:tcBorders>
            <w:vAlign w:val="center"/>
          </w:tcPr>
          <w:p w14:paraId="2331EF3B"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DB36B79"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772ECDE8" w14:textId="77777777" w:rsidR="009E700A" w:rsidRPr="001E32DC" w:rsidRDefault="009E700A" w:rsidP="0041690F">
            <w:pPr>
              <w:pStyle w:val="TAC"/>
              <w:rPr>
                <w:rFonts w:eastAsia="Yu Mincho"/>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99E2C06" w14:textId="77777777" w:rsidR="009E700A" w:rsidRPr="001E32DC" w:rsidRDefault="009E700A" w:rsidP="0041690F">
            <w:pPr>
              <w:pStyle w:val="TAC"/>
              <w:rPr>
                <w:lang w:val="en-US" w:eastAsia="zh-CN" w:bidi="ar"/>
              </w:rPr>
            </w:pPr>
            <w:r w:rsidRPr="001E32DC">
              <w:rPr>
                <w:lang w:val="en-US" w:bidi="ar"/>
              </w:rPr>
              <w:t>5, 10, 15, 20, 25, 30, 40</w:t>
            </w:r>
          </w:p>
        </w:tc>
        <w:tc>
          <w:tcPr>
            <w:tcW w:w="1638" w:type="dxa"/>
            <w:tcBorders>
              <w:top w:val="nil"/>
              <w:left w:val="single" w:sz="4" w:space="0" w:color="auto"/>
              <w:bottom w:val="nil"/>
              <w:right w:val="single" w:sz="4" w:space="0" w:color="auto"/>
            </w:tcBorders>
            <w:vAlign w:val="center"/>
          </w:tcPr>
          <w:p w14:paraId="240BCE01" w14:textId="77777777" w:rsidR="009E700A" w:rsidRPr="001E32DC" w:rsidRDefault="009E700A" w:rsidP="0041690F">
            <w:pPr>
              <w:pStyle w:val="TAC"/>
              <w:rPr>
                <w:lang w:val="en-US" w:eastAsia="zh-CN"/>
              </w:rPr>
            </w:pPr>
          </w:p>
        </w:tc>
      </w:tr>
      <w:tr w:rsidR="009E700A" w14:paraId="247CA5B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992390"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0F60071"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787B9A35" w14:textId="77777777" w:rsidR="009E700A" w:rsidRPr="001E32DC" w:rsidRDefault="009E700A" w:rsidP="0041690F">
            <w:pPr>
              <w:pStyle w:val="TAC"/>
              <w:rPr>
                <w:rFonts w:eastAsia="Yu Mincho"/>
                <w:lang w:val="en-US"/>
              </w:rPr>
            </w:pPr>
            <w:r w:rsidRPr="001E32DC">
              <w:rPr>
                <w:lang w:val="en-US"/>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38D7D512" w14:textId="77777777" w:rsidR="009E700A" w:rsidRPr="001E32DC" w:rsidRDefault="009E700A" w:rsidP="0041690F">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4B15F59F" w14:textId="77777777" w:rsidR="009E700A" w:rsidRPr="001E32DC" w:rsidRDefault="009E700A" w:rsidP="0041690F">
            <w:pPr>
              <w:pStyle w:val="TAC"/>
              <w:rPr>
                <w:lang w:val="en-US" w:eastAsia="zh-CN"/>
              </w:rPr>
            </w:pPr>
          </w:p>
        </w:tc>
      </w:tr>
      <w:tr w:rsidR="009E700A" w14:paraId="1A21B15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CED0B01" w14:textId="77777777" w:rsidR="009E700A" w:rsidRPr="001E32DC" w:rsidRDefault="009E700A" w:rsidP="0041690F">
            <w:pPr>
              <w:pStyle w:val="TAC"/>
              <w:rPr>
                <w:rFonts w:eastAsia="Yu Mincho"/>
                <w:lang w:val="en-US"/>
              </w:rPr>
            </w:pPr>
            <w:r w:rsidRPr="001E32DC">
              <w:rPr>
                <w:rFonts w:eastAsia="Yu Mincho"/>
                <w:lang w:val="en-US"/>
              </w:rPr>
              <w:t>CA_n1A-n3A-n77A</w:t>
            </w:r>
          </w:p>
        </w:tc>
        <w:tc>
          <w:tcPr>
            <w:tcW w:w="1862" w:type="dxa"/>
            <w:tcBorders>
              <w:top w:val="nil"/>
              <w:left w:val="single" w:sz="4" w:space="0" w:color="auto"/>
              <w:bottom w:val="nil"/>
              <w:right w:val="single" w:sz="4" w:space="0" w:color="auto"/>
            </w:tcBorders>
            <w:vAlign w:val="center"/>
          </w:tcPr>
          <w:p w14:paraId="0CCC1CCD" w14:textId="77777777" w:rsidR="009E700A" w:rsidRPr="001E32DC" w:rsidRDefault="009E700A" w:rsidP="0041690F">
            <w:pPr>
              <w:pStyle w:val="TAC"/>
              <w:rPr>
                <w:lang w:val="en-US" w:eastAsia="zh-CN"/>
              </w:rPr>
            </w:pPr>
            <w:r w:rsidRPr="001E32DC">
              <w:rPr>
                <w:lang w:val="en-US" w:eastAsia="zh-CN"/>
              </w:rPr>
              <w:t>CA_n1A-n3A</w:t>
            </w:r>
          </w:p>
          <w:p w14:paraId="0D79AC7B" w14:textId="77777777" w:rsidR="009E700A" w:rsidRPr="001E32DC" w:rsidRDefault="009E700A" w:rsidP="0041690F">
            <w:pPr>
              <w:pStyle w:val="TAC"/>
              <w:rPr>
                <w:lang w:val="en-US" w:eastAsia="zh-CN"/>
              </w:rPr>
            </w:pPr>
            <w:r w:rsidRPr="001E32DC">
              <w:rPr>
                <w:lang w:val="en-US" w:eastAsia="zh-CN"/>
              </w:rPr>
              <w:t>CA_n1A-n77A</w:t>
            </w:r>
          </w:p>
          <w:p w14:paraId="0FDAB384" w14:textId="77777777" w:rsidR="009E700A" w:rsidRPr="001E32DC" w:rsidRDefault="009E700A" w:rsidP="0041690F">
            <w:pPr>
              <w:pStyle w:val="TAC"/>
              <w:rPr>
                <w:rFonts w:eastAsia="Yu Mincho"/>
                <w:lang w:val="en-US"/>
              </w:rPr>
            </w:pPr>
            <w:r w:rsidRPr="001E32DC">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542597B5"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139E2E8"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4C2A430"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3CF12B7B" w14:textId="77777777" w:rsidTr="000E40F1">
        <w:trPr>
          <w:trHeight w:val="29"/>
        </w:trPr>
        <w:tc>
          <w:tcPr>
            <w:tcW w:w="1848" w:type="dxa"/>
            <w:tcBorders>
              <w:top w:val="nil"/>
              <w:left w:val="single" w:sz="4" w:space="0" w:color="auto"/>
              <w:bottom w:val="nil"/>
              <w:right w:val="single" w:sz="4" w:space="0" w:color="auto"/>
            </w:tcBorders>
            <w:vAlign w:val="center"/>
          </w:tcPr>
          <w:p w14:paraId="199CF94D"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614B645"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A150DA" w14:textId="77777777" w:rsidR="009E700A" w:rsidRPr="001E32DC" w:rsidRDefault="009E700A" w:rsidP="0041690F">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EA7A89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30FB8A30" w14:textId="77777777" w:rsidR="009E700A" w:rsidRPr="001E32DC" w:rsidRDefault="009E700A" w:rsidP="0041690F">
            <w:pPr>
              <w:pStyle w:val="TAC"/>
              <w:rPr>
                <w:rFonts w:eastAsia="Yu Mincho"/>
                <w:lang w:val="en-US"/>
              </w:rPr>
            </w:pPr>
          </w:p>
        </w:tc>
      </w:tr>
      <w:tr w:rsidR="009E700A" w14:paraId="241B2079" w14:textId="77777777" w:rsidTr="000E40F1">
        <w:trPr>
          <w:trHeight w:val="29"/>
        </w:trPr>
        <w:tc>
          <w:tcPr>
            <w:tcW w:w="1848" w:type="dxa"/>
            <w:tcBorders>
              <w:top w:val="nil"/>
              <w:left w:val="single" w:sz="4" w:space="0" w:color="auto"/>
              <w:bottom w:val="nil"/>
              <w:right w:val="single" w:sz="4" w:space="0" w:color="auto"/>
            </w:tcBorders>
            <w:vAlign w:val="center"/>
          </w:tcPr>
          <w:p w14:paraId="0B1DD192"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1FD973F"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A0111F" w14:textId="77777777" w:rsidR="009E700A" w:rsidRPr="001E32DC" w:rsidRDefault="009E700A" w:rsidP="0041690F">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BDA5CF"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98EBDFA" w14:textId="77777777" w:rsidR="009E700A" w:rsidRPr="001E32DC" w:rsidRDefault="009E700A" w:rsidP="0041690F">
            <w:pPr>
              <w:pStyle w:val="TAC"/>
              <w:rPr>
                <w:rFonts w:eastAsia="Yu Mincho"/>
                <w:lang w:val="en-US"/>
              </w:rPr>
            </w:pPr>
          </w:p>
        </w:tc>
      </w:tr>
      <w:tr w:rsidR="009E700A" w14:paraId="0A1B69A2" w14:textId="77777777" w:rsidTr="000E40F1">
        <w:trPr>
          <w:trHeight w:val="29"/>
        </w:trPr>
        <w:tc>
          <w:tcPr>
            <w:tcW w:w="1848" w:type="dxa"/>
            <w:tcBorders>
              <w:top w:val="nil"/>
              <w:left w:val="single" w:sz="4" w:space="0" w:color="auto"/>
              <w:bottom w:val="nil"/>
              <w:right w:val="single" w:sz="4" w:space="0" w:color="auto"/>
            </w:tcBorders>
            <w:vAlign w:val="center"/>
          </w:tcPr>
          <w:p w14:paraId="3FB99713"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DE59AEE"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756CEE"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FE0E9D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2769413" w14:textId="77777777" w:rsidR="009E700A" w:rsidRPr="001E32DC" w:rsidRDefault="009E700A" w:rsidP="0041690F">
            <w:pPr>
              <w:pStyle w:val="TAC"/>
              <w:rPr>
                <w:rFonts w:eastAsia="Yu Mincho"/>
                <w:lang w:val="en-US"/>
              </w:rPr>
            </w:pPr>
            <w:r w:rsidRPr="001E32DC">
              <w:rPr>
                <w:lang w:val="en-US" w:eastAsia="zh-CN"/>
              </w:rPr>
              <w:t>1</w:t>
            </w:r>
          </w:p>
        </w:tc>
      </w:tr>
      <w:tr w:rsidR="009E700A" w14:paraId="5CC926BD" w14:textId="77777777" w:rsidTr="000E40F1">
        <w:trPr>
          <w:trHeight w:val="29"/>
        </w:trPr>
        <w:tc>
          <w:tcPr>
            <w:tcW w:w="1848" w:type="dxa"/>
            <w:tcBorders>
              <w:top w:val="nil"/>
              <w:left w:val="single" w:sz="4" w:space="0" w:color="auto"/>
              <w:bottom w:val="nil"/>
              <w:right w:val="single" w:sz="4" w:space="0" w:color="auto"/>
            </w:tcBorders>
            <w:vAlign w:val="center"/>
          </w:tcPr>
          <w:p w14:paraId="58B01F53"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7AEAB2F"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EA29D5" w14:textId="77777777" w:rsidR="009E700A" w:rsidRPr="001E32DC" w:rsidRDefault="009E700A" w:rsidP="0041690F">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C53785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93B8E26" w14:textId="77777777" w:rsidR="009E700A" w:rsidRPr="001E32DC" w:rsidRDefault="009E700A" w:rsidP="0041690F">
            <w:pPr>
              <w:pStyle w:val="TAC"/>
              <w:rPr>
                <w:rFonts w:eastAsia="Yu Mincho"/>
                <w:lang w:val="en-US"/>
              </w:rPr>
            </w:pPr>
          </w:p>
        </w:tc>
      </w:tr>
      <w:tr w:rsidR="009E700A" w14:paraId="4F096BD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BDFFFD2"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B65E8FD"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A8199D" w14:textId="77777777" w:rsidR="009E700A" w:rsidRPr="001E32DC" w:rsidRDefault="009E700A" w:rsidP="0041690F">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EB5E8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6950C65" w14:textId="77777777" w:rsidR="009E700A" w:rsidRPr="001E32DC" w:rsidRDefault="009E700A" w:rsidP="0041690F">
            <w:pPr>
              <w:pStyle w:val="TAC"/>
              <w:rPr>
                <w:rFonts w:eastAsia="Yu Mincho"/>
                <w:lang w:val="en-US"/>
              </w:rPr>
            </w:pPr>
          </w:p>
        </w:tc>
      </w:tr>
      <w:tr w:rsidR="009E700A" w14:paraId="1D9576B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77BC9CA" w14:textId="77777777" w:rsidR="009E700A" w:rsidRPr="001E32DC" w:rsidRDefault="009E700A" w:rsidP="0041690F">
            <w:pPr>
              <w:pStyle w:val="TAC"/>
              <w:rPr>
                <w:rFonts w:eastAsia="Yu Mincho"/>
                <w:lang w:val="en-US"/>
              </w:rPr>
            </w:pPr>
            <w:r w:rsidRPr="001E32DC">
              <w:rPr>
                <w:rFonts w:eastAsia="Yu Mincho"/>
                <w:lang w:val="en-US"/>
              </w:rPr>
              <w:t>CA_n1A-n3A-n77(2A)</w:t>
            </w:r>
          </w:p>
        </w:tc>
        <w:tc>
          <w:tcPr>
            <w:tcW w:w="1862" w:type="dxa"/>
            <w:tcBorders>
              <w:top w:val="single" w:sz="4" w:space="0" w:color="auto"/>
              <w:left w:val="single" w:sz="4" w:space="0" w:color="auto"/>
              <w:bottom w:val="nil"/>
              <w:right w:val="single" w:sz="4" w:space="0" w:color="auto"/>
            </w:tcBorders>
            <w:vAlign w:val="center"/>
          </w:tcPr>
          <w:p w14:paraId="22F90F52" w14:textId="77777777" w:rsidR="009E700A" w:rsidRPr="001E32DC" w:rsidRDefault="009E700A" w:rsidP="0041690F">
            <w:pPr>
              <w:pStyle w:val="TAC"/>
              <w:rPr>
                <w:rFonts w:eastAsia="Yu Mincho"/>
              </w:rPr>
            </w:pPr>
            <w:r w:rsidRPr="00571960">
              <w:rPr>
                <w:rFonts w:eastAsia="Yu Mincho"/>
              </w:rPr>
              <w:t xml:space="preserve"> CA_n1A-n3A</w:t>
            </w:r>
          </w:p>
          <w:p w14:paraId="47CD7476" w14:textId="77777777" w:rsidR="009E700A" w:rsidRPr="001E32DC" w:rsidRDefault="009E700A" w:rsidP="0041690F">
            <w:pPr>
              <w:pStyle w:val="TAC"/>
              <w:rPr>
                <w:rFonts w:eastAsia="Yu Mincho"/>
              </w:rPr>
            </w:pPr>
            <w:r w:rsidRPr="00571960">
              <w:rPr>
                <w:rFonts w:eastAsia="Yu Mincho"/>
              </w:rPr>
              <w:t>CA_n1A-n77A</w:t>
            </w:r>
          </w:p>
          <w:p w14:paraId="2FF9AB22" w14:textId="77777777" w:rsidR="009E700A" w:rsidRPr="001E32DC" w:rsidRDefault="009E700A" w:rsidP="0041690F">
            <w:pPr>
              <w:pStyle w:val="TAC"/>
              <w:rPr>
                <w:rFonts w:eastAsia="Yu Mincho"/>
                <w:lang w:val="en-US"/>
              </w:rPr>
            </w:pPr>
            <w:r w:rsidRPr="00571960">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18271025"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DA31849"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E76EE0"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403CA2F2" w14:textId="77777777" w:rsidTr="000E40F1">
        <w:trPr>
          <w:trHeight w:val="29"/>
        </w:trPr>
        <w:tc>
          <w:tcPr>
            <w:tcW w:w="1848" w:type="dxa"/>
            <w:tcBorders>
              <w:top w:val="nil"/>
              <w:left w:val="single" w:sz="4" w:space="0" w:color="auto"/>
              <w:bottom w:val="nil"/>
              <w:right w:val="single" w:sz="4" w:space="0" w:color="auto"/>
            </w:tcBorders>
            <w:vAlign w:val="center"/>
          </w:tcPr>
          <w:p w14:paraId="09F8478A"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4DD32AE"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EE03DF" w14:textId="77777777" w:rsidR="009E700A" w:rsidRPr="001E32DC" w:rsidRDefault="009E700A" w:rsidP="0041690F">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174081"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29125B13" w14:textId="77777777" w:rsidR="009E700A" w:rsidRPr="001E32DC" w:rsidRDefault="009E700A" w:rsidP="0041690F">
            <w:pPr>
              <w:pStyle w:val="TAC"/>
              <w:rPr>
                <w:rFonts w:eastAsia="Yu Mincho"/>
                <w:lang w:val="en-US"/>
              </w:rPr>
            </w:pPr>
          </w:p>
        </w:tc>
      </w:tr>
      <w:tr w:rsidR="009E700A" w14:paraId="4B2A74B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143FCD8"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847EFFD"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CEB11F" w14:textId="77777777" w:rsidR="009E700A" w:rsidRPr="001E32DC" w:rsidRDefault="009E700A" w:rsidP="0041690F">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6DE7E6"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1664324" w14:textId="77777777" w:rsidR="009E700A" w:rsidRPr="001E32DC" w:rsidRDefault="009E700A" w:rsidP="0041690F">
            <w:pPr>
              <w:pStyle w:val="TAC"/>
              <w:rPr>
                <w:rFonts w:eastAsia="Yu Mincho"/>
                <w:lang w:val="en-US"/>
              </w:rPr>
            </w:pPr>
          </w:p>
        </w:tc>
      </w:tr>
      <w:tr w:rsidR="009E700A" w14:paraId="1FF5D49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6CCC356" w14:textId="77777777" w:rsidR="009E700A" w:rsidRPr="001E32DC" w:rsidRDefault="009E700A" w:rsidP="0041690F">
            <w:pPr>
              <w:pStyle w:val="TAC"/>
              <w:rPr>
                <w:rFonts w:eastAsia="Yu Mincho"/>
                <w:lang w:val="en-US"/>
              </w:rPr>
            </w:pPr>
            <w:r w:rsidRPr="001E32DC">
              <w:rPr>
                <w:rFonts w:eastAsia="Yu Mincho"/>
                <w:lang w:val="en-US"/>
              </w:rPr>
              <w:t>CA_n1A-n3A-n78A</w:t>
            </w:r>
          </w:p>
        </w:tc>
        <w:tc>
          <w:tcPr>
            <w:tcW w:w="1862" w:type="dxa"/>
            <w:tcBorders>
              <w:top w:val="single" w:sz="4" w:space="0" w:color="auto"/>
              <w:left w:val="single" w:sz="4" w:space="0" w:color="auto"/>
              <w:bottom w:val="nil"/>
              <w:right w:val="single" w:sz="4" w:space="0" w:color="auto"/>
            </w:tcBorders>
            <w:vAlign w:val="center"/>
          </w:tcPr>
          <w:p w14:paraId="686E8F49"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CA_n1A-n3A</w:t>
            </w:r>
          </w:p>
          <w:p w14:paraId="747BC393"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CA_n1A-n78A</w:t>
            </w:r>
            <w:r w:rsidRPr="001E32DC">
              <w:rPr>
                <w:rFonts w:eastAsia="Yu Mincho" w:cs="Arial"/>
                <w:szCs w:val="18"/>
                <w:vertAlign w:val="superscript"/>
                <w:lang w:val="en-US"/>
              </w:rPr>
              <w:t>7</w:t>
            </w:r>
          </w:p>
          <w:p w14:paraId="4B0AD95C" w14:textId="3E7085E9" w:rsidR="009E700A" w:rsidRPr="001E32DC" w:rsidRDefault="009E700A" w:rsidP="0041690F">
            <w:pPr>
              <w:pStyle w:val="TAC"/>
              <w:rPr>
                <w:rFonts w:eastAsia="Yu Mincho" w:cs="Arial"/>
                <w:szCs w:val="18"/>
                <w:lang w:val="en-US"/>
              </w:rPr>
            </w:pPr>
            <w:r w:rsidRPr="001E32DC">
              <w:rPr>
                <w:rFonts w:eastAsia="Yu Mincho" w:cs="Arial"/>
                <w:szCs w:val="18"/>
                <w:lang w:val="en-US"/>
              </w:rPr>
              <w:t>CA_n3A-n78A</w:t>
            </w:r>
            <w:r w:rsidRPr="001E32DC">
              <w:rPr>
                <w:rFonts w:eastAsia="Yu Mincho" w:cs="Arial"/>
                <w:szCs w:val="18"/>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A417B1B"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D1CAF19"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762854"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0</w:t>
            </w:r>
          </w:p>
        </w:tc>
      </w:tr>
      <w:tr w:rsidR="009E700A" w14:paraId="5A44EF32" w14:textId="77777777" w:rsidTr="000E40F1">
        <w:trPr>
          <w:trHeight w:val="29"/>
        </w:trPr>
        <w:tc>
          <w:tcPr>
            <w:tcW w:w="1848" w:type="dxa"/>
            <w:tcBorders>
              <w:top w:val="nil"/>
              <w:left w:val="single" w:sz="4" w:space="0" w:color="auto"/>
              <w:bottom w:val="nil"/>
              <w:right w:val="single" w:sz="4" w:space="0" w:color="auto"/>
            </w:tcBorders>
            <w:vAlign w:val="center"/>
          </w:tcPr>
          <w:p w14:paraId="34EA6A6B"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0016D7B"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D1BCA8"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63F62F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8C50B08" w14:textId="77777777" w:rsidR="009E700A" w:rsidRPr="001E32DC" w:rsidRDefault="009E700A" w:rsidP="0041690F">
            <w:pPr>
              <w:pStyle w:val="TAC"/>
              <w:rPr>
                <w:rFonts w:eastAsia="Yu Mincho" w:cs="Arial"/>
                <w:szCs w:val="18"/>
                <w:lang w:val="en-US"/>
              </w:rPr>
            </w:pPr>
          </w:p>
        </w:tc>
      </w:tr>
      <w:tr w:rsidR="009E700A" w14:paraId="36756320" w14:textId="77777777" w:rsidTr="000E40F1">
        <w:trPr>
          <w:trHeight w:val="29"/>
        </w:trPr>
        <w:tc>
          <w:tcPr>
            <w:tcW w:w="1848" w:type="dxa"/>
            <w:tcBorders>
              <w:top w:val="nil"/>
              <w:left w:val="single" w:sz="4" w:space="0" w:color="auto"/>
              <w:bottom w:val="nil"/>
              <w:right w:val="single" w:sz="4" w:space="0" w:color="auto"/>
            </w:tcBorders>
            <w:vAlign w:val="center"/>
          </w:tcPr>
          <w:p w14:paraId="21994155"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0F6C3080"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8D5114"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C6C370A"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E888579" w14:textId="77777777" w:rsidR="009E700A" w:rsidRPr="001E32DC" w:rsidRDefault="009E700A" w:rsidP="0041690F">
            <w:pPr>
              <w:pStyle w:val="TAC"/>
              <w:rPr>
                <w:rFonts w:eastAsia="Yu Mincho" w:cs="Arial"/>
                <w:szCs w:val="18"/>
                <w:lang w:val="en-US"/>
              </w:rPr>
            </w:pPr>
          </w:p>
        </w:tc>
      </w:tr>
      <w:tr w:rsidR="009E700A" w14:paraId="07D0F633" w14:textId="77777777" w:rsidTr="000E40F1">
        <w:trPr>
          <w:trHeight w:val="29"/>
        </w:trPr>
        <w:tc>
          <w:tcPr>
            <w:tcW w:w="1848" w:type="dxa"/>
            <w:tcBorders>
              <w:top w:val="nil"/>
              <w:left w:val="single" w:sz="4" w:space="0" w:color="auto"/>
              <w:bottom w:val="nil"/>
              <w:right w:val="single" w:sz="4" w:space="0" w:color="auto"/>
            </w:tcBorders>
            <w:vAlign w:val="center"/>
          </w:tcPr>
          <w:p w14:paraId="5068993E"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57CBB876"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707802"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EB8C935"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20BBFFC"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1</w:t>
            </w:r>
          </w:p>
        </w:tc>
      </w:tr>
      <w:tr w:rsidR="009E700A" w14:paraId="7741BD1B" w14:textId="77777777" w:rsidTr="000E40F1">
        <w:trPr>
          <w:trHeight w:val="29"/>
        </w:trPr>
        <w:tc>
          <w:tcPr>
            <w:tcW w:w="1848" w:type="dxa"/>
            <w:tcBorders>
              <w:top w:val="nil"/>
              <w:left w:val="single" w:sz="4" w:space="0" w:color="auto"/>
              <w:bottom w:val="nil"/>
              <w:right w:val="single" w:sz="4" w:space="0" w:color="auto"/>
            </w:tcBorders>
            <w:vAlign w:val="center"/>
          </w:tcPr>
          <w:p w14:paraId="7681B939"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69ABB079"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9DFA07"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98DEA36"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45EE345" w14:textId="77777777" w:rsidR="009E700A" w:rsidRPr="001E32DC" w:rsidRDefault="009E700A" w:rsidP="0041690F">
            <w:pPr>
              <w:pStyle w:val="TAC"/>
              <w:rPr>
                <w:rFonts w:eastAsia="Yu Mincho" w:cs="Arial"/>
                <w:szCs w:val="18"/>
                <w:lang w:val="en-US"/>
              </w:rPr>
            </w:pPr>
          </w:p>
        </w:tc>
      </w:tr>
      <w:tr w:rsidR="009E700A" w14:paraId="6C8EB6CB" w14:textId="77777777" w:rsidTr="000E40F1">
        <w:trPr>
          <w:trHeight w:val="29"/>
        </w:trPr>
        <w:tc>
          <w:tcPr>
            <w:tcW w:w="1848" w:type="dxa"/>
            <w:tcBorders>
              <w:top w:val="nil"/>
              <w:left w:val="single" w:sz="4" w:space="0" w:color="auto"/>
              <w:bottom w:val="nil"/>
              <w:right w:val="single" w:sz="4" w:space="0" w:color="auto"/>
            </w:tcBorders>
            <w:vAlign w:val="center"/>
          </w:tcPr>
          <w:p w14:paraId="3000BC81"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74C78E8"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C7202B"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29DAD3"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10, 15, 20, 40, 50, 60, 70, 80, 90, 100</w:t>
            </w:r>
          </w:p>
        </w:tc>
        <w:tc>
          <w:tcPr>
            <w:tcW w:w="1638" w:type="dxa"/>
            <w:tcBorders>
              <w:top w:val="nil"/>
              <w:left w:val="single" w:sz="4" w:space="0" w:color="auto"/>
              <w:bottom w:val="single" w:sz="4" w:space="0" w:color="auto"/>
              <w:right w:val="single" w:sz="4" w:space="0" w:color="auto"/>
            </w:tcBorders>
            <w:vAlign w:val="center"/>
          </w:tcPr>
          <w:p w14:paraId="1DBCBC40" w14:textId="77777777" w:rsidR="009E700A" w:rsidRPr="001E32DC" w:rsidRDefault="009E700A" w:rsidP="0041690F">
            <w:pPr>
              <w:pStyle w:val="TAC"/>
              <w:rPr>
                <w:rFonts w:eastAsia="Yu Mincho" w:cs="Arial"/>
                <w:szCs w:val="18"/>
                <w:lang w:val="en-US"/>
              </w:rPr>
            </w:pPr>
          </w:p>
        </w:tc>
      </w:tr>
      <w:tr w:rsidR="009E700A" w14:paraId="7ACBD141" w14:textId="77777777" w:rsidTr="000E40F1">
        <w:trPr>
          <w:trHeight w:val="29"/>
        </w:trPr>
        <w:tc>
          <w:tcPr>
            <w:tcW w:w="1848" w:type="dxa"/>
            <w:tcBorders>
              <w:top w:val="nil"/>
              <w:left w:val="single" w:sz="4" w:space="0" w:color="auto"/>
              <w:bottom w:val="nil"/>
              <w:right w:val="single" w:sz="4" w:space="0" w:color="auto"/>
            </w:tcBorders>
            <w:vAlign w:val="center"/>
          </w:tcPr>
          <w:p w14:paraId="3A0777E4"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B8F4044"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A153C2" w14:textId="77777777" w:rsidR="009E700A" w:rsidRPr="001E32DC" w:rsidRDefault="009E700A" w:rsidP="0041690F">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517184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20A9390" w14:textId="77777777" w:rsidR="009E700A" w:rsidRPr="001E32DC" w:rsidRDefault="009E700A" w:rsidP="0041690F">
            <w:pPr>
              <w:pStyle w:val="TAC"/>
              <w:rPr>
                <w:rFonts w:eastAsia="Yu Mincho" w:cs="Arial"/>
                <w:szCs w:val="18"/>
                <w:lang w:val="en-US"/>
              </w:rPr>
            </w:pPr>
            <w:r w:rsidRPr="001E32DC">
              <w:rPr>
                <w:lang w:val="en-US" w:eastAsia="zh-CN"/>
              </w:rPr>
              <w:t>2</w:t>
            </w:r>
          </w:p>
        </w:tc>
      </w:tr>
      <w:tr w:rsidR="009E700A" w14:paraId="28847FF7" w14:textId="77777777" w:rsidTr="000E40F1">
        <w:trPr>
          <w:trHeight w:val="29"/>
        </w:trPr>
        <w:tc>
          <w:tcPr>
            <w:tcW w:w="1848" w:type="dxa"/>
            <w:tcBorders>
              <w:top w:val="nil"/>
              <w:left w:val="single" w:sz="4" w:space="0" w:color="auto"/>
              <w:bottom w:val="nil"/>
              <w:right w:val="single" w:sz="4" w:space="0" w:color="auto"/>
            </w:tcBorders>
            <w:vAlign w:val="center"/>
          </w:tcPr>
          <w:p w14:paraId="78279190"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1083155"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5952A2" w14:textId="77777777" w:rsidR="009E700A" w:rsidRPr="001E32DC" w:rsidRDefault="009E700A" w:rsidP="0041690F">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7C3F90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4346145" w14:textId="77777777" w:rsidR="009E700A" w:rsidRPr="001E32DC" w:rsidRDefault="009E700A" w:rsidP="0041690F">
            <w:pPr>
              <w:pStyle w:val="TAC"/>
              <w:rPr>
                <w:rFonts w:eastAsia="Yu Mincho" w:cs="Arial"/>
                <w:szCs w:val="18"/>
                <w:lang w:val="en-US"/>
              </w:rPr>
            </w:pPr>
          </w:p>
        </w:tc>
      </w:tr>
      <w:tr w:rsidR="009E700A" w14:paraId="18B7C98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E2DEFC8"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4354CFAE"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B02226" w14:textId="77777777" w:rsidR="009E700A" w:rsidRPr="001E32DC" w:rsidRDefault="009E700A" w:rsidP="0041690F">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B1AE0C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2DE505" w14:textId="77777777" w:rsidR="009E700A" w:rsidRPr="001E32DC" w:rsidRDefault="009E700A" w:rsidP="0041690F">
            <w:pPr>
              <w:pStyle w:val="TAC"/>
              <w:rPr>
                <w:rFonts w:eastAsia="Yu Mincho" w:cs="Arial"/>
                <w:szCs w:val="18"/>
                <w:lang w:val="en-US"/>
              </w:rPr>
            </w:pPr>
          </w:p>
        </w:tc>
      </w:tr>
      <w:tr w:rsidR="009E700A" w14:paraId="7236587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DBB42A4" w14:textId="77777777" w:rsidR="009E700A" w:rsidRPr="001E32DC" w:rsidRDefault="009E700A" w:rsidP="0041690F">
            <w:pPr>
              <w:pStyle w:val="TAC"/>
              <w:rPr>
                <w:rFonts w:eastAsia="Yu Mincho" w:cs="Arial"/>
                <w:szCs w:val="18"/>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73F87E6B" w14:textId="77777777" w:rsidR="009E700A" w:rsidRPr="001E32DC" w:rsidRDefault="009E700A" w:rsidP="0041690F">
            <w:pPr>
              <w:pStyle w:val="TAC"/>
              <w:rPr>
                <w:lang w:val="es-US" w:eastAsia="zh-CN"/>
              </w:rPr>
            </w:pPr>
            <w:r w:rsidRPr="001E32DC">
              <w:rPr>
                <w:lang w:val="es-US" w:eastAsia="zh-CN"/>
              </w:rPr>
              <w:t>CA_n1A-n3A</w:t>
            </w:r>
          </w:p>
          <w:p w14:paraId="1F16BDD8" w14:textId="77777777" w:rsidR="009E700A" w:rsidRPr="001E32DC" w:rsidRDefault="009E700A" w:rsidP="0041690F">
            <w:pPr>
              <w:pStyle w:val="TAC"/>
              <w:rPr>
                <w:lang w:val="es-US" w:eastAsia="zh-CN"/>
              </w:rPr>
            </w:pPr>
            <w:r w:rsidRPr="001E32DC">
              <w:rPr>
                <w:lang w:val="es-US" w:eastAsia="zh-CN"/>
              </w:rPr>
              <w:t>CA_n1A-n78A</w:t>
            </w:r>
          </w:p>
          <w:p w14:paraId="467DBB65" w14:textId="77777777" w:rsidR="009E700A" w:rsidRPr="001E32DC" w:rsidRDefault="009E700A" w:rsidP="0041690F">
            <w:pPr>
              <w:pStyle w:val="TAC"/>
              <w:rPr>
                <w:szCs w:val="18"/>
                <w:lang w:val="en-US" w:eastAsia="zh-CN"/>
              </w:rPr>
            </w:pPr>
            <w:r w:rsidRPr="001E32DC">
              <w:rPr>
                <w:lang w:val="en-US" w:eastAsia="zh-CN"/>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608AE6CF" w14:textId="77777777" w:rsidR="009E700A" w:rsidRPr="001E32DC" w:rsidRDefault="009E700A" w:rsidP="0041690F">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BC57A3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1EED38A" w14:textId="77777777" w:rsidR="009E700A" w:rsidRPr="001E32DC" w:rsidRDefault="009E700A" w:rsidP="0041690F">
            <w:pPr>
              <w:pStyle w:val="TAC"/>
              <w:rPr>
                <w:rFonts w:eastAsia="Yu Mincho" w:cs="Arial"/>
                <w:szCs w:val="18"/>
                <w:lang w:val="en-US"/>
              </w:rPr>
            </w:pPr>
            <w:r w:rsidRPr="001E32DC">
              <w:rPr>
                <w:lang w:val="en-US" w:eastAsia="zh-CN"/>
              </w:rPr>
              <w:t>0</w:t>
            </w:r>
          </w:p>
        </w:tc>
      </w:tr>
      <w:tr w:rsidR="009E700A" w14:paraId="5693DE68" w14:textId="77777777" w:rsidTr="000E40F1">
        <w:trPr>
          <w:trHeight w:val="29"/>
        </w:trPr>
        <w:tc>
          <w:tcPr>
            <w:tcW w:w="1848" w:type="dxa"/>
            <w:tcBorders>
              <w:top w:val="nil"/>
              <w:left w:val="single" w:sz="4" w:space="0" w:color="auto"/>
              <w:bottom w:val="nil"/>
              <w:right w:val="single" w:sz="4" w:space="0" w:color="auto"/>
            </w:tcBorders>
            <w:vAlign w:val="center"/>
          </w:tcPr>
          <w:p w14:paraId="29ED508F"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0384AC1"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98888E" w14:textId="77777777" w:rsidR="009E700A" w:rsidRPr="001E32DC" w:rsidRDefault="009E700A" w:rsidP="0041690F">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8BBA38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7C3F44" w14:textId="77777777" w:rsidR="009E700A" w:rsidRPr="001E32DC" w:rsidRDefault="009E700A" w:rsidP="0041690F">
            <w:pPr>
              <w:pStyle w:val="TAC"/>
              <w:rPr>
                <w:rFonts w:eastAsia="Yu Mincho" w:cs="Arial"/>
                <w:szCs w:val="18"/>
                <w:lang w:val="en-US"/>
              </w:rPr>
            </w:pPr>
          </w:p>
        </w:tc>
      </w:tr>
      <w:tr w:rsidR="009E700A" w14:paraId="0CD4F1F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1C8194C"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747F2018"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FF2E5C" w14:textId="77777777" w:rsidR="009E700A" w:rsidRPr="001E32DC" w:rsidRDefault="009E700A" w:rsidP="0041690F">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A250B9"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8FF7FC1" w14:textId="77777777" w:rsidR="009E700A" w:rsidRPr="001E32DC" w:rsidRDefault="009E700A" w:rsidP="0041690F">
            <w:pPr>
              <w:pStyle w:val="TAC"/>
              <w:rPr>
                <w:rFonts w:eastAsia="Yu Mincho" w:cs="Arial"/>
                <w:szCs w:val="18"/>
                <w:lang w:val="en-US"/>
              </w:rPr>
            </w:pPr>
          </w:p>
        </w:tc>
      </w:tr>
      <w:tr w:rsidR="009E700A" w14:paraId="18DEDD9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0529ACB" w14:textId="77777777" w:rsidR="009E700A" w:rsidRPr="001E32DC" w:rsidRDefault="009E700A" w:rsidP="0041690F">
            <w:pPr>
              <w:pStyle w:val="TAC"/>
              <w:rPr>
                <w:rFonts w:eastAsia="Yu Mincho"/>
                <w:lang w:val="en-US"/>
              </w:rPr>
            </w:pPr>
            <w:r w:rsidRPr="001E32DC">
              <w:rPr>
                <w:lang w:val="en-US"/>
              </w:rPr>
              <w:t>CA_n1</w:t>
            </w:r>
            <w:r w:rsidRPr="001E32DC">
              <w:rPr>
                <w:lang w:val="sv-SE"/>
              </w:rPr>
              <w:t>A-</w:t>
            </w:r>
            <w:r w:rsidRPr="001E32DC">
              <w:rPr>
                <w:lang w:val="en-US"/>
              </w:rPr>
              <w:t>n3</w:t>
            </w:r>
            <w:r w:rsidRPr="001E32DC">
              <w:rPr>
                <w:lang w:val="sv-SE"/>
              </w:rPr>
              <w:t>A-n79A</w:t>
            </w:r>
          </w:p>
        </w:tc>
        <w:tc>
          <w:tcPr>
            <w:tcW w:w="1862" w:type="dxa"/>
            <w:tcBorders>
              <w:top w:val="single" w:sz="4" w:space="0" w:color="auto"/>
              <w:left w:val="single" w:sz="4" w:space="0" w:color="auto"/>
              <w:bottom w:val="nil"/>
              <w:right w:val="single" w:sz="4" w:space="0" w:color="auto"/>
            </w:tcBorders>
            <w:vAlign w:val="center"/>
          </w:tcPr>
          <w:p w14:paraId="5C093B55" w14:textId="77777777" w:rsidR="009E700A" w:rsidRPr="001E32DC" w:rsidRDefault="009E700A" w:rsidP="0041690F">
            <w:pPr>
              <w:pStyle w:val="TAC"/>
              <w:rPr>
                <w:lang w:val="sv-SE"/>
              </w:rPr>
            </w:pPr>
            <w:r w:rsidRPr="00571960">
              <w:rPr>
                <w:lang w:val="sv-SE"/>
              </w:rPr>
              <w:t>CA_n1A-n3A</w:t>
            </w:r>
          </w:p>
          <w:p w14:paraId="693600B2" w14:textId="77777777" w:rsidR="009E700A" w:rsidRPr="001E32DC" w:rsidRDefault="009E700A" w:rsidP="0041690F">
            <w:pPr>
              <w:pStyle w:val="TAC"/>
              <w:rPr>
                <w:lang w:val="sv-SE"/>
              </w:rPr>
            </w:pPr>
            <w:r w:rsidRPr="00571960">
              <w:rPr>
                <w:lang w:val="sv-SE"/>
              </w:rPr>
              <w:t>CA_n1A-n79A</w:t>
            </w:r>
          </w:p>
          <w:p w14:paraId="57C59E2E" w14:textId="77777777" w:rsidR="009E700A" w:rsidRPr="001E32DC" w:rsidRDefault="009E700A" w:rsidP="0041690F">
            <w:pPr>
              <w:pStyle w:val="TAC"/>
              <w:rPr>
                <w:lang w:val="en-US" w:eastAsia="zh-CN"/>
              </w:rPr>
            </w:pPr>
            <w:r w:rsidRPr="002237ED">
              <w:rPr>
                <w:lang w:val="sv-SE"/>
              </w:rPr>
              <w:t>CA_n3A-n79A</w:t>
            </w:r>
          </w:p>
        </w:tc>
        <w:tc>
          <w:tcPr>
            <w:tcW w:w="843" w:type="dxa"/>
            <w:tcBorders>
              <w:top w:val="single" w:sz="4" w:space="0" w:color="auto"/>
              <w:left w:val="single" w:sz="4" w:space="0" w:color="auto"/>
              <w:bottom w:val="single" w:sz="4" w:space="0" w:color="auto"/>
              <w:right w:val="single" w:sz="4" w:space="0" w:color="auto"/>
            </w:tcBorders>
            <w:vAlign w:val="center"/>
          </w:tcPr>
          <w:p w14:paraId="53522BAB" w14:textId="77777777" w:rsidR="009E700A" w:rsidRPr="001E32DC" w:rsidRDefault="009E700A" w:rsidP="0041690F">
            <w:pPr>
              <w:pStyle w:val="TAC"/>
              <w:rPr>
                <w:rFonts w:eastAsia="Yu Mincho"/>
                <w:lang w:val="en-US"/>
              </w:rPr>
            </w:pPr>
            <w:r w:rsidRPr="001E32DC">
              <w:rPr>
                <w:rFonts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2621A9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8A3A431" w14:textId="77777777" w:rsidR="009E700A" w:rsidRPr="001E32DC" w:rsidRDefault="009E700A" w:rsidP="0041690F">
            <w:pPr>
              <w:pStyle w:val="TAC"/>
              <w:rPr>
                <w:rFonts w:eastAsia="Yu Mincho"/>
                <w:lang w:val="en-US"/>
              </w:rPr>
            </w:pPr>
            <w:r w:rsidRPr="001E32DC">
              <w:rPr>
                <w:rFonts w:cs="Arial"/>
                <w:szCs w:val="18"/>
                <w:lang w:val="en-US"/>
              </w:rPr>
              <w:t>0</w:t>
            </w:r>
          </w:p>
        </w:tc>
      </w:tr>
      <w:tr w:rsidR="009E700A" w14:paraId="524DC6B0" w14:textId="77777777" w:rsidTr="000E40F1">
        <w:trPr>
          <w:trHeight w:val="29"/>
        </w:trPr>
        <w:tc>
          <w:tcPr>
            <w:tcW w:w="1848" w:type="dxa"/>
            <w:tcBorders>
              <w:top w:val="nil"/>
              <w:left w:val="single" w:sz="4" w:space="0" w:color="auto"/>
              <w:bottom w:val="nil"/>
              <w:right w:val="single" w:sz="4" w:space="0" w:color="auto"/>
            </w:tcBorders>
            <w:vAlign w:val="center"/>
          </w:tcPr>
          <w:p w14:paraId="38E8CCDE"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56082B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7F78B1" w14:textId="77777777" w:rsidR="009E700A" w:rsidRPr="001E32DC" w:rsidRDefault="009E700A" w:rsidP="0041690F">
            <w:pPr>
              <w:pStyle w:val="TAC"/>
              <w:rPr>
                <w:rFonts w:eastAsia="Yu Mincho"/>
                <w:lang w:val="en-US"/>
              </w:rPr>
            </w:pPr>
            <w:r w:rsidRPr="001E32DC">
              <w:rPr>
                <w:rFonts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F45DBA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608FFE4" w14:textId="77777777" w:rsidR="009E700A" w:rsidRPr="001E32DC" w:rsidRDefault="009E700A" w:rsidP="0041690F">
            <w:pPr>
              <w:pStyle w:val="TAC"/>
              <w:rPr>
                <w:rFonts w:eastAsia="Yu Mincho"/>
                <w:lang w:val="en-US"/>
              </w:rPr>
            </w:pPr>
          </w:p>
        </w:tc>
      </w:tr>
      <w:tr w:rsidR="009E700A" w14:paraId="016F5AC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CCC2755"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F0D8FB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5037C7" w14:textId="77777777" w:rsidR="009E700A" w:rsidRPr="001E32DC" w:rsidRDefault="009E700A" w:rsidP="0041690F">
            <w:pPr>
              <w:pStyle w:val="TAC"/>
              <w:rPr>
                <w:rFonts w:eastAsia="Yu Mincho"/>
                <w:lang w:val="en-US"/>
              </w:rPr>
            </w:pPr>
            <w:r w:rsidRPr="001E32DC">
              <w:rPr>
                <w:rFonts w:cs="Arial"/>
                <w:szCs w:val="18"/>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E789946" w14:textId="77777777" w:rsidR="009E700A" w:rsidRPr="001E32DC" w:rsidRDefault="009E700A" w:rsidP="0041690F">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39CCCF4" w14:textId="77777777" w:rsidR="009E700A" w:rsidRPr="001E32DC" w:rsidRDefault="009E700A" w:rsidP="0041690F">
            <w:pPr>
              <w:pStyle w:val="TAC"/>
              <w:rPr>
                <w:rFonts w:eastAsia="Yu Mincho"/>
                <w:lang w:val="en-US"/>
              </w:rPr>
            </w:pPr>
          </w:p>
        </w:tc>
      </w:tr>
      <w:tr w:rsidR="009E700A" w14:paraId="0581154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7FB19C1"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CA_n1A-n5A-n7A</w:t>
            </w:r>
          </w:p>
        </w:tc>
        <w:tc>
          <w:tcPr>
            <w:tcW w:w="1862" w:type="dxa"/>
            <w:tcBorders>
              <w:top w:val="single" w:sz="4" w:space="0" w:color="auto"/>
              <w:left w:val="single" w:sz="4" w:space="0" w:color="auto"/>
              <w:bottom w:val="nil"/>
              <w:right w:val="single" w:sz="4" w:space="0" w:color="auto"/>
            </w:tcBorders>
            <w:vAlign w:val="center"/>
          </w:tcPr>
          <w:p w14:paraId="6717CC31" w14:textId="77777777" w:rsidR="009E700A" w:rsidRPr="001E32DC" w:rsidRDefault="009E700A" w:rsidP="0041690F">
            <w:pPr>
              <w:pStyle w:val="TAC"/>
              <w:rPr>
                <w:lang w:val="en-US" w:eastAsia="zh-CN"/>
              </w:rPr>
            </w:pPr>
            <w:r w:rsidRPr="001E32DC">
              <w:rPr>
                <w:lang w:val="en-US" w:eastAsia="zh-CN"/>
              </w:rPr>
              <w:t>CA_n1A-n5A</w:t>
            </w:r>
          </w:p>
          <w:p w14:paraId="1701594B" w14:textId="77777777" w:rsidR="009E700A" w:rsidRPr="001E32DC" w:rsidRDefault="009E700A" w:rsidP="0041690F">
            <w:pPr>
              <w:pStyle w:val="TAC"/>
              <w:rPr>
                <w:lang w:val="en-US" w:eastAsia="zh-CN"/>
              </w:rPr>
            </w:pPr>
            <w:r w:rsidRPr="001E32DC">
              <w:rPr>
                <w:lang w:val="en-US" w:eastAsia="zh-CN"/>
              </w:rPr>
              <w:t>CA_n1A-n7A</w:t>
            </w:r>
          </w:p>
          <w:p w14:paraId="29CB5A2E" w14:textId="77777777" w:rsidR="009E700A" w:rsidRPr="001E32DC" w:rsidRDefault="009E700A" w:rsidP="0041690F">
            <w:pPr>
              <w:pStyle w:val="TAC"/>
              <w:rPr>
                <w:rFonts w:eastAsia="Yu Mincho" w:cs="Arial"/>
                <w:lang w:val="en-US"/>
              </w:rPr>
            </w:pPr>
            <w:r w:rsidRPr="001E32DC">
              <w:rPr>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794F5892"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405CC4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7AA7B9"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0</w:t>
            </w:r>
          </w:p>
        </w:tc>
      </w:tr>
      <w:tr w:rsidR="009E700A" w14:paraId="77FF838A" w14:textId="77777777" w:rsidTr="000E40F1">
        <w:trPr>
          <w:trHeight w:val="29"/>
        </w:trPr>
        <w:tc>
          <w:tcPr>
            <w:tcW w:w="1848" w:type="dxa"/>
            <w:tcBorders>
              <w:top w:val="nil"/>
              <w:left w:val="single" w:sz="4" w:space="0" w:color="auto"/>
              <w:bottom w:val="nil"/>
              <w:right w:val="single" w:sz="4" w:space="0" w:color="auto"/>
            </w:tcBorders>
            <w:vAlign w:val="center"/>
          </w:tcPr>
          <w:p w14:paraId="441A6A62"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4701BC6" w14:textId="77777777" w:rsidR="009E700A" w:rsidRPr="001E32DC" w:rsidRDefault="009E700A" w:rsidP="0041690F">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E66388"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08521C2"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E6D0903" w14:textId="77777777" w:rsidR="009E700A" w:rsidRPr="001E32DC" w:rsidRDefault="009E700A" w:rsidP="0041690F">
            <w:pPr>
              <w:pStyle w:val="TAC"/>
              <w:rPr>
                <w:rFonts w:eastAsia="Yu Mincho" w:cs="Arial"/>
                <w:szCs w:val="18"/>
                <w:lang w:val="en-US"/>
              </w:rPr>
            </w:pPr>
          </w:p>
        </w:tc>
      </w:tr>
      <w:tr w:rsidR="009E700A" w14:paraId="40B1399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06641F7"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0DFD6BE3" w14:textId="77777777" w:rsidR="009E700A" w:rsidRPr="001E32DC" w:rsidRDefault="009E700A" w:rsidP="0041690F">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209E0F"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45C80F0" w14:textId="77777777" w:rsidR="009E700A" w:rsidRPr="001E32DC" w:rsidRDefault="009E700A" w:rsidP="0041690F">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7BCB48B5" w14:textId="77777777" w:rsidR="009E700A" w:rsidRPr="001E32DC" w:rsidRDefault="009E700A" w:rsidP="0041690F">
            <w:pPr>
              <w:pStyle w:val="TAC"/>
              <w:rPr>
                <w:rFonts w:eastAsia="Yu Mincho" w:cs="Arial"/>
                <w:szCs w:val="18"/>
                <w:lang w:val="en-US"/>
              </w:rPr>
            </w:pPr>
          </w:p>
        </w:tc>
      </w:tr>
      <w:tr w:rsidR="009E700A" w14:paraId="573279D3" w14:textId="77777777" w:rsidTr="000E40F1">
        <w:trPr>
          <w:trHeight w:val="29"/>
        </w:trPr>
        <w:tc>
          <w:tcPr>
            <w:tcW w:w="1848" w:type="dxa"/>
            <w:tcBorders>
              <w:top w:val="nil"/>
              <w:left w:val="single" w:sz="4" w:space="0" w:color="auto"/>
              <w:bottom w:val="nil"/>
              <w:right w:val="single" w:sz="4" w:space="0" w:color="auto"/>
            </w:tcBorders>
            <w:vAlign w:val="center"/>
          </w:tcPr>
          <w:p w14:paraId="69FA6C94"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CA_n1A-n5A-n7B</w:t>
            </w:r>
          </w:p>
        </w:tc>
        <w:tc>
          <w:tcPr>
            <w:tcW w:w="1862" w:type="dxa"/>
            <w:tcBorders>
              <w:top w:val="single" w:sz="4" w:space="0" w:color="auto"/>
              <w:left w:val="single" w:sz="4" w:space="0" w:color="auto"/>
              <w:bottom w:val="nil"/>
              <w:right w:val="single" w:sz="4" w:space="0" w:color="auto"/>
            </w:tcBorders>
            <w:vAlign w:val="center"/>
          </w:tcPr>
          <w:p w14:paraId="4724621A" w14:textId="77777777" w:rsidR="009E700A" w:rsidRPr="001E32DC" w:rsidRDefault="009E700A" w:rsidP="0041690F">
            <w:pPr>
              <w:pStyle w:val="TAC"/>
              <w:rPr>
                <w:lang w:val="en-US" w:eastAsia="zh-CN"/>
              </w:rPr>
            </w:pPr>
            <w:r w:rsidRPr="001E32DC">
              <w:rPr>
                <w:lang w:val="en-US" w:eastAsia="zh-CN"/>
              </w:rPr>
              <w:t>CA_n1A-n5A</w:t>
            </w:r>
          </w:p>
          <w:p w14:paraId="59D44E58" w14:textId="77777777" w:rsidR="009E700A" w:rsidRPr="001E32DC" w:rsidRDefault="009E700A" w:rsidP="0041690F">
            <w:pPr>
              <w:pStyle w:val="TAC"/>
              <w:rPr>
                <w:lang w:val="en-US" w:eastAsia="zh-CN"/>
              </w:rPr>
            </w:pPr>
            <w:r w:rsidRPr="001E32DC">
              <w:rPr>
                <w:lang w:val="en-US" w:eastAsia="zh-CN"/>
              </w:rPr>
              <w:t>CA_n1A-n7A</w:t>
            </w:r>
          </w:p>
          <w:p w14:paraId="40CE6A13" w14:textId="77777777" w:rsidR="009E700A" w:rsidRPr="001E32DC" w:rsidRDefault="009E700A" w:rsidP="0041690F">
            <w:pPr>
              <w:pStyle w:val="TAC"/>
              <w:rPr>
                <w:lang w:val="en-US" w:eastAsia="zh-CN"/>
              </w:rPr>
            </w:pPr>
            <w:r w:rsidRPr="001E32DC">
              <w:rPr>
                <w:lang w:val="en-US" w:eastAsia="zh-CN"/>
              </w:rPr>
              <w:t>CA_n5A-n7A</w:t>
            </w:r>
          </w:p>
          <w:p w14:paraId="49C82827" w14:textId="77777777" w:rsidR="009E700A" w:rsidRPr="001E32DC" w:rsidRDefault="009E700A" w:rsidP="0041690F">
            <w:pPr>
              <w:pStyle w:val="TAC"/>
              <w:rPr>
                <w:rFonts w:eastAsia="Yu Mincho" w:cs="Arial"/>
                <w:szCs w:val="18"/>
                <w:lang w:val="en-US"/>
              </w:rPr>
            </w:pPr>
            <w:r w:rsidRPr="001E32DC">
              <w:rPr>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EB9446D"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482BE6C" w14:textId="77777777" w:rsidR="009E700A" w:rsidRPr="001E32DC" w:rsidRDefault="009E700A" w:rsidP="0041690F">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6D0113F"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0</w:t>
            </w:r>
          </w:p>
        </w:tc>
      </w:tr>
      <w:tr w:rsidR="009E700A" w14:paraId="12EEDDBD" w14:textId="77777777" w:rsidTr="000E40F1">
        <w:trPr>
          <w:trHeight w:val="29"/>
        </w:trPr>
        <w:tc>
          <w:tcPr>
            <w:tcW w:w="1848" w:type="dxa"/>
            <w:tcBorders>
              <w:top w:val="nil"/>
              <w:left w:val="single" w:sz="4" w:space="0" w:color="auto"/>
              <w:bottom w:val="nil"/>
              <w:right w:val="single" w:sz="4" w:space="0" w:color="auto"/>
            </w:tcBorders>
            <w:vAlign w:val="center"/>
          </w:tcPr>
          <w:p w14:paraId="4678689F"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45274DB"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59A7E9"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C8B71E2" w14:textId="77777777" w:rsidR="009E700A" w:rsidRPr="001E32DC" w:rsidRDefault="009E700A" w:rsidP="0041690F">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C9CB595" w14:textId="77777777" w:rsidR="009E700A" w:rsidRPr="001E32DC" w:rsidRDefault="009E700A" w:rsidP="0041690F">
            <w:pPr>
              <w:pStyle w:val="TAC"/>
              <w:rPr>
                <w:rFonts w:eastAsia="Yu Mincho" w:cs="Arial"/>
                <w:szCs w:val="18"/>
                <w:lang w:val="en-US"/>
              </w:rPr>
            </w:pPr>
          </w:p>
        </w:tc>
      </w:tr>
      <w:tr w:rsidR="009E700A" w14:paraId="5CD74AE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0BD4F82" w14:textId="77777777" w:rsidR="009E700A" w:rsidRPr="001E32DC" w:rsidRDefault="009E700A" w:rsidP="0041690F">
            <w:pPr>
              <w:pStyle w:val="TAC"/>
              <w:rPr>
                <w:rFonts w:eastAsia="Yu Mincho"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9A022BE"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6197E1" w14:textId="77777777" w:rsidR="009E700A" w:rsidRPr="001E32DC" w:rsidRDefault="009E700A" w:rsidP="0041690F">
            <w:pPr>
              <w:pStyle w:val="TAC"/>
              <w:rPr>
                <w:rFonts w:eastAsia="Yu Mincho" w:cs="Arial"/>
                <w:szCs w:val="18"/>
                <w:lang w:val="en-US" w:eastAsia="zh-CN"/>
              </w:rPr>
            </w:pPr>
            <w:r w:rsidRPr="001E32DC">
              <w:rPr>
                <w:rFonts w:eastAsia="Yu Mincho"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E0C902B" w14:textId="77777777" w:rsidR="009E700A" w:rsidRPr="001E32DC" w:rsidRDefault="009E700A" w:rsidP="0041690F">
            <w:pPr>
              <w:pStyle w:val="TAC"/>
              <w:rPr>
                <w:rFonts w:eastAsia="Yu Mincho" w:cs="Arial"/>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23039E29" w14:textId="77777777" w:rsidR="009E700A" w:rsidRPr="001E32DC" w:rsidRDefault="009E700A" w:rsidP="0041690F">
            <w:pPr>
              <w:pStyle w:val="TAC"/>
              <w:rPr>
                <w:rFonts w:eastAsia="Yu Mincho" w:cs="Arial"/>
                <w:szCs w:val="18"/>
                <w:lang w:val="en-US" w:eastAsia="zh-CN"/>
              </w:rPr>
            </w:pPr>
          </w:p>
        </w:tc>
      </w:tr>
      <w:tr w:rsidR="009E700A" w14:paraId="73B0133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A609E96" w14:textId="77777777" w:rsidR="009E700A" w:rsidRPr="001E32DC" w:rsidRDefault="009E700A" w:rsidP="0041690F">
            <w:pPr>
              <w:pStyle w:val="TAC"/>
              <w:rPr>
                <w:rFonts w:eastAsia="Yu Mincho"/>
                <w:lang w:val="en-US"/>
              </w:rPr>
            </w:pPr>
            <w:r w:rsidRPr="001E32DC">
              <w:rPr>
                <w:lang w:val="en-US" w:eastAsia="zh-CN"/>
              </w:rPr>
              <w:t>CA_n1A-n5A-n28A</w:t>
            </w:r>
          </w:p>
        </w:tc>
        <w:tc>
          <w:tcPr>
            <w:tcW w:w="1862" w:type="dxa"/>
            <w:tcBorders>
              <w:top w:val="single" w:sz="4" w:space="0" w:color="auto"/>
              <w:left w:val="single" w:sz="4" w:space="0" w:color="auto"/>
              <w:bottom w:val="nil"/>
              <w:right w:val="single" w:sz="4" w:space="0" w:color="auto"/>
            </w:tcBorders>
            <w:vAlign w:val="center"/>
          </w:tcPr>
          <w:p w14:paraId="77B0BC34"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230FD51" w14:textId="77777777" w:rsidR="009E700A" w:rsidRPr="001E32DC" w:rsidRDefault="009E700A" w:rsidP="0041690F">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C72F1F4" w14:textId="7DCE006D"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0B8FC34" w14:textId="77777777" w:rsidR="009E700A" w:rsidRPr="001E32DC" w:rsidRDefault="009E700A" w:rsidP="0041690F">
            <w:pPr>
              <w:pStyle w:val="TAC"/>
              <w:rPr>
                <w:rFonts w:eastAsia="Yu Mincho"/>
                <w:lang w:val="en-US"/>
              </w:rPr>
            </w:pPr>
            <w:r w:rsidRPr="001E32DC">
              <w:rPr>
                <w:rFonts w:eastAsia="Yu Mincho"/>
                <w:szCs w:val="18"/>
                <w:lang w:val="en-US"/>
              </w:rPr>
              <w:t>0</w:t>
            </w:r>
          </w:p>
        </w:tc>
      </w:tr>
      <w:tr w:rsidR="009E700A" w14:paraId="06D6FDA8" w14:textId="77777777" w:rsidTr="000E40F1">
        <w:trPr>
          <w:trHeight w:val="29"/>
        </w:trPr>
        <w:tc>
          <w:tcPr>
            <w:tcW w:w="1848" w:type="dxa"/>
            <w:tcBorders>
              <w:top w:val="nil"/>
              <w:left w:val="single" w:sz="4" w:space="0" w:color="auto"/>
              <w:bottom w:val="nil"/>
              <w:right w:val="single" w:sz="4" w:space="0" w:color="auto"/>
            </w:tcBorders>
            <w:vAlign w:val="center"/>
          </w:tcPr>
          <w:p w14:paraId="44DDBA8F"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094AE5C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5DD75D" w14:textId="77777777" w:rsidR="009E700A" w:rsidRPr="001E32DC" w:rsidRDefault="009E700A" w:rsidP="0041690F">
            <w:pPr>
              <w:pStyle w:val="TAC"/>
              <w:rPr>
                <w:rFonts w:eastAsia="Yu Mincho"/>
                <w:lang w:val="en-US"/>
              </w:rPr>
            </w:pPr>
            <w:r w:rsidRPr="001E32DC">
              <w:rPr>
                <w:rFonts w:eastAsia="Yu Mincho"/>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01BDCFB" w14:textId="62F34C0F" w:rsidR="009E700A" w:rsidRPr="001E32DC" w:rsidRDefault="009E700A" w:rsidP="0041690F">
            <w:pPr>
              <w:pStyle w:val="TAC"/>
              <w:rPr>
                <w:rFonts w:ascii="Calibri" w:eastAsia="Yu Mincho"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7F96CFE" w14:textId="77777777" w:rsidR="009E700A" w:rsidRPr="001E32DC" w:rsidRDefault="009E700A" w:rsidP="0041690F">
            <w:pPr>
              <w:pStyle w:val="TAC"/>
              <w:rPr>
                <w:rFonts w:eastAsia="Yu Mincho"/>
                <w:lang w:val="en-US"/>
              </w:rPr>
            </w:pPr>
          </w:p>
        </w:tc>
      </w:tr>
      <w:tr w:rsidR="009E700A" w14:paraId="4574B0D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0CDBE0C"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00085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1574AC" w14:textId="77777777" w:rsidR="009E700A" w:rsidRPr="001E32DC" w:rsidRDefault="009E700A" w:rsidP="0041690F">
            <w:pPr>
              <w:pStyle w:val="TAC"/>
              <w:rPr>
                <w:rFonts w:eastAsia="Yu Mincho"/>
                <w:lang w:val="en-US"/>
              </w:rPr>
            </w:pPr>
            <w:r w:rsidRPr="001E32DC">
              <w:rPr>
                <w:rFonts w:eastAsia="Yu Mincho"/>
                <w:szCs w:val="18"/>
                <w:lang w:val="en-US"/>
              </w:rPr>
              <w:t>28</w:t>
            </w:r>
          </w:p>
        </w:tc>
        <w:tc>
          <w:tcPr>
            <w:tcW w:w="3423" w:type="dxa"/>
            <w:tcBorders>
              <w:top w:val="single" w:sz="4" w:space="0" w:color="auto"/>
              <w:left w:val="single" w:sz="4" w:space="0" w:color="auto"/>
              <w:bottom w:val="single" w:sz="4" w:space="0" w:color="auto"/>
              <w:right w:val="single" w:sz="4" w:space="0" w:color="auto"/>
            </w:tcBorders>
            <w:vAlign w:val="center"/>
          </w:tcPr>
          <w:p w14:paraId="5529D7A7" w14:textId="77777777" w:rsidR="009E700A" w:rsidRPr="001E32DC" w:rsidRDefault="009E700A" w:rsidP="0041690F">
            <w:pPr>
              <w:pStyle w:val="TAC"/>
              <w:rPr>
                <w:rFonts w:ascii="Calibri" w:eastAsia="Yu Mincho" w:hAnsi="Calibri"/>
                <w:sz w:val="21"/>
                <w:szCs w:val="18"/>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41431475" w14:textId="77777777" w:rsidR="009E700A" w:rsidRPr="001E32DC" w:rsidRDefault="009E700A" w:rsidP="0041690F">
            <w:pPr>
              <w:pStyle w:val="TAC"/>
              <w:rPr>
                <w:rFonts w:eastAsia="Yu Mincho"/>
                <w:lang w:val="en-US"/>
              </w:rPr>
            </w:pPr>
          </w:p>
        </w:tc>
      </w:tr>
      <w:tr w:rsidR="009E700A" w14:paraId="58274D7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8B0BD89" w14:textId="77777777" w:rsidR="009E700A" w:rsidRPr="001E32DC" w:rsidRDefault="009E700A" w:rsidP="0041690F">
            <w:pPr>
              <w:pStyle w:val="TAC"/>
              <w:rPr>
                <w:rFonts w:eastAsia="Yu Mincho"/>
                <w:lang w:val="en-US"/>
              </w:rPr>
            </w:pPr>
            <w:r w:rsidRPr="001E32DC">
              <w:rPr>
                <w:rFonts w:eastAsia="Yu Mincho"/>
                <w:lang w:val="en-US"/>
              </w:rPr>
              <w:lastRenderedPageBreak/>
              <w:t>CA_n1A-n5A-n78A</w:t>
            </w:r>
          </w:p>
        </w:tc>
        <w:tc>
          <w:tcPr>
            <w:tcW w:w="1862" w:type="dxa"/>
            <w:tcBorders>
              <w:top w:val="single" w:sz="4" w:space="0" w:color="auto"/>
              <w:left w:val="nil"/>
              <w:bottom w:val="nil"/>
              <w:right w:val="single" w:sz="4" w:space="0" w:color="auto"/>
            </w:tcBorders>
            <w:vAlign w:val="center"/>
          </w:tcPr>
          <w:p w14:paraId="1F6408AA" w14:textId="77777777" w:rsidR="009E700A" w:rsidRPr="001E32DC" w:rsidRDefault="009E700A" w:rsidP="0041690F">
            <w:pPr>
              <w:pStyle w:val="TAC"/>
              <w:rPr>
                <w:lang w:val="en-US" w:eastAsia="zh-CN"/>
              </w:rPr>
            </w:pPr>
            <w:r w:rsidRPr="001E32DC">
              <w:rPr>
                <w:lang w:val="en-US" w:eastAsia="zh-CN"/>
              </w:rPr>
              <w:t>CA_n1A-n5A</w:t>
            </w:r>
          </w:p>
          <w:p w14:paraId="5BAD17B4" w14:textId="77777777" w:rsidR="009E700A" w:rsidRPr="001E32DC" w:rsidRDefault="009E700A" w:rsidP="0041690F">
            <w:pPr>
              <w:pStyle w:val="TAC"/>
              <w:rPr>
                <w:lang w:val="en-US" w:eastAsia="zh-CN"/>
              </w:rPr>
            </w:pPr>
            <w:r w:rsidRPr="001E32DC">
              <w:rPr>
                <w:lang w:val="en-US" w:eastAsia="zh-CN"/>
              </w:rPr>
              <w:t>CA_n1A-n78A</w:t>
            </w:r>
          </w:p>
          <w:p w14:paraId="1A734C34" w14:textId="77777777" w:rsidR="009E700A" w:rsidRPr="001E32DC" w:rsidRDefault="009E700A" w:rsidP="0041690F">
            <w:pPr>
              <w:pStyle w:val="TAC"/>
              <w:rPr>
                <w:rFonts w:eastAsia="Yu Mincho"/>
                <w:lang w:val="en-US"/>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543F2B60"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66FDC7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C698BDC"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6E52A4B1" w14:textId="77777777" w:rsidTr="000E40F1">
        <w:trPr>
          <w:trHeight w:val="29"/>
        </w:trPr>
        <w:tc>
          <w:tcPr>
            <w:tcW w:w="1848" w:type="dxa"/>
            <w:tcBorders>
              <w:top w:val="nil"/>
              <w:left w:val="single" w:sz="4" w:space="0" w:color="auto"/>
              <w:bottom w:val="nil"/>
              <w:right w:val="single" w:sz="4" w:space="0" w:color="auto"/>
            </w:tcBorders>
            <w:vAlign w:val="center"/>
          </w:tcPr>
          <w:p w14:paraId="76D3A033" w14:textId="77777777" w:rsidR="009E700A" w:rsidRPr="001E32DC" w:rsidRDefault="009E700A" w:rsidP="0041690F">
            <w:pPr>
              <w:pStyle w:val="TAC"/>
              <w:rPr>
                <w:rFonts w:eastAsia="Yu Mincho"/>
                <w:lang w:val="en-US"/>
              </w:rPr>
            </w:pPr>
          </w:p>
        </w:tc>
        <w:tc>
          <w:tcPr>
            <w:tcW w:w="1862" w:type="dxa"/>
            <w:tcBorders>
              <w:top w:val="nil"/>
              <w:left w:val="nil"/>
              <w:bottom w:val="nil"/>
              <w:right w:val="single" w:sz="4" w:space="0" w:color="auto"/>
            </w:tcBorders>
            <w:vAlign w:val="center"/>
          </w:tcPr>
          <w:p w14:paraId="2FB5B9CB"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A55E8F" w14:textId="77777777" w:rsidR="009E700A" w:rsidRPr="001E32DC" w:rsidRDefault="009E700A" w:rsidP="0041690F">
            <w:pPr>
              <w:pStyle w:val="TAC"/>
              <w:rPr>
                <w:rFonts w:eastAsia="Yu Mincho"/>
                <w:lang w:val="en-US"/>
              </w:rPr>
            </w:pPr>
            <w:r w:rsidRPr="001E32DC">
              <w:rPr>
                <w:rFonts w:eastAsia="Yu Mincho"/>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8298E89" w14:textId="77777777"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D4DD78A" w14:textId="77777777" w:rsidR="009E700A" w:rsidRPr="001E32DC" w:rsidRDefault="009E700A" w:rsidP="0041690F">
            <w:pPr>
              <w:pStyle w:val="TAC"/>
              <w:rPr>
                <w:rFonts w:eastAsia="Yu Mincho"/>
                <w:lang w:val="en-US"/>
              </w:rPr>
            </w:pPr>
          </w:p>
        </w:tc>
      </w:tr>
      <w:tr w:rsidR="009E700A" w14:paraId="4676ADB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3851927" w14:textId="77777777" w:rsidR="009E700A" w:rsidRPr="001E32DC" w:rsidRDefault="009E700A" w:rsidP="0041690F">
            <w:pPr>
              <w:pStyle w:val="TAC"/>
              <w:rPr>
                <w:rFonts w:eastAsia="Yu Mincho"/>
                <w:lang w:val="en-US"/>
              </w:rPr>
            </w:pPr>
          </w:p>
        </w:tc>
        <w:tc>
          <w:tcPr>
            <w:tcW w:w="1862" w:type="dxa"/>
            <w:tcBorders>
              <w:top w:val="nil"/>
              <w:left w:val="nil"/>
              <w:bottom w:val="single" w:sz="4" w:space="0" w:color="auto"/>
              <w:right w:val="single" w:sz="4" w:space="0" w:color="auto"/>
            </w:tcBorders>
            <w:vAlign w:val="center"/>
          </w:tcPr>
          <w:p w14:paraId="5422DAF0"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360712" w14:textId="77777777" w:rsidR="009E700A" w:rsidRPr="001E32DC" w:rsidRDefault="009E700A" w:rsidP="0041690F">
            <w:pPr>
              <w:pStyle w:val="TAC"/>
              <w:rPr>
                <w:rFonts w:eastAsia="Yu Mincho"/>
                <w:lang w:val="en-US"/>
              </w:rPr>
            </w:pPr>
            <w:r w:rsidRPr="001E32DC">
              <w:rPr>
                <w:rFonts w:eastAsia="Yu Mincho"/>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BBA2E3C" w14:textId="77777777"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208C6E78" w14:textId="77777777" w:rsidR="009E700A" w:rsidRPr="001E32DC" w:rsidRDefault="009E700A" w:rsidP="0041690F">
            <w:pPr>
              <w:pStyle w:val="TAC"/>
              <w:rPr>
                <w:rFonts w:eastAsia="Yu Mincho"/>
                <w:lang w:val="en-US"/>
              </w:rPr>
            </w:pPr>
          </w:p>
        </w:tc>
      </w:tr>
      <w:tr w:rsidR="009E700A" w14:paraId="5CECFF7E" w14:textId="77777777" w:rsidTr="000E40F1">
        <w:trPr>
          <w:trHeight w:val="202"/>
        </w:trPr>
        <w:tc>
          <w:tcPr>
            <w:tcW w:w="1848" w:type="dxa"/>
            <w:tcBorders>
              <w:top w:val="nil"/>
              <w:left w:val="single" w:sz="4" w:space="0" w:color="auto"/>
              <w:bottom w:val="nil"/>
              <w:right w:val="single" w:sz="4" w:space="0" w:color="auto"/>
            </w:tcBorders>
            <w:vAlign w:val="center"/>
          </w:tcPr>
          <w:p w14:paraId="51F20656" w14:textId="77777777" w:rsidR="009E700A" w:rsidRPr="001E32DC" w:rsidRDefault="009E700A" w:rsidP="0041690F">
            <w:pPr>
              <w:pStyle w:val="TAC"/>
              <w:rPr>
                <w:lang w:val="zh-CN"/>
              </w:rPr>
            </w:pPr>
            <w:r w:rsidRPr="001E32DC">
              <w:rPr>
                <w:lang w:val="en-US" w:eastAsia="zh-CN"/>
              </w:rPr>
              <w:t>CA_n1A-n7A-n8A</w:t>
            </w:r>
          </w:p>
        </w:tc>
        <w:tc>
          <w:tcPr>
            <w:tcW w:w="1862" w:type="dxa"/>
            <w:tcBorders>
              <w:top w:val="single" w:sz="4" w:space="0" w:color="auto"/>
              <w:left w:val="nil"/>
              <w:bottom w:val="nil"/>
              <w:right w:val="single" w:sz="4" w:space="0" w:color="auto"/>
            </w:tcBorders>
            <w:vAlign w:val="center"/>
          </w:tcPr>
          <w:p w14:paraId="4CEA036F" w14:textId="77777777" w:rsidR="009E700A" w:rsidRDefault="009E700A" w:rsidP="0041690F">
            <w:pPr>
              <w:pStyle w:val="TAC"/>
              <w:rPr>
                <w:lang w:val="en-US" w:eastAsia="zh-CN"/>
              </w:rPr>
            </w:pPr>
            <w:r w:rsidRPr="001E32DC">
              <w:rPr>
                <w:lang w:val="en-US" w:eastAsia="zh-CN"/>
              </w:rPr>
              <w:t>CA_n1A-n7A</w:t>
            </w:r>
          </w:p>
          <w:p w14:paraId="48928C45" w14:textId="77777777" w:rsidR="009E700A" w:rsidRDefault="009E700A" w:rsidP="0041690F">
            <w:pPr>
              <w:pStyle w:val="TAC"/>
              <w:rPr>
                <w:lang w:val="en-US" w:eastAsia="zh-CN"/>
              </w:rPr>
            </w:pPr>
            <w:r>
              <w:rPr>
                <w:lang w:val="en-US" w:eastAsia="zh-CN"/>
              </w:rPr>
              <w:t>CA_n1A-n8</w:t>
            </w:r>
            <w:r w:rsidRPr="001E32DC">
              <w:rPr>
                <w:lang w:val="en-US" w:eastAsia="zh-CN"/>
              </w:rPr>
              <w:t>A</w:t>
            </w:r>
          </w:p>
          <w:p w14:paraId="391C0FD4" w14:textId="2AB9BC09" w:rsidR="009E700A" w:rsidRPr="001E32DC" w:rsidRDefault="009E700A" w:rsidP="0041690F">
            <w:pPr>
              <w:pStyle w:val="TAC"/>
              <w:rPr>
                <w:lang w:val="en-US"/>
              </w:rPr>
            </w:pPr>
            <w:r>
              <w:rPr>
                <w:lang w:val="en-US" w:eastAsia="zh-CN"/>
              </w:rPr>
              <w:t>CA_n7A-n8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4980CEA"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83418C4" w14:textId="326F5DEB"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A6F40A"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63F75D3B" w14:textId="77777777" w:rsidTr="000E40F1">
        <w:trPr>
          <w:trHeight w:val="202"/>
        </w:trPr>
        <w:tc>
          <w:tcPr>
            <w:tcW w:w="1848" w:type="dxa"/>
            <w:tcBorders>
              <w:top w:val="nil"/>
              <w:left w:val="single" w:sz="4" w:space="0" w:color="auto"/>
              <w:bottom w:val="nil"/>
              <w:right w:val="single" w:sz="4" w:space="0" w:color="auto"/>
            </w:tcBorders>
            <w:vAlign w:val="center"/>
          </w:tcPr>
          <w:p w14:paraId="0B127924" w14:textId="77777777" w:rsidR="009E700A" w:rsidRPr="001E32DC" w:rsidRDefault="009E700A" w:rsidP="0041690F">
            <w:pPr>
              <w:pStyle w:val="TAC"/>
              <w:rPr>
                <w:lang w:val="zh-CN"/>
              </w:rPr>
            </w:pPr>
          </w:p>
        </w:tc>
        <w:tc>
          <w:tcPr>
            <w:tcW w:w="1862" w:type="dxa"/>
            <w:tcBorders>
              <w:top w:val="nil"/>
              <w:left w:val="nil"/>
              <w:bottom w:val="nil"/>
              <w:right w:val="single" w:sz="4" w:space="0" w:color="auto"/>
            </w:tcBorders>
            <w:vAlign w:val="center"/>
          </w:tcPr>
          <w:p w14:paraId="5EBE10E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9C2C70" w14:textId="77777777" w:rsidR="009E700A" w:rsidRPr="001E32DC" w:rsidRDefault="009E700A" w:rsidP="0041690F">
            <w:pPr>
              <w:pStyle w:val="TAC"/>
              <w:rPr>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E61A472" w14:textId="7572C022"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2EE8880" w14:textId="77777777" w:rsidR="009E700A" w:rsidRPr="001E32DC" w:rsidRDefault="009E700A" w:rsidP="0041690F">
            <w:pPr>
              <w:pStyle w:val="TAC"/>
              <w:rPr>
                <w:rFonts w:eastAsia="Yu Mincho"/>
                <w:lang w:val="en-US"/>
              </w:rPr>
            </w:pPr>
          </w:p>
        </w:tc>
      </w:tr>
      <w:tr w:rsidR="009E700A" w14:paraId="11CB495C" w14:textId="77777777" w:rsidTr="000E40F1">
        <w:trPr>
          <w:trHeight w:val="202"/>
        </w:trPr>
        <w:tc>
          <w:tcPr>
            <w:tcW w:w="1848" w:type="dxa"/>
            <w:tcBorders>
              <w:top w:val="nil"/>
              <w:left w:val="single" w:sz="4" w:space="0" w:color="auto"/>
              <w:bottom w:val="single" w:sz="4" w:space="0" w:color="auto"/>
              <w:right w:val="single" w:sz="4" w:space="0" w:color="auto"/>
            </w:tcBorders>
            <w:vAlign w:val="center"/>
          </w:tcPr>
          <w:p w14:paraId="23C08C42" w14:textId="77777777" w:rsidR="009E700A" w:rsidRPr="001E32DC"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2CD1821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778197" w14:textId="77777777" w:rsidR="009E700A" w:rsidRPr="001E32DC" w:rsidRDefault="009E700A" w:rsidP="0041690F">
            <w:pPr>
              <w:pStyle w:val="TAC"/>
              <w:rPr>
                <w:lang w:val="en-US"/>
              </w:rPr>
            </w:pPr>
            <w:r w:rsidRPr="001E32DC">
              <w:rPr>
                <w:rFonts w:eastAsia="Yu Mincho"/>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FB37FA2" w14:textId="4E41C84B"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4343467" w14:textId="77777777" w:rsidR="009E700A" w:rsidRPr="001E32DC" w:rsidRDefault="009E700A" w:rsidP="0041690F">
            <w:pPr>
              <w:pStyle w:val="TAC"/>
              <w:rPr>
                <w:rFonts w:eastAsia="Yu Mincho"/>
                <w:lang w:val="en-US"/>
              </w:rPr>
            </w:pPr>
          </w:p>
        </w:tc>
      </w:tr>
      <w:tr w:rsidR="009E700A" w14:paraId="2C60614B" w14:textId="77777777" w:rsidTr="000E40F1">
        <w:trPr>
          <w:trHeight w:val="202"/>
        </w:trPr>
        <w:tc>
          <w:tcPr>
            <w:tcW w:w="1848" w:type="dxa"/>
            <w:tcBorders>
              <w:top w:val="single" w:sz="4" w:space="0" w:color="auto"/>
              <w:left w:val="single" w:sz="4" w:space="0" w:color="auto"/>
              <w:bottom w:val="nil"/>
              <w:right w:val="single" w:sz="4" w:space="0" w:color="auto"/>
            </w:tcBorders>
            <w:vAlign w:val="center"/>
          </w:tcPr>
          <w:p w14:paraId="3EC9FE4D" w14:textId="77777777" w:rsidR="009E700A" w:rsidRPr="001E32DC" w:rsidRDefault="009E700A" w:rsidP="0041690F">
            <w:pPr>
              <w:pStyle w:val="TAC"/>
              <w:rPr>
                <w:lang w:val="zh-CN"/>
              </w:rPr>
            </w:pPr>
            <w:r>
              <w:rPr>
                <w:lang w:val="en-US" w:eastAsia="zh-CN"/>
              </w:rPr>
              <w:t>CA_n1A-n7A-n40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662DAC6F" w14:textId="77777777" w:rsidR="009E700A" w:rsidRDefault="009E700A" w:rsidP="0041690F">
            <w:pPr>
              <w:pStyle w:val="TAC"/>
              <w:rPr>
                <w:lang w:val="en-US" w:eastAsia="zh-CN"/>
              </w:rPr>
            </w:pPr>
            <w:r w:rsidRPr="001E32DC">
              <w:rPr>
                <w:lang w:val="en-US" w:eastAsia="zh-CN"/>
              </w:rPr>
              <w:t>CA_n1A-n7A</w:t>
            </w:r>
          </w:p>
          <w:p w14:paraId="013CFDB6" w14:textId="77777777" w:rsidR="009E700A" w:rsidRDefault="009E700A" w:rsidP="0041690F">
            <w:pPr>
              <w:pStyle w:val="TAC"/>
              <w:rPr>
                <w:lang w:val="en-US" w:eastAsia="zh-CN"/>
              </w:rPr>
            </w:pPr>
            <w:r>
              <w:rPr>
                <w:lang w:val="en-US" w:eastAsia="zh-CN"/>
              </w:rPr>
              <w:t>CA_n1A-n40</w:t>
            </w:r>
            <w:r w:rsidRPr="001E32DC">
              <w:rPr>
                <w:lang w:val="en-US" w:eastAsia="zh-CN"/>
              </w:rPr>
              <w:t>A</w:t>
            </w:r>
          </w:p>
          <w:p w14:paraId="1BDDEB5D" w14:textId="77777777" w:rsidR="009E700A" w:rsidRPr="001E32DC" w:rsidRDefault="009E700A" w:rsidP="0041690F">
            <w:pPr>
              <w:pStyle w:val="TAC"/>
              <w:rPr>
                <w:lang w:val="en-US"/>
              </w:rPr>
            </w:pPr>
            <w:r>
              <w:rPr>
                <w:lang w:val="en-US" w:eastAsia="zh-CN"/>
              </w:rPr>
              <w:t>CA_n7A-n40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B9B03C3" w14:textId="77777777" w:rsidR="009E700A" w:rsidRPr="001E32DC" w:rsidRDefault="009E700A" w:rsidP="0041690F">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4EC1EE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216B4C71" w14:textId="77777777" w:rsidR="009E700A" w:rsidRPr="001E32DC" w:rsidRDefault="009E700A" w:rsidP="0041690F">
            <w:pPr>
              <w:pStyle w:val="TAC"/>
              <w:rPr>
                <w:rFonts w:eastAsia="Yu Mincho"/>
                <w:lang w:val="en-US"/>
              </w:rPr>
            </w:pPr>
            <w:r>
              <w:rPr>
                <w:rFonts w:eastAsia="Yu Mincho"/>
                <w:lang w:val="en-US"/>
              </w:rPr>
              <w:t>0</w:t>
            </w:r>
          </w:p>
        </w:tc>
      </w:tr>
      <w:tr w:rsidR="009E700A" w14:paraId="59C61B19" w14:textId="77777777" w:rsidTr="000E40F1">
        <w:trPr>
          <w:trHeight w:val="202"/>
        </w:trPr>
        <w:tc>
          <w:tcPr>
            <w:tcW w:w="1848" w:type="dxa"/>
            <w:tcBorders>
              <w:top w:val="nil"/>
              <w:left w:val="single" w:sz="4" w:space="0" w:color="auto"/>
              <w:bottom w:val="nil"/>
              <w:right w:val="single" w:sz="4" w:space="0" w:color="auto"/>
            </w:tcBorders>
            <w:vAlign w:val="center"/>
          </w:tcPr>
          <w:p w14:paraId="088156B6" w14:textId="77777777" w:rsidR="009E700A" w:rsidRPr="001E32DC" w:rsidRDefault="009E700A" w:rsidP="0041690F">
            <w:pPr>
              <w:pStyle w:val="TAC"/>
              <w:rPr>
                <w:lang w:val="zh-CN"/>
              </w:rPr>
            </w:pPr>
          </w:p>
        </w:tc>
        <w:tc>
          <w:tcPr>
            <w:tcW w:w="1862" w:type="dxa"/>
            <w:tcBorders>
              <w:top w:val="nil"/>
              <w:left w:val="nil"/>
              <w:bottom w:val="nil"/>
              <w:right w:val="single" w:sz="4" w:space="0" w:color="auto"/>
            </w:tcBorders>
            <w:vAlign w:val="center"/>
          </w:tcPr>
          <w:p w14:paraId="64E83D2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7E4A52" w14:textId="77777777" w:rsidR="009E700A" w:rsidRPr="001E32DC" w:rsidRDefault="009E700A" w:rsidP="0041690F">
            <w:pPr>
              <w:pStyle w:val="TAC"/>
              <w:rPr>
                <w:rFonts w:eastAsia="Yu Mincho"/>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53F6072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nil"/>
              <w:left w:val="single" w:sz="4" w:space="0" w:color="auto"/>
              <w:bottom w:val="nil"/>
              <w:right w:val="single" w:sz="4" w:space="0" w:color="auto"/>
            </w:tcBorders>
            <w:vAlign w:val="center"/>
          </w:tcPr>
          <w:p w14:paraId="207C4093" w14:textId="77777777" w:rsidR="009E700A" w:rsidRPr="001E32DC" w:rsidRDefault="009E700A" w:rsidP="0041690F">
            <w:pPr>
              <w:pStyle w:val="TAC"/>
              <w:rPr>
                <w:rFonts w:eastAsia="Yu Mincho"/>
                <w:lang w:val="en-US"/>
              </w:rPr>
            </w:pPr>
          </w:p>
        </w:tc>
      </w:tr>
      <w:tr w:rsidR="009E700A" w14:paraId="2BBF1AA3" w14:textId="77777777" w:rsidTr="000E40F1">
        <w:trPr>
          <w:trHeight w:val="202"/>
        </w:trPr>
        <w:tc>
          <w:tcPr>
            <w:tcW w:w="1848" w:type="dxa"/>
            <w:tcBorders>
              <w:top w:val="nil"/>
              <w:left w:val="single" w:sz="4" w:space="0" w:color="auto"/>
              <w:bottom w:val="single" w:sz="4" w:space="0" w:color="auto"/>
              <w:right w:val="single" w:sz="4" w:space="0" w:color="auto"/>
            </w:tcBorders>
            <w:vAlign w:val="center"/>
          </w:tcPr>
          <w:p w14:paraId="200A63CD" w14:textId="77777777" w:rsidR="009E700A" w:rsidRPr="001E32DC"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49A3818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ACA130" w14:textId="77777777" w:rsidR="009E700A" w:rsidRPr="001E32DC" w:rsidRDefault="009E700A" w:rsidP="0041690F">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9B0680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1F94D514" w14:textId="77777777" w:rsidR="009E700A" w:rsidRPr="001E32DC" w:rsidRDefault="009E700A" w:rsidP="0041690F">
            <w:pPr>
              <w:pStyle w:val="TAC"/>
              <w:rPr>
                <w:rFonts w:eastAsia="Yu Mincho"/>
                <w:lang w:val="en-US"/>
              </w:rPr>
            </w:pPr>
          </w:p>
        </w:tc>
      </w:tr>
      <w:tr w:rsidR="009E700A" w14:paraId="16B16403" w14:textId="77777777" w:rsidTr="000E40F1">
        <w:trPr>
          <w:trHeight w:val="202"/>
        </w:trPr>
        <w:tc>
          <w:tcPr>
            <w:tcW w:w="1848" w:type="dxa"/>
            <w:tcBorders>
              <w:top w:val="nil"/>
              <w:left w:val="single" w:sz="4" w:space="0" w:color="auto"/>
              <w:bottom w:val="nil"/>
              <w:right w:val="single" w:sz="4" w:space="0" w:color="auto"/>
            </w:tcBorders>
            <w:vAlign w:val="center"/>
          </w:tcPr>
          <w:p w14:paraId="5D6DA5CC" w14:textId="77777777" w:rsidR="009E700A" w:rsidRPr="001E32DC" w:rsidRDefault="009E700A" w:rsidP="0041690F">
            <w:pPr>
              <w:pStyle w:val="TAC"/>
              <w:rPr>
                <w:lang w:val="en-US" w:eastAsia="zh-CN"/>
              </w:rPr>
            </w:pPr>
            <w:r w:rsidRPr="0062357B">
              <w:rPr>
                <w:rFonts w:eastAsia="SimSun"/>
                <w:kern w:val="2"/>
                <w:szCs w:val="22"/>
                <w:lang w:val="en-US"/>
              </w:rPr>
              <w:t>CA_n1A-n7A-n79A</w:t>
            </w:r>
          </w:p>
        </w:tc>
        <w:tc>
          <w:tcPr>
            <w:tcW w:w="1862" w:type="dxa"/>
            <w:tcBorders>
              <w:top w:val="single" w:sz="4" w:space="0" w:color="auto"/>
              <w:left w:val="nil"/>
              <w:bottom w:val="nil"/>
              <w:right w:val="single" w:sz="4" w:space="0" w:color="auto"/>
            </w:tcBorders>
            <w:vAlign w:val="center"/>
          </w:tcPr>
          <w:p w14:paraId="527E60FE" w14:textId="77777777" w:rsidR="009E700A" w:rsidRPr="001E32DC" w:rsidRDefault="009E700A" w:rsidP="0041690F">
            <w:pPr>
              <w:pStyle w:val="TAC"/>
              <w:rPr>
                <w:lang w:val="en-US" w:eastAsia="zh-CN"/>
              </w:rPr>
            </w:pPr>
            <w:r w:rsidRPr="0062357B">
              <w:rPr>
                <w:rFonts w:eastAsia="SimSun"/>
                <w:kern w:val="2"/>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55BE0F7" w14:textId="77777777" w:rsidR="009E700A" w:rsidRPr="001E32DC" w:rsidRDefault="009E700A" w:rsidP="0041690F">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0D244C3"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DA4CF4B" w14:textId="77777777" w:rsidR="009E700A" w:rsidRPr="001E32DC" w:rsidRDefault="009E700A" w:rsidP="0041690F">
            <w:pPr>
              <w:pStyle w:val="TAC"/>
              <w:rPr>
                <w:rFonts w:eastAsia="Yu Mincho"/>
                <w:lang w:val="en-US"/>
              </w:rPr>
            </w:pPr>
            <w:r w:rsidRPr="0062357B">
              <w:rPr>
                <w:rFonts w:eastAsia="SimSun"/>
                <w:kern w:val="2"/>
                <w:szCs w:val="22"/>
                <w:lang w:val="en-US"/>
              </w:rPr>
              <w:t>0</w:t>
            </w:r>
          </w:p>
        </w:tc>
      </w:tr>
      <w:tr w:rsidR="009E700A" w14:paraId="4ECED9D6" w14:textId="77777777" w:rsidTr="000E40F1">
        <w:trPr>
          <w:trHeight w:val="202"/>
        </w:trPr>
        <w:tc>
          <w:tcPr>
            <w:tcW w:w="1848" w:type="dxa"/>
            <w:tcBorders>
              <w:top w:val="nil"/>
              <w:left w:val="single" w:sz="4" w:space="0" w:color="auto"/>
              <w:bottom w:val="nil"/>
              <w:right w:val="single" w:sz="4" w:space="0" w:color="auto"/>
            </w:tcBorders>
            <w:vAlign w:val="center"/>
          </w:tcPr>
          <w:p w14:paraId="2E5692EB" w14:textId="77777777" w:rsidR="009E700A" w:rsidRPr="001E32DC"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4A4F145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CB4430" w14:textId="77777777" w:rsidR="009E700A" w:rsidRPr="001E32DC" w:rsidRDefault="009E700A" w:rsidP="0041690F">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F03BA55"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D102100" w14:textId="77777777" w:rsidR="009E700A" w:rsidRPr="001E32DC" w:rsidRDefault="009E700A" w:rsidP="0041690F">
            <w:pPr>
              <w:pStyle w:val="TAC"/>
              <w:rPr>
                <w:rFonts w:eastAsia="Yu Mincho"/>
                <w:lang w:val="en-US"/>
              </w:rPr>
            </w:pPr>
          </w:p>
        </w:tc>
      </w:tr>
      <w:tr w:rsidR="009E700A" w14:paraId="1CD209A0" w14:textId="77777777" w:rsidTr="000E40F1">
        <w:trPr>
          <w:trHeight w:val="202"/>
        </w:trPr>
        <w:tc>
          <w:tcPr>
            <w:tcW w:w="1848" w:type="dxa"/>
            <w:tcBorders>
              <w:top w:val="nil"/>
              <w:left w:val="single" w:sz="4" w:space="0" w:color="auto"/>
              <w:bottom w:val="single" w:sz="4" w:space="0" w:color="auto"/>
              <w:right w:val="single" w:sz="4" w:space="0" w:color="auto"/>
            </w:tcBorders>
            <w:vAlign w:val="center"/>
          </w:tcPr>
          <w:p w14:paraId="7087C29A" w14:textId="77777777" w:rsidR="009E700A" w:rsidRPr="001E32DC"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2341825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30EDFD" w14:textId="77777777" w:rsidR="009E700A" w:rsidRPr="001E32DC" w:rsidRDefault="009E700A" w:rsidP="0041690F">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726BBDC"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4019C33" w14:textId="77777777" w:rsidR="009E700A" w:rsidRPr="001E32DC" w:rsidRDefault="009E700A" w:rsidP="0041690F">
            <w:pPr>
              <w:pStyle w:val="TAC"/>
              <w:rPr>
                <w:rFonts w:eastAsia="Yu Mincho"/>
                <w:lang w:val="en-US"/>
              </w:rPr>
            </w:pPr>
          </w:p>
        </w:tc>
      </w:tr>
      <w:tr w:rsidR="009E700A" w14:paraId="0F2F87EE" w14:textId="77777777" w:rsidTr="000E40F1">
        <w:trPr>
          <w:trHeight w:val="202"/>
        </w:trPr>
        <w:tc>
          <w:tcPr>
            <w:tcW w:w="1848" w:type="dxa"/>
            <w:tcBorders>
              <w:top w:val="nil"/>
              <w:left w:val="single" w:sz="4" w:space="0" w:color="auto"/>
              <w:bottom w:val="nil"/>
              <w:right w:val="single" w:sz="4" w:space="0" w:color="auto"/>
            </w:tcBorders>
            <w:vAlign w:val="center"/>
          </w:tcPr>
          <w:p w14:paraId="40C80256" w14:textId="77777777" w:rsidR="009E700A" w:rsidRPr="001E32DC" w:rsidRDefault="009E700A" w:rsidP="0041690F">
            <w:pPr>
              <w:pStyle w:val="TAC"/>
              <w:rPr>
                <w:lang w:val="en-US" w:eastAsia="zh-CN"/>
              </w:rPr>
            </w:pPr>
            <w:r w:rsidRPr="0062357B">
              <w:rPr>
                <w:rFonts w:eastAsia="SimSun"/>
                <w:kern w:val="2"/>
                <w:szCs w:val="22"/>
                <w:lang w:val="en-US"/>
              </w:rPr>
              <w:t>CA_n1A-n7A-n79C</w:t>
            </w:r>
          </w:p>
        </w:tc>
        <w:tc>
          <w:tcPr>
            <w:tcW w:w="1862" w:type="dxa"/>
            <w:tcBorders>
              <w:top w:val="single" w:sz="4" w:space="0" w:color="auto"/>
              <w:left w:val="nil"/>
              <w:bottom w:val="nil"/>
              <w:right w:val="single" w:sz="4" w:space="0" w:color="auto"/>
            </w:tcBorders>
            <w:vAlign w:val="center"/>
          </w:tcPr>
          <w:p w14:paraId="540E7475" w14:textId="77777777" w:rsidR="009E700A" w:rsidRPr="001E32DC" w:rsidRDefault="009E700A" w:rsidP="0041690F">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99696D4" w14:textId="77777777" w:rsidR="009E700A" w:rsidRPr="001E32DC" w:rsidRDefault="009E700A" w:rsidP="0041690F">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1251331"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65DFFE9" w14:textId="77777777" w:rsidR="009E700A" w:rsidRPr="001E32DC" w:rsidRDefault="009E700A" w:rsidP="0041690F">
            <w:pPr>
              <w:pStyle w:val="TAC"/>
              <w:rPr>
                <w:rFonts w:eastAsia="Yu Mincho"/>
                <w:lang w:val="en-US"/>
              </w:rPr>
            </w:pPr>
            <w:r w:rsidRPr="0062357B">
              <w:rPr>
                <w:rFonts w:eastAsia="SimSun"/>
                <w:kern w:val="2"/>
                <w:szCs w:val="22"/>
                <w:lang w:val="en-US" w:eastAsia="zh-CN"/>
              </w:rPr>
              <w:t>0</w:t>
            </w:r>
          </w:p>
        </w:tc>
      </w:tr>
      <w:tr w:rsidR="009E700A" w14:paraId="6D0DE63C" w14:textId="77777777" w:rsidTr="000E40F1">
        <w:trPr>
          <w:trHeight w:val="202"/>
        </w:trPr>
        <w:tc>
          <w:tcPr>
            <w:tcW w:w="1848" w:type="dxa"/>
            <w:tcBorders>
              <w:top w:val="nil"/>
              <w:left w:val="single" w:sz="4" w:space="0" w:color="auto"/>
              <w:bottom w:val="nil"/>
              <w:right w:val="single" w:sz="4" w:space="0" w:color="auto"/>
            </w:tcBorders>
            <w:vAlign w:val="center"/>
          </w:tcPr>
          <w:p w14:paraId="2D7E79B9" w14:textId="77777777" w:rsidR="009E700A" w:rsidRPr="001E32DC"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681073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3AC8D2" w14:textId="77777777" w:rsidR="009E700A" w:rsidRPr="001E32DC" w:rsidRDefault="009E700A" w:rsidP="0041690F">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C36F5B6"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37CFD4B" w14:textId="77777777" w:rsidR="009E700A" w:rsidRPr="001E32DC" w:rsidRDefault="009E700A" w:rsidP="0041690F">
            <w:pPr>
              <w:pStyle w:val="TAC"/>
              <w:rPr>
                <w:rFonts w:eastAsia="Yu Mincho"/>
                <w:lang w:val="en-US"/>
              </w:rPr>
            </w:pPr>
          </w:p>
        </w:tc>
      </w:tr>
      <w:tr w:rsidR="009E700A" w14:paraId="6D5ACC79" w14:textId="77777777" w:rsidTr="000E40F1">
        <w:trPr>
          <w:trHeight w:val="202"/>
        </w:trPr>
        <w:tc>
          <w:tcPr>
            <w:tcW w:w="1848" w:type="dxa"/>
            <w:tcBorders>
              <w:top w:val="nil"/>
              <w:left w:val="single" w:sz="4" w:space="0" w:color="auto"/>
              <w:bottom w:val="single" w:sz="4" w:space="0" w:color="auto"/>
              <w:right w:val="single" w:sz="4" w:space="0" w:color="auto"/>
            </w:tcBorders>
            <w:vAlign w:val="center"/>
          </w:tcPr>
          <w:p w14:paraId="49466A48" w14:textId="77777777" w:rsidR="009E700A" w:rsidRPr="001E32DC"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2D6827F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D135F3" w14:textId="77777777" w:rsidR="009E700A" w:rsidRPr="001E32DC" w:rsidRDefault="009E700A" w:rsidP="0041690F">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80F663E"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31D256DB" w14:textId="77777777" w:rsidR="009E700A" w:rsidRPr="001E32DC" w:rsidRDefault="009E700A" w:rsidP="0041690F">
            <w:pPr>
              <w:pStyle w:val="TAC"/>
              <w:rPr>
                <w:rFonts w:eastAsia="Yu Mincho"/>
                <w:lang w:val="en-US"/>
              </w:rPr>
            </w:pPr>
          </w:p>
        </w:tc>
      </w:tr>
      <w:tr w:rsidR="009E700A" w14:paraId="2C0AF796" w14:textId="77777777" w:rsidTr="000E40F1">
        <w:trPr>
          <w:trHeight w:val="202"/>
        </w:trPr>
        <w:tc>
          <w:tcPr>
            <w:tcW w:w="1848" w:type="dxa"/>
            <w:tcBorders>
              <w:top w:val="nil"/>
              <w:left w:val="single" w:sz="4" w:space="0" w:color="auto"/>
              <w:bottom w:val="nil"/>
              <w:right w:val="single" w:sz="4" w:space="0" w:color="auto"/>
            </w:tcBorders>
            <w:vAlign w:val="center"/>
          </w:tcPr>
          <w:p w14:paraId="4F6331A5" w14:textId="77777777" w:rsidR="009E700A" w:rsidRPr="001E32DC" w:rsidRDefault="009E700A" w:rsidP="0041690F">
            <w:pPr>
              <w:pStyle w:val="TAC"/>
              <w:rPr>
                <w:lang w:val="en-US" w:eastAsia="zh-CN"/>
              </w:rPr>
            </w:pPr>
            <w:r w:rsidRPr="0062357B">
              <w:rPr>
                <w:rFonts w:eastAsia="SimSun"/>
                <w:kern w:val="2"/>
                <w:szCs w:val="22"/>
                <w:lang w:val="en-US"/>
              </w:rPr>
              <w:t>CA_n1(2A)-n7A-n79A</w:t>
            </w:r>
          </w:p>
        </w:tc>
        <w:tc>
          <w:tcPr>
            <w:tcW w:w="1862" w:type="dxa"/>
            <w:tcBorders>
              <w:top w:val="single" w:sz="4" w:space="0" w:color="auto"/>
              <w:left w:val="nil"/>
              <w:bottom w:val="nil"/>
              <w:right w:val="single" w:sz="4" w:space="0" w:color="auto"/>
            </w:tcBorders>
            <w:vAlign w:val="center"/>
          </w:tcPr>
          <w:p w14:paraId="2B74722A" w14:textId="77777777" w:rsidR="009E700A" w:rsidRPr="001E32DC" w:rsidRDefault="009E700A" w:rsidP="0041690F">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D4C8C53" w14:textId="77777777" w:rsidR="009E700A" w:rsidRPr="001E32DC" w:rsidRDefault="009E700A" w:rsidP="0041690F">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CB02889"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3D100E8C" w14:textId="77777777" w:rsidR="009E700A" w:rsidRPr="001E32DC" w:rsidRDefault="009E700A" w:rsidP="0041690F">
            <w:pPr>
              <w:pStyle w:val="TAC"/>
              <w:rPr>
                <w:rFonts w:eastAsia="Yu Mincho"/>
                <w:lang w:val="en-US"/>
              </w:rPr>
            </w:pPr>
            <w:r w:rsidRPr="0062357B">
              <w:rPr>
                <w:rFonts w:eastAsia="SimSun"/>
                <w:kern w:val="2"/>
                <w:szCs w:val="22"/>
                <w:lang w:val="en-US" w:eastAsia="zh-CN"/>
              </w:rPr>
              <w:t>0</w:t>
            </w:r>
          </w:p>
        </w:tc>
      </w:tr>
      <w:tr w:rsidR="009E700A" w14:paraId="1C857E4C" w14:textId="77777777" w:rsidTr="000E40F1">
        <w:trPr>
          <w:trHeight w:val="202"/>
        </w:trPr>
        <w:tc>
          <w:tcPr>
            <w:tcW w:w="1848" w:type="dxa"/>
            <w:tcBorders>
              <w:top w:val="nil"/>
              <w:left w:val="single" w:sz="4" w:space="0" w:color="auto"/>
              <w:bottom w:val="nil"/>
              <w:right w:val="single" w:sz="4" w:space="0" w:color="auto"/>
            </w:tcBorders>
            <w:vAlign w:val="center"/>
          </w:tcPr>
          <w:p w14:paraId="3BC91075" w14:textId="77777777" w:rsidR="009E700A" w:rsidRPr="001E32DC"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2B891F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8E8BF9" w14:textId="77777777" w:rsidR="009E700A" w:rsidRPr="001E32DC" w:rsidRDefault="009E700A" w:rsidP="0041690F">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59CA34D"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531A4A1" w14:textId="77777777" w:rsidR="009E700A" w:rsidRPr="001E32DC" w:rsidRDefault="009E700A" w:rsidP="0041690F">
            <w:pPr>
              <w:pStyle w:val="TAC"/>
              <w:rPr>
                <w:rFonts w:eastAsia="Yu Mincho"/>
                <w:lang w:val="en-US"/>
              </w:rPr>
            </w:pPr>
          </w:p>
        </w:tc>
      </w:tr>
      <w:tr w:rsidR="009E700A" w14:paraId="535A6153" w14:textId="77777777" w:rsidTr="000E40F1">
        <w:trPr>
          <w:trHeight w:val="202"/>
        </w:trPr>
        <w:tc>
          <w:tcPr>
            <w:tcW w:w="1848" w:type="dxa"/>
            <w:tcBorders>
              <w:top w:val="nil"/>
              <w:left w:val="single" w:sz="4" w:space="0" w:color="auto"/>
              <w:bottom w:val="single" w:sz="4" w:space="0" w:color="auto"/>
              <w:right w:val="single" w:sz="4" w:space="0" w:color="auto"/>
            </w:tcBorders>
            <w:vAlign w:val="center"/>
          </w:tcPr>
          <w:p w14:paraId="484AD9DD" w14:textId="77777777" w:rsidR="009E700A" w:rsidRPr="001E32DC"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7A94CC3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6B97D9" w14:textId="77777777" w:rsidR="009E700A" w:rsidRPr="001E32DC" w:rsidRDefault="009E700A" w:rsidP="0041690F">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FAD4475"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5283A88" w14:textId="77777777" w:rsidR="009E700A" w:rsidRPr="001E32DC" w:rsidRDefault="009E700A" w:rsidP="0041690F">
            <w:pPr>
              <w:pStyle w:val="TAC"/>
              <w:rPr>
                <w:rFonts w:eastAsia="Yu Mincho"/>
                <w:lang w:val="en-US"/>
              </w:rPr>
            </w:pPr>
          </w:p>
        </w:tc>
      </w:tr>
      <w:tr w:rsidR="009E700A" w14:paraId="5DDBECCA" w14:textId="77777777" w:rsidTr="000E40F1">
        <w:trPr>
          <w:trHeight w:val="202"/>
        </w:trPr>
        <w:tc>
          <w:tcPr>
            <w:tcW w:w="1848" w:type="dxa"/>
            <w:tcBorders>
              <w:top w:val="nil"/>
              <w:left w:val="single" w:sz="4" w:space="0" w:color="auto"/>
              <w:bottom w:val="nil"/>
              <w:right w:val="single" w:sz="4" w:space="0" w:color="auto"/>
            </w:tcBorders>
            <w:vAlign w:val="center"/>
          </w:tcPr>
          <w:p w14:paraId="4D5498E6" w14:textId="77777777" w:rsidR="009E700A" w:rsidRPr="001E32DC" w:rsidRDefault="009E700A" w:rsidP="0041690F">
            <w:pPr>
              <w:pStyle w:val="TAC"/>
              <w:rPr>
                <w:lang w:val="en-US" w:eastAsia="zh-CN"/>
              </w:rPr>
            </w:pPr>
            <w:r w:rsidRPr="0062357B">
              <w:rPr>
                <w:rFonts w:eastAsia="SimSun"/>
                <w:kern w:val="2"/>
                <w:szCs w:val="22"/>
                <w:lang w:val="en-US"/>
              </w:rPr>
              <w:t>CA_n1(2A)-n7A-n79C</w:t>
            </w:r>
          </w:p>
        </w:tc>
        <w:tc>
          <w:tcPr>
            <w:tcW w:w="1862" w:type="dxa"/>
            <w:tcBorders>
              <w:top w:val="single" w:sz="4" w:space="0" w:color="auto"/>
              <w:left w:val="nil"/>
              <w:bottom w:val="nil"/>
              <w:right w:val="single" w:sz="4" w:space="0" w:color="auto"/>
            </w:tcBorders>
            <w:vAlign w:val="center"/>
          </w:tcPr>
          <w:p w14:paraId="417A9109" w14:textId="77777777" w:rsidR="009E700A" w:rsidRPr="001E32DC" w:rsidRDefault="009E700A" w:rsidP="0041690F">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1AEC2D" w14:textId="77777777" w:rsidR="009E700A" w:rsidRPr="001E32DC" w:rsidRDefault="009E700A" w:rsidP="0041690F">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1E32F06"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238FC742" w14:textId="77777777" w:rsidR="009E700A" w:rsidRPr="001E32DC" w:rsidRDefault="009E700A" w:rsidP="0041690F">
            <w:pPr>
              <w:pStyle w:val="TAC"/>
              <w:rPr>
                <w:rFonts w:eastAsia="Yu Mincho"/>
                <w:lang w:val="en-US"/>
              </w:rPr>
            </w:pPr>
            <w:r w:rsidRPr="0062357B">
              <w:rPr>
                <w:rFonts w:eastAsia="SimSun"/>
                <w:kern w:val="2"/>
                <w:szCs w:val="22"/>
                <w:lang w:val="en-US" w:eastAsia="zh-CN"/>
              </w:rPr>
              <w:t>0</w:t>
            </w:r>
          </w:p>
        </w:tc>
      </w:tr>
      <w:tr w:rsidR="009E700A" w14:paraId="6DBDFAE3" w14:textId="77777777" w:rsidTr="000E40F1">
        <w:trPr>
          <w:trHeight w:val="202"/>
        </w:trPr>
        <w:tc>
          <w:tcPr>
            <w:tcW w:w="1848" w:type="dxa"/>
            <w:tcBorders>
              <w:top w:val="nil"/>
              <w:left w:val="single" w:sz="4" w:space="0" w:color="auto"/>
              <w:bottom w:val="nil"/>
              <w:right w:val="single" w:sz="4" w:space="0" w:color="auto"/>
            </w:tcBorders>
            <w:vAlign w:val="center"/>
          </w:tcPr>
          <w:p w14:paraId="5917FBF7" w14:textId="77777777" w:rsidR="009E700A" w:rsidRPr="001E32DC"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082A12D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2283D9" w14:textId="77777777" w:rsidR="009E700A" w:rsidRPr="001E32DC" w:rsidRDefault="009E700A" w:rsidP="0041690F">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428F453"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231DB7C" w14:textId="77777777" w:rsidR="009E700A" w:rsidRPr="001E32DC" w:rsidRDefault="009E700A" w:rsidP="0041690F">
            <w:pPr>
              <w:pStyle w:val="TAC"/>
              <w:rPr>
                <w:rFonts w:eastAsia="Yu Mincho"/>
                <w:lang w:val="en-US"/>
              </w:rPr>
            </w:pPr>
          </w:p>
        </w:tc>
      </w:tr>
      <w:tr w:rsidR="009E700A" w14:paraId="5E9BEBF9" w14:textId="77777777" w:rsidTr="000E40F1">
        <w:trPr>
          <w:trHeight w:val="202"/>
        </w:trPr>
        <w:tc>
          <w:tcPr>
            <w:tcW w:w="1848" w:type="dxa"/>
            <w:tcBorders>
              <w:top w:val="nil"/>
              <w:left w:val="single" w:sz="4" w:space="0" w:color="auto"/>
              <w:bottom w:val="single" w:sz="4" w:space="0" w:color="auto"/>
              <w:right w:val="single" w:sz="4" w:space="0" w:color="auto"/>
            </w:tcBorders>
            <w:vAlign w:val="center"/>
          </w:tcPr>
          <w:p w14:paraId="2C4EC450" w14:textId="77777777" w:rsidR="009E700A" w:rsidRPr="001E32DC"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64CDEFA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6EC0AA" w14:textId="77777777" w:rsidR="009E700A" w:rsidRPr="001E32DC" w:rsidRDefault="009E700A" w:rsidP="0041690F">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2E2170A"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669AE04E" w14:textId="77777777" w:rsidR="009E700A" w:rsidRPr="001E32DC" w:rsidRDefault="009E700A" w:rsidP="0041690F">
            <w:pPr>
              <w:pStyle w:val="TAC"/>
              <w:rPr>
                <w:rFonts w:eastAsia="Yu Mincho"/>
                <w:lang w:val="en-US"/>
              </w:rPr>
            </w:pPr>
          </w:p>
        </w:tc>
      </w:tr>
      <w:tr w:rsidR="009E700A" w14:paraId="26A75A38" w14:textId="77777777" w:rsidTr="000E40F1">
        <w:trPr>
          <w:trHeight w:val="202"/>
        </w:trPr>
        <w:tc>
          <w:tcPr>
            <w:tcW w:w="1848" w:type="dxa"/>
            <w:tcBorders>
              <w:top w:val="single" w:sz="4" w:space="0" w:color="auto"/>
              <w:left w:val="single" w:sz="4" w:space="0" w:color="auto"/>
              <w:bottom w:val="nil"/>
              <w:right w:val="single" w:sz="4" w:space="0" w:color="auto"/>
            </w:tcBorders>
            <w:vAlign w:val="center"/>
          </w:tcPr>
          <w:p w14:paraId="1EB88EEB" w14:textId="77777777" w:rsidR="009E700A" w:rsidRPr="001E32DC" w:rsidRDefault="009E700A" w:rsidP="0041690F">
            <w:pPr>
              <w:pStyle w:val="TAC"/>
              <w:rPr>
                <w:lang w:val="zh-CN"/>
              </w:rPr>
            </w:pPr>
            <w:r w:rsidRPr="001E32DC">
              <w:rPr>
                <w:lang w:val="en-US" w:eastAsia="zh-CN"/>
              </w:rPr>
              <w:t>CA_n1A-n8A-n28A</w:t>
            </w:r>
          </w:p>
        </w:tc>
        <w:tc>
          <w:tcPr>
            <w:tcW w:w="1862" w:type="dxa"/>
            <w:tcBorders>
              <w:top w:val="single" w:sz="4" w:space="0" w:color="auto"/>
              <w:left w:val="nil"/>
              <w:bottom w:val="nil"/>
              <w:right w:val="single" w:sz="4" w:space="0" w:color="auto"/>
            </w:tcBorders>
            <w:vAlign w:val="center"/>
          </w:tcPr>
          <w:p w14:paraId="294F9095"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C6A7B58"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C0AC94B" w14:textId="4CADCD79"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4D9127E"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5893CF0D" w14:textId="77777777" w:rsidTr="000E40F1">
        <w:trPr>
          <w:trHeight w:val="202"/>
        </w:trPr>
        <w:tc>
          <w:tcPr>
            <w:tcW w:w="1848" w:type="dxa"/>
            <w:tcBorders>
              <w:top w:val="nil"/>
              <w:left w:val="single" w:sz="4" w:space="0" w:color="auto"/>
              <w:bottom w:val="nil"/>
              <w:right w:val="single" w:sz="4" w:space="0" w:color="auto"/>
            </w:tcBorders>
            <w:vAlign w:val="center"/>
          </w:tcPr>
          <w:p w14:paraId="7D3CE624" w14:textId="77777777" w:rsidR="009E700A" w:rsidRPr="001E32DC" w:rsidRDefault="009E700A" w:rsidP="0041690F">
            <w:pPr>
              <w:pStyle w:val="TAC"/>
              <w:rPr>
                <w:lang w:val="zh-CN"/>
              </w:rPr>
            </w:pPr>
          </w:p>
        </w:tc>
        <w:tc>
          <w:tcPr>
            <w:tcW w:w="1862" w:type="dxa"/>
            <w:tcBorders>
              <w:top w:val="nil"/>
              <w:left w:val="nil"/>
              <w:bottom w:val="nil"/>
              <w:right w:val="single" w:sz="4" w:space="0" w:color="auto"/>
            </w:tcBorders>
            <w:vAlign w:val="center"/>
          </w:tcPr>
          <w:p w14:paraId="2455DE1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35676E" w14:textId="77777777" w:rsidR="009E700A" w:rsidRPr="001E32DC" w:rsidRDefault="009E700A" w:rsidP="0041690F">
            <w:pPr>
              <w:pStyle w:val="TAC"/>
              <w:rPr>
                <w:lang w:val="en-US"/>
              </w:rPr>
            </w:pPr>
            <w:r w:rsidRPr="001E32DC">
              <w:rPr>
                <w:rFonts w:eastAsia="Yu Mincho"/>
                <w:lang w:val="en-US"/>
              </w:rPr>
              <w:t>n</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54CDA959" w14:textId="42B067D5"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0E6929F" w14:textId="77777777" w:rsidR="009E700A" w:rsidRPr="001E32DC" w:rsidRDefault="009E700A" w:rsidP="0041690F">
            <w:pPr>
              <w:pStyle w:val="TAC"/>
              <w:rPr>
                <w:rFonts w:eastAsia="Yu Mincho"/>
                <w:lang w:val="en-US"/>
              </w:rPr>
            </w:pPr>
          </w:p>
        </w:tc>
      </w:tr>
      <w:tr w:rsidR="009E700A" w14:paraId="6ECE06A1" w14:textId="77777777" w:rsidTr="000E40F1">
        <w:trPr>
          <w:trHeight w:val="202"/>
        </w:trPr>
        <w:tc>
          <w:tcPr>
            <w:tcW w:w="1848" w:type="dxa"/>
            <w:tcBorders>
              <w:top w:val="nil"/>
              <w:left w:val="single" w:sz="4" w:space="0" w:color="auto"/>
              <w:bottom w:val="single" w:sz="4" w:space="0" w:color="auto"/>
              <w:right w:val="single" w:sz="4" w:space="0" w:color="auto"/>
            </w:tcBorders>
            <w:vAlign w:val="center"/>
          </w:tcPr>
          <w:p w14:paraId="397B1824" w14:textId="77777777" w:rsidR="009E700A" w:rsidRPr="001E32DC"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4259DE9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BC3114" w14:textId="77777777" w:rsidR="009E700A" w:rsidRPr="001E32DC" w:rsidRDefault="009E700A" w:rsidP="0041690F">
            <w:pPr>
              <w:pStyle w:val="TAC"/>
              <w:rPr>
                <w:lang w:val="en-US"/>
              </w:rPr>
            </w:pPr>
            <w:r w:rsidRPr="001E32DC">
              <w:rPr>
                <w:rFonts w:eastAsia="Yu Mincho"/>
                <w:lang w:val="en-US"/>
              </w:rPr>
              <w:t>n</w:t>
            </w:r>
            <w:r w:rsidRPr="001E32DC">
              <w:rPr>
                <w:lang w:val="en-US" w:eastAsia="zh-CN"/>
              </w:rPr>
              <w:t>2</w:t>
            </w:r>
            <w:r w:rsidRPr="001E32DC">
              <w:rPr>
                <w:rFonts w:eastAsia="Yu Mincho"/>
                <w:lang w:val="en-US"/>
              </w:rPr>
              <w:t>8</w:t>
            </w:r>
          </w:p>
        </w:tc>
        <w:tc>
          <w:tcPr>
            <w:tcW w:w="3423" w:type="dxa"/>
            <w:tcBorders>
              <w:top w:val="single" w:sz="4" w:space="0" w:color="auto"/>
              <w:left w:val="single" w:sz="4" w:space="0" w:color="auto"/>
              <w:bottom w:val="single" w:sz="4" w:space="0" w:color="auto"/>
              <w:right w:val="single" w:sz="4" w:space="0" w:color="auto"/>
            </w:tcBorders>
            <w:vAlign w:val="center"/>
          </w:tcPr>
          <w:p w14:paraId="2AB37BEC" w14:textId="77777777"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10, 15, 20</w:t>
            </w:r>
          </w:p>
        </w:tc>
        <w:tc>
          <w:tcPr>
            <w:tcW w:w="1638" w:type="dxa"/>
            <w:tcBorders>
              <w:top w:val="nil"/>
              <w:left w:val="single" w:sz="4" w:space="0" w:color="auto"/>
              <w:bottom w:val="single" w:sz="4" w:space="0" w:color="auto"/>
              <w:right w:val="single" w:sz="4" w:space="0" w:color="auto"/>
            </w:tcBorders>
            <w:vAlign w:val="center"/>
          </w:tcPr>
          <w:p w14:paraId="42A5D44B" w14:textId="77777777" w:rsidR="009E700A" w:rsidRPr="001E32DC" w:rsidRDefault="009E700A" w:rsidP="0041690F">
            <w:pPr>
              <w:pStyle w:val="TAC"/>
              <w:rPr>
                <w:rFonts w:eastAsia="Yu Mincho"/>
                <w:lang w:val="en-US"/>
              </w:rPr>
            </w:pPr>
          </w:p>
        </w:tc>
      </w:tr>
      <w:tr w:rsidR="009E700A" w14:paraId="61945183" w14:textId="77777777" w:rsidTr="000E40F1">
        <w:trPr>
          <w:trHeight w:val="202"/>
        </w:trPr>
        <w:tc>
          <w:tcPr>
            <w:tcW w:w="1848" w:type="dxa"/>
            <w:tcBorders>
              <w:top w:val="single" w:sz="4" w:space="0" w:color="auto"/>
              <w:left w:val="single" w:sz="4" w:space="0" w:color="auto"/>
              <w:bottom w:val="nil"/>
              <w:right w:val="single" w:sz="4" w:space="0" w:color="auto"/>
            </w:tcBorders>
            <w:vAlign w:val="center"/>
          </w:tcPr>
          <w:p w14:paraId="70E12FF8" w14:textId="77777777" w:rsidR="009E700A" w:rsidRPr="001E32DC" w:rsidRDefault="009E700A" w:rsidP="0041690F">
            <w:pPr>
              <w:pStyle w:val="TAC"/>
              <w:rPr>
                <w:lang w:val="zh-CN"/>
              </w:rPr>
            </w:pPr>
            <w:r>
              <w:rPr>
                <w:lang w:val="en-US" w:eastAsia="zh-CN"/>
              </w:rPr>
              <w:t>CA_n1A-n8A-n40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09FA2313" w14:textId="77777777" w:rsidR="009E700A" w:rsidRDefault="009E700A" w:rsidP="0041690F">
            <w:pPr>
              <w:pStyle w:val="TAC"/>
              <w:rPr>
                <w:lang w:val="en-US" w:eastAsia="zh-CN"/>
              </w:rPr>
            </w:pPr>
            <w:r>
              <w:rPr>
                <w:lang w:val="en-US" w:eastAsia="zh-CN"/>
              </w:rPr>
              <w:t>CA_n1A-n8</w:t>
            </w:r>
            <w:r w:rsidRPr="001E32DC">
              <w:rPr>
                <w:lang w:val="en-US" w:eastAsia="zh-CN"/>
              </w:rPr>
              <w:t>A</w:t>
            </w:r>
          </w:p>
          <w:p w14:paraId="5C204B9E" w14:textId="77777777" w:rsidR="009E700A" w:rsidRDefault="009E700A" w:rsidP="0041690F">
            <w:pPr>
              <w:pStyle w:val="TAC"/>
              <w:rPr>
                <w:lang w:val="en-US" w:eastAsia="zh-CN"/>
              </w:rPr>
            </w:pPr>
            <w:r>
              <w:rPr>
                <w:lang w:val="en-US" w:eastAsia="zh-CN"/>
              </w:rPr>
              <w:t>CA_n1A-n40</w:t>
            </w:r>
            <w:r w:rsidRPr="001E32DC">
              <w:rPr>
                <w:lang w:val="en-US" w:eastAsia="zh-CN"/>
              </w:rPr>
              <w:t>A</w:t>
            </w:r>
          </w:p>
          <w:p w14:paraId="5E01E3AF" w14:textId="77777777" w:rsidR="009E700A" w:rsidRPr="001E32DC" w:rsidRDefault="009E700A" w:rsidP="0041690F">
            <w:pPr>
              <w:pStyle w:val="TAC"/>
              <w:rPr>
                <w:lang w:val="en-US"/>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9889103" w14:textId="77777777" w:rsidR="009E700A" w:rsidRPr="001E32DC" w:rsidRDefault="009E700A" w:rsidP="0041690F">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72FCAC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5F83E27A" w14:textId="77777777" w:rsidR="009E700A" w:rsidRPr="006034FE" w:rsidRDefault="009E700A" w:rsidP="0041690F">
            <w:pPr>
              <w:pStyle w:val="TAC"/>
              <w:rPr>
                <w:rFonts w:eastAsiaTheme="minorEastAsia"/>
                <w:lang w:val="en-US" w:eastAsia="zh-CN"/>
              </w:rPr>
            </w:pPr>
            <w:r>
              <w:rPr>
                <w:rFonts w:hint="eastAsia"/>
                <w:lang w:val="en-US" w:eastAsia="zh-CN"/>
              </w:rPr>
              <w:t>0</w:t>
            </w:r>
          </w:p>
        </w:tc>
      </w:tr>
      <w:tr w:rsidR="009E700A" w14:paraId="17952446" w14:textId="77777777" w:rsidTr="000E40F1">
        <w:trPr>
          <w:trHeight w:val="202"/>
        </w:trPr>
        <w:tc>
          <w:tcPr>
            <w:tcW w:w="1848" w:type="dxa"/>
            <w:tcBorders>
              <w:top w:val="nil"/>
              <w:left w:val="single" w:sz="4" w:space="0" w:color="auto"/>
              <w:bottom w:val="nil"/>
              <w:right w:val="single" w:sz="4" w:space="0" w:color="auto"/>
            </w:tcBorders>
            <w:vAlign w:val="center"/>
          </w:tcPr>
          <w:p w14:paraId="1207FDB6" w14:textId="77777777" w:rsidR="009E700A" w:rsidRPr="001E32DC" w:rsidRDefault="009E700A" w:rsidP="0041690F">
            <w:pPr>
              <w:pStyle w:val="TAC"/>
              <w:rPr>
                <w:lang w:val="zh-CN"/>
              </w:rPr>
            </w:pPr>
          </w:p>
        </w:tc>
        <w:tc>
          <w:tcPr>
            <w:tcW w:w="1862" w:type="dxa"/>
            <w:tcBorders>
              <w:top w:val="nil"/>
              <w:left w:val="nil"/>
              <w:bottom w:val="nil"/>
              <w:right w:val="single" w:sz="4" w:space="0" w:color="auto"/>
            </w:tcBorders>
            <w:vAlign w:val="center"/>
          </w:tcPr>
          <w:p w14:paraId="579CF0E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D2BA31" w14:textId="77777777" w:rsidR="009E700A" w:rsidRPr="001E32DC" w:rsidRDefault="009E700A" w:rsidP="0041690F">
            <w:pPr>
              <w:pStyle w:val="TAC"/>
              <w:rPr>
                <w:rFonts w:eastAsia="Yu Mincho"/>
                <w:lang w:val="en-US"/>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13DAF56" w14:textId="77777777" w:rsidR="009E700A" w:rsidRPr="001E32DC" w:rsidRDefault="009E700A" w:rsidP="0041690F">
            <w:pPr>
              <w:pStyle w:val="TAC"/>
              <w:rPr>
                <w:rFonts w:cs="Arial"/>
                <w:color w:val="000000"/>
                <w:szCs w:val="18"/>
                <w:lang w:val="en-US" w:eastAsia="zh-CN" w:bidi="ar"/>
              </w:rPr>
            </w:pPr>
            <w:r>
              <w:rPr>
                <w:rFonts w:cs="Arial"/>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67C3F4B" w14:textId="77777777" w:rsidR="009E700A" w:rsidRPr="001E32DC" w:rsidRDefault="009E700A" w:rsidP="0041690F">
            <w:pPr>
              <w:pStyle w:val="TAC"/>
              <w:rPr>
                <w:rFonts w:eastAsia="Yu Mincho"/>
                <w:lang w:val="en-US"/>
              </w:rPr>
            </w:pPr>
          </w:p>
        </w:tc>
      </w:tr>
      <w:tr w:rsidR="009E700A" w14:paraId="396E712B" w14:textId="77777777" w:rsidTr="000E40F1">
        <w:trPr>
          <w:trHeight w:val="202"/>
        </w:trPr>
        <w:tc>
          <w:tcPr>
            <w:tcW w:w="1848" w:type="dxa"/>
            <w:tcBorders>
              <w:top w:val="nil"/>
              <w:left w:val="single" w:sz="4" w:space="0" w:color="auto"/>
              <w:bottom w:val="single" w:sz="4" w:space="0" w:color="auto"/>
              <w:right w:val="single" w:sz="4" w:space="0" w:color="auto"/>
            </w:tcBorders>
            <w:vAlign w:val="center"/>
          </w:tcPr>
          <w:p w14:paraId="4F9D4701" w14:textId="77777777" w:rsidR="009E700A" w:rsidRPr="001E32DC"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5FB9C65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FA83F7" w14:textId="77777777" w:rsidR="009E700A" w:rsidRPr="001E32DC" w:rsidRDefault="009E700A" w:rsidP="0041690F">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9A599C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710A766F" w14:textId="77777777" w:rsidR="009E700A" w:rsidRPr="001E32DC" w:rsidRDefault="009E700A" w:rsidP="0041690F">
            <w:pPr>
              <w:pStyle w:val="TAC"/>
              <w:rPr>
                <w:rFonts w:eastAsia="Yu Mincho"/>
                <w:lang w:val="en-US"/>
              </w:rPr>
            </w:pPr>
          </w:p>
        </w:tc>
      </w:tr>
      <w:tr w:rsidR="009E700A" w14:paraId="6B5CEB93" w14:textId="77777777" w:rsidTr="000E40F1">
        <w:trPr>
          <w:trHeight w:val="202"/>
        </w:trPr>
        <w:tc>
          <w:tcPr>
            <w:tcW w:w="1848" w:type="dxa"/>
            <w:tcBorders>
              <w:top w:val="single" w:sz="4" w:space="0" w:color="auto"/>
              <w:left w:val="single" w:sz="4" w:space="0" w:color="auto"/>
              <w:bottom w:val="nil"/>
              <w:right w:val="single" w:sz="4" w:space="0" w:color="auto"/>
            </w:tcBorders>
            <w:vAlign w:val="center"/>
          </w:tcPr>
          <w:p w14:paraId="5CF84760" w14:textId="77777777" w:rsidR="009E700A" w:rsidRPr="001E32DC" w:rsidRDefault="009E700A" w:rsidP="0041690F">
            <w:pPr>
              <w:pStyle w:val="TAC"/>
              <w:rPr>
                <w:rFonts w:eastAsia="Yu Mincho"/>
                <w:lang w:val="en-US"/>
              </w:rPr>
            </w:pPr>
            <w:r w:rsidRPr="001E32DC">
              <w:rPr>
                <w:lang w:val="en-US"/>
              </w:rPr>
              <w:t>CA_n1A-n8A-n77A</w:t>
            </w:r>
          </w:p>
        </w:tc>
        <w:tc>
          <w:tcPr>
            <w:tcW w:w="1862" w:type="dxa"/>
            <w:tcBorders>
              <w:top w:val="single" w:sz="4" w:space="0" w:color="auto"/>
              <w:left w:val="single" w:sz="4" w:space="0" w:color="auto"/>
              <w:bottom w:val="nil"/>
              <w:right w:val="single" w:sz="4" w:space="0" w:color="auto"/>
            </w:tcBorders>
            <w:vAlign w:val="center"/>
          </w:tcPr>
          <w:p w14:paraId="3BD71607" w14:textId="77777777" w:rsidR="009E700A" w:rsidRPr="001E32DC" w:rsidRDefault="009E700A" w:rsidP="0041690F">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574D073" w14:textId="77777777" w:rsidR="009E700A" w:rsidRPr="001E32DC" w:rsidRDefault="009E700A" w:rsidP="0041690F">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D6DB7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52C30E7"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2FC06997" w14:textId="77777777" w:rsidTr="000E40F1">
        <w:trPr>
          <w:trHeight w:val="29"/>
        </w:trPr>
        <w:tc>
          <w:tcPr>
            <w:tcW w:w="1848" w:type="dxa"/>
            <w:tcBorders>
              <w:top w:val="nil"/>
              <w:left w:val="single" w:sz="4" w:space="0" w:color="auto"/>
              <w:bottom w:val="nil"/>
              <w:right w:val="single" w:sz="4" w:space="0" w:color="auto"/>
            </w:tcBorders>
            <w:vAlign w:val="center"/>
          </w:tcPr>
          <w:p w14:paraId="66C6688D"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4A5D6B1"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2A2C9A" w14:textId="77777777" w:rsidR="009E700A" w:rsidRPr="001E32DC" w:rsidRDefault="009E700A" w:rsidP="0041690F">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1FDE3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418A00A" w14:textId="77777777" w:rsidR="009E700A" w:rsidRPr="001E32DC" w:rsidRDefault="009E700A" w:rsidP="0041690F">
            <w:pPr>
              <w:pStyle w:val="TAC"/>
              <w:rPr>
                <w:rFonts w:eastAsia="Yu Mincho"/>
                <w:lang w:val="en-US"/>
              </w:rPr>
            </w:pPr>
          </w:p>
        </w:tc>
      </w:tr>
      <w:tr w:rsidR="009E700A" w14:paraId="52FF145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39F840D"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1999910F"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5EB7FA" w14:textId="77777777" w:rsidR="009E700A" w:rsidRPr="001E32DC" w:rsidRDefault="009E700A" w:rsidP="0041690F">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C4CF4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04FDDDC" w14:textId="77777777" w:rsidR="009E700A" w:rsidRPr="001E32DC" w:rsidRDefault="009E700A" w:rsidP="0041690F">
            <w:pPr>
              <w:pStyle w:val="TAC"/>
              <w:rPr>
                <w:rFonts w:eastAsia="Yu Mincho"/>
                <w:lang w:val="en-US"/>
              </w:rPr>
            </w:pPr>
          </w:p>
        </w:tc>
      </w:tr>
      <w:tr w:rsidR="009E700A" w14:paraId="7ED18800" w14:textId="77777777" w:rsidTr="000E40F1">
        <w:trPr>
          <w:trHeight w:val="29"/>
        </w:trPr>
        <w:tc>
          <w:tcPr>
            <w:tcW w:w="1848" w:type="dxa"/>
            <w:tcBorders>
              <w:top w:val="nil"/>
              <w:left w:val="single" w:sz="4" w:space="0" w:color="auto"/>
              <w:bottom w:val="nil"/>
              <w:right w:val="single" w:sz="4" w:space="0" w:color="auto"/>
            </w:tcBorders>
            <w:vAlign w:val="center"/>
          </w:tcPr>
          <w:p w14:paraId="1EBB47A3" w14:textId="77777777" w:rsidR="009E700A" w:rsidRPr="001E32DC" w:rsidRDefault="009E700A" w:rsidP="0041690F">
            <w:pPr>
              <w:pStyle w:val="TAC"/>
              <w:rPr>
                <w:rFonts w:eastAsia="Yu Mincho"/>
                <w:lang w:val="en-US"/>
              </w:rPr>
            </w:pPr>
            <w:r w:rsidRPr="001E32DC">
              <w:rPr>
                <w:lang w:val="en-US"/>
              </w:rPr>
              <w:t>CA_n1A-n8A-n77(2A)</w:t>
            </w:r>
          </w:p>
        </w:tc>
        <w:tc>
          <w:tcPr>
            <w:tcW w:w="1862" w:type="dxa"/>
            <w:tcBorders>
              <w:top w:val="nil"/>
              <w:left w:val="single" w:sz="4" w:space="0" w:color="auto"/>
              <w:bottom w:val="nil"/>
              <w:right w:val="single" w:sz="4" w:space="0" w:color="auto"/>
            </w:tcBorders>
            <w:vAlign w:val="center"/>
          </w:tcPr>
          <w:p w14:paraId="11B7F463" w14:textId="77777777" w:rsidR="009E700A" w:rsidRPr="001E32DC" w:rsidRDefault="009E700A" w:rsidP="0041690F">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92727F8" w14:textId="77777777" w:rsidR="009E700A" w:rsidRPr="001E32DC" w:rsidRDefault="009E700A" w:rsidP="0041690F">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E35432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C5E7593"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402F686C" w14:textId="77777777" w:rsidTr="000E40F1">
        <w:trPr>
          <w:trHeight w:val="29"/>
        </w:trPr>
        <w:tc>
          <w:tcPr>
            <w:tcW w:w="1848" w:type="dxa"/>
            <w:tcBorders>
              <w:top w:val="nil"/>
              <w:left w:val="single" w:sz="4" w:space="0" w:color="auto"/>
              <w:bottom w:val="nil"/>
              <w:right w:val="single" w:sz="4" w:space="0" w:color="auto"/>
            </w:tcBorders>
            <w:vAlign w:val="center"/>
          </w:tcPr>
          <w:p w14:paraId="475B7517"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AA7CE65"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A5C6C5" w14:textId="77777777" w:rsidR="009E700A" w:rsidRPr="001E32DC" w:rsidRDefault="009E700A" w:rsidP="0041690F">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CC7316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0BE50D3" w14:textId="77777777" w:rsidR="009E700A" w:rsidRPr="001E32DC" w:rsidRDefault="009E700A" w:rsidP="0041690F">
            <w:pPr>
              <w:pStyle w:val="TAC"/>
              <w:rPr>
                <w:rFonts w:eastAsia="Yu Mincho"/>
                <w:lang w:val="en-US"/>
              </w:rPr>
            </w:pPr>
          </w:p>
        </w:tc>
      </w:tr>
      <w:tr w:rsidR="009E700A" w14:paraId="1D6ECAA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5C5D2CB"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134B49A"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013F5B" w14:textId="77777777" w:rsidR="009E700A" w:rsidRPr="001E32DC" w:rsidRDefault="009E700A" w:rsidP="0041690F">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E83D8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88C6796" w14:textId="77777777" w:rsidR="009E700A" w:rsidRPr="001E32DC" w:rsidRDefault="009E700A" w:rsidP="0041690F">
            <w:pPr>
              <w:pStyle w:val="TAC"/>
              <w:rPr>
                <w:rFonts w:eastAsia="Yu Mincho"/>
                <w:lang w:val="en-US"/>
              </w:rPr>
            </w:pPr>
          </w:p>
        </w:tc>
      </w:tr>
      <w:tr w:rsidR="009E700A" w14:paraId="10795C5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E60FE06"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29FDFD1B"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0FE3AEE2"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n28A</w:t>
            </w:r>
          </w:p>
          <w:p w14:paraId="2CB8BED0"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-n28A</w:t>
            </w:r>
          </w:p>
        </w:tc>
        <w:tc>
          <w:tcPr>
            <w:tcW w:w="843" w:type="dxa"/>
            <w:tcBorders>
              <w:top w:val="single" w:sz="4" w:space="0" w:color="auto"/>
              <w:left w:val="single" w:sz="4" w:space="0" w:color="auto"/>
              <w:bottom w:val="single" w:sz="4" w:space="0" w:color="auto"/>
              <w:right w:val="single" w:sz="4" w:space="0" w:color="auto"/>
            </w:tcBorders>
            <w:vAlign w:val="center"/>
          </w:tcPr>
          <w:p w14:paraId="467CF992"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37F1ED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D019C3" w14:textId="77777777" w:rsidR="009E700A" w:rsidRPr="001E32DC" w:rsidRDefault="009E700A" w:rsidP="0041690F">
            <w:pPr>
              <w:pStyle w:val="TAC"/>
              <w:rPr>
                <w:lang w:val="en-US" w:eastAsia="zh-CN"/>
              </w:rPr>
            </w:pPr>
            <w:r w:rsidRPr="001E32DC">
              <w:rPr>
                <w:lang w:val="en-US" w:eastAsia="zh-CN"/>
              </w:rPr>
              <w:t>0</w:t>
            </w:r>
          </w:p>
        </w:tc>
      </w:tr>
      <w:tr w:rsidR="009E700A" w14:paraId="0C137AA3" w14:textId="77777777" w:rsidTr="000E40F1">
        <w:trPr>
          <w:trHeight w:val="29"/>
        </w:trPr>
        <w:tc>
          <w:tcPr>
            <w:tcW w:w="1848" w:type="dxa"/>
            <w:tcBorders>
              <w:top w:val="nil"/>
              <w:left w:val="single" w:sz="4" w:space="0" w:color="auto"/>
              <w:bottom w:val="nil"/>
              <w:right w:val="single" w:sz="4" w:space="0" w:color="auto"/>
            </w:tcBorders>
            <w:vAlign w:val="center"/>
          </w:tcPr>
          <w:p w14:paraId="1AD8D51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B74B35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120454" w14:textId="77777777" w:rsidR="009E700A" w:rsidRPr="001E32DC" w:rsidRDefault="009E700A" w:rsidP="0041690F">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93CC29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B00E30F" w14:textId="77777777" w:rsidR="009E700A" w:rsidRPr="001E32DC" w:rsidRDefault="009E700A" w:rsidP="0041690F">
            <w:pPr>
              <w:pStyle w:val="TAC"/>
              <w:rPr>
                <w:lang w:val="en-US" w:eastAsia="zh-CN"/>
              </w:rPr>
            </w:pPr>
          </w:p>
        </w:tc>
      </w:tr>
      <w:tr w:rsidR="009E700A" w14:paraId="3AFD52E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2547DE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E6FEE9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205273"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E07BF7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A49598E" w14:textId="77777777" w:rsidR="009E700A" w:rsidRPr="001E32DC" w:rsidRDefault="009E700A" w:rsidP="0041690F">
            <w:pPr>
              <w:pStyle w:val="TAC"/>
              <w:rPr>
                <w:lang w:val="en-US" w:eastAsia="zh-CN"/>
              </w:rPr>
            </w:pPr>
          </w:p>
        </w:tc>
      </w:tr>
      <w:tr w:rsidR="009E700A" w14:paraId="42A8468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3628292"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B</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1537F149" w14:textId="77777777" w:rsidR="009E700A" w:rsidRPr="001E32DC" w:rsidRDefault="009E700A" w:rsidP="0041690F">
            <w:pPr>
              <w:pStyle w:val="TAC"/>
              <w:rPr>
                <w:lang w:val="en-US"/>
              </w:rPr>
            </w:pPr>
            <w:r w:rsidRPr="001E32DC">
              <w:rPr>
                <w:lang w:val="en-US"/>
              </w:rPr>
              <w:t>CA_n1A-n28A</w:t>
            </w:r>
          </w:p>
          <w:p w14:paraId="1E30339F" w14:textId="77777777" w:rsidR="009E700A" w:rsidRPr="001E32DC" w:rsidRDefault="009E700A" w:rsidP="0041690F">
            <w:pPr>
              <w:pStyle w:val="TAC"/>
              <w:rPr>
                <w:lang w:val="en-US"/>
              </w:rPr>
            </w:pPr>
            <w:r w:rsidRPr="001E32DC">
              <w:rPr>
                <w:lang w:val="en-US"/>
              </w:rPr>
              <w:t>CA_n1A-n7A</w:t>
            </w:r>
          </w:p>
          <w:p w14:paraId="3A3913C8" w14:textId="77777777" w:rsidR="009E700A" w:rsidRPr="001E32DC" w:rsidRDefault="009E700A" w:rsidP="0041690F">
            <w:pPr>
              <w:pStyle w:val="TAC"/>
              <w:rPr>
                <w:lang w:val="en-US"/>
              </w:rPr>
            </w:pPr>
            <w:r w:rsidRPr="001E32DC">
              <w:rPr>
                <w:lang w:val="en-US"/>
              </w:rPr>
              <w:t>CA_n7A-n28A</w:t>
            </w:r>
          </w:p>
          <w:p w14:paraId="3AB8C243" w14:textId="77777777" w:rsidR="009E700A" w:rsidRPr="001E32DC" w:rsidRDefault="009E700A" w:rsidP="0041690F">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5D015FAD"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8C059C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641BACE" w14:textId="77777777" w:rsidR="009E700A" w:rsidRPr="001E32DC" w:rsidRDefault="009E700A" w:rsidP="0041690F">
            <w:pPr>
              <w:pStyle w:val="TAC"/>
              <w:rPr>
                <w:lang w:val="en-US" w:eastAsia="zh-CN"/>
              </w:rPr>
            </w:pPr>
            <w:r w:rsidRPr="001E32DC">
              <w:rPr>
                <w:lang w:val="en-US" w:eastAsia="zh-CN"/>
              </w:rPr>
              <w:t>0</w:t>
            </w:r>
          </w:p>
        </w:tc>
      </w:tr>
      <w:tr w:rsidR="009E700A" w14:paraId="215A9AA6" w14:textId="77777777" w:rsidTr="000E40F1">
        <w:trPr>
          <w:trHeight w:val="29"/>
        </w:trPr>
        <w:tc>
          <w:tcPr>
            <w:tcW w:w="1848" w:type="dxa"/>
            <w:tcBorders>
              <w:top w:val="nil"/>
              <w:left w:val="single" w:sz="4" w:space="0" w:color="auto"/>
              <w:bottom w:val="nil"/>
              <w:right w:val="single" w:sz="4" w:space="0" w:color="auto"/>
            </w:tcBorders>
            <w:vAlign w:val="center"/>
          </w:tcPr>
          <w:p w14:paraId="4CA787A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20B27B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FF9DD5"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9569BA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4A9DC34F" w14:textId="77777777" w:rsidR="009E700A" w:rsidRPr="001E32DC" w:rsidRDefault="009E700A" w:rsidP="0041690F">
            <w:pPr>
              <w:pStyle w:val="TAC"/>
              <w:rPr>
                <w:lang w:val="en-US" w:eastAsia="zh-CN"/>
              </w:rPr>
            </w:pPr>
          </w:p>
        </w:tc>
      </w:tr>
      <w:tr w:rsidR="009E700A" w14:paraId="7827CC1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BEB89D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1354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979501"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83C037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15D6CE9" w14:textId="77777777" w:rsidR="009E700A" w:rsidRPr="001E32DC" w:rsidRDefault="009E700A" w:rsidP="0041690F">
            <w:pPr>
              <w:pStyle w:val="TAC"/>
              <w:rPr>
                <w:lang w:val="en-US" w:eastAsia="zh-CN"/>
              </w:rPr>
            </w:pPr>
          </w:p>
        </w:tc>
      </w:tr>
      <w:tr w:rsidR="009E700A" w14:paraId="6EA095A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9CE211F"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63D9644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25E8AC3F"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6A24A60E"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1B0357A1"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A458E9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7BD4D5" w14:textId="77777777" w:rsidR="009E700A" w:rsidRPr="001E32DC" w:rsidRDefault="009E700A" w:rsidP="0041690F">
            <w:pPr>
              <w:pStyle w:val="TAC"/>
              <w:rPr>
                <w:lang w:val="en-US" w:eastAsia="zh-CN"/>
              </w:rPr>
            </w:pPr>
            <w:r w:rsidRPr="001E32DC">
              <w:rPr>
                <w:lang w:val="en-US" w:eastAsia="zh-CN"/>
              </w:rPr>
              <w:t>0</w:t>
            </w:r>
          </w:p>
        </w:tc>
      </w:tr>
      <w:tr w:rsidR="009E700A" w14:paraId="0C997330" w14:textId="77777777" w:rsidTr="000E40F1">
        <w:trPr>
          <w:trHeight w:val="29"/>
        </w:trPr>
        <w:tc>
          <w:tcPr>
            <w:tcW w:w="1848" w:type="dxa"/>
            <w:tcBorders>
              <w:top w:val="nil"/>
              <w:left w:val="single" w:sz="4" w:space="0" w:color="auto"/>
              <w:bottom w:val="nil"/>
              <w:right w:val="single" w:sz="4" w:space="0" w:color="auto"/>
            </w:tcBorders>
            <w:vAlign w:val="center"/>
          </w:tcPr>
          <w:p w14:paraId="219A93F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22C4D3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9B1DEF" w14:textId="77777777" w:rsidR="009E700A" w:rsidRPr="001E32DC" w:rsidRDefault="009E700A" w:rsidP="0041690F">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1D8235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BD02E9F" w14:textId="77777777" w:rsidR="009E700A" w:rsidRPr="001E32DC" w:rsidRDefault="009E700A" w:rsidP="0041690F">
            <w:pPr>
              <w:pStyle w:val="TAC"/>
              <w:rPr>
                <w:lang w:val="en-US" w:eastAsia="zh-CN"/>
              </w:rPr>
            </w:pPr>
          </w:p>
        </w:tc>
      </w:tr>
      <w:tr w:rsidR="009E700A" w14:paraId="02E5529E" w14:textId="77777777" w:rsidTr="000E40F1">
        <w:trPr>
          <w:trHeight w:val="29"/>
        </w:trPr>
        <w:tc>
          <w:tcPr>
            <w:tcW w:w="1848" w:type="dxa"/>
            <w:tcBorders>
              <w:top w:val="nil"/>
              <w:left w:val="single" w:sz="4" w:space="0" w:color="auto"/>
              <w:bottom w:val="nil"/>
              <w:right w:val="single" w:sz="4" w:space="0" w:color="auto"/>
            </w:tcBorders>
            <w:vAlign w:val="center"/>
          </w:tcPr>
          <w:p w14:paraId="75E4C1B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3E87C0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EBA7DB"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393720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w:t>
            </w:r>
            <w:r w:rsidRPr="001E32DC">
              <w:rPr>
                <w:rFonts w:cs="Arial"/>
                <w:color w:val="000000"/>
                <w:szCs w:val="18"/>
                <w:vertAlign w:val="superscript"/>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3A8B0902" w14:textId="77777777" w:rsidR="009E700A" w:rsidRPr="001E32DC" w:rsidRDefault="009E700A" w:rsidP="0041690F">
            <w:pPr>
              <w:pStyle w:val="TAC"/>
              <w:rPr>
                <w:lang w:val="en-US" w:eastAsia="zh-CN"/>
              </w:rPr>
            </w:pPr>
          </w:p>
        </w:tc>
      </w:tr>
      <w:tr w:rsidR="009E700A" w14:paraId="247B943A" w14:textId="77777777" w:rsidTr="000E40F1">
        <w:trPr>
          <w:trHeight w:val="29"/>
        </w:trPr>
        <w:tc>
          <w:tcPr>
            <w:tcW w:w="1848" w:type="dxa"/>
            <w:tcBorders>
              <w:top w:val="nil"/>
              <w:left w:val="single" w:sz="4" w:space="0" w:color="auto"/>
              <w:bottom w:val="nil"/>
              <w:right w:val="single" w:sz="4" w:space="0" w:color="auto"/>
            </w:tcBorders>
            <w:vAlign w:val="center"/>
          </w:tcPr>
          <w:p w14:paraId="329F366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F7512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F060EA"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2C2C98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5B8FAD6" w14:textId="77777777" w:rsidR="009E700A" w:rsidRPr="001E32DC" w:rsidRDefault="009E700A" w:rsidP="0041690F">
            <w:pPr>
              <w:pStyle w:val="TAC"/>
              <w:rPr>
                <w:lang w:val="en-US" w:eastAsia="zh-CN"/>
              </w:rPr>
            </w:pPr>
            <w:r w:rsidRPr="001E32DC">
              <w:rPr>
                <w:lang w:val="en-US" w:eastAsia="zh-CN"/>
              </w:rPr>
              <w:t>1</w:t>
            </w:r>
          </w:p>
        </w:tc>
      </w:tr>
      <w:tr w:rsidR="009E700A" w14:paraId="5D290A51" w14:textId="77777777" w:rsidTr="000E40F1">
        <w:trPr>
          <w:trHeight w:val="29"/>
        </w:trPr>
        <w:tc>
          <w:tcPr>
            <w:tcW w:w="1848" w:type="dxa"/>
            <w:tcBorders>
              <w:top w:val="nil"/>
              <w:left w:val="single" w:sz="4" w:space="0" w:color="auto"/>
              <w:bottom w:val="nil"/>
              <w:right w:val="single" w:sz="4" w:space="0" w:color="auto"/>
            </w:tcBorders>
            <w:vAlign w:val="center"/>
          </w:tcPr>
          <w:p w14:paraId="33F22D2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BC30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9EF2C5"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ED4162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962C4E9" w14:textId="77777777" w:rsidR="009E700A" w:rsidRPr="001E32DC" w:rsidRDefault="009E700A" w:rsidP="0041690F">
            <w:pPr>
              <w:pStyle w:val="TAC"/>
              <w:rPr>
                <w:lang w:val="en-US" w:eastAsia="zh-CN"/>
              </w:rPr>
            </w:pPr>
          </w:p>
        </w:tc>
      </w:tr>
      <w:tr w:rsidR="009E700A" w14:paraId="2CD4F40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A7DA00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70841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87F02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1599F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68C01AE7" w14:textId="77777777" w:rsidR="009E700A" w:rsidRPr="001E32DC" w:rsidRDefault="009E700A" w:rsidP="0041690F">
            <w:pPr>
              <w:pStyle w:val="TAC"/>
              <w:rPr>
                <w:lang w:val="en-US" w:eastAsia="zh-CN"/>
              </w:rPr>
            </w:pPr>
          </w:p>
        </w:tc>
      </w:tr>
      <w:tr w:rsidR="009E700A" w14:paraId="1240980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0A2576F" w14:textId="77777777" w:rsidR="009E700A" w:rsidRPr="001E32DC" w:rsidRDefault="009E700A" w:rsidP="0041690F">
            <w:pPr>
              <w:pStyle w:val="TAC"/>
              <w:rPr>
                <w:lang w:val="en-US" w:eastAsia="zh-CN"/>
              </w:rPr>
            </w:pPr>
            <w:r w:rsidRPr="001E32DC">
              <w:rPr>
                <w:lang w:val="en-US"/>
              </w:rPr>
              <w:lastRenderedPageBreak/>
              <w:t>CA_n1A-n7B-n78A</w:t>
            </w:r>
          </w:p>
        </w:tc>
        <w:tc>
          <w:tcPr>
            <w:tcW w:w="1862" w:type="dxa"/>
            <w:tcBorders>
              <w:top w:val="single" w:sz="4" w:space="0" w:color="auto"/>
              <w:left w:val="single" w:sz="4" w:space="0" w:color="auto"/>
              <w:bottom w:val="nil"/>
              <w:right w:val="single" w:sz="4" w:space="0" w:color="auto"/>
            </w:tcBorders>
            <w:vAlign w:val="center"/>
          </w:tcPr>
          <w:p w14:paraId="6F00FB36" w14:textId="77777777" w:rsidR="009E700A" w:rsidRPr="001E32DC" w:rsidRDefault="009E700A" w:rsidP="0041690F">
            <w:pPr>
              <w:pStyle w:val="TAC"/>
              <w:rPr>
                <w:lang w:val="en-US"/>
              </w:rPr>
            </w:pPr>
            <w:r w:rsidRPr="001E32DC">
              <w:rPr>
                <w:lang w:val="en-US"/>
              </w:rPr>
              <w:t>CA_n1A-n78A</w:t>
            </w:r>
          </w:p>
          <w:p w14:paraId="13B2482C" w14:textId="77777777" w:rsidR="009E700A" w:rsidRPr="001E32DC" w:rsidRDefault="009E700A" w:rsidP="0041690F">
            <w:pPr>
              <w:pStyle w:val="TAC"/>
              <w:rPr>
                <w:lang w:val="en-US"/>
              </w:rPr>
            </w:pPr>
            <w:r w:rsidRPr="001E32DC">
              <w:rPr>
                <w:lang w:val="en-US"/>
              </w:rPr>
              <w:t>CA_n1A-n7A</w:t>
            </w:r>
          </w:p>
          <w:p w14:paraId="3987813F" w14:textId="77777777" w:rsidR="009E700A" w:rsidRPr="001E32DC" w:rsidRDefault="009E700A" w:rsidP="0041690F">
            <w:pPr>
              <w:pStyle w:val="TAC"/>
              <w:rPr>
                <w:lang w:val="en-US"/>
              </w:rPr>
            </w:pPr>
            <w:r w:rsidRPr="001E32DC">
              <w:rPr>
                <w:lang w:val="en-US"/>
              </w:rPr>
              <w:t>CA_n7A-n78A</w:t>
            </w:r>
          </w:p>
          <w:p w14:paraId="1E762FBF" w14:textId="77777777" w:rsidR="009E700A" w:rsidRPr="001E32DC" w:rsidRDefault="009E700A" w:rsidP="0041690F">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37126E68"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922523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B8D7EF" w14:textId="77777777" w:rsidR="009E700A" w:rsidRPr="001E32DC" w:rsidRDefault="009E700A" w:rsidP="0041690F">
            <w:pPr>
              <w:pStyle w:val="TAC"/>
              <w:rPr>
                <w:lang w:val="en-US" w:eastAsia="zh-CN"/>
              </w:rPr>
            </w:pPr>
            <w:r w:rsidRPr="001E32DC">
              <w:rPr>
                <w:lang w:val="en-US" w:eastAsia="zh-CN"/>
              </w:rPr>
              <w:t>0</w:t>
            </w:r>
          </w:p>
        </w:tc>
      </w:tr>
      <w:tr w:rsidR="009E700A" w14:paraId="5FFBC1AC" w14:textId="77777777" w:rsidTr="000E40F1">
        <w:trPr>
          <w:trHeight w:val="29"/>
        </w:trPr>
        <w:tc>
          <w:tcPr>
            <w:tcW w:w="1848" w:type="dxa"/>
            <w:tcBorders>
              <w:top w:val="nil"/>
              <w:left w:val="single" w:sz="4" w:space="0" w:color="auto"/>
              <w:bottom w:val="nil"/>
              <w:right w:val="single" w:sz="4" w:space="0" w:color="auto"/>
            </w:tcBorders>
            <w:vAlign w:val="center"/>
          </w:tcPr>
          <w:p w14:paraId="53154B3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2F259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711C6F"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C5CBCD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CC5813D" w14:textId="77777777" w:rsidR="009E700A" w:rsidRPr="001E32DC" w:rsidRDefault="009E700A" w:rsidP="0041690F">
            <w:pPr>
              <w:pStyle w:val="TAC"/>
              <w:rPr>
                <w:lang w:val="en-US" w:eastAsia="zh-CN"/>
              </w:rPr>
            </w:pPr>
          </w:p>
        </w:tc>
      </w:tr>
      <w:tr w:rsidR="009E700A" w14:paraId="4F828AF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841CC6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4AB0D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6E9E1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B2BF2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15B1D5E" w14:textId="77777777" w:rsidR="009E700A" w:rsidRPr="001E32DC" w:rsidRDefault="009E700A" w:rsidP="0041690F">
            <w:pPr>
              <w:pStyle w:val="TAC"/>
              <w:rPr>
                <w:lang w:val="en-US" w:eastAsia="zh-CN"/>
              </w:rPr>
            </w:pPr>
          </w:p>
        </w:tc>
      </w:tr>
      <w:tr w:rsidR="009E700A" w14:paraId="5A4A6FF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E1A349E"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2E617A2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6C97DB18"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18BD1903"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29755425"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529D0E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0410ADD" w14:textId="77777777" w:rsidR="009E700A" w:rsidRPr="001E32DC" w:rsidRDefault="009E700A" w:rsidP="0041690F">
            <w:pPr>
              <w:pStyle w:val="TAC"/>
              <w:rPr>
                <w:lang w:val="en-US" w:eastAsia="zh-CN"/>
              </w:rPr>
            </w:pPr>
            <w:r w:rsidRPr="001E32DC">
              <w:rPr>
                <w:lang w:val="en-US" w:eastAsia="zh-CN"/>
              </w:rPr>
              <w:t>0</w:t>
            </w:r>
          </w:p>
        </w:tc>
      </w:tr>
      <w:tr w:rsidR="009E700A" w14:paraId="7D8DA5A9" w14:textId="77777777" w:rsidTr="000E40F1">
        <w:trPr>
          <w:trHeight w:val="29"/>
        </w:trPr>
        <w:tc>
          <w:tcPr>
            <w:tcW w:w="1848" w:type="dxa"/>
            <w:tcBorders>
              <w:top w:val="nil"/>
              <w:left w:val="single" w:sz="4" w:space="0" w:color="auto"/>
              <w:bottom w:val="nil"/>
              <w:right w:val="single" w:sz="4" w:space="0" w:color="auto"/>
            </w:tcBorders>
            <w:vAlign w:val="center"/>
          </w:tcPr>
          <w:p w14:paraId="74B5381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7365DF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BEC36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05A88D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C3FFB04" w14:textId="77777777" w:rsidR="009E700A" w:rsidRPr="001E32DC" w:rsidRDefault="009E700A" w:rsidP="0041690F">
            <w:pPr>
              <w:pStyle w:val="TAC"/>
              <w:rPr>
                <w:lang w:val="en-US" w:eastAsia="zh-CN"/>
              </w:rPr>
            </w:pPr>
          </w:p>
        </w:tc>
      </w:tr>
      <w:tr w:rsidR="009E700A" w14:paraId="40C26FE4" w14:textId="77777777" w:rsidTr="000E40F1">
        <w:trPr>
          <w:trHeight w:val="29"/>
        </w:trPr>
        <w:tc>
          <w:tcPr>
            <w:tcW w:w="1848" w:type="dxa"/>
            <w:tcBorders>
              <w:top w:val="nil"/>
              <w:left w:val="single" w:sz="4" w:space="0" w:color="auto"/>
              <w:bottom w:val="nil"/>
              <w:right w:val="single" w:sz="4" w:space="0" w:color="auto"/>
            </w:tcBorders>
            <w:vAlign w:val="center"/>
          </w:tcPr>
          <w:p w14:paraId="3E19431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2FF5E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F9F80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CAE406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33EA5B6F" w14:textId="77777777" w:rsidR="009E700A" w:rsidRPr="001E32DC" w:rsidRDefault="009E700A" w:rsidP="0041690F">
            <w:pPr>
              <w:pStyle w:val="TAC"/>
              <w:rPr>
                <w:lang w:val="en-US" w:eastAsia="zh-CN"/>
              </w:rPr>
            </w:pPr>
          </w:p>
        </w:tc>
      </w:tr>
      <w:tr w:rsidR="009E700A" w14:paraId="5681D754" w14:textId="77777777" w:rsidTr="000E40F1">
        <w:trPr>
          <w:trHeight w:val="29"/>
        </w:trPr>
        <w:tc>
          <w:tcPr>
            <w:tcW w:w="1848" w:type="dxa"/>
            <w:tcBorders>
              <w:top w:val="nil"/>
              <w:left w:val="single" w:sz="4" w:space="0" w:color="auto"/>
              <w:bottom w:val="nil"/>
              <w:right w:val="single" w:sz="4" w:space="0" w:color="auto"/>
            </w:tcBorders>
            <w:vAlign w:val="center"/>
          </w:tcPr>
          <w:p w14:paraId="7E4B4B0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98942A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CEB9B1"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2B6778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D14EAD5" w14:textId="77777777" w:rsidR="009E700A" w:rsidRPr="001E32DC" w:rsidRDefault="009E700A" w:rsidP="0041690F">
            <w:pPr>
              <w:pStyle w:val="TAC"/>
              <w:rPr>
                <w:lang w:val="en-US" w:eastAsia="zh-CN"/>
              </w:rPr>
            </w:pPr>
            <w:r w:rsidRPr="001E32DC">
              <w:rPr>
                <w:lang w:val="en-US" w:eastAsia="zh-CN"/>
              </w:rPr>
              <w:t>1</w:t>
            </w:r>
          </w:p>
        </w:tc>
      </w:tr>
      <w:tr w:rsidR="009E700A" w14:paraId="1FAEE3BD" w14:textId="77777777" w:rsidTr="000E40F1">
        <w:trPr>
          <w:trHeight w:val="29"/>
        </w:trPr>
        <w:tc>
          <w:tcPr>
            <w:tcW w:w="1848" w:type="dxa"/>
            <w:tcBorders>
              <w:top w:val="nil"/>
              <w:left w:val="single" w:sz="4" w:space="0" w:color="auto"/>
              <w:bottom w:val="nil"/>
              <w:right w:val="single" w:sz="4" w:space="0" w:color="auto"/>
            </w:tcBorders>
            <w:vAlign w:val="center"/>
          </w:tcPr>
          <w:p w14:paraId="4E2E855C"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9BEFE1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260F12" w14:textId="77777777" w:rsidR="009E700A" w:rsidRPr="001E32DC" w:rsidRDefault="009E700A" w:rsidP="0041690F">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21CFC2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D026379" w14:textId="77777777" w:rsidR="009E700A" w:rsidRPr="001E32DC" w:rsidRDefault="009E700A" w:rsidP="0041690F">
            <w:pPr>
              <w:pStyle w:val="TAC"/>
              <w:rPr>
                <w:lang w:val="en-US" w:eastAsia="zh-CN"/>
              </w:rPr>
            </w:pPr>
          </w:p>
        </w:tc>
      </w:tr>
      <w:tr w:rsidR="009E700A" w14:paraId="6826090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36387C7"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C5CA70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8060D4"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0F822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700E38B" w14:textId="77777777" w:rsidR="009E700A" w:rsidRPr="001E32DC" w:rsidRDefault="009E700A" w:rsidP="0041690F">
            <w:pPr>
              <w:pStyle w:val="TAC"/>
              <w:rPr>
                <w:lang w:val="en-US" w:eastAsia="zh-CN"/>
              </w:rPr>
            </w:pPr>
          </w:p>
        </w:tc>
      </w:tr>
      <w:tr w:rsidR="009E700A" w14:paraId="16852EA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63496CD"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7A8A00B9" w14:textId="77777777" w:rsidR="009E700A" w:rsidRDefault="009E700A" w:rsidP="0041690F">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p>
          <w:p w14:paraId="1B4AB9A3" w14:textId="77777777" w:rsidR="009E700A" w:rsidRDefault="009E700A" w:rsidP="0041690F">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p w14:paraId="1CC06295" w14:textId="048C3E29" w:rsidR="009E700A" w:rsidRPr="001E32DC" w:rsidRDefault="009E700A" w:rsidP="0041690F">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843" w:type="dxa"/>
            <w:tcBorders>
              <w:top w:val="single" w:sz="4" w:space="0" w:color="auto"/>
              <w:left w:val="single" w:sz="4" w:space="0" w:color="auto"/>
              <w:bottom w:val="single" w:sz="4" w:space="0" w:color="auto"/>
              <w:right w:val="single" w:sz="4" w:space="0" w:color="auto"/>
            </w:tcBorders>
            <w:vAlign w:val="center"/>
          </w:tcPr>
          <w:p w14:paraId="1B92A2BB"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379A70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0A12EF" w14:textId="77777777" w:rsidR="009E700A" w:rsidRPr="001E32DC" w:rsidRDefault="009E700A" w:rsidP="0041690F">
            <w:pPr>
              <w:pStyle w:val="TAC"/>
              <w:rPr>
                <w:lang w:val="en-US" w:eastAsia="zh-CN"/>
              </w:rPr>
            </w:pPr>
            <w:r w:rsidRPr="001E32DC">
              <w:rPr>
                <w:lang w:val="en-US" w:eastAsia="zh-CN"/>
              </w:rPr>
              <w:t>0</w:t>
            </w:r>
          </w:p>
        </w:tc>
      </w:tr>
      <w:tr w:rsidR="009E700A" w14:paraId="7AE7B8C9" w14:textId="77777777" w:rsidTr="000E40F1">
        <w:trPr>
          <w:trHeight w:val="29"/>
        </w:trPr>
        <w:tc>
          <w:tcPr>
            <w:tcW w:w="1848" w:type="dxa"/>
            <w:tcBorders>
              <w:top w:val="nil"/>
              <w:left w:val="single" w:sz="4" w:space="0" w:color="auto"/>
              <w:bottom w:val="nil"/>
              <w:right w:val="single" w:sz="4" w:space="0" w:color="auto"/>
            </w:tcBorders>
            <w:vAlign w:val="center"/>
          </w:tcPr>
          <w:p w14:paraId="0E5C39C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321511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3102B3" w14:textId="77777777" w:rsidR="009E700A" w:rsidRPr="001E32DC" w:rsidRDefault="009E700A" w:rsidP="0041690F">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34165F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EF1BCE0" w14:textId="77777777" w:rsidR="009E700A" w:rsidRPr="001E32DC" w:rsidRDefault="009E700A" w:rsidP="0041690F">
            <w:pPr>
              <w:pStyle w:val="TAC"/>
              <w:rPr>
                <w:lang w:val="en-US" w:eastAsia="zh-CN"/>
              </w:rPr>
            </w:pPr>
          </w:p>
        </w:tc>
      </w:tr>
      <w:tr w:rsidR="009E700A" w14:paraId="1438373B" w14:textId="77777777" w:rsidTr="000E40F1">
        <w:trPr>
          <w:trHeight w:val="29"/>
        </w:trPr>
        <w:tc>
          <w:tcPr>
            <w:tcW w:w="1848" w:type="dxa"/>
            <w:tcBorders>
              <w:top w:val="nil"/>
              <w:left w:val="single" w:sz="4" w:space="0" w:color="auto"/>
              <w:bottom w:val="nil"/>
              <w:right w:val="single" w:sz="4" w:space="0" w:color="auto"/>
            </w:tcBorders>
            <w:vAlign w:val="center"/>
          </w:tcPr>
          <w:p w14:paraId="26A8E7F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8D6B1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713BCE"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610183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27EC429" w14:textId="77777777" w:rsidR="009E700A" w:rsidRPr="001E32DC" w:rsidRDefault="009E700A" w:rsidP="0041690F">
            <w:pPr>
              <w:pStyle w:val="TAC"/>
              <w:rPr>
                <w:lang w:val="en-US" w:eastAsia="zh-CN"/>
              </w:rPr>
            </w:pPr>
          </w:p>
        </w:tc>
      </w:tr>
      <w:tr w:rsidR="009E700A" w14:paraId="5311C5DF" w14:textId="77777777" w:rsidTr="000E40F1">
        <w:trPr>
          <w:trHeight w:val="29"/>
        </w:trPr>
        <w:tc>
          <w:tcPr>
            <w:tcW w:w="1848" w:type="dxa"/>
            <w:tcBorders>
              <w:top w:val="nil"/>
              <w:left w:val="single" w:sz="4" w:space="0" w:color="auto"/>
              <w:bottom w:val="nil"/>
              <w:right w:val="single" w:sz="4" w:space="0" w:color="auto"/>
            </w:tcBorders>
            <w:vAlign w:val="center"/>
          </w:tcPr>
          <w:p w14:paraId="4BABA035"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22DFFED"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9BFE571" w14:textId="77777777" w:rsidR="009E700A" w:rsidRPr="001E32DC" w:rsidRDefault="009E700A" w:rsidP="0041690F">
            <w:pPr>
              <w:pStyle w:val="TAC"/>
              <w:rPr>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1D1D8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A64AB71" w14:textId="77777777" w:rsidR="009E700A" w:rsidRPr="001E32DC" w:rsidRDefault="009E700A" w:rsidP="0041690F">
            <w:pPr>
              <w:pStyle w:val="TAC"/>
              <w:rPr>
                <w:lang w:val="en-US" w:eastAsia="zh-CN"/>
              </w:rPr>
            </w:pPr>
            <w:r w:rsidRPr="001E32DC">
              <w:rPr>
                <w:lang w:val="en-US" w:eastAsia="zh-CN"/>
              </w:rPr>
              <w:t>1</w:t>
            </w:r>
          </w:p>
        </w:tc>
      </w:tr>
      <w:tr w:rsidR="009E700A" w14:paraId="3AEF7797" w14:textId="77777777" w:rsidTr="000E40F1">
        <w:trPr>
          <w:trHeight w:val="29"/>
        </w:trPr>
        <w:tc>
          <w:tcPr>
            <w:tcW w:w="1848" w:type="dxa"/>
            <w:tcBorders>
              <w:top w:val="nil"/>
              <w:left w:val="single" w:sz="4" w:space="0" w:color="auto"/>
              <w:bottom w:val="nil"/>
              <w:right w:val="single" w:sz="4" w:space="0" w:color="auto"/>
            </w:tcBorders>
            <w:vAlign w:val="center"/>
          </w:tcPr>
          <w:p w14:paraId="6BE0E236"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D53288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46A712" w14:textId="77777777" w:rsidR="009E700A" w:rsidRPr="001E32DC" w:rsidRDefault="009E700A" w:rsidP="0041690F">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3844A3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1ED572" w14:textId="77777777" w:rsidR="009E700A" w:rsidRPr="001E32DC" w:rsidRDefault="009E700A" w:rsidP="0041690F">
            <w:pPr>
              <w:pStyle w:val="TAC"/>
              <w:rPr>
                <w:lang w:val="en-US" w:eastAsia="zh-CN"/>
              </w:rPr>
            </w:pPr>
          </w:p>
        </w:tc>
      </w:tr>
      <w:tr w:rsidR="009E700A" w14:paraId="45B9BFA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CBBB6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5E0B58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A00F52" w14:textId="77777777" w:rsidR="009E700A" w:rsidRPr="001E32DC" w:rsidRDefault="009E700A" w:rsidP="0041690F">
            <w:pPr>
              <w:pStyle w:val="TAC"/>
              <w:rPr>
                <w:lang w:val="en-US"/>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78A77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32BE3310" w14:textId="77777777" w:rsidR="009E700A" w:rsidRPr="001E32DC" w:rsidRDefault="009E700A" w:rsidP="0041690F">
            <w:pPr>
              <w:pStyle w:val="TAC"/>
              <w:rPr>
                <w:lang w:val="en-US" w:eastAsia="zh-CN"/>
              </w:rPr>
            </w:pPr>
          </w:p>
        </w:tc>
      </w:tr>
      <w:tr w:rsidR="009E700A" w14:paraId="3D094CA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1FB725F"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n8</w:t>
            </w:r>
            <w:r w:rsidRPr="001E32DC">
              <w:rPr>
                <w:lang w:val="en-US"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265F592A"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2EC7202"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3DE87B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09AB9B" w14:textId="77777777" w:rsidR="009E700A" w:rsidRPr="001E32DC" w:rsidRDefault="009E700A" w:rsidP="0041690F">
            <w:pPr>
              <w:pStyle w:val="TAC"/>
              <w:rPr>
                <w:lang w:val="en-US" w:eastAsia="zh-CN"/>
              </w:rPr>
            </w:pPr>
            <w:r w:rsidRPr="001E32DC">
              <w:rPr>
                <w:lang w:val="en-US" w:eastAsia="zh-CN"/>
              </w:rPr>
              <w:t>0</w:t>
            </w:r>
          </w:p>
        </w:tc>
      </w:tr>
      <w:tr w:rsidR="009E700A" w14:paraId="35FB5E61" w14:textId="77777777" w:rsidTr="000E40F1">
        <w:trPr>
          <w:trHeight w:val="29"/>
        </w:trPr>
        <w:tc>
          <w:tcPr>
            <w:tcW w:w="1848" w:type="dxa"/>
            <w:tcBorders>
              <w:top w:val="nil"/>
              <w:left w:val="single" w:sz="4" w:space="0" w:color="auto"/>
              <w:bottom w:val="nil"/>
              <w:right w:val="single" w:sz="4" w:space="0" w:color="auto"/>
            </w:tcBorders>
            <w:vAlign w:val="center"/>
          </w:tcPr>
          <w:p w14:paraId="28CD5E9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9B2466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43DA2C" w14:textId="77777777" w:rsidR="009E700A" w:rsidRPr="001E32DC" w:rsidRDefault="009E700A" w:rsidP="0041690F">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115B46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8B5EABE" w14:textId="77777777" w:rsidR="009E700A" w:rsidRPr="001E32DC" w:rsidRDefault="009E700A" w:rsidP="0041690F">
            <w:pPr>
              <w:pStyle w:val="TAC"/>
              <w:rPr>
                <w:lang w:val="en-US" w:eastAsia="zh-CN"/>
              </w:rPr>
            </w:pPr>
          </w:p>
        </w:tc>
      </w:tr>
      <w:tr w:rsidR="009E700A" w14:paraId="2D8C322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608F0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5AABB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7A9EF1"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63049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156DBA2E" w14:textId="77777777" w:rsidR="009E700A" w:rsidRPr="001E32DC" w:rsidRDefault="009E700A" w:rsidP="0041690F">
            <w:pPr>
              <w:pStyle w:val="TAC"/>
              <w:rPr>
                <w:lang w:val="en-US" w:eastAsia="zh-CN"/>
              </w:rPr>
            </w:pPr>
          </w:p>
        </w:tc>
      </w:tr>
      <w:tr w:rsidR="009E700A" w14:paraId="259E078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66BF766" w14:textId="77777777" w:rsidR="009E700A" w:rsidRPr="001E32DC" w:rsidRDefault="009E700A" w:rsidP="0041690F">
            <w:pPr>
              <w:pStyle w:val="TAC"/>
              <w:rPr>
                <w:lang w:val="en-US" w:eastAsia="zh-CN"/>
              </w:rPr>
            </w:pPr>
            <w:r w:rsidRPr="001E32DC">
              <w:rPr>
                <w:lang w:val="en-US"/>
              </w:rPr>
              <w:t>CA_n1A-n8A-n79A</w:t>
            </w:r>
          </w:p>
        </w:tc>
        <w:tc>
          <w:tcPr>
            <w:tcW w:w="1862" w:type="dxa"/>
            <w:tcBorders>
              <w:top w:val="single" w:sz="4" w:space="0" w:color="auto"/>
              <w:left w:val="single" w:sz="4" w:space="0" w:color="auto"/>
              <w:bottom w:val="nil"/>
              <w:right w:val="single" w:sz="4" w:space="0" w:color="auto"/>
            </w:tcBorders>
            <w:vAlign w:val="center"/>
          </w:tcPr>
          <w:p w14:paraId="26FEF4F9" w14:textId="77777777" w:rsidR="009E700A" w:rsidRPr="001E32DC" w:rsidRDefault="009E700A" w:rsidP="0041690F">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E08C41C" w14:textId="77777777" w:rsidR="009E700A" w:rsidRPr="001E32DC" w:rsidRDefault="009E700A" w:rsidP="0041690F">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1581CD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C58616B" w14:textId="77777777" w:rsidR="009E700A" w:rsidRPr="001E32DC" w:rsidRDefault="009E700A" w:rsidP="0041690F">
            <w:pPr>
              <w:pStyle w:val="TAC"/>
              <w:rPr>
                <w:lang w:val="en-US" w:eastAsia="zh-CN"/>
              </w:rPr>
            </w:pPr>
            <w:r w:rsidRPr="001E32DC">
              <w:rPr>
                <w:lang w:val="en-US" w:eastAsia="zh-CN"/>
              </w:rPr>
              <w:t>0</w:t>
            </w:r>
          </w:p>
        </w:tc>
      </w:tr>
      <w:tr w:rsidR="009E700A" w14:paraId="08678F35" w14:textId="77777777" w:rsidTr="000E40F1">
        <w:trPr>
          <w:trHeight w:val="29"/>
        </w:trPr>
        <w:tc>
          <w:tcPr>
            <w:tcW w:w="1848" w:type="dxa"/>
            <w:tcBorders>
              <w:top w:val="nil"/>
              <w:left w:val="single" w:sz="4" w:space="0" w:color="auto"/>
              <w:bottom w:val="nil"/>
              <w:right w:val="single" w:sz="4" w:space="0" w:color="auto"/>
            </w:tcBorders>
            <w:vAlign w:val="center"/>
          </w:tcPr>
          <w:p w14:paraId="3A92E49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5736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C2D8AA" w14:textId="77777777" w:rsidR="009E700A" w:rsidRPr="001E32DC" w:rsidRDefault="009E700A" w:rsidP="0041690F">
            <w:pPr>
              <w:pStyle w:val="TAC"/>
              <w:rPr>
                <w:lang w:val="en-US" w:eastAsia="zh-CN"/>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9FEB01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AB68DB8" w14:textId="77777777" w:rsidR="009E700A" w:rsidRPr="001E32DC" w:rsidRDefault="009E700A" w:rsidP="0041690F">
            <w:pPr>
              <w:pStyle w:val="TAC"/>
              <w:rPr>
                <w:lang w:val="en-US" w:eastAsia="zh-CN"/>
              </w:rPr>
            </w:pPr>
          </w:p>
        </w:tc>
      </w:tr>
      <w:tr w:rsidR="009E700A" w14:paraId="002A380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EDA3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94BF1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733330" w14:textId="77777777" w:rsidR="009E700A" w:rsidRPr="001E32DC" w:rsidRDefault="009E700A" w:rsidP="0041690F">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17F98D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7187415" w14:textId="77777777" w:rsidR="009E700A" w:rsidRPr="001E32DC" w:rsidRDefault="009E700A" w:rsidP="0041690F">
            <w:pPr>
              <w:pStyle w:val="TAC"/>
              <w:rPr>
                <w:lang w:val="en-US" w:eastAsia="zh-CN"/>
              </w:rPr>
            </w:pPr>
          </w:p>
        </w:tc>
      </w:tr>
      <w:tr w:rsidR="009E700A" w14:paraId="1E602289" w14:textId="77777777" w:rsidTr="000E40F1">
        <w:trPr>
          <w:trHeight w:val="29"/>
        </w:trPr>
        <w:tc>
          <w:tcPr>
            <w:tcW w:w="1848" w:type="dxa"/>
            <w:tcBorders>
              <w:top w:val="single" w:sz="4" w:space="0" w:color="auto"/>
              <w:left w:val="single" w:sz="4" w:space="0" w:color="auto"/>
              <w:bottom w:val="nil"/>
              <w:right w:val="single" w:sz="4" w:space="0" w:color="auto"/>
            </w:tcBorders>
          </w:tcPr>
          <w:p w14:paraId="6EB320E7"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A-n28A</w:t>
            </w:r>
          </w:p>
        </w:tc>
        <w:tc>
          <w:tcPr>
            <w:tcW w:w="1862" w:type="dxa"/>
            <w:tcBorders>
              <w:top w:val="single" w:sz="4" w:space="0" w:color="auto"/>
              <w:left w:val="single" w:sz="4" w:space="0" w:color="auto"/>
              <w:bottom w:val="nil"/>
              <w:right w:val="single" w:sz="4" w:space="0" w:color="auto"/>
            </w:tcBorders>
          </w:tcPr>
          <w:p w14:paraId="69023401" w14:textId="77777777" w:rsidR="009E700A" w:rsidRPr="001E32DC" w:rsidRDefault="009E700A" w:rsidP="0041690F">
            <w:pPr>
              <w:pStyle w:val="TAC"/>
              <w:rPr>
                <w:lang w:val="en-US" w:eastAsia="zh-CN"/>
              </w:rPr>
            </w:pPr>
            <w:r w:rsidRPr="00571960">
              <w:rPr>
                <w:lang w:val="en-US" w:eastAsia="zh-CN"/>
              </w:rPr>
              <w:t xml:space="preserve"> CA_n1A-n18A</w:t>
            </w:r>
          </w:p>
          <w:p w14:paraId="1491FCC8" w14:textId="77777777" w:rsidR="009E700A" w:rsidRPr="001E32DC" w:rsidRDefault="009E700A" w:rsidP="0041690F">
            <w:pPr>
              <w:pStyle w:val="TAC"/>
              <w:rPr>
                <w:lang w:val="en-US" w:eastAsia="zh-CN"/>
              </w:rPr>
            </w:pPr>
            <w:r w:rsidRPr="00571960">
              <w:rPr>
                <w:lang w:val="en-US" w:eastAsia="zh-CN"/>
              </w:rPr>
              <w:t>CA_n1A-n28A</w:t>
            </w:r>
          </w:p>
          <w:p w14:paraId="3F9B4625" w14:textId="77777777" w:rsidR="009E700A" w:rsidRPr="001E32DC" w:rsidRDefault="009E700A" w:rsidP="0041690F">
            <w:pPr>
              <w:pStyle w:val="TAC"/>
              <w:rPr>
                <w:lang w:val="en-US" w:eastAsia="zh-CN"/>
              </w:rPr>
            </w:pPr>
            <w:r w:rsidRPr="002237ED">
              <w:rPr>
                <w:lang w:val="en-US" w:eastAsia="zh-CN"/>
              </w:rPr>
              <w:t>CA_n18A-n28A</w:t>
            </w:r>
          </w:p>
        </w:tc>
        <w:tc>
          <w:tcPr>
            <w:tcW w:w="843" w:type="dxa"/>
            <w:tcBorders>
              <w:top w:val="single" w:sz="4" w:space="0" w:color="auto"/>
              <w:left w:val="single" w:sz="4" w:space="0" w:color="auto"/>
              <w:bottom w:val="single" w:sz="4" w:space="0" w:color="auto"/>
              <w:right w:val="single" w:sz="4" w:space="0" w:color="auto"/>
            </w:tcBorders>
          </w:tcPr>
          <w:p w14:paraId="42DEC9D7" w14:textId="77777777" w:rsidR="009E700A" w:rsidRPr="001E32DC" w:rsidRDefault="009E700A" w:rsidP="0041690F">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F2131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r w:rsidRPr="001E32DC">
              <w:rPr>
                <w:rFonts w:cs="Arial" w:hint="eastAsia"/>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1CD47A2F" w14:textId="77777777" w:rsidR="009E700A" w:rsidRPr="001E32DC" w:rsidRDefault="009E700A" w:rsidP="0041690F">
            <w:pPr>
              <w:pStyle w:val="TAC"/>
              <w:rPr>
                <w:lang w:val="en-US" w:eastAsia="zh-CN"/>
              </w:rPr>
            </w:pPr>
            <w:r w:rsidRPr="001E32DC">
              <w:rPr>
                <w:lang w:val="en-US" w:eastAsia="zh-CN"/>
              </w:rPr>
              <w:t>0</w:t>
            </w:r>
          </w:p>
        </w:tc>
      </w:tr>
      <w:tr w:rsidR="009E700A" w14:paraId="095C5B17" w14:textId="77777777" w:rsidTr="000E40F1">
        <w:trPr>
          <w:trHeight w:val="29"/>
        </w:trPr>
        <w:tc>
          <w:tcPr>
            <w:tcW w:w="1848" w:type="dxa"/>
            <w:tcBorders>
              <w:top w:val="nil"/>
              <w:left w:val="single" w:sz="4" w:space="0" w:color="auto"/>
              <w:bottom w:val="nil"/>
              <w:right w:val="single" w:sz="4" w:space="0" w:color="auto"/>
            </w:tcBorders>
          </w:tcPr>
          <w:p w14:paraId="6919A3D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7AFEA5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2BDE704"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A54755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5278D15" w14:textId="77777777" w:rsidR="009E700A" w:rsidRPr="001E32DC" w:rsidRDefault="009E700A" w:rsidP="0041690F">
            <w:pPr>
              <w:pStyle w:val="TAC"/>
              <w:rPr>
                <w:lang w:val="en-US" w:eastAsia="zh-CN"/>
              </w:rPr>
            </w:pPr>
          </w:p>
        </w:tc>
      </w:tr>
      <w:tr w:rsidR="009E700A" w14:paraId="61E7163A" w14:textId="77777777" w:rsidTr="000E40F1">
        <w:trPr>
          <w:trHeight w:val="29"/>
        </w:trPr>
        <w:tc>
          <w:tcPr>
            <w:tcW w:w="1848" w:type="dxa"/>
            <w:tcBorders>
              <w:top w:val="nil"/>
              <w:left w:val="single" w:sz="4" w:space="0" w:color="auto"/>
              <w:bottom w:val="single" w:sz="4" w:space="0" w:color="auto"/>
              <w:right w:val="single" w:sz="4" w:space="0" w:color="auto"/>
            </w:tcBorders>
          </w:tcPr>
          <w:p w14:paraId="371F299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18B747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DFF3D84" w14:textId="77777777" w:rsidR="009E700A" w:rsidRPr="001E32DC" w:rsidRDefault="009E700A" w:rsidP="0041690F">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3E7AD5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49F1F23E" w14:textId="77777777" w:rsidR="009E700A" w:rsidRPr="001E32DC" w:rsidRDefault="009E700A" w:rsidP="0041690F">
            <w:pPr>
              <w:pStyle w:val="TAC"/>
              <w:rPr>
                <w:lang w:val="en-US" w:eastAsia="zh-CN"/>
              </w:rPr>
            </w:pPr>
          </w:p>
        </w:tc>
      </w:tr>
      <w:tr w:rsidR="009E700A" w14:paraId="32FB7564" w14:textId="77777777" w:rsidTr="000E40F1">
        <w:trPr>
          <w:trHeight w:val="29"/>
        </w:trPr>
        <w:tc>
          <w:tcPr>
            <w:tcW w:w="1848" w:type="dxa"/>
            <w:tcBorders>
              <w:top w:val="single" w:sz="4" w:space="0" w:color="auto"/>
              <w:left w:val="single" w:sz="4" w:space="0" w:color="auto"/>
              <w:bottom w:val="nil"/>
              <w:right w:val="single" w:sz="4" w:space="0" w:color="auto"/>
            </w:tcBorders>
          </w:tcPr>
          <w:p w14:paraId="794CA9E0"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0D1DEB6B" w14:textId="77777777" w:rsidR="009E700A" w:rsidRPr="001E32DC" w:rsidRDefault="009E700A" w:rsidP="0041690F">
            <w:pPr>
              <w:pStyle w:val="TAC"/>
              <w:rPr>
                <w:lang w:val="en-US" w:eastAsia="zh-CN"/>
              </w:rPr>
            </w:pPr>
            <w:r w:rsidRPr="00571960">
              <w:rPr>
                <w:lang w:val="en-US" w:eastAsia="zh-CN"/>
              </w:rPr>
              <w:t>CA_n1A-n18A</w:t>
            </w:r>
          </w:p>
          <w:p w14:paraId="4FDD10DB" w14:textId="77777777" w:rsidR="009E700A" w:rsidRPr="001E32DC" w:rsidRDefault="009E700A" w:rsidP="0041690F">
            <w:pPr>
              <w:pStyle w:val="TAC"/>
              <w:rPr>
                <w:lang w:val="en-US" w:eastAsia="zh-CN"/>
              </w:rPr>
            </w:pPr>
            <w:r w:rsidRPr="00571960">
              <w:rPr>
                <w:lang w:val="en-US" w:eastAsia="zh-CN"/>
              </w:rPr>
              <w:t>CA_n1A-n41A</w:t>
            </w:r>
          </w:p>
          <w:p w14:paraId="6EDC891B" w14:textId="77777777" w:rsidR="009E700A" w:rsidRPr="001E32DC" w:rsidRDefault="009E700A" w:rsidP="0041690F">
            <w:pPr>
              <w:pStyle w:val="TAC"/>
              <w:rPr>
                <w:lang w:val="en-US" w:eastAsia="zh-CN"/>
              </w:rPr>
            </w:pPr>
            <w:r w:rsidRPr="002237ED">
              <w:rPr>
                <w:lang w:val="en-US" w:eastAsia="zh-CN"/>
              </w:rPr>
              <w:t>CA_n18A-n41A</w:t>
            </w:r>
          </w:p>
        </w:tc>
        <w:tc>
          <w:tcPr>
            <w:tcW w:w="843" w:type="dxa"/>
            <w:tcBorders>
              <w:top w:val="single" w:sz="4" w:space="0" w:color="auto"/>
              <w:left w:val="single" w:sz="4" w:space="0" w:color="auto"/>
              <w:bottom w:val="single" w:sz="4" w:space="0" w:color="auto"/>
              <w:right w:val="single" w:sz="4" w:space="0" w:color="auto"/>
            </w:tcBorders>
          </w:tcPr>
          <w:p w14:paraId="1D84D210" w14:textId="77777777" w:rsidR="009E700A" w:rsidRPr="001E32DC" w:rsidRDefault="009E700A" w:rsidP="0041690F">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B7B700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9858992" w14:textId="77777777" w:rsidR="009E700A" w:rsidRPr="001E32DC" w:rsidRDefault="009E700A" w:rsidP="0041690F">
            <w:pPr>
              <w:pStyle w:val="TAC"/>
              <w:rPr>
                <w:lang w:val="en-US" w:eastAsia="zh-CN"/>
              </w:rPr>
            </w:pPr>
            <w:r w:rsidRPr="001E32DC">
              <w:rPr>
                <w:lang w:val="en-US" w:eastAsia="zh-CN"/>
              </w:rPr>
              <w:t>0</w:t>
            </w:r>
          </w:p>
        </w:tc>
      </w:tr>
      <w:tr w:rsidR="009E700A" w14:paraId="6E218FCB" w14:textId="77777777" w:rsidTr="000E40F1">
        <w:trPr>
          <w:trHeight w:val="29"/>
        </w:trPr>
        <w:tc>
          <w:tcPr>
            <w:tcW w:w="1848" w:type="dxa"/>
            <w:tcBorders>
              <w:top w:val="nil"/>
              <w:left w:val="single" w:sz="4" w:space="0" w:color="auto"/>
              <w:bottom w:val="nil"/>
              <w:right w:val="single" w:sz="4" w:space="0" w:color="auto"/>
            </w:tcBorders>
          </w:tcPr>
          <w:p w14:paraId="73D33E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0A1228D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5B5A6AE"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4C854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462674C" w14:textId="77777777" w:rsidR="009E700A" w:rsidRPr="001E32DC" w:rsidRDefault="009E700A" w:rsidP="0041690F">
            <w:pPr>
              <w:pStyle w:val="TAC"/>
              <w:rPr>
                <w:lang w:val="en-US" w:eastAsia="zh-CN"/>
              </w:rPr>
            </w:pPr>
          </w:p>
        </w:tc>
      </w:tr>
      <w:tr w:rsidR="009E700A" w14:paraId="46AED007" w14:textId="77777777" w:rsidTr="000E40F1">
        <w:trPr>
          <w:trHeight w:val="29"/>
        </w:trPr>
        <w:tc>
          <w:tcPr>
            <w:tcW w:w="1848" w:type="dxa"/>
            <w:tcBorders>
              <w:top w:val="nil"/>
              <w:left w:val="single" w:sz="4" w:space="0" w:color="auto"/>
              <w:bottom w:val="single" w:sz="4" w:space="0" w:color="auto"/>
              <w:right w:val="single" w:sz="4" w:space="0" w:color="auto"/>
            </w:tcBorders>
          </w:tcPr>
          <w:p w14:paraId="1896600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BEDA03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6282B02" w14:textId="77777777" w:rsidR="009E700A" w:rsidRPr="001E32DC" w:rsidRDefault="009E700A" w:rsidP="0041690F">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E06BB1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w:t>
            </w:r>
            <w:r w:rsidRPr="001E32DC">
              <w:rPr>
                <w:rFonts w:cs="Arial" w:hint="eastAsia"/>
                <w:color w:val="000000"/>
                <w:szCs w:val="18"/>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3343AF74" w14:textId="77777777" w:rsidR="009E700A" w:rsidRPr="001E32DC" w:rsidRDefault="009E700A" w:rsidP="0041690F">
            <w:pPr>
              <w:pStyle w:val="TAC"/>
              <w:rPr>
                <w:lang w:val="en-US" w:eastAsia="zh-CN"/>
              </w:rPr>
            </w:pPr>
          </w:p>
        </w:tc>
      </w:tr>
      <w:tr w:rsidR="009E700A" w14:paraId="0FF64974" w14:textId="77777777" w:rsidTr="000E40F1">
        <w:trPr>
          <w:trHeight w:val="29"/>
        </w:trPr>
        <w:tc>
          <w:tcPr>
            <w:tcW w:w="1848" w:type="dxa"/>
            <w:tcBorders>
              <w:top w:val="single" w:sz="4" w:space="0" w:color="auto"/>
              <w:left w:val="single" w:sz="4" w:space="0" w:color="auto"/>
              <w:bottom w:val="nil"/>
              <w:right w:val="single" w:sz="4" w:space="0" w:color="auto"/>
            </w:tcBorders>
          </w:tcPr>
          <w:p w14:paraId="3B6F830C"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4003296B" w14:textId="77777777" w:rsidR="009E700A" w:rsidRPr="001E32DC" w:rsidRDefault="009E700A" w:rsidP="0041690F">
            <w:pPr>
              <w:pStyle w:val="TAC"/>
              <w:rPr>
                <w:lang w:val="en-US" w:eastAsia="zh-CN"/>
              </w:rPr>
            </w:pPr>
            <w:r w:rsidRPr="00571960">
              <w:rPr>
                <w:lang w:val="en-US" w:eastAsia="zh-CN"/>
              </w:rPr>
              <w:t xml:space="preserve"> CA_n1A-n18A</w:t>
            </w:r>
          </w:p>
          <w:p w14:paraId="5458C157" w14:textId="77777777" w:rsidR="009E700A" w:rsidRPr="001E32DC" w:rsidRDefault="009E700A" w:rsidP="0041690F">
            <w:pPr>
              <w:pStyle w:val="TAC"/>
              <w:rPr>
                <w:lang w:val="en-US" w:eastAsia="zh-CN"/>
              </w:rPr>
            </w:pPr>
            <w:r w:rsidRPr="00571960">
              <w:rPr>
                <w:lang w:val="en-US" w:eastAsia="zh-CN"/>
              </w:rPr>
              <w:t>CA_n1A-n77A</w:t>
            </w:r>
          </w:p>
          <w:p w14:paraId="6BFE0DC8" w14:textId="77777777" w:rsidR="009E700A" w:rsidRPr="001E32DC" w:rsidRDefault="009E700A" w:rsidP="0041690F">
            <w:pPr>
              <w:pStyle w:val="TAC"/>
              <w:rPr>
                <w:lang w:val="en-US" w:eastAsia="zh-CN"/>
              </w:rPr>
            </w:pPr>
            <w:r w:rsidRPr="002237ED">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0C639012" w14:textId="77777777" w:rsidR="009E700A" w:rsidRPr="001E32DC" w:rsidRDefault="009E700A" w:rsidP="0041690F">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29AB0E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38211EB" w14:textId="77777777" w:rsidR="009E700A" w:rsidRPr="001E32DC" w:rsidRDefault="009E700A" w:rsidP="0041690F">
            <w:pPr>
              <w:pStyle w:val="TAC"/>
              <w:rPr>
                <w:lang w:val="en-US" w:eastAsia="zh-CN"/>
              </w:rPr>
            </w:pPr>
            <w:r w:rsidRPr="001E32DC">
              <w:rPr>
                <w:lang w:val="en-US" w:eastAsia="zh-CN"/>
              </w:rPr>
              <w:t>0</w:t>
            </w:r>
          </w:p>
        </w:tc>
      </w:tr>
      <w:tr w:rsidR="009E700A" w14:paraId="48EDE2E4" w14:textId="77777777" w:rsidTr="000E40F1">
        <w:trPr>
          <w:trHeight w:val="29"/>
        </w:trPr>
        <w:tc>
          <w:tcPr>
            <w:tcW w:w="1848" w:type="dxa"/>
            <w:tcBorders>
              <w:top w:val="nil"/>
              <w:left w:val="single" w:sz="4" w:space="0" w:color="auto"/>
              <w:bottom w:val="nil"/>
              <w:right w:val="single" w:sz="4" w:space="0" w:color="auto"/>
            </w:tcBorders>
          </w:tcPr>
          <w:p w14:paraId="766C9BE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3FA54E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3CFA125"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F65E4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2E8D2DA" w14:textId="77777777" w:rsidR="009E700A" w:rsidRPr="001E32DC" w:rsidRDefault="009E700A" w:rsidP="0041690F">
            <w:pPr>
              <w:pStyle w:val="TAC"/>
              <w:rPr>
                <w:lang w:val="en-US" w:eastAsia="zh-CN"/>
              </w:rPr>
            </w:pPr>
          </w:p>
        </w:tc>
      </w:tr>
      <w:tr w:rsidR="009E700A" w14:paraId="15B1E2F3" w14:textId="77777777" w:rsidTr="000E40F1">
        <w:trPr>
          <w:trHeight w:val="29"/>
        </w:trPr>
        <w:tc>
          <w:tcPr>
            <w:tcW w:w="1848" w:type="dxa"/>
            <w:tcBorders>
              <w:top w:val="nil"/>
              <w:left w:val="single" w:sz="4" w:space="0" w:color="auto"/>
              <w:bottom w:val="single" w:sz="4" w:space="0" w:color="auto"/>
              <w:right w:val="single" w:sz="4" w:space="0" w:color="auto"/>
            </w:tcBorders>
          </w:tcPr>
          <w:p w14:paraId="69261BA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6005CF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6FB5483" w14:textId="77777777" w:rsidR="009E700A" w:rsidRPr="001E32DC" w:rsidRDefault="009E700A" w:rsidP="0041690F">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E5E4E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88B5E69" w14:textId="77777777" w:rsidR="009E700A" w:rsidRPr="001E32DC" w:rsidRDefault="009E700A" w:rsidP="0041690F">
            <w:pPr>
              <w:pStyle w:val="TAC"/>
              <w:rPr>
                <w:lang w:val="en-US" w:eastAsia="zh-CN"/>
              </w:rPr>
            </w:pPr>
          </w:p>
        </w:tc>
      </w:tr>
      <w:tr w:rsidR="009E700A" w14:paraId="1E137BBF" w14:textId="77777777" w:rsidTr="000E40F1">
        <w:trPr>
          <w:trHeight w:val="29"/>
        </w:trPr>
        <w:tc>
          <w:tcPr>
            <w:tcW w:w="1848" w:type="dxa"/>
            <w:tcBorders>
              <w:top w:val="single" w:sz="4" w:space="0" w:color="auto"/>
              <w:left w:val="single" w:sz="4" w:space="0" w:color="auto"/>
              <w:bottom w:val="nil"/>
              <w:right w:val="single" w:sz="4" w:space="0" w:color="auto"/>
            </w:tcBorders>
          </w:tcPr>
          <w:p w14:paraId="645C410B" w14:textId="77777777" w:rsidR="009E700A" w:rsidRPr="001E32DC" w:rsidRDefault="009E700A" w:rsidP="0041690F">
            <w:pPr>
              <w:pStyle w:val="TAC"/>
              <w:rPr>
                <w:lang w:val="en-US" w:eastAsia="zh-CN"/>
              </w:rPr>
            </w:pPr>
            <w:r w:rsidRPr="00663D10">
              <w:rPr>
                <w:lang w:val="en-US" w:eastAsia="zh-CN"/>
              </w:rPr>
              <w:t>CA_n1A-n18A-n77(2A)</w:t>
            </w:r>
          </w:p>
        </w:tc>
        <w:tc>
          <w:tcPr>
            <w:tcW w:w="1862" w:type="dxa"/>
            <w:tcBorders>
              <w:top w:val="single" w:sz="4" w:space="0" w:color="auto"/>
              <w:left w:val="single" w:sz="4" w:space="0" w:color="auto"/>
              <w:bottom w:val="nil"/>
              <w:right w:val="single" w:sz="4" w:space="0" w:color="auto"/>
            </w:tcBorders>
          </w:tcPr>
          <w:p w14:paraId="423828C0" w14:textId="77777777" w:rsidR="009E700A" w:rsidRPr="001D6E2E" w:rsidRDefault="009E700A" w:rsidP="0041690F">
            <w:pPr>
              <w:pStyle w:val="TAC"/>
              <w:rPr>
                <w:lang w:val="en-US" w:eastAsia="zh-CN"/>
              </w:rPr>
            </w:pPr>
            <w:r w:rsidRPr="001D6E2E">
              <w:rPr>
                <w:lang w:val="en-US" w:eastAsia="zh-CN"/>
              </w:rPr>
              <w:t>CA_n1A-n18A</w:t>
            </w:r>
          </w:p>
          <w:p w14:paraId="7F801AD9" w14:textId="77777777" w:rsidR="009E700A" w:rsidRPr="001D6E2E" w:rsidRDefault="009E700A" w:rsidP="0041690F">
            <w:pPr>
              <w:pStyle w:val="TAC"/>
              <w:rPr>
                <w:lang w:val="en-US" w:eastAsia="zh-CN"/>
              </w:rPr>
            </w:pPr>
            <w:r w:rsidRPr="001D6E2E">
              <w:rPr>
                <w:lang w:val="en-US" w:eastAsia="zh-CN"/>
              </w:rPr>
              <w:t>CA_n1A-n77A</w:t>
            </w:r>
          </w:p>
          <w:p w14:paraId="7092F383" w14:textId="77777777" w:rsidR="009E700A" w:rsidRPr="001E32DC" w:rsidRDefault="009E700A" w:rsidP="0041690F">
            <w:pPr>
              <w:pStyle w:val="TAC"/>
              <w:rPr>
                <w:lang w:val="en-US" w:eastAsia="zh-CN"/>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5094CC05" w14:textId="77777777" w:rsidR="009E700A" w:rsidRPr="001E32DC" w:rsidRDefault="009E700A" w:rsidP="0041690F">
            <w:pPr>
              <w:pStyle w:val="TAC"/>
              <w:rPr>
                <w:szCs w:val="18"/>
              </w:rPr>
            </w:pPr>
            <w:r w:rsidRPr="00CA4E5C">
              <w:rPr>
                <w:rFonts w:eastAsia="DengXian"/>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63B727"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7763D1E" w14:textId="77777777" w:rsidR="009E700A" w:rsidRPr="001E32DC" w:rsidRDefault="009E700A" w:rsidP="0041690F">
            <w:pPr>
              <w:pStyle w:val="TAC"/>
              <w:rPr>
                <w:lang w:val="en-US" w:eastAsia="zh-CN"/>
              </w:rPr>
            </w:pPr>
            <w:r>
              <w:rPr>
                <w:rFonts w:hint="eastAsia"/>
                <w:lang w:val="en-US" w:eastAsia="zh-CN"/>
              </w:rPr>
              <w:t>0</w:t>
            </w:r>
          </w:p>
        </w:tc>
      </w:tr>
      <w:tr w:rsidR="009E700A" w14:paraId="0525878D" w14:textId="77777777" w:rsidTr="000E40F1">
        <w:trPr>
          <w:trHeight w:val="29"/>
        </w:trPr>
        <w:tc>
          <w:tcPr>
            <w:tcW w:w="1848" w:type="dxa"/>
            <w:tcBorders>
              <w:top w:val="nil"/>
              <w:left w:val="single" w:sz="4" w:space="0" w:color="auto"/>
              <w:bottom w:val="nil"/>
              <w:right w:val="single" w:sz="4" w:space="0" w:color="auto"/>
            </w:tcBorders>
          </w:tcPr>
          <w:p w14:paraId="6C7F0BAD" w14:textId="77777777" w:rsidR="009E700A" w:rsidRPr="00663D10"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0EFDC03" w14:textId="77777777" w:rsidR="009E700A" w:rsidRPr="001D6E2E"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CD85C25" w14:textId="77777777" w:rsidR="009E700A" w:rsidRPr="001E32DC" w:rsidRDefault="009E700A" w:rsidP="0041690F">
            <w:pPr>
              <w:pStyle w:val="TAC"/>
              <w:rPr>
                <w:szCs w:val="18"/>
              </w:rPr>
            </w:pPr>
            <w:r w:rsidRPr="00CA4E5C">
              <w:rPr>
                <w:rFonts w:eastAsia="DengXian"/>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353D75A"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2795E5B" w14:textId="77777777" w:rsidR="009E700A" w:rsidRPr="001E32DC" w:rsidRDefault="009E700A" w:rsidP="0041690F">
            <w:pPr>
              <w:pStyle w:val="TAC"/>
              <w:rPr>
                <w:lang w:val="en-US" w:eastAsia="zh-CN"/>
              </w:rPr>
            </w:pPr>
          </w:p>
        </w:tc>
      </w:tr>
      <w:tr w:rsidR="009E700A" w14:paraId="3BE03AD1" w14:textId="77777777" w:rsidTr="000E40F1">
        <w:trPr>
          <w:trHeight w:val="29"/>
        </w:trPr>
        <w:tc>
          <w:tcPr>
            <w:tcW w:w="1848" w:type="dxa"/>
            <w:tcBorders>
              <w:top w:val="nil"/>
              <w:left w:val="single" w:sz="4" w:space="0" w:color="auto"/>
              <w:bottom w:val="single" w:sz="4" w:space="0" w:color="auto"/>
              <w:right w:val="single" w:sz="4" w:space="0" w:color="auto"/>
            </w:tcBorders>
          </w:tcPr>
          <w:p w14:paraId="0BCDF270" w14:textId="77777777" w:rsidR="009E700A" w:rsidRPr="00663D1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6DA5E5C" w14:textId="77777777" w:rsidR="009E700A" w:rsidRPr="001D6E2E"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262DC66" w14:textId="77777777" w:rsidR="009E700A" w:rsidRPr="001E32DC" w:rsidRDefault="009E700A" w:rsidP="0041690F">
            <w:pPr>
              <w:pStyle w:val="TAC"/>
              <w:rPr>
                <w:szCs w:val="18"/>
              </w:rPr>
            </w:pPr>
            <w:r w:rsidRPr="00CA4E5C">
              <w:rPr>
                <w:rFonts w:eastAsia="DengXian"/>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ADF413" w14:textId="77777777" w:rsidR="009E700A" w:rsidRPr="001E32DC" w:rsidRDefault="009E700A" w:rsidP="0041690F">
            <w:pPr>
              <w:pStyle w:val="TAC"/>
              <w:rPr>
                <w:rFonts w:cs="Arial"/>
                <w:color w:val="000000"/>
                <w:szCs w:val="18"/>
                <w:lang w:val="en-US" w:eastAsia="zh-CN"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4D792729" w14:textId="77777777" w:rsidR="009E700A" w:rsidRPr="001E32DC" w:rsidRDefault="009E700A" w:rsidP="0041690F">
            <w:pPr>
              <w:pStyle w:val="TAC"/>
              <w:rPr>
                <w:lang w:val="en-US" w:eastAsia="zh-CN"/>
              </w:rPr>
            </w:pPr>
          </w:p>
        </w:tc>
      </w:tr>
      <w:tr w:rsidR="009E700A" w14:paraId="43C6FED2" w14:textId="77777777" w:rsidTr="000E40F1">
        <w:trPr>
          <w:trHeight w:val="29"/>
        </w:trPr>
        <w:tc>
          <w:tcPr>
            <w:tcW w:w="1848" w:type="dxa"/>
            <w:tcBorders>
              <w:top w:val="nil"/>
              <w:left w:val="single" w:sz="4" w:space="0" w:color="auto"/>
              <w:bottom w:val="nil"/>
              <w:right w:val="single" w:sz="4" w:space="0" w:color="auto"/>
            </w:tcBorders>
          </w:tcPr>
          <w:p w14:paraId="243D457C" w14:textId="77777777" w:rsidR="009E700A" w:rsidRPr="001E32DC" w:rsidRDefault="009E700A" w:rsidP="0041690F">
            <w:pPr>
              <w:pStyle w:val="TAC"/>
              <w:rPr>
                <w:lang w:val="en-US" w:eastAsia="zh-CN"/>
              </w:rPr>
            </w:pPr>
            <w:r w:rsidRPr="001E32DC">
              <w:rPr>
                <w:lang w:val="en-US" w:eastAsia="zh-CN"/>
              </w:rPr>
              <w:t>CA_n1A-n20A-n67A</w:t>
            </w:r>
          </w:p>
        </w:tc>
        <w:tc>
          <w:tcPr>
            <w:tcW w:w="1862" w:type="dxa"/>
            <w:tcBorders>
              <w:top w:val="nil"/>
              <w:left w:val="single" w:sz="4" w:space="0" w:color="auto"/>
              <w:bottom w:val="nil"/>
              <w:right w:val="single" w:sz="4" w:space="0" w:color="auto"/>
            </w:tcBorders>
          </w:tcPr>
          <w:p w14:paraId="5D9F6C8E" w14:textId="77777777" w:rsidR="009E700A" w:rsidRPr="001E32DC" w:rsidRDefault="009E700A" w:rsidP="0041690F">
            <w:pPr>
              <w:pStyle w:val="TAC"/>
              <w:rPr>
                <w:lang w:val="en-US" w:eastAsia="zh-CN"/>
              </w:rPr>
            </w:pPr>
            <w:r w:rsidRPr="001E32DC">
              <w:rPr>
                <w:lang w:val="en-US" w:eastAsia="zh-CN"/>
              </w:rPr>
              <w:t>CA_n1A-n20A</w:t>
            </w:r>
          </w:p>
        </w:tc>
        <w:tc>
          <w:tcPr>
            <w:tcW w:w="843" w:type="dxa"/>
            <w:tcBorders>
              <w:top w:val="single" w:sz="4" w:space="0" w:color="auto"/>
              <w:left w:val="single" w:sz="4" w:space="0" w:color="auto"/>
              <w:bottom w:val="single" w:sz="4" w:space="0" w:color="auto"/>
              <w:right w:val="single" w:sz="4" w:space="0" w:color="auto"/>
            </w:tcBorders>
          </w:tcPr>
          <w:p w14:paraId="48145A81"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FE0D55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F643EB7" w14:textId="77777777" w:rsidR="009E700A" w:rsidRPr="001E32DC" w:rsidRDefault="009E700A" w:rsidP="0041690F">
            <w:pPr>
              <w:pStyle w:val="TAC"/>
              <w:rPr>
                <w:lang w:val="en-US" w:eastAsia="zh-CN"/>
              </w:rPr>
            </w:pPr>
            <w:r w:rsidRPr="001E32DC">
              <w:rPr>
                <w:lang w:val="en-US" w:eastAsia="zh-CN"/>
              </w:rPr>
              <w:t>0</w:t>
            </w:r>
          </w:p>
        </w:tc>
      </w:tr>
      <w:tr w:rsidR="009E700A" w14:paraId="23E1C744" w14:textId="77777777" w:rsidTr="000E40F1">
        <w:trPr>
          <w:trHeight w:val="29"/>
        </w:trPr>
        <w:tc>
          <w:tcPr>
            <w:tcW w:w="1848" w:type="dxa"/>
            <w:tcBorders>
              <w:top w:val="nil"/>
              <w:left w:val="single" w:sz="4" w:space="0" w:color="auto"/>
              <w:bottom w:val="nil"/>
              <w:right w:val="single" w:sz="4" w:space="0" w:color="auto"/>
            </w:tcBorders>
          </w:tcPr>
          <w:p w14:paraId="442AA05F"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tcPr>
          <w:p w14:paraId="32572D6F"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5576DBC2" w14:textId="77777777" w:rsidR="009E700A" w:rsidRPr="001E32DC" w:rsidRDefault="009E700A" w:rsidP="0041690F">
            <w:pPr>
              <w:pStyle w:val="TAC"/>
              <w:rPr>
                <w:lang w:val="sv-SE"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4BD9728C"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00C533A" w14:textId="77777777" w:rsidR="009E700A" w:rsidRPr="001E32DC" w:rsidRDefault="009E700A" w:rsidP="0041690F">
            <w:pPr>
              <w:pStyle w:val="TAC"/>
              <w:rPr>
                <w:lang w:val="sv-SE" w:eastAsia="zh-CN"/>
              </w:rPr>
            </w:pPr>
          </w:p>
        </w:tc>
      </w:tr>
      <w:tr w:rsidR="009E700A" w14:paraId="2D91A405" w14:textId="77777777" w:rsidTr="000E40F1">
        <w:trPr>
          <w:trHeight w:val="29"/>
        </w:trPr>
        <w:tc>
          <w:tcPr>
            <w:tcW w:w="1848" w:type="dxa"/>
            <w:tcBorders>
              <w:top w:val="nil"/>
              <w:left w:val="single" w:sz="4" w:space="0" w:color="auto"/>
              <w:bottom w:val="single" w:sz="4" w:space="0" w:color="auto"/>
              <w:right w:val="single" w:sz="4" w:space="0" w:color="auto"/>
            </w:tcBorders>
          </w:tcPr>
          <w:p w14:paraId="27A64476"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tcPr>
          <w:p w14:paraId="309D24A8"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179406F1" w14:textId="77777777" w:rsidR="009E700A" w:rsidRPr="001E32DC" w:rsidRDefault="009E700A" w:rsidP="0041690F">
            <w:pPr>
              <w:pStyle w:val="TAC"/>
              <w:rPr>
                <w:lang w:val="sv-SE"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24DB1116"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32B420D" w14:textId="77777777" w:rsidR="009E700A" w:rsidRPr="001E32DC" w:rsidRDefault="009E700A" w:rsidP="0041690F">
            <w:pPr>
              <w:pStyle w:val="TAC"/>
              <w:rPr>
                <w:lang w:val="sv-SE" w:eastAsia="zh-CN"/>
              </w:rPr>
            </w:pPr>
          </w:p>
        </w:tc>
      </w:tr>
      <w:tr w:rsidR="009E700A" w14:paraId="47B8AB63" w14:textId="77777777" w:rsidTr="000E40F1">
        <w:trPr>
          <w:trHeight w:val="29"/>
        </w:trPr>
        <w:tc>
          <w:tcPr>
            <w:tcW w:w="1848" w:type="dxa"/>
            <w:tcBorders>
              <w:top w:val="nil"/>
              <w:left w:val="single" w:sz="4" w:space="0" w:color="auto"/>
              <w:bottom w:val="nil"/>
              <w:right w:val="single" w:sz="4" w:space="0" w:color="auto"/>
            </w:tcBorders>
            <w:vAlign w:val="center"/>
          </w:tcPr>
          <w:p w14:paraId="474E2F9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CA_n1A-n20A-n78A</w:t>
            </w:r>
          </w:p>
        </w:tc>
        <w:tc>
          <w:tcPr>
            <w:tcW w:w="1862" w:type="dxa"/>
            <w:tcBorders>
              <w:top w:val="nil"/>
              <w:left w:val="single" w:sz="4" w:space="0" w:color="auto"/>
              <w:bottom w:val="nil"/>
              <w:right w:val="single" w:sz="4" w:space="0" w:color="auto"/>
            </w:tcBorders>
            <w:vAlign w:val="center"/>
          </w:tcPr>
          <w:p w14:paraId="1D852B5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8DCA73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408819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5603AB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837C3A3" w14:textId="77777777" w:rsidTr="000E40F1">
        <w:trPr>
          <w:trHeight w:val="29"/>
        </w:trPr>
        <w:tc>
          <w:tcPr>
            <w:tcW w:w="1848" w:type="dxa"/>
            <w:tcBorders>
              <w:top w:val="nil"/>
              <w:left w:val="single" w:sz="4" w:space="0" w:color="auto"/>
              <w:bottom w:val="nil"/>
              <w:right w:val="single" w:sz="4" w:space="0" w:color="auto"/>
            </w:tcBorders>
            <w:vAlign w:val="center"/>
          </w:tcPr>
          <w:p w14:paraId="1293BDF3"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nil"/>
              <w:right w:val="single" w:sz="4" w:space="0" w:color="auto"/>
            </w:tcBorders>
            <w:vAlign w:val="center"/>
          </w:tcPr>
          <w:p w14:paraId="48EAC39B"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5EF137"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6258B800" w14:textId="77777777" w:rsidR="009E700A" w:rsidRPr="001E32DC" w:rsidRDefault="009E700A" w:rsidP="0041690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097BCEF"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r>
      <w:tr w:rsidR="009E700A" w14:paraId="5D86873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E592180"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single" w:sz="4" w:space="0" w:color="auto"/>
              <w:right w:val="single" w:sz="4" w:space="0" w:color="auto"/>
            </w:tcBorders>
            <w:vAlign w:val="center"/>
          </w:tcPr>
          <w:p w14:paraId="6C671645"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CE4F20"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ABE546C" w14:textId="77777777" w:rsidR="009E700A" w:rsidRPr="001E32DC" w:rsidRDefault="009E700A" w:rsidP="0041690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B965E3"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r>
      <w:tr w:rsidR="009E700A" w14:paraId="512B562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CFE02FA" w14:textId="77777777" w:rsidR="009E700A" w:rsidRPr="001E32DC" w:rsidRDefault="009E700A" w:rsidP="0041690F">
            <w:pPr>
              <w:pStyle w:val="TAC"/>
              <w:rPr>
                <w:lang w:val="sv-SE" w:eastAsia="zh-CN"/>
              </w:rPr>
            </w:pPr>
            <w:r w:rsidRPr="0062357B">
              <w:rPr>
                <w:lang w:val="en-US"/>
              </w:rPr>
              <w:t>CA_n1A-n28A-n38A</w:t>
            </w:r>
          </w:p>
        </w:tc>
        <w:tc>
          <w:tcPr>
            <w:tcW w:w="1862" w:type="dxa"/>
            <w:tcBorders>
              <w:top w:val="single" w:sz="4" w:space="0" w:color="auto"/>
              <w:left w:val="single" w:sz="4" w:space="0" w:color="auto"/>
              <w:bottom w:val="nil"/>
              <w:right w:val="single" w:sz="4" w:space="0" w:color="auto"/>
            </w:tcBorders>
            <w:vAlign w:val="center"/>
          </w:tcPr>
          <w:p w14:paraId="07C4FAEE" w14:textId="77777777" w:rsidR="009E700A" w:rsidRPr="001E32DC" w:rsidRDefault="009E700A" w:rsidP="0041690F">
            <w:pPr>
              <w:pStyle w:val="TAC"/>
              <w:rPr>
                <w:lang w:val="sv-SE"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ADB223A" w14:textId="77777777" w:rsidR="009E700A" w:rsidRPr="001E32DC" w:rsidRDefault="009E700A" w:rsidP="0041690F">
            <w:pPr>
              <w:pStyle w:val="TAC"/>
              <w:rPr>
                <w:lang w:val="sv-SE" w:eastAsia="zh-CN"/>
              </w:rPr>
            </w:pPr>
            <w:r w:rsidRPr="0062357B">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3BCD387" w14:textId="77777777" w:rsidR="009E700A" w:rsidRPr="001E32DC" w:rsidRDefault="009E700A" w:rsidP="0041690F">
            <w:pPr>
              <w:pStyle w:val="TAC"/>
              <w:rPr>
                <w:rFonts w:cs="Arial"/>
                <w:color w:val="000000"/>
                <w:szCs w:val="18"/>
                <w:lang w:val="en-US" w:eastAsia="zh-CN" w:bidi="ar"/>
              </w:rPr>
            </w:pPr>
            <w:r w:rsidRPr="0062357B">
              <w:rPr>
                <w:rFonts w:cs="Arial"/>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E0BAE51" w14:textId="77777777" w:rsidR="009E700A" w:rsidRPr="001E32DC" w:rsidRDefault="009E700A" w:rsidP="0041690F">
            <w:pPr>
              <w:pStyle w:val="TAC"/>
              <w:rPr>
                <w:lang w:val="sv-SE" w:eastAsia="zh-CN"/>
              </w:rPr>
            </w:pPr>
            <w:r w:rsidRPr="0062357B">
              <w:rPr>
                <w:lang w:val="en-US"/>
              </w:rPr>
              <w:t>0</w:t>
            </w:r>
          </w:p>
        </w:tc>
      </w:tr>
      <w:tr w:rsidR="009E700A" w14:paraId="593254C5" w14:textId="77777777" w:rsidTr="000E40F1">
        <w:trPr>
          <w:trHeight w:val="29"/>
        </w:trPr>
        <w:tc>
          <w:tcPr>
            <w:tcW w:w="1848" w:type="dxa"/>
            <w:tcBorders>
              <w:top w:val="nil"/>
              <w:left w:val="single" w:sz="4" w:space="0" w:color="auto"/>
              <w:bottom w:val="nil"/>
              <w:right w:val="single" w:sz="4" w:space="0" w:color="auto"/>
            </w:tcBorders>
            <w:vAlign w:val="center"/>
          </w:tcPr>
          <w:p w14:paraId="06960D30"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4584A22F"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EC450" w14:textId="77777777" w:rsidR="009E700A" w:rsidRPr="001E32DC" w:rsidRDefault="009E700A" w:rsidP="0041690F">
            <w:pPr>
              <w:pStyle w:val="TAC"/>
              <w:rPr>
                <w:lang w:val="sv-SE"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4CDDF5E" w14:textId="77777777" w:rsidR="009E700A" w:rsidRPr="001E32DC" w:rsidRDefault="009E700A" w:rsidP="0041690F">
            <w:pPr>
              <w:pStyle w:val="TAC"/>
              <w:rPr>
                <w:rFonts w:cs="Arial"/>
                <w:color w:val="000000"/>
                <w:szCs w:val="18"/>
                <w:lang w:val="en-US" w:eastAsia="zh-CN" w:bidi="ar"/>
              </w:rPr>
            </w:pPr>
            <w:r w:rsidRPr="0062357B">
              <w:rPr>
                <w:rFonts w:cs="Arial"/>
                <w:lang w:val="en-US" w:eastAsia="zh-CN" w:bidi="ar"/>
              </w:rPr>
              <w:t>5, 10, 15, 20, 30</w:t>
            </w:r>
          </w:p>
        </w:tc>
        <w:tc>
          <w:tcPr>
            <w:tcW w:w="1638" w:type="dxa"/>
            <w:tcBorders>
              <w:top w:val="nil"/>
              <w:left w:val="single" w:sz="4" w:space="0" w:color="auto"/>
              <w:bottom w:val="nil"/>
              <w:right w:val="single" w:sz="4" w:space="0" w:color="auto"/>
            </w:tcBorders>
            <w:vAlign w:val="center"/>
          </w:tcPr>
          <w:p w14:paraId="28FEFCBB" w14:textId="77777777" w:rsidR="009E700A" w:rsidRPr="001E32DC" w:rsidRDefault="009E700A" w:rsidP="0041690F">
            <w:pPr>
              <w:pStyle w:val="TAC"/>
              <w:rPr>
                <w:lang w:val="sv-SE" w:eastAsia="zh-CN"/>
              </w:rPr>
            </w:pPr>
          </w:p>
        </w:tc>
      </w:tr>
      <w:tr w:rsidR="009E700A" w14:paraId="0BE49F9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AEAE44D"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0455CE7"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09D85F" w14:textId="77777777" w:rsidR="009E700A" w:rsidRPr="001E32DC" w:rsidRDefault="009E700A" w:rsidP="0041690F">
            <w:pPr>
              <w:pStyle w:val="TAC"/>
              <w:rPr>
                <w:lang w:val="sv-SE"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4BE6ECF" w14:textId="77777777" w:rsidR="009E700A" w:rsidRPr="001E32DC" w:rsidRDefault="009E700A" w:rsidP="0041690F">
            <w:pPr>
              <w:pStyle w:val="TAC"/>
              <w:rPr>
                <w:rFonts w:cs="Arial"/>
                <w:color w:val="000000"/>
                <w:szCs w:val="18"/>
                <w:lang w:val="en-US" w:eastAsia="zh-CN" w:bidi="ar"/>
              </w:rPr>
            </w:pPr>
            <w:r w:rsidRPr="0062357B">
              <w:rPr>
                <w:rFonts w:cs="Arial"/>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8ADBAD1" w14:textId="77777777" w:rsidR="009E700A" w:rsidRPr="001E32DC" w:rsidRDefault="009E700A" w:rsidP="0041690F">
            <w:pPr>
              <w:pStyle w:val="TAC"/>
              <w:rPr>
                <w:lang w:val="sv-SE" w:eastAsia="zh-CN"/>
              </w:rPr>
            </w:pPr>
          </w:p>
        </w:tc>
      </w:tr>
      <w:tr w:rsidR="009E700A" w14:paraId="3482522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CCA6D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CA_n1A-n28A-n40A</w:t>
            </w:r>
          </w:p>
        </w:tc>
        <w:tc>
          <w:tcPr>
            <w:tcW w:w="1862" w:type="dxa"/>
            <w:tcBorders>
              <w:top w:val="single" w:sz="4" w:space="0" w:color="auto"/>
              <w:left w:val="single" w:sz="4" w:space="0" w:color="auto"/>
              <w:bottom w:val="nil"/>
              <w:right w:val="single" w:sz="4" w:space="0" w:color="auto"/>
            </w:tcBorders>
            <w:vAlign w:val="center"/>
          </w:tcPr>
          <w:p w14:paraId="5CEA8D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D4FCEB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9BA0E0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1B8402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D34106E" w14:textId="77777777" w:rsidTr="000E40F1">
        <w:trPr>
          <w:trHeight w:val="29"/>
        </w:trPr>
        <w:tc>
          <w:tcPr>
            <w:tcW w:w="1848" w:type="dxa"/>
            <w:tcBorders>
              <w:top w:val="nil"/>
              <w:left w:val="single" w:sz="4" w:space="0" w:color="auto"/>
              <w:bottom w:val="nil"/>
              <w:right w:val="single" w:sz="4" w:space="0" w:color="auto"/>
            </w:tcBorders>
            <w:vAlign w:val="center"/>
          </w:tcPr>
          <w:p w14:paraId="0696027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3E9BC2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E479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0210EC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F3FC9F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970272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66FD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1A609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F8748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B9BE3B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1638" w:type="dxa"/>
            <w:tcBorders>
              <w:top w:val="nil"/>
              <w:left w:val="single" w:sz="4" w:space="0" w:color="auto"/>
              <w:bottom w:val="single" w:sz="4" w:space="0" w:color="auto"/>
              <w:right w:val="single" w:sz="4" w:space="0" w:color="auto"/>
            </w:tcBorders>
            <w:vAlign w:val="center"/>
          </w:tcPr>
          <w:p w14:paraId="567BE0E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C25DE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E9BF61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CA_n1A-n28A-n40B</w:t>
            </w:r>
          </w:p>
        </w:tc>
        <w:tc>
          <w:tcPr>
            <w:tcW w:w="1862" w:type="dxa"/>
            <w:tcBorders>
              <w:top w:val="single" w:sz="4" w:space="0" w:color="auto"/>
              <w:left w:val="single" w:sz="4" w:space="0" w:color="auto"/>
              <w:bottom w:val="nil"/>
              <w:right w:val="single" w:sz="4" w:space="0" w:color="auto"/>
            </w:tcBorders>
            <w:vAlign w:val="center"/>
          </w:tcPr>
          <w:p w14:paraId="103BA24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ACE195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FAE453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BA2346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2E0DB7E" w14:textId="77777777" w:rsidTr="000E40F1">
        <w:trPr>
          <w:trHeight w:val="29"/>
        </w:trPr>
        <w:tc>
          <w:tcPr>
            <w:tcW w:w="1848" w:type="dxa"/>
            <w:tcBorders>
              <w:top w:val="nil"/>
              <w:left w:val="single" w:sz="4" w:space="0" w:color="auto"/>
              <w:bottom w:val="nil"/>
              <w:right w:val="single" w:sz="4" w:space="0" w:color="auto"/>
            </w:tcBorders>
            <w:vAlign w:val="center"/>
          </w:tcPr>
          <w:p w14:paraId="4399C0C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86A72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C6865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F1C7A1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283BC6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7273C1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751639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8656FA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78C8B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2B9AC3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1638" w:type="dxa"/>
            <w:tcBorders>
              <w:top w:val="nil"/>
              <w:left w:val="single" w:sz="4" w:space="0" w:color="auto"/>
              <w:bottom w:val="single" w:sz="4" w:space="0" w:color="auto"/>
              <w:right w:val="single" w:sz="4" w:space="0" w:color="auto"/>
            </w:tcBorders>
            <w:vAlign w:val="center"/>
          </w:tcPr>
          <w:p w14:paraId="780F89D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F62ACE"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07383E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A-n41A</w:t>
            </w:r>
          </w:p>
        </w:tc>
        <w:tc>
          <w:tcPr>
            <w:tcW w:w="1862" w:type="dxa"/>
            <w:tcBorders>
              <w:top w:val="single" w:sz="4" w:space="0" w:color="auto"/>
              <w:left w:val="single" w:sz="4" w:space="0" w:color="auto"/>
              <w:bottom w:val="nil"/>
              <w:right w:val="single" w:sz="4" w:space="0" w:color="auto"/>
            </w:tcBorders>
            <w:vAlign w:val="center"/>
          </w:tcPr>
          <w:p w14:paraId="13D1FEE2" w14:textId="77777777" w:rsidR="009E700A" w:rsidRPr="001E32DC" w:rsidRDefault="009E700A" w:rsidP="0041690F">
            <w:pPr>
              <w:pStyle w:val="TAC"/>
              <w:rPr>
                <w:lang w:val="sv-SE"/>
              </w:rPr>
            </w:pPr>
            <w:r w:rsidRPr="00571960">
              <w:rPr>
                <w:lang w:val="sv-SE"/>
              </w:rPr>
              <w:t xml:space="preserve"> CA_n1A-n28A</w:t>
            </w:r>
          </w:p>
          <w:p w14:paraId="7A2BEB35" w14:textId="77777777" w:rsidR="009E700A" w:rsidRPr="001E32DC" w:rsidRDefault="009E700A" w:rsidP="0041690F">
            <w:pPr>
              <w:pStyle w:val="TAC"/>
              <w:rPr>
                <w:lang w:val="sv-SE"/>
              </w:rPr>
            </w:pPr>
            <w:r w:rsidRPr="00571960">
              <w:rPr>
                <w:lang w:val="sv-SE"/>
              </w:rPr>
              <w:t>CA_n1A-n41A</w:t>
            </w:r>
          </w:p>
          <w:p w14:paraId="01EB388F" w14:textId="77777777" w:rsidR="009E700A" w:rsidRPr="001E32DC" w:rsidRDefault="009E700A" w:rsidP="0041690F">
            <w:pPr>
              <w:pStyle w:val="TAC"/>
              <w:widowControl w:val="0"/>
              <w:rPr>
                <w:rFonts w:eastAsia="SimSun"/>
                <w:kern w:val="2"/>
                <w:szCs w:val="18"/>
                <w:lang w:val="en-US" w:eastAsia="zh-CN"/>
              </w:rPr>
            </w:pPr>
            <w:r w:rsidRPr="002237ED">
              <w:rPr>
                <w:lang w:val="sv-SE"/>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37E5736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88A269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6F85C3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9E700A" w14:paraId="16CEE744" w14:textId="77777777" w:rsidTr="000E40F1">
        <w:trPr>
          <w:trHeight w:val="128"/>
        </w:trPr>
        <w:tc>
          <w:tcPr>
            <w:tcW w:w="1848" w:type="dxa"/>
            <w:tcBorders>
              <w:top w:val="nil"/>
              <w:left w:val="single" w:sz="4" w:space="0" w:color="auto"/>
              <w:bottom w:val="nil"/>
              <w:right w:val="single" w:sz="4" w:space="0" w:color="auto"/>
            </w:tcBorders>
            <w:vAlign w:val="center"/>
          </w:tcPr>
          <w:p w14:paraId="5ED4FA9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B9EB0A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EBADD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977F8C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A8FB99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A81F375" w14:textId="77777777" w:rsidTr="000E40F1">
        <w:trPr>
          <w:trHeight w:val="128"/>
        </w:trPr>
        <w:tc>
          <w:tcPr>
            <w:tcW w:w="1848" w:type="dxa"/>
            <w:tcBorders>
              <w:top w:val="nil"/>
              <w:left w:val="single" w:sz="4" w:space="0" w:color="auto"/>
              <w:bottom w:val="single" w:sz="4" w:space="0" w:color="auto"/>
              <w:right w:val="single" w:sz="4" w:space="0" w:color="auto"/>
            </w:tcBorders>
            <w:vAlign w:val="center"/>
          </w:tcPr>
          <w:p w14:paraId="1A8ACB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9A5701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CAABA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28ECF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917361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6449B2"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56659BB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A-n77A</w:t>
            </w:r>
          </w:p>
        </w:tc>
        <w:tc>
          <w:tcPr>
            <w:tcW w:w="1862" w:type="dxa"/>
            <w:tcBorders>
              <w:top w:val="single" w:sz="4" w:space="0" w:color="auto"/>
              <w:left w:val="single" w:sz="4" w:space="0" w:color="auto"/>
              <w:bottom w:val="nil"/>
              <w:right w:val="single" w:sz="4" w:space="0" w:color="auto"/>
            </w:tcBorders>
            <w:vAlign w:val="center"/>
          </w:tcPr>
          <w:p w14:paraId="13133E2E" w14:textId="77777777" w:rsidR="009E700A" w:rsidRPr="001E32DC" w:rsidRDefault="009E700A" w:rsidP="0041690F">
            <w:pPr>
              <w:pStyle w:val="TAC"/>
              <w:rPr>
                <w:lang w:val="sv-SE"/>
              </w:rPr>
            </w:pPr>
            <w:r w:rsidRPr="00571960">
              <w:rPr>
                <w:lang w:val="sv-SE"/>
              </w:rPr>
              <w:t xml:space="preserve"> CA_n1A-n28A</w:t>
            </w:r>
          </w:p>
          <w:p w14:paraId="644532DD" w14:textId="77777777" w:rsidR="009E700A" w:rsidRPr="001E32DC" w:rsidRDefault="009E700A" w:rsidP="0041690F">
            <w:pPr>
              <w:pStyle w:val="TAC"/>
              <w:rPr>
                <w:lang w:val="sv-SE"/>
              </w:rPr>
            </w:pPr>
            <w:r w:rsidRPr="00571960">
              <w:rPr>
                <w:lang w:val="sv-SE"/>
              </w:rPr>
              <w:t>CA_n1A-n77A</w:t>
            </w:r>
          </w:p>
          <w:p w14:paraId="4DBD456A" w14:textId="77777777" w:rsidR="009E700A" w:rsidRPr="001E32DC" w:rsidRDefault="009E700A" w:rsidP="0041690F">
            <w:pPr>
              <w:pStyle w:val="TAC"/>
              <w:widowControl w:val="0"/>
              <w:rPr>
                <w:rFonts w:eastAsia="SimSun"/>
                <w:kern w:val="2"/>
                <w:szCs w:val="18"/>
                <w:lang w:val="en-US" w:eastAsia="zh-CN"/>
              </w:rPr>
            </w:pPr>
            <w:r w:rsidRPr="002237ED">
              <w:rPr>
                <w:lang w:val="sv-SE"/>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11CDA6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F2CA7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4F75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9E700A" w14:paraId="04282C2A" w14:textId="77777777" w:rsidTr="000E40F1">
        <w:trPr>
          <w:trHeight w:val="128"/>
        </w:trPr>
        <w:tc>
          <w:tcPr>
            <w:tcW w:w="1848" w:type="dxa"/>
            <w:tcBorders>
              <w:top w:val="nil"/>
              <w:left w:val="single" w:sz="4" w:space="0" w:color="auto"/>
              <w:bottom w:val="nil"/>
              <w:right w:val="single" w:sz="4" w:space="0" w:color="auto"/>
            </w:tcBorders>
            <w:vAlign w:val="center"/>
          </w:tcPr>
          <w:p w14:paraId="406C056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B19500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1F510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D73DCB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0E6752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EB4C1B8" w14:textId="77777777" w:rsidTr="000E40F1">
        <w:trPr>
          <w:trHeight w:val="128"/>
        </w:trPr>
        <w:tc>
          <w:tcPr>
            <w:tcW w:w="1848" w:type="dxa"/>
            <w:tcBorders>
              <w:top w:val="nil"/>
              <w:left w:val="single" w:sz="4" w:space="0" w:color="auto"/>
              <w:bottom w:val="single" w:sz="4" w:space="0" w:color="auto"/>
              <w:right w:val="single" w:sz="4" w:space="0" w:color="auto"/>
            </w:tcBorders>
            <w:vAlign w:val="center"/>
          </w:tcPr>
          <w:p w14:paraId="1432EB1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00710B01"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BFC35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B586E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D04DD9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0B6CB0B"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4778729B" w14:textId="77777777" w:rsidR="009E700A" w:rsidRPr="00571960" w:rsidRDefault="009E700A" w:rsidP="0041690F">
            <w:pPr>
              <w:pStyle w:val="TAC"/>
              <w:widowControl w:val="0"/>
              <w:rPr>
                <w:rFonts w:eastAsia="SimSun"/>
                <w:kern w:val="2"/>
                <w:szCs w:val="22"/>
                <w:lang w:val="sv-SE" w:eastAsia="zh-CN"/>
              </w:rPr>
            </w:pPr>
            <w:r w:rsidRPr="00571960">
              <w:rPr>
                <w:rFonts w:eastAsia="Yu Mincho"/>
                <w:lang w:val="sv-SE" w:eastAsia="ja-JP"/>
              </w:rPr>
              <w:t>CA_n1A-n28A-n77(2A)</w:t>
            </w:r>
          </w:p>
        </w:tc>
        <w:tc>
          <w:tcPr>
            <w:tcW w:w="1862" w:type="dxa"/>
            <w:tcBorders>
              <w:top w:val="single" w:sz="4" w:space="0" w:color="auto"/>
              <w:left w:val="single" w:sz="4" w:space="0" w:color="auto"/>
              <w:bottom w:val="nil"/>
              <w:right w:val="single" w:sz="4" w:space="0" w:color="auto"/>
            </w:tcBorders>
            <w:vAlign w:val="center"/>
          </w:tcPr>
          <w:p w14:paraId="72D17813" w14:textId="77777777" w:rsidR="009E700A" w:rsidRPr="001E32DC" w:rsidRDefault="009E700A" w:rsidP="0041690F">
            <w:pPr>
              <w:keepNext/>
              <w:keepLines/>
              <w:spacing w:after="0"/>
              <w:jc w:val="center"/>
              <w:rPr>
                <w:rFonts w:ascii="Arial" w:eastAsia="Yu Mincho" w:hAnsi="Arial"/>
                <w:sz w:val="18"/>
                <w:szCs w:val="18"/>
                <w:lang w:eastAsia="ja-JP"/>
              </w:rPr>
            </w:pPr>
            <w:r w:rsidRPr="001E32DC">
              <w:rPr>
                <w:rFonts w:ascii="Arial" w:eastAsia="Yu Mincho" w:hAnsi="Arial"/>
                <w:sz w:val="18"/>
                <w:szCs w:val="18"/>
                <w:lang w:eastAsia="ja-JP"/>
              </w:rPr>
              <w:t>CA_n1A-n28A</w:t>
            </w:r>
            <w:r w:rsidRPr="001E32DC">
              <w:rPr>
                <w:rFonts w:ascii="Arial" w:eastAsia="Yu Mincho" w:hAnsi="Arial"/>
                <w:sz w:val="18"/>
                <w:szCs w:val="18"/>
                <w:lang w:eastAsia="ja-JP"/>
              </w:rPr>
              <w:br/>
              <w:t>CA_n1A-n77A</w:t>
            </w:r>
          </w:p>
          <w:p w14:paraId="68F873F3" w14:textId="77777777" w:rsidR="009E700A" w:rsidRPr="00571960" w:rsidRDefault="009E700A" w:rsidP="0041690F">
            <w:pPr>
              <w:keepNext/>
              <w:keepLines/>
              <w:widowControl w:val="0"/>
              <w:spacing w:after="0"/>
              <w:jc w:val="center"/>
              <w:rPr>
                <w:rFonts w:ascii="Arial" w:eastAsia="Yu Mincho" w:hAnsi="Arial"/>
                <w:sz w:val="18"/>
                <w:szCs w:val="18"/>
                <w:lang w:eastAsia="ja-JP"/>
              </w:rPr>
            </w:pPr>
            <w:r w:rsidRPr="00571960">
              <w:rPr>
                <w:rFonts w:ascii="Arial" w:eastAsia="Yu Mincho" w:hAnsi="Arial"/>
                <w:sz w:val="18"/>
                <w:szCs w:val="18"/>
                <w:lang w:eastAsia="ja-JP"/>
              </w:rPr>
              <w:t>CA_n28A-n77A</w:t>
            </w:r>
          </w:p>
        </w:tc>
        <w:tc>
          <w:tcPr>
            <w:tcW w:w="843" w:type="dxa"/>
            <w:tcBorders>
              <w:top w:val="single" w:sz="4" w:space="0" w:color="auto"/>
              <w:left w:val="single" w:sz="4" w:space="0" w:color="auto"/>
              <w:bottom w:val="single" w:sz="4" w:space="0" w:color="auto"/>
              <w:right w:val="single" w:sz="4" w:space="0" w:color="auto"/>
            </w:tcBorders>
          </w:tcPr>
          <w:p w14:paraId="1E8525A5" w14:textId="77777777" w:rsidR="009E700A" w:rsidRPr="00571960" w:rsidRDefault="009E700A" w:rsidP="0041690F">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501E1C9" w14:textId="77777777" w:rsidR="009E700A" w:rsidRPr="00571960" w:rsidRDefault="009E700A" w:rsidP="0041690F">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643FDAB9"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0</w:t>
            </w:r>
          </w:p>
        </w:tc>
      </w:tr>
      <w:tr w:rsidR="009E700A" w14:paraId="22B2A234" w14:textId="77777777" w:rsidTr="000E40F1">
        <w:trPr>
          <w:trHeight w:val="128"/>
        </w:trPr>
        <w:tc>
          <w:tcPr>
            <w:tcW w:w="1848" w:type="dxa"/>
            <w:tcBorders>
              <w:top w:val="nil"/>
              <w:left w:val="single" w:sz="4" w:space="0" w:color="auto"/>
              <w:bottom w:val="nil"/>
              <w:right w:val="single" w:sz="4" w:space="0" w:color="auto"/>
            </w:tcBorders>
            <w:vAlign w:val="center"/>
          </w:tcPr>
          <w:p w14:paraId="7F9824AE"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AC4368E" w14:textId="77777777" w:rsidR="009E700A" w:rsidRPr="00571960"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46D90AC" w14:textId="77777777" w:rsidR="009E700A" w:rsidRPr="00571960" w:rsidRDefault="009E700A" w:rsidP="0041690F">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A53DAF9" w14:textId="77777777" w:rsidR="009E700A" w:rsidRPr="00571960" w:rsidRDefault="009E700A" w:rsidP="0041690F">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nil"/>
              <w:left w:val="single" w:sz="4" w:space="0" w:color="auto"/>
              <w:bottom w:val="nil"/>
              <w:right w:val="single" w:sz="4" w:space="0" w:color="auto"/>
            </w:tcBorders>
            <w:vAlign w:val="center"/>
          </w:tcPr>
          <w:p w14:paraId="1E0436AF"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8508622" w14:textId="77777777" w:rsidTr="000E40F1">
        <w:trPr>
          <w:trHeight w:val="128"/>
        </w:trPr>
        <w:tc>
          <w:tcPr>
            <w:tcW w:w="1848" w:type="dxa"/>
            <w:tcBorders>
              <w:top w:val="nil"/>
              <w:left w:val="single" w:sz="4" w:space="0" w:color="auto"/>
              <w:bottom w:val="nil"/>
              <w:right w:val="single" w:sz="4" w:space="0" w:color="auto"/>
            </w:tcBorders>
            <w:vAlign w:val="center"/>
          </w:tcPr>
          <w:p w14:paraId="3A057B6F"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5D234B" w14:textId="77777777" w:rsidR="009E700A" w:rsidRPr="00571960"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31FE983" w14:textId="77777777" w:rsidR="009E700A" w:rsidRPr="00571960" w:rsidRDefault="009E700A" w:rsidP="0041690F">
            <w:pPr>
              <w:pStyle w:val="TAC"/>
              <w:rPr>
                <w:rFonts w:cs="Arial"/>
                <w:szCs w:val="18"/>
                <w:lang w:val="en-US"/>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4E0467"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bidi="ar"/>
              </w:rPr>
              <w:t>CA_n77(2A)_BCS0</w:t>
            </w:r>
          </w:p>
        </w:tc>
        <w:tc>
          <w:tcPr>
            <w:tcW w:w="1638" w:type="dxa"/>
            <w:tcBorders>
              <w:top w:val="nil"/>
              <w:left w:val="single" w:sz="4" w:space="0" w:color="auto"/>
              <w:bottom w:val="single" w:sz="4" w:space="0" w:color="auto"/>
              <w:right w:val="single" w:sz="4" w:space="0" w:color="auto"/>
            </w:tcBorders>
            <w:vAlign w:val="center"/>
          </w:tcPr>
          <w:p w14:paraId="4E0BDE00" w14:textId="77777777" w:rsidR="009E700A" w:rsidRPr="00571960" w:rsidRDefault="009E700A" w:rsidP="0041690F">
            <w:pPr>
              <w:pStyle w:val="TAC"/>
              <w:rPr>
                <w:lang w:val="en-US" w:eastAsia="zh-CN"/>
              </w:rPr>
            </w:pPr>
          </w:p>
        </w:tc>
      </w:tr>
      <w:tr w:rsidR="009E700A" w14:paraId="35104138" w14:textId="77777777" w:rsidTr="000E40F1">
        <w:trPr>
          <w:trHeight w:val="128"/>
        </w:trPr>
        <w:tc>
          <w:tcPr>
            <w:tcW w:w="1848" w:type="dxa"/>
            <w:tcBorders>
              <w:top w:val="nil"/>
              <w:left w:val="single" w:sz="4" w:space="0" w:color="auto"/>
              <w:bottom w:val="nil"/>
              <w:right w:val="single" w:sz="4" w:space="0" w:color="auto"/>
            </w:tcBorders>
            <w:vAlign w:val="center"/>
          </w:tcPr>
          <w:p w14:paraId="0436A1EB"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EE6680" w14:textId="77777777" w:rsidR="009E700A" w:rsidRPr="00571960"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ADF03D5" w14:textId="77777777" w:rsidR="009E700A" w:rsidRPr="00571960" w:rsidRDefault="009E700A" w:rsidP="0041690F">
            <w:pPr>
              <w:pStyle w:val="TAC"/>
              <w:rPr>
                <w:rFonts w:eastAsia="Yu Mincho" w:cs="Arial"/>
                <w:szCs w:val="18"/>
                <w:lang w:eastAsia="ja-JP"/>
              </w:rPr>
            </w:pPr>
            <w:r w:rsidRPr="00571960">
              <w:rPr>
                <w:rFonts w:eastAsia="Yu Mincho" w:cs="Arial"/>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8A2D939" w14:textId="77777777" w:rsidR="009E700A" w:rsidRPr="001E32DC" w:rsidRDefault="009E700A" w:rsidP="0041690F">
            <w:pPr>
              <w:pStyle w:val="TAC"/>
              <w:rPr>
                <w:rFonts w:cs="Arial"/>
                <w:color w:val="000000"/>
                <w:szCs w:val="18"/>
                <w:lang w:val="en-US" w:bidi="ar"/>
              </w:rPr>
            </w:pPr>
            <w:r w:rsidRPr="00CA4E5C">
              <w:rPr>
                <w:rFonts w:eastAsia="DengXian"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5A742730" w14:textId="77777777" w:rsidR="009E700A" w:rsidRPr="00571960" w:rsidRDefault="009E700A" w:rsidP="0041690F">
            <w:pPr>
              <w:pStyle w:val="TAC"/>
              <w:rPr>
                <w:lang w:val="en-US" w:eastAsia="zh-CN"/>
              </w:rPr>
            </w:pPr>
            <w:r>
              <w:rPr>
                <w:rFonts w:hint="eastAsia"/>
                <w:lang w:val="en-US" w:eastAsia="zh-CN"/>
              </w:rPr>
              <w:t>1</w:t>
            </w:r>
          </w:p>
        </w:tc>
      </w:tr>
      <w:tr w:rsidR="009E700A" w14:paraId="7F3D7B99" w14:textId="77777777" w:rsidTr="000E40F1">
        <w:trPr>
          <w:trHeight w:val="128"/>
        </w:trPr>
        <w:tc>
          <w:tcPr>
            <w:tcW w:w="1848" w:type="dxa"/>
            <w:tcBorders>
              <w:top w:val="nil"/>
              <w:left w:val="single" w:sz="4" w:space="0" w:color="auto"/>
              <w:bottom w:val="nil"/>
              <w:right w:val="single" w:sz="4" w:space="0" w:color="auto"/>
            </w:tcBorders>
            <w:vAlign w:val="center"/>
          </w:tcPr>
          <w:p w14:paraId="4BA2C095"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C2F9A8" w14:textId="77777777" w:rsidR="009E700A" w:rsidRPr="00571960"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BF08096" w14:textId="77777777" w:rsidR="009E700A" w:rsidRPr="00571960" w:rsidRDefault="009E700A" w:rsidP="0041690F">
            <w:pPr>
              <w:pStyle w:val="TAC"/>
              <w:rPr>
                <w:rFonts w:eastAsia="Yu Mincho" w:cs="Arial"/>
                <w:szCs w:val="18"/>
                <w:lang w:eastAsia="ja-JP"/>
              </w:rPr>
            </w:pPr>
            <w:r w:rsidRPr="00571960">
              <w:rPr>
                <w:rFonts w:eastAsia="Yu Mincho" w:cs="Arial"/>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4820389" w14:textId="77777777" w:rsidR="009E700A" w:rsidRPr="001E32DC" w:rsidRDefault="009E700A" w:rsidP="0041690F">
            <w:pPr>
              <w:pStyle w:val="TAC"/>
              <w:rPr>
                <w:rFonts w:cs="Arial"/>
                <w:color w:val="000000"/>
                <w:szCs w:val="18"/>
                <w:lang w:val="en-US" w:bidi="ar"/>
              </w:rPr>
            </w:pPr>
            <w:r w:rsidRPr="00CA4E5C">
              <w:rPr>
                <w:rFonts w:eastAsia="DengXian" w:cs="Arial"/>
                <w:color w:val="000000"/>
                <w:szCs w:val="18"/>
                <w:lang w:val="en-US" w:bidi="ar"/>
              </w:rPr>
              <w:t>5, 10</w:t>
            </w:r>
          </w:p>
        </w:tc>
        <w:tc>
          <w:tcPr>
            <w:tcW w:w="1638" w:type="dxa"/>
            <w:tcBorders>
              <w:top w:val="nil"/>
              <w:left w:val="single" w:sz="4" w:space="0" w:color="auto"/>
              <w:bottom w:val="nil"/>
              <w:right w:val="single" w:sz="4" w:space="0" w:color="auto"/>
            </w:tcBorders>
            <w:vAlign w:val="center"/>
          </w:tcPr>
          <w:p w14:paraId="1ACE8127" w14:textId="77777777" w:rsidR="009E700A" w:rsidRPr="00571960" w:rsidRDefault="009E700A" w:rsidP="0041690F">
            <w:pPr>
              <w:pStyle w:val="TAC"/>
              <w:rPr>
                <w:lang w:val="en-US" w:eastAsia="zh-CN"/>
              </w:rPr>
            </w:pPr>
          </w:p>
        </w:tc>
      </w:tr>
      <w:tr w:rsidR="009E700A" w14:paraId="05005F03" w14:textId="77777777" w:rsidTr="000E40F1">
        <w:trPr>
          <w:trHeight w:val="128"/>
        </w:trPr>
        <w:tc>
          <w:tcPr>
            <w:tcW w:w="1848" w:type="dxa"/>
            <w:tcBorders>
              <w:top w:val="nil"/>
              <w:left w:val="single" w:sz="4" w:space="0" w:color="auto"/>
              <w:bottom w:val="single" w:sz="4" w:space="0" w:color="auto"/>
              <w:right w:val="single" w:sz="4" w:space="0" w:color="auto"/>
            </w:tcBorders>
            <w:vAlign w:val="center"/>
          </w:tcPr>
          <w:p w14:paraId="74BB92E4" w14:textId="77777777" w:rsidR="009E700A" w:rsidRPr="0057196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FF2DD6" w14:textId="77777777" w:rsidR="009E700A" w:rsidRPr="00571960"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A8E5212" w14:textId="77777777" w:rsidR="009E700A" w:rsidRPr="00571960" w:rsidRDefault="009E700A" w:rsidP="0041690F">
            <w:pPr>
              <w:pStyle w:val="TAC"/>
              <w:rPr>
                <w:rFonts w:eastAsia="Yu Mincho" w:cs="Arial"/>
                <w:szCs w:val="18"/>
                <w:lang w:eastAsia="ja-JP"/>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EF4286" w14:textId="77777777" w:rsidR="009E700A" w:rsidRPr="001E32DC" w:rsidRDefault="009E700A" w:rsidP="0041690F">
            <w:pPr>
              <w:pStyle w:val="TAC"/>
              <w:rPr>
                <w:rFonts w:cs="Arial"/>
                <w:color w:val="000000"/>
                <w:szCs w:val="18"/>
                <w:lang w:val="en-US"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45D7DB2E" w14:textId="77777777" w:rsidR="009E700A" w:rsidRPr="00571960" w:rsidRDefault="009E700A" w:rsidP="0041690F">
            <w:pPr>
              <w:pStyle w:val="TAC"/>
              <w:rPr>
                <w:lang w:val="en-US" w:eastAsia="zh-CN"/>
              </w:rPr>
            </w:pPr>
          </w:p>
        </w:tc>
      </w:tr>
      <w:tr w:rsidR="009E700A" w14:paraId="21ACE60D"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7A49ADC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779BEA1A"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3370E6C0"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0D511E9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7C0FE56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8E0194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8376F1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6E4BFBC" w14:textId="77777777" w:rsidTr="000E40F1">
        <w:trPr>
          <w:trHeight w:val="128"/>
        </w:trPr>
        <w:tc>
          <w:tcPr>
            <w:tcW w:w="1848" w:type="dxa"/>
            <w:tcBorders>
              <w:top w:val="nil"/>
              <w:left w:val="single" w:sz="4" w:space="0" w:color="auto"/>
              <w:bottom w:val="nil"/>
              <w:right w:val="single" w:sz="4" w:space="0" w:color="auto"/>
            </w:tcBorders>
            <w:vAlign w:val="center"/>
          </w:tcPr>
          <w:p w14:paraId="0102326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C545D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8C428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EE19F3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20A50CB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0E05DEA" w14:textId="77777777" w:rsidTr="000E40F1">
        <w:trPr>
          <w:trHeight w:val="128"/>
        </w:trPr>
        <w:tc>
          <w:tcPr>
            <w:tcW w:w="1848" w:type="dxa"/>
            <w:tcBorders>
              <w:top w:val="nil"/>
              <w:left w:val="single" w:sz="4" w:space="0" w:color="auto"/>
              <w:bottom w:val="nil"/>
              <w:right w:val="single" w:sz="4" w:space="0" w:color="auto"/>
            </w:tcBorders>
            <w:vAlign w:val="center"/>
          </w:tcPr>
          <w:p w14:paraId="409C7C8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E62B40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A1D1C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9F9999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785BE4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A382597" w14:textId="77777777" w:rsidTr="000E40F1">
        <w:trPr>
          <w:trHeight w:val="128"/>
        </w:trPr>
        <w:tc>
          <w:tcPr>
            <w:tcW w:w="1848" w:type="dxa"/>
            <w:tcBorders>
              <w:top w:val="nil"/>
              <w:left w:val="single" w:sz="4" w:space="0" w:color="auto"/>
              <w:bottom w:val="nil"/>
              <w:right w:val="single" w:sz="4" w:space="0" w:color="auto"/>
            </w:tcBorders>
            <w:vAlign w:val="center"/>
          </w:tcPr>
          <w:p w14:paraId="2A7FAA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EBC0DA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6542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AC51D7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70948B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9E700A" w14:paraId="4DBD680E" w14:textId="77777777" w:rsidTr="000E40F1">
        <w:trPr>
          <w:trHeight w:val="128"/>
        </w:trPr>
        <w:tc>
          <w:tcPr>
            <w:tcW w:w="1848" w:type="dxa"/>
            <w:tcBorders>
              <w:top w:val="nil"/>
              <w:left w:val="single" w:sz="4" w:space="0" w:color="auto"/>
              <w:bottom w:val="nil"/>
              <w:right w:val="single" w:sz="4" w:space="0" w:color="auto"/>
            </w:tcBorders>
            <w:vAlign w:val="center"/>
          </w:tcPr>
          <w:p w14:paraId="570715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5C275D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2EC32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D02263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680941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ED32BC" w14:textId="77777777" w:rsidTr="000E40F1">
        <w:trPr>
          <w:trHeight w:val="128"/>
        </w:trPr>
        <w:tc>
          <w:tcPr>
            <w:tcW w:w="1848" w:type="dxa"/>
            <w:tcBorders>
              <w:top w:val="nil"/>
              <w:left w:val="single" w:sz="4" w:space="0" w:color="auto"/>
              <w:bottom w:val="nil"/>
              <w:right w:val="single" w:sz="4" w:space="0" w:color="auto"/>
            </w:tcBorders>
            <w:vAlign w:val="center"/>
          </w:tcPr>
          <w:p w14:paraId="764DC20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019FB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D195A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66AD5D" w14:textId="77777777" w:rsidR="009E700A" w:rsidRPr="001E32DC" w:rsidRDefault="009E700A" w:rsidP="0041690F">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159B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92DE09" w14:textId="77777777" w:rsidTr="000E40F1">
        <w:trPr>
          <w:trHeight w:val="128"/>
        </w:trPr>
        <w:tc>
          <w:tcPr>
            <w:tcW w:w="1848" w:type="dxa"/>
            <w:tcBorders>
              <w:top w:val="nil"/>
              <w:left w:val="single" w:sz="4" w:space="0" w:color="auto"/>
              <w:bottom w:val="nil"/>
              <w:right w:val="single" w:sz="4" w:space="0" w:color="auto"/>
            </w:tcBorders>
            <w:vAlign w:val="center"/>
          </w:tcPr>
          <w:p w14:paraId="0DBFFF9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9BCD43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252634" w14:textId="77777777" w:rsidR="009E700A" w:rsidRPr="001E32DC" w:rsidRDefault="009E700A" w:rsidP="0041690F">
            <w:pPr>
              <w:pStyle w:val="TAC"/>
              <w:rPr>
                <w:szCs w:val="18"/>
                <w:lang w:val="en-US" w:eastAsia="zh-CN"/>
              </w:rPr>
            </w:pPr>
            <w:r w:rsidRPr="00054B1F">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83780E4" w14:textId="77777777" w:rsidR="009E700A" w:rsidRPr="001E32DC" w:rsidRDefault="009E700A" w:rsidP="0041690F">
            <w:pPr>
              <w:pStyle w:val="TAC"/>
              <w:rPr>
                <w:rFonts w:cs="Arial"/>
                <w:color w:val="000000"/>
                <w:szCs w:val="18"/>
                <w:lang w:val="en-US" w:eastAsia="zh-CN" w:bidi="ar"/>
              </w:rPr>
            </w:pPr>
            <w:r w:rsidRPr="008D5FBD">
              <w:rPr>
                <w:szCs w:val="18"/>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4458892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054B1F">
              <w:rPr>
                <w:rFonts w:ascii="Arial" w:eastAsia="SimSun" w:hAnsi="Arial"/>
                <w:kern w:val="2"/>
                <w:sz w:val="18"/>
                <w:szCs w:val="18"/>
                <w:lang w:val="en-US" w:eastAsia="zh-CN"/>
              </w:rPr>
              <w:t>2</w:t>
            </w:r>
          </w:p>
        </w:tc>
      </w:tr>
      <w:tr w:rsidR="009E700A" w14:paraId="0496C5B7" w14:textId="77777777" w:rsidTr="000E40F1">
        <w:trPr>
          <w:trHeight w:val="128"/>
        </w:trPr>
        <w:tc>
          <w:tcPr>
            <w:tcW w:w="1848" w:type="dxa"/>
            <w:tcBorders>
              <w:top w:val="nil"/>
              <w:left w:val="single" w:sz="4" w:space="0" w:color="auto"/>
              <w:bottom w:val="nil"/>
              <w:right w:val="single" w:sz="4" w:space="0" w:color="auto"/>
            </w:tcBorders>
            <w:vAlign w:val="center"/>
          </w:tcPr>
          <w:p w14:paraId="045CC79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661371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8BE572" w14:textId="77777777" w:rsidR="009E700A" w:rsidRPr="001E32DC" w:rsidRDefault="009E700A" w:rsidP="0041690F">
            <w:pPr>
              <w:pStyle w:val="TAC"/>
              <w:rPr>
                <w:szCs w:val="18"/>
                <w:lang w:val="en-US" w:eastAsia="zh-CN"/>
              </w:rPr>
            </w:pPr>
            <w:r w:rsidRPr="00054B1F">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3EE09C7" w14:textId="77777777" w:rsidR="009E700A" w:rsidRPr="001E32DC" w:rsidRDefault="009E700A" w:rsidP="0041690F">
            <w:pPr>
              <w:pStyle w:val="TAC"/>
              <w:rPr>
                <w:rFonts w:cs="Arial"/>
                <w:color w:val="000000"/>
                <w:szCs w:val="18"/>
                <w:lang w:val="en-US" w:eastAsia="zh-CN" w:bidi="ar"/>
              </w:rPr>
            </w:pPr>
            <w:r w:rsidRPr="008D5FBD">
              <w:rPr>
                <w:szCs w:val="18"/>
                <w:lang w:val="en-US" w:eastAsia="zh-CN"/>
              </w:rPr>
              <w:t>5, 10, 15, 20, 30</w:t>
            </w:r>
          </w:p>
        </w:tc>
        <w:tc>
          <w:tcPr>
            <w:tcW w:w="1638" w:type="dxa"/>
            <w:tcBorders>
              <w:top w:val="nil"/>
              <w:left w:val="single" w:sz="4" w:space="0" w:color="auto"/>
              <w:bottom w:val="nil"/>
              <w:right w:val="single" w:sz="4" w:space="0" w:color="auto"/>
            </w:tcBorders>
            <w:vAlign w:val="center"/>
          </w:tcPr>
          <w:p w14:paraId="4DF9D61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ABF99F5" w14:textId="77777777" w:rsidTr="000E40F1">
        <w:trPr>
          <w:trHeight w:val="128"/>
        </w:trPr>
        <w:tc>
          <w:tcPr>
            <w:tcW w:w="1848" w:type="dxa"/>
            <w:tcBorders>
              <w:top w:val="nil"/>
              <w:left w:val="single" w:sz="4" w:space="0" w:color="auto"/>
              <w:bottom w:val="single" w:sz="4" w:space="0" w:color="auto"/>
              <w:right w:val="single" w:sz="4" w:space="0" w:color="auto"/>
            </w:tcBorders>
            <w:vAlign w:val="center"/>
          </w:tcPr>
          <w:p w14:paraId="272BA80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0DA681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D7253F" w14:textId="77777777" w:rsidR="009E700A" w:rsidRPr="001E32DC" w:rsidRDefault="009E700A" w:rsidP="0041690F">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9BCD042" w14:textId="77777777" w:rsidR="009E700A" w:rsidRPr="001E32DC" w:rsidRDefault="009E700A" w:rsidP="0041690F">
            <w:pPr>
              <w:pStyle w:val="TAC"/>
              <w:rPr>
                <w:rFonts w:cs="Arial"/>
                <w:color w:val="000000"/>
                <w:szCs w:val="18"/>
                <w:lang w:val="en-US" w:eastAsia="zh-CN" w:bidi="ar"/>
              </w:rPr>
            </w:pPr>
            <w:r w:rsidRPr="008D5FBD">
              <w:rPr>
                <w:szCs w:val="18"/>
                <w:lang w:val="en-US" w:eastAsia="zh-CN"/>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B8E3C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4FC89C"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73820DC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CA_n1A-n28A-n78(2A)</w:t>
            </w:r>
          </w:p>
        </w:tc>
        <w:tc>
          <w:tcPr>
            <w:tcW w:w="1862" w:type="dxa"/>
            <w:tcBorders>
              <w:top w:val="single" w:sz="4" w:space="0" w:color="auto"/>
              <w:left w:val="single" w:sz="4" w:space="0" w:color="auto"/>
              <w:bottom w:val="nil"/>
              <w:right w:val="single" w:sz="4" w:space="0" w:color="auto"/>
            </w:tcBorders>
            <w:vAlign w:val="center"/>
          </w:tcPr>
          <w:p w14:paraId="5F57EAA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4AD1F4A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73A3079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506778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C86094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1F000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1AC5AB7" w14:textId="77777777" w:rsidTr="000E40F1">
        <w:trPr>
          <w:trHeight w:val="128"/>
        </w:trPr>
        <w:tc>
          <w:tcPr>
            <w:tcW w:w="1848" w:type="dxa"/>
            <w:tcBorders>
              <w:top w:val="nil"/>
              <w:left w:val="single" w:sz="4" w:space="0" w:color="auto"/>
              <w:bottom w:val="nil"/>
              <w:right w:val="single" w:sz="4" w:space="0" w:color="auto"/>
            </w:tcBorders>
            <w:vAlign w:val="center"/>
          </w:tcPr>
          <w:p w14:paraId="24CFBC8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0802ED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9166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509295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B84689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8034C5F" w14:textId="77777777" w:rsidTr="000E40F1">
        <w:trPr>
          <w:trHeight w:val="128"/>
        </w:trPr>
        <w:tc>
          <w:tcPr>
            <w:tcW w:w="1848" w:type="dxa"/>
            <w:tcBorders>
              <w:top w:val="nil"/>
              <w:left w:val="single" w:sz="4" w:space="0" w:color="auto"/>
              <w:bottom w:val="single" w:sz="4" w:space="0" w:color="auto"/>
              <w:right w:val="single" w:sz="4" w:space="0" w:color="auto"/>
            </w:tcBorders>
            <w:vAlign w:val="center"/>
          </w:tcPr>
          <w:p w14:paraId="7C2108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1A58B74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7C65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407543" w14:textId="77777777" w:rsidR="009E700A" w:rsidRPr="001E32DC" w:rsidRDefault="009E700A" w:rsidP="0041690F">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EDF4FC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1EC3D0"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5195A74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A-n79A</w:t>
            </w:r>
          </w:p>
        </w:tc>
        <w:tc>
          <w:tcPr>
            <w:tcW w:w="1862" w:type="dxa"/>
            <w:tcBorders>
              <w:top w:val="single" w:sz="4" w:space="0" w:color="auto"/>
              <w:left w:val="single" w:sz="4" w:space="0" w:color="auto"/>
              <w:bottom w:val="nil"/>
              <w:right w:val="single" w:sz="4" w:space="0" w:color="auto"/>
            </w:tcBorders>
            <w:vAlign w:val="center"/>
          </w:tcPr>
          <w:p w14:paraId="753E8B81" w14:textId="77777777" w:rsidR="009E700A" w:rsidRPr="001E32DC" w:rsidRDefault="009E700A" w:rsidP="0041690F">
            <w:pPr>
              <w:pStyle w:val="TAC"/>
              <w:rPr>
                <w:lang w:val="sv-SE"/>
              </w:rPr>
            </w:pPr>
            <w:r w:rsidRPr="00571960">
              <w:rPr>
                <w:lang w:val="sv-SE"/>
              </w:rPr>
              <w:t xml:space="preserve"> CA_n1A-n28A</w:t>
            </w:r>
          </w:p>
          <w:p w14:paraId="7B7ACFB7" w14:textId="77777777" w:rsidR="009E700A" w:rsidRPr="001E32DC" w:rsidRDefault="009E700A" w:rsidP="0041690F">
            <w:pPr>
              <w:pStyle w:val="TAC"/>
              <w:rPr>
                <w:lang w:val="sv-SE"/>
              </w:rPr>
            </w:pPr>
            <w:r w:rsidRPr="00571960">
              <w:rPr>
                <w:lang w:val="sv-SE"/>
              </w:rPr>
              <w:t>CA_n1A-n79A</w:t>
            </w:r>
          </w:p>
          <w:p w14:paraId="317FA96D" w14:textId="77777777" w:rsidR="009E700A" w:rsidRPr="00571960" w:rsidRDefault="009E700A" w:rsidP="0041690F">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09937D8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42C5E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B0364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9E700A" w14:paraId="0D81C052" w14:textId="77777777" w:rsidTr="000E40F1">
        <w:trPr>
          <w:trHeight w:val="128"/>
        </w:trPr>
        <w:tc>
          <w:tcPr>
            <w:tcW w:w="1848" w:type="dxa"/>
            <w:tcBorders>
              <w:top w:val="nil"/>
              <w:left w:val="single" w:sz="4" w:space="0" w:color="auto"/>
              <w:bottom w:val="nil"/>
              <w:right w:val="single" w:sz="4" w:space="0" w:color="auto"/>
            </w:tcBorders>
            <w:vAlign w:val="center"/>
          </w:tcPr>
          <w:p w14:paraId="2C4AFF2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42BF12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CF71E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550C99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7525B3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94D7F55" w14:textId="77777777" w:rsidTr="000E40F1">
        <w:trPr>
          <w:trHeight w:val="128"/>
        </w:trPr>
        <w:tc>
          <w:tcPr>
            <w:tcW w:w="1848" w:type="dxa"/>
            <w:tcBorders>
              <w:top w:val="nil"/>
              <w:left w:val="single" w:sz="4" w:space="0" w:color="auto"/>
              <w:bottom w:val="single" w:sz="4" w:space="0" w:color="auto"/>
              <w:right w:val="single" w:sz="4" w:space="0" w:color="auto"/>
            </w:tcBorders>
            <w:vAlign w:val="center"/>
          </w:tcPr>
          <w:p w14:paraId="45BBC8E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016375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55785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CF59D5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5A295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B9A1B8E"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7D1A85B7" w14:textId="77777777" w:rsidR="009E700A" w:rsidRPr="001E32DC" w:rsidRDefault="009E700A" w:rsidP="0041690F">
            <w:pPr>
              <w:pStyle w:val="TAC"/>
              <w:rPr>
                <w:lang w:val="en-US" w:eastAsia="zh-CN"/>
              </w:rPr>
            </w:pPr>
            <w:r w:rsidRPr="0062357B">
              <w:rPr>
                <w:lang w:val="en-US"/>
              </w:rPr>
              <w:t>CA_n1A-n38A-n78A</w:t>
            </w:r>
          </w:p>
        </w:tc>
        <w:tc>
          <w:tcPr>
            <w:tcW w:w="1862" w:type="dxa"/>
            <w:tcBorders>
              <w:top w:val="single" w:sz="4" w:space="0" w:color="auto"/>
              <w:left w:val="single" w:sz="4" w:space="0" w:color="auto"/>
              <w:bottom w:val="nil"/>
              <w:right w:val="single" w:sz="4" w:space="0" w:color="auto"/>
            </w:tcBorders>
            <w:vAlign w:val="center"/>
          </w:tcPr>
          <w:p w14:paraId="7D88B344" w14:textId="77777777" w:rsidR="009E700A" w:rsidRPr="001E32DC" w:rsidRDefault="009E700A" w:rsidP="0041690F">
            <w:pPr>
              <w:pStyle w:val="TAC"/>
              <w:rPr>
                <w:lang w:val="en-US" w:eastAsia="zh-CN"/>
              </w:rPr>
            </w:pPr>
            <w:r w:rsidRPr="00D8027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052263A" w14:textId="77777777" w:rsidR="009E700A" w:rsidRPr="001E32DC" w:rsidRDefault="009E700A" w:rsidP="0041690F">
            <w:pPr>
              <w:pStyle w:val="TAC"/>
              <w:rPr>
                <w:lang w:val="en-US"/>
              </w:rPr>
            </w:pPr>
            <w:r w:rsidRPr="00D80274">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A912F8C" w14:textId="77777777" w:rsidR="009E700A" w:rsidRPr="001E32DC" w:rsidRDefault="009E700A" w:rsidP="0041690F">
            <w:pPr>
              <w:pStyle w:val="TAC"/>
              <w:rPr>
                <w:rFonts w:cs="Arial"/>
                <w:color w:val="000000"/>
                <w:szCs w:val="18"/>
                <w:lang w:val="en-US" w:eastAsia="zh-CN" w:bidi="ar"/>
              </w:rPr>
            </w:pPr>
            <w:r w:rsidRPr="00D80274">
              <w:rPr>
                <w:lang w:val="en-US"/>
              </w:rPr>
              <w:t>5, 10, 15, 20, 25, 30, 40, 50</w:t>
            </w:r>
          </w:p>
        </w:tc>
        <w:tc>
          <w:tcPr>
            <w:tcW w:w="1638" w:type="dxa"/>
            <w:tcBorders>
              <w:top w:val="single" w:sz="4" w:space="0" w:color="auto"/>
              <w:left w:val="single" w:sz="4" w:space="0" w:color="auto"/>
              <w:bottom w:val="nil"/>
              <w:right w:val="single" w:sz="4" w:space="0" w:color="auto"/>
            </w:tcBorders>
            <w:vAlign w:val="center"/>
          </w:tcPr>
          <w:p w14:paraId="5ED9FBB4" w14:textId="77777777" w:rsidR="009E700A" w:rsidRPr="001E32DC" w:rsidRDefault="009E700A" w:rsidP="0041690F">
            <w:pPr>
              <w:pStyle w:val="TAC"/>
              <w:rPr>
                <w:lang w:val="en-US" w:eastAsia="zh-CN"/>
              </w:rPr>
            </w:pPr>
            <w:r w:rsidRPr="0062357B">
              <w:rPr>
                <w:lang w:val="en-US"/>
              </w:rPr>
              <w:t>0</w:t>
            </w:r>
          </w:p>
        </w:tc>
      </w:tr>
      <w:tr w:rsidR="009E700A" w14:paraId="5A46B7FE" w14:textId="77777777" w:rsidTr="000E40F1">
        <w:trPr>
          <w:trHeight w:val="128"/>
        </w:trPr>
        <w:tc>
          <w:tcPr>
            <w:tcW w:w="1848" w:type="dxa"/>
            <w:tcBorders>
              <w:top w:val="nil"/>
              <w:left w:val="single" w:sz="4" w:space="0" w:color="auto"/>
              <w:bottom w:val="nil"/>
              <w:right w:val="single" w:sz="4" w:space="0" w:color="auto"/>
            </w:tcBorders>
            <w:vAlign w:val="center"/>
          </w:tcPr>
          <w:p w14:paraId="121FF76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F62AB3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50434A" w14:textId="77777777" w:rsidR="009E700A" w:rsidRPr="001E32DC" w:rsidRDefault="009E700A" w:rsidP="0041690F">
            <w:pPr>
              <w:pStyle w:val="TAC"/>
              <w:rPr>
                <w:lang w:val="en-US"/>
              </w:rPr>
            </w:pPr>
            <w:r w:rsidRPr="00D80274">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D3238BD" w14:textId="77777777" w:rsidR="009E700A" w:rsidRPr="001E32DC" w:rsidRDefault="009E700A" w:rsidP="0041690F">
            <w:pPr>
              <w:pStyle w:val="TAC"/>
              <w:rPr>
                <w:rFonts w:cs="Arial"/>
                <w:color w:val="000000"/>
                <w:szCs w:val="18"/>
                <w:lang w:val="en-US" w:eastAsia="zh-CN" w:bidi="ar"/>
              </w:rPr>
            </w:pPr>
            <w:r w:rsidRPr="00D80274">
              <w:rPr>
                <w:lang w:val="en-US"/>
              </w:rPr>
              <w:t>5, 10, 15, 20, 25, 30, 40</w:t>
            </w:r>
          </w:p>
        </w:tc>
        <w:tc>
          <w:tcPr>
            <w:tcW w:w="1638" w:type="dxa"/>
            <w:tcBorders>
              <w:top w:val="nil"/>
              <w:left w:val="single" w:sz="4" w:space="0" w:color="auto"/>
              <w:bottom w:val="nil"/>
              <w:right w:val="single" w:sz="4" w:space="0" w:color="auto"/>
            </w:tcBorders>
            <w:vAlign w:val="center"/>
          </w:tcPr>
          <w:p w14:paraId="2AB76FBF" w14:textId="77777777" w:rsidR="009E700A" w:rsidRPr="001E32DC" w:rsidRDefault="009E700A" w:rsidP="0041690F">
            <w:pPr>
              <w:pStyle w:val="TAC"/>
              <w:rPr>
                <w:lang w:val="en-US" w:eastAsia="zh-CN"/>
              </w:rPr>
            </w:pPr>
          </w:p>
        </w:tc>
      </w:tr>
      <w:tr w:rsidR="009E700A" w14:paraId="04EE5015" w14:textId="77777777" w:rsidTr="000E40F1">
        <w:trPr>
          <w:trHeight w:val="128"/>
        </w:trPr>
        <w:tc>
          <w:tcPr>
            <w:tcW w:w="1848" w:type="dxa"/>
            <w:tcBorders>
              <w:top w:val="nil"/>
              <w:left w:val="single" w:sz="4" w:space="0" w:color="auto"/>
              <w:bottom w:val="single" w:sz="4" w:space="0" w:color="auto"/>
              <w:right w:val="single" w:sz="4" w:space="0" w:color="auto"/>
            </w:tcBorders>
            <w:vAlign w:val="center"/>
          </w:tcPr>
          <w:p w14:paraId="660D81A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3409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6DF1FC" w14:textId="77777777" w:rsidR="009E700A" w:rsidRPr="001E32DC" w:rsidRDefault="009E700A" w:rsidP="0041690F">
            <w:pPr>
              <w:pStyle w:val="TAC"/>
              <w:rPr>
                <w:lang w:val="en-US"/>
              </w:rPr>
            </w:pPr>
            <w:r w:rsidRPr="00D80274">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6E93A6B" w14:textId="77777777" w:rsidR="009E700A" w:rsidRPr="001E32DC" w:rsidRDefault="009E700A" w:rsidP="0041690F">
            <w:pPr>
              <w:pStyle w:val="TAC"/>
              <w:rPr>
                <w:rFonts w:cs="Arial"/>
                <w:color w:val="000000"/>
                <w:szCs w:val="18"/>
                <w:lang w:val="en-US" w:eastAsia="zh-CN" w:bidi="ar"/>
              </w:rPr>
            </w:pPr>
            <w:r w:rsidRPr="00D80274">
              <w:rPr>
                <w:lang w:val="en-US"/>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730E0A" w14:textId="77777777" w:rsidR="009E700A" w:rsidRPr="001E32DC" w:rsidRDefault="009E700A" w:rsidP="0041690F">
            <w:pPr>
              <w:pStyle w:val="TAC"/>
              <w:rPr>
                <w:lang w:val="en-US" w:eastAsia="zh-CN"/>
              </w:rPr>
            </w:pPr>
          </w:p>
        </w:tc>
      </w:tr>
      <w:tr w:rsidR="009E700A" w14:paraId="3E11DA3B"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4582DCD1" w14:textId="77777777" w:rsidR="009E700A" w:rsidRPr="001E32DC" w:rsidRDefault="009E700A" w:rsidP="0041690F">
            <w:pPr>
              <w:pStyle w:val="TAC"/>
              <w:rPr>
                <w:lang w:val="en-US" w:eastAsia="zh-CN"/>
              </w:rPr>
            </w:pPr>
            <w:r w:rsidRPr="001E32DC">
              <w:rPr>
                <w:lang w:val="en-US" w:eastAsia="zh-CN"/>
              </w:rPr>
              <w:t>CA_n1A-n40A-n78A</w:t>
            </w:r>
          </w:p>
        </w:tc>
        <w:tc>
          <w:tcPr>
            <w:tcW w:w="1862" w:type="dxa"/>
            <w:tcBorders>
              <w:top w:val="single" w:sz="4" w:space="0" w:color="auto"/>
              <w:left w:val="single" w:sz="4" w:space="0" w:color="auto"/>
              <w:bottom w:val="nil"/>
              <w:right w:val="single" w:sz="4" w:space="0" w:color="auto"/>
            </w:tcBorders>
            <w:vAlign w:val="center"/>
          </w:tcPr>
          <w:p w14:paraId="485E17B1" w14:textId="77777777" w:rsidR="009E700A" w:rsidRPr="001E32DC" w:rsidRDefault="009E700A" w:rsidP="0041690F">
            <w:pPr>
              <w:pStyle w:val="TAC"/>
              <w:rPr>
                <w:lang w:val="en-US" w:eastAsia="zh-CN"/>
              </w:rPr>
            </w:pPr>
            <w:r w:rsidRPr="001E32DC">
              <w:rPr>
                <w:lang w:val="en-US" w:eastAsia="zh-CN"/>
              </w:rPr>
              <w:t>CA_n1A-n40A</w:t>
            </w:r>
          </w:p>
          <w:p w14:paraId="5CBFAC01" w14:textId="77777777" w:rsidR="009E700A" w:rsidRPr="001E32DC" w:rsidRDefault="009E700A" w:rsidP="0041690F">
            <w:pPr>
              <w:pStyle w:val="TAC"/>
              <w:rPr>
                <w:lang w:val="en-US" w:eastAsia="zh-CN"/>
              </w:rPr>
            </w:pPr>
            <w:r w:rsidRPr="001E32DC">
              <w:rPr>
                <w:lang w:val="en-US" w:eastAsia="zh-CN"/>
              </w:rPr>
              <w:t>CA_n1A-n78A</w:t>
            </w:r>
          </w:p>
          <w:p w14:paraId="40367FE0" w14:textId="77777777" w:rsidR="009E700A" w:rsidRPr="001E32DC" w:rsidRDefault="009E700A" w:rsidP="0041690F">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05D4823B"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494BA5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8BDA28E" w14:textId="77777777" w:rsidR="009E700A" w:rsidRPr="001E32DC" w:rsidRDefault="009E700A" w:rsidP="0041690F">
            <w:pPr>
              <w:pStyle w:val="TAC"/>
              <w:rPr>
                <w:lang w:val="en-US" w:eastAsia="zh-CN"/>
              </w:rPr>
            </w:pPr>
            <w:r w:rsidRPr="001E32DC">
              <w:rPr>
                <w:lang w:val="en-US" w:eastAsia="zh-CN"/>
              </w:rPr>
              <w:t>0</w:t>
            </w:r>
          </w:p>
        </w:tc>
      </w:tr>
      <w:tr w:rsidR="009E700A" w14:paraId="5695A18A" w14:textId="77777777" w:rsidTr="000E40F1">
        <w:trPr>
          <w:trHeight w:val="29"/>
        </w:trPr>
        <w:tc>
          <w:tcPr>
            <w:tcW w:w="1848" w:type="dxa"/>
            <w:tcBorders>
              <w:top w:val="nil"/>
              <w:left w:val="single" w:sz="4" w:space="0" w:color="auto"/>
              <w:bottom w:val="nil"/>
              <w:right w:val="single" w:sz="4" w:space="0" w:color="auto"/>
            </w:tcBorders>
            <w:vAlign w:val="center"/>
          </w:tcPr>
          <w:p w14:paraId="4DEDEF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0C30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BC82E7"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CF6BD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0C5FD5C" w14:textId="77777777" w:rsidR="009E700A" w:rsidRPr="001E32DC" w:rsidRDefault="009E700A" w:rsidP="0041690F">
            <w:pPr>
              <w:pStyle w:val="TAC"/>
              <w:rPr>
                <w:lang w:val="en-US" w:eastAsia="zh-CN"/>
              </w:rPr>
            </w:pPr>
          </w:p>
        </w:tc>
      </w:tr>
      <w:tr w:rsidR="009E700A" w14:paraId="703856A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563134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E79D6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8F4A7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829B3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2CC3C77" w14:textId="77777777" w:rsidR="009E700A" w:rsidRPr="001E32DC" w:rsidRDefault="009E700A" w:rsidP="0041690F">
            <w:pPr>
              <w:pStyle w:val="TAC"/>
              <w:rPr>
                <w:lang w:val="en-US" w:eastAsia="zh-CN"/>
              </w:rPr>
            </w:pPr>
          </w:p>
        </w:tc>
      </w:tr>
      <w:tr w:rsidR="009E700A" w14:paraId="0288D743" w14:textId="77777777" w:rsidTr="000E40F1">
        <w:trPr>
          <w:trHeight w:val="29"/>
        </w:trPr>
        <w:tc>
          <w:tcPr>
            <w:tcW w:w="1848" w:type="dxa"/>
            <w:tcBorders>
              <w:top w:val="nil"/>
              <w:left w:val="single" w:sz="4" w:space="0" w:color="auto"/>
              <w:bottom w:val="nil"/>
              <w:right w:val="single" w:sz="4" w:space="0" w:color="auto"/>
            </w:tcBorders>
            <w:vAlign w:val="center"/>
          </w:tcPr>
          <w:p w14:paraId="3C613211"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7CA8838" w14:textId="77777777" w:rsidR="009E700A" w:rsidRPr="001E32DC" w:rsidRDefault="009E700A" w:rsidP="0041690F">
            <w:pPr>
              <w:pStyle w:val="TAC"/>
              <w:rPr>
                <w:lang w:val="en-US" w:eastAsia="zh-CN"/>
              </w:rPr>
            </w:pPr>
            <w:r w:rsidRPr="001E32DC">
              <w:rPr>
                <w:lang w:val="en-US" w:eastAsia="zh-CN"/>
              </w:rPr>
              <w:t>CA_n1A-n40A</w:t>
            </w:r>
          </w:p>
          <w:p w14:paraId="2FD8C894" w14:textId="77777777" w:rsidR="009E700A" w:rsidRPr="001E32DC" w:rsidRDefault="009E700A" w:rsidP="0041690F">
            <w:pPr>
              <w:pStyle w:val="TAC"/>
              <w:rPr>
                <w:lang w:val="en-US" w:eastAsia="zh-CN"/>
              </w:rPr>
            </w:pPr>
            <w:r w:rsidRPr="001E32DC">
              <w:rPr>
                <w:lang w:val="en-US" w:eastAsia="zh-CN"/>
              </w:rPr>
              <w:t>CA_n1A-n78A</w:t>
            </w:r>
          </w:p>
          <w:p w14:paraId="2A938F89" w14:textId="77777777" w:rsidR="009E700A" w:rsidRPr="001E32DC" w:rsidRDefault="009E700A" w:rsidP="0041690F">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79F65654" w14:textId="77777777" w:rsidR="009E700A" w:rsidRPr="001E32DC" w:rsidRDefault="009E700A" w:rsidP="0041690F">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5AD35E"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6BAAEC" w14:textId="77777777" w:rsidR="009E700A" w:rsidRPr="001E32DC" w:rsidRDefault="009E700A" w:rsidP="0041690F">
            <w:pPr>
              <w:pStyle w:val="TAC"/>
              <w:rPr>
                <w:lang w:val="en-US" w:eastAsia="zh-CN"/>
              </w:rPr>
            </w:pPr>
            <w:r w:rsidRPr="001E32DC">
              <w:rPr>
                <w:lang w:val="en-US" w:eastAsia="zh-CN"/>
              </w:rPr>
              <w:t>1</w:t>
            </w:r>
          </w:p>
        </w:tc>
      </w:tr>
      <w:tr w:rsidR="009E700A" w14:paraId="44BE3F1C" w14:textId="77777777" w:rsidTr="000E40F1">
        <w:trPr>
          <w:trHeight w:val="29"/>
        </w:trPr>
        <w:tc>
          <w:tcPr>
            <w:tcW w:w="1848" w:type="dxa"/>
            <w:tcBorders>
              <w:top w:val="nil"/>
              <w:left w:val="single" w:sz="4" w:space="0" w:color="auto"/>
              <w:bottom w:val="nil"/>
              <w:right w:val="single" w:sz="4" w:space="0" w:color="auto"/>
            </w:tcBorders>
            <w:vAlign w:val="center"/>
          </w:tcPr>
          <w:p w14:paraId="56B6C94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55965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768D9C" w14:textId="77777777" w:rsidR="009E700A" w:rsidRPr="001E32DC" w:rsidRDefault="009E700A" w:rsidP="0041690F">
            <w:pPr>
              <w:pStyle w:val="TAC"/>
              <w:rPr>
                <w:lang w:val="en-US" w:eastAsia="zh-CN"/>
              </w:rPr>
            </w:pPr>
            <w:r w:rsidRPr="001E32DC">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A235E02"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79DA3F60" w14:textId="77777777" w:rsidR="009E700A" w:rsidRPr="001E32DC" w:rsidRDefault="009E700A" w:rsidP="0041690F">
            <w:pPr>
              <w:pStyle w:val="TAC"/>
              <w:rPr>
                <w:lang w:val="en-US" w:eastAsia="zh-CN"/>
              </w:rPr>
            </w:pPr>
          </w:p>
        </w:tc>
      </w:tr>
      <w:tr w:rsidR="009E700A" w14:paraId="2DFED7A6" w14:textId="77777777" w:rsidTr="000E40F1">
        <w:trPr>
          <w:trHeight w:val="29"/>
        </w:trPr>
        <w:tc>
          <w:tcPr>
            <w:tcW w:w="1848" w:type="dxa"/>
            <w:tcBorders>
              <w:top w:val="nil"/>
              <w:left w:val="single" w:sz="4" w:space="0" w:color="auto"/>
              <w:bottom w:val="nil"/>
              <w:right w:val="single" w:sz="4" w:space="0" w:color="auto"/>
            </w:tcBorders>
            <w:vAlign w:val="center"/>
          </w:tcPr>
          <w:p w14:paraId="5187EB1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539E7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F3EAEB" w14:textId="77777777" w:rsidR="009E700A" w:rsidRPr="001E32DC" w:rsidRDefault="009E700A" w:rsidP="0041690F">
            <w:pPr>
              <w:pStyle w:val="TAC"/>
              <w:rPr>
                <w:lang w:val="en-US" w:eastAsia="zh-CN"/>
              </w:rPr>
            </w:pPr>
            <w:r w:rsidRPr="001E32DC">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887F41E"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2ACE5F6" w14:textId="77777777" w:rsidR="009E700A" w:rsidRPr="001E32DC" w:rsidRDefault="009E700A" w:rsidP="0041690F">
            <w:pPr>
              <w:pStyle w:val="TAC"/>
              <w:rPr>
                <w:lang w:val="en-US" w:eastAsia="zh-CN"/>
              </w:rPr>
            </w:pPr>
          </w:p>
        </w:tc>
      </w:tr>
      <w:tr w:rsidR="009E700A" w14:paraId="0C822471" w14:textId="77777777" w:rsidTr="000E40F1">
        <w:trPr>
          <w:trHeight w:val="29"/>
        </w:trPr>
        <w:tc>
          <w:tcPr>
            <w:tcW w:w="1848" w:type="dxa"/>
            <w:tcBorders>
              <w:top w:val="nil"/>
              <w:left w:val="single" w:sz="4" w:space="0" w:color="auto"/>
              <w:bottom w:val="nil"/>
              <w:right w:val="single" w:sz="4" w:space="0" w:color="auto"/>
            </w:tcBorders>
            <w:vAlign w:val="center"/>
          </w:tcPr>
          <w:p w14:paraId="24A3C78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A2995A7" w14:textId="77777777" w:rsidR="009E700A" w:rsidRPr="001E32DC" w:rsidRDefault="009E700A" w:rsidP="0041690F">
            <w:pPr>
              <w:pStyle w:val="TAC"/>
              <w:rPr>
                <w:lang w:val="en-US" w:eastAsia="zh-CN"/>
              </w:rPr>
            </w:pPr>
            <w:r w:rsidRPr="00571960">
              <w:rPr>
                <w:lang w:val="en-US" w:eastAsia="zh-CN"/>
              </w:rPr>
              <w:t>CA_n1A-n40A</w:t>
            </w:r>
          </w:p>
          <w:p w14:paraId="685EEFD2" w14:textId="77777777" w:rsidR="009E700A" w:rsidRPr="001E32DC" w:rsidRDefault="009E700A" w:rsidP="0041690F">
            <w:pPr>
              <w:pStyle w:val="TAC"/>
              <w:rPr>
                <w:lang w:val="en-US" w:eastAsia="zh-CN"/>
              </w:rPr>
            </w:pPr>
            <w:r w:rsidRPr="00571960">
              <w:rPr>
                <w:lang w:val="en-US" w:eastAsia="zh-CN"/>
              </w:rPr>
              <w:t>CA_n1A-n78A</w:t>
            </w:r>
          </w:p>
          <w:p w14:paraId="1D23486C" w14:textId="77777777" w:rsidR="009E700A" w:rsidRPr="001E32DC" w:rsidRDefault="009E700A" w:rsidP="0041690F">
            <w:pPr>
              <w:pStyle w:val="TAC"/>
              <w:rPr>
                <w:lang w:val="en-US" w:eastAsia="zh-CN"/>
              </w:rPr>
            </w:pPr>
            <w:r w:rsidRPr="002237ED">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6D9E17BF" w14:textId="77777777" w:rsidR="009E700A" w:rsidRPr="001E32DC" w:rsidRDefault="009E700A" w:rsidP="0041690F">
            <w:pPr>
              <w:pStyle w:val="TAC"/>
              <w:rPr>
                <w:rFonts w:cs="Arial"/>
                <w:color w:val="000000"/>
                <w:szCs w:val="18"/>
                <w:lang w:val="en-US"/>
              </w:rPr>
            </w:pPr>
            <w:r w:rsidRPr="00571960">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501E34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14794CC0" w14:textId="77777777" w:rsidR="009E700A" w:rsidRPr="001E32DC" w:rsidRDefault="009E700A" w:rsidP="0041690F">
            <w:pPr>
              <w:pStyle w:val="TAC"/>
              <w:rPr>
                <w:lang w:val="en-US" w:eastAsia="zh-CN"/>
              </w:rPr>
            </w:pPr>
            <w:r w:rsidRPr="001E32DC">
              <w:rPr>
                <w:lang w:val="en-US" w:eastAsia="zh-CN"/>
              </w:rPr>
              <w:t>2</w:t>
            </w:r>
          </w:p>
        </w:tc>
      </w:tr>
      <w:tr w:rsidR="009E700A" w14:paraId="6E5C9A43" w14:textId="77777777" w:rsidTr="000E40F1">
        <w:trPr>
          <w:trHeight w:val="29"/>
        </w:trPr>
        <w:tc>
          <w:tcPr>
            <w:tcW w:w="1848" w:type="dxa"/>
            <w:tcBorders>
              <w:top w:val="nil"/>
              <w:left w:val="single" w:sz="4" w:space="0" w:color="auto"/>
              <w:bottom w:val="nil"/>
              <w:right w:val="single" w:sz="4" w:space="0" w:color="auto"/>
            </w:tcBorders>
            <w:vAlign w:val="center"/>
          </w:tcPr>
          <w:p w14:paraId="77BCA97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BBF013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9E8EE6" w14:textId="77777777" w:rsidR="009E700A" w:rsidRPr="001E32DC" w:rsidRDefault="009E700A" w:rsidP="0041690F">
            <w:pPr>
              <w:pStyle w:val="TAC"/>
              <w:rPr>
                <w:rFonts w:cs="Arial"/>
                <w:color w:val="000000"/>
                <w:szCs w:val="18"/>
                <w:lang w:val="en-US"/>
              </w:rPr>
            </w:pPr>
            <w:r w:rsidRPr="00571960">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2DCC0F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5, 10, 15, 20, 25, 30, 40, 50, 60, 70, 80, 90, 100</w:t>
            </w:r>
          </w:p>
        </w:tc>
        <w:tc>
          <w:tcPr>
            <w:tcW w:w="1638" w:type="dxa"/>
            <w:tcBorders>
              <w:top w:val="nil"/>
              <w:left w:val="single" w:sz="4" w:space="0" w:color="auto"/>
              <w:bottom w:val="nil"/>
              <w:right w:val="single" w:sz="4" w:space="0" w:color="auto"/>
            </w:tcBorders>
            <w:vAlign w:val="center"/>
          </w:tcPr>
          <w:p w14:paraId="09E341B6" w14:textId="77777777" w:rsidR="009E700A" w:rsidRPr="001E32DC" w:rsidRDefault="009E700A" w:rsidP="0041690F">
            <w:pPr>
              <w:pStyle w:val="TAC"/>
              <w:rPr>
                <w:lang w:val="en-US" w:eastAsia="zh-CN"/>
              </w:rPr>
            </w:pPr>
          </w:p>
        </w:tc>
      </w:tr>
      <w:tr w:rsidR="009E700A" w14:paraId="23172C3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196F08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9746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892673" w14:textId="77777777" w:rsidR="009E700A" w:rsidRPr="001E32DC" w:rsidRDefault="009E700A" w:rsidP="0041690F">
            <w:pPr>
              <w:pStyle w:val="TAC"/>
              <w:rPr>
                <w:rFonts w:cs="Arial"/>
                <w:color w:val="000000"/>
                <w:szCs w:val="18"/>
                <w:lang w:val="en-US"/>
              </w:rPr>
            </w:pPr>
            <w:r w:rsidRPr="00571960">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94EBA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820883B" w14:textId="77777777" w:rsidR="009E700A" w:rsidRPr="001E32DC" w:rsidRDefault="009E700A" w:rsidP="0041690F">
            <w:pPr>
              <w:pStyle w:val="TAC"/>
              <w:rPr>
                <w:lang w:val="en-US" w:eastAsia="zh-CN"/>
              </w:rPr>
            </w:pPr>
          </w:p>
        </w:tc>
      </w:tr>
      <w:tr w:rsidR="009E700A" w14:paraId="6A7D473B"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4B08A362" w14:textId="77777777" w:rsidR="009E700A" w:rsidRPr="001E32DC" w:rsidRDefault="009E700A" w:rsidP="0041690F">
            <w:pPr>
              <w:pStyle w:val="TAC"/>
              <w:rPr>
                <w:lang w:val="en-US" w:eastAsia="zh-CN"/>
              </w:rPr>
            </w:pPr>
            <w:r w:rsidRPr="001E32DC">
              <w:rPr>
                <w:lang w:val="en-US" w:eastAsia="zh-CN"/>
              </w:rPr>
              <w:t>CA_n1A-n40B-n78A</w:t>
            </w:r>
          </w:p>
        </w:tc>
        <w:tc>
          <w:tcPr>
            <w:tcW w:w="1862" w:type="dxa"/>
            <w:tcBorders>
              <w:top w:val="single" w:sz="4" w:space="0" w:color="auto"/>
              <w:left w:val="single" w:sz="4" w:space="0" w:color="auto"/>
              <w:bottom w:val="nil"/>
              <w:right w:val="single" w:sz="4" w:space="0" w:color="auto"/>
            </w:tcBorders>
            <w:vAlign w:val="center"/>
          </w:tcPr>
          <w:p w14:paraId="2570B92D"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07CAD44"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0FF33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0F1E223" w14:textId="77777777" w:rsidR="009E700A" w:rsidRPr="001E32DC" w:rsidRDefault="009E700A" w:rsidP="0041690F">
            <w:pPr>
              <w:pStyle w:val="TAC"/>
              <w:rPr>
                <w:lang w:val="en-US" w:eastAsia="zh-CN"/>
              </w:rPr>
            </w:pPr>
            <w:r w:rsidRPr="001E32DC">
              <w:rPr>
                <w:lang w:val="en-US" w:eastAsia="zh-CN"/>
              </w:rPr>
              <w:t>0</w:t>
            </w:r>
          </w:p>
        </w:tc>
      </w:tr>
      <w:tr w:rsidR="009E700A" w14:paraId="694582E4" w14:textId="77777777" w:rsidTr="000E40F1">
        <w:trPr>
          <w:trHeight w:val="29"/>
        </w:trPr>
        <w:tc>
          <w:tcPr>
            <w:tcW w:w="1848" w:type="dxa"/>
            <w:tcBorders>
              <w:top w:val="nil"/>
              <w:left w:val="single" w:sz="4" w:space="0" w:color="auto"/>
              <w:bottom w:val="nil"/>
              <w:right w:val="single" w:sz="4" w:space="0" w:color="auto"/>
            </w:tcBorders>
            <w:vAlign w:val="center"/>
          </w:tcPr>
          <w:p w14:paraId="63229F9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2503E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6EA057"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E09E87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CA_n40B_BCS0</w:t>
            </w:r>
          </w:p>
        </w:tc>
        <w:tc>
          <w:tcPr>
            <w:tcW w:w="1638" w:type="dxa"/>
            <w:tcBorders>
              <w:top w:val="nil"/>
              <w:left w:val="single" w:sz="4" w:space="0" w:color="auto"/>
              <w:bottom w:val="nil"/>
              <w:right w:val="single" w:sz="4" w:space="0" w:color="auto"/>
            </w:tcBorders>
            <w:vAlign w:val="center"/>
          </w:tcPr>
          <w:p w14:paraId="5D282CA4" w14:textId="77777777" w:rsidR="009E700A" w:rsidRPr="001E32DC" w:rsidRDefault="009E700A" w:rsidP="0041690F">
            <w:pPr>
              <w:pStyle w:val="TAC"/>
              <w:rPr>
                <w:lang w:val="en-US" w:eastAsia="zh-CN"/>
              </w:rPr>
            </w:pPr>
          </w:p>
        </w:tc>
      </w:tr>
      <w:tr w:rsidR="009E700A" w14:paraId="5967783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ABB53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81F3B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6F67A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E7758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593FD41" w14:textId="77777777" w:rsidR="009E700A" w:rsidRPr="001E32DC" w:rsidRDefault="009E700A" w:rsidP="0041690F">
            <w:pPr>
              <w:pStyle w:val="TAC"/>
              <w:rPr>
                <w:lang w:val="en-US" w:eastAsia="zh-CN"/>
              </w:rPr>
            </w:pPr>
          </w:p>
        </w:tc>
      </w:tr>
      <w:tr w:rsidR="009E700A" w14:paraId="0153F28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17B8209" w14:textId="77777777" w:rsidR="009E700A" w:rsidRPr="001E32DC" w:rsidRDefault="009E700A" w:rsidP="0041690F">
            <w:pPr>
              <w:pStyle w:val="TAC"/>
              <w:rPr>
                <w:lang w:val="en-US" w:eastAsia="zh-CN"/>
              </w:rPr>
            </w:pPr>
            <w:r w:rsidRPr="001E32DC">
              <w:rPr>
                <w:lang w:val="en-US" w:eastAsia="zh-CN"/>
              </w:rPr>
              <w:lastRenderedPageBreak/>
              <w:t>CA_n1A-n41A-n77A</w:t>
            </w:r>
          </w:p>
        </w:tc>
        <w:tc>
          <w:tcPr>
            <w:tcW w:w="1862" w:type="dxa"/>
            <w:tcBorders>
              <w:top w:val="single" w:sz="4" w:space="0" w:color="auto"/>
              <w:left w:val="single" w:sz="4" w:space="0" w:color="auto"/>
              <w:bottom w:val="nil"/>
              <w:right w:val="single" w:sz="4" w:space="0" w:color="auto"/>
            </w:tcBorders>
            <w:vAlign w:val="center"/>
          </w:tcPr>
          <w:p w14:paraId="2A388BFB" w14:textId="77777777" w:rsidR="009E700A" w:rsidRPr="001E32DC" w:rsidRDefault="009E700A" w:rsidP="0041690F">
            <w:pPr>
              <w:pStyle w:val="TAC"/>
              <w:rPr>
                <w:lang w:val="sv-SE"/>
              </w:rPr>
            </w:pPr>
            <w:r w:rsidRPr="00571960">
              <w:rPr>
                <w:lang w:val="sv-SE"/>
              </w:rPr>
              <w:t>CA_n1A-n41A</w:t>
            </w:r>
          </w:p>
          <w:p w14:paraId="565EE7A3" w14:textId="77777777" w:rsidR="009E700A" w:rsidRPr="001E32DC" w:rsidRDefault="009E700A" w:rsidP="0041690F">
            <w:pPr>
              <w:pStyle w:val="TAC"/>
              <w:rPr>
                <w:lang w:val="sv-SE"/>
              </w:rPr>
            </w:pPr>
            <w:r w:rsidRPr="00571960">
              <w:rPr>
                <w:lang w:val="sv-SE"/>
              </w:rPr>
              <w:t>CA_n1A-n77A</w:t>
            </w:r>
          </w:p>
          <w:p w14:paraId="11E92EAF" w14:textId="77777777" w:rsidR="009E700A" w:rsidRPr="001E32DC" w:rsidRDefault="009E700A" w:rsidP="0041690F">
            <w:pPr>
              <w:pStyle w:val="TAC"/>
              <w:rPr>
                <w:szCs w:val="18"/>
                <w:lang w:val="en-US" w:eastAsia="zh-CN"/>
              </w:rPr>
            </w:pPr>
            <w:r w:rsidRPr="002237ED">
              <w:rPr>
                <w:lang w:val="sv-SE"/>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9B0BA94"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BF292C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3F60CC0" w14:textId="77777777" w:rsidR="009E700A" w:rsidRPr="001E32DC" w:rsidRDefault="009E700A" w:rsidP="0041690F">
            <w:pPr>
              <w:pStyle w:val="TAC"/>
              <w:rPr>
                <w:lang w:val="en-US" w:eastAsia="zh-CN"/>
              </w:rPr>
            </w:pPr>
            <w:r w:rsidRPr="001E32DC">
              <w:rPr>
                <w:lang w:val="en-US" w:eastAsia="zh-CN"/>
              </w:rPr>
              <w:t>0</w:t>
            </w:r>
          </w:p>
        </w:tc>
      </w:tr>
      <w:tr w:rsidR="009E700A" w14:paraId="45C12D43" w14:textId="77777777" w:rsidTr="000E40F1">
        <w:trPr>
          <w:trHeight w:val="29"/>
        </w:trPr>
        <w:tc>
          <w:tcPr>
            <w:tcW w:w="1848" w:type="dxa"/>
            <w:tcBorders>
              <w:top w:val="nil"/>
              <w:left w:val="single" w:sz="4" w:space="0" w:color="auto"/>
              <w:bottom w:val="nil"/>
              <w:right w:val="single" w:sz="4" w:space="0" w:color="auto"/>
            </w:tcBorders>
            <w:vAlign w:val="center"/>
          </w:tcPr>
          <w:p w14:paraId="0C8BD12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E484A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C24084"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31E6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367F225" w14:textId="77777777" w:rsidR="009E700A" w:rsidRPr="001E32DC" w:rsidRDefault="009E700A" w:rsidP="0041690F">
            <w:pPr>
              <w:pStyle w:val="TAC"/>
              <w:rPr>
                <w:lang w:val="en-US" w:eastAsia="zh-CN"/>
              </w:rPr>
            </w:pPr>
          </w:p>
        </w:tc>
      </w:tr>
      <w:tr w:rsidR="009E700A" w14:paraId="55B9802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EF249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FC2A0B"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E5CBF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CE0E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D209323" w14:textId="77777777" w:rsidR="009E700A" w:rsidRPr="001E32DC" w:rsidRDefault="009E700A" w:rsidP="0041690F">
            <w:pPr>
              <w:pStyle w:val="TAC"/>
              <w:rPr>
                <w:lang w:val="en-US" w:eastAsia="zh-CN"/>
              </w:rPr>
            </w:pPr>
          </w:p>
        </w:tc>
      </w:tr>
      <w:tr w:rsidR="009E700A" w14:paraId="0528AEC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8763B39" w14:textId="77777777" w:rsidR="009E700A" w:rsidRPr="001E32DC" w:rsidRDefault="009E700A" w:rsidP="0041690F">
            <w:pPr>
              <w:pStyle w:val="TAC"/>
              <w:rPr>
                <w:lang w:val="en-US" w:eastAsia="zh-CN"/>
              </w:rPr>
            </w:pPr>
            <w:r w:rsidRPr="0000384E">
              <w:rPr>
                <w:lang w:val="en-US" w:eastAsia="zh-CN"/>
              </w:rPr>
              <w:t>CA_n1A-n41A-n77(2A)</w:t>
            </w:r>
          </w:p>
        </w:tc>
        <w:tc>
          <w:tcPr>
            <w:tcW w:w="1862" w:type="dxa"/>
            <w:tcBorders>
              <w:top w:val="single" w:sz="4" w:space="0" w:color="auto"/>
              <w:left w:val="single" w:sz="4" w:space="0" w:color="auto"/>
              <w:bottom w:val="nil"/>
              <w:right w:val="single" w:sz="4" w:space="0" w:color="auto"/>
            </w:tcBorders>
            <w:vAlign w:val="center"/>
          </w:tcPr>
          <w:p w14:paraId="7ACAD87D" w14:textId="77777777" w:rsidR="009E700A" w:rsidRPr="00DE2B71" w:rsidRDefault="009E700A" w:rsidP="0041690F">
            <w:pPr>
              <w:pStyle w:val="TAC"/>
              <w:rPr>
                <w:szCs w:val="18"/>
                <w:lang w:val="en-US" w:eastAsia="zh-CN"/>
              </w:rPr>
            </w:pPr>
            <w:r w:rsidRPr="00DE2B71">
              <w:rPr>
                <w:szCs w:val="18"/>
                <w:lang w:val="en-US" w:eastAsia="zh-CN"/>
              </w:rPr>
              <w:t>CA_n1A-n41A</w:t>
            </w:r>
          </w:p>
          <w:p w14:paraId="52E02AFF" w14:textId="77777777" w:rsidR="009E700A" w:rsidRPr="00DE2B71" w:rsidRDefault="009E700A" w:rsidP="0041690F">
            <w:pPr>
              <w:pStyle w:val="TAC"/>
              <w:rPr>
                <w:szCs w:val="18"/>
                <w:lang w:val="en-US" w:eastAsia="zh-CN"/>
              </w:rPr>
            </w:pPr>
            <w:r w:rsidRPr="00DE2B71">
              <w:rPr>
                <w:szCs w:val="18"/>
                <w:lang w:val="en-US" w:eastAsia="zh-CN"/>
              </w:rPr>
              <w:t>CA_n1A-n77A</w:t>
            </w:r>
          </w:p>
          <w:p w14:paraId="7CDE4E93" w14:textId="77777777" w:rsidR="009E700A" w:rsidRPr="001E32DC" w:rsidRDefault="009E700A" w:rsidP="0041690F">
            <w:pPr>
              <w:pStyle w:val="TAC"/>
              <w:rPr>
                <w:szCs w:val="18"/>
                <w:lang w:val="en-US" w:eastAsia="zh-CN"/>
              </w:rPr>
            </w:pPr>
            <w:r w:rsidRPr="00DE2B71">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7796AB7"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7FFDE81"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079D40" w14:textId="77777777" w:rsidR="009E700A" w:rsidRPr="001E32DC" w:rsidRDefault="009E700A" w:rsidP="0041690F">
            <w:pPr>
              <w:pStyle w:val="TAC"/>
              <w:rPr>
                <w:lang w:val="en-US" w:eastAsia="zh-CN"/>
              </w:rPr>
            </w:pPr>
            <w:r>
              <w:rPr>
                <w:rFonts w:hint="eastAsia"/>
                <w:lang w:val="en-US" w:eastAsia="zh-CN"/>
              </w:rPr>
              <w:t>0</w:t>
            </w:r>
          </w:p>
        </w:tc>
      </w:tr>
      <w:tr w:rsidR="009E700A" w14:paraId="60B4D6E3" w14:textId="77777777" w:rsidTr="000E40F1">
        <w:trPr>
          <w:trHeight w:val="29"/>
        </w:trPr>
        <w:tc>
          <w:tcPr>
            <w:tcW w:w="1848" w:type="dxa"/>
            <w:tcBorders>
              <w:top w:val="nil"/>
              <w:left w:val="single" w:sz="4" w:space="0" w:color="auto"/>
              <w:bottom w:val="nil"/>
              <w:right w:val="single" w:sz="4" w:space="0" w:color="auto"/>
            </w:tcBorders>
            <w:vAlign w:val="center"/>
          </w:tcPr>
          <w:p w14:paraId="04C55B4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24AECD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6BA860"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0274949"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E334A44" w14:textId="77777777" w:rsidR="009E700A" w:rsidRPr="001E32DC" w:rsidRDefault="009E700A" w:rsidP="0041690F">
            <w:pPr>
              <w:pStyle w:val="TAC"/>
              <w:rPr>
                <w:lang w:val="en-US" w:eastAsia="zh-CN"/>
              </w:rPr>
            </w:pPr>
          </w:p>
        </w:tc>
      </w:tr>
      <w:tr w:rsidR="009E700A" w14:paraId="5379252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4A4A78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BC5A9D"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ECE7B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82378A"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CA_n77</w:t>
            </w:r>
            <w:r w:rsidRPr="00CA4E5C">
              <w:rPr>
                <w:rFonts w:cs="Arial"/>
                <w:color w:val="000000"/>
                <w:szCs w:val="18"/>
                <w:lang w:val="en-US" w:eastAsia="zh-CN" w:bidi="ar"/>
              </w:rPr>
              <w:t>(2A)_BCS1</w:t>
            </w:r>
          </w:p>
        </w:tc>
        <w:tc>
          <w:tcPr>
            <w:tcW w:w="1638" w:type="dxa"/>
            <w:tcBorders>
              <w:top w:val="nil"/>
              <w:left w:val="single" w:sz="4" w:space="0" w:color="auto"/>
              <w:bottom w:val="single" w:sz="4" w:space="0" w:color="auto"/>
              <w:right w:val="single" w:sz="4" w:space="0" w:color="auto"/>
            </w:tcBorders>
            <w:vAlign w:val="center"/>
          </w:tcPr>
          <w:p w14:paraId="18997DBB" w14:textId="77777777" w:rsidR="009E700A" w:rsidRPr="001E32DC" w:rsidRDefault="009E700A" w:rsidP="0041690F">
            <w:pPr>
              <w:pStyle w:val="TAC"/>
              <w:rPr>
                <w:lang w:val="en-US" w:eastAsia="zh-CN"/>
              </w:rPr>
            </w:pPr>
          </w:p>
        </w:tc>
      </w:tr>
      <w:tr w:rsidR="009E700A" w14:paraId="5BD10E5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9944307" w14:textId="77777777" w:rsidR="009E700A" w:rsidRPr="001E32DC" w:rsidRDefault="009E700A" w:rsidP="0041690F">
            <w:pPr>
              <w:pStyle w:val="TAC"/>
              <w:rPr>
                <w:lang w:val="en-US" w:eastAsia="zh-CN"/>
              </w:rPr>
            </w:pPr>
            <w:r w:rsidRPr="001E32DC">
              <w:rPr>
                <w:lang w:val="en-US" w:eastAsia="zh-CN"/>
              </w:rPr>
              <w:t>CA_n1A-n77A-n79A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77DC6444" w14:textId="77777777" w:rsidR="009E700A" w:rsidRPr="001E32DC" w:rsidRDefault="009E700A" w:rsidP="0041690F">
            <w:pPr>
              <w:pStyle w:val="TAC"/>
              <w:rPr>
                <w:szCs w:val="18"/>
                <w:lang w:val="en-US" w:eastAsia="zh-CN"/>
              </w:rPr>
            </w:pPr>
            <w:r w:rsidRPr="001E32DC">
              <w:rPr>
                <w:szCs w:val="18"/>
                <w:lang w:val="en-US" w:eastAsia="zh-CN"/>
              </w:rPr>
              <w:t>CA_n1A-n77A</w:t>
            </w:r>
          </w:p>
          <w:p w14:paraId="5CFF8727" w14:textId="77777777" w:rsidR="009E700A" w:rsidRPr="001E32DC" w:rsidRDefault="009E700A" w:rsidP="0041690F">
            <w:pPr>
              <w:pStyle w:val="TAC"/>
              <w:rPr>
                <w:szCs w:val="18"/>
                <w:lang w:val="en-US" w:eastAsia="zh-CN"/>
              </w:rPr>
            </w:pPr>
            <w:r w:rsidRPr="001E32DC">
              <w:rPr>
                <w:szCs w:val="18"/>
                <w:lang w:val="en-US" w:eastAsia="zh-CN"/>
              </w:rPr>
              <w:t>CA_n1A-n79A</w:t>
            </w:r>
          </w:p>
          <w:p w14:paraId="51F0C626" w14:textId="77777777" w:rsidR="009E700A" w:rsidRPr="001E32DC" w:rsidRDefault="009E700A" w:rsidP="0041690F">
            <w:pPr>
              <w:pStyle w:val="TAC"/>
              <w:rPr>
                <w:lang w:val="en-US" w:eastAsia="zh-CN"/>
              </w:rPr>
            </w:pPr>
            <w:r w:rsidRPr="001E32DC">
              <w:rPr>
                <w:szCs w:val="18"/>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1CEE77A0"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36FE41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68EB560" w14:textId="77777777" w:rsidR="009E700A" w:rsidRPr="001E32DC" w:rsidRDefault="009E700A" w:rsidP="0041690F">
            <w:pPr>
              <w:pStyle w:val="TAC"/>
              <w:rPr>
                <w:lang w:val="en-US" w:eastAsia="zh-CN"/>
              </w:rPr>
            </w:pPr>
            <w:r w:rsidRPr="001E32DC">
              <w:rPr>
                <w:lang w:val="en-US" w:eastAsia="zh-CN"/>
              </w:rPr>
              <w:t>0</w:t>
            </w:r>
          </w:p>
        </w:tc>
      </w:tr>
      <w:tr w:rsidR="009E700A" w14:paraId="19D86451" w14:textId="77777777" w:rsidTr="000E40F1">
        <w:trPr>
          <w:trHeight w:val="29"/>
        </w:trPr>
        <w:tc>
          <w:tcPr>
            <w:tcW w:w="1848" w:type="dxa"/>
            <w:tcBorders>
              <w:top w:val="nil"/>
              <w:left w:val="single" w:sz="4" w:space="0" w:color="auto"/>
              <w:bottom w:val="nil"/>
              <w:right w:val="single" w:sz="4" w:space="0" w:color="auto"/>
            </w:tcBorders>
            <w:vAlign w:val="center"/>
          </w:tcPr>
          <w:p w14:paraId="7E204A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D7902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C21F1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2F263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10DA1806" w14:textId="77777777" w:rsidR="009E700A" w:rsidRPr="001E32DC" w:rsidRDefault="009E700A" w:rsidP="0041690F">
            <w:pPr>
              <w:pStyle w:val="TAC"/>
              <w:rPr>
                <w:lang w:val="en-US" w:eastAsia="zh-CN"/>
              </w:rPr>
            </w:pPr>
          </w:p>
        </w:tc>
      </w:tr>
      <w:tr w:rsidR="009E700A" w14:paraId="77C2682F" w14:textId="77777777" w:rsidTr="000E40F1">
        <w:trPr>
          <w:trHeight w:val="90"/>
        </w:trPr>
        <w:tc>
          <w:tcPr>
            <w:tcW w:w="1848" w:type="dxa"/>
            <w:tcBorders>
              <w:top w:val="nil"/>
              <w:left w:val="single" w:sz="4" w:space="0" w:color="auto"/>
              <w:bottom w:val="single" w:sz="4" w:space="0" w:color="auto"/>
              <w:right w:val="single" w:sz="4" w:space="0" w:color="auto"/>
            </w:tcBorders>
            <w:vAlign w:val="center"/>
          </w:tcPr>
          <w:p w14:paraId="1D8D2B8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CAB08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E4165F"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E3B0BB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A3E013E" w14:textId="77777777" w:rsidR="009E700A" w:rsidRPr="001E32DC" w:rsidRDefault="009E700A" w:rsidP="0041690F">
            <w:pPr>
              <w:pStyle w:val="TAC"/>
              <w:rPr>
                <w:lang w:val="en-US" w:eastAsia="zh-CN"/>
              </w:rPr>
            </w:pPr>
          </w:p>
        </w:tc>
      </w:tr>
      <w:tr w:rsidR="009E700A" w14:paraId="5D7BBF0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823C9E8" w14:textId="77777777" w:rsidR="009E700A" w:rsidRPr="001E32DC" w:rsidRDefault="009E700A" w:rsidP="0041690F">
            <w:pPr>
              <w:pStyle w:val="TAC"/>
              <w:rPr>
                <w:lang w:val="en-US" w:eastAsia="zh-CN"/>
              </w:rPr>
            </w:pPr>
            <w:r w:rsidRPr="001E32DC">
              <w:rPr>
                <w:rFonts w:eastAsia="Yu Mincho"/>
                <w:lang w:eastAsia="zh-CN"/>
              </w:rPr>
              <w:t>CA_n1A-n77(2A)-n79A</w:t>
            </w:r>
            <w:r w:rsidRPr="001E32DC">
              <w:rPr>
                <w:rFonts w:eastAsia="Yu Mincho"/>
                <w:vertAlign w:val="superscript"/>
                <w:lang w:eastAsia="zh-CN"/>
              </w:rPr>
              <w:t>4</w:t>
            </w:r>
          </w:p>
        </w:tc>
        <w:tc>
          <w:tcPr>
            <w:tcW w:w="1862" w:type="dxa"/>
            <w:tcBorders>
              <w:top w:val="single" w:sz="4" w:space="0" w:color="auto"/>
              <w:left w:val="single" w:sz="4" w:space="0" w:color="auto"/>
              <w:bottom w:val="nil"/>
              <w:right w:val="single" w:sz="4" w:space="0" w:color="auto"/>
            </w:tcBorders>
            <w:vAlign w:val="center"/>
          </w:tcPr>
          <w:p w14:paraId="1005CCC9" w14:textId="77777777" w:rsidR="009E700A" w:rsidRPr="001E32DC" w:rsidRDefault="009E700A" w:rsidP="0041690F">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w:t>
            </w:r>
            <w:r w:rsidRPr="001E32DC">
              <w:rPr>
                <w:rFonts w:eastAsia="Yu Mincho"/>
                <w:szCs w:val="18"/>
                <w:lang w:val="en-US" w:eastAsia="zh-CN"/>
              </w:rPr>
              <w:t>77</w:t>
            </w:r>
            <w:r w:rsidRPr="001E32DC">
              <w:rPr>
                <w:rFonts w:eastAsia="Yu Mincho" w:hint="eastAsia"/>
                <w:szCs w:val="18"/>
                <w:lang w:val="en-US" w:eastAsia="zh-CN"/>
              </w:rPr>
              <w:t>A</w:t>
            </w:r>
          </w:p>
          <w:p w14:paraId="498DE61A" w14:textId="77777777" w:rsidR="009E700A" w:rsidRPr="001E32DC" w:rsidRDefault="009E700A" w:rsidP="0041690F">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A-n7</w:t>
            </w:r>
            <w:r w:rsidRPr="001E32DC">
              <w:rPr>
                <w:rFonts w:eastAsia="Yu Mincho"/>
                <w:szCs w:val="18"/>
                <w:lang w:val="en-US" w:eastAsia="zh-CN"/>
              </w:rPr>
              <w:t>9</w:t>
            </w:r>
            <w:r w:rsidRPr="001E32DC">
              <w:rPr>
                <w:rFonts w:eastAsia="Yu Mincho" w:hint="eastAsia"/>
                <w:szCs w:val="18"/>
                <w:lang w:val="en-US" w:eastAsia="zh-CN"/>
              </w:rPr>
              <w:t>A</w:t>
            </w:r>
          </w:p>
          <w:p w14:paraId="63C15E4B" w14:textId="77777777" w:rsidR="009E700A" w:rsidRPr="001E32DC" w:rsidRDefault="009E700A" w:rsidP="0041690F">
            <w:pPr>
              <w:pStyle w:val="TAC"/>
              <w:rPr>
                <w:lang w:val="en-US" w:eastAsia="zh-CN"/>
              </w:rPr>
            </w:pPr>
            <w:r w:rsidRPr="001E32DC">
              <w:rPr>
                <w:rFonts w:eastAsia="Yu Mincho" w:hint="eastAsia"/>
                <w:szCs w:val="18"/>
                <w:lang w:val="en-US" w:eastAsia="zh-CN"/>
              </w:rPr>
              <w:t>CA_n</w:t>
            </w:r>
            <w:r w:rsidRPr="001E32DC">
              <w:rPr>
                <w:rFonts w:eastAsia="Yu Mincho"/>
                <w:szCs w:val="18"/>
                <w:lang w:val="en-US" w:eastAsia="zh-CN"/>
              </w:rPr>
              <w:t>77</w:t>
            </w:r>
            <w:r w:rsidRPr="001E32DC">
              <w:rPr>
                <w:rFonts w:eastAsia="Yu Mincho" w:hint="eastAsia"/>
                <w:szCs w:val="18"/>
                <w:lang w:val="en-US" w:eastAsia="zh-CN"/>
              </w:rPr>
              <w:t>A-n7</w:t>
            </w:r>
            <w:r w:rsidRPr="001E32DC">
              <w:rPr>
                <w:rFonts w:eastAsia="Yu Mincho"/>
                <w:szCs w:val="18"/>
                <w:lang w:val="en-US" w:eastAsia="zh-CN"/>
              </w:rPr>
              <w:t>9A</w:t>
            </w:r>
          </w:p>
        </w:tc>
        <w:tc>
          <w:tcPr>
            <w:tcW w:w="843" w:type="dxa"/>
            <w:tcBorders>
              <w:top w:val="single" w:sz="4" w:space="0" w:color="auto"/>
              <w:left w:val="single" w:sz="4" w:space="0" w:color="auto"/>
              <w:bottom w:val="single" w:sz="4" w:space="0" w:color="auto"/>
              <w:right w:val="single" w:sz="4" w:space="0" w:color="auto"/>
            </w:tcBorders>
            <w:vAlign w:val="center"/>
          </w:tcPr>
          <w:p w14:paraId="0C4B3DD6" w14:textId="77777777" w:rsidR="009E700A" w:rsidRPr="001E32DC" w:rsidRDefault="009E700A" w:rsidP="0041690F">
            <w:pPr>
              <w:pStyle w:val="TAC"/>
              <w:rPr>
                <w:lang w:val="en-US" w:eastAsia="zh-CN"/>
              </w:rPr>
            </w:pPr>
            <w:r w:rsidRPr="001E32DC">
              <w:rPr>
                <w:rFonts w:eastAsia="Yu Mincho" w:hint="eastAsia"/>
                <w:lang w:eastAsia="ja-JP"/>
              </w:rPr>
              <w:t>n</w:t>
            </w:r>
            <w:r w:rsidRPr="001E32DC">
              <w:rPr>
                <w:rFonts w:eastAsia="Yu Mincho"/>
                <w:lang w:eastAsia="ja-JP"/>
              </w:rPr>
              <w:t>1</w:t>
            </w:r>
          </w:p>
        </w:tc>
        <w:tc>
          <w:tcPr>
            <w:tcW w:w="3423" w:type="dxa"/>
            <w:tcBorders>
              <w:top w:val="single" w:sz="4" w:space="0" w:color="auto"/>
              <w:left w:val="single" w:sz="4" w:space="0" w:color="auto"/>
              <w:bottom w:val="single" w:sz="4" w:space="0" w:color="auto"/>
              <w:right w:val="single" w:sz="4" w:space="0" w:color="auto"/>
            </w:tcBorders>
            <w:vAlign w:val="center"/>
          </w:tcPr>
          <w:p w14:paraId="3D90055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92AE40D" w14:textId="77777777" w:rsidR="009E700A" w:rsidRPr="001E32DC" w:rsidRDefault="009E700A" w:rsidP="0041690F">
            <w:pPr>
              <w:pStyle w:val="TAC"/>
              <w:rPr>
                <w:lang w:val="en-US" w:eastAsia="zh-CN"/>
              </w:rPr>
            </w:pPr>
            <w:r w:rsidRPr="001E32DC">
              <w:rPr>
                <w:rFonts w:hint="eastAsia"/>
                <w:lang w:val="en-US" w:eastAsia="zh-CN"/>
              </w:rPr>
              <w:t>0</w:t>
            </w:r>
          </w:p>
        </w:tc>
      </w:tr>
      <w:tr w:rsidR="009E700A" w14:paraId="066E9F11" w14:textId="77777777" w:rsidTr="000E40F1">
        <w:trPr>
          <w:trHeight w:val="29"/>
        </w:trPr>
        <w:tc>
          <w:tcPr>
            <w:tcW w:w="1848" w:type="dxa"/>
            <w:tcBorders>
              <w:top w:val="nil"/>
              <w:left w:val="single" w:sz="4" w:space="0" w:color="auto"/>
              <w:bottom w:val="nil"/>
              <w:right w:val="single" w:sz="4" w:space="0" w:color="auto"/>
            </w:tcBorders>
            <w:vAlign w:val="center"/>
          </w:tcPr>
          <w:p w14:paraId="6F5D715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ED2476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0B60F1"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92BB8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CA_n7</w:t>
            </w:r>
            <w:r w:rsidRPr="001E32DC">
              <w:rPr>
                <w:rFonts w:cs="Arial" w:hint="eastAsia"/>
                <w:color w:val="000000"/>
                <w:szCs w:val="18"/>
                <w:lang w:val="en-US" w:eastAsia="zh-CN" w:bidi="ar"/>
              </w:rPr>
              <w:t>7</w:t>
            </w:r>
            <w:r w:rsidRPr="001E32DC">
              <w:rPr>
                <w:rFonts w:cs="Arial"/>
                <w:color w:val="000000"/>
                <w:szCs w:val="18"/>
                <w:lang w:val="en-US" w:eastAsia="zh-CN" w:bidi="ar"/>
              </w:rPr>
              <w:t>(2A)_BCS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7F30991B" w14:textId="77777777" w:rsidR="009E700A" w:rsidRPr="001E32DC" w:rsidRDefault="009E700A" w:rsidP="0041690F">
            <w:pPr>
              <w:pStyle w:val="TAC"/>
              <w:rPr>
                <w:lang w:val="en-US" w:eastAsia="zh-CN"/>
              </w:rPr>
            </w:pPr>
          </w:p>
        </w:tc>
      </w:tr>
      <w:tr w:rsidR="009E700A" w14:paraId="024CF06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CD9053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A94DF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1FFD47"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44467C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F4D4495" w14:textId="77777777" w:rsidR="009E700A" w:rsidRPr="001E32DC" w:rsidRDefault="009E700A" w:rsidP="0041690F">
            <w:pPr>
              <w:pStyle w:val="TAC"/>
              <w:rPr>
                <w:lang w:val="en-US" w:eastAsia="zh-CN"/>
              </w:rPr>
            </w:pPr>
          </w:p>
        </w:tc>
      </w:tr>
      <w:tr w:rsidR="009E700A" w14:paraId="637E706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CB07FCE" w14:textId="77777777" w:rsidR="009E700A" w:rsidRPr="001E32DC" w:rsidRDefault="009E700A" w:rsidP="0041690F">
            <w:pPr>
              <w:pStyle w:val="TAC"/>
              <w:rPr>
                <w:lang w:val="en-US" w:eastAsia="zh-CN"/>
              </w:rPr>
            </w:pPr>
            <w:r w:rsidRPr="001E32DC">
              <w:rPr>
                <w:lang w:val="en-US" w:eastAsia="zh-CN"/>
              </w:rPr>
              <w:t>CA_n1A-n78A-n79A</w:t>
            </w:r>
            <w:r w:rsidRPr="001E32DC">
              <w:rPr>
                <w:vertAlign w:val="superscript"/>
                <w:lang w:val="en-US" w:eastAsia="zh-CN"/>
              </w:rPr>
              <w:t>5</w:t>
            </w:r>
          </w:p>
        </w:tc>
        <w:tc>
          <w:tcPr>
            <w:tcW w:w="1862" w:type="dxa"/>
            <w:tcBorders>
              <w:top w:val="single" w:sz="4" w:space="0" w:color="auto"/>
              <w:left w:val="single" w:sz="4" w:space="0" w:color="auto"/>
              <w:bottom w:val="nil"/>
              <w:right w:val="single" w:sz="4" w:space="0" w:color="auto"/>
            </w:tcBorders>
            <w:vAlign w:val="center"/>
          </w:tcPr>
          <w:p w14:paraId="7A23E57D" w14:textId="77777777" w:rsidR="009E700A" w:rsidRPr="001E32DC" w:rsidRDefault="009E700A" w:rsidP="0041690F">
            <w:pPr>
              <w:pStyle w:val="TAC"/>
              <w:rPr>
                <w:szCs w:val="18"/>
                <w:lang w:val="en-US" w:eastAsia="zh-CN"/>
              </w:rPr>
            </w:pPr>
            <w:r w:rsidRPr="001E32DC">
              <w:rPr>
                <w:szCs w:val="18"/>
                <w:lang w:val="en-US" w:eastAsia="zh-CN"/>
              </w:rPr>
              <w:t>CA_n1A-n78A</w:t>
            </w:r>
          </w:p>
          <w:p w14:paraId="4E27F395" w14:textId="77777777" w:rsidR="009E700A" w:rsidRPr="001E32DC" w:rsidRDefault="009E700A" w:rsidP="0041690F">
            <w:pPr>
              <w:pStyle w:val="TAC"/>
              <w:rPr>
                <w:szCs w:val="18"/>
                <w:lang w:val="en-US" w:eastAsia="zh-CN"/>
              </w:rPr>
            </w:pPr>
            <w:r w:rsidRPr="001E32DC">
              <w:rPr>
                <w:szCs w:val="18"/>
                <w:lang w:val="en-US" w:eastAsia="zh-CN"/>
              </w:rPr>
              <w:t>CA_n1A-n79A</w:t>
            </w:r>
          </w:p>
          <w:p w14:paraId="6DB868AD" w14:textId="77777777" w:rsidR="009E700A" w:rsidRPr="001E32DC" w:rsidRDefault="009E700A" w:rsidP="0041690F">
            <w:pPr>
              <w:pStyle w:val="TAC"/>
              <w:rPr>
                <w:lang w:val="en-US" w:eastAsia="zh-CN"/>
              </w:rPr>
            </w:pPr>
            <w:r w:rsidRPr="001E32DC">
              <w:rPr>
                <w:szCs w:val="18"/>
                <w:lang w:val="en-US" w:eastAsia="zh-CN"/>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5694B4F9"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1EFA5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1B3A2F0" w14:textId="77777777" w:rsidR="009E700A" w:rsidRPr="001E32DC" w:rsidRDefault="009E700A" w:rsidP="0041690F">
            <w:pPr>
              <w:pStyle w:val="TAC"/>
              <w:rPr>
                <w:lang w:val="en-US" w:eastAsia="zh-CN"/>
              </w:rPr>
            </w:pPr>
            <w:r w:rsidRPr="001E32DC">
              <w:rPr>
                <w:lang w:val="en-US" w:eastAsia="zh-CN"/>
              </w:rPr>
              <w:t>0</w:t>
            </w:r>
          </w:p>
        </w:tc>
      </w:tr>
      <w:tr w:rsidR="009E700A" w14:paraId="3649B96D" w14:textId="77777777" w:rsidTr="000E40F1">
        <w:trPr>
          <w:trHeight w:val="29"/>
        </w:trPr>
        <w:tc>
          <w:tcPr>
            <w:tcW w:w="1848" w:type="dxa"/>
            <w:tcBorders>
              <w:top w:val="nil"/>
              <w:left w:val="single" w:sz="4" w:space="0" w:color="auto"/>
              <w:bottom w:val="nil"/>
              <w:right w:val="single" w:sz="4" w:space="0" w:color="auto"/>
            </w:tcBorders>
            <w:vAlign w:val="center"/>
          </w:tcPr>
          <w:p w14:paraId="04AC225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AEA0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5E8478"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D0CDA4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511F3BE6" w14:textId="77777777" w:rsidR="009E700A" w:rsidRPr="001E32DC" w:rsidRDefault="009E700A" w:rsidP="0041690F">
            <w:pPr>
              <w:pStyle w:val="TAC"/>
              <w:rPr>
                <w:lang w:val="en-US" w:eastAsia="zh-CN"/>
              </w:rPr>
            </w:pPr>
          </w:p>
        </w:tc>
      </w:tr>
      <w:tr w:rsidR="009E700A" w14:paraId="1F4813D2" w14:textId="77777777" w:rsidTr="000E40F1">
        <w:trPr>
          <w:trHeight w:val="29"/>
        </w:trPr>
        <w:tc>
          <w:tcPr>
            <w:tcW w:w="1848" w:type="dxa"/>
            <w:tcBorders>
              <w:top w:val="nil"/>
              <w:left w:val="single" w:sz="4" w:space="0" w:color="auto"/>
              <w:bottom w:val="nil"/>
              <w:right w:val="single" w:sz="4" w:space="0" w:color="auto"/>
            </w:tcBorders>
            <w:vAlign w:val="center"/>
          </w:tcPr>
          <w:p w14:paraId="455B606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8DB55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72C2B8"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DA4C6D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56CF035" w14:textId="77777777" w:rsidR="009E700A" w:rsidRPr="001E32DC" w:rsidRDefault="009E700A" w:rsidP="0041690F">
            <w:pPr>
              <w:pStyle w:val="TAC"/>
              <w:rPr>
                <w:lang w:val="en-US" w:eastAsia="zh-CN"/>
              </w:rPr>
            </w:pPr>
          </w:p>
        </w:tc>
      </w:tr>
      <w:tr w:rsidR="009E700A" w14:paraId="4EA29457" w14:textId="77777777" w:rsidTr="000E40F1">
        <w:trPr>
          <w:trHeight w:val="29"/>
        </w:trPr>
        <w:tc>
          <w:tcPr>
            <w:tcW w:w="1848" w:type="dxa"/>
            <w:tcBorders>
              <w:top w:val="nil"/>
              <w:left w:val="single" w:sz="4" w:space="0" w:color="auto"/>
              <w:bottom w:val="nil"/>
              <w:right w:val="single" w:sz="4" w:space="0" w:color="auto"/>
            </w:tcBorders>
            <w:vAlign w:val="center"/>
          </w:tcPr>
          <w:p w14:paraId="2B2D2EB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65EAA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E745FC" w14:textId="77777777" w:rsidR="009E700A" w:rsidRPr="001E32DC" w:rsidRDefault="009E700A" w:rsidP="0041690F">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A74953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58D0917" w14:textId="77777777" w:rsidR="009E700A" w:rsidRPr="001E32DC" w:rsidRDefault="009E700A" w:rsidP="0041690F">
            <w:pPr>
              <w:pStyle w:val="TAC"/>
              <w:rPr>
                <w:lang w:val="en-US" w:eastAsia="zh-CN"/>
              </w:rPr>
            </w:pPr>
            <w:r w:rsidRPr="001E32DC">
              <w:rPr>
                <w:lang w:val="en-US" w:eastAsia="zh-CN"/>
              </w:rPr>
              <w:t>1</w:t>
            </w:r>
          </w:p>
        </w:tc>
      </w:tr>
      <w:tr w:rsidR="009E700A" w14:paraId="449D1045" w14:textId="77777777" w:rsidTr="000E40F1">
        <w:trPr>
          <w:trHeight w:val="29"/>
        </w:trPr>
        <w:tc>
          <w:tcPr>
            <w:tcW w:w="1848" w:type="dxa"/>
            <w:tcBorders>
              <w:top w:val="nil"/>
              <w:left w:val="single" w:sz="4" w:space="0" w:color="auto"/>
              <w:bottom w:val="nil"/>
              <w:right w:val="single" w:sz="4" w:space="0" w:color="auto"/>
            </w:tcBorders>
            <w:vAlign w:val="center"/>
          </w:tcPr>
          <w:p w14:paraId="4E21B76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E85D6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844A17" w14:textId="77777777" w:rsidR="009E700A" w:rsidRPr="001E32DC" w:rsidRDefault="009E700A" w:rsidP="0041690F">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11B4C2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4F45D22E" w14:textId="77777777" w:rsidR="009E700A" w:rsidRPr="001E32DC" w:rsidRDefault="009E700A" w:rsidP="0041690F">
            <w:pPr>
              <w:pStyle w:val="TAC"/>
              <w:rPr>
                <w:lang w:val="en-US" w:eastAsia="zh-CN"/>
              </w:rPr>
            </w:pPr>
          </w:p>
        </w:tc>
      </w:tr>
      <w:tr w:rsidR="009E700A" w14:paraId="48B5BDE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885ED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F7F75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7D33D" w14:textId="77777777" w:rsidR="009E700A" w:rsidRPr="001E32DC" w:rsidRDefault="009E700A" w:rsidP="0041690F">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DCFABD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2FF56E7" w14:textId="77777777" w:rsidR="009E700A" w:rsidRPr="001E32DC" w:rsidRDefault="009E700A" w:rsidP="0041690F">
            <w:pPr>
              <w:pStyle w:val="TAC"/>
              <w:rPr>
                <w:lang w:val="en-US" w:eastAsia="zh-CN"/>
              </w:rPr>
            </w:pPr>
          </w:p>
        </w:tc>
      </w:tr>
      <w:tr w:rsidR="009E700A" w14:paraId="4BBE4353" w14:textId="77777777" w:rsidTr="000E40F1">
        <w:trPr>
          <w:trHeight w:val="29"/>
        </w:trPr>
        <w:tc>
          <w:tcPr>
            <w:tcW w:w="1848" w:type="dxa"/>
            <w:tcBorders>
              <w:top w:val="nil"/>
              <w:left w:val="single" w:sz="4" w:space="0" w:color="auto"/>
              <w:bottom w:val="nil"/>
              <w:right w:val="single" w:sz="4" w:space="0" w:color="auto"/>
            </w:tcBorders>
            <w:vAlign w:val="center"/>
          </w:tcPr>
          <w:p w14:paraId="7F43F70C" w14:textId="77777777" w:rsidR="009E700A" w:rsidRPr="001E32DC" w:rsidRDefault="009E700A" w:rsidP="0041690F">
            <w:pPr>
              <w:pStyle w:val="TAC"/>
              <w:rPr>
                <w:lang w:val="en-US" w:eastAsia="zh-CN"/>
              </w:rPr>
            </w:pPr>
            <w:r w:rsidRPr="001E32DC">
              <w:rPr>
                <w:lang w:val="en-US" w:eastAsia="zh-CN"/>
              </w:rPr>
              <w:t>CA_n1A-n78(2A)-n79A</w:t>
            </w:r>
          </w:p>
        </w:tc>
        <w:tc>
          <w:tcPr>
            <w:tcW w:w="1862" w:type="dxa"/>
            <w:tcBorders>
              <w:top w:val="nil"/>
              <w:left w:val="single" w:sz="4" w:space="0" w:color="auto"/>
              <w:bottom w:val="nil"/>
              <w:right w:val="single" w:sz="4" w:space="0" w:color="auto"/>
            </w:tcBorders>
            <w:vAlign w:val="center"/>
          </w:tcPr>
          <w:p w14:paraId="6D699246" w14:textId="77777777" w:rsidR="009E700A" w:rsidRPr="001E32DC" w:rsidRDefault="009E700A" w:rsidP="0041690F">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61D7EA5" w14:textId="77777777" w:rsidR="009E700A" w:rsidRPr="001E32DC" w:rsidRDefault="009E700A" w:rsidP="0041690F">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490331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05E210" w14:textId="77777777" w:rsidR="009E700A" w:rsidRPr="001E32DC" w:rsidRDefault="009E700A" w:rsidP="0041690F">
            <w:pPr>
              <w:pStyle w:val="TAC"/>
              <w:rPr>
                <w:lang w:val="en-US" w:eastAsia="zh-CN"/>
              </w:rPr>
            </w:pPr>
            <w:r w:rsidRPr="001E32DC">
              <w:rPr>
                <w:lang w:val="en-US" w:eastAsia="zh-CN"/>
              </w:rPr>
              <w:t>0</w:t>
            </w:r>
          </w:p>
        </w:tc>
      </w:tr>
      <w:tr w:rsidR="009E700A" w14:paraId="1BDCCB87" w14:textId="77777777" w:rsidTr="000E40F1">
        <w:trPr>
          <w:trHeight w:val="29"/>
        </w:trPr>
        <w:tc>
          <w:tcPr>
            <w:tcW w:w="1848" w:type="dxa"/>
            <w:tcBorders>
              <w:top w:val="nil"/>
              <w:left w:val="single" w:sz="4" w:space="0" w:color="auto"/>
              <w:bottom w:val="nil"/>
              <w:right w:val="single" w:sz="4" w:space="0" w:color="auto"/>
            </w:tcBorders>
            <w:vAlign w:val="center"/>
          </w:tcPr>
          <w:p w14:paraId="5D2993E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1AF894"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BF176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5F2FD1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nil"/>
              <w:right w:val="single" w:sz="4" w:space="0" w:color="auto"/>
            </w:tcBorders>
            <w:vAlign w:val="center"/>
          </w:tcPr>
          <w:p w14:paraId="55E3B67D" w14:textId="77777777" w:rsidR="009E700A" w:rsidRPr="001E32DC" w:rsidRDefault="009E700A" w:rsidP="0041690F">
            <w:pPr>
              <w:pStyle w:val="TAC"/>
              <w:rPr>
                <w:lang w:val="en-US" w:eastAsia="zh-CN"/>
              </w:rPr>
            </w:pPr>
          </w:p>
        </w:tc>
      </w:tr>
      <w:tr w:rsidR="009E700A" w14:paraId="3BC1A9B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078C60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518EB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DC3D8C" w14:textId="77777777" w:rsidR="009E700A" w:rsidRPr="001E32DC" w:rsidRDefault="009E700A" w:rsidP="0041690F">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73205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4F6D120" w14:textId="77777777" w:rsidR="009E700A" w:rsidRPr="001E32DC" w:rsidRDefault="009E700A" w:rsidP="0041690F">
            <w:pPr>
              <w:pStyle w:val="TAC"/>
              <w:rPr>
                <w:lang w:val="en-US" w:eastAsia="zh-CN"/>
              </w:rPr>
            </w:pPr>
          </w:p>
        </w:tc>
      </w:tr>
      <w:tr w:rsidR="009E700A" w14:paraId="7CE1DBEB" w14:textId="77777777" w:rsidTr="000E40F1">
        <w:trPr>
          <w:trHeight w:val="29"/>
        </w:trPr>
        <w:tc>
          <w:tcPr>
            <w:tcW w:w="1848" w:type="dxa"/>
            <w:tcBorders>
              <w:top w:val="nil"/>
              <w:left w:val="single" w:sz="4" w:space="0" w:color="auto"/>
              <w:bottom w:val="nil"/>
              <w:right w:val="single" w:sz="4" w:space="0" w:color="auto"/>
            </w:tcBorders>
            <w:vAlign w:val="center"/>
          </w:tcPr>
          <w:p w14:paraId="0F97C8E4" w14:textId="77777777" w:rsidR="009E700A" w:rsidRPr="001E32DC" w:rsidRDefault="009E700A" w:rsidP="0041690F">
            <w:pPr>
              <w:pStyle w:val="TAC"/>
              <w:rPr>
                <w:lang w:val="en-US" w:eastAsia="zh-CN"/>
              </w:rPr>
            </w:pPr>
            <w:r w:rsidRPr="001E32DC">
              <w:rPr>
                <w:lang w:val="en-US" w:eastAsia="zh-CN"/>
              </w:rPr>
              <w:t>CA_n2A-n5A-n30A</w:t>
            </w:r>
          </w:p>
        </w:tc>
        <w:tc>
          <w:tcPr>
            <w:tcW w:w="1862" w:type="dxa"/>
            <w:tcBorders>
              <w:top w:val="nil"/>
              <w:left w:val="single" w:sz="4" w:space="0" w:color="auto"/>
              <w:bottom w:val="nil"/>
              <w:right w:val="single" w:sz="4" w:space="0" w:color="auto"/>
            </w:tcBorders>
            <w:vAlign w:val="center"/>
          </w:tcPr>
          <w:p w14:paraId="4D028148" w14:textId="77777777" w:rsidR="009E700A" w:rsidRPr="001E32DC" w:rsidRDefault="009E700A" w:rsidP="0041690F">
            <w:pPr>
              <w:pStyle w:val="TAC"/>
              <w:rPr>
                <w:lang w:val="en-US"/>
              </w:rPr>
            </w:pPr>
            <w:r w:rsidRPr="001E32DC">
              <w:rPr>
                <w:lang w:val="en-US"/>
              </w:rPr>
              <w:t>CA_n2A-n5A</w:t>
            </w:r>
          </w:p>
          <w:p w14:paraId="742698AB" w14:textId="77777777" w:rsidR="009E700A" w:rsidRPr="001E32DC" w:rsidRDefault="009E700A" w:rsidP="0041690F">
            <w:pPr>
              <w:pStyle w:val="TAC"/>
              <w:rPr>
                <w:lang w:val="en-US"/>
              </w:rPr>
            </w:pPr>
            <w:r w:rsidRPr="001E32DC">
              <w:rPr>
                <w:lang w:val="en-US"/>
              </w:rPr>
              <w:t>CA_n2A-</w:t>
            </w:r>
            <w:r w:rsidRPr="001E32DC">
              <w:rPr>
                <w:lang w:val="en-US" w:eastAsia="zh-CN"/>
              </w:rPr>
              <w:t>n30</w:t>
            </w:r>
            <w:r w:rsidRPr="001E32DC">
              <w:rPr>
                <w:lang w:val="en-US"/>
              </w:rPr>
              <w:t>A</w:t>
            </w:r>
          </w:p>
          <w:p w14:paraId="07BBDF72" w14:textId="77777777" w:rsidR="009E700A" w:rsidRPr="001E32DC" w:rsidRDefault="009E700A" w:rsidP="0041690F">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4D77CDB0"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81AB86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420E445" w14:textId="77777777" w:rsidR="009E700A" w:rsidRPr="001E32DC" w:rsidRDefault="009E700A" w:rsidP="0041690F">
            <w:pPr>
              <w:pStyle w:val="TAC"/>
              <w:rPr>
                <w:lang w:val="en-US" w:eastAsia="zh-CN"/>
              </w:rPr>
            </w:pPr>
            <w:r w:rsidRPr="001E32DC">
              <w:rPr>
                <w:lang w:val="en-US" w:eastAsia="zh-CN"/>
              </w:rPr>
              <w:t>0</w:t>
            </w:r>
          </w:p>
        </w:tc>
      </w:tr>
      <w:tr w:rsidR="009E700A" w14:paraId="7B0095FB" w14:textId="77777777" w:rsidTr="000E40F1">
        <w:trPr>
          <w:trHeight w:val="29"/>
        </w:trPr>
        <w:tc>
          <w:tcPr>
            <w:tcW w:w="1848" w:type="dxa"/>
            <w:tcBorders>
              <w:top w:val="nil"/>
              <w:left w:val="single" w:sz="4" w:space="0" w:color="auto"/>
              <w:bottom w:val="nil"/>
              <w:right w:val="single" w:sz="4" w:space="0" w:color="auto"/>
            </w:tcBorders>
            <w:vAlign w:val="center"/>
          </w:tcPr>
          <w:p w14:paraId="7FBEB0B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18D6C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98152A"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A70C30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2F6A40E" w14:textId="77777777" w:rsidR="009E700A" w:rsidRPr="001E32DC" w:rsidRDefault="009E700A" w:rsidP="0041690F">
            <w:pPr>
              <w:pStyle w:val="TAC"/>
              <w:rPr>
                <w:lang w:val="en-US" w:eastAsia="zh-CN"/>
              </w:rPr>
            </w:pPr>
          </w:p>
        </w:tc>
      </w:tr>
      <w:tr w:rsidR="009E700A" w14:paraId="3B8D7BC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086C9C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F79A0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DDDEDC"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0BB543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5D9BC2D0" w14:textId="77777777" w:rsidR="009E700A" w:rsidRPr="001E32DC" w:rsidRDefault="009E700A" w:rsidP="0041690F">
            <w:pPr>
              <w:pStyle w:val="TAC"/>
              <w:rPr>
                <w:lang w:val="en-US" w:eastAsia="zh-CN"/>
              </w:rPr>
            </w:pPr>
          </w:p>
        </w:tc>
      </w:tr>
      <w:tr w:rsidR="009E700A" w14:paraId="77EAB5E7" w14:textId="77777777" w:rsidTr="000E40F1">
        <w:trPr>
          <w:trHeight w:val="29"/>
        </w:trPr>
        <w:tc>
          <w:tcPr>
            <w:tcW w:w="1848" w:type="dxa"/>
            <w:tcBorders>
              <w:top w:val="nil"/>
              <w:left w:val="single" w:sz="4" w:space="0" w:color="auto"/>
              <w:bottom w:val="nil"/>
              <w:right w:val="single" w:sz="4" w:space="0" w:color="auto"/>
            </w:tcBorders>
            <w:vAlign w:val="center"/>
          </w:tcPr>
          <w:p w14:paraId="3DD36A4C" w14:textId="77777777" w:rsidR="009E700A" w:rsidRPr="001E32DC" w:rsidRDefault="009E700A" w:rsidP="0041690F">
            <w:pPr>
              <w:pStyle w:val="TAC"/>
              <w:rPr>
                <w:lang w:val="en-US" w:eastAsia="zh-CN"/>
              </w:rPr>
            </w:pPr>
            <w:r w:rsidRPr="001E32DC">
              <w:rPr>
                <w:lang w:val="en-US"/>
              </w:rPr>
              <w:t>CA_n2A-n5A-n48A</w:t>
            </w:r>
          </w:p>
        </w:tc>
        <w:tc>
          <w:tcPr>
            <w:tcW w:w="1862" w:type="dxa"/>
            <w:tcBorders>
              <w:top w:val="nil"/>
              <w:left w:val="single" w:sz="4" w:space="0" w:color="auto"/>
              <w:bottom w:val="nil"/>
              <w:right w:val="single" w:sz="4" w:space="0" w:color="auto"/>
            </w:tcBorders>
            <w:vAlign w:val="center"/>
          </w:tcPr>
          <w:p w14:paraId="72A1C4FE"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CA_n2A-n5A</w:t>
            </w:r>
          </w:p>
          <w:p w14:paraId="430F26E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37536114"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14BFFFDB"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4C721E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66BFD8D" w14:textId="77777777" w:rsidR="009E700A" w:rsidRPr="001E32DC" w:rsidRDefault="009E700A" w:rsidP="0041690F">
            <w:pPr>
              <w:pStyle w:val="TAC"/>
              <w:rPr>
                <w:lang w:val="en-US" w:eastAsia="zh-CN"/>
              </w:rPr>
            </w:pPr>
            <w:r w:rsidRPr="001E32DC">
              <w:rPr>
                <w:color w:val="000000"/>
                <w:lang w:val="en-US" w:eastAsia="zh-CN" w:bidi="ar"/>
              </w:rPr>
              <w:t>0</w:t>
            </w:r>
          </w:p>
        </w:tc>
      </w:tr>
      <w:tr w:rsidR="009E700A" w14:paraId="0B607877" w14:textId="77777777" w:rsidTr="000E40F1">
        <w:trPr>
          <w:trHeight w:val="29"/>
        </w:trPr>
        <w:tc>
          <w:tcPr>
            <w:tcW w:w="1848" w:type="dxa"/>
            <w:tcBorders>
              <w:top w:val="nil"/>
              <w:left w:val="single" w:sz="4" w:space="0" w:color="auto"/>
              <w:bottom w:val="nil"/>
              <w:right w:val="single" w:sz="4" w:space="0" w:color="auto"/>
            </w:tcBorders>
            <w:vAlign w:val="center"/>
          </w:tcPr>
          <w:p w14:paraId="02515B2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22A0F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84F2C0"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C619F3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826964A" w14:textId="77777777" w:rsidR="009E700A" w:rsidRPr="001E32DC" w:rsidRDefault="009E700A" w:rsidP="0041690F">
            <w:pPr>
              <w:pStyle w:val="TAC"/>
              <w:rPr>
                <w:lang w:val="en-US" w:eastAsia="zh-CN"/>
              </w:rPr>
            </w:pPr>
          </w:p>
        </w:tc>
      </w:tr>
      <w:tr w:rsidR="009E700A" w14:paraId="14DAC7E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EFA301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12D6E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CBA794"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E880B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single" w:sz="4" w:space="0" w:color="auto"/>
              <w:right w:val="single" w:sz="4" w:space="0" w:color="auto"/>
            </w:tcBorders>
            <w:vAlign w:val="center"/>
          </w:tcPr>
          <w:p w14:paraId="359E4C1D" w14:textId="77777777" w:rsidR="009E700A" w:rsidRPr="001E32DC" w:rsidRDefault="009E700A" w:rsidP="0041690F">
            <w:pPr>
              <w:pStyle w:val="TAC"/>
              <w:rPr>
                <w:lang w:val="en-US" w:eastAsia="zh-CN"/>
              </w:rPr>
            </w:pPr>
          </w:p>
        </w:tc>
      </w:tr>
      <w:tr w:rsidR="009E700A" w14:paraId="334BBFC0" w14:textId="77777777" w:rsidTr="000E40F1">
        <w:trPr>
          <w:trHeight w:val="29"/>
        </w:trPr>
        <w:tc>
          <w:tcPr>
            <w:tcW w:w="1848" w:type="dxa"/>
            <w:tcBorders>
              <w:top w:val="nil"/>
              <w:left w:val="single" w:sz="4" w:space="0" w:color="auto"/>
              <w:bottom w:val="nil"/>
              <w:right w:val="single" w:sz="4" w:space="0" w:color="auto"/>
            </w:tcBorders>
            <w:vAlign w:val="center"/>
          </w:tcPr>
          <w:p w14:paraId="283365C6" w14:textId="77777777" w:rsidR="009E700A" w:rsidRPr="001E32DC" w:rsidRDefault="009E700A" w:rsidP="0041690F">
            <w:pPr>
              <w:pStyle w:val="TAC"/>
              <w:rPr>
                <w:lang w:val="en-US" w:eastAsia="zh-CN"/>
              </w:rPr>
            </w:pPr>
            <w:r w:rsidRPr="001E32DC">
              <w:rPr>
                <w:lang w:val="en-US"/>
              </w:rPr>
              <w:t>CA_n2A-n5A-n48B</w:t>
            </w:r>
          </w:p>
        </w:tc>
        <w:tc>
          <w:tcPr>
            <w:tcW w:w="1862" w:type="dxa"/>
            <w:tcBorders>
              <w:top w:val="nil"/>
              <w:left w:val="single" w:sz="4" w:space="0" w:color="auto"/>
              <w:bottom w:val="nil"/>
              <w:right w:val="single" w:sz="4" w:space="0" w:color="auto"/>
            </w:tcBorders>
            <w:vAlign w:val="center"/>
          </w:tcPr>
          <w:p w14:paraId="56D41EA4"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CA_n2A-n5A</w:t>
            </w:r>
          </w:p>
          <w:p w14:paraId="22A85EE2"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304CCDC2" w14:textId="77777777" w:rsidR="009E700A" w:rsidRPr="001E32DC" w:rsidRDefault="009E700A" w:rsidP="0041690F">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0D7E5429"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26F63B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6512D82" w14:textId="77777777" w:rsidR="009E700A" w:rsidRPr="001E32DC" w:rsidRDefault="009E700A" w:rsidP="0041690F">
            <w:pPr>
              <w:pStyle w:val="TAC"/>
              <w:rPr>
                <w:lang w:val="en-US" w:eastAsia="zh-CN"/>
              </w:rPr>
            </w:pPr>
            <w:r w:rsidRPr="001E32DC">
              <w:rPr>
                <w:color w:val="000000"/>
                <w:lang w:val="en-US" w:eastAsia="zh-CN" w:bidi="ar"/>
              </w:rPr>
              <w:t>0</w:t>
            </w:r>
          </w:p>
        </w:tc>
      </w:tr>
      <w:tr w:rsidR="009E700A" w14:paraId="20E74CA3" w14:textId="77777777" w:rsidTr="000E40F1">
        <w:trPr>
          <w:trHeight w:val="29"/>
        </w:trPr>
        <w:tc>
          <w:tcPr>
            <w:tcW w:w="1848" w:type="dxa"/>
            <w:tcBorders>
              <w:top w:val="nil"/>
              <w:left w:val="single" w:sz="4" w:space="0" w:color="auto"/>
              <w:bottom w:val="nil"/>
              <w:right w:val="single" w:sz="4" w:space="0" w:color="auto"/>
            </w:tcBorders>
            <w:vAlign w:val="center"/>
          </w:tcPr>
          <w:p w14:paraId="7C07F55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85B63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01D9DC"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30FAC8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B5AAE8E" w14:textId="77777777" w:rsidR="009E700A" w:rsidRPr="001E32DC" w:rsidRDefault="009E700A" w:rsidP="0041690F">
            <w:pPr>
              <w:pStyle w:val="TAC"/>
              <w:rPr>
                <w:lang w:val="en-US" w:eastAsia="zh-CN"/>
              </w:rPr>
            </w:pPr>
          </w:p>
        </w:tc>
      </w:tr>
      <w:tr w:rsidR="009E700A" w14:paraId="65680BA5" w14:textId="77777777" w:rsidTr="000E40F1">
        <w:trPr>
          <w:trHeight w:val="29"/>
        </w:trPr>
        <w:tc>
          <w:tcPr>
            <w:tcW w:w="1848" w:type="dxa"/>
            <w:tcBorders>
              <w:top w:val="nil"/>
              <w:left w:val="single" w:sz="4" w:space="0" w:color="auto"/>
              <w:bottom w:val="nil"/>
              <w:right w:val="single" w:sz="4" w:space="0" w:color="auto"/>
            </w:tcBorders>
            <w:vAlign w:val="center"/>
          </w:tcPr>
          <w:p w14:paraId="6473D4E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ABB1A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E8FB89"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06648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single" w:sz="4" w:space="0" w:color="auto"/>
              <w:right w:val="single" w:sz="4" w:space="0" w:color="auto"/>
            </w:tcBorders>
            <w:vAlign w:val="center"/>
          </w:tcPr>
          <w:p w14:paraId="174C4E64" w14:textId="77777777" w:rsidR="009E700A" w:rsidRPr="001E32DC" w:rsidRDefault="009E700A" w:rsidP="0041690F">
            <w:pPr>
              <w:pStyle w:val="TAC"/>
              <w:rPr>
                <w:lang w:val="en-US" w:eastAsia="zh-CN"/>
              </w:rPr>
            </w:pPr>
          </w:p>
        </w:tc>
      </w:tr>
      <w:tr w:rsidR="009E700A" w14:paraId="440B8569" w14:textId="77777777" w:rsidTr="000E40F1">
        <w:trPr>
          <w:trHeight w:val="29"/>
        </w:trPr>
        <w:tc>
          <w:tcPr>
            <w:tcW w:w="1848" w:type="dxa"/>
            <w:tcBorders>
              <w:top w:val="nil"/>
              <w:left w:val="single" w:sz="4" w:space="0" w:color="auto"/>
              <w:bottom w:val="nil"/>
              <w:right w:val="single" w:sz="4" w:space="0" w:color="auto"/>
            </w:tcBorders>
            <w:vAlign w:val="center"/>
          </w:tcPr>
          <w:p w14:paraId="6393B76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4F075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C8B871"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A588CA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218FF6A" w14:textId="77777777" w:rsidR="009E700A" w:rsidRPr="001E32DC" w:rsidRDefault="009E700A" w:rsidP="0041690F">
            <w:pPr>
              <w:pStyle w:val="TAC"/>
              <w:rPr>
                <w:lang w:val="en-US" w:eastAsia="zh-CN"/>
              </w:rPr>
            </w:pPr>
            <w:r w:rsidRPr="001E32DC">
              <w:rPr>
                <w:color w:val="000000"/>
                <w:lang w:val="en-US" w:eastAsia="zh-CN" w:bidi="ar"/>
              </w:rPr>
              <w:t>1</w:t>
            </w:r>
          </w:p>
        </w:tc>
      </w:tr>
      <w:tr w:rsidR="009E700A" w14:paraId="09383950" w14:textId="77777777" w:rsidTr="000E40F1">
        <w:trPr>
          <w:trHeight w:val="29"/>
        </w:trPr>
        <w:tc>
          <w:tcPr>
            <w:tcW w:w="1848" w:type="dxa"/>
            <w:tcBorders>
              <w:top w:val="nil"/>
              <w:left w:val="single" w:sz="4" w:space="0" w:color="auto"/>
              <w:bottom w:val="nil"/>
              <w:right w:val="single" w:sz="4" w:space="0" w:color="auto"/>
            </w:tcBorders>
            <w:vAlign w:val="center"/>
          </w:tcPr>
          <w:p w14:paraId="0909E96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4B1F1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F4313C"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B11A5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EF4323D" w14:textId="77777777" w:rsidR="009E700A" w:rsidRPr="001E32DC" w:rsidRDefault="009E700A" w:rsidP="0041690F">
            <w:pPr>
              <w:pStyle w:val="TAC"/>
              <w:rPr>
                <w:lang w:val="en-US" w:eastAsia="zh-CN"/>
              </w:rPr>
            </w:pPr>
          </w:p>
        </w:tc>
      </w:tr>
      <w:tr w:rsidR="009E700A" w14:paraId="0A8853EE" w14:textId="77777777" w:rsidTr="000E40F1">
        <w:trPr>
          <w:trHeight w:val="29"/>
        </w:trPr>
        <w:tc>
          <w:tcPr>
            <w:tcW w:w="1848" w:type="dxa"/>
            <w:tcBorders>
              <w:top w:val="nil"/>
              <w:left w:val="single" w:sz="4" w:space="0" w:color="auto"/>
              <w:bottom w:val="nil"/>
              <w:right w:val="single" w:sz="4" w:space="0" w:color="auto"/>
            </w:tcBorders>
            <w:vAlign w:val="center"/>
          </w:tcPr>
          <w:p w14:paraId="4CFB5BC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1FD81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626270"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A674C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single" w:sz="4" w:space="0" w:color="auto"/>
              <w:right w:val="single" w:sz="4" w:space="0" w:color="auto"/>
            </w:tcBorders>
            <w:vAlign w:val="center"/>
          </w:tcPr>
          <w:p w14:paraId="27FF5C65" w14:textId="77777777" w:rsidR="009E700A" w:rsidRPr="001E32DC" w:rsidRDefault="009E700A" w:rsidP="0041690F">
            <w:pPr>
              <w:pStyle w:val="TAC"/>
              <w:rPr>
                <w:lang w:val="en-US" w:eastAsia="zh-CN"/>
              </w:rPr>
            </w:pPr>
          </w:p>
        </w:tc>
      </w:tr>
      <w:tr w:rsidR="009E700A" w14:paraId="6DB7BCF0" w14:textId="77777777" w:rsidTr="000E40F1">
        <w:trPr>
          <w:trHeight w:val="29"/>
        </w:trPr>
        <w:tc>
          <w:tcPr>
            <w:tcW w:w="1848" w:type="dxa"/>
            <w:tcBorders>
              <w:top w:val="nil"/>
              <w:left w:val="single" w:sz="4" w:space="0" w:color="auto"/>
              <w:bottom w:val="nil"/>
              <w:right w:val="single" w:sz="4" w:space="0" w:color="auto"/>
            </w:tcBorders>
            <w:vAlign w:val="center"/>
          </w:tcPr>
          <w:p w14:paraId="2B087E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EF47B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9F5E80"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1F9035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9019B83" w14:textId="77777777" w:rsidR="009E700A" w:rsidRPr="001E32DC" w:rsidRDefault="009E700A" w:rsidP="0041690F">
            <w:pPr>
              <w:pStyle w:val="TAC"/>
              <w:rPr>
                <w:lang w:val="en-US" w:eastAsia="zh-CN"/>
              </w:rPr>
            </w:pPr>
            <w:r w:rsidRPr="001E32DC">
              <w:rPr>
                <w:color w:val="000000"/>
                <w:lang w:val="en-US" w:eastAsia="zh-CN" w:bidi="ar"/>
              </w:rPr>
              <w:t>2</w:t>
            </w:r>
          </w:p>
        </w:tc>
      </w:tr>
      <w:tr w:rsidR="009E700A" w14:paraId="0D0FBFED" w14:textId="77777777" w:rsidTr="000E40F1">
        <w:trPr>
          <w:trHeight w:val="29"/>
        </w:trPr>
        <w:tc>
          <w:tcPr>
            <w:tcW w:w="1848" w:type="dxa"/>
            <w:tcBorders>
              <w:top w:val="nil"/>
              <w:left w:val="single" w:sz="4" w:space="0" w:color="auto"/>
              <w:bottom w:val="nil"/>
              <w:right w:val="single" w:sz="4" w:space="0" w:color="auto"/>
            </w:tcBorders>
            <w:vAlign w:val="center"/>
          </w:tcPr>
          <w:p w14:paraId="3CD846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0253F1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F17AFE"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E0839D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CA0BA17" w14:textId="77777777" w:rsidR="009E700A" w:rsidRPr="001E32DC" w:rsidRDefault="009E700A" w:rsidP="0041690F">
            <w:pPr>
              <w:pStyle w:val="TAC"/>
              <w:rPr>
                <w:lang w:val="en-US" w:eastAsia="zh-CN"/>
              </w:rPr>
            </w:pPr>
          </w:p>
        </w:tc>
      </w:tr>
      <w:tr w:rsidR="009E700A" w14:paraId="62231CB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042AA1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83D0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DB10A9"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1AF27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single" w:sz="4" w:space="0" w:color="auto"/>
              <w:right w:val="single" w:sz="4" w:space="0" w:color="auto"/>
            </w:tcBorders>
            <w:vAlign w:val="center"/>
          </w:tcPr>
          <w:p w14:paraId="12D3CB18" w14:textId="77777777" w:rsidR="009E700A" w:rsidRPr="001E32DC" w:rsidRDefault="009E700A" w:rsidP="0041690F">
            <w:pPr>
              <w:pStyle w:val="TAC"/>
              <w:rPr>
                <w:lang w:val="en-US" w:eastAsia="zh-CN"/>
              </w:rPr>
            </w:pPr>
          </w:p>
        </w:tc>
      </w:tr>
      <w:tr w:rsidR="009E700A" w14:paraId="37394E78" w14:textId="77777777" w:rsidTr="000E40F1">
        <w:trPr>
          <w:trHeight w:val="29"/>
        </w:trPr>
        <w:tc>
          <w:tcPr>
            <w:tcW w:w="1848" w:type="dxa"/>
            <w:tcBorders>
              <w:top w:val="nil"/>
              <w:left w:val="single" w:sz="4" w:space="0" w:color="auto"/>
              <w:bottom w:val="nil"/>
              <w:right w:val="single" w:sz="4" w:space="0" w:color="auto"/>
            </w:tcBorders>
            <w:vAlign w:val="center"/>
          </w:tcPr>
          <w:p w14:paraId="7811F092" w14:textId="77777777" w:rsidR="009E700A" w:rsidRPr="001E32DC" w:rsidRDefault="009E700A" w:rsidP="0041690F">
            <w:pPr>
              <w:pStyle w:val="TAC"/>
              <w:rPr>
                <w:lang w:val="en-US" w:eastAsia="zh-CN"/>
              </w:rPr>
            </w:pPr>
            <w:r w:rsidRPr="001E32DC">
              <w:rPr>
                <w:lang w:val="en-US"/>
              </w:rPr>
              <w:t>CA_n2A-n5A-n48(2A)</w:t>
            </w:r>
          </w:p>
        </w:tc>
        <w:tc>
          <w:tcPr>
            <w:tcW w:w="1862" w:type="dxa"/>
            <w:tcBorders>
              <w:top w:val="nil"/>
              <w:left w:val="single" w:sz="4" w:space="0" w:color="auto"/>
              <w:bottom w:val="nil"/>
              <w:right w:val="single" w:sz="4" w:space="0" w:color="auto"/>
            </w:tcBorders>
            <w:vAlign w:val="center"/>
          </w:tcPr>
          <w:p w14:paraId="63470B8C"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CA_n2A-n5A</w:t>
            </w:r>
          </w:p>
          <w:p w14:paraId="3792D31A"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CA_n2A-n48A</w:t>
            </w:r>
          </w:p>
          <w:p w14:paraId="16B94CBD" w14:textId="77777777" w:rsidR="009E700A" w:rsidRPr="00571960" w:rsidRDefault="009E700A" w:rsidP="0041690F">
            <w:pPr>
              <w:pStyle w:val="TAC"/>
              <w:rPr>
                <w:rFonts w:cs="Arial"/>
                <w:color w:val="000000"/>
                <w:szCs w:val="18"/>
                <w:lang w:val="en-US"/>
              </w:rPr>
            </w:pPr>
            <w:r w:rsidRPr="00571960">
              <w:rPr>
                <w:rFonts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5DC19C4A"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795B47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396DE1" w14:textId="77777777" w:rsidR="009E700A" w:rsidRPr="001E32DC" w:rsidRDefault="009E700A" w:rsidP="0041690F">
            <w:pPr>
              <w:pStyle w:val="TAC"/>
              <w:rPr>
                <w:lang w:val="en-US" w:eastAsia="zh-CN"/>
              </w:rPr>
            </w:pPr>
            <w:r w:rsidRPr="001E32DC">
              <w:rPr>
                <w:color w:val="000000"/>
                <w:lang w:val="en-US" w:eastAsia="zh-CN" w:bidi="ar"/>
              </w:rPr>
              <w:t>0</w:t>
            </w:r>
          </w:p>
        </w:tc>
      </w:tr>
      <w:tr w:rsidR="009E700A" w14:paraId="6E84807E" w14:textId="77777777" w:rsidTr="000E40F1">
        <w:trPr>
          <w:trHeight w:val="29"/>
        </w:trPr>
        <w:tc>
          <w:tcPr>
            <w:tcW w:w="1848" w:type="dxa"/>
            <w:tcBorders>
              <w:top w:val="nil"/>
              <w:left w:val="single" w:sz="4" w:space="0" w:color="auto"/>
              <w:bottom w:val="nil"/>
              <w:right w:val="single" w:sz="4" w:space="0" w:color="auto"/>
            </w:tcBorders>
            <w:vAlign w:val="center"/>
          </w:tcPr>
          <w:p w14:paraId="2C8423A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58207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E19566"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02D37A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1BDEEF3" w14:textId="77777777" w:rsidR="009E700A" w:rsidRPr="001E32DC" w:rsidRDefault="009E700A" w:rsidP="0041690F">
            <w:pPr>
              <w:pStyle w:val="TAC"/>
              <w:rPr>
                <w:lang w:val="en-US" w:eastAsia="zh-CN"/>
              </w:rPr>
            </w:pPr>
          </w:p>
        </w:tc>
      </w:tr>
      <w:tr w:rsidR="009E700A" w14:paraId="2470F4E2" w14:textId="77777777" w:rsidTr="000E40F1">
        <w:trPr>
          <w:trHeight w:val="29"/>
        </w:trPr>
        <w:tc>
          <w:tcPr>
            <w:tcW w:w="1848" w:type="dxa"/>
            <w:tcBorders>
              <w:top w:val="nil"/>
              <w:left w:val="single" w:sz="4" w:space="0" w:color="auto"/>
              <w:bottom w:val="nil"/>
              <w:right w:val="single" w:sz="4" w:space="0" w:color="auto"/>
            </w:tcBorders>
            <w:vAlign w:val="center"/>
          </w:tcPr>
          <w:p w14:paraId="6C42660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A50D5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1BDAA2"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9F3CB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CE9E7DE" w14:textId="77777777" w:rsidR="009E700A" w:rsidRPr="001E32DC" w:rsidRDefault="009E700A" w:rsidP="0041690F">
            <w:pPr>
              <w:pStyle w:val="TAC"/>
              <w:rPr>
                <w:lang w:val="en-US" w:eastAsia="zh-CN"/>
              </w:rPr>
            </w:pPr>
          </w:p>
        </w:tc>
      </w:tr>
      <w:tr w:rsidR="009E700A" w14:paraId="538264BD" w14:textId="77777777" w:rsidTr="000E40F1">
        <w:trPr>
          <w:trHeight w:val="29"/>
        </w:trPr>
        <w:tc>
          <w:tcPr>
            <w:tcW w:w="1848" w:type="dxa"/>
            <w:tcBorders>
              <w:top w:val="nil"/>
              <w:left w:val="single" w:sz="4" w:space="0" w:color="auto"/>
              <w:bottom w:val="nil"/>
              <w:right w:val="single" w:sz="4" w:space="0" w:color="auto"/>
            </w:tcBorders>
            <w:vAlign w:val="center"/>
          </w:tcPr>
          <w:p w14:paraId="1C6F55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3589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D8EB47"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2C6FE5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7188A68" w14:textId="77777777" w:rsidR="009E700A" w:rsidRPr="001E32DC" w:rsidRDefault="009E700A" w:rsidP="0041690F">
            <w:pPr>
              <w:pStyle w:val="TAC"/>
              <w:rPr>
                <w:lang w:val="en-US" w:eastAsia="zh-CN"/>
              </w:rPr>
            </w:pPr>
            <w:r w:rsidRPr="001E32DC">
              <w:rPr>
                <w:color w:val="000000"/>
                <w:lang w:val="en-US" w:eastAsia="zh-CN" w:bidi="ar"/>
              </w:rPr>
              <w:t>1</w:t>
            </w:r>
          </w:p>
        </w:tc>
      </w:tr>
      <w:tr w:rsidR="009E700A" w14:paraId="47F1D441" w14:textId="77777777" w:rsidTr="000E40F1">
        <w:trPr>
          <w:trHeight w:val="29"/>
        </w:trPr>
        <w:tc>
          <w:tcPr>
            <w:tcW w:w="1848" w:type="dxa"/>
            <w:tcBorders>
              <w:top w:val="nil"/>
              <w:left w:val="single" w:sz="4" w:space="0" w:color="auto"/>
              <w:bottom w:val="nil"/>
              <w:right w:val="single" w:sz="4" w:space="0" w:color="auto"/>
            </w:tcBorders>
            <w:vAlign w:val="center"/>
          </w:tcPr>
          <w:p w14:paraId="4C5F7FE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BA813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FBA240" w14:textId="77777777" w:rsidR="009E700A" w:rsidRPr="001E32DC" w:rsidRDefault="009E700A" w:rsidP="0041690F">
            <w:pPr>
              <w:pStyle w:val="TAC"/>
              <w:rPr>
                <w:lang w:val="en-US" w:eastAsia="zh-CN"/>
              </w:rPr>
            </w:pPr>
            <w:r w:rsidRPr="001E32DC">
              <w:rPr>
                <w:rFonts w:cs="Arial"/>
                <w:sz w:val="16"/>
                <w:szCs w:val="16"/>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8C3C7A" w14:textId="77777777" w:rsidR="009E700A" w:rsidRPr="001E32DC" w:rsidRDefault="009E700A" w:rsidP="0041690F">
            <w:pPr>
              <w:pStyle w:val="TAC"/>
              <w:rPr>
                <w:rFonts w:ascii="Calibri" w:hAnsi="Calibri" w:cs="Arial"/>
                <w:sz w:val="16"/>
                <w:szCs w:val="16"/>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1F8FC40" w14:textId="77777777" w:rsidR="009E700A" w:rsidRPr="001E32DC" w:rsidRDefault="009E700A" w:rsidP="0041690F">
            <w:pPr>
              <w:pStyle w:val="TAC"/>
              <w:rPr>
                <w:lang w:val="en-US" w:eastAsia="zh-CN"/>
              </w:rPr>
            </w:pPr>
          </w:p>
        </w:tc>
      </w:tr>
      <w:tr w:rsidR="009E700A" w14:paraId="694F553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368938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EFE78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91DED6" w14:textId="77777777" w:rsidR="009E700A" w:rsidRPr="001E32DC" w:rsidRDefault="009E700A" w:rsidP="0041690F">
            <w:pPr>
              <w:pStyle w:val="TAC"/>
              <w:rPr>
                <w:rFonts w:cs="Arial"/>
                <w:sz w:val="16"/>
                <w:szCs w:val="16"/>
                <w:lang w:val="en-US"/>
              </w:rPr>
            </w:pPr>
            <w:r w:rsidRPr="001E32DC">
              <w:rPr>
                <w:rFonts w:cs="Arial"/>
                <w:sz w:val="16"/>
                <w:szCs w:val="16"/>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1EABF5" w14:textId="77777777" w:rsidR="009E700A" w:rsidRPr="001E32DC" w:rsidRDefault="009E700A" w:rsidP="0041690F">
            <w:pPr>
              <w:pStyle w:val="TAC"/>
              <w:rPr>
                <w:rFonts w:ascii="Calibri" w:hAnsi="Calibri" w:cs="Arial"/>
                <w:sz w:val="16"/>
                <w:szCs w:val="16"/>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single" w:sz="4" w:space="0" w:color="auto"/>
              <w:right w:val="single" w:sz="4" w:space="0" w:color="auto"/>
            </w:tcBorders>
            <w:vAlign w:val="center"/>
          </w:tcPr>
          <w:p w14:paraId="5DB7A55A" w14:textId="77777777" w:rsidR="009E700A" w:rsidRPr="001E32DC" w:rsidRDefault="009E700A" w:rsidP="0041690F">
            <w:pPr>
              <w:pStyle w:val="TAC"/>
              <w:rPr>
                <w:lang w:val="en-US" w:eastAsia="zh-CN"/>
              </w:rPr>
            </w:pPr>
          </w:p>
        </w:tc>
      </w:tr>
      <w:tr w:rsidR="009E700A" w14:paraId="73EC75F4" w14:textId="77777777" w:rsidTr="000E40F1">
        <w:trPr>
          <w:trHeight w:val="29"/>
        </w:trPr>
        <w:tc>
          <w:tcPr>
            <w:tcW w:w="1848" w:type="dxa"/>
            <w:tcBorders>
              <w:top w:val="nil"/>
              <w:left w:val="single" w:sz="4" w:space="0" w:color="auto"/>
              <w:bottom w:val="nil"/>
              <w:right w:val="single" w:sz="4" w:space="0" w:color="auto"/>
            </w:tcBorders>
            <w:vAlign w:val="center"/>
          </w:tcPr>
          <w:p w14:paraId="23862CC7" w14:textId="77777777" w:rsidR="009E700A" w:rsidRPr="001E32DC" w:rsidRDefault="009E700A" w:rsidP="0041690F">
            <w:pPr>
              <w:pStyle w:val="TAC"/>
              <w:rPr>
                <w:lang w:val="en-US" w:eastAsia="zh-CN"/>
              </w:rPr>
            </w:pPr>
            <w:r w:rsidRPr="001E32DC">
              <w:rPr>
                <w:rFonts w:cs="Arial"/>
                <w:szCs w:val="18"/>
                <w:lang w:val="en-US"/>
              </w:rPr>
              <w:t>CA_n2A-n5A-n48(A-B)</w:t>
            </w:r>
          </w:p>
        </w:tc>
        <w:tc>
          <w:tcPr>
            <w:tcW w:w="1862" w:type="dxa"/>
            <w:tcBorders>
              <w:top w:val="nil"/>
              <w:left w:val="single" w:sz="4" w:space="0" w:color="auto"/>
              <w:bottom w:val="nil"/>
              <w:right w:val="single" w:sz="4" w:space="0" w:color="auto"/>
            </w:tcBorders>
            <w:vAlign w:val="center"/>
          </w:tcPr>
          <w:p w14:paraId="6D708E6E"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CA_n2A-n5A</w:t>
            </w:r>
          </w:p>
          <w:p w14:paraId="1214FE63"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4A6FC925" w14:textId="77777777" w:rsidR="009E700A" w:rsidRPr="001E32DC" w:rsidRDefault="009E700A" w:rsidP="0041690F">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3D847E96" w14:textId="77777777" w:rsidR="009E700A" w:rsidRPr="001E32DC" w:rsidRDefault="009E700A" w:rsidP="0041690F">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EF91AC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5853FC6" w14:textId="77777777" w:rsidR="009E700A" w:rsidRPr="001E32DC" w:rsidRDefault="009E700A" w:rsidP="0041690F">
            <w:pPr>
              <w:pStyle w:val="TAC"/>
              <w:rPr>
                <w:lang w:val="en-US" w:eastAsia="zh-CN"/>
              </w:rPr>
            </w:pPr>
            <w:r w:rsidRPr="001E32DC">
              <w:rPr>
                <w:rFonts w:cs="Arial"/>
                <w:color w:val="000000"/>
                <w:szCs w:val="18"/>
                <w:lang w:val="en-US" w:eastAsia="zh-CN" w:bidi="ar"/>
              </w:rPr>
              <w:t>0</w:t>
            </w:r>
          </w:p>
        </w:tc>
      </w:tr>
      <w:tr w:rsidR="009E700A" w14:paraId="28E81D68" w14:textId="77777777" w:rsidTr="000E40F1">
        <w:trPr>
          <w:trHeight w:val="29"/>
        </w:trPr>
        <w:tc>
          <w:tcPr>
            <w:tcW w:w="1848" w:type="dxa"/>
            <w:tcBorders>
              <w:top w:val="nil"/>
              <w:left w:val="single" w:sz="4" w:space="0" w:color="auto"/>
              <w:bottom w:val="nil"/>
              <w:right w:val="single" w:sz="4" w:space="0" w:color="auto"/>
            </w:tcBorders>
            <w:vAlign w:val="center"/>
          </w:tcPr>
          <w:p w14:paraId="5176087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300D7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8112E1" w14:textId="77777777" w:rsidR="009E700A" w:rsidRPr="001E32DC" w:rsidRDefault="009E700A" w:rsidP="0041690F">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0BDFF41"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53F63F52" w14:textId="77777777" w:rsidR="009E700A" w:rsidRPr="001E32DC" w:rsidRDefault="009E700A" w:rsidP="0041690F">
            <w:pPr>
              <w:pStyle w:val="TAC"/>
              <w:rPr>
                <w:lang w:val="en-US" w:eastAsia="zh-CN"/>
              </w:rPr>
            </w:pPr>
          </w:p>
        </w:tc>
      </w:tr>
      <w:tr w:rsidR="009E700A" w14:paraId="1973FD34" w14:textId="77777777" w:rsidTr="000E40F1">
        <w:trPr>
          <w:trHeight w:val="29"/>
        </w:trPr>
        <w:tc>
          <w:tcPr>
            <w:tcW w:w="1848" w:type="dxa"/>
            <w:tcBorders>
              <w:top w:val="nil"/>
              <w:left w:val="single" w:sz="4" w:space="0" w:color="auto"/>
              <w:bottom w:val="nil"/>
              <w:right w:val="single" w:sz="4" w:space="0" w:color="auto"/>
            </w:tcBorders>
            <w:vAlign w:val="center"/>
          </w:tcPr>
          <w:p w14:paraId="6BBCF8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A35D0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356276" w14:textId="77777777" w:rsidR="009E700A" w:rsidRPr="001E32DC" w:rsidRDefault="009E700A" w:rsidP="0041690F">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0F1F2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single" w:sz="4" w:space="0" w:color="auto"/>
              <w:right w:val="single" w:sz="4" w:space="0" w:color="auto"/>
            </w:tcBorders>
            <w:vAlign w:val="center"/>
          </w:tcPr>
          <w:p w14:paraId="6B2C3180" w14:textId="77777777" w:rsidR="009E700A" w:rsidRPr="001E32DC" w:rsidRDefault="009E700A" w:rsidP="0041690F">
            <w:pPr>
              <w:pStyle w:val="TAC"/>
              <w:rPr>
                <w:lang w:val="en-US" w:eastAsia="zh-CN"/>
              </w:rPr>
            </w:pPr>
          </w:p>
        </w:tc>
      </w:tr>
      <w:tr w:rsidR="009E700A" w14:paraId="7F3222D1" w14:textId="77777777" w:rsidTr="000E40F1">
        <w:trPr>
          <w:trHeight w:val="29"/>
        </w:trPr>
        <w:tc>
          <w:tcPr>
            <w:tcW w:w="1848" w:type="dxa"/>
            <w:tcBorders>
              <w:top w:val="nil"/>
              <w:left w:val="single" w:sz="4" w:space="0" w:color="auto"/>
              <w:bottom w:val="nil"/>
              <w:right w:val="single" w:sz="4" w:space="0" w:color="auto"/>
            </w:tcBorders>
            <w:vAlign w:val="center"/>
          </w:tcPr>
          <w:p w14:paraId="11C5778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8836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AE7411" w14:textId="77777777" w:rsidR="009E700A" w:rsidRPr="001E32DC" w:rsidRDefault="009E700A" w:rsidP="0041690F">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AA75C3C"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18A3C25" w14:textId="77777777" w:rsidR="009E700A" w:rsidRPr="001E32DC" w:rsidRDefault="009E700A" w:rsidP="0041690F">
            <w:pPr>
              <w:pStyle w:val="TAC"/>
              <w:rPr>
                <w:lang w:val="en-US" w:eastAsia="zh-CN"/>
              </w:rPr>
            </w:pPr>
            <w:r w:rsidRPr="001E32DC">
              <w:rPr>
                <w:rFonts w:cs="Arial"/>
                <w:color w:val="000000"/>
                <w:szCs w:val="18"/>
                <w:lang w:val="en-US" w:eastAsia="zh-CN" w:bidi="ar"/>
              </w:rPr>
              <w:t>1</w:t>
            </w:r>
          </w:p>
        </w:tc>
      </w:tr>
      <w:tr w:rsidR="009E700A" w14:paraId="162851D7" w14:textId="77777777" w:rsidTr="000E40F1">
        <w:trPr>
          <w:trHeight w:val="29"/>
        </w:trPr>
        <w:tc>
          <w:tcPr>
            <w:tcW w:w="1848" w:type="dxa"/>
            <w:tcBorders>
              <w:top w:val="nil"/>
              <w:left w:val="single" w:sz="4" w:space="0" w:color="auto"/>
              <w:bottom w:val="nil"/>
              <w:right w:val="single" w:sz="4" w:space="0" w:color="auto"/>
            </w:tcBorders>
            <w:vAlign w:val="center"/>
          </w:tcPr>
          <w:p w14:paraId="416EA1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41919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7ADABF" w14:textId="77777777" w:rsidR="009E700A" w:rsidRPr="001E32DC" w:rsidRDefault="009E700A" w:rsidP="0041690F">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6268E2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302853EC" w14:textId="77777777" w:rsidR="009E700A" w:rsidRPr="001E32DC" w:rsidRDefault="009E700A" w:rsidP="0041690F">
            <w:pPr>
              <w:pStyle w:val="TAC"/>
              <w:rPr>
                <w:lang w:val="en-US" w:eastAsia="zh-CN"/>
              </w:rPr>
            </w:pPr>
          </w:p>
        </w:tc>
      </w:tr>
      <w:tr w:rsidR="009E700A" w14:paraId="2D35FA4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3D8551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4403E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55A9FF" w14:textId="77777777" w:rsidR="009E700A" w:rsidRPr="001E32DC" w:rsidRDefault="009E700A" w:rsidP="0041690F">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67A4FA"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single" w:sz="4" w:space="0" w:color="auto"/>
              <w:right w:val="single" w:sz="4" w:space="0" w:color="auto"/>
            </w:tcBorders>
            <w:vAlign w:val="center"/>
          </w:tcPr>
          <w:p w14:paraId="0D310914" w14:textId="77777777" w:rsidR="009E700A" w:rsidRPr="001E32DC" w:rsidRDefault="009E700A" w:rsidP="0041690F">
            <w:pPr>
              <w:pStyle w:val="TAC"/>
              <w:rPr>
                <w:lang w:val="en-US" w:eastAsia="zh-CN"/>
              </w:rPr>
            </w:pPr>
          </w:p>
        </w:tc>
      </w:tr>
      <w:tr w:rsidR="009E700A" w14:paraId="48B4B83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ACFC14D" w14:textId="77777777" w:rsidR="009E700A" w:rsidRPr="001E32DC" w:rsidRDefault="009E700A" w:rsidP="0041690F">
            <w:pPr>
              <w:pStyle w:val="TAC"/>
              <w:rPr>
                <w:lang w:val="en-US" w:eastAsia="zh-CN"/>
              </w:rPr>
            </w:pPr>
            <w:r w:rsidRPr="001E32DC">
              <w:rPr>
                <w:lang w:val="en-US" w:eastAsia="zh-CN"/>
              </w:rPr>
              <w:t>CA_n2(2A)-n5A-n30A</w:t>
            </w:r>
          </w:p>
        </w:tc>
        <w:tc>
          <w:tcPr>
            <w:tcW w:w="1862" w:type="dxa"/>
            <w:tcBorders>
              <w:top w:val="single" w:sz="4" w:space="0" w:color="auto"/>
              <w:left w:val="single" w:sz="4" w:space="0" w:color="auto"/>
              <w:bottom w:val="nil"/>
              <w:right w:val="single" w:sz="4" w:space="0" w:color="auto"/>
            </w:tcBorders>
            <w:vAlign w:val="center"/>
          </w:tcPr>
          <w:p w14:paraId="5F376756" w14:textId="77777777" w:rsidR="009E700A" w:rsidRPr="001E32DC" w:rsidRDefault="009E700A" w:rsidP="0041690F">
            <w:pPr>
              <w:pStyle w:val="TAC"/>
              <w:rPr>
                <w:lang w:val="en-US"/>
              </w:rPr>
            </w:pPr>
            <w:r w:rsidRPr="001E32DC">
              <w:rPr>
                <w:lang w:val="en-US"/>
              </w:rPr>
              <w:t>CA_n2A-n5A</w:t>
            </w:r>
          </w:p>
          <w:p w14:paraId="6B842934" w14:textId="77777777" w:rsidR="009E700A" w:rsidRPr="001E32DC" w:rsidRDefault="009E700A" w:rsidP="0041690F">
            <w:pPr>
              <w:pStyle w:val="TAC"/>
              <w:rPr>
                <w:lang w:val="en-US"/>
              </w:rPr>
            </w:pPr>
            <w:r w:rsidRPr="001E32DC">
              <w:rPr>
                <w:lang w:val="en-US"/>
              </w:rPr>
              <w:t>CA_n2A-</w:t>
            </w:r>
            <w:r w:rsidRPr="001E32DC">
              <w:rPr>
                <w:lang w:val="en-US" w:eastAsia="zh-CN"/>
              </w:rPr>
              <w:t>n30</w:t>
            </w:r>
            <w:r w:rsidRPr="001E32DC">
              <w:rPr>
                <w:lang w:val="en-US"/>
              </w:rPr>
              <w:t>A</w:t>
            </w:r>
          </w:p>
          <w:p w14:paraId="482D9D5C" w14:textId="77777777" w:rsidR="009E700A" w:rsidRPr="001E32DC" w:rsidRDefault="009E700A" w:rsidP="0041690F">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18FABACD"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DCFE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6A2C8344" w14:textId="77777777" w:rsidR="009E700A" w:rsidRPr="001E32DC" w:rsidRDefault="009E700A" w:rsidP="0041690F">
            <w:pPr>
              <w:pStyle w:val="TAC"/>
              <w:rPr>
                <w:lang w:val="en-US" w:eastAsia="zh-CN"/>
              </w:rPr>
            </w:pPr>
            <w:r w:rsidRPr="001E32DC">
              <w:rPr>
                <w:lang w:val="en-US" w:eastAsia="zh-CN"/>
              </w:rPr>
              <w:t>0</w:t>
            </w:r>
          </w:p>
        </w:tc>
      </w:tr>
      <w:tr w:rsidR="009E700A" w14:paraId="6783ED5C" w14:textId="77777777" w:rsidTr="000E40F1">
        <w:trPr>
          <w:trHeight w:val="29"/>
        </w:trPr>
        <w:tc>
          <w:tcPr>
            <w:tcW w:w="1848" w:type="dxa"/>
            <w:tcBorders>
              <w:top w:val="nil"/>
              <w:left w:val="single" w:sz="4" w:space="0" w:color="auto"/>
              <w:bottom w:val="nil"/>
              <w:right w:val="single" w:sz="4" w:space="0" w:color="auto"/>
            </w:tcBorders>
            <w:vAlign w:val="center"/>
          </w:tcPr>
          <w:p w14:paraId="580D1BF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F756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CCE8C0"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00A06F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BAC77E" w14:textId="77777777" w:rsidR="009E700A" w:rsidRPr="001E32DC" w:rsidRDefault="009E700A" w:rsidP="0041690F">
            <w:pPr>
              <w:pStyle w:val="TAC"/>
              <w:rPr>
                <w:lang w:val="en-US" w:eastAsia="zh-CN"/>
              </w:rPr>
            </w:pPr>
          </w:p>
        </w:tc>
      </w:tr>
      <w:tr w:rsidR="009E700A" w14:paraId="7951446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B35DFE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DC6A7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ECB86F"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A6C618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AE549E8" w14:textId="77777777" w:rsidR="009E700A" w:rsidRPr="001E32DC" w:rsidRDefault="009E700A" w:rsidP="0041690F">
            <w:pPr>
              <w:pStyle w:val="TAC"/>
              <w:rPr>
                <w:lang w:val="en-US" w:eastAsia="zh-CN"/>
              </w:rPr>
            </w:pPr>
          </w:p>
        </w:tc>
      </w:tr>
      <w:tr w:rsidR="009E700A" w14:paraId="2DBDFE3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DB97497" w14:textId="77777777" w:rsidR="009E700A" w:rsidRPr="001E32DC" w:rsidRDefault="009E700A" w:rsidP="0041690F">
            <w:pPr>
              <w:pStyle w:val="TAC"/>
              <w:rPr>
                <w:lang w:val="en-US" w:eastAsia="zh-CN"/>
              </w:rPr>
            </w:pPr>
            <w:r w:rsidRPr="001E32DC">
              <w:rPr>
                <w:lang w:val="en-US" w:eastAsia="zh-CN"/>
              </w:rPr>
              <w:t>CA_n2A-n5A-n66A</w:t>
            </w:r>
          </w:p>
        </w:tc>
        <w:tc>
          <w:tcPr>
            <w:tcW w:w="1862" w:type="dxa"/>
            <w:tcBorders>
              <w:top w:val="single" w:sz="4" w:space="0" w:color="auto"/>
              <w:left w:val="single" w:sz="4" w:space="0" w:color="auto"/>
              <w:bottom w:val="nil"/>
              <w:right w:val="single" w:sz="4" w:space="0" w:color="auto"/>
            </w:tcBorders>
            <w:vAlign w:val="center"/>
          </w:tcPr>
          <w:p w14:paraId="0EBA8A9E" w14:textId="77777777" w:rsidR="009E700A" w:rsidRPr="001E32DC" w:rsidRDefault="009E700A" w:rsidP="0041690F">
            <w:pPr>
              <w:pStyle w:val="TAC"/>
              <w:rPr>
                <w:lang w:val="en-US"/>
              </w:rPr>
            </w:pPr>
            <w:r w:rsidRPr="001E32DC">
              <w:rPr>
                <w:lang w:val="en-US"/>
              </w:rPr>
              <w:t>CA_n2A-n5A</w:t>
            </w:r>
          </w:p>
          <w:p w14:paraId="256486FF" w14:textId="77777777" w:rsidR="009E700A" w:rsidRPr="001E32DC" w:rsidRDefault="009E700A" w:rsidP="0041690F">
            <w:pPr>
              <w:pStyle w:val="TAC"/>
              <w:rPr>
                <w:lang w:val="en-US"/>
              </w:rPr>
            </w:pPr>
            <w:r w:rsidRPr="001E32DC">
              <w:rPr>
                <w:lang w:val="en-US"/>
              </w:rPr>
              <w:t>CA_n2A-n66A</w:t>
            </w:r>
          </w:p>
          <w:p w14:paraId="1C9BB5F0"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1C9F6EBD"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B68052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998CDE" w14:textId="77777777" w:rsidR="009E700A" w:rsidRPr="001E32DC" w:rsidRDefault="009E700A" w:rsidP="0041690F">
            <w:pPr>
              <w:pStyle w:val="TAC"/>
              <w:rPr>
                <w:lang w:val="en-US" w:eastAsia="zh-CN"/>
              </w:rPr>
            </w:pPr>
            <w:r w:rsidRPr="001E32DC">
              <w:rPr>
                <w:lang w:val="en-US" w:eastAsia="zh-CN"/>
              </w:rPr>
              <w:t>0</w:t>
            </w:r>
          </w:p>
        </w:tc>
      </w:tr>
      <w:tr w:rsidR="009E700A" w14:paraId="4B30E674" w14:textId="77777777" w:rsidTr="000E40F1">
        <w:trPr>
          <w:trHeight w:val="29"/>
        </w:trPr>
        <w:tc>
          <w:tcPr>
            <w:tcW w:w="1848" w:type="dxa"/>
            <w:tcBorders>
              <w:top w:val="nil"/>
              <w:left w:val="single" w:sz="4" w:space="0" w:color="auto"/>
              <w:bottom w:val="nil"/>
              <w:right w:val="single" w:sz="4" w:space="0" w:color="auto"/>
            </w:tcBorders>
            <w:vAlign w:val="center"/>
          </w:tcPr>
          <w:p w14:paraId="6CCF189D"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5FF0308D"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837242"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9C30A11"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A6621F1" w14:textId="77777777" w:rsidR="009E700A" w:rsidRPr="001E32DC" w:rsidRDefault="009E700A" w:rsidP="0041690F">
            <w:pPr>
              <w:pStyle w:val="TAC"/>
              <w:rPr>
                <w:lang w:val="sv-SE" w:eastAsia="zh-CN"/>
              </w:rPr>
            </w:pPr>
          </w:p>
        </w:tc>
      </w:tr>
      <w:tr w:rsidR="009E700A" w14:paraId="050C894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E05CA0E"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F2553BA"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09DBD7"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4395B6"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2D308FC" w14:textId="77777777" w:rsidR="009E700A" w:rsidRPr="001E32DC" w:rsidRDefault="009E700A" w:rsidP="0041690F">
            <w:pPr>
              <w:pStyle w:val="TAC"/>
              <w:rPr>
                <w:lang w:val="sv-SE" w:eastAsia="zh-CN"/>
              </w:rPr>
            </w:pPr>
          </w:p>
        </w:tc>
      </w:tr>
      <w:tr w:rsidR="009E700A" w14:paraId="7E8C3C90" w14:textId="77777777" w:rsidTr="000E40F1">
        <w:trPr>
          <w:trHeight w:val="29"/>
        </w:trPr>
        <w:tc>
          <w:tcPr>
            <w:tcW w:w="1848" w:type="dxa"/>
            <w:tcBorders>
              <w:top w:val="nil"/>
              <w:left w:val="single" w:sz="4" w:space="0" w:color="auto"/>
              <w:bottom w:val="nil"/>
              <w:right w:val="single" w:sz="4" w:space="0" w:color="auto"/>
            </w:tcBorders>
            <w:vAlign w:val="center"/>
          </w:tcPr>
          <w:p w14:paraId="4CFB88EA" w14:textId="77777777" w:rsidR="009E700A" w:rsidRPr="001E32DC" w:rsidRDefault="009E700A" w:rsidP="0041690F">
            <w:pPr>
              <w:pStyle w:val="TAC"/>
              <w:rPr>
                <w:lang w:val="en-US" w:eastAsia="zh-CN"/>
              </w:rPr>
            </w:pPr>
            <w:r w:rsidRPr="001E32DC">
              <w:rPr>
                <w:lang w:val="en-US" w:eastAsia="zh-CN"/>
              </w:rPr>
              <w:t>CA_n2(2A)-n5A-n66A</w:t>
            </w:r>
          </w:p>
        </w:tc>
        <w:tc>
          <w:tcPr>
            <w:tcW w:w="1862" w:type="dxa"/>
            <w:tcBorders>
              <w:top w:val="nil"/>
              <w:left w:val="single" w:sz="4" w:space="0" w:color="auto"/>
              <w:bottom w:val="nil"/>
              <w:right w:val="single" w:sz="4" w:space="0" w:color="auto"/>
            </w:tcBorders>
            <w:vAlign w:val="center"/>
          </w:tcPr>
          <w:p w14:paraId="68C05937" w14:textId="77777777" w:rsidR="009E700A" w:rsidRPr="001E32DC" w:rsidRDefault="009E700A" w:rsidP="0041690F">
            <w:pPr>
              <w:pStyle w:val="TAC"/>
              <w:rPr>
                <w:lang w:val="en-US"/>
              </w:rPr>
            </w:pPr>
            <w:r w:rsidRPr="001E32DC">
              <w:rPr>
                <w:lang w:val="en-US"/>
              </w:rPr>
              <w:t>CA_n2A-n5A</w:t>
            </w:r>
          </w:p>
          <w:p w14:paraId="362B7583" w14:textId="77777777" w:rsidR="009E700A" w:rsidRPr="001E32DC" w:rsidRDefault="009E700A" w:rsidP="0041690F">
            <w:pPr>
              <w:pStyle w:val="TAC"/>
              <w:rPr>
                <w:lang w:val="en-US"/>
              </w:rPr>
            </w:pPr>
            <w:r w:rsidRPr="001E32DC">
              <w:rPr>
                <w:lang w:val="en-US"/>
              </w:rPr>
              <w:t>CA_n2A-n66A</w:t>
            </w:r>
          </w:p>
          <w:p w14:paraId="3C47F6F6"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2FDA0313"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B4C33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06B23AF3" w14:textId="77777777" w:rsidR="009E700A" w:rsidRPr="001E32DC" w:rsidRDefault="009E700A" w:rsidP="0041690F">
            <w:pPr>
              <w:pStyle w:val="TAC"/>
              <w:rPr>
                <w:lang w:val="en-US" w:eastAsia="zh-CN"/>
              </w:rPr>
            </w:pPr>
            <w:r w:rsidRPr="001E32DC">
              <w:rPr>
                <w:lang w:val="en-US" w:eastAsia="zh-CN"/>
              </w:rPr>
              <w:t>0</w:t>
            </w:r>
          </w:p>
        </w:tc>
      </w:tr>
      <w:tr w:rsidR="009E700A" w14:paraId="471593BF" w14:textId="77777777" w:rsidTr="000E40F1">
        <w:trPr>
          <w:trHeight w:val="29"/>
        </w:trPr>
        <w:tc>
          <w:tcPr>
            <w:tcW w:w="1848" w:type="dxa"/>
            <w:tcBorders>
              <w:top w:val="nil"/>
              <w:left w:val="single" w:sz="4" w:space="0" w:color="auto"/>
              <w:bottom w:val="nil"/>
              <w:right w:val="single" w:sz="4" w:space="0" w:color="auto"/>
            </w:tcBorders>
            <w:vAlign w:val="center"/>
          </w:tcPr>
          <w:p w14:paraId="64FC5AAB"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402F43CA"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4864E9"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4543841"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DFEE7F5" w14:textId="77777777" w:rsidR="009E700A" w:rsidRPr="001E32DC" w:rsidRDefault="009E700A" w:rsidP="0041690F">
            <w:pPr>
              <w:pStyle w:val="TAC"/>
              <w:rPr>
                <w:lang w:val="sv-SE" w:eastAsia="zh-CN"/>
              </w:rPr>
            </w:pPr>
          </w:p>
        </w:tc>
      </w:tr>
      <w:tr w:rsidR="009E700A" w14:paraId="679F119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D1D5E3"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0A073498"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795780"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1EB0C1"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F6F9B21" w14:textId="77777777" w:rsidR="009E700A" w:rsidRPr="001E32DC" w:rsidRDefault="009E700A" w:rsidP="0041690F">
            <w:pPr>
              <w:pStyle w:val="TAC"/>
              <w:rPr>
                <w:lang w:val="sv-SE" w:eastAsia="zh-CN"/>
              </w:rPr>
            </w:pPr>
          </w:p>
        </w:tc>
      </w:tr>
      <w:tr w:rsidR="009E700A" w14:paraId="22CF1A9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C737898" w14:textId="77777777" w:rsidR="009E700A" w:rsidRPr="001E32DC" w:rsidRDefault="009E700A" w:rsidP="0041690F">
            <w:pPr>
              <w:pStyle w:val="TAC"/>
              <w:rPr>
                <w:lang w:val="sv-SE" w:eastAsia="zh-CN"/>
              </w:rPr>
            </w:pPr>
            <w:r w:rsidRPr="003D7A76">
              <w:rPr>
                <w:lang w:val="sv-SE" w:eastAsia="zh-CN"/>
              </w:rPr>
              <w:t>CA_n2(2A)-n5A-n66(2A)</w:t>
            </w:r>
          </w:p>
        </w:tc>
        <w:tc>
          <w:tcPr>
            <w:tcW w:w="1862" w:type="dxa"/>
            <w:tcBorders>
              <w:top w:val="single" w:sz="4" w:space="0" w:color="auto"/>
              <w:left w:val="single" w:sz="4" w:space="0" w:color="auto"/>
              <w:bottom w:val="nil"/>
              <w:right w:val="single" w:sz="4" w:space="0" w:color="auto"/>
            </w:tcBorders>
            <w:vAlign w:val="center"/>
          </w:tcPr>
          <w:p w14:paraId="54E640C6" w14:textId="77777777" w:rsidR="009E700A" w:rsidRPr="001E32DC" w:rsidRDefault="009E700A" w:rsidP="0041690F">
            <w:pPr>
              <w:pStyle w:val="TAC"/>
              <w:rPr>
                <w:lang w:val="en-US"/>
              </w:rPr>
            </w:pPr>
            <w:r w:rsidRPr="001E32DC">
              <w:rPr>
                <w:lang w:val="en-US"/>
              </w:rPr>
              <w:t>CA_n2A-n5A</w:t>
            </w:r>
          </w:p>
          <w:p w14:paraId="204FD8CE" w14:textId="77777777" w:rsidR="009E700A" w:rsidRPr="001E32DC" w:rsidRDefault="009E700A" w:rsidP="0041690F">
            <w:pPr>
              <w:pStyle w:val="TAC"/>
              <w:rPr>
                <w:lang w:val="en-US"/>
              </w:rPr>
            </w:pPr>
            <w:r w:rsidRPr="001E32DC">
              <w:rPr>
                <w:lang w:val="en-US"/>
              </w:rPr>
              <w:t>CA_n2A-n66A</w:t>
            </w:r>
          </w:p>
          <w:p w14:paraId="323D0764" w14:textId="77777777" w:rsidR="009E700A" w:rsidRPr="001E32DC" w:rsidRDefault="009E700A" w:rsidP="0041690F">
            <w:pPr>
              <w:pStyle w:val="TAC"/>
              <w:rPr>
                <w:lang w:val="sv-SE"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6A5155C7" w14:textId="77777777" w:rsidR="009E700A" w:rsidRPr="001E32DC" w:rsidRDefault="009E700A" w:rsidP="0041690F">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D5493F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40BCB741" w14:textId="77777777" w:rsidR="009E700A" w:rsidRPr="001E32DC" w:rsidRDefault="009E700A" w:rsidP="0041690F">
            <w:pPr>
              <w:pStyle w:val="TAC"/>
              <w:rPr>
                <w:lang w:val="sv-SE" w:eastAsia="zh-CN"/>
              </w:rPr>
            </w:pPr>
            <w:r>
              <w:rPr>
                <w:lang w:val="sv-SE" w:eastAsia="zh-CN"/>
              </w:rPr>
              <w:t>0</w:t>
            </w:r>
          </w:p>
        </w:tc>
      </w:tr>
      <w:tr w:rsidR="009E700A" w14:paraId="45BC86D1" w14:textId="77777777" w:rsidTr="000E40F1">
        <w:trPr>
          <w:trHeight w:val="29"/>
        </w:trPr>
        <w:tc>
          <w:tcPr>
            <w:tcW w:w="1848" w:type="dxa"/>
            <w:tcBorders>
              <w:top w:val="nil"/>
              <w:left w:val="single" w:sz="4" w:space="0" w:color="auto"/>
              <w:bottom w:val="nil"/>
              <w:right w:val="single" w:sz="4" w:space="0" w:color="auto"/>
            </w:tcBorders>
            <w:vAlign w:val="center"/>
          </w:tcPr>
          <w:p w14:paraId="7E3D0FB6"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0790C40A"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BD5E1E"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6D07E5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78C8AFA" w14:textId="77777777" w:rsidR="009E700A" w:rsidRPr="001E32DC" w:rsidRDefault="009E700A" w:rsidP="0041690F">
            <w:pPr>
              <w:pStyle w:val="TAC"/>
              <w:rPr>
                <w:lang w:val="sv-SE" w:eastAsia="zh-CN"/>
              </w:rPr>
            </w:pPr>
          </w:p>
        </w:tc>
      </w:tr>
      <w:tr w:rsidR="009E700A" w14:paraId="1FDD7E9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C8CCC46"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70859D27"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EAC798"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F7F7B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8E838F3" w14:textId="77777777" w:rsidR="009E700A" w:rsidRPr="001E32DC" w:rsidRDefault="009E700A" w:rsidP="0041690F">
            <w:pPr>
              <w:pStyle w:val="TAC"/>
              <w:rPr>
                <w:lang w:val="sv-SE" w:eastAsia="zh-CN"/>
              </w:rPr>
            </w:pPr>
          </w:p>
        </w:tc>
      </w:tr>
      <w:tr w:rsidR="009E700A" w14:paraId="5D979718" w14:textId="77777777" w:rsidTr="000E40F1">
        <w:trPr>
          <w:trHeight w:val="29"/>
        </w:trPr>
        <w:tc>
          <w:tcPr>
            <w:tcW w:w="1848" w:type="dxa"/>
            <w:tcBorders>
              <w:top w:val="nil"/>
              <w:left w:val="single" w:sz="4" w:space="0" w:color="auto"/>
              <w:bottom w:val="nil"/>
              <w:right w:val="single" w:sz="4" w:space="0" w:color="auto"/>
            </w:tcBorders>
            <w:vAlign w:val="center"/>
          </w:tcPr>
          <w:p w14:paraId="0F4E6F87" w14:textId="77777777" w:rsidR="009E700A" w:rsidRPr="001E32DC" w:rsidRDefault="009E700A" w:rsidP="0041690F">
            <w:pPr>
              <w:pStyle w:val="TAC"/>
              <w:rPr>
                <w:lang w:val="en-US" w:eastAsia="zh-CN"/>
              </w:rPr>
            </w:pPr>
            <w:r w:rsidRPr="001E32DC">
              <w:rPr>
                <w:lang w:val="en-US" w:eastAsia="zh-CN"/>
              </w:rPr>
              <w:t>CA_n2A-n5A-n66(2A)</w:t>
            </w:r>
          </w:p>
        </w:tc>
        <w:tc>
          <w:tcPr>
            <w:tcW w:w="1862" w:type="dxa"/>
            <w:tcBorders>
              <w:top w:val="nil"/>
              <w:left w:val="single" w:sz="4" w:space="0" w:color="auto"/>
              <w:bottom w:val="nil"/>
              <w:right w:val="single" w:sz="4" w:space="0" w:color="auto"/>
            </w:tcBorders>
            <w:vAlign w:val="center"/>
          </w:tcPr>
          <w:p w14:paraId="4F194D82" w14:textId="77777777" w:rsidR="009E700A" w:rsidRPr="001E32DC" w:rsidRDefault="009E700A" w:rsidP="0041690F">
            <w:pPr>
              <w:pStyle w:val="TAC"/>
              <w:rPr>
                <w:lang w:val="en-US"/>
              </w:rPr>
            </w:pPr>
            <w:r w:rsidRPr="001E32DC">
              <w:rPr>
                <w:lang w:val="en-US"/>
              </w:rPr>
              <w:t>CA_n2A-n5A</w:t>
            </w:r>
          </w:p>
          <w:p w14:paraId="18BF484D" w14:textId="77777777" w:rsidR="009E700A" w:rsidRPr="001E32DC" w:rsidRDefault="009E700A" w:rsidP="0041690F">
            <w:pPr>
              <w:pStyle w:val="TAC"/>
              <w:rPr>
                <w:lang w:val="en-US"/>
              </w:rPr>
            </w:pPr>
            <w:r w:rsidRPr="001E32DC">
              <w:rPr>
                <w:lang w:val="en-US"/>
              </w:rPr>
              <w:t>CA_n2A-n66A</w:t>
            </w:r>
          </w:p>
          <w:p w14:paraId="7D455DCD" w14:textId="77777777" w:rsidR="009E700A" w:rsidRPr="001E32DC" w:rsidRDefault="009E700A" w:rsidP="0041690F">
            <w:pPr>
              <w:pStyle w:val="TAC"/>
              <w:rPr>
                <w:lang w:val="en-US" w:eastAsia="zh-CN"/>
              </w:rPr>
            </w:pPr>
            <w:r>
              <w:rPr>
                <w:rFonts w:eastAsia="SimSun"/>
                <w:kern w:val="2"/>
                <w:szCs w:val="22"/>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692C8BA3"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F5EA5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12B1A2A" w14:textId="77777777" w:rsidR="009E700A" w:rsidRPr="001E32DC" w:rsidRDefault="009E700A" w:rsidP="0041690F">
            <w:pPr>
              <w:pStyle w:val="TAC"/>
              <w:rPr>
                <w:lang w:val="en-US" w:eastAsia="zh-CN"/>
              </w:rPr>
            </w:pPr>
            <w:r w:rsidRPr="001E32DC">
              <w:rPr>
                <w:lang w:val="en-US" w:eastAsia="zh-CN"/>
              </w:rPr>
              <w:t>0</w:t>
            </w:r>
          </w:p>
        </w:tc>
      </w:tr>
      <w:tr w:rsidR="009E700A" w14:paraId="666219AF" w14:textId="77777777" w:rsidTr="000E40F1">
        <w:trPr>
          <w:trHeight w:val="29"/>
        </w:trPr>
        <w:tc>
          <w:tcPr>
            <w:tcW w:w="1848" w:type="dxa"/>
            <w:tcBorders>
              <w:top w:val="nil"/>
              <w:left w:val="single" w:sz="4" w:space="0" w:color="auto"/>
              <w:bottom w:val="nil"/>
              <w:right w:val="single" w:sz="4" w:space="0" w:color="auto"/>
            </w:tcBorders>
            <w:vAlign w:val="center"/>
          </w:tcPr>
          <w:p w14:paraId="1B8C6BC2"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750EA480"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C9B717"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E81B91B"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1A73326" w14:textId="77777777" w:rsidR="009E700A" w:rsidRPr="001E32DC" w:rsidRDefault="009E700A" w:rsidP="0041690F">
            <w:pPr>
              <w:pStyle w:val="TAC"/>
              <w:rPr>
                <w:lang w:val="sv-SE" w:eastAsia="zh-CN"/>
              </w:rPr>
            </w:pPr>
          </w:p>
        </w:tc>
      </w:tr>
      <w:tr w:rsidR="009E700A" w14:paraId="37E478E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C804975"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408EE326"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ACF3E2"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14FF17"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528AF4F7" w14:textId="77777777" w:rsidR="009E700A" w:rsidRPr="001E32DC" w:rsidRDefault="009E700A" w:rsidP="0041690F">
            <w:pPr>
              <w:pStyle w:val="TAC"/>
              <w:rPr>
                <w:lang w:val="sv-SE" w:eastAsia="zh-CN"/>
              </w:rPr>
            </w:pPr>
          </w:p>
        </w:tc>
      </w:tr>
      <w:tr w:rsidR="009E700A" w14:paraId="11BD50B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2FE1EB6" w14:textId="77777777" w:rsidR="009E700A" w:rsidRPr="001E32DC" w:rsidRDefault="009E700A" w:rsidP="0041690F">
            <w:pPr>
              <w:pStyle w:val="TAC"/>
              <w:rPr>
                <w:lang w:val="sv-SE" w:eastAsia="zh-CN"/>
              </w:rPr>
            </w:pPr>
            <w:r w:rsidRPr="003D7A76">
              <w:rPr>
                <w:lang w:val="sv-SE" w:eastAsia="zh-CN"/>
              </w:rPr>
              <w:t>CA_n2A-n5A-n66(3A)</w:t>
            </w:r>
          </w:p>
        </w:tc>
        <w:tc>
          <w:tcPr>
            <w:tcW w:w="1862" w:type="dxa"/>
            <w:tcBorders>
              <w:top w:val="single" w:sz="4" w:space="0" w:color="auto"/>
              <w:left w:val="single" w:sz="4" w:space="0" w:color="auto"/>
              <w:bottom w:val="nil"/>
              <w:right w:val="single" w:sz="4" w:space="0" w:color="auto"/>
            </w:tcBorders>
            <w:vAlign w:val="center"/>
          </w:tcPr>
          <w:p w14:paraId="79ED1730" w14:textId="77777777" w:rsidR="009E700A" w:rsidRPr="001E32DC" w:rsidRDefault="009E700A" w:rsidP="0041690F">
            <w:pPr>
              <w:pStyle w:val="TAC"/>
              <w:rPr>
                <w:lang w:val="en-US"/>
              </w:rPr>
            </w:pPr>
            <w:r w:rsidRPr="001E32DC">
              <w:rPr>
                <w:lang w:val="en-US"/>
              </w:rPr>
              <w:t>CA_n2A-n5A</w:t>
            </w:r>
          </w:p>
          <w:p w14:paraId="179F7BEF" w14:textId="77777777" w:rsidR="009E700A" w:rsidRPr="001E32DC" w:rsidRDefault="009E700A" w:rsidP="0041690F">
            <w:pPr>
              <w:pStyle w:val="TAC"/>
              <w:rPr>
                <w:lang w:val="en-US"/>
              </w:rPr>
            </w:pPr>
            <w:r w:rsidRPr="001E32DC">
              <w:rPr>
                <w:lang w:val="en-US"/>
              </w:rPr>
              <w:t>CA_n2A-n66A</w:t>
            </w:r>
          </w:p>
          <w:p w14:paraId="5C623E17" w14:textId="77777777" w:rsidR="009E700A" w:rsidRPr="001E32DC" w:rsidRDefault="009E700A" w:rsidP="0041690F">
            <w:pPr>
              <w:pStyle w:val="TAC"/>
              <w:rPr>
                <w:lang w:val="sv-SE" w:eastAsia="zh-CN"/>
              </w:rPr>
            </w:pPr>
            <w:r w:rsidRPr="001E32DC">
              <w:rPr>
                <w:lang w:val="en-US"/>
              </w:rPr>
              <w:t>CA_n5A</w:t>
            </w:r>
            <w:r>
              <w:rPr>
                <w:lang w:val="en-US"/>
              </w:rPr>
              <w:t>-n66A</w:t>
            </w:r>
          </w:p>
        </w:tc>
        <w:tc>
          <w:tcPr>
            <w:tcW w:w="843" w:type="dxa"/>
            <w:tcBorders>
              <w:top w:val="single" w:sz="4" w:space="0" w:color="auto"/>
              <w:left w:val="single" w:sz="4" w:space="0" w:color="auto"/>
              <w:bottom w:val="single" w:sz="4" w:space="0" w:color="auto"/>
              <w:right w:val="single" w:sz="4" w:space="0" w:color="auto"/>
            </w:tcBorders>
            <w:vAlign w:val="center"/>
          </w:tcPr>
          <w:p w14:paraId="3FF4D006" w14:textId="77777777" w:rsidR="009E700A" w:rsidRPr="001E32DC" w:rsidRDefault="009E700A" w:rsidP="0041690F">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DDD3D9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90814E" w14:textId="77777777" w:rsidR="009E700A" w:rsidRPr="001E32DC" w:rsidRDefault="009E700A" w:rsidP="0041690F">
            <w:pPr>
              <w:pStyle w:val="TAC"/>
              <w:rPr>
                <w:lang w:val="sv-SE" w:eastAsia="zh-CN"/>
              </w:rPr>
            </w:pPr>
            <w:r>
              <w:rPr>
                <w:lang w:val="sv-SE" w:eastAsia="zh-CN"/>
              </w:rPr>
              <w:t>0</w:t>
            </w:r>
          </w:p>
        </w:tc>
      </w:tr>
      <w:tr w:rsidR="009E700A" w14:paraId="05395D2D" w14:textId="77777777" w:rsidTr="000E40F1">
        <w:trPr>
          <w:trHeight w:val="29"/>
        </w:trPr>
        <w:tc>
          <w:tcPr>
            <w:tcW w:w="1848" w:type="dxa"/>
            <w:tcBorders>
              <w:top w:val="nil"/>
              <w:left w:val="single" w:sz="4" w:space="0" w:color="auto"/>
              <w:bottom w:val="nil"/>
              <w:right w:val="single" w:sz="4" w:space="0" w:color="auto"/>
            </w:tcBorders>
            <w:vAlign w:val="center"/>
          </w:tcPr>
          <w:p w14:paraId="26CDA1D2"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39C5B102"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246AA6"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01C42B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7391DCF" w14:textId="77777777" w:rsidR="009E700A" w:rsidRPr="001E32DC" w:rsidRDefault="009E700A" w:rsidP="0041690F">
            <w:pPr>
              <w:pStyle w:val="TAC"/>
              <w:rPr>
                <w:lang w:val="sv-SE" w:eastAsia="zh-CN"/>
              </w:rPr>
            </w:pPr>
          </w:p>
        </w:tc>
      </w:tr>
      <w:tr w:rsidR="009E700A" w14:paraId="21677AD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4B84C10"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D4AA495"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98A665"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34485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1AC8B8D5" w14:textId="77777777" w:rsidR="009E700A" w:rsidRPr="001E32DC" w:rsidRDefault="009E700A" w:rsidP="0041690F">
            <w:pPr>
              <w:pStyle w:val="TAC"/>
              <w:rPr>
                <w:lang w:val="sv-SE" w:eastAsia="zh-CN"/>
              </w:rPr>
            </w:pPr>
          </w:p>
        </w:tc>
      </w:tr>
      <w:tr w:rsidR="009E700A" w14:paraId="5B5FBACE" w14:textId="77777777" w:rsidTr="000E40F1">
        <w:trPr>
          <w:trHeight w:val="29"/>
        </w:trPr>
        <w:tc>
          <w:tcPr>
            <w:tcW w:w="1848" w:type="dxa"/>
            <w:tcBorders>
              <w:top w:val="nil"/>
              <w:left w:val="single" w:sz="4" w:space="0" w:color="auto"/>
              <w:bottom w:val="nil"/>
              <w:right w:val="single" w:sz="4" w:space="0" w:color="auto"/>
            </w:tcBorders>
            <w:vAlign w:val="center"/>
          </w:tcPr>
          <w:p w14:paraId="19DFDA61" w14:textId="77777777" w:rsidR="009E700A" w:rsidRPr="001E32DC" w:rsidRDefault="009E700A" w:rsidP="0041690F">
            <w:pPr>
              <w:pStyle w:val="TAC"/>
              <w:rPr>
                <w:lang w:val="en-US" w:eastAsia="zh-CN"/>
              </w:rPr>
            </w:pPr>
            <w:r w:rsidRPr="001E32DC">
              <w:rPr>
                <w:lang w:val="en-US" w:eastAsia="zh-CN"/>
              </w:rPr>
              <w:t>CA_n2A-n5A-n77A</w:t>
            </w:r>
          </w:p>
        </w:tc>
        <w:tc>
          <w:tcPr>
            <w:tcW w:w="1862" w:type="dxa"/>
            <w:tcBorders>
              <w:top w:val="nil"/>
              <w:left w:val="single" w:sz="4" w:space="0" w:color="auto"/>
              <w:bottom w:val="nil"/>
              <w:right w:val="single" w:sz="4" w:space="0" w:color="auto"/>
            </w:tcBorders>
            <w:vAlign w:val="center"/>
          </w:tcPr>
          <w:p w14:paraId="3BC97A07" w14:textId="77777777" w:rsidR="009E700A" w:rsidRDefault="009E700A" w:rsidP="0041690F">
            <w:pPr>
              <w:keepNext/>
              <w:keepLines/>
              <w:widowControl w:val="0"/>
              <w:spacing w:after="0"/>
              <w:jc w:val="center"/>
              <w:rPr>
                <w:rFonts w:ascii="Arial" w:eastAsia="SimSun" w:hAnsi="Arial"/>
                <w:kern w:val="2"/>
                <w:sz w:val="18"/>
              </w:rPr>
            </w:pPr>
            <w:r>
              <w:rPr>
                <w:rFonts w:ascii="Arial" w:eastAsia="SimSun" w:hAnsi="Arial"/>
                <w:kern w:val="2"/>
                <w:sz w:val="18"/>
              </w:rPr>
              <w:t>n77</w:t>
            </w:r>
            <w:r>
              <w:rPr>
                <w:rFonts w:ascii="Arial" w:eastAsia="SimSun" w:hAnsi="Arial"/>
                <w:kern w:val="2"/>
                <w:sz w:val="18"/>
                <w:vertAlign w:val="superscript"/>
              </w:rPr>
              <w:t>7, 9</w:t>
            </w:r>
          </w:p>
          <w:p w14:paraId="3B5B40A0" w14:textId="77777777" w:rsidR="009E700A" w:rsidRPr="001E32DC" w:rsidRDefault="009E700A" w:rsidP="0041690F">
            <w:pPr>
              <w:pStyle w:val="TAC"/>
              <w:rPr>
                <w:lang w:val="en-US"/>
              </w:rPr>
            </w:pPr>
            <w:r w:rsidRPr="001E32DC">
              <w:rPr>
                <w:lang w:val="en-US"/>
              </w:rPr>
              <w:t>CA_n2A-n5A</w:t>
            </w:r>
          </w:p>
          <w:p w14:paraId="36CB0B0C" w14:textId="77777777" w:rsidR="009E700A" w:rsidRPr="001E32DC" w:rsidRDefault="009E700A" w:rsidP="0041690F">
            <w:pPr>
              <w:pStyle w:val="TAC"/>
              <w:rPr>
                <w:vertAlign w:val="superscript"/>
                <w:lang w:val="en-US"/>
              </w:rPr>
            </w:pPr>
            <w:r w:rsidRPr="001E32DC">
              <w:rPr>
                <w:lang w:val="en-US"/>
              </w:rPr>
              <w:t>CA_n2A-n77A</w:t>
            </w:r>
            <w:r w:rsidRPr="001E32DC">
              <w:rPr>
                <w:vertAlign w:val="superscript"/>
                <w:lang w:val="en-US"/>
              </w:rPr>
              <w:t>7</w:t>
            </w:r>
          </w:p>
          <w:p w14:paraId="2673ABCB" w14:textId="77777777" w:rsidR="009E700A" w:rsidRPr="001E32DC" w:rsidRDefault="009E700A" w:rsidP="0041690F">
            <w:pPr>
              <w:pStyle w:val="TAC"/>
              <w:rPr>
                <w:lang w:val="en-US" w:eastAsia="zh-CN"/>
              </w:rPr>
            </w:pPr>
            <w:r w:rsidRPr="001E32DC">
              <w:rPr>
                <w:lang w:val="en-US"/>
              </w:rPr>
              <w:t>CA_n5A-n77A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3E925BD2"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FD94F4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EC3DF71" w14:textId="77777777" w:rsidR="009E700A" w:rsidRPr="001E32DC" w:rsidRDefault="009E700A" w:rsidP="0041690F">
            <w:pPr>
              <w:pStyle w:val="TAC"/>
              <w:rPr>
                <w:lang w:val="en-US" w:eastAsia="zh-CN"/>
              </w:rPr>
            </w:pPr>
            <w:r w:rsidRPr="001E32DC">
              <w:rPr>
                <w:lang w:val="en-US" w:eastAsia="zh-CN"/>
              </w:rPr>
              <w:t>0</w:t>
            </w:r>
          </w:p>
        </w:tc>
      </w:tr>
      <w:tr w:rsidR="009E700A" w14:paraId="2B410ABB" w14:textId="77777777" w:rsidTr="000E40F1">
        <w:trPr>
          <w:trHeight w:val="29"/>
        </w:trPr>
        <w:tc>
          <w:tcPr>
            <w:tcW w:w="1848" w:type="dxa"/>
            <w:tcBorders>
              <w:top w:val="nil"/>
              <w:left w:val="single" w:sz="4" w:space="0" w:color="auto"/>
              <w:bottom w:val="nil"/>
              <w:right w:val="single" w:sz="4" w:space="0" w:color="auto"/>
            </w:tcBorders>
            <w:vAlign w:val="center"/>
          </w:tcPr>
          <w:p w14:paraId="028E58F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F8A7D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AE8D3"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BD2C6B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1E08B6" w14:textId="77777777" w:rsidR="009E700A" w:rsidRPr="001E32DC" w:rsidRDefault="009E700A" w:rsidP="0041690F">
            <w:pPr>
              <w:pStyle w:val="TAC"/>
              <w:rPr>
                <w:lang w:val="en-US" w:eastAsia="zh-CN"/>
              </w:rPr>
            </w:pPr>
          </w:p>
        </w:tc>
      </w:tr>
      <w:tr w:rsidR="009E700A" w14:paraId="58CBBAA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456EE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BBFB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A0630B"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0441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B459E04" w14:textId="77777777" w:rsidR="009E700A" w:rsidRPr="001E32DC" w:rsidRDefault="009E700A" w:rsidP="0041690F">
            <w:pPr>
              <w:pStyle w:val="TAC"/>
              <w:rPr>
                <w:lang w:val="en-US" w:eastAsia="zh-CN"/>
              </w:rPr>
            </w:pPr>
          </w:p>
        </w:tc>
      </w:tr>
      <w:tr w:rsidR="009E700A" w14:paraId="3F2A04D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AC591BF" w14:textId="77777777" w:rsidR="009E700A" w:rsidRPr="001E32DC" w:rsidRDefault="009E700A" w:rsidP="0041690F">
            <w:pPr>
              <w:pStyle w:val="TAC"/>
              <w:rPr>
                <w:lang w:val="en-US" w:eastAsia="zh-CN"/>
              </w:rPr>
            </w:pPr>
            <w:r w:rsidRPr="001E32DC">
              <w:rPr>
                <w:lang w:val="en-US" w:eastAsia="zh-CN"/>
              </w:rPr>
              <w:t>CA_n2A-n5A-n77C</w:t>
            </w:r>
          </w:p>
        </w:tc>
        <w:tc>
          <w:tcPr>
            <w:tcW w:w="1862" w:type="dxa"/>
            <w:tcBorders>
              <w:top w:val="single" w:sz="4" w:space="0" w:color="auto"/>
              <w:left w:val="single" w:sz="4" w:space="0" w:color="auto"/>
              <w:bottom w:val="nil"/>
              <w:right w:val="single" w:sz="4" w:space="0" w:color="auto"/>
            </w:tcBorders>
            <w:vAlign w:val="center"/>
          </w:tcPr>
          <w:p w14:paraId="2875172B" w14:textId="77777777" w:rsidR="009E700A" w:rsidRPr="001E32DC" w:rsidRDefault="009E700A" w:rsidP="0041690F">
            <w:pPr>
              <w:pStyle w:val="TAC"/>
              <w:rPr>
                <w:rFonts w:cs="Arial"/>
                <w:szCs w:val="18"/>
                <w:lang w:val="en-US"/>
              </w:rPr>
            </w:pPr>
            <w:r w:rsidRPr="001E32DC">
              <w:rPr>
                <w:rFonts w:cs="Arial"/>
                <w:szCs w:val="18"/>
                <w:lang w:val="en-US"/>
              </w:rPr>
              <w:t>CA_n2A-n5A</w:t>
            </w:r>
          </w:p>
          <w:p w14:paraId="2F068ABD" w14:textId="77777777" w:rsidR="009E700A" w:rsidRPr="001E32DC" w:rsidRDefault="009E700A" w:rsidP="0041690F">
            <w:pPr>
              <w:pStyle w:val="TAC"/>
              <w:rPr>
                <w:rFonts w:cs="Arial"/>
                <w:szCs w:val="18"/>
                <w:lang w:val="en-US"/>
              </w:rPr>
            </w:pPr>
            <w:r w:rsidRPr="001E32DC">
              <w:rPr>
                <w:rFonts w:cs="Arial"/>
                <w:szCs w:val="18"/>
                <w:lang w:val="en-US"/>
              </w:rPr>
              <w:t>CA_n2A-n77A</w:t>
            </w:r>
          </w:p>
          <w:p w14:paraId="29053E64" w14:textId="77777777" w:rsidR="009E700A" w:rsidRPr="001E32DC" w:rsidRDefault="009E700A" w:rsidP="0041690F">
            <w:pPr>
              <w:pStyle w:val="TAC"/>
              <w:rPr>
                <w:lang w:val="en-US" w:eastAsia="zh-CN"/>
              </w:rPr>
            </w:pPr>
            <w:r w:rsidRPr="001E32DC">
              <w:rPr>
                <w:rFonts w:cs="Arial"/>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93751FA" w14:textId="77777777" w:rsidR="009E700A" w:rsidRPr="001E32DC" w:rsidRDefault="009E700A" w:rsidP="0041690F">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A50C0E1"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7046882" w14:textId="77777777" w:rsidR="009E700A" w:rsidRPr="001E32DC" w:rsidRDefault="009E700A" w:rsidP="0041690F">
            <w:pPr>
              <w:pStyle w:val="TAC"/>
              <w:rPr>
                <w:lang w:val="en-US" w:eastAsia="zh-CN"/>
              </w:rPr>
            </w:pPr>
            <w:r w:rsidRPr="001E32DC">
              <w:rPr>
                <w:lang w:val="en-US" w:eastAsia="zh-CN"/>
              </w:rPr>
              <w:t>0</w:t>
            </w:r>
          </w:p>
        </w:tc>
      </w:tr>
      <w:tr w:rsidR="009E700A" w14:paraId="69343D04" w14:textId="77777777" w:rsidTr="000E40F1">
        <w:trPr>
          <w:trHeight w:val="29"/>
        </w:trPr>
        <w:tc>
          <w:tcPr>
            <w:tcW w:w="1848" w:type="dxa"/>
            <w:tcBorders>
              <w:top w:val="nil"/>
              <w:left w:val="single" w:sz="4" w:space="0" w:color="auto"/>
              <w:bottom w:val="nil"/>
              <w:right w:val="single" w:sz="4" w:space="0" w:color="auto"/>
            </w:tcBorders>
            <w:vAlign w:val="center"/>
          </w:tcPr>
          <w:p w14:paraId="4A09709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73251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6EE371" w14:textId="77777777" w:rsidR="009E700A" w:rsidRPr="001E32DC" w:rsidRDefault="009E700A" w:rsidP="0041690F">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9182465"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E38EEF6" w14:textId="77777777" w:rsidR="009E700A" w:rsidRPr="001E32DC" w:rsidRDefault="009E700A" w:rsidP="0041690F">
            <w:pPr>
              <w:pStyle w:val="TAC"/>
              <w:rPr>
                <w:lang w:val="en-US" w:eastAsia="zh-CN"/>
              </w:rPr>
            </w:pPr>
          </w:p>
        </w:tc>
      </w:tr>
      <w:tr w:rsidR="009E700A" w14:paraId="121668D4" w14:textId="77777777" w:rsidTr="000E40F1">
        <w:trPr>
          <w:trHeight w:val="29"/>
        </w:trPr>
        <w:tc>
          <w:tcPr>
            <w:tcW w:w="1848" w:type="dxa"/>
            <w:tcBorders>
              <w:top w:val="nil"/>
              <w:left w:val="single" w:sz="4" w:space="0" w:color="auto"/>
              <w:bottom w:val="nil"/>
              <w:right w:val="single" w:sz="4" w:space="0" w:color="auto"/>
            </w:tcBorders>
            <w:vAlign w:val="center"/>
          </w:tcPr>
          <w:p w14:paraId="1415A0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C6332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A57432"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67AD3B"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C6D8F11" w14:textId="77777777" w:rsidR="009E700A" w:rsidRPr="001E32DC" w:rsidRDefault="009E700A" w:rsidP="0041690F">
            <w:pPr>
              <w:pStyle w:val="TAC"/>
              <w:rPr>
                <w:lang w:val="en-US" w:eastAsia="zh-CN"/>
              </w:rPr>
            </w:pPr>
          </w:p>
        </w:tc>
      </w:tr>
      <w:tr w:rsidR="009E700A" w14:paraId="4EF1FD17" w14:textId="77777777" w:rsidTr="000E40F1">
        <w:trPr>
          <w:trHeight w:val="29"/>
        </w:trPr>
        <w:tc>
          <w:tcPr>
            <w:tcW w:w="1848" w:type="dxa"/>
            <w:tcBorders>
              <w:top w:val="nil"/>
              <w:left w:val="single" w:sz="4" w:space="0" w:color="auto"/>
              <w:bottom w:val="nil"/>
              <w:right w:val="single" w:sz="4" w:space="0" w:color="auto"/>
            </w:tcBorders>
            <w:vAlign w:val="center"/>
          </w:tcPr>
          <w:p w14:paraId="00C044F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236B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E7073F" w14:textId="77777777" w:rsidR="009E700A" w:rsidRPr="001E32DC" w:rsidRDefault="009E700A" w:rsidP="0041690F">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20DC5D7"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56BADA9" w14:textId="77777777" w:rsidR="009E700A" w:rsidRPr="001E32DC" w:rsidRDefault="009E700A" w:rsidP="0041690F">
            <w:pPr>
              <w:pStyle w:val="TAC"/>
              <w:rPr>
                <w:lang w:val="en-US" w:eastAsia="zh-CN"/>
              </w:rPr>
            </w:pPr>
            <w:r w:rsidRPr="001E32DC">
              <w:rPr>
                <w:lang w:val="en-US" w:eastAsia="zh-CN"/>
              </w:rPr>
              <w:t>1</w:t>
            </w:r>
          </w:p>
        </w:tc>
      </w:tr>
      <w:tr w:rsidR="009E700A" w14:paraId="6BCED142" w14:textId="77777777" w:rsidTr="000E40F1">
        <w:trPr>
          <w:trHeight w:val="29"/>
        </w:trPr>
        <w:tc>
          <w:tcPr>
            <w:tcW w:w="1848" w:type="dxa"/>
            <w:tcBorders>
              <w:top w:val="nil"/>
              <w:left w:val="single" w:sz="4" w:space="0" w:color="auto"/>
              <w:bottom w:val="nil"/>
              <w:right w:val="single" w:sz="4" w:space="0" w:color="auto"/>
            </w:tcBorders>
            <w:vAlign w:val="center"/>
          </w:tcPr>
          <w:p w14:paraId="34874D3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AB475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DC0209" w14:textId="77777777" w:rsidR="009E700A" w:rsidRPr="001E32DC" w:rsidRDefault="009E700A" w:rsidP="0041690F">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146E6AA"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80BE7F8" w14:textId="77777777" w:rsidR="009E700A" w:rsidRPr="001E32DC" w:rsidRDefault="009E700A" w:rsidP="0041690F">
            <w:pPr>
              <w:pStyle w:val="TAC"/>
              <w:rPr>
                <w:lang w:val="en-US" w:eastAsia="zh-CN"/>
              </w:rPr>
            </w:pPr>
          </w:p>
        </w:tc>
      </w:tr>
      <w:tr w:rsidR="009E700A" w14:paraId="17CA4F5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83ECBB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19CC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D94DCA"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8A1659"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F88379D" w14:textId="77777777" w:rsidR="009E700A" w:rsidRPr="001E32DC" w:rsidRDefault="009E700A" w:rsidP="0041690F">
            <w:pPr>
              <w:pStyle w:val="TAC"/>
              <w:rPr>
                <w:lang w:val="en-US" w:eastAsia="zh-CN"/>
              </w:rPr>
            </w:pPr>
          </w:p>
        </w:tc>
      </w:tr>
      <w:tr w:rsidR="009E700A" w14:paraId="48B7CDA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75367A5" w14:textId="77777777" w:rsidR="009E700A" w:rsidRPr="001E32DC" w:rsidRDefault="009E700A" w:rsidP="0041690F">
            <w:pPr>
              <w:pStyle w:val="TAC"/>
              <w:rPr>
                <w:lang w:val="en-US" w:eastAsia="zh-CN"/>
              </w:rPr>
            </w:pPr>
            <w:r w:rsidRPr="001E32DC">
              <w:rPr>
                <w:lang w:val="en-US" w:eastAsia="zh-CN"/>
              </w:rPr>
              <w:t>CA_n2A-n5A-n77(2A)</w:t>
            </w:r>
          </w:p>
        </w:tc>
        <w:tc>
          <w:tcPr>
            <w:tcW w:w="1862" w:type="dxa"/>
            <w:tcBorders>
              <w:top w:val="single" w:sz="4" w:space="0" w:color="auto"/>
              <w:left w:val="single" w:sz="4" w:space="0" w:color="auto"/>
              <w:bottom w:val="nil"/>
              <w:right w:val="single" w:sz="4" w:space="0" w:color="auto"/>
            </w:tcBorders>
            <w:vAlign w:val="center"/>
          </w:tcPr>
          <w:p w14:paraId="65BBFC02" w14:textId="77777777" w:rsidR="009E700A" w:rsidRDefault="009E700A" w:rsidP="0041690F">
            <w:pPr>
              <w:pStyle w:val="TAC"/>
              <w:rPr>
                <w:lang w:eastAsia="zh-CN"/>
              </w:rPr>
            </w:pPr>
            <w:r>
              <w:rPr>
                <w:lang w:eastAsia="zh-CN"/>
              </w:rPr>
              <w:t>n77</w:t>
            </w:r>
            <w:r w:rsidRPr="007B37F5">
              <w:rPr>
                <w:vertAlign w:val="superscript"/>
                <w:lang w:eastAsia="zh-CN"/>
              </w:rPr>
              <w:t>7</w:t>
            </w:r>
          </w:p>
          <w:p w14:paraId="77BFB51C" w14:textId="77777777" w:rsidR="009E700A" w:rsidRDefault="009E700A" w:rsidP="0041690F">
            <w:pPr>
              <w:pStyle w:val="TAC"/>
              <w:rPr>
                <w:lang w:eastAsia="zh-CN"/>
              </w:rPr>
            </w:pPr>
            <w:r w:rsidRPr="00F85837">
              <w:rPr>
                <w:lang w:eastAsia="zh-CN"/>
              </w:rPr>
              <w:t>CA_n2A-n5A</w:t>
            </w:r>
          </w:p>
          <w:p w14:paraId="1093F1F4" w14:textId="77777777" w:rsidR="009E700A" w:rsidRDefault="009E700A" w:rsidP="0041690F">
            <w:pPr>
              <w:pStyle w:val="TAC"/>
              <w:rPr>
                <w:lang w:eastAsia="zh-CN"/>
              </w:rPr>
            </w:pPr>
            <w:r w:rsidRPr="00F85837">
              <w:rPr>
                <w:lang w:eastAsia="zh-CN"/>
              </w:rPr>
              <w:t>CA_n2A-n77A</w:t>
            </w:r>
            <w:r w:rsidRPr="00571960">
              <w:rPr>
                <w:vertAlign w:val="superscript"/>
                <w:lang w:eastAsia="zh-CN"/>
              </w:rPr>
              <w:t>7</w:t>
            </w:r>
          </w:p>
          <w:p w14:paraId="16B5DE02" w14:textId="77777777" w:rsidR="009E700A" w:rsidRPr="001E32DC" w:rsidRDefault="009E700A" w:rsidP="0041690F">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A12A753"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8AA08A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E19A410" w14:textId="77777777" w:rsidR="009E700A" w:rsidRPr="001E32DC" w:rsidRDefault="009E700A" w:rsidP="0041690F">
            <w:pPr>
              <w:pStyle w:val="TAC"/>
              <w:rPr>
                <w:lang w:val="en-US" w:eastAsia="zh-CN"/>
              </w:rPr>
            </w:pPr>
            <w:r w:rsidRPr="001E32DC">
              <w:rPr>
                <w:lang w:val="en-US" w:eastAsia="zh-CN"/>
              </w:rPr>
              <w:t>0</w:t>
            </w:r>
          </w:p>
        </w:tc>
      </w:tr>
      <w:tr w:rsidR="009E700A" w14:paraId="35055733" w14:textId="77777777" w:rsidTr="000E40F1">
        <w:trPr>
          <w:trHeight w:val="29"/>
        </w:trPr>
        <w:tc>
          <w:tcPr>
            <w:tcW w:w="1848" w:type="dxa"/>
            <w:tcBorders>
              <w:top w:val="nil"/>
              <w:left w:val="single" w:sz="4" w:space="0" w:color="auto"/>
              <w:bottom w:val="nil"/>
              <w:right w:val="single" w:sz="4" w:space="0" w:color="auto"/>
            </w:tcBorders>
            <w:vAlign w:val="center"/>
          </w:tcPr>
          <w:p w14:paraId="4E5989A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03EEB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EAC5A5" w14:textId="77777777" w:rsidR="009E700A" w:rsidRPr="001E32DC" w:rsidRDefault="009E700A" w:rsidP="0041690F">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2ACFD8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186A218" w14:textId="77777777" w:rsidR="009E700A" w:rsidRPr="001E32DC" w:rsidRDefault="009E700A" w:rsidP="0041690F">
            <w:pPr>
              <w:pStyle w:val="TAC"/>
              <w:rPr>
                <w:lang w:val="en-US" w:eastAsia="zh-CN"/>
              </w:rPr>
            </w:pPr>
          </w:p>
        </w:tc>
      </w:tr>
      <w:tr w:rsidR="009E700A" w14:paraId="03E61C1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8EF094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42F89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48EF30"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0CCEF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86DB5D9" w14:textId="77777777" w:rsidR="009E700A" w:rsidRPr="001E32DC" w:rsidRDefault="009E700A" w:rsidP="0041690F">
            <w:pPr>
              <w:pStyle w:val="TAC"/>
              <w:rPr>
                <w:lang w:val="en-US" w:eastAsia="zh-CN"/>
              </w:rPr>
            </w:pPr>
          </w:p>
        </w:tc>
      </w:tr>
      <w:tr w:rsidR="009E700A" w14:paraId="687794E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DCFE15E" w14:textId="77777777" w:rsidR="009E700A" w:rsidRPr="001E32DC" w:rsidRDefault="009E700A" w:rsidP="0041690F">
            <w:pPr>
              <w:pStyle w:val="TAC"/>
              <w:rPr>
                <w:lang w:val="en-US" w:eastAsia="zh-CN"/>
              </w:rPr>
            </w:pPr>
            <w:r w:rsidRPr="001E32DC">
              <w:rPr>
                <w:lang w:val="en-US" w:eastAsia="zh-CN"/>
              </w:rPr>
              <w:t>CA_n2(2A)-n5A-n77A</w:t>
            </w:r>
          </w:p>
        </w:tc>
        <w:tc>
          <w:tcPr>
            <w:tcW w:w="1862" w:type="dxa"/>
            <w:tcBorders>
              <w:top w:val="single" w:sz="4" w:space="0" w:color="auto"/>
              <w:left w:val="single" w:sz="4" w:space="0" w:color="auto"/>
              <w:bottom w:val="nil"/>
              <w:right w:val="single" w:sz="4" w:space="0" w:color="auto"/>
            </w:tcBorders>
            <w:vAlign w:val="center"/>
          </w:tcPr>
          <w:p w14:paraId="1B058C2C" w14:textId="77777777" w:rsidR="009E700A" w:rsidRDefault="009E700A" w:rsidP="0041690F">
            <w:pPr>
              <w:pStyle w:val="TAC"/>
              <w:rPr>
                <w:lang w:eastAsia="zh-CN"/>
              </w:rPr>
            </w:pPr>
            <w:r>
              <w:rPr>
                <w:lang w:eastAsia="zh-CN"/>
              </w:rPr>
              <w:t>n77</w:t>
            </w:r>
            <w:r w:rsidRPr="007B37F5">
              <w:rPr>
                <w:vertAlign w:val="superscript"/>
                <w:lang w:eastAsia="zh-CN"/>
              </w:rPr>
              <w:t>7</w:t>
            </w:r>
          </w:p>
          <w:p w14:paraId="3EDF303A" w14:textId="77777777" w:rsidR="009E700A" w:rsidRDefault="009E700A" w:rsidP="0041690F">
            <w:pPr>
              <w:pStyle w:val="TAC"/>
              <w:rPr>
                <w:lang w:eastAsia="zh-CN"/>
              </w:rPr>
            </w:pPr>
            <w:r w:rsidRPr="00F85837">
              <w:rPr>
                <w:lang w:eastAsia="zh-CN"/>
              </w:rPr>
              <w:t>CA_n2A-n5A</w:t>
            </w:r>
          </w:p>
          <w:p w14:paraId="1349FC69" w14:textId="77777777" w:rsidR="009E700A" w:rsidRDefault="009E700A" w:rsidP="0041690F">
            <w:pPr>
              <w:pStyle w:val="TAC"/>
              <w:rPr>
                <w:lang w:eastAsia="zh-CN"/>
              </w:rPr>
            </w:pPr>
            <w:r w:rsidRPr="00F85837">
              <w:rPr>
                <w:lang w:eastAsia="zh-CN"/>
              </w:rPr>
              <w:t>CA_n2A-n77A</w:t>
            </w:r>
            <w:r w:rsidRPr="00571960">
              <w:rPr>
                <w:vertAlign w:val="superscript"/>
                <w:lang w:eastAsia="zh-CN"/>
              </w:rPr>
              <w:t>7</w:t>
            </w:r>
          </w:p>
          <w:p w14:paraId="18650BBC" w14:textId="77777777" w:rsidR="009E700A" w:rsidRPr="001E32DC" w:rsidRDefault="009E700A" w:rsidP="0041690F">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77FD8A0"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EA66E3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51DEB94D" w14:textId="77777777" w:rsidR="009E700A" w:rsidRPr="001E32DC" w:rsidRDefault="009E700A" w:rsidP="0041690F">
            <w:pPr>
              <w:pStyle w:val="TAC"/>
              <w:rPr>
                <w:lang w:val="en-US" w:eastAsia="zh-CN"/>
              </w:rPr>
            </w:pPr>
            <w:r w:rsidRPr="001E32DC">
              <w:rPr>
                <w:lang w:val="en-US" w:eastAsia="zh-CN"/>
              </w:rPr>
              <w:t>0</w:t>
            </w:r>
          </w:p>
        </w:tc>
      </w:tr>
      <w:tr w:rsidR="009E700A" w14:paraId="2F82EC87" w14:textId="77777777" w:rsidTr="000E40F1">
        <w:trPr>
          <w:trHeight w:val="29"/>
        </w:trPr>
        <w:tc>
          <w:tcPr>
            <w:tcW w:w="1848" w:type="dxa"/>
            <w:tcBorders>
              <w:top w:val="nil"/>
              <w:left w:val="single" w:sz="4" w:space="0" w:color="auto"/>
              <w:bottom w:val="nil"/>
              <w:right w:val="single" w:sz="4" w:space="0" w:color="auto"/>
            </w:tcBorders>
            <w:vAlign w:val="center"/>
          </w:tcPr>
          <w:p w14:paraId="4E98BBF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46F95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56D1E" w14:textId="77777777" w:rsidR="009E700A" w:rsidRPr="001E32DC" w:rsidRDefault="009E700A" w:rsidP="0041690F">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1C801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0E7966E" w14:textId="77777777" w:rsidR="009E700A" w:rsidRPr="001E32DC" w:rsidRDefault="009E700A" w:rsidP="0041690F">
            <w:pPr>
              <w:pStyle w:val="TAC"/>
              <w:rPr>
                <w:lang w:val="en-US" w:eastAsia="zh-CN"/>
              </w:rPr>
            </w:pPr>
          </w:p>
        </w:tc>
      </w:tr>
      <w:tr w:rsidR="009E700A" w14:paraId="29F0FA3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CB8C67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A2B1B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89E984"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D053D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32CD4EA" w14:textId="77777777" w:rsidR="009E700A" w:rsidRPr="001E32DC" w:rsidRDefault="009E700A" w:rsidP="0041690F">
            <w:pPr>
              <w:pStyle w:val="TAC"/>
              <w:rPr>
                <w:lang w:val="en-US" w:eastAsia="zh-CN"/>
              </w:rPr>
            </w:pPr>
          </w:p>
        </w:tc>
      </w:tr>
      <w:tr w:rsidR="009E700A" w14:paraId="5FB1842A" w14:textId="77777777" w:rsidTr="000E40F1">
        <w:trPr>
          <w:trHeight w:val="29"/>
        </w:trPr>
        <w:tc>
          <w:tcPr>
            <w:tcW w:w="1848" w:type="dxa"/>
            <w:tcBorders>
              <w:top w:val="nil"/>
              <w:left w:val="single" w:sz="4" w:space="0" w:color="auto"/>
              <w:bottom w:val="nil"/>
              <w:right w:val="single" w:sz="4" w:space="0" w:color="auto"/>
            </w:tcBorders>
          </w:tcPr>
          <w:p w14:paraId="1CBCB8D9"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CA_n2A-n12A-n30A</w:t>
            </w:r>
          </w:p>
        </w:tc>
        <w:tc>
          <w:tcPr>
            <w:tcW w:w="1862" w:type="dxa"/>
            <w:tcBorders>
              <w:top w:val="nil"/>
              <w:left w:val="single" w:sz="4" w:space="0" w:color="auto"/>
              <w:bottom w:val="nil"/>
              <w:right w:val="single" w:sz="4" w:space="0" w:color="auto"/>
            </w:tcBorders>
            <w:vAlign w:val="center"/>
          </w:tcPr>
          <w:p w14:paraId="0F0C29A3" w14:textId="77777777" w:rsidR="009E700A" w:rsidRPr="001E32DC" w:rsidRDefault="009E700A" w:rsidP="0041690F">
            <w:pPr>
              <w:pStyle w:val="TAC"/>
              <w:rPr>
                <w:szCs w:val="18"/>
                <w:lang w:eastAsia="zh-CN"/>
              </w:rPr>
            </w:pPr>
            <w:r w:rsidRPr="00571960">
              <w:rPr>
                <w:szCs w:val="18"/>
                <w:lang w:eastAsia="zh-CN"/>
              </w:rPr>
              <w:t>CA_n2A-n12A</w:t>
            </w:r>
          </w:p>
          <w:p w14:paraId="60A60CA8" w14:textId="77777777" w:rsidR="009E700A" w:rsidRPr="001E32DC" w:rsidRDefault="009E700A" w:rsidP="0041690F">
            <w:pPr>
              <w:pStyle w:val="TAC"/>
              <w:rPr>
                <w:szCs w:val="18"/>
                <w:lang w:eastAsia="zh-CN"/>
              </w:rPr>
            </w:pPr>
            <w:r w:rsidRPr="00571960">
              <w:rPr>
                <w:szCs w:val="18"/>
                <w:lang w:eastAsia="zh-CN"/>
              </w:rPr>
              <w:t xml:space="preserve">CA_n2A-n30A </w:t>
            </w:r>
          </w:p>
          <w:p w14:paraId="5D407CF2" w14:textId="77777777" w:rsidR="009E700A" w:rsidRPr="00571960" w:rsidRDefault="009E700A" w:rsidP="0041690F">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0E0629AE"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D79C2EB"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3376884"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211A8371" w14:textId="77777777" w:rsidTr="000E40F1">
        <w:trPr>
          <w:trHeight w:val="29"/>
        </w:trPr>
        <w:tc>
          <w:tcPr>
            <w:tcW w:w="1848" w:type="dxa"/>
            <w:tcBorders>
              <w:top w:val="nil"/>
              <w:left w:val="single" w:sz="4" w:space="0" w:color="auto"/>
              <w:bottom w:val="nil"/>
              <w:right w:val="single" w:sz="4" w:space="0" w:color="auto"/>
            </w:tcBorders>
          </w:tcPr>
          <w:p w14:paraId="382834E5"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98215C5"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E8A2BF1"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5C47C50"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DE1F901" w14:textId="77777777" w:rsidR="009E700A" w:rsidRPr="00571960" w:rsidRDefault="009E700A" w:rsidP="0041690F">
            <w:pPr>
              <w:pStyle w:val="TAC"/>
              <w:rPr>
                <w:rFonts w:cs="Arial"/>
                <w:color w:val="000000"/>
                <w:szCs w:val="18"/>
                <w:lang w:val="en-US" w:eastAsia="zh-CN" w:bidi="ar"/>
              </w:rPr>
            </w:pPr>
          </w:p>
        </w:tc>
      </w:tr>
      <w:tr w:rsidR="009E700A" w14:paraId="140D57AC" w14:textId="77777777" w:rsidTr="000E40F1">
        <w:trPr>
          <w:trHeight w:val="29"/>
        </w:trPr>
        <w:tc>
          <w:tcPr>
            <w:tcW w:w="1848" w:type="dxa"/>
            <w:tcBorders>
              <w:top w:val="nil"/>
              <w:left w:val="single" w:sz="4" w:space="0" w:color="auto"/>
              <w:bottom w:val="single" w:sz="4" w:space="0" w:color="auto"/>
              <w:right w:val="single" w:sz="4" w:space="0" w:color="auto"/>
            </w:tcBorders>
          </w:tcPr>
          <w:p w14:paraId="113144FE"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A308DEE"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3C1AC2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7F5C242"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0A2A4E5F" w14:textId="77777777" w:rsidR="009E700A" w:rsidRPr="00571960" w:rsidRDefault="009E700A" w:rsidP="0041690F">
            <w:pPr>
              <w:pStyle w:val="TAC"/>
              <w:rPr>
                <w:rFonts w:cs="Arial"/>
                <w:color w:val="000000"/>
                <w:szCs w:val="18"/>
                <w:lang w:val="en-US" w:eastAsia="zh-CN" w:bidi="ar"/>
              </w:rPr>
            </w:pPr>
          </w:p>
        </w:tc>
      </w:tr>
      <w:tr w:rsidR="009E700A" w14:paraId="2B0A18D4" w14:textId="77777777" w:rsidTr="000E40F1">
        <w:trPr>
          <w:trHeight w:val="29"/>
        </w:trPr>
        <w:tc>
          <w:tcPr>
            <w:tcW w:w="1848" w:type="dxa"/>
            <w:tcBorders>
              <w:top w:val="nil"/>
              <w:left w:val="single" w:sz="4" w:space="0" w:color="auto"/>
              <w:bottom w:val="nil"/>
              <w:right w:val="single" w:sz="4" w:space="0" w:color="auto"/>
            </w:tcBorders>
          </w:tcPr>
          <w:p w14:paraId="5EE92E0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CA_n2(2A)-n12A-n30A</w:t>
            </w:r>
          </w:p>
        </w:tc>
        <w:tc>
          <w:tcPr>
            <w:tcW w:w="1862" w:type="dxa"/>
            <w:tcBorders>
              <w:top w:val="nil"/>
              <w:left w:val="single" w:sz="4" w:space="0" w:color="auto"/>
              <w:bottom w:val="nil"/>
              <w:right w:val="single" w:sz="4" w:space="0" w:color="auto"/>
            </w:tcBorders>
            <w:vAlign w:val="center"/>
          </w:tcPr>
          <w:p w14:paraId="3298E7B7" w14:textId="77777777" w:rsidR="009E700A" w:rsidRPr="001E32DC" w:rsidRDefault="009E700A" w:rsidP="0041690F">
            <w:pPr>
              <w:pStyle w:val="TAC"/>
              <w:rPr>
                <w:szCs w:val="18"/>
                <w:lang w:eastAsia="zh-CN"/>
              </w:rPr>
            </w:pPr>
            <w:r w:rsidRPr="00571960">
              <w:rPr>
                <w:szCs w:val="18"/>
                <w:lang w:eastAsia="zh-CN"/>
              </w:rPr>
              <w:t xml:space="preserve">CA_n2A-n12A </w:t>
            </w:r>
          </w:p>
          <w:p w14:paraId="2EFE3165" w14:textId="77777777" w:rsidR="009E700A" w:rsidRPr="001E32DC" w:rsidRDefault="009E700A" w:rsidP="0041690F">
            <w:pPr>
              <w:pStyle w:val="TAC"/>
              <w:rPr>
                <w:szCs w:val="18"/>
                <w:lang w:eastAsia="zh-CN"/>
              </w:rPr>
            </w:pPr>
            <w:r w:rsidRPr="00571960">
              <w:rPr>
                <w:szCs w:val="18"/>
                <w:lang w:eastAsia="zh-CN"/>
              </w:rPr>
              <w:t xml:space="preserve">CA_n2A-n30A </w:t>
            </w:r>
          </w:p>
          <w:p w14:paraId="68B9C854" w14:textId="77777777" w:rsidR="009E700A" w:rsidRPr="00571960" w:rsidRDefault="009E700A" w:rsidP="0041690F">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3A473A2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8E9267"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4D93680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18AD7B86" w14:textId="77777777" w:rsidTr="000E40F1">
        <w:trPr>
          <w:trHeight w:val="29"/>
        </w:trPr>
        <w:tc>
          <w:tcPr>
            <w:tcW w:w="1848" w:type="dxa"/>
            <w:tcBorders>
              <w:top w:val="nil"/>
              <w:left w:val="single" w:sz="4" w:space="0" w:color="auto"/>
              <w:bottom w:val="nil"/>
              <w:right w:val="single" w:sz="4" w:space="0" w:color="auto"/>
            </w:tcBorders>
          </w:tcPr>
          <w:p w14:paraId="3D673969"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C12340E"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163DECB"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F66E632"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999B479" w14:textId="77777777" w:rsidR="009E700A" w:rsidRPr="00571960" w:rsidRDefault="009E700A" w:rsidP="0041690F">
            <w:pPr>
              <w:pStyle w:val="TAC"/>
              <w:rPr>
                <w:rFonts w:cs="Arial"/>
                <w:color w:val="000000"/>
                <w:szCs w:val="18"/>
                <w:lang w:val="en-US" w:eastAsia="zh-CN" w:bidi="ar"/>
              </w:rPr>
            </w:pPr>
          </w:p>
        </w:tc>
      </w:tr>
      <w:tr w:rsidR="009E700A" w14:paraId="73FCDEF6" w14:textId="77777777" w:rsidTr="000E40F1">
        <w:trPr>
          <w:trHeight w:val="29"/>
        </w:trPr>
        <w:tc>
          <w:tcPr>
            <w:tcW w:w="1848" w:type="dxa"/>
            <w:tcBorders>
              <w:top w:val="nil"/>
              <w:left w:val="single" w:sz="4" w:space="0" w:color="auto"/>
              <w:bottom w:val="single" w:sz="4" w:space="0" w:color="auto"/>
              <w:right w:val="single" w:sz="4" w:space="0" w:color="auto"/>
            </w:tcBorders>
          </w:tcPr>
          <w:p w14:paraId="52687701"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CAA4B77"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C1DCF7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EAE2EFA"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1B4CFFC5" w14:textId="77777777" w:rsidR="009E700A" w:rsidRPr="00571960" w:rsidRDefault="009E700A" w:rsidP="0041690F">
            <w:pPr>
              <w:pStyle w:val="TAC"/>
              <w:rPr>
                <w:rFonts w:cs="Arial"/>
                <w:color w:val="000000"/>
                <w:szCs w:val="18"/>
                <w:lang w:val="en-US" w:eastAsia="zh-CN" w:bidi="ar"/>
              </w:rPr>
            </w:pPr>
          </w:p>
        </w:tc>
      </w:tr>
      <w:tr w:rsidR="009E700A" w14:paraId="3FC9319D" w14:textId="77777777" w:rsidTr="000E40F1">
        <w:trPr>
          <w:trHeight w:val="29"/>
        </w:trPr>
        <w:tc>
          <w:tcPr>
            <w:tcW w:w="1848" w:type="dxa"/>
            <w:tcBorders>
              <w:top w:val="nil"/>
              <w:left w:val="single" w:sz="4" w:space="0" w:color="auto"/>
              <w:bottom w:val="nil"/>
              <w:right w:val="single" w:sz="4" w:space="0" w:color="auto"/>
            </w:tcBorders>
          </w:tcPr>
          <w:p w14:paraId="47027EA0"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CA_n2A-n12A-n66A</w:t>
            </w:r>
          </w:p>
        </w:tc>
        <w:tc>
          <w:tcPr>
            <w:tcW w:w="1862" w:type="dxa"/>
            <w:tcBorders>
              <w:top w:val="nil"/>
              <w:left w:val="single" w:sz="4" w:space="0" w:color="auto"/>
              <w:bottom w:val="nil"/>
              <w:right w:val="single" w:sz="4" w:space="0" w:color="auto"/>
            </w:tcBorders>
            <w:vAlign w:val="center"/>
          </w:tcPr>
          <w:p w14:paraId="45C09252" w14:textId="77777777" w:rsidR="009E700A" w:rsidRPr="001E32DC" w:rsidRDefault="009E700A" w:rsidP="0041690F">
            <w:pPr>
              <w:pStyle w:val="TAC"/>
              <w:rPr>
                <w:szCs w:val="18"/>
                <w:lang w:eastAsia="zh-CN"/>
              </w:rPr>
            </w:pPr>
            <w:r w:rsidRPr="001E32DC">
              <w:rPr>
                <w:szCs w:val="18"/>
                <w:lang w:eastAsia="zh-CN"/>
              </w:rPr>
              <w:t>CA_n2A-n12A</w:t>
            </w:r>
          </w:p>
          <w:p w14:paraId="07BA3799"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DF399F7"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56640B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ECE92B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5DF3A37"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AFACDD1" w14:textId="77777777" w:rsidTr="000E40F1">
        <w:trPr>
          <w:trHeight w:val="29"/>
        </w:trPr>
        <w:tc>
          <w:tcPr>
            <w:tcW w:w="1848" w:type="dxa"/>
            <w:tcBorders>
              <w:top w:val="nil"/>
              <w:left w:val="single" w:sz="4" w:space="0" w:color="auto"/>
              <w:bottom w:val="nil"/>
              <w:right w:val="single" w:sz="4" w:space="0" w:color="auto"/>
            </w:tcBorders>
          </w:tcPr>
          <w:p w14:paraId="24812183"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8EF7164"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4DDB1CA"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7FA6F8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D9512B0" w14:textId="77777777" w:rsidR="009E700A" w:rsidRPr="001E32DC" w:rsidRDefault="009E700A" w:rsidP="0041690F">
            <w:pPr>
              <w:pStyle w:val="TAC"/>
              <w:rPr>
                <w:rFonts w:cs="Arial"/>
                <w:color w:val="000000"/>
                <w:szCs w:val="18"/>
                <w:lang w:val="en-US" w:eastAsia="zh-CN" w:bidi="ar"/>
              </w:rPr>
            </w:pPr>
          </w:p>
        </w:tc>
      </w:tr>
      <w:tr w:rsidR="009E700A" w14:paraId="14A16B61" w14:textId="77777777" w:rsidTr="000E40F1">
        <w:trPr>
          <w:trHeight w:val="29"/>
        </w:trPr>
        <w:tc>
          <w:tcPr>
            <w:tcW w:w="1848" w:type="dxa"/>
            <w:tcBorders>
              <w:top w:val="nil"/>
              <w:left w:val="single" w:sz="4" w:space="0" w:color="auto"/>
              <w:bottom w:val="single" w:sz="4" w:space="0" w:color="auto"/>
              <w:right w:val="single" w:sz="4" w:space="0" w:color="auto"/>
            </w:tcBorders>
          </w:tcPr>
          <w:p w14:paraId="32B6A9A3"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4969C79"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0FD81A8"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63F09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D125DB4" w14:textId="77777777" w:rsidR="009E700A" w:rsidRPr="001E32DC" w:rsidRDefault="009E700A" w:rsidP="0041690F">
            <w:pPr>
              <w:pStyle w:val="TAC"/>
              <w:rPr>
                <w:rFonts w:cs="Arial"/>
                <w:color w:val="000000"/>
                <w:szCs w:val="18"/>
                <w:lang w:val="en-US" w:eastAsia="zh-CN" w:bidi="ar"/>
              </w:rPr>
            </w:pPr>
          </w:p>
        </w:tc>
      </w:tr>
      <w:tr w:rsidR="009E700A" w14:paraId="2C6C6938" w14:textId="77777777" w:rsidTr="000E40F1">
        <w:trPr>
          <w:trHeight w:val="29"/>
        </w:trPr>
        <w:tc>
          <w:tcPr>
            <w:tcW w:w="1848" w:type="dxa"/>
            <w:tcBorders>
              <w:top w:val="nil"/>
              <w:left w:val="single" w:sz="4" w:space="0" w:color="auto"/>
              <w:bottom w:val="nil"/>
              <w:right w:val="single" w:sz="4" w:space="0" w:color="auto"/>
            </w:tcBorders>
          </w:tcPr>
          <w:p w14:paraId="0FA1296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CA_n2(2A)-n12A-n66A</w:t>
            </w:r>
          </w:p>
        </w:tc>
        <w:tc>
          <w:tcPr>
            <w:tcW w:w="1862" w:type="dxa"/>
            <w:tcBorders>
              <w:top w:val="nil"/>
              <w:left w:val="single" w:sz="4" w:space="0" w:color="auto"/>
              <w:bottom w:val="nil"/>
              <w:right w:val="single" w:sz="4" w:space="0" w:color="auto"/>
            </w:tcBorders>
            <w:vAlign w:val="center"/>
          </w:tcPr>
          <w:p w14:paraId="34BF157D" w14:textId="77777777" w:rsidR="009E700A" w:rsidRPr="001E32DC" w:rsidRDefault="009E700A" w:rsidP="0041690F">
            <w:pPr>
              <w:pStyle w:val="TAC"/>
              <w:rPr>
                <w:szCs w:val="18"/>
                <w:lang w:eastAsia="zh-CN"/>
              </w:rPr>
            </w:pPr>
            <w:r w:rsidRPr="001E32DC">
              <w:rPr>
                <w:szCs w:val="18"/>
                <w:lang w:eastAsia="zh-CN"/>
              </w:rPr>
              <w:t>CA_n2A-n12A</w:t>
            </w:r>
          </w:p>
          <w:p w14:paraId="21A81C8D"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495C1348"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C5C84A0"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458D54D"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4EFBC97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C1F63C6" w14:textId="77777777" w:rsidTr="000E40F1">
        <w:trPr>
          <w:trHeight w:val="29"/>
        </w:trPr>
        <w:tc>
          <w:tcPr>
            <w:tcW w:w="1848" w:type="dxa"/>
            <w:tcBorders>
              <w:top w:val="nil"/>
              <w:left w:val="single" w:sz="4" w:space="0" w:color="auto"/>
              <w:bottom w:val="nil"/>
              <w:right w:val="single" w:sz="4" w:space="0" w:color="auto"/>
            </w:tcBorders>
          </w:tcPr>
          <w:p w14:paraId="560D4968"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6C6003C"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503D564"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F1E1DC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168CA22" w14:textId="77777777" w:rsidR="009E700A" w:rsidRPr="001E32DC" w:rsidRDefault="009E700A" w:rsidP="0041690F">
            <w:pPr>
              <w:pStyle w:val="TAC"/>
              <w:rPr>
                <w:rFonts w:cs="Arial"/>
                <w:color w:val="000000"/>
                <w:szCs w:val="18"/>
                <w:lang w:val="en-US" w:eastAsia="zh-CN" w:bidi="ar"/>
              </w:rPr>
            </w:pPr>
          </w:p>
        </w:tc>
      </w:tr>
      <w:tr w:rsidR="009E700A" w14:paraId="06DCDFE6" w14:textId="77777777" w:rsidTr="000E40F1">
        <w:trPr>
          <w:trHeight w:val="29"/>
        </w:trPr>
        <w:tc>
          <w:tcPr>
            <w:tcW w:w="1848" w:type="dxa"/>
            <w:tcBorders>
              <w:top w:val="nil"/>
              <w:left w:val="single" w:sz="4" w:space="0" w:color="auto"/>
              <w:bottom w:val="single" w:sz="4" w:space="0" w:color="auto"/>
              <w:right w:val="single" w:sz="4" w:space="0" w:color="auto"/>
            </w:tcBorders>
          </w:tcPr>
          <w:p w14:paraId="0B439294"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A5ADDC1"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AFA127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A3923B"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7C2DDF4F" w14:textId="77777777" w:rsidR="009E700A" w:rsidRPr="001E32DC" w:rsidRDefault="009E700A" w:rsidP="0041690F">
            <w:pPr>
              <w:pStyle w:val="TAC"/>
              <w:rPr>
                <w:rFonts w:cs="Arial"/>
                <w:color w:val="000000"/>
                <w:szCs w:val="18"/>
                <w:lang w:val="en-US" w:eastAsia="zh-CN" w:bidi="ar"/>
              </w:rPr>
            </w:pPr>
          </w:p>
        </w:tc>
      </w:tr>
      <w:tr w:rsidR="009E700A" w14:paraId="39313374" w14:textId="77777777" w:rsidTr="000E40F1">
        <w:trPr>
          <w:trHeight w:val="29"/>
        </w:trPr>
        <w:tc>
          <w:tcPr>
            <w:tcW w:w="1848" w:type="dxa"/>
            <w:tcBorders>
              <w:top w:val="nil"/>
              <w:left w:val="single" w:sz="4" w:space="0" w:color="auto"/>
              <w:bottom w:val="nil"/>
              <w:right w:val="single" w:sz="4" w:space="0" w:color="auto"/>
            </w:tcBorders>
          </w:tcPr>
          <w:p w14:paraId="62863A51"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CA_n2A-n12A-n66(2A)</w:t>
            </w:r>
          </w:p>
        </w:tc>
        <w:tc>
          <w:tcPr>
            <w:tcW w:w="1862" w:type="dxa"/>
            <w:tcBorders>
              <w:top w:val="nil"/>
              <w:left w:val="single" w:sz="4" w:space="0" w:color="auto"/>
              <w:bottom w:val="nil"/>
              <w:right w:val="single" w:sz="4" w:space="0" w:color="auto"/>
            </w:tcBorders>
            <w:vAlign w:val="center"/>
          </w:tcPr>
          <w:p w14:paraId="5278255E" w14:textId="77777777" w:rsidR="009E700A" w:rsidRPr="001E32DC" w:rsidRDefault="009E700A" w:rsidP="0041690F">
            <w:pPr>
              <w:pStyle w:val="TAC"/>
              <w:rPr>
                <w:szCs w:val="18"/>
                <w:lang w:eastAsia="zh-CN"/>
              </w:rPr>
            </w:pPr>
            <w:r w:rsidRPr="001E32DC">
              <w:rPr>
                <w:szCs w:val="18"/>
                <w:lang w:eastAsia="zh-CN"/>
              </w:rPr>
              <w:t>CA_n2A-n12A</w:t>
            </w:r>
          </w:p>
          <w:p w14:paraId="663E6F39"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43DC304"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06F13B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0554F1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3C7205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2BFDA946" w14:textId="77777777" w:rsidTr="000E40F1">
        <w:trPr>
          <w:trHeight w:val="29"/>
        </w:trPr>
        <w:tc>
          <w:tcPr>
            <w:tcW w:w="1848" w:type="dxa"/>
            <w:tcBorders>
              <w:top w:val="nil"/>
              <w:left w:val="single" w:sz="4" w:space="0" w:color="auto"/>
              <w:bottom w:val="nil"/>
              <w:right w:val="single" w:sz="4" w:space="0" w:color="auto"/>
            </w:tcBorders>
          </w:tcPr>
          <w:p w14:paraId="2F8FAE4D"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61E8C8D"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D02C920"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EEAAA8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B9D48C7" w14:textId="77777777" w:rsidR="009E700A" w:rsidRPr="001E32DC" w:rsidRDefault="009E700A" w:rsidP="0041690F">
            <w:pPr>
              <w:pStyle w:val="TAC"/>
              <w:rPr>
                <w:rFonts w:cs="Arial"/>
                <w:color w:val="000000"/>
                <w:szCs w:val="18"/>
                <w:lang w:val="en-US" w:eastAsia="zh-CN" w:bidi="ar"/>
              </w:rPr>
            </w:pPr>
          </w:p>
        </w:tc>
      </w:tr>
      <w:tr w:rsidR="009E700A" w14:paraId="7F450736" w14:textId="77777777" w:rsidTr="000E40F1">
        <w:trPr>
          <w:trHeight w:val="29"/>
        </w:trPr>
        <w:tc>
          <w:tcPr>
            <w:tcW w:w="1848" w:type="dxa"/>
            <w:tcBorders>
              <w:top w:val="nil"/>
              <w:left w:val="single" w:sz="4" w:space="0" w:color="auto"/>
              <w:bottom w:val="single" w:sz="4" w:space="0" w:color="auto"/>
              <w:right w:val="single" w:sz="4" w:space="0" w:color="auto"/>
            </w:tcBorders>
          </w:tcPr>
          <w:p w14:paraId="3D53B800"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FC69C1C"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15FBC4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C6F564"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BC0D200" w14:textId="77777777" w:rsidR="009E700A" w:rsidRPr="001E32DC" w:rsidRDefault="009E700A" w:rsidP="0041690F">
            <w:pPr>
              <w:pStyle w:val="TAC"/>
              <w:rPr>
                <w:rFonts w:cs="Arial"/>
                <w:color w:val="000000"/>
                <w:szCs w:val="18"/>
                <w:lang w:val="en-US" w:eastAsia="zh-CN" w:bidi="ar"/>
              </w:rPr>
            </w:pPr>
          </w:p>
        </w:tc>
      </w:tr>
      <w:tr w:rsidR="009E700A" w14:paraId="72E3CFDE" w14:textId="77777777" w:rsidTr="000E40F1">
        <w:trPr>
          <w:trHeight w:val="29"/>
        </w:trPr>
        <w:tc>
          <w:tcPr>
            <w:tcW w:w="1848" w:type="dxa"/>
            <w:tcBorders>
              <w:top w:val="nil"/>
              <w:left w:val="single" w:sz="4" w:space="0" w:color="auto"/>
              <w:bottom w:val="nil"/>
              <w:right w:val="single" w:sz="4" w:space="0" w:color="auto"/>
            </w:tcBorders>
          </w:tcPr>
          <w:p w14:paraId="1632B22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CA_n2(2A)-n12A-n66(2A)</w:t>
            </w:r>
          </w:p>
        </w:tc>
        <w:tc>
          <w:tcPr>
            <w:tcW w:w="1862" w:type="dxa"/>
            <w:tcBorders>
              <w:top w:val="nil"/>
              <w:left w:val="single" w:sz="4" w:space="0" w:color="auto"/>
              <w:bottom w:val="nil"/>
              <w:right w:val="single" w:sz="4" w:space="0" w:color="auto"/>
            </w:tcBorders>
            <w:vAlign w:val="center"/>
          </w:tcPr>
          <w:p w14:paraId="31EA6973" w14:textId="77777777" w:rsidR="009E700A" w:rsidRPr="001E32DC" w:rsidRDefault="009E700A" w:rsidP="0041690F">
            <w:pPr>
              <w:pStyle w:val="TAC"/>
              <w:rPr>
                <w:szCs w:val="18"/>
                <w:lang w:eastAsia="zh-CN"/>
              </w:rPr>
            </w:pPr>
            <w:r w:rsidRPr="001E32DC">
              <w:rPr>
                <w:szCs w:val="18"/>
                <w:lang w:eastAsia="zh-CN"/>
              </w:rPr>
              <w:t>CA_n2A-n12A</w:t>
            </w:r>
          </w:p>
          <w:p w14:paraId="08DC3959"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390B346"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13A30C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06E7D3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79C76E6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62B9A38" w14:textId="77777777" w:rsidTr="000E40F1">
        <w:trPr>
          <w:trHeight w:val="29"/>
        </w:trPr>
        <w:tc>
          <w:tcPr>
            <w:tcW w:w="1848" w:type="dxa"/>
            <w:tcBorders>
              <w:top w:val="nil"/>
              <w:left w:val="single" w:sz="4" w:space="0" w:color="auto"/>
              <w:bottom w:val="nil"/>
              <w:right w:val="single" w:sz="4" w:space="0" w:color="auto"/>
            </w:tcBorders>
          </w:tcPr>
          <w:p w14:paraId="28AA5F20"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B10229F"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50CF8F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DB8E9D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9EF8E1C" w14:textId="77777777" w:rsidR="009E700A" w:rsidRPr="001E32DC" w:rsidRDefault="009E700A" w:rsidP="0041690F">
            <w:pPr>
              <w:pStyle w:val="TAC"/>
              <w:rPr>
                <w:rFonts w:cs="Arial"/>
                <w:color w:val="000000"/>
                <w:szCs w:val="18"/>
                <w:lang w:val="en-US" w:eastAsia="zh-CN" w:bidi="ar"/>
              </w:rPr>
            </w:pPr>
          </w:p>
        </w:tc>
      </w:tr>
      <w:tr w:rsidR="009E700A" w14:paraId="78D93A79" w14:textId="77777777" w:rsidTr="000E40F1">
        <w:trPr>
          <w:trHeight w:val="29"/>
        </w:trPr>
        <w:tc>
          <w:tcPr>
            <w:tcW w:w="1848" w:type="dxa"/>
            <w:tcBorders>
              <w:top w:val="nil"/>
              <w:left w:val="single" w:sz="4" w:space="0" w:color="auto"/>
              <w:bottom w:val="single" w:sz="4" w:space="0" w:color="auto"/>
              <w:right w:val="single" w:sz="4" w:space="0" w:color="auto"/>
            </w:tcBorders>
          </w:tcPr>
          <w:p w14:paraId="41C82C36"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754F39A"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1122892"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AB49C6"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639F784" w14:textId="77777777" w:rsidR="009E700A" w:rsidRPr="001E32DC" w:rsidRDefault="009E700A" w:rsidP="0041690F">
            <w:pPr>
              <w:pStyle w:val="TAC"/>
              <w:rPr>
                <w:rFonts w:cs="Arial"/>
                <w:color w:val="000000"/>
                <w:szCs w:val="18"/>
                <w:lang w:val="en-US" w:eastAsia="zh-CN" w:bidi="ar"/>
              </w:rPr>
            </w:pPr>
          </w:p>
        </w:tc>
      </w:tr>
      <w:tr w:rsidR="009E700A" w14:paraId="166C288F" w14:textId="77777777" w:rsidTr="000E40F1">
        <w:trPr>
          <w:trHeight w:val="29"/>
        </w:trPr>
        <w:tc>
          <w:tcPr>
            <w:tcW w:w="1848" w:type="dxa"/>
            <w:tcBorders>
              <w:top w:val="nil"/>
              <w:left w:val="single" w:sz="4" w:space="0" w:color="auto"/>
              <w:bottom w:val="nil"/>
              <w:right w:val="single" w:sz="4" w:space="0" w:color="auto"/>
            </w:tcBorders>
          </w:tcPr>
          <w:p w14:paraId="40A524A6"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CA_n2A-n12A-n66(3A)</w:t>
            </w:r>
          </w:p>
        </w:tc>
        <w:tc>
          <w:tcPr>
            <w:tcW w:w="1862" w:type="dxa"/>
            <w:tcBorders>
              <w:top w:val="nil"/>
              <w:left w:val="single" w:sz="4" w:space="0" w:color="auto"/>
              <w:bottom w:val="nil"/>
              <w:right w:val="single" w:sz="4" w:space="0" w:color="auto"/>
            </w:tcBorders>
            <w:vAlign w:val="center"/>
          </w:tcPr>
          <w:p w14:paraId="1A7BD557" w14:textId="77777777" w:rsidR="009E700A" w:rsidRPr="001E32DC" w:rsidRDefault="009E700A" w:rsidP="0041690F">
            <w:pPr>
              <w:pStyle w:val="TAC"/>
              <w:rPr>
                <w:szCs w:val="18"/>
                <w:lang w:eastAsia="zh-CN"/>
              </w:rPr>
            </w:pPr>
            <w:r w:rsidRPr="001E32DC">
              <w:rPr>
                <w:szCs w:val="18"/>
                <w:lang w:eastAsia="zh-CN"/>
              </w:rPr>
              <w:t>CA_n2A-n12A</w:t>
            </w:r>
          </w:p>
          <w:p w14:paraId="1BB426B3"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693D6E6D"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74C23DC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AC9415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DC105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8DBE59B" w14:textId="77777777" w:rsidTr="000E40F1">
        <w:trPr>
          <w:trHeight w:val="29"/>
        </w:trPr>
        <w:tc>
          <w:tcPr>
            <w:tcW w:w="1848" w:type="dxa"/>
            <w:tcBorders>
              <w:top w:val="nil"/>
              <w:left w:val="single" w:sz="4" w:space="0" w:color="auto"/>
              <w:bottom w:val="nil"/>
              <w:right w:val="single" w:sz="4" w:space="0" w:color="auto"/>
            </w:tcBorders>
          </w:tcPr>
          <w:p w14:paraId="4E5CC419"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7DBDE3A"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8E94D8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19503AE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5F0FB0D" w14:textId="77777777" w:rsidR="009E700A" w:rsidRPr="001E32DC" w:rsidRDefault="009E700A" w:rsidP="0041690F">
            <w:pPr>
              <w:pStyle w:val="TAC"/>
              <w:rPr>
                <w:rFonts w:cs="Arial"/>
                <w:color w:val="000000"/>
                <w:szCs w:val="18"/>
                <w:lang w:val="en-US" w:eastAsia="zh-CN" w:bidi="ar"/>
              </w:rPr>
            </w:pPr>
          </w:p>
        </w:tc>
      </w:tr>
      <w:tr w:rsidR="009E700A" w14:paraId="4F64836C" w14:textId="77777777" w:rsidTr="000E40F1">
        <w:trPr>
          <w:trHeight w:val="29"/>
        </w:trPr>
        <w:tc>
          <w:tcPr>
            <w:tcW w:w="1848" w:type="dxa"/>
            <w:tcBorders>
              <w:top w:val="nil"/>
              <w:left w:val="single" w:sz="4" w:space="0" w:color="auto"/>
              <w:bottom w:val="single" w:sz="4" w:space="0" w:color="auto"/>
              <w:right w:val="single" w:sz="4" w:space="0" w:color="auto"/>
            </w:tcBorders>
          </w:tcPr>
          <w:p w14:paraId="27045AE1"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D1F2F0B"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05CB9D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538A0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CA_n66(3A)</w:t>
            </w:r>
            <w:r w:rsidRPr="001E32DC">
              <w:rPr>
                <w:rFonts w:cs="Arial" w:hint="eastAsia"/>
                <w:color w:val="000000"/>
                <w:szCs w:val="18"/>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7FE355EE" w14:textId="77777777" w:rsidR="009E700A" w:rsidRPr="001E32DC" w:rsidRDefault="009E700A" w:rsidP="0041690F">
            <w:pPr>
              <w:pStyle w:val="TAC"/>
              <w:rPr>
                <w:rFonts w:cs="Arial"/>
                <w:color w:val="000000"/>
                <w:szCs w:val="18"/>
                <w:lang w:val="en-US" w:eastAsia="zh-CN" w:bidi="ar"/>
              </w:rPr>
            </w:pPr>
          </w:p>
        </w:tc>
      </w:tr>
      <w:tr w:rsidR="009E700A" w14:paraId="6EDC802F" w14:textId="77777777" w:rsidTr="000E40F1">
        <w:trPr>
          <w:trHeight w:val="29"/>
        </w:trPr>
        <w:tc>
          <w:tcPr>
            <w:tcW w:w="1848" w:type="dxa"/>
            <w:tcBorders>
              <w:top w:val="nil"/>
              <w:left w:val="single" w:sz="4" w:space="0" w:color="auto"/>
              <w:bottom w:val="nil"/>
              <w:right w:val="single" w:sz="4" w:space="0" w:color="auto"/>
            </w:tcBorders>
            <w:vAlign w:val="center"/>
          </w:tcPr>
          <w:p w14:paraId="5E1298BB" w14:textId="77777777" w:rsidR="009E700A" w:rsidRPr="001E32DC" w:rsidRDefault="009E700A" w:rsidP="0041690F">
            <w:pPr>
              <w:pStyle w:val="TAC"/>
              <w:rPr>
                <w:lang w:val="en-US" w:eastAsia="zh-CN"/>
              </w:rPr>
            </w:pPr>
            <w:r w:rsidRPr="001E32DC">
              <w:rPr>
                <w:lang w:val="en-US" w:eastAsia="zh-CN"/>
              </w:rPr>
              <w:t>CA_n2A-n12A-n77A</w:t>
            </w:r>
          </w:p>
        </w:tc>
        <w:tc>
          <w:tcPr>
            <w:tcW w:w="1862" w:type="dxa"/>
            <w:tcBorders>
              <w:top w:val="nil"/>
              <w:left w:val="single" w:sz="4" w:space="0" w:color="auto"/>
              <w:bottom w:val="nil"/>
              <w:right w:val="single" w:sz="4" w:space="0" w:color="auto"/>
            </w:tcBorders>
            <w:vAlign w:val="center"/>
          </w:tcPr>
          <w:p w14:paraId="0A7A1740"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08DAB983" w14:textId="77777777" w:rsidR="009E700A" w:rsidRPr="001E32DC" w:rsidRDefault="009E700A" w:rsidP="0041690F">
            <w:pPr>
              <w:pStyle w:val="TAC"/>
              <w:rPr>
                <w:lang w:val="en-US"/>
              </w:rPr>
            </w:pPr>
            <w:r w:rsidRPr="001E32DC">
              <w:rPr>
                <w:lang w:val="en-US"/>
              </w:rPr>
              <w:t>CA_n2A-n12A</w:t>
            </w:r>
          </w:p>
          <w:p w14:paraId="4A0B801A" w14:textId="77777777" w:rsidR="009E700A" w:rsidRPr="001E32DC" w:rsidRDefault="009E700A" w:rsidP="0041690F">
            <w:pPr>
              <w:pStyle w:val="TAC"/>
              <w:rPr>
                <w:lang w:val="en-US"/>
              </w:rPr>
            </w:pPr>
            <w:r w:rsidRPr="001E32DC">
              <w:rPr>
                <w:lang w:val="en-US"/>
              </w:rPr>
              <w:t>CA_n2A-n77A</w:t>
            </w:r>
            <w:r w:rsidRPr="001E32DC">
              <w:rPr>
                <w:vertAlign w:val="superscript"/>
                <w:lang w:val="en-US"/>
              </w:rPr>
              <w:t>7</w:t>
            </w:r>
          </w:p>
          <w:p w14:paraId="363E310D" w14:textId="77777777" w:rsidR="009E700A" w:rsidRPr="001E32DC" w:rsidRDefault="009E700A" w:rsidP="0041690F">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AEC7DC4"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DA18AF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95CF981" w14:textId="77777777" w:rsidR="009E700A" w:rsidRPr="001E32DC" w:rsidRDefault="009E700A" w:rsidP="0041690F">
            <w:pPr>
              <w:pStyle w:val="TAC"/>
              <w:rPr>
                <w:lang w:val="en-US" w:eastAsia="zh-CN"/>
              </w:rPr>
            </w:pPr>
            <w:r w:rsidRPr="001E32DC">
              <w:rPr>
                <w:lang w:val="en-US" w:eastAsia="zh-CN"/>
              </w:rPr>
              <w:t>0</w:t>
            </w:r>
          </w:p>
        </w:tc>
      </w:tr>
      <w:tr w:rsidR="009E700A" w14:paraId="5C797B9C" w14:textId="77777777" w:rsidTr="000E40F1">
        <w:trPr>
          <w:trHeight w:val="29"/>
        </w:trPr>
        <w:tc>
          <w:tcPr>
            <w:tcW w:w="1848" w:type="dxa"/>
            <w:tcBorders>
              <w:top w:val="nil"/>
              <w:left w:val="single" w:sz="4" w:space="0" w:color="auto"/>
              <w:bottom w:val="nil"/>
              <w:right w:val="single" w:sz="4" w:space="0" w:color="auto"/>
            </w:tcBorders>
            <w:vAlign w:val="center"/>
          </w:tcPr>
          <w:p w14:paraId="1C2E7F5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D8E90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708E02" w14:textId="77777777" w:rsidR="009E700A" w:rsidRPr="001E32DC" w:rsidRDefault="009E700A" w:rsidP="0041690F">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3049BB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2D7D0FD" w14:textId="77777777" w:rsidR="009E700A" w:rsidRPr="001E32DC" w:rsidRDefault="009E700A" w:rsidP="0041690F">
            <w:pPr>
              <w:pStyle w:val="TAC"/>
              <w:rPr>
                <w:lang w:val="en-US" w:eastAsia="zh-CN"/>
              </w:rPr>
            </w:pPr>
          </w:p>
        </w:tc>
      </w:tr>
      <w:tr w:rsidR="009E700A" w14:paraId="59FDCB1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87F9B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82FC5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16F41D"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9FCEF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D35F5A" w14:textId="77777777" w:rsidR="009E700A" w:rsidRPr="001E32DC" w:rsidRDefault="009E700A" w:rsidP="0041690F">
            <w:pPr>
              <w:pStyle w:val="TAC"/>
              <w:rPr>
                <w:lang w:val="en-US" w:eastAsia="zh-CN"/>
              </w:rPr>
            </w:pPr>
          </w:p>
        </w:tc>
      </w:tr>
      <w:tr w:rsidR="009E700A" w14:paraId="5028BCD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8646766" w14:textId="77777777" w:rsidR="009E700A" w:rsidRPr="001E32DC" w:rsidRDefault="009E700A" w:rsidP="0041690F">
            <w:pPr>
              <w:pStyle w:val="TAC"/>
              <w:rPr>
                <w:lang w:val="en-US" w:eastAsia="zh-CN"/>
              </w:rPr>
            </w:pPr>
            <w:r w:rsidRPr="001E32DC">
              <w:rPr>
                <w:lang w:val="en-US" w:eastAsia="zh-CN"/>
              </w:rPr>
              <w:t>CA_n2(2A)-n12A-n77A</w:t>
            </w:r>
          </w:p>
        </w:tc>
        <w:tc>
          <w:tcPr>
            <w:tcW w:w="1862" w:type="dxa"/>
            <w:tcBorders>
              <w:top w:val="single" w:sz="4" w:space="0" w:color="auto"/>
              <w:left w:val="single" w:sz="4" w:space="0" w:color="auto"/>
              <w:bottom w:val="nil"/>
              <w:right w:val="single" w:sz="4" w:space="0" w:color="auto"/>
            </w:tcBorders>
            <w:vAlign w:val="center"/>
          </w:tcPr>
          <w:p w14:paraId="3EDFA98B" w14:textId="77777777" w:rsidR="009E700A" w:rsidRDefault="009E700A" w:rsidP="0041690F">
            <w:pPr>
              <w:pStyle w:val="TAC"/>
            </w:pPr>
            <w:r>
              <w:t>n77</w:t>
            </w:r>
            <w:r w:rsidRPr="00966D13">
              <w:rPr>
                <w:vertAlign w:val="superscript"/>
              </w:rPr>
              <w:t>7</w:t>
            </w:r>
          </w:p>
          <w:p w14:paraId="25780C25" w14:textId="77777777" w:rsidR="009E700A" w:rsidRDefault="009E700A" w:rsidP="0041690F">
            <w:pPr>
              <w:pStyle w:val="TAC"/>
            </w:pPr>
            <w:r>
              <w:t>CA_n2A-n12A</w:t>
            </w:r>
          </w:p>
          <w:p w14:paraId="0976A855" w14:textId="77777777" w:rsidR="009E700A" w:rsidRDefault="009E700A" w:rsidP="0041690F">
            <w:pPr>
              <w:pStyle w:val="TAC"/>
            </w:pPr>
            <w:r>
              <w:t>CA_n2A-n77A</w:t>
            </w:r>
            <w:r w:rsidRPr="00571960">
              <w:rPr>
                <w:vertAlign w:val="superscript"/>
              </w:rPr>
              <w:t>7</w:t>
            </w:r>
          </w:p>
          <w:p w14:paraId="282483E5" w14:textId="77777777" w:rsidR="009E700A" w:rsidRPr="001E32DC" w:rsidRDefault="009E700A" w:rsidP="0041690F">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BE4B8D1"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092EE7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0FD3EC9B" w14:textId="77777777" w:rsidR="009E700A" w:rsidRPr="001E32DC" w:rsidRDefault="009E700A" w:rsidP="0041690F">
            <w:pPr>
              <w:pStyle w:val="TAC"/>
              <w:rPr>
                <w:lang w:val="en-US" w:eastAsia="zh-CN"/>
              </w:rPr>
            </w:pPr>
            <w:r w:rsidRPr="001E32DC">
              <w:rPr>
                <w:lang w:val="en-US" w:eastAsia="zh-CN"/>
              </w:rPr>
              <w:t>0</w:t>
            </w:r>
          </w:p>
        </w:tc>
      </w:tr>
      <w:tr w:rsidR="009E700A" w14:paraId="09C2941C" w14:textId="77777777" w:rsidTr="000E40F1">
        <w:trPr>
          <w:trHeight w:val="29"/>
        </w:trPr>
        <w:tc>
          <w:tcPr>
            <w:tcW w:w="1848" w:type="dxa"/>
            <w:tcBorders>
              <w:top w:val="nil"/>
              <w:left w:val="single" w:sz="4" w:space="0" w:color="auto"/>
              <w:bottom w:val="nil"/>
              <w:right w:val="single" w:sz="4" w:space="0" w:color="auto"/>
            </w:tcBorders>
            <w:vAlign w:val="center"/>
          </w:tcPr>
          <w:p w14:paraId="45E074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EEF50EB"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002807" w14:textId="77777777" w:rsidR="009E700A" w:rsidRPr="001E32DC" w:rsidRDefault="009E700A" w:rsidP="0041690F">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70C7A8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4C52253" w14:textId="77777777" w:rsidR="009E700A" w:rsidRPr="001E32DC" w:rsidRDefault="009E700A" w:rsidP="0041690F">
            <w:pPr>
              <w:pStyle w:val="TAC"/>
              <w:rPr>
                <w:lang w:val="en-US" w:eastAsia="zh-CN"/>
              </w:rPr>
            </w:pPr>
          </w:p>
        </w:tc>
      </w:tr>
      <w:tr w:rsidR="009E700A" w14:paraId="72DD2B2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8B8B45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EC247C"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407492"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C508D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6F0E710" w14:textId="77777777" w:rsidR="009E700A" w:rsidRPr="001E32DC" w:rsidRDefault="009E700A" w:rsidP="0041690F">
            <w:pPr>
              <w:pStyle w:val="TAC"/>
              <w:rPr>
                <w:lang w:val="en-US" w:eastAsia="zh-CN"/>
              </w:rPr>
            </w:pPr>
          </w:p>
        </w:tc>
      </w:tr>
      <w:tr w:rsidR="009E700A" w14:paraId="6701E42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9CE3970" w14:textId="77777777" w:rsidR="009E700A" w:rsidRPr="001E32DC" w:rsidRDefault="009E700A" w:rsidP="0041690F">
            <w:pPr>
              <w:pStyle w:val="TAC"/>
              <w:rPr>
                <w:lang w:val="en-US" w:eastAsia="zh-CN"/>
              </w:rPr>
            </w:pPr>
            <w:r w:rsidRPr="001E32DC">
              <w:rPr>
                <w:lang w:val="en-US" w:eastAsia="zh-CN"/>
              </w:rPr>
              <w:t>CA_n2A-n12A-n77(2A)</w:t>
            </w:r>
          </w:p>
        </w:tc>
        <w:tc>
          <w:tcPr>
            <w:tcW w:w="1862" w:type="dxa"/>
            <w:tcBorders>
              <w:top w:val="single" w:sz="4" w:space="0" w:color="auto"/>
              <w:left w:val="single" w:sz="4" w:space="0" w:color="auto"/>
              <w:bottom w:val="nil"/>
              <w:right w:val="single" w:sz="4" w:space="0" w:color="auto"/>
            </w:tcBorders>
            <w:vAlign w:val="center"/>
          </w:tcPr>
          <w:p w14:paraId="677E3A4D" w14:textId="77777777" w:rsidR="009E700A" w:rsidRDefault="009E700A" w:rsidP="0041690F">
            <w:pPr>
              <w:pStyle w:val="TAC"/>
            </w:pPr>
            <w:r>
              <w:t>n77</w:t>
            </w:r>
            <w:r w:rsidRPr="00966D13">
              <w:rPr>
                <w:vertAlign w:val="superscript"/>
              </w:rPr>
              <w:t>7</w:t>
            </w:r>
          </w:p>
          <w:p w14:paraId="708F9A26" w14:textId="77777777" w:rsidR="009E700A" w:rsidRDefault="009E700A" w:rsidP="0041690F">
            <w:pPr>
              <w:pStyle w:val="TAC"/>
            </w:pPr>
            <w:r>
              <w:t>CA_n2A-n12A</w:t>
            </w:r>
          </w:p>
          <w:p w14:paraId="50199F83" w14:textId="77777777" w:rsidR="009E700A" w:rsidRDefault="009E700A" w:rsidP="0041690F">
            <w:pPr>
              <w:pStyle w:val="TAC"/>
            </w:pPr>
            <w:r>
              <w:t>CA_n2A-n77A</w:t>
            </w:r>
            <w:r w:rsidRPr="00571960">
              <w:rPr>
                <w:vertAlign w:val="superscript"/>
              </w:rPr>
              <w:t>7</w:t>
            </w:r>
          </w:p>
          <w:p w14:paraId="02093A3D" w14:textId="77777777" w:rsidR="009E700A" w:rsidRPr="001E32DC" w:rsidRDefault="009E700A" w:rsidP="0041690F">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70BDAE0"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CD89D5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D19EF65" w14:textId="77777777" w:rsidR="009E700A" w:rsidRPr="001E32DC" w:rsidRDefault="009E700A" w:rsidP="0041690F">
            <w:pPr>
              <w:pStyle w:val="TAC"/>
              <w:rPr>
                <w:lang w:val="en-US" w:eastAsia="zh-CN"/>
              </w:rPr>
            </w:pPr>
            <w:r w:rsidRPr="001E32DC">
              <w:rPr>
                <w:lang w:val="en-US" w:eastAsia="zh-CN"/>
              </w:rPr>
              <w:t>0</w:t>
            </w:r>
          </w:p>
        </w:tc>
      </w:tr>
      <w:tr w:rsidR="009E700A" w14:paraId="2F16F8F7" w14:textId="77777777" w:rsidTr="000E40F1">
        <w:trPr>
          <w:trHeight w:val="29"/>
        </w:trPr>
        <w:tc>
          <w:tcPr>
            <w:tcW w:w="1848" w:type="dxa"/>
            <w:tcBorders>
              <w:top w:val="nil"/>
              <w:left w:val="single" w:sz="4" w:space="0" w:color="auto"/>
              <w:bottom w:val="nil"/>
              <w:right w:val="single" w:sz="4" w:space="0" w:color="auto"/>
            </w:tcBorders>
            <w:vAlign w:val="center"/>
          </w:tcPr>
          <w:p w14:paraId="4E99E2A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0996655"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F784CD" w14:textId="77777777" w:rsidR="009E700A" w:rsidRPr="001E32DC" w:rsidRDefault="009E700A" w:rsidP="0041690F">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DAE6F9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7FC8F6B" w14:textId="77777777" w:rsidR="009E700A" w:rsidRPr="001E32DC" w:rsidRDefault="009E700A" w:rsidP="0041690F">
            <w:pPr>
              <w:pStyle w:val="TAC"/>
              <w:rPr>
                <w:lang w:val="en-US" w:eastAsia="zh-CN"/>
              </w:rPr>
            </w:pPr>
          </w:p>
        </w:tc>
      </w:tr>
      <w:tr w:rsidR="009E700A" w14:paraId="3C16112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F59EBF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BEC443"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7C3480"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F6FD7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567D9A9" w14:textId="77777777" w:rsidR="009E700A" w:rsidRPr="001E32DC" w:rsidRDefault="009E700A" w:rsidP="0041690F">
            <w:pPr>
              <w:pStyle w:val="TAC"/>
              <w:rPr>
                <w:lang w:val="en-US" w:eastAsia="zh-CN"/>
              </w:rPr>
            </w:pPr>
          </w:p>
        </w:tc>
      </w:tr>
      <w:tr w:rsidR="009E700A" w14:paraId="4B700E5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59C8FBC" w14:textId="77777777" w:rsidR="009E700A" w:rsidRPr="001E32DC" w:rsidRDefault="009E700A" w:rsidP="0041690F">
            <w:pPr>
              <w:pStyle w:val="TAC"/>
              <w:rPr>
                <w:lang w:val="en-US" w:eastAsia="zh-CN"/>
              </w:rPr>
            </w:pPr>
            <w:r w:rsidRPr="001E32DC">
              <w:rPr>
                <w:lang w:val="en-US" w:eastAsia="zh-CN"/>
              </w:rPr>
              <w:t>CA_n2A-n14A-n30A</w:t>
            </w:r>
          </w:p>
        </w:tc>
        <w:tc>
          <w:tcPr>
            <w:tcW w:w="1862" w:type="dxa"/>
            <w:tcBorders>
              <w:top w:val="single" w:sz="4" w:space="0" w:color="auto"/>
              <w:left w:val="single" w:sz="4" w:space="0" w:color="auto"/>
              <w:bottom w:val="nil"/>
              <w:right w:val="single" w:sz="4" w:space="0" w:color="auto"/>
            </w:tcBorders>
            <w:vAlign w:val="center"/>
          </w:tcPr>
          <w:p w14:paraId="5242EA39" w14:textId="77777777" w:rsidR="009E700A" w:rsidRPr="001E32DC" w:rsidRDefault="009E700A" w:rsidP="0041690F">
            <w:pPr>
              <w:pStyle w:val="TAC"/>
              <w:rPr>
                <w:lang w:val="es-US" w:eastAsia="zh-CN"/>
              </w:rPr>
            </w:pPr>
            <w:r w:rsidRPr="001E32DC">
              <w:rPr>
                <w:lang w:val="es-US" w:eastAsia="zh-CN"/>
              </w:rPr>
              <w:t>CA_n2A-n14A</w:t>
            </w:r>
          </w:p>
          <w:p w14:paraId="6C207F1F" w14:textId="77777777" w:rsidR="009E700A" w:rsidRPr="001E32DC" w:rsidRDefault="009E700A" w:rsidP="0041690F">
            <w:pPr>
              <w:pStyle w:val="TAC"/>
              <w:rPr>
                <w:lang w:val="es-US" w:eastAsia="zh-CN"/>
              </w:rPr>
            </w:pPr>
            <w:r w:rsidRPr="001E32DC">
              <w:rPr>
                <w:lang w:val="es-US" w:eastAsia="zh-CN"/>
              </w:rPr>
              <w:t>CA_n2A-n30A</w:t>
            </w:r>
          </w:p>
          <w:p w14:paraId="35B9B01D" w14:textId="77777777" w:rsidR="009E700A" w:rsidRPr="001E32DC" w:rsidRDefault="009E700A" w:rsidP="0041690F">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2FA6191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21D1E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22B1FD0" w14:textId="77777777" w:rsidR="009E700A" w:rsidRPr="001E32DC" w:rsidRDefault="009E700A" w:rsidP="0041690F">
            <w:pPr>
              <w:pStyle w:val="TAC"/>
              <w:rPr>
                <w:lang w:val="en-US" w:eastAsia="zh-CN"/>
              </w:rPr>
            </w:pPr>
            <w:r w:rsidRPr="001E32DC">
              <w:rPr>
                <w:lang w:val="en-US" w:eastAsia="zh-CN"/>
              </w:rPr>
              <w:t>0</w:t>
            </w:r>
          </w:p>
        </w:tc>
      </w:tr>
      <w:tr w:rsidR="009E700A" w14:paraId="4D315908" w14:textId="77777777" w:rsidTr="000E40F1">
        <w:trPr>
          <w:trHeight w:val="29"/>
        </w:trPr>
        <w:tc>
          <w:tcPr>
            <w:tcW w:w="1848" w:type="dxa"/>
            <w:tcBorders>
              <w:top w:val="nil"/>
              <w:left w:val="single" w:sz="4" w:space="0" w:color="auto"/>
              <w:bottom w:val="nil"/>
              <w:right w:val="single" w:sz="4" w:space="0" w:color="auto"/>
            </w:tcBorders>
            <w:vAlign w:val="center"/>
          </w:tcPr>
          <w:p w14:paraId="24E2AD5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1FF67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3FC8C5"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A05D93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D6C421E" w14:textId="77777777" w:rsidR="009E700A" w:rsidRPr="001E32DC" w:rsidRDefault="009E700A" w:rsidP="0041690F">
            <w:pPr>
              <w:pStyle w:val="TAC"/>
              <w:rPr>
                <w:lang w:val="en-US" w:eastAsia="zh-CN"/>
              </w:rPr>
            </w:pPr>
          </w:p>
        </w:tc>
      </w:tr>
      <w:tr w:rsidR="009E700A" w14:paraId="357073C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31637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C1CB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98D267"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8CC70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761597E0" w14:textId="77777777" w:rsidR="009E700A" w:rsidRPr="001E32DC" w:rsidRDefault="009E700A" w:rsidP="0041690F">
            <w:pPr>
              <w:pStyle w:val="TAC"/>
              <w:rPr>
                <w:lang w:val="en-US" w:eastAsia="zh-CN"/>
              </w:rPr>
            </w:pPr>
          </w:p>
        </w:tc>
      </w:tr>
      <w:tr w:rsidR="009E700A" w14:paraId="7EBB86C1" w14:textId="77777777" w:rsidTr="000E40F1">
        <w:trPr>
          <w:trHeight w:val="29"/>
        </w:trPr>
        <w:tc>
          <w:tcPr>
            <w:tcW w:w="1848" w:type="dxa"/>
            <w:tcBorders>
              <w:top w:val="nil"/>
              <w:left w:val="single" w:sz="4" w:space="0" w:color="auto"/>
              <w:bottom w:val="nil"/>
              <w:right w:val="single" w:sz="4" w:space="0" w:color="auto"/>
            </w:tcBorders>
            <w:vAlign w:val="center"/>
          </w:tcPr>
          <w:p w14:paraId="36162F19" w14:textId="77777777" w:rsidR="009E700A" w:rsidRPr="001E32DC" w:rsidRDefault="009E700A" w:rsidP="0041690F">
            <w:pPr>
              <w:pStyle w:val="TAC"/>
              <w:rPr>
                <w:lang w:val="en-US" w:eastAsia="zh-CN"/>
              </w:rPr>
            </w:pPr>
            <w:r w:rsidRPr="001E32DC">
              <w:rPr>
                <w:lang w:val="en-US" w:eastAsia="zh-CN"/>
              </w:rPr>
              <w:t>CA_n2(2A)-n14A-n30A</w:t>
            </w:r>
          </w:p>
        </w:tc>
        <w:tc>
          <w:tcPr>
            <w:tcW w:w="1862" w:type="dxa"/>
            <w:tcBorders>
              <w:top w:val="single" w:sz="4" w:space="0" w:color="auto"/>
              <w:left w:val="single" w:sz="4" w:space="0" w:color="auto"/>
              <w:bottom w:val="nil"/>
              <w:right w:val="single" w:sz="4" w:space="0" w:color="auto"/>
            </w:tcBorders>
            <w:vAlign w:val="center"/>
          </w:tcPr>
          <w:p w14:paraId="0C19A674" w14:textId="77777777" w:rsidR="009E700A" w:rsidRPr="001E32DC" w:rsidRDefault="009E700A" w:rsidP="0041690F">
            <w:pPr>
              <w:pStyle w:val="TAC"/>
              <w:rPr>
                <w:lang w:val="es-US" w:eastAsia="zh-CN"/>
              </w:rPr>
            </w:pPr>
            <w:r w:rsidRPr="001E32DC">
              <w:rPr>
                <w:lang w:val="es-US" w:eastAsia="zh-CN"/>
              </w:rPr>
              <w:t>CA_n2A-n14A</w:t>
            </w:r>
          </w:p>
          <w:p w14:paraId="4F1377D9" w14:textId="77777777" w:rsidR="009E700A" w:rsidRPr="001E32DC" w:rsidRDefault="009E700A" w:rsidP="0041690F">
            <w:pPr>
              <w:pStyle w:val="TAC"/>
              <w:rPr>
                <w:lang w:val="es-US" w:eastAsia="zh-CN"/>
              </w:rPr>
            </w:pPr>
            <w:r w:rsidRPr="001E32DC">
              <w:rPr>
                <w:lang w:val="es-US" w:eastAsia="zh-CN"/>
              </w:rPr>
              <w:t>CA_n2A-n30A</w:t>
            </w:r>
          </w:p>
          <w:p w14:paraId="38E99327" w14:textId="77777777" w:rsidR="009E700A" w:rsidRPr="001E32DC" w:rsidRDefault="009E700A" w:rsidP="0041690F">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73BF1868"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518347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0CA05A79" w14:textId="77777777" w:rsidR="009E700A" w:rsidRPr="001E32DC" w:rsidRDefault="009E700A" w:rsidP="0041690F">
            <w:pPr>
              <w:pStyle w:val="TAC"/>
              <w:rPr>
                <w:lang w:val="en-US" w:eastAsia="zh-CN"/>
              </w:rPr>
            </w:pPr>
            <w:r w:rsidRPr="001E32DC">
              <w:rPr>
                <w:lang w:val="en-US" w:eastAsia="zh-CN"/>
              </w:rPr>
              <w:t>0</w:t>
            </w:r>
          </w:p>
        </w:tc>
      </w:tr>
      <w:tr w:rsidR="009E700A" w14:paraId="710AD844" w14:textId="77777777" w:rsidTr="000E40F1">
        <w:trPr>
          <w:trHeight w:val="29"/>
        </w:trPr>
        <w:tc>
          <w:tcPr>
            <w:tcW w:w="1848" w:type="dxa"/>
            <w:tcBorders>
              <w:top w:val="nil"/>
              <w:left w:val="single" w:sz="4" w:space="0" w:color="auto"/>
              <w:bottom w:val="nil"/>
              <w:right w:val="single" w:sz="4" w:space="0" w:color="auto"/>
            </w:tcBorders>
            <w:vAlign w:val="center"/>
          </w:tcPr>
          <w:p w14:paraId="7B2DA02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661D1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76A6E4"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AED40C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ADA3AB5" w14:textId="77777777" w:rsidR="009E700A" w:rsidRPr="001E32DC" w:rsidRDefault="009E700A" w:rsidP="0041690F">
            <w:pPr>
              <w:pStyle w:val="TAC"/>
              <w:rPr>
                <w:lang w:val="en-US" w:eastAsia="zh-CN"/>
              </w:rPr>
            </w:pPr>
          </w:p>
        </w:tc>
      </w:tr>
      <w:tr w:rsidR="009E700A" w14:paraId="056557A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17907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0E88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8B7A8C"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CE90F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4149A03" w14:textId="77777777" w:rsidR="009E700A" w:rsidRPr="001E32DC" w:rsidRDefault="009E700A" w:rsidP="0041690F">
            <w:pPr>
              <w:pStyle w:val="TAC"/>
              <w:rPr>
                <w:lang w:val="en-US" w:eastAsia="zh-CN"/>
              </w:rPr>
            </w:pPr>
          </w:p>
        </w:tc>
      </w:tr>
      <w:tr w:rsidR="009E700A" w14:paraId="5A4E6189" w14:textId="77777777" w:rsidTr="000E40F1">
        <w:trPr>
          <w:trHeight w:val="29"/>
        </w:trPr>
        <w:tc>
          <w:tcPr>
            <w:tcW w:w="1848" w:type="dxa"/>
            <w:tcBorders>
              <w:top w:val="nil"/>
              <w:left w:val="single" w:sz="4" w:space="0" w:color="auto"/>
              <w:bottom w:val="nil"/>
              <w:right w:val="single" w:sz="4" w:space="0" w:color="auto"/>
            </w:tcBorders>
            <w:vAlign w:val="center"/>
          </w:tcPr>
          <w:p w14:paraId="1BE09775" w14:textId="77777777" w:rsidR="009E700A" w:rsidRPr="001E32DC" w:rsidRDefault="009E700A" w:rsidP="0041690F">
            <w:pPr>
              <w:pStyle w:val="TAC"/>
              <w:rPr>
                <w:lang w:val="en-US" w:eastAsia="zh-CN"/>
              </w:rPr>
            </w:pPr>
            <w:r w:rsidRPr="001E32DC">
              <w:rPr>
                <w:lang w:val="en-US" w:eastAsia="zh-CN"/>
              </w:rPr>
              <w:t>CA_n2A-n14A-n66A</w:t>
            </w:r>
          </w:p>
        </w:tc>
        <w:tc>
          <w:tcPr>
            <w:tcW w:w="1862" w:type="dxa"/>
            <w:tcBorders>
              <w:top w:val="single" w:sz="4" w:space="0" w:color="auto"/>
              <w:left w:val="single" w:sz="4" w:space="0" w:color="auto"/>
              <w:bottom w:val="nil"/>
              <w:right w:val="single" w:sz="4" w:space="0" w:color="auto"/>
            </w:tcBorders>
            <w:vAlign w:val="center"/>
          </w:tcPr>
          <w:p w14:paraId="121F2BAA" w14:textId="77777777" w:rsidR="009E700A" w:rsidRPr="001E32DC" w:rsidRDefault="009E700A" w:rsidP="0041690F">
            <w:pPr>
              <w:pStyle w:val="TAC"/>
              <w:rPr>
                <w:lang w:val="es-US" w:eastAsia="zh-CN"/>
              </w:rPr>
            </w:pPr>
            <w:r w:rsidRPr="001E32DC">
              <w:rPr>
                <w:lang w:val="es-US" w:eastAsia="zh-CN"/>
              </w:rPr>
              <w:t>CA_n2A-n14A</w:t>
            </w:r>
          </w:p>
          <w:p w14:paraId="50DAC929" w14:textId="77777777" w:rsidR="009E700A" w:rsidRPr="001E32DC" w:rsidRDefault="009E700A" w:rsidP="0041690F">
            <w:pPr>
              <w:pStyle w:val="TAC"/>
              <w:rPr>
                <w:lang w:val="es-US" w:eastAsia="zh-CN"/>
              </w:rPr>
            </w:pPr>
            <w:r w:rsidRPr="001E32DC">
              <w:rPr>
                <w:lang w:val="es-US" w:eastAsia="zh-CN"/>
              </w:rPr>
              <w:t>CA_n2A-n66A</w:t>
            </w:r>
          </w:p>
          <w:p w14:paraId="746410C5" w14:textId="77777777" w:rsidR="009E700A" w:rsidRPr="001E32DC" w:rsidRDefault="009E700A" w:rsidP="0041690F">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3DE43E77"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83D407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0DEB18D" w14:textId="77777777" w:rsidR="009E700A" w:rsidRPr="001E32DC" w:rsidRDefault="009E700A" w:rsidP="0041690F">
            <w:pPr>
              <w:pStyle w:val="TAC"/>
              <w:rPr>
                <w:lang w:val="en-US" w:eastAsia="zh-CN"/>
              </w:rPr>
            </w:pPr>
            <w:r w:rsidRPr="001E32DC">
              <w:rPr>
                <w:lang w:val="en-US" w:eastAsia="zh-CN"/>
              </w:rPr>
              <w:t>0</w:t>
            </w:r>
          </w:p>
        </w:tc>
      </w:tr>
      <w:tr w:rsidR="009E700A" w14:paraId="3FE44653" w14:textId="77777777" w:rsidTr="000E40F1">
        <w:trPr>
          <w:trHeight w:val="29"/>
        </w:trPr>
        <w:tc>
          <w:tcPr>
            <w:tcW w:w="1848" w:type="dxa"/>
            <w:tcBorders>
              <w:top w:val="nil"/>
              <w:left w:val="single" w:sz="4" w:space="0" w:color="auto"/>
              <w:bottom w:val="nil"/>
              <w:right w:val="single" w:sz="4" w:space="0" w:color="auto"/>
            </w:tcBorders>
            <w:vAlign w:val="center"/>
          </w:tcPr>
          <w:p w14:paraId="0C00B38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F394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8BA8DA"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0D99D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7714802" w14:textId="77777777" w:rsidR="009E700A" w:rsidRPr="001E32DC" w:rsidRDefault="009E700A" w:rsidP="0041690F">
            <w:pPr>
              <w:pStyle w:val="TAC"/>
              <w:rPr>
                <w:lang w:val="en-US" w:eastAsia="zh-CN"/>
              </w:rPr>
            </w:pPr>
          </w:p>
        </w:tc>
      </w:tr>
      <w:tr w:rsidR="009E700A" w14:paraId="635EF36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36AB0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04C9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BC9621"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D83F7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9086D89" w14:textId="77777777" w:rsidR="009E700A" w:rsidRPr="001E32DC" w:rsidRDefault="009E700A" w:rsidP="0041690F">
            <w:pPr>
              <w:pStyle w:val="TAC"/>
              <w:rPr>
                <w:lang w:val="en-US" w:eastAsia="zh-CN"/>
              </w:rPr>
            </w:pPr>
          </w:p>
        </w:tc>
      </w:tr>
      <w:tr w:rsidR="009E700A" w14:paraId="719FD3F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CAD10C2" w14:textId="77777777" w:rsidR="009E700A" w:rsidRPr="001E32DC" w:rsidRDefault="009E700A" w:rsidP="0041690F">
            <w:pPr>
              <w:pStyle w:val="TAC"/>
              <w:rPr>
                <w:lang w:val="en-US" w:eastAsia="zh-CN"/>
              </w:rPr>
            </w:pPr>
            <w:r w:rsidRPr="001E32DC">
              <w:rPr>
                <w:lang w:val="en-US" w:eastAsia="zh-CN"/>
              </w:rPr>
              <w:lastRenderedPageBreak/>
              <w:t>CA_n2(2A)-n14A-n66A</w:t>
            </w:r>
          </w:p>
        </w:tc>
        <w:tc>
          <w:tcPr>
            <w:tcW w:w="1862" w:type="dxa"/>
            <w:tcBorders>
              <w:top w:val="single" w:sz="4" w:space="0" w:color="auto"/>
              <w:left w:val="single" w:sz="4" w:space="0" w:color="auto"/>
              <w:bottom w:val="nil"/>
              <w:right w:val="single" w:sz="4" w:space="0" w:color="auto"/>
            </w:tcBorders>
            <w:vAlign w:val="center"/>
          </w:tcPr>
          <w:p w14:paraId="2668C7DB" w14:textId="77777777" w:rsidR="009E700A" w:rsidRPr="001E32DC" w:rsidRDefault="009E700A" w:rsidP="0041690F">
            <w:pPr>
              <w:pStyle w:val="TAC"/>
              <w:rPr>
                <w:lang w:val="es-US" w:eastAsia="zh-CN"/>
              </w:rPr>
            </w:pPr>
            <w:r w:rsidRPr="001E32DC">
              <w:rPr>
                <w:lang w:val="es-US" w:eastAsia="zh-CN"/>
              </w:rPr>
              <w:t>CA_n2A-n14A</w:t>
            </w:r>
          </w:p>
          <w:p w14:paraId="1CC7ED2F" w14:textId="77777777" w:rsidR="009E700A" w:rsidRPr="001E32DC" w:rsidRDefault="009E700A" w:rsidP="0041690F">
            <w:pPr>
              <w:pStyle w:val="TAC"/>
              <w:rPr>
                <w:lang w:val="es-US" w:eastAsia="zh-CN"/>
              </w:rPr>
            </w:pPr>
            <w:r w:rsidRPr="001E32DC">
              <w:rPr>
                <w:lang w:val="es-US" w:eastAsia="zh-CN"/>
              </w:rPr>
              <w:t>CA_n2A-n66A</w:t>
            </w:r>
          </w:p>
          <w:p w14:paraId="3CE2E8A2" w14:textId="77777777" w:rsidR="009E700A" w:rsidRPr="001E32DC" w:rsidRDefault="009E700A" w:rsidP="0041690F">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68037068"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6FC32A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74300795" w14:textId="77777777" w:rsidR="009E700A" w:rsidRPr="001E32DC" w:rsidRDefault="009E700A" w:rsidP="0041690F">
            <w:pPr>
              <w:pStyle w:val="TAC"/>
              <w:rPr>
                <w:lang w:val="en-US" w:eastAsia="zh-CN"/>
              </w:rPr>
            </w:pPr>
            <w:r w:rsidRPr="001E32DC">
              <w:rPr>
                <w:lang w:val="en-US" w:eastAsia="zh-CN"/>
              </w:rPr>
              <w:t>0</w:t>
            </w:r>
          </w:p>
        </w:tc>
      </w:tr>
      <w:tr w:rsidR="009E700A" w14:paraId="27C5CA37" w14:textId="77777777" w:rsidTr="000E40F1">
        <w:trPr>
          <w:trHeight w:val="29"/>
        </w:trPr>
        <w:tc>
          <w:tcPr>
            <w:tcW w:w="1848" w:type="dxa"/>
            <w:tcBorders>
              <w:top w:val="nil"/>
              <w:left w:val="single" w:sz="4" w:space="0" w:color="auto"/>
              <w:bottom w:val="nil"/>
              <w:right w:val="single" w:sz="4" w:space="0" w:color="auto"/>
            </w:tcBorders>
            <w:vAlign w:val="center"/>
          </w:tcPr>
          <w:p w14:paraId="1B92A54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DBA82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CFAB33"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5E7B01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45B9090" w14:textId="77777777" w:rsidR="009E700A" w:rsidRPr="001E32DC" w:rsidRDefault="009E700A" w:rsidP="0041690F">
            <w:pPr>
              <w:pStyle w:val="TAC"/>
              <w:rPr>
                <w:lang w:val="en-US" w:eastAsia="zh-CN"/>
              </w:rPr>
            </w:pPr>
          </w:p>
        </w:tc>
      </w:tr>
      <w:tr w:rsidR="009E700A" w14:paraId="7EF222E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9EB7B0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DB3C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BBDB02"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3CDAFF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4E3B70D" w14:textId="77777777" w:rsidR="009E700A" w:rsidRPr="001E32DC" w:rsidRDefault="009E700A" w:rsidP="0041690F">
            <w:pPr>
              <w:pStyle w:val="TAC"/>
              <w:rPr>
                <w:lang w:val="en-US" w:eastAsia="zh-CN"/>
              </w:rPr>
            </w:pPr>
          </w:p>
        </w:tc>
      </w:tr>
      <w:tr w:rsidR="009E700A" w14:paraId="737D130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A32903A" w14:textId="155157F4" w:rsidR="009E700A" w:rsidRPr="001E32DC" w:rsidRDefault="009E700A" w:rsidP="0041690F">
            <w:pPr>
              <w:pStyle w:val="TAC"/>
              <w:rPr>
                <w:lang w:val="en-US" w:eastAsia="zh-CN"/>
              </w:rPr>
            </w:pPr>
            <w:r w:rsidRPr="001E32DC">
              <w:rPr>
                <w:lang w:val="en-US" w:eastAsia="zh-CN"/>
              </w:rPr>
              <w:t>CA_n2(2A)-n14A-n66(2A)</w:t>
            </w:r>
          </w:p>
        </w:tc>
        <w:tc>
          <w:tcPr>
            <w:tcW w:w="1862" w:type="dxa"/>
            <w:tcBorders>
              <w:top w:val="single" w:sz="4" w:space="0" w:color="auto"/>
              <w:left w:val="single" w:sz="4" w:space="0" w:color="auto"/>
              <w:bottom w:val="nil"/>
              <w:right w:val="single" w:sz="4" w:space="0" w:color="auto"/>
            </w:tcBorders>
            <w:vAlign w:val="center"/>
          </w:tcPr>
          <w:p w14:paraId="70D3C879" w14:textId="77777777" w:rsidR="009E700A" w:rsidRPr="001E32DC" w:rsidRDefault="009E700A" w:rsidP="0041690F">
            <w:pPr>
              <w:pStyle w:val="TAC"/>
              <w:rPr>
                <w:lang w:val="es-US" w:eastAsia="zh-CN"/>
              </w:rPr>
            </w:pPr>
            <w:r w:rsidRPr="001E32DC">
              <w:rPr>
                <w:lang w:val="es-US" w:eastAsia="zh-CN"/>
              </w:rPr>
              <w:t>CA_n2A-n14A</w:t>
            </w:r>
          </w:p>
          <w:p w14:paraId="07BECE22" w14:textId="77777777" w:rsidR="009E700A" w:rsidRPr="001E32DC" w:rsidRDefault="009E700A" w:rsidP="0041690F">
            <w:pPr>
              <w:pStyle w:val="TAC"/>
              <w:rPr>
                <w:lang w:val="es-US" w:eastAsia="zh-CN"/>
              </w:rPr>
            </w:pPr>
            <w:r w:rsidRPr="001E32DC">
              <w:rPr>
                <w:lang w:val="es-US" w:eastAsia="zh-CN"/>
              </w:rPr>
              <w:t>CA_n2A-n66A</w:t>
            </w:r>
          </w:p>
          <w:p w14:paraId="3DF6B1B6" w14:textId="77777777" w:rsidR="009E700A" w:rsidRPr="001E32DC" w:rsidRDefault="009E700A" w:rsidP="0041690F">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3C0C7845"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56ED12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475A6FBA" w14:textId="77777777" w:rsidR="009E700A" w:rsidRPr="001E32DC" w:rsidRDefault="009E700A" w:rsidP="0041690F">
            <w:pPr>
              <w:pStyle w:val="TAC"/>
              <w:rPr>
                <w:lang w:val="en-US" w:eastAsia="zh-CN"/>
              </w:rPr>
            </w:pPr>
            <w:r w:rsidRPr="001E32DC">
              <w:rPr>
                <w:lang w:val="en-US" w:eastAsia="zh-CN"/>
              </w:rPr>
              <w:t>0</w:t>
            </w:r>
          </w:p>
        </w:tc>
      </w:tr>
      <w:tr w:rsidR="009E700A" w14:paraId="080F4AD5" w14:textId="77777777" w:rsidTr="000E40F1">
        <w:trPr>
          <w:trHeight w:val="29"/>
        </w:trPr>
        <w:tc>
          <w:tcPr>
            <w:tcW w:w="1848" w:type="dxa"/>
            <w:tcBorders>
              <w:top w:val="nil"/>
              <w:left w:val="single" w:sz="4" w:space="0" w:color="auto"/>
              <w:bottom w:val="nil"/>
              <w:right w:val="single" w:sz="4" w:space="0" w:color="auto"/>
            </w:tcBorders>
            <w:vAlign w:val="center"/>
          </w:tcPr>
          <w:p w14:paraId="204EDE7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CB836D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1CD33D"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6E08BA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F5B2E63" w14:textId="77777777" w:rsidR="009E700A" w:rsidRPr="001E32DC" w:rsidRDefault="009E700A" w:rsidP="0041690F">
            <w:pPr>
              <w:pStyle w:val="TAC"/>
              <w:rPr>
                <w:lang w:val="en-US" w:eastAsia="zh-CN"/>
              </w:rPr>
            </w:pPr>
          </w:p>
        </w:tc>
      </w:tr>
      <w:tr w:rsidR="009E700A" w14:paraId="6EE601A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DB6901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C1A8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7C5FA0"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56D710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2966679" w14:textId="77777777" w:rsidR="009E700A" w:rsidRPr="001E32DC" w:rsidRDefault="009E700A" w:rsidP="0041690F">
            <w:pPr>
              <w:pStyle w:val="TAC"/>
              <w:rPr>
                <w:lang w:val="en-US" w:eastAsia="zh-CN"/>
              </w:rPr>
            </w:pPr>
          </w:p>
        </w:tc>
      </w:tr>
      <w:tr w:rsidR="009E700A" w14:paraId="7FBA461D" w14:textId="77777777" w:rsidTr="000E40F1">
        <w:trPr>
          <w:trHeight w:val="29"/>
        </w:trPr>
        <w:tc>
          <w:tcPr>
            <w:tcW w:w="1848" w:type="dxa"/>
            <w:tcBorders>
              <w:top w:val="nil"/>
              <w:left w:val="single" w:sz="4" w:space="0" w:color="auto"/>
              <w:bottom w:val="nil"/>
              <w:right w:val="single" w:sz="4" w:space="0" w:color="auto"/>
            </w:tcBorders>
            <w:vAlign w:val="center"/>
          </w:tcPr>
          <w:p w14:paraId="08D956E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CA_n2A-n14A-n66(2A)</w:t>
            </w:r>
          </w:p>
        </w:tc>
        <w:tc>
          <w:tcPr>
            <w:tcW w:w="1862" w:type="dxa"/>
            <w:tcBorders>
              <w:top w:val="single" w:sz="4" w:space="0" w:color="auto"/>
              <w:left w:val="single" w:sz="4" w:space="0" w:color="auto"/>
              <w:bottom w:val="nil"/>
              <w:right w:val="single" w:sz="4" w:space="0" w:color="auto"/>
            </w:tcBorders>
            <w:vAlign w:val="center"/>
          </w:tcPr>
          <w:p w14:paraId="14E6C40B" w14:textId="77777777" w:rsidR="009E700A" w:rsidRPr="001E32DC" w:rsidRDefault="009E700A" w:rsidP="0041690F">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73FB865A" w14:textId="77777777" w:rsidR="009E700A" w:rsidRPr="001E32DC" w:rsidRDefault="009E700A" w:rsidP="0041690F">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135E18E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1BEEAA5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E09A39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2D4FB5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DE4678A" w14:textId="77777777" w:rsidTr="000E40F1">
        <w:trPr>
          <w:trHeight w:val="29"/>
        </w:trPr>
        <w:tc>
          <w:tcPr>
            <w:tcW w:w="1848" w:type="dxa"/>
            <w:tcBorders>
              <w:top w:val="nil"/>
              <w:left w:val="single" w:sz="4" w:space="0" w:color="auto"/>
              <w:bottom w:val="nil"/>
              <w:right w:val="single" w:sz="4" w:space="0" w:color="auto"/>
            </w:tcBorders>
            <w:vAlign w:val="center"/>
          </w:tcPr>
          <w:p w14:paraId="2820B1C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50369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4C2EC0"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6AA766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48D5AE2" w14:textId="77777777" w:rsidR="009E700A" w:rsidRPr="001E32DC" w:rsidRDefault="009E700A" w:rsidP="0041690F">
            <w:pPr>
              <w:pStyle w:val="TAC"/>
              <w:rPr>
                <w:lang w:val="en-US" w:eastAsia="zh-CN"/>
              </w:rPr>
            </w:pPr>
          </w:p>
        </w:tc>
      </w:tr>
      <w:tr w:rsidR="009E700A" w14:paraId="4E16BA7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E65185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646BB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864E8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80AB6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43D4897" w14:textId="77777777" w:rsidR="009E700A" w:rsidRPr="001E32DC" w:rsidRDefault="009E700A" w:rsidP="0041690F">
            <w:pPr>
              <w:pStyle w:val="TAC"/>
              <w:rPr>
                <w:lang w:val="en-US" w:eastAsia="zh-CN"/>
              </w:rPr>
            </w:pPr>
          </w:p>
        </w:tc>
      </w:tr>
      <w:tr w:rsidR="009E700A" w14:paraId="6C77D45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8FB8F57" w14:textId="77777777" w:rsidR="009E700A" w:rsidRPr="001E32DC" w:rsidRDefault="009E700A" w:rsidP="0041690F">
            <w:pPr>
              <w:pStyle w:val="TAC"/>
              <w:rPr>
                <w:lang w:val="en-US" w:eastAsia="zh-CN"/>
              </w:rPr>
            </w:pPr>
            <w:r w:rsidRPr="001E32DC">
              <w:rPr>
                <w:lang w:val="en-US" w:eastAsia="zh-CN"/>
              </w:rPr>
              <w:t>CA_n2A-n14A-n66(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45B6D3F9" w14:textId="77777777" w:rsidR="009E700A" w:rsidRPr="001E32DC" w:rsidRDefault="009E700A" w:rsidP="0041690F">
            <w:pPr>
              <w:pStyle w:val="TAC"/>
              <w:rPr>
                <w:lang w:val="es-US" w:eastAsia="zh-CN"/>
              </w:rPr>
            </w:pPr>
            <w:r w:rsidRPr="001E32DC">
              <w:rPr>
                <w:lang w:val="es-US" w:eastAsia="zh-CN"/>
              </w:rPr>
              <w:t>CA_n2A-n14A</w:t>
            </w:r>
          </w:p>
          <w:p w14:paraId="11EEC95B" w14:textId="77777777" w:rsidR="009E700A" w:rsidRPr="001E32DC" w:rsidRDefault="009E700A" w:rsidP="0041690F">
            <w:pPr>
              <w:pStyle w:val="TAC"/>
              <w:rPr>
                <w:lang w:val="es-US" w:eastAsia="zh-CN"/>
              </w:rPr>
            </w:pPr>
            <w:r w:rsidRPr="001E32DC">
              <w:rPr>
                <w:lang w:val="es-US" w:eastAsia="zh-CN"/>
              </w:rPr>
              <w:t>CA_n2A-n66A</w:t>
            </w:r>
          </w:p>
          <w:p w14:paraId="10AF6FFE" w14:textId="77777777" w:rsidR="009E700A" w:rsidRPr="001E32DC" w:rsidRDefault="009E700A" w:rsidP="0041690F">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35682523"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7657C97"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B6994A2" w14:textId="77777777" w:rsidR="009E700A" w:rsidRPr="001E32DC" w:rsidRDefault="009E700A" w:rsidP="0041690F">
            <w:pPr>
              <w:pStyle w:val="TAC"/>
              <w:rPr>
                <w:lang w:val="en-US" w:eastAsia="zh-CN"/>
              </w:rPr>
            </w:pPr>
            <w:r w:rsidRPr="001E32DC">
              <w:rPr>
                <w:lang w:val="en-US" w:eastAsia="zh-CN"/>
              </w:rPr>
              <w:t>0</w:t>
            </w:r>
          </w:p>
        </w:tc>
      </w:tr>
      <w:tr w:rsidR="009E700A" w14:paraId="39A18BDC" w14:textId="77777777" w:rsidTr="000E40F1">
        <w:trPr>
          <w:trHeight w:val="29"/>
        </w:trPr>
        <w:tc>
          <w:tcPr>
            <w:tcW w:w="1848" w:type="dxa"/>
            <w:tcBorders>
              <w:top w:val="nil"/>
              <w:left w:val="single" w:sz="4" w:space="0" w:color="auto"/>
              <w:bottom w:val="nil"/>
              <w:right w:val="single" w:sz="4" w:space="0" w:color="auto"/>
            </w:tcBorders>
            <w:vAlign w:val="center"/>
          </w:tcPr>
          <w:p w14:paraId="4C1A882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E69C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15AEDB"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CE1D3C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E85AF44" w14:textId="77777777" w:rsidR="009E700A" w:rsidRPr="001E32DC" w:rsidRDefault="009E700A" w:rsidP="0041690F">
            <w:pPr>
              <w:pStyle w:val="TAC"/>
              <w:rPr>
                <w:lang w:val="en-US" w:eastAsia="zh-CN"/>
              </w:rPr>
            </w:pPr>
          </w:p>
        </w:tc>
      </w:tr>
      <w:tr w:rsidR="009E700A" w14:paraId="42B2365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57F4DB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D43FC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A0F77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424F1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08E134C6" w14:textId="77777777" w:rsidR="009E700A" w:rsidRPr="001E32DC" w:rsidRDefault="009E700A" w:rsidP="0041690F">
            <w:pPr>
              <w:pStyle w:val="TAC"/>
              <w:rPr>
                <w:lang w:val="en-US" w:eastAsia="zh-CN"/>
              </w:rPr>
            </w:pPr>
          </w:p>
        </w:tc>
      </w:tr>
      <w:tr w:rsidR="009E700A" w14:paraId="534203BC" w14:textId="77777777" w:rsidTr="000E40F1">
        <w:trPr>
          <w:trHeight w:val="29"/>
        </w:trPr>
        <w:tc>
          <w:tcPr>
            <w:tcW w:w="1848" w:type="dxa"/>
            <w:tcBorders>
              <w:top w:val="nil"/>
              <w:left w:val="single" w:sz="4" w:space="0" w:color="auto"/>
              <w:bottom w:val="nil"/>
              <w:right w:val="single" w:sz="4" w:space="0" w:color="auto"/>
            </w:tcBorders>
            <w:vAlign w:val="center"/>
          </w:tcPr>
          <w:p w14:paraId="49DC94F5" w14:textId="77777777" w:rsidR="009E700A" w:rsidRPr="001E32DC" w:rsidRDefault="009E700A" w:rsidP="0041690F">
            <w:pPr>
              <w:pStyle w:val="TAC"/>
              <w:rPr>
                <w:lang w:val="en-US" w:eastAsia="zh-CN"/>
              </w:rPr>
            </w:pPr>
            <w:r w:rsidRPr="001E32DC">
              <w:rPr>
                <w:lang w:val="en-US" w:eastAsia="zh-CN"/>
              </w:rPr>
              <w:t>CA_n2A-n14A-n77A</w:t>
            </w:r>
          </w:p>
        </w:tc>
        <w:tc>
          <w:tcPr>
            <w:tcW w:w="1862" w:type="dxa"/>
            <w:tcBorders>
              <w:top w:val="single" w:sz="4" w:space="0" w:color="auto"/>
              <w:left w:val="single" w:sz="4" w:space="0" w:color="auto"/>
              <w:bottom w:val="nil"/>
              <w:right w:val="single" w:sz="4" w:space="0" w:color="auto"/>
            </w:tcBorders>
            <w:vAlign w:val="center"/>
          </w:tcPr>
          <w:p w14:paraId="2E4B488E"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192B495A" w14:textId="77777777" w:rsidR="009E700A" w:rsidRPr="001E32DC" w:rsidRDefault="009E700A" w:rsidP="0041690F">
            <w:pPr>
              <w:pStyle w:val="TAC"/>
              <w:rPr>
                <w:lang w:val="en-US"/>
              </w:rPr>
            </w:pPr>
            <w:r w:rsidRPr="001E32DC">
              <w:rPr>
                <w:lang w:val="en-US"/>
              </w:rPr>
              <w:t>CA_n2A-n14A</w:t>
            </w:r>
          </w:p>
          <w:p w14:paraId="2CA9CC66" w14:textId="77777777" w:rsidR="009E700A" w:rsidRPr="001E32DC" w:rsidRDefault="009E700A" w:rsidP="0041690F">
            <w:pPr>
              <w:pStyle w:val="TAC"/>
              <w:rPr>
                <w:vertAlign w:val="superscript"/>
                <w:lang w:val="en-US"/>
              </w:rPr>
            </w:pPr>
            <w:r w:rsidRPr="001E32DC">
              <w:rPr>
                <w:lang w:val="en-US"/>
              </w:rPr>
              <w:t>CA_n2A-n77A</w:t>
            </w:r>
            <w:r w:rsidRPr="001E32DC">
              <w:rPr>
                <w:vertAlign w:val="superscript"/>
                <w:lang w:val="en-US"/>
              </w:rPr>
              <w:t>7</w:t>
            </w:r>
          </w:p>
          <w:p w14:paraId="09134292" w14:textId="77777777" w:rsidR="009E700A" w:rsidRPr="001E32DC" w:rsidRDefault="009E700A" w:rsidP="0041690F">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42ED8287"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CB5445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10AB802" w14:textId="77777777" w:rsidR="009E700A" w:rsidRPr="001E32DC" w:rsidRDefault="009E700A" w:rsidP="0041690F">
            <w:pPr>
              <w:pStyle w:val="TAC"/>
              <w:rPr>
                <w:lang w:val="en-US" w:eastAsia="zh-CN"/>
              </w:rPr>
            </w:pPr>
            <w:r w:rsidRPr="001E32DC">
              <w:rPr>
                <w:lang w:val="en-US" w:eastAsia="zh-CN"/>
              </w:rPr>
              <w:t>0</w:t>
            </w:r>
          </w:p>
        </w:tc>
      </w:tr>
      <w:tr w:rsidR="009E700A" w14:paraId="66077F10" w14:textId="77777777" w:rsidTr="000E40F1">
        <w:trPr>
          <w:trHeight w:val="29"/>
        </w:trPr>
        <w:tc>
          <w:tcPr>
            <w:tcW w:w="1848" w:type="dxa"/>
            <w:tcBorders>
              <w:top w:val="nil"/>
              <w:left w:val="single" w:sz="4" w:space="0" w:color="auto"/>
              <w:bottom w:val="nil"/>
              <w:right w:val="single" w:sz="4" w:space="0" w:color="auto"/>
            </w:tcBorders>
            <w:vAlign w:val="center"/>
          </w:tcPr>
          <w:p w14:paraId="2696296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9C0042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6D1A6D" w14:textId="77777777" w:rsidR="009E700A" w:rsidRPr="001E32DC" w:rsidRDefault="009E700A" w:rsidP="0041690F">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29B868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38525CA" w14:textId="77777777" w:rsidR="009E700A" w:rsidRPr="001E32DC" w:rsidRDefault="009E700A" w:rsidP="0041690F">
            <w:pPr>
              <w:pStyle w:val="TAC"/>
              <w:rPr>
                <w:lang w:val="en-US" w:eastAsia="zh-CN"/>
              </w:rPr>
            </w:pPr>
          </w:p>
        </w:tc>
      </w:tr>
      <w:tr w:rsidR="009E700A" w14:paraId="07CB8A7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A269F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C925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B6D647"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4754B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8A7C34" w14:textId="77777777" w:rsidR="009E700A" w:rsidRPr="001E32DC" w:rsidRDefault="009E700A" w:rsidP="0041690F">
            <w:pPr>
              <w:pStyle w:val="TAC"/>
              <w:rPr>
                <w:lang w:val="en-US" w:eastAsia="zh-CN"/>
              </w:rPr>
            </w:pPr>
          </w:p>
        </w:tc>
      </w:tr>
      <w:tr w:rsidR="009E700A" w14:paraId="5565360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68AE9B1" w14:textId="77777777" w:rsidR="009E700A" w:rsidRPr="001E32DC" w:rsidRDefault="009E700A" w:rsidP="0041690F">
            <w:pPr>
              <w:pStyle w:val="TAC"/>
              <w:rPr>
                <w:lang w:val="en-US" w:eastAsia="zh-CN"/>
              </w:rPr>
            </w:pPr>
            <w:r w:rsidRPr="001E32DC">
              <w:rPr>
                <w:lang w:val="en-US" w:eastAsia="zh-CN"/>
              </w:rPr>
              <w:t>CA_n2A-n14A-n77(2A)</w:t>
            </w:r>
          </w:p>
        </w:tc>
        <w:tc>
          <w:tcPr>
            <w:tcW w:w="1862" w:type="dxa"/>
            <w:tcBorders>
              <w:top w:val="single" w:sz="4" w:space="0" w:color="auto"/>
              <w:left w:val="single" w:sz="4" w:space="0" w:color="auto"/>
              <w:bottom w:val="nil"/>
              <w:right w:val="single" w:sz="4" w:space="0" w:color="auto"/>
            </w:tcBorders>
            <w:vAlign w:val="center"/>
          </w:tcPr>
          <w:p w14:paraId="3A340092" w14:textId="77777777" w:rsidR="009E700A" w:rsidRDefault="009E700A" w:rsidP="0041690F">
            <w:pPr>
              <w:pStyle w:val="TAC"/>
            </w:pPr>
            <w:r>
              <w:t>n77</w:t>
            </w:r>
            <w:r w:rsidRPr="00966D13">
              <w:rPr>
                <w:vertAlign w:val="superscript"/>
              </w:rPr>
              <w:t>7</w:t>
            </w:r>
          </w:p>
          <w:p w14:paraId="7806AFA3" w14:textId="77777777" w:rsidR="009E700A" w:rsidRPr="001E32DC" w:rsidRDefault="009E700A" w:rsidP="0041690F">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38CEECF"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0B258E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50AAB95" w14:textId="77777777" w:rsidR="009E700A" w:rsidRPr="001E32DC" w:rsidRDefault="009E700A" w:rsidP="0041690F">
            <w:pPr>
              <w:pStyle w:val="TAC"/>
              <w:rPr>
                <w:lang w:val="en-US" w:eastAsia="zh-CN"/>
              </w:rPr>
            </w:pPr>
            <w:r w:rsidRPr="001E32DC">
              <w:rPr>
                <w:lang w:val="en-US" w:eastAsia="zh-CN"/>
              </w:rPr>
              <w:t>0</w:t>
            </w:r>
          </w:p>
        </w:tc>
      </w:tr>
      <w:tr w:rsidR="009E700A" w14:paraId="4F4B5D33" w14:textId="77777777" w:rsidTr="000E40F1">
        <w:trPr>
          <w:trHeight w:val="29"/>
        </w:trPr>
        <w:tc>
          <w:tcPr>
            <w:tcW w:w="1848" w:type="dxa"/>
            <w:tcBorders>
              <w:top w:val="nil"/>
              <w:left w:val="single" w:sz="4" w:space="0" w:color="auto"/>
              <w:bottom w:val="nil"/>
              <w:right w:val="single" w:sz="4" w:space="0" w:color="auto"/>
            </w:tcBorders>
            <w:vAlign w:val="center"/>
          </w:tcPr>
          <w:p w14:paraId="26D6FF5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10E81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799E66" w14:textId="77777777" w:rsidR="009E700A" w:rsidRPr="001E32DC" w:rsidRDefault="009E700A" w:rsidP="0041690F">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8BE7E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EFE5D3B" w14:textId="77777777" w:rsidR="009E700A" w:rsidRPr="001E32DC" w:rsidRDefault="009E700A" w:rsidP="0041690F">
            <w:pPr>
              <w:pStyle w:val="TAC"/>
              <w:rPr>
                <w:lang w:val="en-US" w:eastAsia="zh-CN"/>
              </w:rPr>
            </w:pPr>
          </w:p>
        </w:tc>
      </w:tr>
      <w:tr w:rsidR="009E700A" w14:paraId="00759D2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43534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DEBE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35C04B"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1EE0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A9E281C" w14:textId="77777777" w:rsidR="009E700A" w:rsidRPr="001E32DC" w:rsidRDefault="009E700A" w:rsidP="0041690F">
            <w:pPr>
              <w:pStyle w:val="TAC"/>
              <w:rPr>
                <w:lang w:val="en-US" w:eastAsia="zh-CN"/>
              </w:rPr>
            </w:pPr>
          </w:p>
        </w:tc>
      </w:tr>
      <w:tr w:rsidR="009E700A" w14:paraId="645B5EB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B1AB8FC" w14:textId="77777777" w:rsidR="009E700A" w:rsidRPr="001E32DC" w:rsidRDefault="009E700A" w:rsidP="0041690F">
            <w:pPr>
              <w:pStyle w:val="TAC"/>
              <w:rPr>
                <w:lang w:val="en-US" w:eastAsia="zh-CN"/>
              </w:rPr>
            </w:pPr>
            <w:r w:rsidRPr="001E32DC">
              <w:rPr>
                <w:lang w:val="en-US" w:eastAsia="zh-CN"/>
              </w:rPr>
              <w:t>CA_n2(2A)-n14A-n77A</w:t>
            </w:r>
          </w:p>
        </w:tc>
        <w:tc>
          <w:tcPr>
            <w:tcW w:w="1862" w:type="dxa"/>
            <w:tcBorders>
              <w:left w:val="single" w:sz="4" w:space="0" w:color="auto"/>
              <w:bottom w:val="nil"/>
              <w:right w:val="single" w:sz="4" w:space="0" w:color="auto"/>
            </w:tcBorders>
            <w:shd w:val="clear" w:color="auto" w:fill="auto"/>
          </w:tcPr>
          <w:p w14:paraId="0B3770E5" w14:textId="77777777" w:rsidR="009E700A" w:rsidRDefault="009E700A" w:rsidP="0041690F">
            <w:pPr>
              <w:pStyle w:val="TAC"/>
            </w:pPr>
            <w:r>
              <w:t>n77</w:t>
            </w:r>
            <w:r w:rsidRPr="00966D13">
              <w:rPr>
                <w:vertAlign w:val="superscript"/>
              </w:rPr>
              <w:t>7</w:t>
            </w:r>
          </w:p>
          <w:p w14:paraId="68F2BBDC" w14:textId="77777777" w:rsidR="009E700A" w:rsidRPr="001E32DC" w:rsidRDefault="009E700A" w:rsidP="0041690F">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31DC961"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8C35B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299F6E68" w14:textId="77777777" w:rsidR="009E700A" w:rsidRPr="001E32DC" w:rsidRDefault="009E700A" w:rsidP="0041690F">
            <w:pPr>
              <w:pStyle w:val="TAC"/>
              <w:rPr>
                <w:lang w:val="en-US" w:eastAsia="zh-CN"/>
              </w:rPr>
            </w:pPr>
            <w:r w:rsidRPr="001E32DC">
              <w:rPr>
                <w:lang w:val="en-US" w:eastAsia="zh-CN"/>
              </w:rPr>
              <w:t>0</w:t>
            </w:r>
          </w:p>
        </w:tc>
      </w:tr>
      <w:tr w:rsidR="009E700A" w14:paraId="7F77168F" w14:textId="77777777" w:rsidTr="000E40F1">
        <w:trPr>
          <w:trHeight w:val="29"/>
        </w:trPr>
        <w:tc>
          <w:tcPr>
            <w:tcW w:w="1848" w:type="dxa"/>
            <w:tcBorders>
              <w:top w:val="nil"/>
              <w:left w:val="single" w:sz="4" w:space="0" w:color="auto"/>
              <w:bottom w:val="nil"/>
              <w:right w:val="single" w:sz="4" w:space="0" w:color="auto"/>
            </w:tcBorders>
            <w:vAlign w:val="center"/>
          </w:tcPr>
          <w:p w14:paraId="204DE25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F0ABC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FA9D0D" w14:textId="77777777" w:rsidR="009E700A" w:rsidRPr="001E32DC" w:rsidRDefault="009E700A" w:rsidP="0041690F">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E67D88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0EBC1D0" w14:textId="77777777" w:rsidR="009E700A" w:rsidRPr="001E32DC" w:rsidRDefault="009E700A" w:rsidP="0041690F">
            <w:pPr>
              <w:pStyle w:val="TAC"/>
              <w:rPr>
                <w:lang w:val="en-US" w:eastAsia="zh-CN"/>
              </w:rPr>
            </w:pPr>
          </w:p>
        </w:tc>
      </w:tr>
      <w:tr w:rsidR="009E700A" w14:paraId="43AA4FA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6A96F8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28400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2CDF94"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89E9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D4E6E2" w14:textId="77777777" w:rsidR="009E700A" w:rsidRPr="001E32DC" w:rsidRDefault="009E700A" w:rsidP="0041690F">
            <w:pPr>
              <w:pStyle w:val="TAC"/>
              <w:rPr>
                <w:lang w:val="en-US" w:eastAsia="zh-CN"/>
              </w:rPr>
            </w:pPr>
          </w:p>
        </w:tc>
      </w:tr>
      <w:tr w:rsidR="009E700A" w14:paraId="06529111" w14:textId="77777777" w:rsidTr="000E40F1">
        <w:trPr>
          <w:trHeight w:val="29"/>
        </w:trPr>
        <w:tc>
          <w:tcPr>
            <w:tcW w:w="1848" w:type="dxa"/>
            <w:tcBorders>
              <w:top w:val="single" w:sz="4" w:space="0" w:color="auto"/>
              <w:left w:val="single" w:sz="4" w:space="0" w:color="auto"/>
              <w:bottom w:val="nil"/>
              <w:right w:val="single" w:sz="4" w:space="0" w:color="auto"/>
            </w:tcBorders>
          </w:tcPr>
          <w:p w14:paraId="77BFAF6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CA_n2A-n29A-n30A</w:t>
            </w:r>
          </w:p>
        </w:tc>
        <w:tc>
          <w:tcPr>
            <w:tcW w:w="1862" w:type="dxa"/>
            <w:tcBorders>
              <w:top w:val="single" w:sz="4" w:space="0" w:color="auto"/>
              <w:left w:val="single" w:sz="4" w:space="0" w:color="auto"/>
              <w:bottom w:val="nil"/>
              <w:right w:val="single" w:sz="4" w:space="0" w:color="auto"/>
            </w:tcBorders>
            <w:vAlign w:val="center"/>
          </w:tcPr>
          <w:p w14:paraId="0FB929E3" w14:textId="77777777" w:rsidR="009E700A" w:rsidRPr="00571960" w:rsidRDefault="009E700A" w:rsidP="0041690F">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571960">
              <w:rPr>
                <w:szCs w:val="18"/>
              </w:rPr>
              <w:t>A</w:t>
            </w:r>
          </w:p>
        </w:tc>
        <w:tc>
          <w:tcPr>
            <w:tcW w:w="843" w:type="dxa"/>
            <w:tcBorders>
              <w:top w:val="single" w:sz="4" w:space="0" w:color="auto"/>
              <w:left w:val="single" w:sz="4" w:space="0" w:color="auto"/>
              <w:bottom w:val="single" w:sz="4" w:space="0" w:color="auto"/>
              <w:right w:val="single" w:sz="4" w:space="0" w:color="auto"/>
            </w:tcBorders>
          </w:tcPr>
          <w:p w14:paraId="4D889BBE"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CCB9D4C"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A5E14D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056046C0" w14:textId="77777777" w:rsidTr="000E40F1">
        <w:trPr>
          <w:trHeight w:val="29"/>
        </w:trPr>
        <w:tc>
          <w:tcPr>
            <w:tcW w:w="1848" w:type="dxa"/>
            <w:tcBorders>
              <w:top w:val="nil"/>
              <w:left w:val="single" w:sz="4" w:space="0" w:color="auto"/>
              <w:bottom w:val="nil"/>
              <w:right w:val="single" w:sz="4" w:space="0" w:color="auto"/>
            </w:tcBorders>
          </w:tcPr>
          <w:p w14:paraId="2893F08D"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4E800D9D"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1972950"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F189D68"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E5B733A" w14:textId="77777777" w:rsidR="009E700A" w:rsidRPr="00571960" w:rsidRDefault="009E700A" w:rsidP="0041690F">
            <w:pPr>
              <w:pStyle w:val="TAC"/>
              <w:rPr>
                <w:rFonts w:cs="Arial"/>
                <w:color w:val="000000"/>
                <w:szCs w:val="18"/>
                <w:lang w:val="en-US" w:eastAsia="zh-CN" w:bidi="ar"/>
              </w:rPr>
            </w:pPr>
          </w:p>
        </w:tc>
      </w:tr>
      <w:tr w:rsidR="009E700A" w14:paraId="0BC18110" w14:textId="77777777" w:rsidTr="000E40F1">
        <w:trPr>
          <w:trHeight w:val="29"/>
        </w:trPr>
        <w:tc>
          <w:tcPr>
            <w:tcW w:w="1848" w:type="dxa"/>
            <w:tcBorders>
              <w:top w:val="nil"/>
              <w:left w:val="single" w:sz="4" w:space="0" w:color="auto"/>
              <w:bottom w:val="single" w:sz="4" w:space="0" w:color="auto"/>
              <w:right w:val="single" w:sz="4" w:space="0" w:color="auto"/>
            </w:tcBorders>
          </w:tcPr>
          <w:p w14:paraId="5986DC96"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5C9401C"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4AD2EF1"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2EE92F0"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4587F4A7" w14:textId="77777777" w:rsidR="009E700A" w:rsidRPr="00571960" w:rsidRDefault="009E700A" w:rsidP="0041690F">
            <w:pPr>
              <w:pStyle w:val="TAC"/>
              <w:rPr>
                <w:rFonts w:cs="Arial"/>
                <w:color w:val="000000"/>
                <w:szCs w:val="18"/>
                <w:lang w:val="en-US" w:eastAsia="zh-CN" w:bidi="ar"/>
              </w:rPr>
            </w:pPr>
          </w:p>
        </w:tc>
      </w:tr>
      <w:tr w:rsidR="009E700A" w14:paraId="5F34F1B4" w14:textId="77777777" w:rsidTr="000E40F1">
        <w:trPr>
          <w:trHeight w:val="29"/>
        </w:trPr>
        <w:tc>
          <w:tcPr>
            <w:tcW w:w="1848" w:type="dxa"/>
            <w:tcBorders>
              <w:top w:val="single" w:sz="4" w:space="0" w:color="auto"/>
              <w:left w:val="single" w:sz="4" w:space="0" w:color="auto"/>
              <w:bottom w:val="nil"/>
              <w:right w:val="single" w:sz="4" w:space="0" w:color="auto"/>
            </w:tcBorders>
          </w:tcPr>
          <w:p w14:paraId="198106D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CA_n2(2A)-n29A-n30A</w:t>
            </w:r>
          </w:p>
        </w:tc>
        <w:tc>
          <w:tcPr>
            <w:tcW w:w="1862" w:type="dxa"/>
            <w:tcBorders>
              <w:top w:val="single" w:sz="4" w:space="0" w:color="auto"/>
              <w:left w:val="single" w:sz="4" w:space="0" w:color="auto"/>
              <w:bottom w:val="nil"/>
              <w:right w:val="single" w:sz="4" w:space="0" w:color="auto"/>
            </w:tcBorders>
            <w:vAlign w:val="center"/>
          </w:tcPr>
          <w:p w14:paraId="05F089FA" w14:textId="77777777" w:rsidR="009E700A" w:rsidRPr="00571960" w:rsidRDefault="009E700A" w:rsidP="0041690F">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1E32DC">
              <w:rPr>
                <w:szCs w:val="18"/>
              </w:rPr>
              <w:t>A</w:t>
            </w:r>
          </w:p>
        </w:tc>
        <w:tc>
          <w:tcPr>
            <w:tcW w:w="843" w:type="dxa"/>
            <w:tcBorders>
              <w:top w:val="single" w:sz="4" w:space="0" w:color="auto"/>
              <w:left w:val="single" w:sz="4" w:space="0" w:color="auto"/>
              <w:bottom w:val="single" w:sz="4" w:space="0" w:color="auto"/>
              <w:right w:val="single" w:sz="4" w:space="0" w:color="auto"/>
            </w:tcBorders>
          </w:tcPr>
          <w:p w14:paraId="77E9F8C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FB17DB"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6CCF13BC"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63CB6A15" w14:textId="77777777" w:rsidTr="000E40F1">
        <w:trPr>
          <w:trHeight w:val="29"/>
        </w:trPr>
        <w:tc>
          <w:tcPr>
            <w:tcW w:w="1848" w:type="dxa"/>
            <w:tcBorders>
              <w:top w:val="nil"/>
              <w:left w:val="single" w:sz="4" w:space="0" w:color="auto"/>
              <w:bottom w:val="nil"/>
              <w:right w:val="single" w:sz="4" w:space="0" w:color="auto"/>
            </w:tcBorders>
          </w:tcPr>
          <w:p w14:paraId="0D298180"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C59CFB0"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C8151A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8264EC8"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0A923B3" w14:textId="77777777" w:rsidR="009E700A" w:rsidRPr="00571960" w:rsidRDefault="009E700A" w:rsidP="0041690F">
            <w:pPr>
              <w:pStyle w:val="TAC"/>
              <w:rPr>
                <w:rFonts w:cs="Arial"/>
                <w:color w:val="000000"/>
                <w:szCs w:val="18"/>
                <w:lang w:val="en-US" w:eastAsia="zh-CN" w:bidi="ar"/>
              </w:rPr>
            </w:pPr>
          </w:p>
        </w:tc>
      </w:tr>
      <w:tr w:rsidR="009E700A" w14:paraId="4C2DBF82" w14:textId="77777777" w:rsidTr="000E40F1">
        <w:trPr>
          <w:trHeight w:val="29"/>
        </w:trPr>
        <w:tc>
          <w:tcPr>
            <w:tcW w:w="1848" w:type="dxa"/>
            <w:tcBorders>
              <w:top w:val="nil"/>
              <w:left w:val="single" w:sz="4" w:space="0" w:color="auto"/>
              <w:bottom w:val="single" w:sz="4" w:space="0" w:color="auto"/>
              <w:right w:val="single" w:sz="4" w:space="0" w:color="auto"/>
            </w:tcBorders>
          </w:tcPr>
          <w:p w14:paraId="0DB1A297"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2B7311A"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8E39FC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F74FCA4"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560D02B5" w14:textId="77777777" w:rsidR="009E700A" w:rsidRPr="00571960" w:rsidRDefault="009E700A" w:rsidP="0041690F">
            <w:pPr>
              <w:pStyle w:val="TAC"/>
              <w:rPr>
                <w:rFonts w:cs="Arial"/>
                <w:color w:val="000000"/>
                <w:szCs w:val="18"/>
                <w:lang w:val="en-US" w:eastAsia="zh-CN" w:bidi="ar"/>
              </w:rPr>
            </w:pPr>
          </w:p>
        </w:tc>
      </w:tr>
      <w:tr w:rsidR="009E700A" w14:paraId="1E106AA6" w14:textId="77777777" w:rsidTr="000E40F1">
        <w:trPr>
          <w:trHeight w:val="29"/>
        </w:trPr>
        <w:tc>
          <w:tcPr>
            <w:tcW w:w="1848" w:type="dxa"/>
            <w:tcBorders>
              <w:top w:val="single" w:sz="4" w:space="0" w:color="auto"/>
              <w:left w:val="single" w:sz="4" w:space="0" w:color="auto"/>
              <w:bottom w:val="nil"/>
              <w:right w:val="single" w:sz="4" w:space="0" w:color="auto"/>
            </w:tcBorders>
          </w:tcPr>
          <w:p w14:paraId="1218AB5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CA_n2A-n29A-n66A</w:t>
            </w:r>
          </w:p>
        </w:tc>
        <w:tc>
          <w:tcPr>
            <w:tcW w:w="1862" w:type="dxa"/>
            <w:tcBorders>
              <w:top w:val="single" w:sz="4" w:space="0" w:color="auto"/>
              <w:left w:val="single" w:sz="4" w:space="0" w:color="auto"/>
              <w:bottom w:val="nil"/>
              <w:right w:val="single" w:sz="4" w:space="0" w:color="auto"/>
            </w:tcBorders>
            <w:vAlign w:val="center"/>
          </w:tcPr>
          <w:p w14:paraId="57718BD5" w14:textId="77777777" w:rsidR="009E700A" w:rsidRPr="00571960" w:rsidRDefault="009E700A" w:rsidP="0041690F">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3A0E4DC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1CBD976"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6266D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047DC148" w14:textId="77777777" w:rsidTr="000E40F1">
        <w:trPr>
          <w:trHeight w:val="29"/>
        </w:trPr>
        <w:tc>
          <w:tcPr>
            <w:tcW w:w="1848" w:type="dxa"/>
            <w:tcBorders>
              <w:top w:val="nil"/>
              <w:left w:val="single" w:sz="4" w:space="0" w:color="auto"/>
              <w:bottom w:val="nil"/>
              <w:right w:val="single" w:sz="4" w:space="0" w:color="auto"/>
            </w:tcBorders>
          </w:tcPr>
          <w:p w14:paraId="76D837A5"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FDBB0DF"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A1D45A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00543E7"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50AA58D" w14:textId="77777777" w:rsidR="009E700A" w:rsidRPr="00571960" w:rsidRDefault="009E700A" w:rsidP="0041690F">
            <w:pPr>
              <w:pStyle w:val="TAC"/>
              <w:rPr>
                <w:rFonts w:cs="Arial"/>
                <w:color w:val="000000"/>
                <w:szCs w:val="18"/>
                <w:lang w:val="en-US" w:eastAsia="zh-CN" w:bidi="ar"/>
              </w:rPr>
            </w:pPr>
          </w:p>
        </w:tc>
      </w:tr>
      <w:tr w:rsidR="009E700A" w14:paraId="48F37D9D" w14:textId="77777777" w:rsidTr="000E40F1">
        <w:trPr>
          <w:trHeight w:val="29"/>
        </w:trPr>
        <w:tc>
          <w:tcPr>
            <w:tcW w:w="1848" w:type="dxa"/>
            <w:tcBorders>
              <w:top w:val="nil"/>
              <w:left w:val="single" w:sz="4" w:space="0" w:color="auto"/>
              <w:bottom w:val="single" w:sz="4" w:space="0" w:color="auto"/>
              <w:right w:val="single" w:sz="4" w:space="0" w:color="auto"/>
            </w:tcBorders>
          </w:tcPr>
          <w:p w14:paraId="676C9D54"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CDC85DE"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308742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5C1811"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0614043E" w14:textId="77777777" w:rsidR="009E700A" w:rsidRPr="00571960" w:rsidRDefault="009E700A" w:rsidP="0041690F">
            <w:pPr>
              <w:pStyle w:val="TAC"/>
              <w:rPr>
                <w:rFonts w:cs="Arial"/>
                <w:color w:val="000000"/>
                <w:szCs w:val="18"/>
                <w:lang w:val="en-US" w:eastAsia="zh-CN" w:bidi="ar"/>
              </w:rPr>
            </w:pPr>
          </w:p>
        </w:tc>
      </w:tr>
      <w:tr w:rsidR="009E700A" w14:paraId="57C9822F" w14:textId="77777777" w:rsidTr="000E40F1">
        <w:trPr>
          <w:trHeight w:val="29"/>
        </w:trPr>
        <w:tc>
          <w:tcPr>
            <w:tcW w:w="1848" w:type="dxa"/>
            <w:tcBorders>
              <w:top w:val="single" w:sz="4" w:space="0" w:color="auto"/>
              <w:left w:val="single" w:sz="4" w:space="0" w:color="auto"/>
              <w:bottom w:val="nil"/>
              <w:right w:val="single" w:sz="4" w:space="0" w:color="auto"/>
            </w:tcBorders>
          </w:tcPr>
          <w:p w14:paraId="4026C7A0"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CA_n2(2A)-n29A-n66A</w:t>
            </w:r>
          </w:p>
        </w:tc>
        <w:tc>
          <w:tcPr>
            <w:tcW w:w="1862" w:type="dxa"/>
            <w:tcBorders>
              <w:top w:val="single" w:sz="4" w:space="0" w:color="auto"/>
              <w:left w:val="single" w:sz="4" w:space="0" w:color="auto"/>
              <w:bottom w:val="nil"/>
              <w:right w:val="single" w:sz="4" w:space="0" w:color="auto"/>
            </w:tcBorders>
            <w:vAlign w:val="center"/>
          </w:tcPr>
          <w:p w14:paraId="2AC52BEE" w14:textId="77777777" w:rsidR="009E700A" w:rsidRPr="00571960" w:rsidRDefault="009E700A" w:rsidP="0041690F">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69330507"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54C6E4"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005F018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6DDE2021" w14:textId="77777777" w:rsidTr="000E40F1">
        <w:trPr>
          <w:trHeight w:val="29"/>
        </w:trPr>
        <w:tc>
          <w:tcPr>
            <w:tcW w:w="1848" w:type="dxa"/>
            <w:tcBorders>
              <w:top w:val="nil"/>
              <w:left w:val="single" w:sz="4" w:space="0" w:color="auto"/>
              <w:bottom w:val="nil"/>
              <w:right w:val="single" w:sz="4" w:space="0" w:color="auto"/>
            </w:tcBorders>
          </w:tcPr>
          <w:p w14:paraId="68943A7C"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994A77A"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6E9B38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E995BCB"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C637075" w14:textId="77777777" w:rsidR="009E700A" w:rsidRPr="00571960" w:rsidRDefault="009E700A" w:rsidP="0041690F">
            <w:pPr>
              <w:pStyle w:val="TAC"/>
              <w:rPr>
                <w:rFonts w:cs="Arial"/>
                <w:color w:val="000000"/>
                <w:szCs w:val="18"/>
                <w:lang w:val="en-US" w:eastAsia="zh-CN" w:bidi="ar"/>
              </w:rPr>
            </w:pPr>
          </w:p>
        </w:tc>
      </w:tr>
      <w:tr w:rsidR="009E700A" w14:paraId="049A6E35" w14:textId="77777777" w:rsidTr="000E40F1">
        <w:trPr>
          <w:trHeight w:val="29"/>
        </w:trPr>
        <w:tc>
          <w:tcPr>
            <w:tcW w:w="1848" w:type="dxa"/>
            <w:tcBorders>
              <w:top w:val="nil"/>
              <w:left w:val="single" w:sz="4" w:space="0" w:color="auto"/>
              <w:bottom w:val="single" w:sz="4" w:space="0" w:color="auto"/>
              <w:right w:val="single" w:sz="4" w:space="0" w:color="auto"/>
            </w:tcBorders>
          </w:tcPr>
          <w:p w14:paraId="7D8373D7"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7000800"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73FBC7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2D3018"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779AB18D" w14:textId="77777777" w:rsidR="009E700A" w:rsidRPr="00571960" w:rsidRDefault="009E700A" w:rsidP="0041690F">
            <w:pPr>
              <w:pStyle w:val="TAC"/>
              <w:rPr>
                <w:rFonts w:cs="Arial"/>
                <w:color w:val="000000"/>
                <w:szCs w:val="18"/>
                <w:lang w:val="en-US" w:eastAsia="zh-CN" w:bidi="ar"/>
              </w:rPr>
            </w:pPr>
          </w:p>
        </w:tc>
      </w:tr>
      <w:tr w:rsidR="009E700A" w14:paraId="7D0B9F9B" w14:textId="77777777" w:rsidTr="000E40F1">
        <w:trPr>
          <w:trHeight w:val="29"/>
        </w:trPr>
        <w:tc>
          <w:tcPr>
            <w:tcW w:w="1848" w:type="dxa"/>
            <w:tcBorders>
              <w:top w:val="single" w:sz="4" w:space="0" w:color="auto"/>
              <w:left w:val="single" w:sz="4" w:space="0" w:color="auto"/>
              <w:bottom w:val="nil"/>
              <w:right w:val="single" w:sz="4" w:space="0" w:color="auto"/>
            </w:tcBorders>
          </w:tcPr>
          <w:p w14:paraId="338294BD"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CA_n2A-n29A-n66(2A)</w:t>
            </w:r>
          </w:p>
        </w:tc>
        <w:tc>
          <w:tcPr>
            <w:tcW w:w="1862" w:type="dxa"/>
            <w:tcBorders>
              <w:top w:val="single" w:sz="4" w:space="0" w:color="auto"/>
              <w:left w:val="single" w:sz="4" w:space="0" w:color="auto"/>
              <w:bottom w:val="nil"/>
              <w:right w:val="single" w:sz="4" w:space="0" w:color="auto"/>
            </w:tcBorders>
            <w:vAlign w:val="center"/>
          </w:tcPr>
          <w:p w14:paraId="3390D3F4" w14:textId="77777777" w:rsidR="009E700A" w:rsidRPr="00571960" w:rsidRDefault="009E700A" w:rsidP="0041690F">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5620017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4E44908"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D290D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1294CF85" w14:textId="77777777" w:rsidTr="000E40F1">
        <w:trPr>
          <w:trHeight w:val="29"/>
        </w:trPr>
        <w:tc>
          <w:tcPr>
            <w:tcW w:w="1848" w:type="dxa"/>
            <w:tcBorders>
              <w:top w:val="nil"/>
              <w:left w:val="single" w:sz="4" w:space="0" w:color="auto"/>
              <w:bottom w:val="nil"/>
              <w:right w:val="single" w:sz="4" w:space="0" w:color="auto"/>
            </w:tcBorders>
          </w:tcPr>
          <w:p w14:paraId="41F70827"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D0089F9"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8B9EC1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FA26DD7"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55CC23F" w14:textId="77777777" w:rsidR="009E700A" w:rsidRPr="00571960" w:rsidRDefault="009E700A" w:rsidP="0041690F">
            <w:pPr>
              <w:pStyle w:val="TAC"/>
              <w:rPr>
                <w:rFonts w:cs="Arial"/>
                <w:color w:val="000000"/>
                <w:szCs w:val="18"/>
                <w:lang w:val="en-US" w:eastAsia="zh-CN" w:bidi="ar"/>
              </w:rPr>
            </w:pPr>
          </w:p>
        </w:tc>
      </w:tr>
      <w:tr w:rsidR="009E700A" w14:paraId="07CBC4DC" w14:textId="77777777" w:rsidTr="000E40F1">
        <w:trPr>
          <w:trHeight w:val="29"/>
        </w:trPr>
        <w:tc>
          <w:tcPr>
            <w:tcW w:w="1848" w:type="dxa"/>
            <w:tcBorders>
              <w:top w:val="nil"/>
              <w:left w:val="single" w:sz="4" w:space="0" w:color="auto"/>
              <w:bottom w:val="single" w:sz="4" w:space="0" w:color="auto"/>
              <w:right w:val="single" w:sz="4" w:space="0" w:color="auto"/>
            </w:tcBorders>
          </w:tcPr>
          <w:p w14:paraId="71E9D29E"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241E52B"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501808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ABC58E"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9C6B99E" w14:textId="77777777" w:rsidR="009E700A" w:rsidRPr="00571960" w:rsidRDefault="009E700A" w:rsidP="0041690F">
            <w:pPr>
              <w:pStyle w:val="TAC"/>
              <w:rPr>
                <w:rFonts w:cs="Arial"/>
                <w:color w:val="000000"/>
                <w:szCs w:val="18"/>
                <w:lang w:val="en-US" w:eastAsia="zh-CN" w:bidi="ar"/>
              </w:rPr>
            </w:pPr>
          </w:p>
        </w:tc>
      </w:tr>
      <w:tr w:rsidR="009E700A" w14:paraId="29AD4BF8" w14:textId="77777777" w:rsidTr="000E40F1">
        <w:trPr>
          <w:trHeight w:val="29"/>
        </w:trPr>
        <w:tc>
          <w:tcPr>
            <w:tcW w:w="1848" w:type="dxa"/>
            <w:tcBorders>
              <w:top w:val="single" w:sz="4" w:space="0" w:color="auto"/>
              <w:left w:val="single" w:sz="4" w:space="0" w:color="auto"/>
              <w:bottom w:val="nil"/>
              <w:right w:val="single" w:sz="4" w:space="0" w:color="auto"/>
            </w:tcBorders>
          </w:tcPr>
          <w:p w14:paraId="2F4BD2F6" w14:textId="77777777" w:rsidR="009E700A" w:rsidRPr="00571960" w:rsidRDefault="009E700A" w:rsidP="0041690F">
            <w:pPr>
              <w:pStyle w:val="TAC"/>
              <w:rPr>
                <w:lang w:val="en-US" w:eastAsia="zh-CN" w:bidi="ar"/>
              </w:rPr>
            </w:pPr>
            <w:r w:rsidRPr="00571960">
              <w:rPr>
                <w:lang w:val="en-US" w:eastAsia="zh-CN" w:bidi="ar"/>
              </w:rPr>
              <w:t>CA_n2(2A)-n29A-n66(2A)</w:t>
            </w:r>
          </w:p>
        </w:tc>
        <w:tc>
          <w:tcPr>
            <w:tcW w:w="1862" w:type="dxa"/>
            <w:tcBorders>
              <w:top w:val="single" w:sz="4" w:space="0" w:color="auto"/>
              <w:left w:val="single" w:sz="4" w:space="0" w:color="auto"/>
              <w:bottom w:val="nil"/>
              <w:right w:val="single" w:sz="4" w:space="0" w:color="auto"/>
            </w:tcBorders>
            <w:vAlign w:val="center"/>
          </w:tcPr>
          <w:p w14:paraId="0AE8F333" w14:textId="77777777" w:rsidR="009E700A" w:rsidRPr="00571960" w:rsidRDefault="009E700A" w:rsidP="0041690F">
            <w:pPr>
              <w:pStyle w:val="TAC"/>
              <w:rPr>
                <w:lang w:val="en-US" w:eastAsia="zh-CN" w:bidi="ar"/>
              </w:rPr>
            </w:pPr>
            <w:r w:rsidRPr="001E32DC">
              <w:t>CA_n2A-n66A</w:t>
            </w:r>
          </w:p>
        </w:tc>
        <w:tc>
          <w:tcPr>
            <w:tcW w:w="843" w:type="dxa"/>
            <w:tcBorders>
              <w:top w:val="single" w:sz="4" w:space="0" w:color="auto"/>
              <w:left w:val="single" w:sz="4" w:space="0" w:color="auto"/>
              <w:bottom w:val="single" w:sz="4" w:space="0" w:color="auto"/>
              <w:right w:val="single" w:sz="4" w:space="0" w:color="auto"/>
            </w:tcBorders>
          </w:tcPr>
          <w:p w14:paraId="25C6981D" w14:textId="77777777" w:rsidR="009E700A" w:rsidRPr="00571960" w:rsidRDefault="009E700A" w:rsidP="0041690F">
            <w:pPr>
              <w:pStyle w:val="TAC"/>
              <w:rPr>
                <w:lang w:val="en-US" w:eastAsia="zh-CN" w:bidi="ar"/>
              </w:rPr>
            </w:pPr>
            <w:r w:rsidRPr="00571960">
              <w:rPr>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EC646EF" w14:textId="77777777" w:rsidR="009E700A" w:rsidRPr="00571960" w:rsidRDefault="009E700A" w:rsidP="0041690F">
            <w:pPr>
              <w:pStyle w:val="TAC"/>
              <w:rPr>
                <w:lang w:val="en-US" w:eastAsia="zh-CN" w:bidi="ar"/>
              </w:rPr>
            </w:pPr>
            <w:r w:rsidRPr="00571960">
              <w:rPr>
                <w:lang w:val="en-US" w:eastAsia="zh-CN" w:bidi="ar"/>
              </w:rPr>
              <w:t>CA_n2(2A)</w:t>
            </w:r>
            <w:r w:rsidRPr="001E32DC">
              <w:rPr>
                <w:rFonts w:hint="eastAsia"/>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279C13B8" w14:textId="77777777" w:rsidR="009E700A" w:rsidRPr="00571960" w:rsidRDefault="009E700A" w:rsidP="0041690F">
            <w:pPr>
              <w:pStyle w:val="TAC"/>
              <w:rPr>
                <w:lang w:val="en-US" w:eastAsia="zh-CN" w:bidi="ar"/>
              </w:rPr>
            </w:pPr>
            <w:r w:rsidRPr="00571960">
              <w:rPr>
                <w:lang w:val="en-US" w:eastAsia="zh-CN" w:bidi="ar"/>
              </w:rPr>
              <w:t>0</w:t>
            </w:r>
          </w:p>
        </w:tc>
      </w:tr>
      <w:tr w:rsidR="009E700A" w14:paraId="045B2D22" w14:textId="77777777" w:rsidTr="000E40F1">
        <w:trPr>
          <w:trHeight w:val="29"/>
        </w:trPr>
        <w:tc>
          <w:tcPr>
            <w:tcW w:w="1848" w:type="dxa"/>
            <w:tcBorders>
              <w:top w:val="nil"/>
              <w:left w:val="single" w:sz="4" w:space="0" w:color="auto"/>
              <w:bottom w:val="nil"/>
              <w:right w:val="single" w:sz="4" w:space="0" w:color="auto"/>
            </w:tcBorders>
          </w:tcPr>
          <w:p w14:paraId="78481F90" w14:textId="77777777" w:rsidR="009E700A" w:rsidRPr="00571960" w:rsidRDefault="009E700A" w:rsidP="0041690F">
            <w:pPr>
              <w:pStyle w:val="TAC"/>
              <w:rPr>
                <w:lang w:val="en-US" w:eastAsia="zh-CN" w:bidi="ar"/>
              </w:rPr>
            </w:pPr>
          </w:p>
        </w:tc>
        <w:tc>
          <w:tcPr>
            <w:tcW w:w="1862" w:type="dxa"/>
            <w:tcBorders>
              <w:top w:val="nil"/>
              <w:left w:val="single" w:sz="4" w:space="0" w:color="auto"/>
              <w:bottom w:val="nil"/>
              <w:right w:val="single" w:sz="4" w:space="0" w:color="auto"/>
            </w:tcBorders>
            <w:vAlign w:val="center"/>
          </w:tcPr>
          <w:p w14:paraId="01EFD98B" w14:textId="77777777" w:rsidR="009E700A" w:rsidRPr="00571960" w:rsidRDefault="009E700A" w:rsidP="0041690F">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9795148" w14:textId="77777777" w:rsidR="009E700A" w:rsidRPr="00571960" w:rsidRDefault="009E700A" w:rsidP="0041690F">
            <w:pPr>
              <w:pStyle w:val="TAC"/>
              <w:rPr>
                <w:lang w:val="en-US" w:eastAsia="zh-CN" w:bidi="ar"/>
              </w:rPr>
            </w:pPr>
            <w:r w:rsidRPr="00571960">
              <w:rPr>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E30224E" w14:textId="77777777" w:rsidR="009E700A" w:rsidRPr="00571960"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7A0F170" w14:textId="77777777" w:rsidR="009E700A" w:rsidRPr="00571960" w:rsidRDefault="009E700A" w:rsidP="0041690F">
            <w:pPr>
              <w:pStyle w:val="TAC"/>
              <w:rPr>
                <w:lang w:val="en-US" w:eastAsia="zh-CN" w:bidi="ar"/>
              </w:rPr>
            </w:pPr>
          </w:p>
        </w:tc>
      </w:tr>
      <w:tr w:rsidR="009E700A" w14:paraId="11E3577D" w14:textId="77777777" w:rsidTr="000E40F1">
        <w:trPr>
          <w:trHeight w:val="29"/>
        </w:trPr>
        <w:tc>
          <w:tcPr>
            <w:tcW w:w="1848" w:type="dxa"/>
            <w:tcBorders>
              <w:top w:val="nil"/>
              <w:left w:val="single" w:sz="4" w:space="0" w:color="auto"/>
              <w:bottom w:val="single" w:sz="4" w:space="0" w:color="auto"/>
              <w:right w:val="single" w:sz="4" w:space="0" w:color="auto"/>
            </w:tcBorders>
          </w:tcPr>
          <w:p w14:paraId="38DF23DB" w14:textId="77777777" w:rsidR="009E700A" w:rsidRPr="00571960" w:rsidRDefault="009E700A" w:rsidP="0041690F">
            <w:pPr>
              <w:pStyle w:val="TAC"/>
              <w:rPr>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36F4C5E" w14:textId="77777777" w:rsidR="009E700A" w:rsidRPr="00571960" w:rsidRDefault="009E700A" w:rsidP="0041690F">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FD19AC0" w14:textId="77777777" w:rsidR="009E700A" w:rsidRPr="00571960" w:rsidRDefault="009E700A" w:rsidP="0041690F">
            <w:pPr>
              <w:pStyle w:val="TAC"/>
              <w:rPr>
                <w:lang w:val="en-US" w:eastAsia="zh-CN" w:bidi="ar"/>
              </w:rPr>
            </w:pPr>
            <w:r w:rsidRPr="00571960">
              <w:rPr>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2A811A" w14:textId="77777777" w:rsidR="009E700A" w:rsidRPr="00571960" w:rsidRDefault="009E700A" w:rsidP="0041690F">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4A7BBFA" w14:textId="77777777" w:rsidR="009E700A" w:rsidRPr="00571960" w:rsidRDefault="009E700A" w:rsidP="0041690F">
            <w:pPr>
              <w:pStyle w:val="TAC"/>
              <w:rPr>
                <w:lang w:val="en-US" w:eastAsia="zh-CN" w:bidi="ar"/>
              </w:rPr>
            </w:pPr>
          </w:p>
        </w:tc>
      </w:tr>
      <w:tr w:rsidR="009E700A" w14:paraId="1BCAFB4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9A01EF1" w14:textId="77777777" w:rsidR="009E700A" w:rsidRPr="001E32DC" w:rsidRDefault="009E700A" w:rsidP="0041690F">
            <w:pPr>
              <w:pStyle w:val="TAC"/>
              <w:rPr>
                <w:lang w:val="en-US" w:eastAsia="zh-CN"/>
              </w:rPr>
            </w:pPr>
            <w:r w:rsidRPr="001E32DC">
              <w:rPr>
                <w:lang w:val="en-US" w:eastAsia="zh-CN"/>
              </w:rPr>
              <w:t>CA_n2A-n29A-n77A</w:t>
            </w:r>
          </w:p>
        </w:tc>
        <w:tc>
          <w:tcPr>
            <w:tcW w:w="1862" w:type="dxa"/>
            <w:tcBorders>
              <w:top w:val="single" w:sz="4" w:space="0" w:color="auto"/>
              <w:left w:val="single" w:sz="4" w:space="0" w:color="auto"/>
              <w:bottom w:val="nil"/>
              <w:right w:val="single" w:sz="4" w:space="0" w:color="auto"/>
            </w:tcBorders>
            <w:vAlign w:val="center"/>
          </w:tcPr>
          <w:p w14:paraId="6ECFD6CB" w14:textId="77777777" w:rsidR="009E700A" w:rsidRDefault="009E700A" w:rsidP="0041690F">
            <w:pPr>
              <w:pStyle w:val="TAC"/>
            </w:pPr>
            <w:r>
              <w:t>n77</w:t>
            </w:r>
            <w:r w:rsidRPr="00966D13">
              <w:rPr>
                <w:vertAlign w:val="superscript"/>
              </w:rPr>
              <w:t>7</w:t>
            </w:r>
          </w:p>
          <w:p w14:paraId="36702262" w14:textId="77777777" w:rsidR="009E700A" w:rsidRPr="001E32DC" w:rsidRDefault="009E700A" w:rsidP="0041690F">
            <w:pPr>
              <w:pStyle w:val="TAC"/>
              <w:rPr>
                <w:lang w:val="en-US" w:eastAsia="zh-CN"/>
              </w:rPr>
            </w:pPr>
            <w:r w:rsidRPr="00AE3AA8">
              <w:t>CA_n2</w:t>
            </w:r>
            <w:r>
              <w:t>A</w:t>
            </w:r>
            <w:r w:rsidRPr="00AE3AA8">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6E3CE2A"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68DC7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DE14A7" w14:textId="77777777" w:rsidR="009E700A" w:rsidRPr="001E32DC" w:rsidRDefault="009E700A" w:rsidP="0041690F">
            <w:pPr>
              <w:pStyle w:val="TAC"/>
              <w:rPr>
                <w:lang w:val="en-US" w:eastAsia="zh-CN"/>
              </w:rPr>
            </w:pPr>
            <w:r w:rsidRPr="001E32DC">
              <w:rPr>
                <w:lang w:val="en-US" w:eastAsia="zh-CN"/>
              </w:rPr>
              <w:t>0</w:t>
            </w:r>
          </w:p>
        </w:tc>
      </w:tr>
      <w:tr w:rsidR="009E700A" w14:paraId="6DD537C5" w14:textId="77777777" w:rsidTr="000E40F1">
        <w:trPr>
          <w:trHeight w:val="29"/>
        </w:trPr>
        <w:tc>
          <w:tcPr>
            <w:tcW w:w="1848" w:type="dxa"/>
            <w:tcBorders>
              <w:top w:val="nil"/>
              <w:left w:val="single" w:sz="4" w:space="0" w:color="auto"/>
              <w:bottom w:val="nil"/>
              <w:right w:val="single" w:sz="4" w:space="0" w:color="auto"/>
            </w:tcBorders>
            <w:vAlign w:val="center"/>
          </w:tcPr>
          <w:p w14:paraId="551768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DFEB11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DC329E" w14:textId="77777777" w:rsidR="009E700A" w:rsidRPr="001E32DC" w:rsidRDefault="009E700A" w:rsidP="0041690F">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08EB608"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DEA3A8F" w14:textId="77777777" w:rsidR="009E700A" w:rsidRPr="001E32DC" w:rsidRDefault="009E700A" w:rsidP="0041690F">
            <w:pPr>
              <w:pStyle w:val="TAC"/>
              <w:rPr>
                <w:lang w:val="en-US" w:eastAsia="zh-CN"/>
              </w:rPr>
            </w:pPr>
          </w:p>
        </w:tc>
      </w:tr>
      <w:tr w:rsidR="009E700A" w14:paraId="724EFAC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7C966C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78641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A5907D"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A4F13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C7853B" w14:textId="77777777" w:rsidR="009E700A" w:rsidRPr="001E32DC" w:rsidRDefault="009E700A" w:rsidP="0041690F">
            <w:pPr>
              <w:pStyle w:val="TAC"/>
              <w:rPr>
                <w:lang w:val="en-US" w:eastAsia="zh-CN"/>
              </w:rPr>
            </w:pPr>
          </w:p>
        </w:tc>
      </w:tr>
      <w:tr w:rsidR="009E700A" w14:paraId="33CBF0A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AF79608" w14:textId="77777777" w:rsidR="009E700A" w:rsidRPr="001E32DC" w:rsidRDefault="009E700A" w:rsidP="0041690F">
            <w:pPr>
              <w:pStyle w:val="TAC"/>
              <w:rPr>
                <w:lang w:val="en-US" w:eastAsia="zh-CN"/>
              </w:rPr>
            </w:pPr>
            <w:r w:rsidRPr="001E32DC">
              <w:rPr>
                <w:lang w:val="en-US" w:eastAsia="zh-CN"/>
              </w:rPr>
              <w:t>CA_n2(2A)-n29A-n77A</w:t>
            </w:r>
          </w:p>
        </w:tc>
        <w:tc>
          <w:tcPr>
            <w:tcW w:w="1862" w:type="dxa"/>
            <w:tcBorders>
              <w:top w:val="single" w:sz="4" w:space="0" w:color="auto"/>
              <w:left w:val="single" w:sz="4" w:space="0" w:color="auto"/>
              <w:bottom w:val="nil"/>
              <w:right w:val="single" w:sz="4" w:space="0" w:color="auto"/>
            </w:tcBorders>
            <w:vAlign w:val="center"/>
          </w:tcPr>
          <w:p w14:paraId="6743A6EB" w14:textId="77777777" w:rsidR="009E700A" w:rsidRDefault="009E700A" w:rsidP="0041690F">
            <w:pPr>
              <w:pStyle w:val="TAC"/>
            </w:pPr>
            <w:r>
              <w:t>n77</w:t>
            </w:r>
            <w:r w:rsidRPr="00966D13">
              <w:rPr>
                <w:vertAlign w:val="superscript"/>
              </w:rPr>
              <w:t>7</w:t>
            </w:r>
          </w:p>
          <w:p w14:paraId="2967626F" w14:textId="77777777" w:rsidR="009E700A" w:rsidRPr="001E32DC" w:rsidRDefault="009E700A" w:rsidP="0041690F">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E3806B9"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666F592" w14:textId="77777777" w:rsidR="009E700A" w:rsidRPr="001E32DC" w:rsidRDefault="009E700A" w:rsidP="0041690F">
            <w:pPr>
              <w:pStyle w:val="TAC"/>
              <w:rPr>
                <w:rFonts w:ascii="Calibri" w:hAnsi="Calibri"/>
                <w:sz w:val="21"/>
                <w:lang w:val="en-US" w:eastAsia="zh-CN"/>
              </w:rPr>
            </w:pPr>
            <w:r w:rsidRPr="001E32DC">
              <w:rPr>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76E7C05F" w14:textId="77777777" w:rsidR="009E700A" w:rsidRPr="001E32DC" w:rsidRDefault="009E700A" w:rsidP="0041690F">
            <w:pPr>
              <w:pStyle w:val="TAC"/>
              <w:rPr>
                <w:lang w:val="en-US" w:eastAsia="zh-CN"/>
              </w:rPr>
            </w:pPr>
            <w:r w:rsidRPr="001E32DC">
              <w:rPr>
                <w:lang w:val="en-US" w:eastAsia="zh-CN"/>
              </w:rPr>
              <w:t>0</w:t>
            </w:r>
          </w:p>
        </w:tc>
      </w:tr>
      <w:tr w:rsidR="009E700A" w14:paraId="3FE61323" w14:textId="77777777" w:rsidTr="000E40F1">
        <w:trPr>
          <w:trHeight w:val="29"/>
        </w:trPr>
        <w:tc>
          <w:tcPr>
            <w:tcW w:w="1848" w:type="dxa"/>
            <w:tcBorders>
              <w:top w:val="nil"/>
              <w:left w:val="single" w:sz="4" w:space="0" w:color="auto"/>
              <w:bottom w:val="nil"/>
              <w:right w:val="single" w:sz="4" w:space="0" w:color="auto"/>
            </w:tcBorders>
            <w:vAlign w:val="center"/>
          </w:tcPr>
          <w:p w14:paraId="31DBFF2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D73A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FB864F" w14:textId="77777777" w:rsidR="009E700A" w:rsidRPr="001E32DC" w:rsidRDefault="009E700A" w:rsidP="0041690F">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25C6F18"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F1EE939" w14:textId="77777777" w:rsidR="009E700A" w:rsidRPr="001E32DC" w:rsidRDefault="009E700A" w:rsidP="0041690F">
            <w:pPr>
              <w:pStyle w:val="TAC"/>
              <w:rPr>
                <w:lang w:val="en-US" w:eastAsia="zh-CN"/>
              </w:rPr>
            </w:pPr>
          </w:p>
        </w:tc>
      </w:tr>
      <w:tr w:rsidR="009E700A" w14:paraId="64741AE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87900F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2759C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ACE55D"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E7FD1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E57988" w14:textId="77777777" w:rsidR="009E700A" w:rsidRPr="001E32DC" w:rsidRDefault="009E700A" w:rsidP="0041690F">
            <w:pPr>
              <w:pStyle w:val="TAC"/>
              <w:rPr>
                <w:lang w:val="en-US" w:eastAsia="zh-CN"/>
              </w:rPr>
            </w:pPr>
          </w:p>
        </w:tc>
      </w:tr>
      <w:tr w:rsidR="009E700A" w14:paraId="1BB460B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538776A" w14:textId="77777777" w:rsidR="009E700A" w:rsidRPr="001E32DC" w:rsidRDefault="009E700A" w:rsidP="0041690F">
            <w:pPr>
              <w:pStyle w:val="TAC"/>
              <w:rPr>
                <w:lang w:val="en-US" w:eastAsia="zh-CN"/>
              </w:rPr>
            </w:pPr>
            <w:r w:rsidRPr="001E32DC">
              <w:rPr>
                <w:lang w:val="en-US" w:eastAsia="zh-CN"/>
              </w:rPr>
              <w:t>CA_n2A-n29A-n77(2A)</w:t>
            </w:r>
          </w:p>
        </w:tc>
        <w:tc>
          <w:tcPr>
            <w:tcW w:w="1862" w:type="dxa"/>
            <w:tcBorders>
              <w:top w:val="single" w:sz="4" w:space="0" w:color="auto"/>
              <w:left w:val="single" w:sz="4" w:space="0" w:color="auto"/>
              <w:bottom w:val="nil"/>
              <w:right w:val="single" w:sz="4" w:space="0" w:color="auto"/>
            </w:tcBorders>
            <w:vAlign w:val="center"/>
          </w:tcPr>
          <w:p w14:paraId="724A0E7F" w14:textId="77777777" w:rsidR="009E700A" w:rsidRDefault="009E700A" w:rsidP="0041690F">
            <w:pPr>
              <w:pStyle w:val="TAC"/>
            </w:pPr>
            <w:r>
              <w:t>n77</w:t>
            </w:r>
            <w:r w:rsidRPr="00966D13">
              <w:rPr>
                <w:vertAlign w:val="superscript"/>
              </w:rPr>
              <w:t>7</w:t>
            </w:r>
          </w:p>
          <w:p w14:paraId="1E1B1B0B" w14:textId="77777777" w:rsidR="009E700A" w:rsidRPr="001E32DC" w:rsidRDefault="009E700A" w:rsidP="0041690F">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0E9470C"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05746D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F466C46" w14:textId="77777777" w:rsidR="009E700A" w:rsidRPr="001E32DC" w:rsidRDefault="009E700A" w:rsidP="0041690F">
            <w:pPr>
              <w:pStyle w:val="TAC"/>
              <w:rPr>
                <w:lang w:val="en-US" w:eastAsia="zh-CN"/>
              </w:rPr>
            </w:pPr>
            <w:r w:rsidRPr="001E32DC">
              <w:rPr>
                <w:lang w:val="en-US" w:eastAsia="zh-CN"/>
              </w:rPr>
              <w:t>0</w:t>
            </w:r>
          </w:p>
        </w:tc>
      </w:tr>
      <w:tr w:rsidR="009E700A" w14:paraId="15D87235" w14:textId="77777777" w:rsidTr="000E40F1">
        <w:trPr>
          <w:trHeight w:val="29"/>
        </w:trPr>
        <w:tc>
          <w:tcPr>
            <w:tcW w:w="1848" w:type="dxa"/>
            <w:tcBorders>
              <w:top w:val="nil"/>
              <w:left w:val="single" w:sz="4" w:space="0" w:color="auto"/>
              <w:bottom w:val="nil"/>
              <w:right w:val="single" w:sz="4" w:space="0" w:color="auto"/>
            </w:tcBorders>
            <w:vAlign w:val="center"/>
          </w:tcPr>
          <w:p w14:paraId="71EE470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27EAD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698B3B" w14:textId="77777777" w:rsidR="009E700A" w:rsidRPr="001E32DC" w:rsidRDefault="009E700A" w:rsidP="0041690F">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F0F2EB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47F61D2" w14:textId="77777777" w:rsidR="009E700A" w:rsidRPr="001E32DC" w:rsidRDefault="009E700A" w:rsidP="0041690F">
            <w:pPr>
              <w:pStyle w:val="TAC"/>
              <w:rPr>
                <w:lang w:val="en-US" w:eastAsia="zh-CN"/>
              </w:rPr>
            </w:pPr>
          </w:p>
        </w:tc>
      </w:tr>
      <w:tr w:rsidR="009E700A" w14:paraId="5521F6B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BA2289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FBA0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5BE0F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5D2B335"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F31D0BF" w14:textId="77777777" w:rsidR="009E700A" w:rsidRPr="001E32DC" w:rsidRDefault="009E700A" w:rsidP="0041690F">
            <w:pPr>
              <w:pStyle w:val="TAC"/>
              <w:rPr>
                <w:lang w:val="en-US" w:eastAsia="zh-CN"/>
              </w:rPr>
            </w:pPr>
          </w:p>
        </w:tc>
      </w:tr>
      <w:tr w:rsidR="009E700A" w14:paraId="7064A134" w14:textId="77777777" w:rsidTr="000E40F1">
        <w:trPr>
          <w:trHeight w:val="29"/>
        </w:trPr>
        <w:tc>
          <w:tcPr>
            <w:tcW w:w="1848" w:type="dxa"/>
            <w:tcBorders>
              <w:top w:val="nil"/>
              <w:left w:val="single" w:sz="4" w:space="0" w:color="auto"/>
              <w:bottom w:val="nil"/>
              <w:right w:val="single" w:sz="4" w:space="0" w:color="auto"/>
            </w:tcBorders>
            <w:vAlign w:val="center"/>
          </w:tcPr>
          <w:p w14:paraId="1302C7B0" w14:textId="77777777" w:rsidR="009E700A" w:rsidRPr="001E32DC" w:rsidRDefault="009E700A" w:rsidP="0041690F">
            <w:pPr>
              <w:pStyle w:val="TAC"/>
              <w:rPr>
                <w:lang w:val="en-US" w:eastAsia="zh-CN"/>
              </w:rPr>
            </w:pPr>
            <w:r w:rsidRPr="001E32DC">
              <w:rPr>
                <w:lang w:val="en-US" w:eastAsia="zh-CN"/>
              </w:rPr>
              <w:t>CA_n2A-n30A-n66A</w:t>
            </w:r>
          </w:p>
        </w:tc>
        <w:tc>
          <w:tcPr>
            <w:tcW w:w="1862" w:type="dxa"/>
            <w:tcBorders>
              <w:top w:val="nil"/>
              <w:left w:val="single" w:sz="4" w:space="0" w:color="auto"/>
              <w:bottom w:val="nil"/>
              <w:right w:val="single" w:sz="4" w:space="0" w:color="auto"/>
            </w:tcBorders>
            <w:vAlign w:val="center"/>
          </w:tcPr>
          <w:p w14:paraId="6CB3726B" w14:textId="77777777" w:rsidR="009E700A" w:rsidRPr="001E32DC" w:rsidRDefault="009E700A" w:rsidP="0041690F">
            <w:pPr>
              <w:pStyle w:val="TAC"/>
              <w:rPr>
                <w:lang w:val="en-US"/>
              </w:rPr>
            </w:pPr>
            <w:r w:rsidRPr="001E32DC">
              <w:rPr>
                <w:lang w:val="en-US"/>
              </w:rPr>
              <w:t>CA_n2A-n30A</w:t>
            </w:r>
          </w:p>
          <w:p w14:paraId="3B3957A6" w14:textId="77777777" w:rsidR="009E700A" w:rsidRPr="001E32DC" w:rsidRDefault="009E700A" w:rsidP="0041690F">
            <w:pPr>
              <w:pStyle w:val="TAC"/>
              <w:rPr>
                <w:lang w:val="en-US"/>
              </w:rPr>
            </w:pPr>
            <w:r w:rsidRPr="001E32DC">
              <w:rPr>
                <w:lang w:val="en-US"/>
              </w:rPr>
              <w:t>CA_n30A-n66A</w:t>
            </w:r>
          </w:p>
          <w:p w14:paraId="21E460FC"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516969AE"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40812A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4C04D5C" w14:textId="77777777" w:rsidR="009E700A" w:rsidRPr="001E32DC" w:rsidRDefault="009E700A" w:rsidP="0041690F">
            <w:pPr>
              <w:pStyle w:val="TAC"/>
              <w:rPr>
                <w:lang w:val="en-US" w:eastAsia="zh-CN"/>
              </w:rPr>
            </w:pPr>
            <w:r w:rsidRPr="001E32DC">
              <w:rPr>
                <w:lang w:val="en-US" w:eastAsia="zh-CN"/>
              </w:rPr>
              <w:t>0</w:t>
            </w:r>
          </w:p>
        </w:tc>
      </w:tr>
      <w:tr w:rsidR="009E700A" w14:paraId="32C824DB" w14:textId="77777777" w:rsidTr="000E40F1">
        <w:trPr>
          <w:trHeight w:val="29"/>
        </w:trPr>
        <w:tc>
          <w:tcPr>
            <w:tcW w:w="1848" w:type="dxa"/>
            <w:tcBorders>
              <w:top w:val="nil"/>
              <w:left w:val="single" w:sz="4" w:space="0" w:color="auto"/>
              <w:bottom w:val="nil"/>
              <w:right w:val="single" w:sz="4" w:space="0" w:color="auto"/>
            </w:tcBorders>
            <w:vAlign w:val="center"/>
          </w:tcPr>
          <w:p w14:paraId="5F893F7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5501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1E4E4A"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4AE5CC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02912EF" w14:textId="77777777" w:rsidR="009E700A" w:rsidRPr="001E32DC" w:rsidRDefault="009E700A" w:rsidP="0041690F">
            <w:pPr>
              <w:pStyle w:val="TAC"/>
              <w:rPr>
                <w:lang w:val="en-US" w:eastAsia="zh-CN"/>
              </w:rPr>
            </w:pPr>
          </w:p>
        </w:tc>
      </w:tr>
      <w:tr w:rsidR="009E700A" w14:paraId="2E61EC4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33AAAB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B4216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72F823"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A630A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0A46921" w14:textId="77777777" w:rsidR="009E700A" w:rsidRPr="001E32DC" w:rsidRDefault="009E700A" w:rsidP="0041690F">
            <w:pPr>
              <w:pStyle w:val="TAC"/>
              <w:rPr>
                <w:lang w:val="en-US" w:eastAsia="zh-CN"/>
              </w:rPr>
            </w:pPr>
          </w:p>
        </w:tc>
      </w:tr>
      <w:tr w:rsidR="009E700A" w14:paraId="54675816" w14:textId="77777777" w:rsidTr="000E40F1">
        <w:trPr>
          <w:trHeight w:val="29"/>
        </w:trPr>
        <w:tc>
          <w:tcPr>
            <w:tcW w:w="1848" w:type="dxa"/>
            <w:tcBorders>
              <w:top w:val="nil"/>
              <w:left w:val="single" w:sz="4" w:space="0" w:color="auto"/>
              <w:bottom w:val="nil"/>
              <w:right w:val="single" w:sz="4" w:space="0" w:color="auto"/>
            </w:tcBorders>
            <w:vAlign w:val="center"/>
          </w:tcPr>
          <w:p w14:paraId="7DB16E93" w14:textId="77777777" w:rsidR="009E700A" w:rsidRPr="001E32DC" w:rsidRDefault="009E700A" w:rsidP="0041690F">
            <w:pPr>
              <w:pStyle w:val="TAC"/>
              <w:rPr>
                <w:lang w:val="en-US" w:eastAsia="zh-CN"/>
              </w:rPr>
            </w:pPr>
            <w:r w:rsidRPr="001E32DC">
              <w:rPr>
                <w:lang w:val="en-US" w:eastAsia="zh-CN"/>
              </w:rPr>
              <w:t>CA_n2(2A)-n30A-n66A</w:t>
            </w:r>
          </w:p>
        </w:tc>
        <w:tc>
          <w:tcPr>
            <w:tcW w:w="1862" w:type="dxa"/>
            <w:tcBorders>
              <w:top w:val="nil"/>
              <w:left w:val="single" w:sz="4" w:space="0" w:color="auto"/>
              <w:bottom w:val="nil"/>
              <w:right w:val="single" w:sz="4" w:space="0" w:color="auto"/>
            </w:tcBorders>
            <w:vAlign w:val="center"/>
          </w:tcPr>
          <w:p w14:paraId="1AEBEC00" w14:textId="77777777" w:rsidR="009E700A" w:rsidRPr="001E32DC" w:rsidRDefault="009E700A" w:rsidP="0041690F">
            <w:pPr>
              <w:pStyle w:val="TAC"/>
              <w:rPr>
                <w:lang w:val="en-US"/>
              </w:rPr>
            </w:pPr>
            <w:r w:rsidRPr="001E32DC">
              <w:rPr>
                <w:lang w:val="en-US"/>
              </w:rPr>
              <w:t>CA_n2A-n30A</w:t>
            </w:r>
          </w:p>
          <w:p w14:paraId="67C9735F" w14:textId="77777777" w:rsidR="009E700A" w:rsidRPr="001E32DC" w:rsidRDefault="009E700A" w:rsidP="0041690F">
            <w:pPr>
              <w:pStyle w:val="TAC"/>
              <w:rPr>
                <w:lang w:val="en-US"/>
              </w:rPr>
            </w:pPr>
            <w:r w:rsidRPr="001E32DC">
              <w:rPr>
                <w:lang w:val="en-US"/>
              </w:rPr>
              <w:t>CA_n30A-n66A</w:t>
            </w:r>
          </w:p>
          <w:p w14:paraId="365BE645"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7E9DA7F9"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142038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5C8E267C" w14:textId="77777777" w:rsidR="009E700A" w:rsidRPr="001E32DC" w:rsidRDefault="009E700A" w:rsidP="0041690F">
            <w:pPr>
              <w:pStyle w:val="TAC"/>
              <w:rPr>
                <w:lang w:val="en-US" w:eastAsia="zh-CN"/>
              </w:rPr>
            </w:pPr>
            <w:r w:rsidRPr="001E32DC">
              <w:rPr>
                <w:lang w:val="en-US" w:eastAsia="zh-CN"/>
              </w:rPr>
              <w:t>0</w:t>
            </w:r>
          </w:p>
        </w:tc>
      </w:tr>
      <w:tr w:rsidR="009E700A" w14:paraId="1CD9DF2B" w14:textId="77777777" w:rsidTr="000E40F1">
        <w:trPr>
          <w:trHeight w:val="29"/>
        </w:trPr>
        <w:tc>
          <w:tcPr>
            <w:tcW w:w="1848" w:type="dxa"/>
            <w:tcBorders>
              <w:top w:val="nil"/>
              <w:left w:val="single" w:sz="4" w:space="0" w:color="auto"/>
              <w:bottom w:val="nil"/>
              <w:right w:val="single" w:sz="4" w:space="0" w:color="auto"/>
            </w:tcBorders>
            <w:vAlign w:val="center"/>
          </w:tcPr>
          <w:p w14:paraId="1BAB1EA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EC3E4A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26C6EA"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6A9AAF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6119DA6" w14:textId="77777777" w:rsidR="009E700A" w:rsidRPr="001E32DC" w:rsidRDefault="009E700A" w:rsidP="0041690F">
            <w:pPr>
              <w:pStyle w:val="TAC"/>
              <w:rPr>
                <w:lang w:val="en-US" w:eastAsia="zh-CN"/>
              </w:rPr>
            </w:pPr>
          </w:p>
        </w:tc>
      </w:tr>
      <w:tr w:rsidR="009E700A" w14:paraId="6295239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D5343D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5DA8E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25890C"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07771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27160A3" w14:textId="77777777" w:rsidR="009E700A" w:rsidRPr="001E32DC" w:rsidRDefault="009E700A" w:rsidP="0041690F">
            <w:pPr>
              <w:pStyle w:val="TAC"/>
              <w:rPr>
                <w:lang w:val="en-US" w:eastAsia="zh-CN"/>
              </w:rPr>
            </w:pPr>
          </w:p>
        </w:tc>
      </w:tr>
      <w:tr w:rsidR="009E700A" w14:paraId="393A884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E83DBB6" w14:textId="77777777" w:rsidR="009E700A" w:rsidRPr="001E32DC" w:rsidRDefault="009E700A" w:rsidP="0041690F">
            <w:pPr>
              <w:pStyle w:val="TAC"/>
              <w:rPr>
                <w:lang w:val="en-US" w:eastAsia="zh-CN"/>
              </w:rPr>
            </w:pPr>
            <w:r w:rsidRPr="001E32DC">
              <w:rPr>
                <w:lang w:val="en-US" w:eastAsia="zh-CN"/>
              </w:rPr>
              <w:t>CA_n2(2A)-n30A-n66(2A)</w:t>
            </w:r>
          </w:p>
        </w:tc>
        <w:tc>
          <w:tcPr>
            <w:tcW w:w="1862" w:type="dxa"/>
            <w:tcBorders>
              <w:top w:val="single" w:sz="4" w:space="0" w:color="auto"/>
              <w:left w:val="single" w:sz="4" w:space="0" w:color="auto"/>
              <w:bottom w:val="nil"/>
              <w:right w:val="single" w:sz="4" w:space="0" w:color="auto"/>
            </w:tcBorders>
            <w:vAlign w:val="center"/>
          </w:tcPr>
          <w:p w14:paraId="739085E5" w14:textId="77777777" w:rsidR="009E700A" w:rsidRPr="001E32DC" w:rsidRDefault="009E700A" w:rsidP="0041690F">
            <w:pPr>
              <w:pStyle w:val="TAC"/>
              <w:rPr>
                <w:lang w:val="en-US"/>
              </w:rPr>
            </w:pPr>
            <w:r w:rsidRPr="001E32DC">
              <w:rPr>
                <w:lang w:val="en-US"/>
              </w:rPr>
              <w:t>CA_n2A-n30A</w:t>
            </w:r>
          </w:p>
          <w:p w14:paraId="0A6D858D" w14:textId="77777777" w:rsidR="009E700A" w:rsidRPr="001E32DC" w:rsidRDefault="009E700A" w:rsidP="0041690F">
            <w:pPr>
              <w:pStyle w:val="TAC"/>
              <w:rPr>
                <w:lang w:val="en-US"/>
              </w:rPr>
            </w:pPr>
            <w:r w:rsidRPr="001E32DC">
              <w:rPr>
                <w:lang w:val="en-US"/>
              </w:rPr>
              <w:t>CA_n30A-n66A</w:t>
            </w:r>
          </w:p>
          <w:p w14:paraId="26A9204E"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41491F03"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D37854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4601417F" w14:textId="77777777" w:rsidR="009E700A" w:rsidRPr="001E32DC" w:rsidRDefault="009E700A" w:rsidP="0041690F">
            <w:pPr>
              <w:pStyle w:val="TAC"/>
              <w:rPr>
                <w:lang w:val="en-US" w:eastAsia="zh-CN"/>
              </w:rPr>
            </w:pPr>
            <w:r w:rsidRPr="001E32DC">
              <w:rPr>
                <w:lang w:val="en-US" w:eastAsia="zh-CN"/>
              </w:rPr>
              <w:t>0</w:t>
            </w:r>
          </w:p>
        </w:tc>
      </w:tr>
      <w:tr w:rsidR="009E700A" w14:paraId="17A3A1D1" w14:textId="77777777" w:rsidTr="000E40F1">
        <w:trPr>
          <w:trHeight w:val="29"/>
        </w:trPr>
        <w:tc>
          <w:tcPr>
            <w:tcW w:w="1848" w:type="dxa"/>
            <w:tcBorders>
              <w:top w:val="nil"/>
              <w:left w:val="single" w:sz="4" w:space="0" w:color="auto"/>
              <w:bottom w:val="nil"/>
              <w:right w:val="single" w:sz="4" w:space="0" w:color="auto"/>
            </w:tcBorders>
            <w:vAlign w:val="center"/>
          </w:tcPr>
          <w:p w14:paraId="158A7E7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D221B9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89DFA1"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454E08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73782DA" w14:textId="77777777" w:rsidR="009E700A" w:rsidRPr="001E32DC" w:rsidRDefault="009E700A" w:rsidP="0041690F">
            <w:pPr>
              <w:pStyle w:val="TAC"/>
              <w:rPr>
                <w:lang w:val="en-US" w:eastAsia="zh-CN"/>
              </w:rPr>
            </w:pPr>
          </w:p>
        </w:tc>
      </w:tr>
      <w:tr w:rsidR="009E700A" w14:paraId="61AAFE2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B83806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E0DE9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C7CFC6"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7AAA1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3DBC896" w14:textId="77777777" w:rsidR="009E700A" w:rsidRPr="001E32DC" w:rsidRDefault="009E700A" w:rsidP="0041690F">
            <w:pPr>
              <w:pStyle w:val="TAC"/>
              <w:rPr>
                <w:lang w:val="en-US" w:eastAsia="zh-CN"/>
              </w:rPr>
            </w:pPr>
          </w:p>
        </w:tc>
      </w:tr>
      <w:tr w:rsidR="009E700A" w14:paraId="236A65D4" w14:textId="77777777" w:rsidTr="000E40F1">
        <w:trPr>
          <w:trHeight w:val="29"/>
        </w:trPr>
        <w:tc>
          <w:tcPr>
            <w:tcW w:w="1848" w:type="dxa"/>
            <w:tcBorders>
              <w:top w:val="nil"/>
              <w:left w:val="single" w:sz="4" w:space="0" w:color="auto"/>
              <w:bottom w:val="nil"/>
              <w:right w:val="single" w:sz="4" w:space="0" w:color="auto"/>
            </w:tcBorders>
            <w:vAlign w:val="center"/>
          </w:tcPr>
          <w:p w14:paraId="77E41772" w14:textId="77777777" w:rsidR="009E700A" w:rsidRPr="001E32DC" w:rsidRDefault="009E700A" w:rsidP="0041690F">
            <w:pPr>
              <w:pStyle w:val="TAC"/>
              <w:rPr>
                <w:lang w:val="en-US" w:eastAsia="zh-CN"/>
              </w:rPr>
            </w:pPr>
            <w:r w:rsidRPr="001E32DC">
              <w:rPr>
                <w:lang w:val="en-US" w:eastAsia="zh-CN"/>
              </w:rPr>
              <w:t>CA_n2A-n30A-n66(2A)</w:t>
            </w:r>
          </w:p>
        </w:tc>
        <w:tc>
          <w:tcPr>
            <w:tcW w:w="1862" w:type="dxa"/>
            <w:tcBorders>
              <w:top w:val="nil"/>
              <w:left w:val="single" w:sz="4" w:space="0" w:color="auto"/>
              <w:bottom w:val="nil"/>
              <w:right w:val="single" w:sz="4" w:space="0" w:color="auto"/>
            </w:tcBorders>
            <w:vAlign w:val="center"/>
          </w:tcPr>
          <w:p w14:paraId="046459FE" w14:textId="77777777" w:rsidR="009E700A" w:rsidRPr="001E32DC" w:rsidRDefault="009E700A" w:rsidP="0041690F">
            <w:pPr>
              <w:pStyle w:val="TAC"/>
              <w:rPr>
                <w:lang w:val="en-US"/>
              </w:rPr>
            </w:pPr>
            <w:r w:rsidRPr="001E32DC">
              <w:rPr>
                <w:lang w:val="en-US"/>
              </w:rPr>
              <w:t>CA_n2A-n30A</w:t>
            </w:r>
          </w:p>
          <w:p w14:paraId="18DD1634" w14:textId="77777777" w:rsidR="009E700A" w:rsidRPr="001E32DC" w:rsidRDefault="009E700A" w:rsidP="0041690F">
            <w:pPr>
              <w:pStyle w:val="TAC"/>
              <w:rPr>
                <w:lang w:val="en-US"/>
              </w:rPr>
            </w:pPr>
            <w:r w:rsidRPr="001E32DC">
              <w:rPr>
                <w:lang w:val="en-US"/>
              </w:rPr>
              <w:t>CA_n30A-n66A</w:t>
            </w:r>
          </w:p>
          <w:p w14:paraId="74A993D1"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2898AB58"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3F2108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87108C5" w14:textId="77777777" w:rsidR="009E700A" w:rsidRPr="001E32DC" w:rsidRDefault="009E700A" w:rsidP="0041690F">
            <w:pPr>
              <w:pStyle w:val="TAC"/>
              <w:rPr>
                <w:lang w:val="en-US" w:eastAsia="zh-CN"/>
              </w:rPr>
            </w:pPr>
            <w:r w:rsidRPr="001E32DC">
              <w:rPr>
                <w:lang w:val="en-US" w:eastAsia="zh-CN"/>
              </w:rPr>
              <w:t>0</w:t>
            </w:r>
          </w:p>
        </w:tc>
      </w:tr>
      <w:tr w:rsidR="009E700A" w14:paraId="6F9542C2" w14:textId="77777777" w:rsidTr="000E40F1">
        <w:trPr>
          <w:trHeight w:val="29"/>
        </w:trPr>
        <w:tc>
          <w:tcPr>
            <w:tcW w:w="1848" w:type="dxa"/>
            <w:tcBorders>
              <w:top w:val="nil"/>
              <w:left w:val="single" w:sz="4" w:space="0" w:color="auto"/>
              <w:bottom w:val="nil"/>
              <w:right w:val="single" w:sz="4" w:space="0" w:color="auto"/>
            </w:tcBorders>
            <w:vAlign w:val="center"/>
          </w:tcPr>
          <w:p w14:paraId="43D13E0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D4535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0F7CD8"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435529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CAF63D1" w14:textId="77777777" w:rsidR="009E700A" w:rsidRPr="001E32DC" w:rsidRDefault="009E700A" w:rsidP="0041690F">
            <w:pPr>
              <w:pStyle w:val="TAC"/>
              <w:rPr>
                <w:lang w:val="en-US" w:eastAsia="zh-CN"/>
              </w:rPr>
            </w:pPr>
          </w:p>
        </w:tc>
      </w:tr>
      <w:tr w:rsidR="009E700A" w14:paraId="60808C8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C2EF3C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4BEB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A583AA"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B8D19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684CAC72" w14:textId="77777777" w:rsidR="009E700A" w:rsidRPr="001E32DC" w:rsidRDefault="009E700A" w:rsidP="0041690F">
            <w:pPr>
              <w:pStyle w:val="TAC"/>
              <w:rPr>
                <w:lang w:val="en-US" w:eastAsia="zh-CN"/>
              </w:rPr>
            </w:pPr>
          </w:p>
        </w:tc>
      </w:tr>
      <w:tr w:rsidR="009E700A" w14:paraId="63077E7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E9BB4DD" w14:textId="77777777" w:rsidR="009E700A" w:rsidRPr="001E32DC" w:rsidRDefault="009E700A" w:rsidP="0041690F">
            <w:pPr>
              <w:pStyle w:val="TAC"/>
              <w:rPr>
                <w:lang w:val="en-US" w:eastAsia="zh-CN"/>
              </w:rPr>
            </w:pPr>
            <w:r w:rsidRPr="001E32DC">
              <w:rPr>
                <w:lang w:val="en-US" w:eastAsia="zh-CN"/>
              </w:rPr>
              <w:t>CA_n2A-n30A-n66(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7676675C" w14:textId="77777777" w:rsidR="009E700A" w:rsidRPr="001E32DC" w:rsidRDefault="009E700A" w:rsidP="0041690F">
            <w:pPr>
              <w:pStyle w:val="TAC"/>
              <w:rPr>
                <w:lang w:val="en-US"/>
              </w:rPr>
            </w:pPr>
            <w:r w:rsidRPr="001E32DC">
              <w:rPr>
                <w:lang w:val="en-US"/>
              </w:rPr>
              <w:t>CA_n2A-n30A</w:t>
            </w:r>
          </w:p>
          <w:p w14:paraId="376835E6" w14:textId="77777777" w:rsidR="009E700A" w:rsidRPr="001E32DC" w:rsidRDefault="009E700A" w:rsidP="0041690F">
            <w:pPr>
              <w:pStyle w:val="TAC"/>
              <w:rPr>
                <w:lang w:val="en-US"/>
              </w:rPr>
            </w:pPr>
            <w:r w:rsidRPr="001E32DC">
              <w:rPr>
                <w:lang w:val="en-US"/>
              </w:rPr>
              <w:t>CA_n30A-n66A</w:t>
            </w:r>
          </w:p>
          <w:p w14:paraId="33E88D99"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7B8D06A3"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44962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E41F2AC" w14:textId="77777777" w:rsidR="009E700A" w:rsidRPr="001E32DC" w:rsidRDefault="009E700A" w:rsidP="0041690F">
            <w:pPr>
              <w:pStyle w:val="TAC"/>
              <w:rPr>
                <w:lang w:val="en-US" w:eastAsia="zh-CN"/>
              </w:rPr>
            </w:pPr>
            <w:r w:rsidRPr="001E32DC">
              <w:rPr>
                <w:lang w:val="en-US" w:eastAsia="zh-CN"/>
              </w:rPr>
              <w:t>0</w:t>
            </w:r>
          </w:p>
        </w:tc>
      </w:tr>
      <w:tr w:rsidR="009E700A" w14:paraId="5ED035BA" w14:textId="77777777" w:rsidTr="000E40F1">
        <w:trPr>
          <w:trHeight w:val="29"/>
        </w:trPr>
        <w:tc>
          <w:tcPr>
            <w:tcW w:w="1848" w:type="dxa"/>
            <w:tcBorders>
              <w:top w:val="nil"/>
              <w:left w:val="single" w:sz="4" w:space="0" w:color="auto"/>
              <w:bottom w:val="nil"/>
              <w:right w:val="single" w:sz="4" w:space="0" w:color="auto"/>
            </w:tcBorders>
            <w:vAlign w:val="center"/>
          </w:tcPr>
          <w:p w14:paraId="318C384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57145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B34730"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6BEB54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D3E6C5D" w14:textId="77777777" w:rsidR="009E700A" w:rsidRPr="001E32DC" w:rsidRDefault="009E700A" w:rsidP="0041690F">
            <w:pPr>
              <w:pStyle w:val="TAC"/>
              <w:rPr>
                <w:lang w:val="en-US" w:eastAsia="zh-CN"/>
              </w:rPr>
            </w:pPr>
          </w:p>
        </w:tc>
      </w:tr>
      <w:tr w:rsidR="009E700A" w14:paraId="5145BAF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4AA09D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48852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29E3CC"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14B16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71E74B6E" w14:textId="77777777" w:rsidR="009E700A" w:rsidRPr="001E32DC" w:rsidRDefault="009E700A" w:rsidP="0041690F">
            <w:pPr>
              <w:pStyle w:val="TAC"/>
              <w:rPr>
                <w:lang w:val="en-US" w:eastAsia="zh-CN"/>
              </w:rPr>
            </w:pPr>
          </w:p>
        </w:tc>
      </w:tr>
      <w:tr w:rsidR="009E700A" w14:paraId="132FC312" w14:textId="77777777" w:rsidTr="000E40F1">
        <w:trPr>
          <w:trHeight w:val="29"/>
        </w:trPr>
        <w:tc>
          <w:tcPr>
            <w:tcW w:w="1848" w:type="dxa"/>
            <w:tcBorders>
              <w:top w:val="nil"/>
              <w:left w:val="single" w:sz="4" w:space="0" w:color="auto"/>
              <w:bottom w:val="nil"/>
              <w:right w:val="single" w:sz="4" w:space="0" w:color="auto"/>
            </w:tcBorders>
            <w:vAlign w:val="center"/>
          </w:tcPr>
          <w:p w14:paraId="7B216C50" w14:textId="77777777" w:rsidR="009E700A" w:rsidRPr="001E32DC" w:rsidRDefault="009E700A" w:rsidP="0041690F">
            <w:pPr>
              <w:pStyle w:val="TAC"/>
              <w:rPr>
                <w:lang w:val="en-US" w:eastAsia="zh-CN"/>
              </w:rPr>
            </w:pPr>
            <w:r w:rsidRPr="001E32DC">
              <w:rPr>
                <w:lang w:val="en-US" w:eastAsia="zh-CN"/>
              </w:rPr>
              <w:t>CA_n2A-n30A-n77A</w:t>
            </w:r>
          </w:p>
        </w:tc>
        <w:tc>
          <w:tcPr>
            <w:tcW w:w="1862" w:type="dxa"/>
            <w:tcBorders>
              <w:top w:val="nil"/>
              <w:left w:val="single" w:sz="4" w:space="0" w:color="auto"/>
              <w:bottom w:val="nil"/>
              <w:right w:val="single" w:sz="4" w:space="0" w:color="auto"/>
            </w:tcBorders>
            <w:vAlign w:val="center"/>
          </w:tcPr>
          <w:p w14:paraId="4C45452E"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187BC2F7" w14:textId="77777777" w:rsidR="009E700A" w:rsidRPr="001E32DC" w:rsidRDefault="009E700A" w:rsidP="0041690F">
            <w:pPr>
              <w:pStyle w:val="TAC"/>
              <w:rPr>
                <w:lang w:val="en-US"/>
              </w:rPr>
            </w:pPr>
            <w:r w:rsidRPr="001E32DC">
              <w:rPr>
                <w:lang w:val="en-US"/>
              </w:rPr>
              <w:t>CA_n2A-n30A</w:t>
            </w:r>
          </w:p>
          <w:p w14:paraId="5EF33B9F" w14:textId="77777777" w:rsidR="009E700A" w:rsidRPr="001E32DC" w:rsidRDefault="009E700A" w:rsidP="0041690F">
            <w:pPr>
              <w:pStyle w:val="TAC"/>
              <w:rPr>
                <w:vertAlign w:val="superscript"/>
                <w:lang w:val="en-US"/>
              </w:rPr>
            </w:pPr>
            <w:r w:rsidRPr="001E32DC">
              <w:rPr>
                <w:lang w:val="en-US"/>
              </w:rPr>
              <w:t>CA_n2A-n77A</w:t>
            </w:r>
            <w:r w:rsidRPr="001E32DC">
              <w:rPr>
                <w:vertAlign w:val="superscript"/>
                <w:lang w:val="en-US"/>
              </w:rPr>
              <w:t>7</w:t>
            </w:r>
          </w:p>
          <w:p w14:paraId="34431DF3" w14:textId="77777777" w:rsidR="009E700A" w:rsidRPr="001E32DC" w:rsidRDefault="009E700A" w:rsidP="0041690F">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DE0CF4B"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47D25D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20BE42" w14:textId="77777777" w:rsidR="009E700A" w:rsidRPr="001E32DC" w:rsidRDefault="009E700A" w:rsidP="0041690F">
            <w:pPr>
              <w:pStyle w:val="TAC"/>
              <w:rPr>
                <w:lang w:val="en-US" w:eastAsia="zh-CN"/>
              </w:rPr>
            </w:pPr>
            <w:r w:rsidRPr="001E32DC">
              <w:rPr>
                <w:lang w:val="en-US" w:eastAsia="zh-CN"/>
              </w:rPr>
              <w:t>0</w:t>
            </w:r>
          </w:p>
        </w:tc>
      </w:tr>
      <w:tr w:rsidR="009E700A" w14:paraId="535C761C" w14:textId="77777777" w:rsidTr="000E40F1">
        <w:trPr>
          <w:trHeight w:val="29"/>
        </w:trPr>
        <w:tc>
          <w:tcPr>
            <w:tcW w:w="1848" w:type="dxa"/>
            <w:tcBorders>
              <w:top w:val="nil"/>
              <w:left w:val="single" w:sz="4" w:space="0" w:color="auto"/>
              <w:bottom w:val="nil"/>
              <w:right w:val="single" w:sz="4" w:space="0" w:color="auto"/>
            </w:tcBorders>
            <w:vAlign w:val="center"/>
          </w:tcPr>
          <w:p w14:paraId="2A5B3BE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15761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5F34A8"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A73D9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9711C6F" w14:textId="77777777" w:rsidR="009E700A" w:rsidRPr="001E32DC" w:rsidRDefault="009E700A" w:rsidP="0041690F">
            <w:pPr>
              <w:pStyle w:val="TAC"/>
              <w:rPr>
                <w:lang w:val="en-US" w:eastAsia="zh-CN"/>
              </w:rPr>
            </w:pPr>
          </w:p>
        </w:tc>
      </w:tr>
      <w:tr w:rsidR="009E700A" w14:paraId="442E2D2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D2BFB5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5548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DA0CF9"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30848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157E663" w14:textId="77777777" w:rsidR="009E700A" w:rsidRPr="001E32DC" w:rsidRDefault="009E700A" w:rsidP="0041690F">
            <w:pPr>
              <w:pStyle w:val="TAC"/>
              <w:rPr>
                <w:lang w:val="en-US" w:eastAsia="zh-CN"/>
              </w:rPr>
            </w:pPr>
          </w:p>
        </w:tc>
      </w:tr>
      <w:tr w:rsidR="009E700A" w14:paraId="0435DC7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A87B638" w14:textId="77777777" w:rsidR="009E700A" w:rsidRPr="001E32DC" w:rsidRDefault="009E700A" w:rsidP="0041690F">
            <w:pPr>
              <w:pStyle w:val="TAC"/>
              <w:rPr>
                <w:lang w:val="en-US" w:eastAsia="zh-CN"/>
              </w:rPr>
            </w:pPr>
            <w:r w:rsidRPr="001E32DC">
              <w:rPr>
                <w:lang w:val="en-US" w:eastAsia="zh-CN"/>
              </w:rPr>
              <w:t>CA_n2A-n30A-n77(2A)</w:t>
            </w:r>
          </w:p>
        </w:tc>
        <w:tc>
          <w:tcPr>
            <w:tcW w:w="1862" w:type="dxa"/>
            <w:tcBorders>
              <w:top w:val="single" w:sz="4" w:space="0" w:color="auto"/>
              <w:left w:val="single" w:sz="4" w:space="0" w:color="auto"/>
              <w:bottom w:val="nil"/>
              <w:right w:val="single" w:sz="4" w:space="0" w:color="auto"/>
            </w:tcBorders>
            <w:vAlign w:val="center"/>
          </w:tcPr>
          <w:p w14:paraId="036655E5" w14:textId="77777777" w:rsidR="009E700A" w:rsidRDefault="009E700A" w:rsidP="0041690F">
            <w:pPr>
              <w:pStyle w:val="TAC"/>
            </w:pPr>
            <w:r>
              <w:t>n77</w:t>
            </w:r>
            <w:r w:rsidRPr="00966D13">
              <w:rPr>
                <w:vertAlign w:val="superscript"/>
              </w:rPr>
              <w:t>7</w:t>
            </w:r>
          </w:p>
          <w:p w14:paraId="07F9D39D" w14:textId="77777777" w:rsidR="009E700A" w:rsidRPr="001E32DC" w:rsidRDefault="009E700A" w:rsidP="0041690F">
            <w:pPr>
              <w:pStyle w:val="TAC"/>
              <w:rPr>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637E1F7"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8E46F7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95CF12" w14:textId="77777777" w:rsidR="009E700A" w:rsidRPr="001E32DC" w:rsidRDefault="009E700A" w:rsidP="0041690F">
            <w:pPr>
              <w:pStyle w:val="TAC"/>
              <w:rPr>
                <w:lang w:val="en-US" w:eastAsia="zh-CN"/>
              </w:rPr>
            </w:pPr>
            <w:r w:rsidRPr="001E32DC">
              <w:rPr>
                <w:lang w:val="en-US" w:eastAsia="zh-CN"/>
              </w:rPr>
              <w:t>0</w:t>
            </w:r>
          </w:p>
        </w:tc>
      </w:tr>
      <w:tr w:rsidR="009E700A" w14:paraId="4DD007A1" w14:textId="77777777" w:rsidTr="000E40F1">
        <w:trPr>
          <w:trHeight w:val="29"/>
        </w:trPr>
        <w:tc>
          <w:tcPr>
            <w:tcW w:w="1848" w:type="dxa"/>
            <w:tcBorders>
              <w:top w:val="nil"/>
              <w:left w:val="single" w:sz="4" w:space="0" w:color="auto"/>
              <w:bottom w:val="nil"/>
              <w:right w:val="single" w:sz="4" w:space="0" w:color="auto"/>
            </w:tcBorders>
            <w:vAlign w:val="center"/>
          </w:tcPr>
          <w:p w14:paraId="21570BC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36CCA7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A0B910"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3E84F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2359CE0" w14:textId="77777777" w:rsidR="009E700A" w:rsidRPr="001E32DC" w:rsidRDefault="009E700A" w:rsidP="0041690F">
            <w:pPr>
              <w:pStyle w:val="TAC"/>
              <w:rPr>
                <w:lang w:val="en-US" w:eastAsia="zh-CN"/>
              </w:rPr>
            </w:pPr>
          </w:p>
        </w:tc>
      </w:tr>
      <w:tr w:rsidR="009E700A" w14:paraId="3ABBBC5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0C1858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2D58C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B47D7F"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3F66D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3597A76" w14:textId="77777777" w:rsidR="009E700A" w:rsidRPr="001E32DC" w:rsidRDefault="009E700A" w:rsidP="0041690F">
            <w:pPr>
              <w:pStyle w:val="TAC"/>
              <w:rPr>
                <w:lang w:val="en-US" w:eastAsia="zh-CN"/>
              </w:rPr>
            </w:pPr>
          </w:p>
        </w:tc>
      </w:tr>
      <w:tr w:rsidR="009E700A" w14:paraId="3B8A676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F35F7CD" w14:textId="77777777" w:rsidR="009E700A" w:rsidRPr="001E32DC" w:rsidRDefault="009E700A" w:rsidP="0041690F">
            <w:pPr>
              <w:pStyle w:val="TAC"/>
              <w:rPr>
                <w:lang w:val="en-US" w:eastAsia="zh-CN"/>
              </w:rPr>
            </w:pPr>
            <w:r w:rsidRPr="001E32DC">
              <w:rPr>
                <w:lang w:val="en-US" w:eastAsia="zh-CN"/>
              </w:rPr>
              <w:t>CA_n2(2A)-n30A-n77A</w:t>
            </w:r>
          </w:p>
        </w:tc>
        <w:tc>
          <w:tcPr>
            <w:tcW w:w="1862" w:type="dxa"/>
            <w:tcBorders>
              <w:top w:val="single" w:sz="4" w:space="0" w:color="auto"/>
              <w:left w:val="single" w:sz="4" w:space="0" w:color="auto"/>
              <w:bottom w:val="nil"/>
              <w:right w:val="single" w:sz="4" w:space="0" w:color="auto"/>
            </w:tcBorders>
            <w:vAlign w:val="center"/>
          </w:tcPr>
          <w:p w14:paraId="64706044" w14:textId="77777777" w:rsidR="009E700A" w:rsidRDefault="009E700A" w:rsidP="0041690F">
            <w:pPr>
              <w:pStyle w:val="TAC"/>
              <w:rPr>
                <w:lang w:eastAsia="zh-CN"/>
              </w:rPr>
            </w:pPr>
            <w:r>
              <w:t>n77</w:t>
            </w:r>
            <w:r w:rsidRPr="00966D13">
              <w:rPr>
                <w:vertAlign w:val="superscript"/>
              </w:rPr>
              <w:t>7</w:t>
            </w:r>
          </w:p>
          <w:p w14:paraId="462A0704" w14:textId="77777777" w:rsidR="009E700A" w:rsidRPr="001E32DC" w:rsidRDefault="009E700A" w:rsidP="0041690F">
            <w:pPr>
              <w:pStyle w:val="TAC"/>
              <w:rPr>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55BF706"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420817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2E13755E" w14:textId="77777777" w:rsidR="009E700A" w:rsidRPr="001E32DC" w:rsidRDefault="009E700A" w:rsidP="0041690F">
            <w:pPr>
              <w:pStyle w:val="TAC"/>
              <w:rPr>
                <w:lang w:val="en-US" w:eastAsia="zh-CN"/>
              </w:rPr>
            </w:pPr>
            <w:r w:rsidRPr="001E32DC">
              <w:rPr>
                <w:lang w:val="en-US" w:eastAsia="zh-CN"/>
              </w:rPr>
              <w:t>0</w:t>
            </w:r>
          </w:p>
        </w:tc>
      </w:tr>
      <w:tr w:rsidR="009E700A" w14:paraId="3D396D21" w14:textId="77777777" w:rsidTr="000E40F1">
        <w:trPr>
          <w:trHeight w:val="29"/>
        </w:trPr>
        <w:tc>
          <w:tcPr>
            <w:tcW w:w="1848" w:type="dxa"/>
            <w:tcBorders>
              <w:top w:val="nil"/>
              <w:left w:val="single" w:sz="4" w:space="0" w:color="auto"/>
              <w:bottom w:val="nil"/>
              <w:right w:val="single" w:sz="4" w:space="0" w:color="auto"/>
            </w:tcBorders>
            <w:vAlign w:val="center"/>
          </w:tcPr>
          <w:p w14:paraId="47AD7C2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5801A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85FE95"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584A90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D54E746" w14:textId="77777777" w:rsidR="009E700A" w:rsidRPr="001E32DC" w:rsidRDefault="009E700A" w:rsidP="0041690F">
            <w:pPr>
              <w:pStyle w:val="TAC"/>
              <w:rPr>
                <w:lang w:val="en-US" w:eastAsia="zh-CN"/>
              </w:rPr>
            </w:pPr>
          </w:p>
        </w:tc>
      </w:tr>
      <w:tr w:rsidR="009E700A" w14:paraId="60DF2C3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F1C58D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88FF6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BA0CD2"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8AB34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30D50BC" w14:textId="77777777" w:rsidR="009E700A" w:rsidRPr="001E32DC" w:rsidRDefault="009E700A" w:rsidP="0041690F">
            <w:pPr>
              <w:pStyle w:val="TAC"/>
              <w:rPr>
                <w:lang w:val="en-US" w:eastAsia="zh-CN"/>
              </w:rPr>
            </w:pPr>
          </w:p>
        </w:tc>
      </w:tr>
      <w:tr w:rsidR="009E700A" w14:paraId="3E28E67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CB10862" w14:textId="77777777" w:rsidR="009E700A" w:rsidRPr="001E32DC" w:rsidRDefault="009E700A" w:rsidP="0041690F">
            <w:pPr>
              <w:pStyle w:val="TAC"/>
              <w:rPr>
                <w:lang w:val="en-US" w:eastAsia="zh-CN"/>
              </w:rPr>
            </w:pPr>
            <w:r w:rsidRPr="001E32DC">
              <w:rPr>
                <w:lang w:val="en-US" w:eastAsia="zh-CN"/>
              </w:rPr>
              <w:t>CA_n2A-n48A-n66A</w:t>
            </w:r>
          </w:p>
        </w:tc>
        <w:tc>
          <w:tcPr>
            <w:tcW w:w="1862" w:type="dxa"/>
            <w:tcBorders>
              <w:top w:val="single" w:sz="4" w:space="0" w:color="auto"/>
              <w:left w:val="single" w:sz="4" w:space="0" w:color="auto"/>
              <w:bottom w:val="nil"/>
              <w:right w:val="single" w:sz="4" w:space="0" w:color="auto"/>
            </w:tcBorders>
            <w:vAlign w:val="center"/>
          </w:tcPr>
          <w:p w14:paraId="5E9B8AD7"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102A4209"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40340446" w14:textId="77777777" w:rsidR="009E700A" w:rsidRPr="001E32DC" w:rsidRDefault="009E700A" w:rsidP="0041690F">
            <w:pPr>
              <w:pStyle w:val="TAC"/>
              <w:rPr>
                <w:lang w:val="en-US" w:eastAsia="zh-CN"/>
              </w:rPr>
            </w:pPr>
            <w:r w:rsidRPr="00571960">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694C35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416357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0D3EA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130A2B8" w14:textId="77777777" w:rsidTr="000E40F1">
        <w:trPr>
          <w:trHeight w:val="29"/>
        </w:trPr>
        <w:tc>
          <w:tcPr>
            <w:tcW w:w="1848" w:type="dxa"/>
            <w:tcBorders>
              <w:top w:val="nil"/>
              <w:left w:val="single" w:sz="4" w:space="0" w:color="auto"/>
              <w:bottom w:val="nil"/>
              <w:right w:val="single" w:sz="4" w:space="0" w:color="auto"/>
            </w:tcBorders>
            <w:vAlign w:val="center"/>
          </w:tcPr>
          <w:p w14:paraId="421DD7E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DF11BC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C4619C"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E18B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CA6AC66" w14:textId="77777777" w:rsidR="009E700A" w:rsidRPr="001E32DC" w:rsidRDefault="009E700A" w:rsidP="0041690F">
            <w:pPr>
              <w:pStyle w:val="TAC"/>
              <w:rPr>
                <w:rFonts w:cs="Arial"/>
                <w:color w:val="000000"/>
                <w:szCs w:val="18"/>
                <w:lang w:val="en-US" w:eastAsia="zh-CN" w:bidi="ar"/>
              </w:rPr>
            </w:pPr>
          </w:p>
        </w:tc>
      </w:tr>
      <w:tr w:rsidR="009E700A" w14:paraId="68C7FB7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1DF224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3278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36386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1F127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D148F3E" w14:textId="77777777" w:rsidR="009E700A" w:rsidRPr="001E32DC" w:rsidRDefault="009E700A" w:rsidP="0041690F">
            <w:pPr>
              <w:pStyle w:val="TAC"/>
              <w:rPr>
                <w:rFonts w:cs="Arial"/>
                <w:color w:val="000000"/>
                <w:szCs w:val="18"/>
                <w:lang w:val="en-US" w:eastAsia="zh-CN" w:bidi="ar"/>
              </w:rPr>
            </w:pPr>
          </w:p>
        </w:tc>
      </w:tr>
      <w:tr w:rsidR="009E700A" w14:paraId="22EF011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B07CC91" w14:textId="77777777" w:rsidR="009E700A" w:rsidRPr="001E32DC" w:rsidRDefault="009E700A" w:rsidP="0041690F">
            <w:pPr>
              <w:pStyle w:val="TAC"/>
              <w:rPr>
                <w:lang w:val="en-US" w:eastAsia="zh-CN"/>
              </w:rPr>
            </w:pPr>
            <w:r w:rsidRPr="001E32DC">
              <w:rPr>
                <w:rFonts w:cs="Arial"/>
                <w:szCs w:val="18"/>
                <w:lang w:val="en-US"/>
              </w:rPr>
              <w:t>CA_n2A-n48(A-B)-n66A</w:t>
            </w:r>
          </w:p>
        </w:tc>
        <w:tc>
          <w:tcPr>
            <w:tcW w:w="1862" w:type="dxa"/>
            <w:tcBorders>
              <w:top w:val="single" w:sz="4" w:space="0" w:color="auto"/>
              <w:left w:val="single" w:sz="4" w:space="0" w:color="auto"/>
              <w:bottom w:val="nil"/>
              <w:right w:val="single" w:sz="4" w:space="0" w:color="auto"/>
            </w:tcBorders>
            <w:vAlign w:val="center"/>
          </w:tcPr>
          <w:p w14:paraId="553FAE9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0718CCFE"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5D7CD75B" w14:textId="77777777" w:rsidR="009E700A" w:rsidRPr="001E32DC" w:rsidRDefault="009E700A" w:rsidP="0041690F">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195EA8E9" w14:textId="77777777" w:rsidR="009E700A" w:rsidRPr="001E32DC" w:rsidRDefault="009E700A" w:rsidP="0041690F">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F82A6D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24883A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0C7600D" w14:textId="77777777" w:rsidTr="000E40F1">
        <w:trPr>
          <w:trHeight w:val="29"/>
        </w:trPr>
        <w:tc>
          <w:tcPr>
            <w:tcW w:w="1848" w:type="dxa"/>
            <w:tcBorders>
              <w:top w:val="nil"/>
              <w:left w:val="single" w:sz="4" w:space="0" w:color="auto"/>
              <w:bottom w:val="nil"/>
              <w:right w:val="single" w:sz="4" w:space="0" w:color="auto"/>
            </w:tcBorders>
            <w:vAlign w:val="center"/>
          </w:tcPr>
          <w:p w14:paraId="460AD43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87CD0B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5F20C4" w14:textId="77777777" w:rsidR="009E700A" w:rsidRPr="001E32DC" w:rsidRDefault="009E700A" w:rsidP="0041690F">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78F2D0"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7608202D" w14:textId="77777777" w:rsidR="009E700A" w:rsidRPr="001E32DC" w:rsidRDefault="009E700A" w:rsidP="0041690F">
            <w:pPr>
              <w:pStyle w:val="TAC"/>
              <w:rPr>
                <w:rFonts w:ascii="Calibri" w:hAnsi="Calibri" w:cs="Arial"/>
                <w:sz w:val="21"/>
                <w:szCs w:val="18"/>
                <w:lang w:val="en-US" w:eastAsia="zh-CN"/>
              </w:rPr>
            </w:pPr>
          </w:p>
        </w:tc>
      </w:tr>
      <w:tr w:rsidR="009E700A" w14:paraId="53FCBA6B" w14:textId="77777777" w:rsidTr="000E40F1">
        <w:trPr>
          <w:trHeight w:val="29"/>
        </w:trPr>
        <w:tc>
          <w:tcPr>
            <w:tcW w:w="1848" w:type="dxa"/>
            <w:tcBorders>
              <w:top w:val="nil"/>
              <w:left w:val="single" w:sz="4" w:space="0" w:color="auto"/>
              <w:bottom w:val="nil"/>
              <w:right w:val="single" w:sz="4" w:space="0" w:color="auto"/>
            </w:tcBorders>
            <w:vAlign w:val="center"/>
          </w:tcPr>
          <w:p w14:paraId="6BBC966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E208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63EA73" w14:textId="77777777" w:rsidR="009E700A" w:rsidRPr="001E32DC" w:rsidRDefault="009E700A" w:rsidP="0041690F">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261E24"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B5EEED3" w14:textId="77777777" w:rsidR="009E700A" w:rsidRPr="001E32DC" w:rsidRDefault="009E700A" w:rsidP="0041690F">
            <w:pPr>
              <w:pStyle w:val="TAC"/>
              <w:rPr>
                <w:rFonts w:cs="Arial"/>
                <w:color w:val="000000"/>
                <w:szCs w:val="18"/>
                <w:lang w:val="en-US" w:eastAsia="zh-CN" w:bidi="ar"/>
              </w:rPr>
            </w:pPr>
          </w:p>
        </w:tc>
      </w:tr>
      <w:tr w:rsidR="009E700A" w14:paraId="12862A5B" w14:textId="77777777" w:rsidTr="000E40F1">
        <w:trPr>
          <w:trHeight w:val="29"/>
        </w:trPr>
        <w:tc>
          <w:tcPr>
            <w:tcW w:w="1848" w:type="dxa"/>
            <w:tcBorders>
              <w:top w:val="nil"/>
              <w:left w:val="single" w:sz="4" w:space="0" w:color="auto"/>
              <w:bottom w:val="nil"/>
              <w:right w:val="single" w:sz="4" w:space="0" w:color="auto"/>
            </w:tcBorders>
            <w:vAlign w:val="center"/>
          </w:tcPr>
          <w:p w14:paraId="21887A5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C976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C3B262" w14:textId="77777777" w:rsidR="009E700A" w:rsidRPr="001E32DC" w:rsidRDefault="009E700A" w:rsidP="0041690F">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09F40A1"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87F30F7"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46B872E9" w14:textId="77777777" w:rsidTr="000E40F1">
        <w:trPr>
          <w:trHeight w:val="29"/>
        </w:trPr>
        <w:tc>
          <w:tcPr>
            <w:tcW w:w="1848" w:type="dxa"/>
            <w:tcBorders>
              <w:top w:val="nil"/>
              <w:left w:val="single" w:sz="4" w:space="0" w:color="auto"/>
              <w:bottom w:val="nil"/>
              <w:right w:val="single" w:sz="4" w:space="0" w:color="auto"/>
            </w:tcBorders>
            <w:vAlign w:val="center"/>
          </w:tcPr>
          <w:p w14:paraId="4013A87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D33D5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A19026" w14:textId="77777777" w:rsidR="009E700A" w:rsidRPr="001E32DC" w:rsidRDefault="009E700A" w:rsidP="0041690F">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23F977"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04262725" w14:textId="77777777" w:rsidR="009E700A" w:rsidRPr="001E32DC" w:rsidRDefault="009E700A" w:rsidP="0041690F">
            <w:pPr>
              <w:pStyle w:val="TAC"/>
              <w:rPr>
                <w:rFonts w:cs="Arial"/>
                <w:color w:val="000000"/>
                <w:szCs w:val="18"/>
                <w:lang w:val="en-US" w:eastAsia="zh-CN" w:bidi="ar"/>
              </w:rPr>
            </w:pPr>
          </w:p>
        </w:tc>
      </w:tr>
      <w:tr w:rsidR="009E700A" w14:paraId="66B562B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D1D1E8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28D8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FD7D86" w14:textId="77777777" w:rsidR="009E700A" w:rsidRPr="001E32DC" w:rsidRDefault="009E700A" w:rsidP="0041690F">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C548D5"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C87F456" w14:textId="77777777" w:rsidR="009E700A" w:rsidRPr="001E32DC" w:rsidRDefault="009E700A" w:rsidP="0041690F">
            <w:pPr>
              <w:pStyle w:val="TAC"/>
              <w:rPr>
                <w:rFonts w:cs="Arial"/>
                <w:color w:val="000000"/>
                <w:szCs w:val="18"/>
                <w:lang w:val="en-US" w:eastAsia="zh-CN" w:bidi="ar"/>
              </w:rPr>
            </w:pPr>
          </w:p>
        </w:tc>
      </w:tr>
      <w:tr w:rsidR="009E700A" w14:paraId="734F4A2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7997174" w14:textId="77777777" w:rsidR="009E700A" w:rsidRPr="001E32DC" w:rsidRDefault="009E700A" w:rsidP="0041690F">
            <w:pPr>
              <w:pStyle w:val="TAC"/>
              <w:rPr>
                <w:lang w:val="en-US" w:eastAsia="zh-CN"/>
              </w:rPr>
            </w:pPr>
            <w:r w:rsidRPr="001E32DC">
              <w:rPr>
                <w:lang w:val="en-US" w:eastAsia="zh-CN"/>
              </w:rPr>
              <w:t>CA_n2A-n48B-n66A</w:t>
            </w:r>
          </w:p>
        </w:tc>
        <w:tc>
          <w:tcPr>
            <w:tcW w:w="1862" w:type="dxa"/>
            <w:tcBorders>
              <w:top w:val="single" w:sz="4" w:space="0" w:color="auto"/>
              <w:left w:val="single" w:sz="4" w:space="0" w:color="auto"/>
              <w:bottom w:val="nil"/>
              <w:right w:val="single" w:sz="4" w:space="0" w:color="auto"/>
            </w:tcBorders>
            <w:vAlign w:val="center"/>
          </w:tcPr>
          <w:p w14:paraId="34A260F5"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546E6D78"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2B6A85F6" w14:textId="77777777" w:rsidR="009E700A" w:rsidRPr="001E32DC" w:rsidRDefault="009E700A" w:rsidP="0041690F">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0A2016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21C16B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9F7B7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2011F4B" w14:textId="77777777" w:rsidTr="000E40F1">
        <w:trPr>
          <w:trHeight w:val="29"/>
        </w:trPr>
        <w:tc>
          <w:tcPr>
            <w:tcW w:w="1848" w:type="dxa"/>
            <w:tcBorders>
              <w:top w:val="nil"/>
              <w:left w:val="single" w:sz="4" w:space="0" w:color="auto"/>
              <w:bottom w:val="nil"/>
              <w:right w:val="single" w:sz="4" w:space="0" w:color="auto"/>
            </w:tcBorders>
            <w:vAlign w:val="center"/>
          </w:tcPr>
          <w:p w14:paraId="43DDC66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E10B19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79975D"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0B0BCC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5745F627" w14:textId="77777777" w:rsidR="009E700A" w:rsidRPr="001E32DC" w:rsidRDefault="009E700A" w:rsidP="0041690F">
            <w:pPr>
              <w:pStyle w:val="TAC"/>
              <w:rPr>
                <w:rFonts w:cs="Arial"/>
                <w:color w:val="000000"/>
                <w:szCs w:val="18"/>
                <w:lang w:val="en-US" w:eastAsia="zh-CN" w:bidi="ar"/>
              </w:rPr>
            </w:pPr>
          </w:p>
        </w:tc>
      </w:tr>
      <w:tr w:rsidR="009E700A" w14:paraId="6BCEA827" w14:textId="77777777" w:rsidTr="000E40F1">
        <w:trPr>
          <w:trHeight w:val="29"/>
        </w:trPr>
        <w:tc>
          <w:tcPr>
            <w:tcW w:w="1848" w:type="dxa"/>
            <w:tcBorders>
              <w:top w:val="nil"/>
              <w:left w:val="single" w:sz="4" w:space="0" w:color="auto"/>
              <w:bottom w:val="nil"/>
              <w:right w:val="single" w:sz="4" w:space="0" w:color="auto"/>
            </w:tcBorders>
            <w:vAlign w:val="center"/>
          </w:tcPr>
          <w:p w14:paraId="701A540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15FA2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2A051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11AD7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338F9A8" w14:textId="77777777" w:rsidR="009E700A" w:rsidRPr="001E32DC" w:rsidRDefault="009E700A" w:rsidP="0041690F">
            <w:pPr>
              <w:pStyle w:val="TAC"/>
              <w:rPr>
                <w:rFonts w:cs="Arial"/>
                <w:color w:val="000000"/>
                <w:szCs w:val="18"/>
                <w:lang w:val="en-US" w:eastAsia="zh-CN" w:bidi="ar"/>
              </w:rPr>
            </w:pPr>
          </w:p>
        </w:tc>
      </w:tr>
      <w:tr w:rsidR="009E700A" w14:paraId="461E99B1" w14:textId="77777777" w:rsidTr="000E40F1">
        <w:trPr>
          <w:trHeight w:val="29"/>
        </w:trPr>
        <w:tc>
          <w:tcPr>
            <w:tcW w:w="1848" w:type="dxa"/>
            <w:tcBorders>
              <w:top w:val="nil"/>
              <w:left w:val="single" w:sz="4" w:space="0" w:color="auto"/>
              <w:bottom w:val="nil"/>
              <w:right w:val="single" w:sz="4" w:space="0" w:color="auto"/>
            </w:tcBorders>
            <w:vAlign w:val="center"/>
          </w:tcPr>
          <w:p w14:paraId="7215BF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5CA72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85BA8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D51460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1F744F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4890BFF7" w14:textId="77777777" w:rsidTr="000E40F1">
        <w:trPr>
          <w:trHeight w:val="29"/>
        </w:trPr>
        <w:tc>
          <w:tcPr>
            <w:tcW w:w="1848" w:type="dxa"/>
            <w:tcBorders>
              <w:top w:val="nil"/>
              <w:left w:val="single" w:sz="4" w:space="0" w:color="auto"/>
              <w:bottom w:val="nil"/>
              <w:right w:val="single" w:sz="4" w:space="0" w:color="auto"/>
            </w:tcBorders>
            <w:vAlign w:val="center"/>
          </w:tcPr>
          <w:p w14:paraId="1EFAF7D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02B3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9D7E35"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FF6C9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68F6365F" w14:textId="77777777" w:rsidR="009E700A" w:rsidRPr="001E32DC" w:rsidRDefault="009E700A" w:rsidP="0041690F">
            <w:pPr>
              <w:pStyle w:val="TAC"/>
              <w:rPr>
                <w:rFonts w:cs="Arial"/>
                <w:color w:val="000000"/>
                <w:szCs w:val="18"/>
                <w:lang w:val="en-US" w:eastAsia="zh-CN" w:bidi="ar"/>
              </w:rPr>
            </w:pPr>
          </w:p>
        </w:tc>
      </w:tr>
      <w:tr w:rsidR="009E700A" w14:paraId="44D01CFA" w14:textId="77777777" w:rsidTr="000E40F1">
        <w:trPr>
          <w:trHeight w:val="29"/>
        </w:trPr>
        <w:tc>
          <w:tcPr>
            <w:tcW w:w="1848" w:type="dxa"/>
            <w:tcBorders>
              <w:top w:val="nil"/>
              <w:left w:val="single" w:sz="4" w:space="0" w:color="auto"/>
              <w:bottom w:val="nil"/>
              <w:right w:val="single" w:sz="4" w:space="0" w:color="auto"/>
            </w:tcBorders>
            <w:vAlign w:val="center"/>
          </w:tcPr>
          <w:p w14:paraId="74213E5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A60B69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49A0C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AA285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4DB86D4" w14:textId="77777777" w:rsidR="009E700A" w:rsidRPr="001E32DC" w:rsidRDefault="009E700A" w:rsidP="0041690F">
            <w:pPr>
              <w:pStyle w:val="TAC"/>
              <w:rPr>
                <w:rFonts w:cs="Arial"/>
                <w:color w:val="000000"/>
                <w:szCs w:val="18"/>
                <w:lang w:val="en-US" w:eastAsia="zh-CN" w:bidi="ar"/>
              </w:rPr>
            </w:pPr>
          </w:p>
        </w:tc>
      </w:tr>
      <w:tr w:rsidR="009E700A" w14:paraId="65A2EFA2" w14:textId="77777777" w:rsidTr="000E40F1">
        <w:trPr>
          <w:trHeight w:val="29"/>
        </w:trPr>
        <w:tc>
          <w:tcPr>
            <w:tcW w:w="1848" w:type="dxa"/>
            <w:tcBorders>
              <w:top w:val="nil"/>
              <w:left w:val="single" w:sz="4" w:space="0" w:color="auto"/>
              <w:bottom w:val="nil"/>
              <w:right w:val="single" w:sz="4" w:space="0" w:color="auto"/>
            </w:tcBorders>
            <w:vAlign w:val="center"/>
          </w:tcPr>
          <w:p w14:paraId="7EF471D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2C143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4EA27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2BB557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7C9D95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48AB0D6F" w14:textId="77777777" w:rsidTr="000E40F1">
        <w:trPr>
          <w:trHeight w:val="29"/>
        </w:trPr>
        <w:tc>
          <w:tcPr>
            <w:tcW w:w="1848" w:type="dxa"/>
            <w:tcBorders>
              <w:top w:val="nil"/>
              <w:left w:val="single" w:sz="4" w:space="0" w:color="auto"/>
              <w:bottom w:val="nil"/>
              <w:right w:val="single" w:sz="4" w:space="0" w:color="auto"/>
            </w:tcBorders>
            <w:vAlign w:val="center"/>
          </w:tcPr>
          <w:p w14:paraId="36D019A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875FD6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87466A"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A51CD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12510149" w14:textId="77777777" w:rsidR="009E700A" w:rsidRPr="001E32DC" w:rsidRDefault="009E700A" w:rsidP="0041690F">
            <w:pPr>
              <w:pStyle w:val="TAC"/>
              <w:rPr>
                <w:rFonts w:cs="Arial"/>
                <w:color w:val="000000"/>
                <w:szCs w:val="18"/>
                <w:lang w:val="en-US" w:eastAsia="zh-CN" w:bidi="ar"/>
              </w:rPr>
            </w:pPr>
          </w:p>
        </w:tc>
      </w:tr>
      <w:tr w:rsidR="009E700A" w14:paraId="3D44EAC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52F32D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BE41F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F47A3D"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025F2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708878D" w14:textId="77777777" w:rsidR="009E700A" w:rsidRPr="001E32DC" w:rsidRDefault="009E700A" w:rsidP="0041690F">
            <w:pPr>
              <w:pStyle w:val="TAC"/>
              <w:rPr>
                <w:rFonts w:cs="Arial"/>
                <w:color w:val="000000"/>
                <w:szCs w:val="18"/>
                <w:lang w:val="en-US" w:eastAsia="zh-CN" w:bidi="ar"/>
              </w:rPr>
            </w:pPr>
          </w:p>
        </w:tc>
      </w:tr>
      <w:tr w:rsidR="009E700A" w14:paraId="1B0A561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7F01490" w14:textId="77777777" w:rsidR="009E700A" w:rsidRPr="001E32DC" w:rsidRDefault="009E700A" w:rsidP="0041690F">
            <w:pPr>
              <w:pStyle w:val="TAC"/>
              <w:rPr>
                <w:lang w:val="en-US" w:eastAsia="zh-CN"/>
              </w:rPr>
            </w:pPr>
            <w:r w:rsidRPr="001E32DC">
              <w:rPr>
                <w:lang w:val="en-US" w:eastAsia="zh-CN"/>
              </w:rPr>
              <w:t>CA_n2A-n48(2A)-n66A</w:t>
            </w:r>
          </w:p>
        </w:tc>
        <w:tc>
          <w:tcPr>
            <w:tcW w:w="1862" w:type="dxa"/>
            <w:tcBorders>
              <w:top w:val="single" w:sz="4" w:space="0" w:color="auto"/>
              <w:left w:val="single" w:sz="4" w:space="0" w:color="auto"/>
              <w:bottom w:val="nil"/>
              <w:right w:val="single" w:sz="4" w:space="0" w:color="auto"/>
            </w:tcBorders>
            <w:vAlign w:val="center"/>
          </w:tcPr>
          <w:p w14:paraId="70518F3B"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03F0D01C"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486C7772" w14:textId="77777777" w:rsidR="009E700A" w:rsidRPr="001E32DC" w:rsidRDefault="009E700A" w:rsidP="0041690F">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042F2FE0"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14C67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B2EBCB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978C646" w14:textId="77777777" w:rsidTr="000E40F1">
        <w:trPr>
          <w:trHeight w:val="29"/>
        </w:trPr>
        <w:tc>
          <w:tcPr>
            <w:tcW w:w="1848" w:type="dxa"/>
            <w:tcBorders>
              <w:top w:val="nil"/>
              <w:left w:val="single" w:sz="4" w:space="0" w:color="auto"/>
              <w:bottom w:val="nil"/>
              <w:right w:val="single" w:sz="4" w:space="0" w:color="auto"/>
            </w:tcBorders>
            <w:vAlign w:val="center"/>
          </w:tcPr>
          <w:p w14:paraId="76950D7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F31692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9C4441"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F33CD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7C71EC07" w14:textId="77777777" w:rsidR="009E700A" w:rsidRPr="001E32DC" w:rsidRDefault="009E700A" w:rsidP="0041690F">
            <w:pPr>
              <w:pStyle w:val="TAC"/>
              <w:rPr>
                <w:rFonts w:cs="Arial"/>
                <w:color w:val="000000"/>
                <w:szCs w:val="18"/>
                <w:lang w:val="en-US" w:eastAsia="zh-CN" w:bidi="ar"/>
              </w:rPr>
            </w:pPr>
          </w:p>
        </w:tc>
      </w:tr>
      <w:tr w:rsidR="009E700A" w14:paraId="0C5AFD82" w14:textId="77777777" w:rsidTr="000E40F1">
        <w:trPr>
          <w:trHeight w:val="29"/>
        </w:trPr>
        <w:tc>
          <w:tcPr>
            <w:tcW w:w="1848" w:type="dxa"/>
            <w:tcBorders>
              <w:top w:val="nil"/>
              <w:left w:val="single" w:sz="4" w:space="0" w:color="auto"/>
              <w:bottom w:val="nil"/>
              <w:right w:val="single" w:sz="4" w:space="0" w:color="auto"/>
            </w:tcBorders>
            <w:vAlign w:val="center"/>
          </w:tcPr>
          <w:p w14:paraId="695B3D7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5247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81DC6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F1E8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E820086" w14:textId="77777777" w:rsidR="009E700A" w:rsidRPr="001E32DC" w:rsidRDefault="009E700A" w:rsidP="0041690F">
            <w:pPr>
              <w:pStyle w:val="TAC"/>
              <w:rPr>
                <w:rFonts w:cs="Arial"/>
                <w:color w:val="000000"/>
                <w:szCs w:val="18"/>
                <w:lang w:val="en-US" w:eastAsia="zh-CN" w:bidi="ar"/>
              </w:rPr>
            </w:pPr>
          </w:p>
        </w:tc>
      </w:tr>
      <w:tr w:rsidR="009E700A" w14:paraId="1A35C509" w14:textId="77777777" w:rsidTr="000E40F1">
        <w:trPr>
          <w:trHeight w:val="29"/>
        </w:trPr>
        <w:tc>
          <w:tcPr>
            <w:tcW w:w="1848" w:type="dxa"/>
            <w:tcBorders>
              <w:top w:val="nil"/>
              <w:left w:val="single" w:sz="4" w:space="0" w:color="auto"/>
              <w:bottom w:val="nil"/>
              <w:right w:val="single" w:sz="4" w:space="0" w:color="auto"/>
            </w:tcBorders>
            <w:vAlign w:val="center"/>
          </w:tcPr>
          <w:p w14:paraId="19BC1C3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929E4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CFDEA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89D1E4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E9F8EC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63076B67" w14:textId="77777777" w:rsidTr="000E40F1">
        <w:trPr>
          <w:trHeight w:val="29"/>
        </w:trPr>
        <w:tc>
          <w:tcPr>
            <w:tcW w:w="1848" w:type="dxa"/>
            <w:tcBorders>
              <w:top w:val="nil"/>
              <w:left w:val="single" w:sz="4" w:space="0" w:color="auto"/>
              <w:bottom w:val="nil"/>
              <w:right w:val="single" w:sz="4" w:space="0" w:color="auto"/>
            </w:tcBorders>
            <w:vAlign w:val="center"/>
          </w:tcPr>
          <w:p w14:paraId="1BD4A21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5B328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AF6880"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448B41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6431BC08" w14:textId="77777777" w:rsidR="009E700A" w:rsidRPr="001E32DC" w:rsidRDefault="009E700A" w:rsidP="0041690F">
            <w:pPr>
              <w:pStyle w:val="TAC"/>
              <w:rPr>
                <w:rFonts w:cs="Arial"/>
                <w:color w:val="000000"/>
                <w:szCs w:val="18"/>
                <w:lang w:val="en-US" w:eastAsia="zh-CN" w:bidi="ar"/>
              </w:rPr>
            </w:pPr>
          </w:p>
        </w:tc>
      </w:tr>
      <w:tr w:rsidR="009E700A" w14:paraId="560FC95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EB028D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1C3C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4E31D2"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DA168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C9E7589" w14:textId="77777777" w:rsidR="009E700A" w:rsidRPr="001E32DC" w:rsidRDefault="009E700A" w:rsidP="0041690F">
            <w:pPr>
              <w:pStyle w:val="TAC"/>
              <w:rPr>
                <w:rFonts w:cs="Arial"/>
                <w:color w:val="000000"/>
                <w:szCs w:val="18"/>
                <w:lang w:val="en-US" w:eastAsia="zh-CN" w:bidi="ar"/>
              </w:rPr>
            </w:pPr>
          </w:p>
        </w:tc>
      </w:tr>
      <w:tr w:rsidR="009E700A" w14:paraId="0F2D66A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6AC97ED" w14:textId="77777777" w:rsidR="009E700A" w:rsidRPr="001E32DC" w:rsidRDefault="009E700A" w:rsidP="0041690F">
            <w:pPr>
              <w:pStyle w:val="TAC"/>
              <w:rPr>
                <w:lang w:val="en-US" w:eastAsia="zh-CN"/>
              </w:rPr>
            </w:pPr>
            <w:r w:rsidRPr="001E32DC">
              <w:rPr>
                <w:lang w:val="en-US" w:eastAsia="zh-CN"/>
              </w:rPr>
              <w:t>CA_n2A-n48A-n77A</w:t>
            </w:r>
          </w:p>
        </w:tc>
        <w:tc>
          <w:tcPr>
            <w:tcW w:w="1862" w:type="dxa"/>
            <w:tcBorders>
              <w:top w:val="single" w:sz="4" w:space="0" w:color="auto"/>
              <w:left w:val="single" w:sz="4" w:space="0" w:color="auto"/>
              <w:bottom w:val="nil"/>
              <w:right w:val="single" w:sz="4" w:space="0" w:color="auto"/>
            </w:tcBorders>
            <w:vAlign w:val="center"/>
          </w:tcPr>
          <w:p w14:paraId="164D4035" w14:textId="77777777" w:rsidR="009E700A" w:rsidRDefault="009E700A" w:rsidP="0041690F">
            <w:pPr>
              <w:keepNext/>
              <w:keepLines/>
              <w:spacing w:after="0"/>
              <w:jc w:val="center"/>
              <w:rPr>
                <w:rFonts w:ascii="Arial" w:hAnsi="Arial" w:cs="Arial"/>
                <w:color w:val="000000"/>
                <w:kern w:val="2"/>
                <w:sz w:val="18"/>
                <w:szCs w:val="18"/>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2CA4F45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4F3D90B4" w14:textId="77777777" w:rsidR="009E700A" w:rsidRPr="001E32DC" w:rsidRDefault="009E700A" w:rsidP="0041690F">
            <w:pPr>
              <w:pStyle w:val="TAC"/>
              <w:rPr>
                <w:lang w:val="en-US" w:eastAsia="zh-CN"/>
              </w:rPr>
            </w:pPr>
            <w:r w:rsidRPr="00571960">
              <w:rPr>
                <w:rFonts w:eastAsia="MS Mincho"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07E53BF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039F56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A89451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2EBC5369" w14:textId="77777777" w:rsidTr="000E40F1">
        <w:trPr>
          <w:trHeight w:val="29"/>
        </w:trPr>
        <w:tc>
          <w:tcPr>
            <w:tcW w:w="1848" w:type="dxa"/>
            <w:tcBorders>
              <w:top w:val="nil"/>
              <w:left w:val="single" w:sz="4" w:space="0" w:color="auto"/>
              <w:bottom w:val="nil"/>
              <w:right w:val="single" w:sz="4" w:space="0" w:color="auto"/>
            </w:tcBorders>
            <w:vAlign w:val="center"/>
          </w:tcPr>
          <w:p w14:paraId="5BC87D0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5710CE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0986FC"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8C55C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FC474A8" w14:textId="77777777" w:rsidR="009E700A" w:rsidRPr="001E32DC" w:rsidRDefault="009E700A" w:rsidP="0041690F">
            <w:pPr>
              <w:pStyle w:val="TAC"/>
              <w:rPr>
                <w:rFonts w:cs="Arial"/>
                <w:color w:val="000000"/>
                <w:szCs w:val="18"/>
                <w:lang w:val="en-US" w:eastAsia="zh-CN" w:bidi="ar"/>
              </w:rPr>
            </w:pPr>
          </w:p>
        </w:tc>
      </w:tr>
      <w:tr w:rsidR="009E700A" w14:paraId="4141BB2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9D8A44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224B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C67AD0"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E6269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07A5CAB" w14:textId="77777777" w:rsidR="009E700A" w:rsidRPr="001E32DC" w:rsidRDefault="009E700A" w:rsidP="0041690F">
            <w:pPr>
              <w:pStyle w:val="TAC"/>
              <w:rPr>
                <w:rFonts w:cs="Arial"/>
                <w:color w:val="000000"/>
                <w:szCs w:val="18"/>
                <w:lang w:val="en-US" w:eastAsia="zh-CN" w:bidi="ar"/>
              </w:rPr>
            </w:pPr>
          </w:p>
        </w:tc>
      </w:tr>
      <w:tr w:rsidR="009E700A" w14:paraId="661EAF5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1B689E3" w14:textId="77777777" w:rsidR="009E700A" w:rsidRPr="001E32DC" w:rsidRDefault="009E700A" w:rsidP="0041690F">
            <w:pPr>
              <w:pStyle w:val="TAC"/>
              <w:rPr>
                <w:lang w:val="en-US" w:eastAsia="zh-CN"/>
              </w:rPr>
            </w:pPr>
            <w:r w:rsidRPr="001E32DC">
              <w:rPr>
                <w:rFonts w:cs="Arial"/>
                <w:szCs w:val="18"/>
                <w:lang w:val="en-US"/>
              </w:rPr>
              <w:t>CA_n2A-n48A-n77C</w:t>
            </w:r>
          </w:p>
        </w:tc>
        <w:tc>
          <w:tcPr>
            <w:tcW w:w="1862" w:type="dxa"/>
            <w:tcBorders>
              <w:top w:val="single" w:sz="4" w:space="0" w:color="auto"/>
              <w:left w:val="single" w:sz="4" w:space="0" w:color="auto"/>
              <w:bottom w:val="nil"/>
              <w:right w:val="single" w:sz="4" w:space="0" w:color="auto"/>
            </w:tcBorders>
            <w:vAlign w:val="center"/>
          </w:tcPr>
          <w:p w14:paraId="22D48975"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4EAA05A0"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CA_n2A-n77A</w:t>
            </w:r>
          </w:p>
          <w:p w14:paraId="6BA6A6D6" w14:textId="77777777" w:rsidR="009E700A" w:rsidRPr="001E32DC" w:rsidRDefault="009E700A" w:rsidP="0041690F">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735B462B" w14:textId="77777777" w:rsidR="009E700A" w:rsidRPr="001E32DC" w:rsidRDefault="009E700A" w:rsidP="0041690F">
            <w:pPr>
              <w:pStyle w:val="TAC"/>
              <w:rPr>
                <w:lang w:val="en-US" w:eastAsia="zh-CN"/>
              </w:rPr>
            </w:pPr>
            <w:r w:rsidRPr="001E32DC">
              <w:rPr>
                <w:rFonts w:cs="Arial"/>
                <w:color w:val="000000"/>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F9FC527"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F5B217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E7832D4" w14:textId="77777777" w:rsidTr="000E40F1">
        <w:trPr>
          <w:trHeight w:val="29"/>
        </w:trPr>
        <w:tc>
          <w:tcPr>
            <w:tcW w:w="1848" w:type="dxa"/>
            <w:tcBorders>
              <w:top w:val="nil"/>
              <w:left w:val="single" w:sz="4" w:space="0" w:color="auto"/>
              <w:bottom w:val="nil"/>
              <w:right w:val="single" w:sz="4" w:space="0" w:color="auto"/>
            </w:tcBorders>
            <w:vAlign w:val="center"/>
          </w:tcPr>
          <w:p w14:paraId="423954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6E7F8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1FBFCE"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0E002E"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3299CFB" w14:textId="77777777" w:rsidR="009E700A" w:rsidRPr="001E32DC" w:rsidRDefault="009E700A" w:rsidP="0041690F">
            <w:pPr>
              <w:pStyle w:val="TAC"/>
              <w:rPr>
                <w:rFonts w:cs="Arial"/>
                <w:color w:val="000000"/>
                <w:szCs w:val="18"/>
                <w:lang w:val="en-US" w:eastAsia="zh-CN" w:bidi="ar"/>
              </w:rPr>
            </w:pPr>
          </w:p>
        </w:tc>
      </w:tr>
      <w:tr w:rsidR="009E700A" w14:paraId="14DC8BCB" w14:textId="77777777" w:rsidTr="000E40F1">
        <w:trPr>
          <w:trHeight w:val="29"/>
        </w:trPr>
        <w:tc>
          <w:tcPr>
            <w:tcW w:w="1848" w:type="dxa"/>
            <w:tcBorders>
              <w:top w:val="nil"/>
              <w:left w:val="single" w:sz="4" w:space="0" w:color="auto"/>
              <w:bottom w:val="nil"/>
              <w:right w:val="single" w:sz="4" w:space="0" w:color="auto"/>
            </w:tcBorders>
            <w:vAlign w:val="center"/>
          </w:tcPr>
          <w:p w14:paraId="6442F39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786C19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BD9560"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183D59"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FF63F06" w14:textId="77777777" w:rsidR="009E700A" w:rsidRPr="001E32DC" w:rsidRDefault="009E700A" w:rsidP="0041690F">
            <w:pPr>
              <w:pStyle w:val="TAC"/>
              <w:rPr>
                <w:rFonts w:cs="Arial"/>
                <w:color w:val="000000"/>
                <w:szCs w:val="18"/>
                <w:lang w:val="en-US" w:eastAsia="zh-CN" w:bidi="ar"/>
              </w:rPr>
            </w:pPr>
          </w:p>
        </w:tc>
      </w:tr>
      <w:tr w:rsidR="009E700A" w14:paraId="1F97A40F" w14:textId="77777777" w:rsidTr="000E40F1">
        <w:trPr>
          <w:trHeight w:val="29"/>
        </w:trPr>
        <w:tc>
          <w:tcPr>
            <w:tcW w:w="1848" w:type="dxa"/>
            <w:tcBorders>
              <w:top w:val="nil"/>
              <w:left w:val="single" w:sz="4" w:space="0" w:color="auto"/>
              <w:bottom w:val="nil"/>
              <w:right w:val="single" w:sz="4" w:space="0" w:color="auto"/>
            </w:tcBorders>
            <w:vAlign w:val="center"/>
          </w:tcPr>
          <w:p w14:paraId="6BEBB0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E202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8E33EA"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26A7C4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A2DF18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18ED3BCC" w14:textId="77777777" w:rsidTr="000E40F1">
        <w:trPr>
          <w:trHeight w:val="29"/>
        </w:trPr>
        <w:tc>
          <w:tcPr>
            <w:tcW w:w="1848" w:type="dxa"/>
            <w:tcBorders>
              <w:top w:val="nil"/>
              <w:left w:val="single" w:sz="4" w:space="0" w:color="auto"/>
              <w:bottom w:val="nil"/>
              <w:right w:val="single" w:sz="4" w:space="0" w:color="auto"/>
            </w:tcBorders>
            <w:vAlign w:val="center"/>
          </w:tcPr>
          <w:p w14:paraId="177D89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FE802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870AE5"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B9CBE9"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4D05F85" w14:textId="77777777" w:rsidR="009E700A" w:rsidRPr="001E32DC" w:rsidRDefault="009E700A" w:rsidP="0041690F">
            <w:pPr>
              <w:pStyle w:val="TAC"/>
              <w:rPr>
                <w:rFonts w:cs="Arial"/>
                <w:color w:val="000000"/>
                <w:szCs w:val="18"/>
                <w:lang w:val="en-US" w:eastAsia="zh-CN" w:bidi="ar"/>
              </w:rPr>
            </w:pPr>
          </w:p>
        </w:tc>
      </w:tr>
      <w:tr w:rsidR="009E700A" w14:paraId="4439FF7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01BC9B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164B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62B9D0"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7F4BB5"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7885536" w14:textId="77777777" w:rsidR="009E700A" w:rsidRPr="001E32DC" w:rsidRDefault="009E700A" w:rsidP="0041690F">
            <w:pPr>
              <w:pStyle w:val="TAC"/>
              <w:rPr>
                <w:rFonts w:cs="Arial"/>
                <w:color w:val="000000"/>
                <w:szCs w:val="18"/>
                <w:lang w:val="en-US" w:eastAsia="zh-CN" w:bidi="ar"/>
              </w:rPr>
            </w:pPr>
          </w:p>
        </w:tc>
      </w:tr>
      <w:tr w:rsidR="009E700A" w14:paraId="522E87B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00B3675" w14:textId="77777777" w:rsidR="009E700A" w:rsidRPr="001E32DC" w:rsidRDefault="009E700A" w:rsidP="0041690F">
            <w:pPr>
              <w:pStyle w:val="TAC"/>
              <w:rPr>
                <w:lang w:val="en-US" w:eastAsia="zh-CN"/>
              </w:rPr>
            </w:pPr>
            <w:r w:rsidRPr="001E32DC">
              <w:rPr>
                <w:lang w:val="en-US" w:eastAsia="zh-CN"/>
              </w:rPr>
              <w:t>CA_n2A-n48B-n77A</w:t>
            </w:r>
          </w:p>
        </w:tc>
        <w:tc>
          <w:tcPr>
            <w:tcW w:w="1862" w:type="dxa"/>
            <w:tcBorders>
              <w:top w:val="single" w:sz="4" w:space="0" w:color="auto"/>
              <w:left w:val="single" w:sz="4" w:space="0" w:color="auto"/>
              <w:bottom w:val="nil"/>
              <w:right w:val="single" w:sz="4" w:space="0" w:color="auto"/>
            </w:tcBorders>
            <w:vAlign w:val="center"/>
          </w:tcPr>
          <w:p w14:paraId="4934C407"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CA_n2A-n48A</w:t>
            </w:r>
          </w:p>
          <w:p w14:paraId="085109C1" w14:textId="77777777" w:rsidR="009E700A" w:rsidRPr="00571960" w:rsidRDefault="009E700A" w:rsidP="0041690F">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27EFDD9F"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815F28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070A9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9DE5231" w14:textId="77777777" w:rsidTr="000E40F1">
        <w:trPr>
          <w:trHeight w:val="29"/>
        </w:trPr>
        <w:tc>
          <w:tcPr>
            <w:tcW w:w="1848" w:type="dxa"/>
            <w:tcBorders>
              <w:top w:val="nil"/>
              <w:left w:val="single" w:sz="4" w:space="0" w:color="auto"/>
              <w:bottom w:val="nil"/>
              <w:right w:val="single" w:sz="4" w:space="0" w:color="auto"/>
            </w:tcBorders>
            <w:vAlign w:val="center"/>
          </w:tcPr>
          <w:p w14:paraId="5E1871A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CD2A7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E43CA0"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F6B4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5C887431" w14:textId="77777777" w:rsidR="009E700A" w:rsidRPr="001E32DC" w:rsidRDefault="009E700A" w:rsidP="0041690F">
            <w:pPr>
              <w:pStyle w:val="TAC"/>
              <w:rPr>
                <w:rFonts w:cs="Arial"/>
                <w:color w:val="000000"/>
                <w:szCs w:val="18"/>
                <w:lang w:val="en-US" w:eastAsia="zh-CN" w:bidi="ar"/>
              </w:rPr>
            </w:pPr>
          </w:p>
        </w:tc>
      </w:tr>
      <w:tr w:rsidR="009E700A" w14:paraId="2524F1F0" w14:textId="77777777" w:rsidTr="000E40F1">
        <w:trPr>
          <w:trHeight w:val="29"/>
        </w:trPr>
        <w:tc>
          <w:tcPr>
            <w:tcW w:w="1848" w:type="dxa"/>
            <w:tcBorders>
              <w:top w:val="nil"/>
              <w:left w:val="single" w:sz="4" w:space="0" w:color="auto"/>
              <w:bottom w:val="nil"/>
              <w:right w:val="single" w:sz="4" w:space="0" w:color="auto"/>
            </w:tcBorders>
            <w:vAlign w:val="center"/>
          </w:tcPr>
          <w:p w14:paraId="61040C3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354D7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E29E7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E682C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3367E1" w14:textId="77777777" w:rsidR="009E700A" w:rsidRPr="001E32DC" w:rsidRDefault="009E700A" w:rsidP="0041690F">
            <w:pPr>
              <w:pStyle w:val="TAC"/>
              <w:rPr>
                <w:rFonts w:cs="Arial"/>
                <w:color w:val="000000"/>
                <w:szCs w:val="18"/>
                <w:lang w:val="en-US" w:eastAsia="zh-CN" w:bidi="ar"/>
              </w:rPr>
            </w:pPr>
          </w:p>
        </w:tc>
      </w:tr>
      <w:tr w:rsidR="009E700A" w14:paraId="1996308D" w14:textId="77777777" w:rsidTr="000E40F1">
        <w:trPr>
          <w:trHeight w:val="29"/>
        </w:trPr>
        <w:tc>
          <w:tcPr>
            <w:tcW w:w="1848" w:type="dxa"/>
            <w:tcBorders>
              <w:top w:val="nil"/>
              <w:left w:val="single" w:sz="4" w:space="0" w:color="auto"/>
              <w:bottom w:val="nil"/>
              <w:right w:val="single" w:sz="4" w:space="0" w:color="auto"/>
            </w:tcBorders>
            <w:vAlign w:val="center"/>
          </w:tcPr>
          <w:p w14:paraId="15625DC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B5649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E14DB3"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46E994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1FB1D0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75ADDD5C" w14:textId="77777777" w:rsidTr="000E40F1">
        <w:trPr>
          <w:trHeight w:val="29"/>
        </w:trPr>
        <w:tc>
          <w:tcPr>
            <w:tcW w:w="1848" w:type="dxa"/>
            <w:tcBorders>
              <w:top w:val="nil"/>
              <w:left w:val="single" w:sz="4" w:space="0" w:color="auto"/>
              <w:bottom w:val="nil"/>
              <w:right w:val="single" w:sz="4" w:space="0" w:color="auto"/>
            </w:tcBorders>
            <w:vAlign w:val="center"/>
          </w:tcPr>
          <w:p w14:paraId="31D146E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498CBF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D51B8B"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8E7D6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6B6DFDC8" w14:textId="77777777" w:rsidR="009E700A" w:rsidRPr="001E32DC" w:rsidRDefault="009E700A" w:rsidP="0041690F">
            <w:pPr>
              <w:pStyle w:val="TAC"/>
              <w:rPr>
                <w:rFonts w:cs="Arial"/>
                <w:color w:val="000000"/>
                <w:szCs w:val="18"/>
                <w:lang w:val="en-US" w:eastAsia="zh-CN" w:bidi="ar"/>
              </w:rPr>
            </w:pPr>
          </w:p>
        </w:tc>
      </w:tr>
      <w:tr w:rsidR="009E700A" w14:paraId="0EC6E7BE" w14:textId="77777777" w:rsidTr="000E40F1">
        <w:trPr>
          <w:trHeight w:val="29"/>
        </w:trPr>
        <w:tc>
          <w:tcPr>
            <w:tcW w:w="1848" w:type="dxa"/>
            <w:tcBorders>
              <w:top w:val="nil"/>
              <w:left w:val="single" w:sz="4" w:space="0" w:color="auto"/>
              <w:bottom w:val="nil"/>
              <w:right w:val="single" w:sz="4" w:space="0" w:color="auto"/>
            </w:tcBorders>
            <w:vAlign w:val="center"/>
          </w:tcPr>
          <w:p w14:paraId="2A120E6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C05D1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C1027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89774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2B116DC" w14:textId="77777777" w:rsidR="009E700A" w:rsidRPr="001E32DC" w:rsidRDefault="009E700A" w:rsidP="0041690F">
            <w:pPr>
              <w:pStyle w:val="TAC"/>
              <w:rPr>
                <w:rFonts w:cs="Arial"/>
                <w:color w:val="000000"/>
                <w:szCs w:val="18"/>
                <w:lang w:val="en-US" w:eastAsia="zh-CN" w:bidi="ar"/>
              </w:rPr>
            </w:pPr>
          </w:p>
        </w:tc>
      </w:tr>
      <w:tr w:rsidR="009E700A" w14:paraId="2349D707" w14:textId="77777777" w:rsidTr="000E40F1">
        <w:trPr>
          <w:trHeight w:val="29"/>
        </w:trPr>
        <w:tc>
          <w:tcPr>
            <w:tcW w:w="1848" w:type="dxa"/>
            <w:tcBorders>
              <w:top w:val="nil"/>
              <w:left w:val="single" w:sz="4" w:space="0" w:color="auto"/>
              <w:bottom w:val="nil"/>
              <w:right w:val="single" w:sz="4" w:space="0" w:color="auto"/>
            </w:tcBorders>
            <w:vAlign w:val="center"/>
          </w:tcPr>
          <w:p w14:paraId="7FB5143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D4E0D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C34D55"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C7AA7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88CDB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3C9057D8" w14:textId="77777777" w:rsidTr="000E40F1">
        <w:trPr>
          <w:trHeight w:val="29"/>
        </w:trPr>
        <w:tc>
          <w:tcPr>
            <w:tcW w:w="1848" w:type="dxa"/>
            <w:tcBorders>
              <w:top w:val="nil"/>
              <w:left w:val="single" w:sz="4" w:space="0" w:color="auto"/>
              <w:bottom w:val="nil"/>
              <w:right w:val="single" w:sz="4" w:space="0" w:color="auto"/>
            </w:tcBorders>
            <w:vAlign w:val="center"/>
          </w:tcPr>
          <w:p w14:paraId="62CAFBB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26681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748D20"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57031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0B1EEDAA" w14:textId="77777777" w:rsidR="009E700A" w:rsidRPr="001E32DC" w:rsidRDefault="009E700A" w:rsidP="0041690F">
            <w:pPr>
              <w:pStyle w:val="TAC"/>
              <w:rPr>
                <w:rFonts w:cs="Arial"/>
                <w:color w:val="000000"/>
                <w:szCs w:val="18"/>
                <w:lang w:val="en-US" w:eastAsia="zh-CN" w:bidi="ar"/>
              </w:rPr>
            </w:pPr>
          </w:p>
        </w:tc>
      </w:tr>
      <w:tr w:rsidR="009E700A" w14:paraId="1838C82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886BF1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5D324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5F1A6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857D6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2875B7" w14:textId="77777777" w:rsidR="009E700A" w:rsidRPr="001E32DC" w:rsidRDefault="009E700A" w:rsidP="0041690F">
            <w:pPr>
              <w:pStyle w:val="TAC"/>
              <w:rPr>
                <w:rFonts w:cs="Arial"/>
                <w:color w:val="000000"/>
                <w:szCs w:val="18"/>
                <w:lang w:val="en-US" w:eastAsia="zh-CN" w:bidi="ar"/>
              </w:rPr>
            </w:pPr>
          </w:p>
        </w:tc>
      </w:tr>
      <w:tr w:rsidR="009E700A" w14:paraId="3D54171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563050A" w14:textId="77777777" w:rsidR="009E700A" w:rsidRPr="001E32DC" w:rsidRDefault="009E700A" w:rsidP="0041690F">
            <w:pPr>
              <w:pStyle w:val="TAC"/>
              <w:rPr>
                <w:lang w:val="en-US" w:eastAsia="zh-CN"/>
              </w:rPr>
            </w:pPr>
            <w:r w:rsidRPr="001E32DC">
              <w:rPr>
                <w:lang w:val="en-US" w:eastAsia="zh-CN"/>
              </w:rPr>
              <w:t>CA_n2A-n48(2A)-n77A</w:t>
            </w:r>
          </w:p>
        </w:tc>
        <w:tc>
          <w:tcPr>
            <w:tcW w:w="1862" w:type="dxa"/>
            <w:tcBorders>
              <w:top w:val="single" w:sz="4" w:space="0" w:color="auto"/>
              <w:left w:val="single" w:sz="4" w:space="0" w:color="auto"/>
              <w:bottom w:val="nil"/>
              <w:right w:val="single" w:sz="4" w:space="0" w:color="auto"/>
            </w:tcBorders>
            <w:vAlign w:val="center"/>
          </w:tcPr>
          <w:p w14:paraId="52C5230E"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CA_n2A-n48A</w:t>
            </w:r>
          </w:p>
          <w:p w14:paraId="6FDEA26E" w14:textId="77777777" w:rsidR="009E700A" w:rsidRPr="00571960" w:rsidRDefault="009E700A" w:rsidP="0041690F">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4B0A47B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46D940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AD520B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4AA5FB06" w14:textId="77777777" w:rsidTr="000E40F1">
        <w:trPr>
          <w:trHeight w:val="29"/>
        </w:trPr>
        <w:tc>
          <w:tcPr>
            <w:tcW w:w="1848" w:type="dxa"/>
            <w:tcBorders>
              <w:top w:val="nil"/>
              <w:left w:val="single" w:sz="4" w:space="0" w:color="auto"/>
              <w:bottom w:val="nil"/>
              <w:right w:val="single" w:sz="4" w:space="0" w:color="auto"/>
            </w:tcBorders>
            <w:vAlign w:val="center"/>
          </w:tcPr>
          <w:p w14:paraId="5E05CF2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E9CF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D13A59"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B8570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1AEE7FB5" w14:textId="77777777" w:rsidR="009E700A" w:rsidRPr="001E32DC" w:rsidRDefault="009E700A" w:rsidP="0041690F">
            <w:pPr>
              <w:pStyle w:val="TAC"/>
              <w:rPr>
                <w:rFonts w:cs="Arial"/>
                <w:color w:val="000000"/>
                <w:szCs w:val="18"/>
                <w:lang w:val="en-US" w:eastAsia="zh-CN" w:bidi="ar"/>
              </w:rPr>
            </w:pPr>
          </w:p>
        </w:tc>
      </w:tr>
      <w:tr w:rsidR="009E700A" w14:paraId="03F1EDD8" w14:textId="77777777" w:rsidTr="000E40F1">
        <w:trPr>
          <w:trHeight w:val="29"/>
        </w:trPr>
        <w:tc>
          <w:tcPr>
            <w:tcW w:w="1848" w:type="dxa"/>
            <w:tcBorders>
              <w:top w:val="nil"/>
              <w:left w:val="single" w:sz="4" w:space="0" w:color="auto"/>
              <w:bottom w:val="nil"/>
              <w:right w:val="single" w:sz="4" w:space="0" w:color="auto"/>
            </w:tcBorders>
            <w:vAlign w:val="center"/>
          </w:tcPr>
          <w:p w14:paraId="5C9BFED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78BE9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7E2FBA"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F9E97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A7EF7B6" w14:textId="77777777" w:rsidR="009E700A" w:rsidRPr="001E32DC" w:rsidRDefault="009E700A" w:rsidP="0041690F">
            <w:pPr>
              <w:pStyle w:val="TAC"/>
              <w:rPr>
                <w:rFonts w:cs="Arial"/>
                <w:color w:val="000000"/>
                <w:szCs w:val="18"/>
                <w:lang w:val="en-US" w:eastAsia="zh-CN" w:bidi="ar"/>
              </w:rPr>
            </w:pPr>
          </w:p>
        </w:tc>
      </w:tr>
      <w:tr w:rsidR="009E700A" w14:paraId="395AF15F" w14:textId="77777777" w:rsidTr="000E40F1">
        <w:trPr>
          <w:trHeight w:val="29"/>
        </w:trPr>
        <w:tc>
          <w:tcPr>
            <w:tcW w:w="1848" w:type="dxa"/>
            <w:tcBorders>
              <w:top w:val="nil"/>
              <w:left w:val="single" w:sz="4" w:space="0" w:color="auto"/>
              <w:bottom w:val="nil"/>
              <w:right w:val="single" w:sz="4" w:space="0" w:color="auto"/>
            </w:tcBorders>
            <w:vAlign w:val="center"/>
          </w:tcPr>
          <w:p w14:paraId="733E1A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7B94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03DD90"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F57849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B85DC2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1C026CAB" w14:textId="77777777" w:rsidTr="000E40F1">
        <w:trPr>
          <w:trHeight w:val="29"/>
        </w:trPr>
        <w:tc>
          <w:tcPr>
            <w:tcW w:w="1848" w:type="dxa"/>
            <w:tcBorders>
              <w:top w:val="nil"/>
              <w:left w:val="single" w:sz="4" w:space="0" w:color="auto"/>
              <w:bottom w:val="nil"/>
              <w:right w:val="single" w:sz="4" w:space="0" w:color="auto"/>
            </w:tcBorders>
            <w:vAlign w:val="center"/>
          </w:tcPr>
          <w:p w14:paraId="70EAAE5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30125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3D0E8B"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63AA1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7C81D62D" w14:textId="77777777" w:rsidR="009E700A" w:rsidRPr="001E32DC" w:rsidRDefault="009E700A" w:rsidP="0041690F">
            <w:pPr>
              <w:pStyle w:val="TAC"/>
              <w:rPr>
                <w:rFonts w:cs="Arial"/>
                <w:color w:val="000000"/>
                <w:szCs w:val="18"/>
                <w:lang w:val="en-US" w:eastAsia="zh-CN" w:bidi="ar"/>
              </w:rPr>
            </w:pPr>
          </w:p>
        </w:tc>
      </w:tr>
      <w:tr w:rsidR="009E700A" w14:paraId="59BBE42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40F9A6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A29FA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D2D142"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4B2AE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E83EBF" w14:textId="77777777" w:rsidR="009E700A" w:rsidRPr="001E32DC" w:rsidRDefault="009E700A" w:rsidP="0041690F">
            <w:pPr>
              <w:pStyle w:val="TAC"/>
              <w:rPr>
                <w:rFonts w:cs="Arial"/>
                <w:color w:val="000000"/>
                <w:szCs w:val="18"/>
                <w:lang w:val="en-US" w:eastAsia="zh-CN" w:bidi="ar"/>
              </w:rPr>
            </w:pPr>
          </w:p>
        </w:tc>
      </w:tr>
      <w:tr w:rsidR="009E700A" w14:paraId="6F6D1D2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82D746E" w14:textId="77777777" w:rsidR="009E700A" w:rsidRPr="001E32DC" w:rsidRDefault="009E700A" w:rsidP="0041690F">
            <w:pPr>
              <w:pStyle w:val="TAC"/>
              <w:rPr>
                <w:lang w:val="en-US" w:eastAsia="zh-CN"/>
              </w:rPr>
            </w:pPr>
            <w:r>
              <w:rPr>
                <w:rFonts w:eastAsia="SimSun"/>
                <w:lang w:val="en-US" w:eastAsia="zh-CN"/>
              </w:rPr>
              <w:t>CA_n2A-n66A-n71A</w:t>
            </w:r>
          </w:p>
        </w:tc>
        <w:tc>
          <w:tcPr>
            <w:tcW w:w="1862" w:type="dxa"/>
            <w:tcBorders>
              <w:top w:val="single" w:sz="4" w:space="0" w:color="auto"/>
              <w:left w:val="single" w:sz="4" w:space="0" w:color="auto"/>
              <w:bottom w:val="nil"/>
              <w:right w:val="single" w:sz="4" w:space="0" w:color="auto"/>
            </w:tcBorders>
            <w:vAlign w:val="center"/>
          </w:tcPr>
          <w:p w14:paraId="22D870E3" w14:textId="77777777" w:rsidR="009E700A" w:rsidRPr="001E32DC" w:rsidRDefault="009E700A" w:rsidP="0041690F">
            <w:pPr>
              <w:pStyle w:val="TAC"/>
              <w:rPr>
                <w:lang w:val="en-US" w:eastAsia="zh-CN"/>
              </w:rPr>
            </w:pPr>
            <w:r>
              <w:rPr>
                <w:rFonts w:eastAsia="SimSun"/>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46F6E88" w14:textId="77777777" w:rsidR="009E700A" w:rsidRPr="001E32DC" w:rsidRDefault="009E700A" w:rsidP="0041690F">
            <w:pPr>
              <w:pStyle w:val="TAC"/>
              <w:rPr>
                <w:lang w:val="en-US" w:eastAsia="zh-CN"/>
              </w:rPr>
            </w:pPr>
            <w:r>
              <w:rPr>
                <w:rFonts w:eastAsia="SimSun"/>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1F04ED8" w14:textId="77777777" w:rsidR="009E700A" w:rsidRPr="001E32DC" w:rsidRDefault="009E700A" w:rsidP="0041690F">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0D7C7A" w14:textId="77777777" w:rsidR="009E700A" w:rsidRPr="001E32DC" w:rsidRDefault="009E700A" w:rsidP="0041690F">
            <w:pPr>
              <w:pStyle w:val="TAC"/>
              <w:rPr>
                <w:rFonts w:cs="Arial"/>
                <w:color w:val="000000"/>
                <w:szCs w:val="18"/>
                <w:lang w:val="en-US" w:eastAsia="zh-CN" w:bidi="ar"/>
              </w:rPr>
            </w:pPr>
            <w:r>
              <w:rPr>
                <w:rFonts w:eastAsia="SimSun" w:cs="Arial"/>
                <w:color w:val="000000"/>
                <w:szCs w:val="18"/>
                <w:lang w:val="en-US" w:eastAsia="zh-CN" w:bidi="ar"/>
              </w:rPr>
              <w:t>0</w:t>
            </w:r>
          </w:p>
        </w:tc>
      </w:tr>
      <w:tr w:rsidR="009E700A" w14:paraId="4D854E8E" w14:textId="77777777" w:rsidTr="000E40F1">
        <w:trPr>
          <w:trHeight w:val="29"/>
        </w:trPr>
        <w:tc>
          <w:tcPr>
            <w:tcW w:w="1848" w:type="dxa"/>
            <w:tcBorders>
              <w:top w:val="nil"/>
              <w:left w:val="single" w:sz="4" w:space="0" w:color="auto"/>
              <w:bottom w:val="nil"/>
              <w:right w:val="single" w:sz="4" w:space="0" w:color="auto"/>
            </w:tcBorders>
            <w:vAlign w:val="center"/>
          </w:tcPr>
          <w:p w14:paraId="480429E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2C92AF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81EC3E" w14:textId="77777777" w:rsidR="009E700A" w:rsidRPr="001E32DC" w:rsidRDefault="009E700A" w:rsidP="0041690F">
            <w:pPr>
              <w:pStyle w:val="TAC"/>
              <w:rPr>
                <w:lang w:val="en-US" w:eastAsia="zh-CN"/>
              </w:rPr>
            </w:pPr>
            <w:r>
              <w:rPr>
                <w:rFonts w:eastAsia="SimSun"/>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50EE4D" w14:textId="77777777" w:rsidR="009E700A" w:rsidRPr="001E32DC" w:rsidRDefault="009E700A" w:rsidP="0041690F">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CD2C967" w14:textId="77777777" w:rsidR="009E700A" w:rsidRPr="001E32DC" w:rsidRDefault="009E700A" w:rsidP="0041690F">
            <w:pPr>
              <w:pStyle w:val="TAC"/>
              <w:rPr>
                <w:rFonts w:cs="Arial"/>
                <w:color w:val="000000"/>
                <w:szCs w:val="18"/>
                <w:lang w:val="en-US" w:eastAsia="zh-CN" w:bidi="ar"/>
              </w:rPr>
            </w:pPr>
          </w:p>
        </w:tc>
      </w:tr>
      <w:tr w:rsidR="009E700A" w14:paraId="3A0A4D4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E238B2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9D604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8293B4" w14:textId="77777777" w:rsidR="009E700A" w:rsidRPr="001E32DC" w:rsidRDefault="009E700A" w:rsidP="0041690F">
            <w:pPr>
              <w:pStyle w:val="TAC"/>
              <w:rPr>
                <w:lang w:val="en-US" w:eastAsia="zh-CN"/>
              </w:rPr>
            </w:pPr>
            <w:r>
              <w:rPr>
                <w:rFonts w:eastAsia="SimSun"/>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0691E0F" w14:textId="77777777" w:rsidR="009E700A" w:rsidRPr="001E32DC" w:rsidRDefault="009E700A" w:rsidP="0041690F">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BB2EBBC" w14:textId="77777777" w:rsidR="009E700A" w:rsidRPr="001E32DC" w:rsidRDefault="009E700A" w:rsidP="0041690F">
            <w:pPr>
              <w:pStyle w:val="TAC"/>
              <w:rPr>
                <w:rFonts w:cs="Arial"/>
                <w:color w:val="000000"/>
                <w:szCs w:val="18"/>
                <w:lang w:val="en-US" w:eastAsia="zh-CN" w:bidi="ar"/>
              </w:rPr>
            </w:pPr>
          </w:p>
        </w:tc>
      </w:tr>
      <w:tr w:rsidR="009E700A" w14:paraId="1C2B110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844AA83" w14:textId="77777777" w:rsidR="009E700A" w:rsidRPr="001E32DC" w:rsidRDefault="009E700A" w:rsidP="0041690F">
            <w:pPr>
              <w:pStyle w:val="TAC"/>
              <w:rPr>
                <w:lang w:val="en-US" w:eastAsia="zh-CN"/>
              </w:rPr>
            </w:pPr>
            <w:r w:rsidRPr="001E32DC">
              <w:rPr>
                <w:lang w:val="en-US" w:eastAsia="zh-CN"/>
              </w:rPr>
              <w:lastRenderedPageBreak/>
              <w:t>CA_n2A-n66A-n77A</w:t>
            </w:r>
          </w:p>
        </w:tc>
        <w:tc>
          <w:tcPr>
            <w:tcW w:w="1862" w:type="dxa"/>
            <w:tcBorders>
              <w:top w:val="single" w:sz="4" w:space="0" w:color="auto"/>
              <w:left w:val="single" w:sz="4" w:space="0" w:color="auto"/>
              <w:bottom w:val="nil"/>
              <w:right w:val="single" w:sz="4" w:space="0" w:color="auto"/>
            </w:tcBorders>
            <w:vAlign w:val="center"/>
          </w:tcPr>
          <w:p w14:paraId="3D4E4320" w14:textId="77777777" w:rsidR="009E700A" w:rsidRDefault="009E700A" w:rsidP="0041690F">
            <w:pPr>
              <w:pStyle w:val="TAC"/>
              <w:rPr>
                <w:szCs w:val="18"/>
                <w:lang w:val="en-US" w:eastAsia="zh-CN"/>
              </w:rPr>
            </w:pPr>
            <w:r>
              <w:t>n77</w:t>
            </w:r>
            <w:r>
              <w:rPr>
                <w:vertAlign w:val="superscript"/>
              </w:rPr>
              <w:t>7, 9</w:t>
            </w:r>
          </w:p>
          <w:p w14:paraId="7E71ECCD" w14:textId="77777777" w:rsidR="009E700A" w:rsidRPr="00270C16" w:rsidRDefault="009E700A" w:rsidP="0041690F">
            <w:pPr>
              <w:pStyle w:val="TAC"/>
              <w:rPr>
                <w:szCs w:val="18"/>
                <w:lang w:val="en-US" w:eastAsia="zh-CN"/>
              </w:rPr>
            </w:pPr>
            <w:r w:rsidRPr="00270C16">
              <w:rPr>
                <w:szCs w:val="18"/>
                <w:lang w:val="en-US" w:eastAsia="zh-CN"/>
              </w:rPr>
              <w:t>CA_n2A-n66A</w:t>
            </w:r>
          </w:p>
          <w:p w14:paraId="73966DEE" w14:textId="77777777" w:rsidR="009E700A" w:rsidRPr="00270C16" w:rsidRDefault="009E700A" w:rsidP="0041690F">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6D042E3B" w14:textId="77777777" w:rsidR="009E700A" w:rsidRPr="001E32DC" w:rsidRDefault="009E700A" w:rsidP="0041690F">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46E877E"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F50C29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8450DB1" w14:textId="77777777" w:rsidR="009E700A" w:rsidRPr="001E32DC" w:rsidRDefault="009E700A" w:rsidP="0041690F">
            <w:pPr>
              <w:pStyle w:val="TAC"/>
              <w:rPr>
                <w:lang w:val="en-US" w:eastAsia="zh-CN"/>
              </w:rPr>
            </w:pPr>
            <w:r w:rsidRPr="001E32DC">
              <w:rPr>
                <w:lang w:val="en-US" w:eastAsia="zh-CN"/>
              </w:rPr>
              <w:t>0</w:t>
            </w:r>
          </w:p>
        </w:tc>
      </w:tr>
      <w:tr w:rsidR="009E700A" w14:paraId="4368AC14" w14:textId="77777777" w:rsidTr="000E40F1">
        <w:trPr>
          <w:trHeight w:val="29"/>
        </w:trPr>
        <w:tc>
          <w:tcPr>
            <w:tcW w:w="1848" w:type="dxa"/>
            <w:tcBorders>
              <w:top w:val="nil"/>
              <w:left w:val="single" w:sz="4" w:space="0" w:color="auto"/>
              <w:bottom w:val="nil"/>
              <w:right w:val="single" w:sz="4" w:space="0" w:color="auto"/>
            </w:tcBorders>
            <w:vAlign w:val="center"/>
          </w:tcPr>
          <w:p w14:paraId="3B39D9B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56231F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230368"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46753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70C7170" w14:textId="77777777" w:rsidR="009E700A" w:rsidRPr="001E32DC" w:rsidRDefault="009E700A" w:rsidP="0041690F">
            <w:pPr>
              <w:pStyle w:val="TAC"/>
              <w:rPr>
                <w:lang w:val="en-US" w:eastAsia="zh-CN"/>
              </w:rPr>
            </w:pPr>
          </w:p>
        </w:tc>
      </w:tr>
      <w:tr w:rsidR="009E700A" w14:paraId="7712555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9E65A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AF01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E8B7E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E439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8F934A" w14:textId="77777777" w:rsidR="009E700A" w:rsidRPr="001E32DC" w:rsidRDefault="009E700A" w:rsidP="0041690F">
            <w:pPr>
              <w:pStyle w:val="TAC"/>
              <w:rPr>
                <w:lang w:val="en-US" w:eastAsia="zh-CN"/>
              </w:rPr>
            </w:pPr>
          </w:p>
        </w:tc>
      </w:tr>
      <w:tr w:rsidR="009E700A" w14:paraId="1181CCB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5602A05" w14:textId="77777777" w:rsidR="009E700A" w:rsidRPr="001E32DC" w:rsidRDefault="009E700A" w:rsidP="0041690F">
            <w:pPr>
              <w:pStyle w:val="TAC"/>
              <w:rPr>
                <w:lang w:val="en-US" w:eastAsia="zh-CN"/>
              </w:rPr>
            </w:pPr>
            <w:r w:rsidRPr="001E32DC">
              <w:rPr>
                <w:lang w:val="en-US" w:eastAsia="zh-CN"/>
              </w:rPr>
              <w:t>CA_n2(2A)-n66A-n77A</w:t>
            </w:r>
          </w:p>
        </w:tc>
        <w:tc>
          <w:tcPr>
            <w:tcW w:w="1862" w:type="dxa"/>
            <w:tcBorders>
              <w:top w:val="single" w:sz="4" w:space="0" w:color="auto"/>
              <w:left w:val="single" w:sz="4" w:space="0" w:color="auto"/>
              <w:bottom w:val="nil"/>
              <w:right w:val="single" w:sz="4" w:space="0" w:color="auto"/>
            </w:tcBorders>
            <w:vAlign w:val="center"/>
          </w:tcPr>
          <w:p w14:paraId="2538C5C7" w14:textId="77777777" w:rsidR="009E700A" w:rsidRPr="00571960" w:rsidRDefault="009E700A" w:rsidP="0041690F">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0E083378" w14:textId="77777777" w:rsidR="009E700A" w:rsidRPr="00270C16" w:rsidRDefault="009E700A" w:rsidP="0041690F">
            <w:pPr>
              <w:pStyle w:val="TAC"/>
              <w:rPr>
                <w:szCs w:val="18"/>
                <w:lang w:val="en-US" w:eastAsia="zh-CN"/>
              </w:rPr>
            </w:pPr>
            <w:r w:rsidRPr="00270C16">
              <w:rPr>
                <w:szCs w:val="18"/>
                <w:lang w:val="en-US" w:eastAsia="zh-CN"/>
              </w:rPr>
              <w:t>CA_n2A-n66A</w:t>
            </w:r>
          </w:p>
          <w:p w14:paraId="6BAB43B4" w14:textId="77777777" w:rsidR="009E700A" w:rsidRPr="00270C16" w:rsidRDefault="009E700A" w:rsidP="0041690F">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24514AAD" w14:textId="77777777" w:rsidR="009E700A" w:rsidRPr="001E32DC" w:rsidRDefault="009E700A" w:rsidP="0041690F">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DAA931B"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3DA5ED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1B75CE8E" w14:textId="77777777" w:rsidR="009E700A" w:rsidRPr="001E32DC" w:rsidRDefault="009E700A" w:rsidP="0041690F">
            <w:pPr>
              <w:pStyle w:val="TAC"/>
              <w:rPr>
                <w:lang w:val="en-US" w:eastAsia="zh-CN"/>
              </w:rPr>
            </w:pPr>
            <w:r w:rsidRPr="001E32DC">
              <w:rPr>
                <w:lang w:val="en-US" w:eastAsia="zh-CN"/>
              </w:rPr>
              <w:t>0</w:t>
            </w:r>
          </w:p>
        </w:tc>
      </w:tr>
      <w:tr w:rsidR="009E700A" w14:paraId="55F9E9D9" w14:textId="77777777" w:rsidTr="000E40F1">
        <w:trPr>
          <w:trHeight w:val="29"/>
        </w:trPr>
        <w:tc>
          <w:tcPr>
            <w:tcW w:w="1848" w:type="dxa"/>
            <w:tcBorders>
              <w:top w:val="nil"/>
              <w:left w:val="single" w:sz="4" w:space="0" w:color="auto"/>
              <w:bottom w:val="nil"/>
              <w:right w:val="single" w:sz="4" w:space="0" w:color="auto"/>
            </w:tcBorders>
            <w:vAlign w:val="center"/>
          </w:tcPr>
          <w:p w14:paraId="3B976BF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1684C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F0A526"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FFCA15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C7183F" w14:textId="77777777" w:rsidR="009E700A" w:rsidRPr="001E32DC" w:rsidRDefault="009E700A" w:rsidP="0041690F">
            <w:pPr>
              <w:pStyle w:val="TAC"/>
              <w:rPr>
                <w:lang w:val="en-US" w:eastAsia="zh-CN"/>
              </w:rPr>
            </w:pPr>
          </w:p>
        </w:tc>
      </w:tr>
      <w:tr w:rsidR="009E700A" w14:paraId="3A79896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F8D162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98AF3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8695FE"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34EFE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E4B827" w14:textId="77777777" w:rsidR="009E700A" w:rsidRPr="001E32DC" w:rsidRDefault="009E700A" w:rsidP="0041690F">
            <w:pPr>
              <w:pStyle w:val="TAC"/>
              <w:rPr>
                <w:lang w:val="en-US" w:eastAsia="zh-CN"/>
              </w:rPr>
            </w:pPr>
          </w:p>
        </w:tc>
      </w:tr>
      <w:tr w:rsidR="009E700A" w14:paraId="5CEEEED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399416E" w14:textId="77777777" w:rsidR="009E700A" w:rsidRPr="001E32DC" w:rsidRDefault="009E700A" w:rsidP="0041690F">
            <w:pPr>
              <w:pStyle w:val="TAC"/>
              <w:rPr>
                <w:lang w:val="en-US" w:eastAsia="zh-CN"/>
              </w:rPr>
            </w:pPr>
            <w:r w:rsidRPr="001E32DC">
              <w:rPr>
                <w:lang w:val="en-US" w:eastAsia="zh-CN"/>
              </w:rPr>
              <w:t>CA_n2A-n66(2A)-n77A</w:t>
            </w:r>
          </w:p>
        </w:tc>
        <w:tc>
          <w:tcPr>
            <w:tcW w:w="1862" w:type="dxa"/>
            <w:tcBorders>
              <w:top w:val="single" w:sz="4" w:space="0" w:color="auto"/>
              <w:left w:val="single" w:sz="4" w:space="0" w:color="auto"/>
              <w:bottom w:val="nil"/>
              <w:right w:val="single" w:sz="4" w:space="0" w:color="auto"/>
            </w:tcBorders>
            <w:vAlign w:val="center"/>
          </w:tcPr>
          <w:p w14:paraId="09701353" w14:textId="77777777" w:rsidR="009E700A" w:rsidRPr="00571960" w:rsidRDefault="009E700A" w:rsidP="0041690F">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2BA1FC05" w14:textId="77777777" w:rsidR="009E700A" w:rsidRPr="00270C16" w:rsidRDefault="009E700A" w:rsidP="0041690F">
            <w:pPr>
              <w:pStyle w:val="TAC"/>
              <w:rPr>
                <w:szCs w:val="18"/>
                <w:lang w:val="en-US" w:eastAsia="zh-CN"/>
              </w:rPr>
            </w:pPr>
            <w:r w:rsidRPr="00270C16">
              <w:rPr>
                <w:szCs w:val="18"/>
                <w:lang w:val="en-US" w:eastAsia="zh-CN"/>
              </w:rPr>
              <w:t>CA_n2A-n66A</w:t>
            </w:r>
          </w:p>
          <w:p w14:paraId="004E0D62" w14:textId="77777777" w:rsidR="009E700A" w:rsidRPr="00270C16" w:rsidRDefault="009E700A" w:rsidP="0041690F">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4D64199B" w14:textId="77777777" w:rsidR="009E700A" w:rsidRPr="001E32DC" w:rsidRDefault="009E700A" w:rsidP="0041690F">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437213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201C49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DEF878" w14:textId="77777777" w:rsidR="009E700A" w:rsidRPr="001E32DC" w:rsidRDefault="009E700A" w:rsidP="0041690F">
            <w:pPr>
              <w:pStyle w:val="TAC"/>
              <w:rPr>
                <w:lang w:val="en-US" w:eastAsia="zh-CN"/>
              </w:rPr>
            </w:pPr>
            <w:r w:rsidRPr="001E32DC">
              <w:rPr>
                <w:lang w:val="en-US" w:eastAsia="zh-CN"/>
              </w:rPr>
              <w:t>0</w:t>
            </w:r>
          </w:p>
        </w:tc>
      </w:tr>
      <w:tr w:rsidR="009E700A" w14:paraId="514D6AD6" w14:textId="77777777" w:rsidTr="000E40F1">
        <w:trPr>
          <w:trHeight w:val="29"/>
        </w:trPr>
        <w:tc>
          <w:tcPr>
            <w:tcW w:w="1848" w:type="dxa"/>
            <w:tcBorders>
              <w:top w:val="nil"/>
              <w:left w:val="single" w:sz="4" w:space="0" w:color="auto"/>
              <w:bottom w:val="nil"/>
              <w:right w:val="single" w:sz="4" w:space="0" w:color="auto"/>
            </w:tcBorders>
            <w:vAlign w:val="center"/>
          </w:tcPr>
          <w:p w14:paraId="554E2A8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C2C7F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7D8A9E"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3BCB5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4CF44023" w14:textId="77777777" w:rsidR="009E700A" w:rsidRPr="001E32DC" w:rsidRDefault="009E700A" w:rsidP="0041690F">
            <w:pPr>
              <w:pStyle w:val="TAC"/>
              <w:rPr>
                <w:lang w:val="en-US" w:eastAsia="zh-CN"/>
              </w:rPr>
            </w:pPr>
          </w:p>
        </w:tc>
      </w:tr>
      <w:tr w:rsidR="009E700A" w14:paraId="6DE133C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20871B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FED7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A557DA"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92802A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EFAFDA3" w14:textId="77777777" w:rsidR="009E700A" w:rsidRPr="001E32DC" w:rsidRDefault="009E700A" w:rsidP="0041690F">
            <w:pPr>
              <w:pStyle w:val="TAC"/>
              <w:rPr>
                <w:lang w:val="en-US" w:eastAsia="zh-CN"/>
              </w:rPr>
            </w:pPr>
          </w:p>
        </w:tc>
      </w:tr>
      <w:tr w:rsidR="009E700A" w14:paraId="7A9EF20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38D144A" w14:textId="77777777" w:rsidR="009E700A" w:rsidRPr="001E32DC" w:rsidRDefault="009E700A" w:rsidP="0041690F">
            <w:pPr>
              <w:pStyle w:val="TAC"/>
              <w:rPr>
                <w:lang w:val="en-US" w:eastAsia="zh-CN"/>
              </w:rPr>
            </w:pPr>
            <w:r w:rsidRPr="001E32DC">
              <w:rPr>
                <w:rFonts w:cs="Arial"/>
                <w:szCs w:val="18"/>
                <w:lang w:val="en-US"/>
              </w:rPr>
              <w:t>CA_n2A-n66A-n77C</w:t>
            </w:r>
          </w:p>
        </w:tc>
        <w:tc>
          <w:tcPr>
            <w:tcW w:w="1862" w:type="dxa"/>
            <w:tcBorders>
              <w:top w:val="single" w:sz="4" w:space="0" w:color="auto"/>
              <w:left w:val="single" w:sz="4" w:space="0" w:color="auto"/>
              <w:bottom w:val="nil"/>
              <w:right w:val="single" w:sz="4" w:space="0" w:color="auto"/>
            </w:tcBorders>
            <w:vAlign w:val="center"/>
          </w:tcPr>
          <w:p w14:paraId="06504C67" w14:textId="77777777" w:rsidR="009E700A" w:rsidRPr="001E32DC" w:rsidRDefault="009E700A" w:rsidP="0041690F">
            <w:pPr>
              <w:pStyle w:val="TAC"/>
              <w:rPr>
                <w:rFonts w:cs="Arial"/>
                <w:szCs w:val="18"/>
                <w:lang w:val="en-US" w:eastAsia="zh-CN"/>
              </w:rPr>
            </w:pPr>
            <w:r w:rsidRPr="001E32DC">
              <w:rPr>
                <w:rFonts w:cs="Arial"/>
                <w:szCs w:val="18"/>
                <w:lang w:val="en-US" w:eastAsia="zh-CN"/>
              </w:rPr>
              <w:t>CA_n2A-n66A</w:t>
            </w:r>
          </w:p>
          <w:p w14:paraId="518FC616" w14:textId="77777777" w:rsidR="009E700A" w:rsidRPr="001E32DC" w:rsidRDefault="009E700A" w:rsidP="0041690F">
            <w:pPr>
              <w:pStyle w:val="TAC"/>
              <w:rPr>
                <w:rFonts w:cs="Arial"/>
                <w:szCs w:val="18"/>
                <w:lang w:val="en-US" w:eastAsia="zh-CN"/>
              </w:rPr>
            </w:pPr>
            <w:r w:rsidRPr="001E32DC">
              <w:rPr>
                <w:rFonts w:cs="Arial"/>
                <w:szCs w:val="18"/>
                <w:lang w:val="en-US" w:eastAsia="zh-CN"/>
              </w:rPr>
              <w:t>CA_n66A-n77A</w:t>
            </w:r>
          </w:p>
          <w:p w14:paraId="13AF1C73" w14:textId="77777777" w:rsidR="009E700A" w:rsidRPr="001E32DC" w:rsidRDefault="009E700A" w:rsidP="0041690F">
            <w:pPr>
              <w:pStyle w:val="TAC"/>
              <w:rPr>
                <w:lang w:val="en-US" w:eastAsia="zh-CN"/>
              </w:rPr>
            </w:pPr>
            <w:r w:rsidRPr="001E32DC">
              <w:rPr>
                <w:rFonts w:cs="Arial"/>
                <w:szCs w:val="18"/>
                <w:lang w:val="en-US" w:eastAsia="zh-CN"/>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3FE3352E" w14:textId="77777777" w:rsidR="009E700A" w:rsidRPr="001E32DC" w:rsidRDefault="009E700A" w:rsidP="0041690F">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A7BF18B"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FEE0E14" w14:textId="77777777" w:rsidR="009E700A" w:rsidRPr="001E32DC" w:rsidRDefault="009E700A" w:rsidP="0041690F">
            <w:pPr>
              <w:pStyle w:val="TAC"/>
              <w:rPr>
                <w:lang w:val="en-US" w:eastAsia="zh-CN"/>
              </w:rPr>
            </w:pPr>
            <w:r w:rsidRPr="001E32DC">
              <w:rPr>
                <w:lang w:val="en-US" w:eastAsia="zh-CN"/>
              </w:rPr>
              <w:t>0</w:t>
            </w:r>
          </w:p>
        </w:tc>
      </w:tr>
      <w:tr w:rsidR="009E700A" w14:paraId="4B6F6F46" w14:textId="77777777" w:rsidTr="000E40F1">
        <w:trPr>
          <w:trHeight w:val="29"/>
        </w:trPr>
        <w:tc>
          <w:tcPr>
            <w:tcW w:w="1848" w:type="dxa"/>
            <w:tcBorders>
              <w:top w:val="nil"/>
              <w:left w:val="single" w:sz="4" w:space="0" w:color="auto"/>
              <w:bottom w:val="nil"/>
              <w:right w:val="single" w:sz="4" w:space="0" w:color="auto"/>
            </w:tcBorders>
            <w:vAlign w:val="center"/>
          </w:tcPr>
          <w:p w14:paraId="3EB7CB7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0459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F916E8"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F09A06"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451A68F" w14:textId="77777777" w:rsidR="009E700A" w:rsidRPr="001E32DC" w:rsidRDefault="009E700A" w:rsidP="0041690F">
            <w:pPr>
              <w:pStyle w:val="TAC"/>
              <w:rPr>
                <w:lang w:val="en-US" w:eastAsia="zh-CN"/>
              </w:rPr>
            </w:pPr>
          </w:p>
        </w:tc>
      </w:tr>
      <w:tr w:rsidR="009E700A" w14:paraId="5DB4F994" w14:textId="77777777" w:rsidTr="000E40F1">
        <w:trPr>
          <w:trHeight w:val="29"/>
        </w:trPr>
        <w:tc>
          <w:tcPr>
            <w:tcW w:w="1848" w:type="dxa"/>
            <w:tcBorders>
              <w:top w:val="nil"/>
              <w:left w:val="single" w:sz="4" w:space="0" w:color="auto"/>
              <w:bottom w:val="nil"/>
              <w:right w:val="single" w:sz="4" w:space="0" w:color="auto"/>
            </w:tcBorders>
            <w:vAlign w:val="center"/>
          </w:tcPr>
          <w:p w14:paraId="0D0CBA8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5CAEA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A5F053"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0172F2" w14:textId="77777777" w:rsidR="009E700A" w:rsidRPr="001E32DC" w:rsidRDefault="009E700A" w:rsidP="0041690F">
            <w:pPr>
              <w:pStyle w:val="TAC"/>
              <w:rPr>
                <w:rFonts w:ascii="Calibri" w:hAnsi="Calibri" w:cs="Arial"/>
                <w:sz w:val="21"/>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61A3A31A" w14:textId="77777777" w:rsidR="009E700A" w:rsidRPr="001E32DC" w:rsidRDefault="009E700A" w:rsidP="0041690F">
            <w:pPr>
              <w:pStyle w:val="TAC"/>
              <w:rPr>
                <w:lang w:val="en-US" w:eastAsia="zh-CN"/>
              </w:rPr>
            </w:pPr>
          </w:p>
        </w:tc>
      </w:tr>
      <w:tr w:rsidR="009E700A" w14:paraId="6089689A" w14:textId="77777777" w:rsidTr="000E40F1">
        <w:trPr>
          <w:trHeight w:val="29"/>
        </w:trPr>
        <w:tc>
          <w:tcPr>
            <w:tcW w:w="1848" w:type="dxa"/>
            <w:tcBorders>
              <w:top w:val="nil"/>
              <w:left w:val="single" w:sz="4" w:space="0" w:color="auto"/>
              <w:bottom w:val="nil"/>
              <w:right w:val="single" w:sz="4" w:space="0" w:color="auto"/>
            </w:tcBorders>
            <w:vAlign w:val="center"/>
          </w:tcPr>
          <w:p w14:paraId="02D79A8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44F046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67DBF4" w14:textId="77777777" w:rsidR="009E700A" w:rsidRPr="001E32DC" w:rsidRDefault="009E700A" w:rsidP="0041690F">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6DDA8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6658AC4" w14:textId="77777777" w:rsidR="009E700A" w:rsidRPr="001E32DC" w:rsidRDefault="009E700A" w:rsidP="0041690F">
            <w:pPr>
              <w:pStyle w:val="TAC"/>
              <w:rPr>
                <w:lang w:val="en-US" w:eastAsia="zh-CN"/>
              </w:rPr>
            </w:pPr>
            <w:r w:rsidRPr="001E32DC">
              <w:rPr>
                <w:lang w:val="en-US" w:eastAsia="zh-CN"/>
              </w:rPr>
              <w:t>1</w:t>
            </w:r>
          </w:p>
        </w:tc>
      </w:tr>
      <w:tr w:rsidR="009E700A" w14:paraId="4998B847" w14:textId="77777777" w:rsidTr="000E40F1">
        <w:trPr>
          <w:trHeight w:val="29"/>
        </w:trPr>
        <w:tc>
          <w:tcPr>
            <w:tcW w:w="1848" w:type="dxa"/>
            <w:tcBorders>
              <w:top w:val="nil"/>
              <w:left w:val="single" w:sz="4" w:space="0" w:color="auto"/>
              <w:bottom w:val="nil"/>
              <w:right w:val="single" w:sz="4" w:space="0" w:color="auto"/>
            </w:tcBorders>
            <w:vAlign w:val="center"/>
          </w:tcPr>
          <w:p w14:paraId="127ECF4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5E205B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024F83"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B15577"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828A040" w14:textId="77777777" w:rsidR="009E700A" w:rsidRPr="001E32DC" w:rsidRDefault="009E700A" w:rsidP="0041690F">
            <w:pPr>
              <w:pStyle w:val="TAC"/>
              <w:rPr>
                <w:lang w:val="en-US" w:eastAsia="zh-CN"/>
              </w:rPr>
            </w:pPr>
          </w:p>
        </w:tc>
      </w:tr>
      <w:tr w:rsidR="009E700A" w14:paraId="4930F6A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2E24D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C5877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EBB6E1"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D3B8DD" w14:textId="77777777" w:rsidR="009E700A" w:rsidRPr="001E32DC" w:rsidRDefault="009E700A" w:rsidP="0041690F">
            <w:pPr>
              <w:pStyle w:val="TAC"/>
              <w:rPr>
                <w:rFonts w:ascii="Calibri" w:hAnsi="Calibri" w:cs="Arial"/>
                <w:sz w:val="21"/>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8680266" w14:textId="77777777" w:rsidR="009E700A" w:rsidRPr="001E32DC" w:rsidRDefault="009E700A" w:rsidP="0041690F">
            <w:pPr>
              <w:pStyle w:val="TAC"/>
              <w:rPr>
                <w:lang w:val="en-US" w:eastAsia="zh-CN"/>
              </w:rPr>
            </w:pPr>
          </w:p>
        </w:tc>
      </w:tr>
      <w:tr w:rsidR="009E700A" w14:paraId="442FEC2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673E272" w14:textId="77777777" w:rsidR="009E700A" w:rsidRPr="001E32DC" w:rsidRDefault="009E700A" w:rsidP="0041690F">
            <w:pPr>
              <w:pStyle w:val="TAC"/>
              <w:rPr>
                <w:color w:val="000000"/>
                <w:lang w:val="en-US" w:eastAsia="zh-CN"/>
              </w:rPr>
            </w:pPr>
            <w:r w:rsidRPr="001E32DC">
              <w:rPr>
                <w:lang w:val="en-US" w:eastAsia="zh-CN"/>
              </w:rPr>
              <w:t>CA_n2A-n66A-n77(2A)</w:t>
            </w:r>
          </w:p>
        </w:tc>
        <w:tc>
          <w:tcPr>
            <w:tcW w:w="1862" w:type="dxa"/>
            <w:tcBorders>
              <w:top w:val="single" w:sz="4" w:space="0" w:color="auto"/>
              <w:left w:val="single" w:sz="4" w:space="0" w:color="auto"/>
              <w:bottom w:val="nil"/>
              <w:right w:val="single" w:sz="4" w:space="0" w:color="auto"/>
            </w:tcBorders>
            <w:vAlign w:val="center"/>
          </w:tcPr>
          <w:p w14:paraId="56C337EF" w14:textId="77777777" w:rsidR="009E700A" w:rsidRDefault="009E700A" w:rsidP="0041690F">
            <w:pPr>
              <w:pStyle w:val="TAC"/>
              <w:rPr>
                <w:lang w:val="en-US" w:eastAsia="zh-CN"/>
              </w:rPr>
            </w:pPr>
            <w:r w:rsidRPr="007B37F5">
              <w:rPr>
                <w:lang w:val="en-US" w:eastAsia="zh-CN"/>
              </w:rPr>
              <w:t>n77</w:t>
            </w:r>
            <w:r w:rsidRPr="007B37F5">
              <w:rPr>
                <w:vertAlign w:val="superscript"/>
                <w:lang w:val="en-US" w:eastAsia="zh-CN"/>
              </w:rPr>
              <w:t>7</w:t>
            </w:r>
          </w:p>
          <w:p w14:paraId="1A45A3DE" w14:textId="77777777" w:rsidR="009E700A" w:rsidRDefault="009E700A" w:rsidP="0041690F">
            <w:pPr>
              <w:pStyle w:val="TAC"/>
              <w:rPr>
                <w:lang w:val="en-US" w:eastAsia="zh-CN"/>
              </w:rPr>
            </w:pPr>
            <w:r>
              <w:rPr>
                <w:lang w:val="en-US" w:eastAsia="zh-CN"/>
              </w:rPr>
              <w:t>CA_n2A-n66A</w:t>
            </w:r>
          </w:p>
          <w:p w14:paraId="7CAC3F88" w14:textId="77777777" w:rsidR="009E700A" w:rsidRDefault="009E700A" w:rsidP="0041690F">
            <w:pPr>
              <w:pStyle w:val="TAC"/>
              <w:rPr>
                <w:lang w:val="en-US" w:eastAsia="zh-CN"/>
              </w:rPr>
            </w:pPr>
            <w:r>
              <w:rPr>
                <w:lang w:val="en-US" w:eastAsia="zh-CN"/>
              </w:rPr>
              <w:t>CA_n66A-n77A</w:t>
            </w:r>
            <w:r w:rsidRPr="00571960">
              <w:rPr>
                <w:vertAlign w:val="superscript"/>
                <w:lang w:val="en-US" w:eastAsia="zh-CN"/>
              </w:rPr>
              <w:t>7</w:t>
            </w:r>
          </w:p>
          <w:p w14:paraId="770E33F9" w14:textId="77777777" w:rsidR="009E700A" w:rsidRPr="001E32DC" w:rsidRDefault="009E700A" w:rsidP="0041690F">
            <w:pPr>
              <w:pStyle w:val="TAC"/>
              <w:rPr>
                <w:lang w:val="en-US" w:eastAsia="zh-CN"/>
              </w:rPr>
            </w:pPr>
            <w:r>
              <w:rPr>
                <w:lang w:val="en-US" w:eastAsia="zh-CN"/>
              </w:rPr>
              <w:t>CA_n2A-n77A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6ECC320"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406A39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BE2F78" w14:textId="77777777" w:rsidR="009E700A" w:rsidRPr="001E32DC" w:rsidRDefault="009E700A" w:rsidP="0041690F">
            <w:pPr>
              <w:pStyle w:val="TAC"/>
              <w:rPr>
                <w:lang w:val="en-US" w:eastAsia="zh-CN"/>
              </w:rPr>
            </w:pPr>
            <w:r w:rsidRPr="001E32DC">
              <w:rPr>
                <w:lang w:val="en-US" w:eastAsia="zh-CN"/>
              </w:rPr>
              <w:t>0</w:t>
            </w:r>
          </w:p>
        </w:tc>
      </w:tr>
      <w:tr w:rsidR="009E700A" w14:paraId="045FC304" w14:textId="77777777" w:rsidTr="000E40F1">
        <w:trPr>
          <w:trHeight w:val="29"/>
        </w:trPr>
        <w:tc>
          <w:tcPr>
            <w:tcW w:w="1848" w:type="dxa"/>
            <w:tcBorders>
              <w:top w:val="nil"/>
              <w:left w:val="single" w:sz="4" w:space="0" w:color="auto"/>
              <w:bottom w:val="nil"/>
              <w:right w:val="single" w:sz="4" w:space="0" w:color="auto"/>
            </w:tcBorders>
            <w:vAlign w:val="center"/>
          </w:tcPr>
          <w:p w14:paraId="7D847587"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5D9DAD8F"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1827F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C2AAA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1922FA" w14:textId="77777777" w:rsidR="009E700A" w:rsidRPr="001E32DC" w:rsidRDefault="009E700A" w:rsidP="0041690F">
            <w:pPr>
              <w:pStyle w:val="TAC"/>
              <w:rPr>
                <w:lang w:val="en-US" w:eastAsia="zh-CN"/>
              </w:rPr>
            </w:pPr>
          </w:p>
        </w:tc>
      </w:tr>
      <w:tr w:rsidR="009E700A" w14:paraId="6AF8F4F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8C91D09"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066BBF0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8C6ACC"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EA0C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CF2000D" w14:textId="77777777" w:rsidR="009E700A" w:rsidRPr="001E32DC" w:rsidRDefault="009E700A" w:rsidP="0041690F">
            <w:pPr>
              <w:pStyle w:val="TAC"/>
              <w:rPr>
                <w:lang w:val="en-US" w:eastAsia="zh-CN"/>
              </w:rPr>
            </w:pPr>
          </w:p>
        </w:tc>
      </w:tr>
      <w:tr w:rsidR="009E700A" w14:paraId="0A9402B1" w14:textId="77777777" w:rsidTr="000E40F1">
        <w:trPr>
          <w:trHeight w:val="29"/>
        </w:trPr>
        <w:tc>
          <w:tcPr>
            <w:tcW w:w="1848" w:type="dxa"/>
            <w:tcBorders>
              <w:top w:val="single" w:sz="4" w:space="0" w:color="auto"/>
              <w:left w:val="single" w:sz="4" w:space="0" w:color="auto"/>
              <w:bottom w:val="nil"/>
              <w:right w:val="single" w:sz="4" w:space="0" w:color="auto"/>
            </w:tcBorders>
          </w:tcPr>
          <w:p w14:paraId="6BD9DC6D" w14:textId="77777777" w:rsidR="009E700A" w:rsidRPr="001E32DC" w:rsidRDefault="009E700A" w:rsidP="0041690F">
            <w:pPr>
              <w:pStyle w:val="TAC"/>
              <w:rPr>
                <w:color w:val="000000"/>
                <w:lang w:val="en-US" w:eastAsia="zh-CN"/>
              </w:rPr>
            </w:pPr>
            <w:r w:rsidRPr="001E32DC">
              <w:rPr>
                <w:color w:val="000000"/>
                <w:lang w:eastAsia="zh-CN"/>
              </w:rPr>
              <w:t>CA_n2A-n66A-n78A</w:t>
            </w:r>
          </w:p>
        </w:tc>
        <w:tc>
          <w:tcPr>
            <w:tcW w:w="1862" w:type="dxa"/>
            <w:tcBorders>
              <w:top w:val="single" w:sz="4" w:space="0" w:color="auto"/>
              <w:left w:val="single" w:sz="4" w:space="0" w:color="auto"/>
              <w:bottom w:val="nil"/>
              <w:right w:val="single" w:sz="4" w:space="0" w:color="auto"/>
            </w:tcBorders>
          </w:tcPr>
          <w:p w14:paraId="1FEA2CD3" w14:textId="77777777" w:rsidR="009E700A" w:rsidRPr="001E32DC" w:rsidRDefault="009E700A" w:rsidP="0041690F">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75C64B6D"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3489E5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3EE5DDF" w14:textId="77777777" w:rsidR="009E700A" w:rsidRPr="001E32DC" w:rsidRDefault="009E700A" w:rsidP="0041690F">
            <w:pPr>
              <w:pStyle w:val="TAC"/>
              <w:rPr>
                <w:lang w:val="en-US" w:eastAsia="zh-CN"/>
              </w:rPr>
            </w:pPr>
            <w:r w:rsidRPr="001E32DC">
              <w:rPr>
                <w:lang w:val="en-US" w:eastAsia="zh-CN"/>
              </w:rPr>
              <w:t>0</w:t>
            </w:r>
          </w:p>
        </w:tc>
      </w:tr>
      <w:tr w:rsidR="009E700A" w14:paraId="46BD6B43" w14:textId="77777777" w:rsidTr="000E40F1">
        <w:trPr>
          <w:trHeight w:val="29"/>
        </w:trPr>
        <w:tc>
          <w:tcPr>
            <w:tcW w:w="1848" w:type="dxa"/>
            <w:tcBorders>
              <w:top w:val="nil"/>
              <w:left w:val="single" w:sz="4" w:space="0" w:color="auto"/>
              <w:bottom w:val="nil"/>
              <w:right w:val="single" w:sz="4" w:space="0" w:color="auto"/>
            </w:tcBorders>
          </w:tcPr>
          <w:p w14:paraId="6B37E922"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5AF7BD54"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D2722A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68F9B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33FEEEB" w14:textId="77777777" w:rsidR="009E700A" w:rsidRPr="001E32DC" w:rsidRDefault="009E700A" w:rsidP="0041690F">
            <w:pPr>
              <w:pStyle w:val="TAC"/>
              <w:rPr>
                <w:lang w:val="en-US" w:eastAsia="zh-CN"/>
              </w:rPr>
            </w:pPr>
          </w:p>
        </w:tc>
      </w:tr>
      <w:tr w:rsidR="009E700A" w14:paraId="7A377921" w14:textId="77777777" w:rsidTr="000E40F1">
        <w:trPr>
          <w:trHeight w:val="29"/>
        </w:trPr>
        <w:tc>
          <w:tcPr>
            <w:tcW w:w="1848" w:type="dxa"/>
            <w:tcBorders>
              <w:top w:val="nil"/>
              <w:left w:val="single" w:sz="4" w:space="0" w:color="auto"/>
              <w:bottom w:val="single" w:sz="4" w:space="0" w:color="auto"/>
              <w:right w:val="single" w:sz="4" w:space="0" w:color="auto"/>
            </w:tcBorders>
          </w:tcPr>
          <w:p w14:paraId="6BC8C487"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1028621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846AC6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A507B7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9CE630" w14:textId="77777777" w:rsidR="009E700A" w:rsidRPr="001E32DC" w:rsidRDefault="009E700A" w:rsidP="0041690F">
            <w:pPr>
              <w:pStyle w:val="TAC"/>
              <w:rPr>
                <w:lang w:val="en-US" w:eastAsia="zh-CN"/>
              </w:rPr>
            </w:pPr>
          </w:p>
        </w:tc>
      </w:tr>
      <w:tr w:rsidR="009E700A" w14:paraId="42888549" w14:textId="77777777" w:rsidTr="000E40F1">
        <w:trPr>
          <w:trHeight w:val="29"/>
        </w:trPr>
        <w:tc>
          <w:tcPr>
            <w:tcW w:w="1848" w:type="dxa"/>
            <w:tcBorders>
              <w:top w:val="single" w:sz="4" w:space="0" w:color="auto"/>
              <w:left w:val="single" w:sz="4" w:space="0" w:color="auto"/>
              <w:bottom w:val="nil"/>
              <w:right w:val="single" w:sz="4" w:space="0" w:color="auto"/>
            </w:tcBorders>
          </w:tcPr>
          <w:p w14:paraId="3D2EE1F2" w14:textId="77777777" w:rsidR="009E700A" w:rsidRPr="001E32DC" w:rsidRDefault="009E700A" w:rsidP="0041690F">
            <w:pPr>
              <w:pStyle w:val="TAC"/>
              <w:rPr>
                <w:color w:val="000000"/>
                <w:lang w:val="en-US" w:eastAsia="zh-CN"/>
              </w:rPr>
            </w:pPr>
            <w:r w:rsidRPr="001E32DC">
              <w:rPr>
                <w:color w:val="000000"/>
                <w:lang w:eastAsia="zh-CN"/>
              </w:rPr>
              <w:t>CA_n2A-n66A-n78(2A)</w:t>
            </w:r>
          </w:p>
        </w:tc>
        <w:tc>
          <w:tcPr>
            <w:tcW w:w="1862" w:type="dxa"/>
            <w:tcBorders>
              <w:top w:val="single" w:sz="4" w:space="0" w:color="auto"/>
              <w:left w:val="single" w:sz="4" w:space="0" w:color="auto"/>
              <w:bottom w:val="nil"/>
              <w:right w:val="single" w:sz="4" w:space="0" w:color="auto"/>
            </w:tcBorders>
          </w:tcPr>
          <w:p w14:paraId="4A9EDD9A" w14:textId="77777777" w:rsidR="009E700A" w:rsidRPr="001E32DC" w:rsidRDefault="009E700A" w:rsidP="0041690F">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4BA82ADF"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D8183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C953113" w14:textId="77777777" w:rsidR="009E700A" w:rsidRPr="001E32DC" w:rsidRDefault="009E700A" w:rsidP="0041690F">
            <w:pPr>
              <w:pStyle w:val="TAC"/>
              <w:rPr>
                <w:lang w:val="en-US" w:eastAsia="zh-CN"/>
              </w:rPr>
            </w:pPr>
            <w:r w:rsidRPr="001E32DC">
              <w:rPr>
                <w:lang w:val="en-US" w:eastAsia="zh-CN"/>
              </w:rPr>
              <w:t>0</w:t>
            </w:r>
          </w:p>
        </w:tc>
      </w:tr>
      <w:tr w:rsidR="009E700A" w14:paraId="6CAA4D2C" w14:textId="77777777" w:rsidTr="000E40F1">
        <w:trPr>
          <w:trHeight w:val="29"/>
        </w:trPr>
        <w:tc>
          <w:tcPr>
            <w:tcW w:w="1848" w:type="dxa"/>
            <w:tcBorders>
              <w:top w:val="nil"/>
              <w:left w:val="single" w:sz="4" w:space="0" w:color="auto"/>
              <w:bottom w:val="nil"/>
              <w:right w:val="single" w:sz="4" w:space="0" w:color="auto"/>
            </w:tcBorders>
          </w:tcPr>
          <w:p w14:paraId="0A6E2421"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3E6CBAF7"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C4D5950"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684C1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23D170E" w14:textId="77777777" w:rsidR="009E700A" w:rsidRPr="001E32DC" w:rsidRDefault="009E700A" w:rsidP="0041690F">
            <w:pPr>
              <w:pStyle w:val="TAC"/>
              <w:rPr>
                <w:lang w:val="en-US" w:eastAsia="zh-CN"/>
              </w:rPr>
            </w:pPr>
          </w:p>
        </w:tc>
      </w:tr>
      <w:tr w:rsidR="009E700A" w14:paraId="3116B2D9" w14:textId="77777777" w:rsidTr="000E40F1">
        <w:trPr>
          <w:trHeight w:val="29"/>
        </w:trPr>
        <w:tc>
          <w:tcPr>
            <w:tcW w:w="1848" w:type="dxa"/>
            <w:tcBorders>
              <w:top w:val="nil"/>
              <w:left w:val="single" w:sz="4" w:space="0" w:color="auto"/>
              <w:bottom w:val="single" w:sz="4" w:space="0" w:color="auto"/>
              <w:right w:val="single" w:sz="4" w:space="0" w:color="auto"/>
            </w:tcBorders>
          </w:tcPr>
          <w:p w14:paraId="5C5F9010"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5926920C"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7BDC73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8FDE8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58578859" w14:textId="77777777" w:rsidR="009E700A" w:rsidRPr="001E32DC" w:rsidRDefault="009E700A" w:rsidP="0041690F">
            <w:pPr>
              <w:pStyle w:val="TAC"/>
              <w:rPr>
                <w:lang w:val="en-US" w:eastAsia="zh-CN"/>
              </w:rPr>
            </w:pPr>
          </w:p>
        </w:tc>
      </w:tr>
      <w:tr w:rsidR="009E700A" w14:paraId="1A62DB88" w14:textId="77777777" w:rsidTr="000E40F1">
        <w:trPr>
          <w:trHeight w:val="29"/>
        </w:trPr>
        <w:tc>
          <w:tcPr>
            <w:tcW w:w="1848" w:type="dxa"/>
            <w:tcBorders>
              <w:top w:val="single" w:sz="4" w:space="0" w:color="auto"/>
              <w:left w:val="single" w:sz="4" w:space="0" w:color="auto"/>
              <w:bottom w:val="nil"/>
              <w:right w:val="single" w:sz="4" w:space="0" w:color="auto"/>
            </w:tcBorders>
          </w:tcPr>
          <w:p w14:paraId="4ED7F39E" w14:textId="77777777" w:rsidR="009E700A" w:rsidRPr="001E32DC" w:rsidRDefault="009E700A" w:rsidP="0041690F">
            <w:pPr>
              <w:pStyle w:val="TAC"/>
              <w:rPr>
                <w:color w:val="000000"/>
                <w:lang w:val="en-US" w:eastAsia="zh-CN"/>
              </w:rPr>
            </w:pPr>
            <w:r w:rsidRPr="001E32DC">
              <w:rPr>
                <w:color w:val="000000"/>
                <w:lang w:eastAsia="zh-CN"/>
              </w:rPr>
              <w:t>CA_n2A-n71A-n78A</w:t>
            </w:r>
          </w:p>
        </w:tc>
        <w:tc>
          <w:tcPr>
            <w:tcW w:w="1862" w:type="dxa"/>
            <w:tcBorders>
              <w:top w:val="single" w:sz="4" w:space="0" w:color="auto"/>
              <w:left w:val="single" w:sz="4" w:space="0" w:color="auto"/>
              <w:bottom w:val="nil"/>
              <w:right w:val="single" w:sz="4" w:space="0" w:color="auto"/>
            </w:tcBorders>
          </w:tcPr>
          <w:p w14:paraId="4DA9C47F" w14:textId="77777777" w:rsidR="009E700A" w:rsidRPr="001E32DC" w:rsidRDefault="009E700A" w:rsidP="0041690F">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04E41CA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E2BBDF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F24306F" w14:textId="77777777" w:rsidR="009E700A" w:rsidRPr="001E32DC" w:rsidRDefault="009E700A" w:rsidP="0041690F">
            <w:pPr>
              <w:pStyle w:val="TAC"/>
              <w:rPr>
                <w:lang w:val="en-US" w:eastAsia="zh-CN"/>
              </w:rPr>
            </w:pPr>
            <w:r w:rsidRPr="001E32DC">
              <w:rPr>
                <w:lang w:val="en-US" w:eastAsia="zh-CN"/>
              </w:rPr>
              <w:t>0</w:t>
            </w:r>
          </w:p>
        </w:tc>
      </w:tr>
      <w:tr w:rsidR="009E700A" w14:paraId="69BE69D6" w14:textId="77777777" w:rsidTr="000E40F1">
        <w:trPr>
          <w:trHeight w:val="29"/>
        </w:trPr>
        <w:tc>
          <w:tcPr>
            <w:tcW w:w="1848" w:type="dxa"/>
            <w:tcBorders>
              <w:top w:val="nil"/>
              <w:left w:val="single" w:sz="4" w:space="0" w:color="auto"/>
              <w:bottom w:val="nil"/>
              <w:right w:val="single" w:sz="4" w:space="0" w:color="auto"/>
            </w:tcBorders>
          </w:tcPr>
          <w:p w14:paraId="5D8CB5A3"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7A21281F"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50D1B68"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2E13F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6432A66" w14:textId="77777777" w:rsidR="009E700A" w:rsidRPr="001E32DC" w:rsidRDefault="009E700A" w:rsidP="0041690F">
            <w:pPr>
              <w:pStyle w:val="TAC"/>
              <w:rPr>
                <w:lang w:val="en-US" w:eastAsia="zh-CN"/>
              </w:rPr>
            </w:pPr>
          </w:p>
        </w:tc>
      </w:tr>
      <w:tr w:rsidR="009E700A" w14:paraId="53B77CCD" w14:textId="77777777" w:rsidTr="000E40F1">
        <w:trPr>
          <w:trHeight w:val="29"/>
        </w:trPr>
        <w:tc>
          <w:tcPr>
            <w:tcW w:w="1848" w:type="dxa"/>
            <w:tcBorders>
              <w:top w:val="nil"/>
              <w:left w:val="single" w:sz="4" w:space="0" w:color="auto"/>
              <w:bottom w:val="single" w:sz="4" w:space="0" w:color="auto"/>
              <w:right w:val="single" w:sz="4" w:space="0" w:color="auto"/>
            </w:tcBorders>
          </w:tcPr>
          <w:p w14:paraId="48EF2E54"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1AD12276"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23C97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F457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7BAC8D5" w14:textId="77777777" w:rsidR="009E700A" w:rsidRPr="001E32DC" w:rsidRDefault="009E700A" w:rsidP="0041690F">
            <w:pPr>
              <w:pStyle w:val="TAC"/>
              <w:rPr>
                <w:lang w:val="en-US" w:eastAsia="zh-CN"/>
              </w:rPr>
            </w:pPr>
          </w:p>
        </w:tc>
      </w:tr>
      <w:tr w:rsidR="009E700A" w14:paraId="08D495C0" w14:textId="77777777" w:rsidTr="000E40F1">
        <w:trPr>
          <w:trHeight w:val="29"/>
        </w:trPr>
        <w:tc>
          <w:tcPr>
            <w:tcW w:w="1848" w:type="dxa"/>
            <w:tcBorders>
              <w:top w:val="single" w:sz="4" w:space="0" w:color="auto"/>
              <w:left w:val="single" w:sz="4" w:space="0" w:color="auto"/>
              <w:bottom w:val="nil"/>
              <w:right w:val="single" w:sz="4" w:space="0" w:color="auto"/>
            </w:tcBorders>
          </w:tcPr>
          <w:p w14:paraId="413BB431" w14:textId="77777777" w:rsidR="009E700A" w:rsidRPr="001E32DC" w:rsidRDefault="009E700A" w:rsidP="0041690F">
            <w:pPr>
              <w:pStyle w:val="TAC"/>
              <w:rPr>
                <w:color w:val="000000"/>
                <w:lang w:val="en-US" w:eastAsia="zh-CN"/>
              </w:rPr>
            </w:pPr>
            <w:r w:rsidRPr="001E32DC">
              <w:rPr>
                <w:color w:val="000000"/>
                <w:lang w:eastAsia="zh-CN"/>
              </w:rPr>
              <w:t>CA_n2A-n71A-n78(2A)</w:t>
            </w:r>
          </w:p>
        </w:tc>
        <w:tc>
          <w:tcPr>
            <w:tcW w:w="1862" w:type="dxa"/>
            <w:tcBorders>
              <w:top w:val="single" w:sz="4" w:space="0" w:color="auto"/>
              <w:left w:val="single" w:sz="4" w:space="0" w:color="auto"/>
              <w:bottom w:val="nil"/>
              <w:right w:val="single" w:sz="4" w:space="0" w:color="auto"/>
            </w:tcBorders>
          </w:tcPr>
          <w:p w14:paraId="2A7C8EF9" w14:textId="77777777" w:rsidR="009E700A" w:rsidRPr="001E32DC" w:rsidRDefault="009E700A" w:rsidP="0041690F">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0785B1C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F014E5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02865C1" w14:textId="77777777" w:rsidR="009E700A" w:rsidRPr="001E32DC" w:rsidRDefault="009E700A" w:rsidP="0041690F">
            <w:pPr>
              <w:pStyle w:val="TAC"/>
              <w:rPr>
                <w:lang w:val="en-US" w:eastAsia="zh-CN"/>
              </w:rPr>
            </w:pPr>
            <w:r w:rsidRPr="001E32DC">
              <w:rPr>
                <w:lang w:val="en-US" w:eastAsia="zh-CN"/>
              </w:rPr>
              <w:t>0</w:t>
            </w:r>
          </w:p>
        </w:tc>
      </w:tr>
      <w:tr w:rsidR="009E700A" w14:paraId="004D658F" w14:textId="77777777" w:rsidTr="000E40F1">
        <w:trPr>
          <w:trHeight w:val="29"/>
        </w:trPr>
        <w:tc>
          <w:tcPr>
            <w:tcW w:w="1848" w:type="dxa"/>
            <w:tcBorders>
              <w:top w:val="nil"/>
              <w:left w:val="single" w:sz="4" w:space="0" w:color="auto"/>
              <w:bottom w:val="nil"/>
              <w:right w:val="single" w:sz="4" w:space="0" w:color="auto"/>
            </w:tcBorders>
          </w:tcPr>
          <w:p w14:paraId="5E81AB28"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2F901784"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5E2F1B4"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5F5C8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6EAF72" w14:textId="77777777" w:rsidR="009E700A" w:rsidRPr="001E32DC" w:rsidRDefault="009E700A" w:rsidP="0041690F">
            <w:pPr>
              <w:pStyle w:val="TAC"/>
              <w:rPr>
                <w:lang w:val="en-US" w:eastAsia="zh-CN"/>
              </w:rPr>
            </w:pPr>
          </w:p>
        </w:tc>
      </w:tr>
      <w:tr w:rsidR="009E700A" w14:paraId="7A2F3C5D" w14:textId="77777777" w:rsidTr="000E40F1">
        <w:trPr>
          <w:trHeight w:val="29"/>
        </w:trPr>
        <w:tc>
          <w:tcPr>
            <w:tcW w:w="1848" w:type="dxa"/>
            <w:tcBorders>
              <w:top w:val="nil"/>
              <w:left w:val="single" w:sz="4" w:space="0" w:color="auto"/>
              <w:bottom w:val="single" w:sz="4" w:space="0" w:color="auto"/>
              <w:right w:val="single" w:sz="4" w:space="0" w:color="auto"/>
            </w:tcBorders>
          </w:tcPr>
          <w:p w14:paraId="343DDAD1"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440062C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DDA9F98"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7297D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7DC49904" w14:textId="77777777" w:rsidR="009E700A" w:rsidRPr="001E32DC" w:rsidRDefault="009E700A" w:rsidP="0041690F">
            <w:pPr>
              <w:pStyle w:val="TAC"/>
              <w:rPr>
                <w:lang w:val="en-US" w:eastAsia="zh-CN"/>
              </w:rPr>
            </w:pPr>
          </w:p>
        </w:tc>
      </w:tr>
      <w:tr w:rsidR="009E700A" w14:paraId="39355DC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12BBD31" w14:textId="77777777" w:rsidR="009E700A" w:rsidRPr="001E32DC" w:rsidRDefault="009E700A" w:rsidP="0041690F">
            <w:pPr>
              <w:pStyle w:val="TAC"/>
              <w:rPr>
                <w:lang w:val="en-US" w:eastAsia="zh-CN"/>
              </w:rPr>
            </w:pPr>
            <w:r w:rsidRPr="001E32DC">
              <w:rPr>
                <w:color w:val="000000"/>
                <w:lang w:val="en-US" w:eastAsia="zh-CN"/>
              </w:rPr>
              <w:t>CA_n3A-n5A-n7A</w:t>
            </w:r>
          </w:p>
        </w:tc>
        <w:tc>
          <w:tcPr>
            <w:tcW w:w="1862" w:type="dxa"/>
            <w:tcBorders>
              <w:top w:val="single" w:sz="4" w:space="0" w:color="auto"/>
              <w:left w:val="single" w:sz="4" w:space="0" w:color="auto"/>
              <w:bottom w:val="nil"/>
              <w:right w:val="single" w:sz="4" w:space="0" w:color="auto"/>
            </w:tcBorders>
            <w:vAlign w:val="center"/>
          </w:tcPr>
          <w:p w14:paraId="0605A897" w14:textId="77777777" w:rsidR="009E700A" w:rsidRPr="001E32DC" w:rsidRDefault="009E700A" w:rsidP="0041690F">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2216DA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778082C"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2DE677F" w14:textId="77777777" w:rsidR="009E700A" w:rsidRPr="001E32DC" w:rsidRDefault="009E700A" w:rsidP="0041690F">
            <w:pPr>
              <w:pStyle w:val="TAC"/>
              <w:rPr>
                <w:lang w:val="en-US" w:eastAsia="zh-CN"/>
              </w:rPr>
            </w:pPr>
            <w:r w:rsidRPr="001E32DC">
              <w:rPr>
                <w:lang w:val="en-US" w:eastAsia="zh-CN"/>
              </w:rPr>
              <w:t>0</w:t>
            </w:r>
          </w:p>
        </w:tc>
      </w:tr>
      <w:tr w:rsidR="009E700A" w14:paraId="789CCF41" w14:textId="77777777" w:rsidTr="000E40F1">
        <w:trPr>
          <w:trHeight w:val="29"/>
        </w:trPr>
        <w:tc>
          <w:tcPr>
            <w:tcW w:w="1848" w:type="dxa"/>
            <w:tcBorders>
              <w:top w:val="nil"/>
              <w:left w:val="single" w:sz="4" w:space="0" w:color="auto"/>
              <w:bottom w:val="nil"/>
              <w:right w:val="single" w:sz="4" w:space="0" w:color="auto"/>
            </w:tcBorders>
            <w:vAlign w:val="center"/>
          </w:tcPr>
          <w:p w14:paraId="4F5AC78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8A536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2F39E8"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FCD2F75"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DA25B7F" w14:textId="77777777" w:rsidR="009E700A" w:rsidRPr="001E32DC" w:rsidRDefault="009E700A" w:rsidP="0041690F">
            <w:pPr>
              <w:pStyle w:val="TAC"/>
              <w:rPr>
                <w:lang w:val="en-US" w:eastAsia="zh-CN"/>
              </w:rPr>
            </w:pPr>
          </w:p>
        </w:tc>
      </w:tr>
      <w:tr w:rsidR="009E700A" w14:paraId="0659EB28" w14:textId="77777777" w:rsidTr="000E40F1">
        <w:trPr>
          <w:trHeight w:val="29"/>
        </w:trPr>
        <w:tc>
          <w:tcPr>
            <w:tcW w:w="1848" w:type="dxa"/>
            <w:tcBorders>
              <w:top w:val="nil"/>
              <w:left w:val="single" w:sz="4" w:space="0" w:color="auto"/>
              <w:bottom w:val="nil"/>
              <w:right w:val="single" w:sz="4" w:space="0" w:color="auto"/>
            </w:tcBorders>
            <w:vAlign w:val="center"/>
          </w:tcPr>
          <w:p w14:paraId="32C7F2B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B6305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6A453D"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2EF0CC1"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7C9088D" w14:textId="77777777" w:rsidR="009E700A" w:rsidRPr="001E32DC" w:rsidRDefault="009E700A" w:rsidP="0041690F">
            <w:pPr>
              <w:pStyle w:val="TAC"/>
              <w:rPr>
                <w:lang w:val="en-US" w:eastAsia="zh-CN"/>
              </w:rPr>
            </w:pPr>
          </w:p>
        </w:tc>
      </w:tr>
      <w:tr w:rsidR="009E700A" w14:paraId="6F3553ED" w14:textId="77777777" w:rsidTr="000E40F1">
        <w:trPr>
          <w:trHeight w:val="29"/>
        </w:trPr>
        <w:tc>
          <w:tcPr>
            <w:tcW w:w="1848" w:type="dxa"/>
            <w:tcBorders>
              <w:top w:val="nil"/>
              <w:left w:val="single" w:sz="4" w:space="0" w:color="auto"/>
              <w:bottom w:val="nil"/>
              <w:right w:val="single" w:sz="4" w:space="0" w:color="auto"/>
            </w:tcBorders>
            <w:vAlign w:val="center"/>
          </w:tcPr>
          <w:p w14:paraId="429F2084"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DAF50A0" w14:textId="77777777" w:rsidR="009E700A" w:rsidRPr="001E32DC" w:rsidRDefault="009E700A" w:rsidP="0041690F">
            <w:pPr>
              <w:pStyle w:val="TAC"/>
              <w:rPr>
                <w:szCs w:val="18"/>
                <w:lang w:val="en-US" w:eastAsia="zh-CN"/>
              </w:rPr>
            </w:pPr>
            <w:r w:rsidRPr="001E32DC">
              <w:rPr>
                <w:szCs w:val="18"/>
                <w:lang w:val="en-US" w:eastAsia="zh-CN"/>
              </w:rPr>
              <w:t>CA_n3A-n5A</w:t>
            </w:r>
          </w:p>
          <w:p w14:paraId="79B500CF" w14:textId="77777777" w:rsidR="009E700A" w:rsidRPr="001E32DC" w:rsidRDefault="009E700A" w:rsidP="0041690F">
            <w:pPr>
              <w:pStyle w:val="TAC"/>
              <w:rPr>
                <w:szCs w:val="18"/>
                <w:lang w:val="en-US" w:eastAsia="zh-CN"/>
              </w:rPr>
            </w:pPr>
            <w:r w:rsidRPr="001E32DC">
              <w:rPr>
                <w:szCs w:val="18"/>
                <w:lang w:val="en-US" w:eastAsia="zh-CN"/>
              </w:rPr>
              <w:t>CA_n3A-n7A</w:t>
            </w:r>
          </w:p>
          <w:p w14:paraId="2FECFA9D" w14:textId="77777777" w:rsidR="009E700A" w:rsidRPr="001E32DC" w:rsidRDefault="009E700A" w:rsidP="0041690F">
            <w:pPr>
              <w:pStyle w:val="TAC"/>
              <w:rPr>
                <w:lang w:val="en-US" w:eastAsia="zh-CN"/>
              </w:rPr>
            </w:pPr>
            <w:r w:rsidRPr="001E32DC">
              <w:rPr>
                <w:szCs w:val="18"/>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315724CA"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72B255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D451B4E" w14:textId="77777777" w:rsidR="009E700A" w:rsidRPr="001E32DC" w:rsidRDefault="009E700A" w:rsidP="0041690F">
            <w:pPr>
              <w:pStyle w:val="TAC"/>
              <w:rPr>
                <w:lang w:val="en-US" w:eastAsia="zh-CN"/>
              </w:rPr>
            </w:pPr>
            <w:r w:rsidRPr="001E32DC">
              <w:rPr>
                <w:lang w:val="en-US" w:eastAsia="zh-CN"/>
              </w:rPr>
              <w:t>1</w:t>
            </w:r>
          </w:p>
        </w:tc>
      </w:tr>
      <w:tr w:rsidR="009E700A" w14:paraId="6C7E1307" w14:textId="77777777" w:rsidTr="000E40F1">
        <w:trPr>
          <w:trHeight w:val="29"/>
        </w:trPr>
        <w:tc>
          <w:tcPr>
            <w:tcW w:w="1848" w:type="dxa"/>
            <w:tcBorders>
              <w:top w:val="nil"/>
              <w:left w:val="single" w:sz="4" w:space="0" w:color="auto"/>
              <w:bottom w:val="nil"/>
              <w:right w:val="single" w:sz="4" w:space="0" w:color="auto"/>
            </w:tcBorders>
            <w:vAlign w:val="center"/>
          </w:tcPr>
          <w:p w14:paraId="6BE1AE1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DFD5D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1C335C"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5EB337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B22AE1B" w14:textId="77777777" w:rsidR="009E700A" w:rsidRPr="001E32DC" w:rsidRDefault="009E700A" w:rsidP="0041690F">
            <w:pPr>
              <w:pStyle w:val="TAC"/>
              <w:rPr>
                <w:lang w:val="en-US" w:eastAsia="zh-CN"/>
              </w:rPr>
            </w:pPr>
          </w:p>
        </w:tc>
      </w:tr>
      <w:tr w:rsidR="009E700A" w14:paraId="78B3F4D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ACEFD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7A3ED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CA4E66"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C2E55D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589F7763" w14:textId="77777777" w:rsidR="009E700A" w:rsidRPr="001E32DC" w:rsidRDefault="009E700A" w:rsidP="0041690F">
            <w:pPr>
              <w:pStyle w:val="TAC"/>
              <w:rPr>
                <w:lang w:val="en-US" w:eastAsia="zh-CN"/>
              </w:rPr>
            </w:pPr>
          </w:p>
        </w:tc>
      </w:tr>
      <w:tr w:rsidR="009E700A" w14:paraId="360EEB10" w14:textId="77777777" w:rsidTr="000E40F1">
        <w:trPr>
          <w:trHeight w:val="29"/>
        </w:trPr>
        <w:tc>
          <w:tcPr>
            <w:tcW w:w="1848" w:type="dxa"/>
            <w:tcBorders>
              <w:top w:val="nil"/>
              <w:left w:val="single" w:sz="4" w:space="0" w:color="auto"/>
              <w:bottom w:val="nil"/>
              <w:right w:val="single" w:sz="4" w:space="0" w:color="auto"/>
            </w:tcBorders>
            <w:vAlign w:val="center"/>
          </w:tcPr>
          <w:p w14:paraId="2AC4E12E" w14:textId="77777777" w:rsidR="009E700A" w:rsidRPr="001E32DC" w:rsidRDefault="009E700A" w:rsidP="0041690F">
            <w:pPr>
              <w:pStyle w:val="TAC"/>
              <w:rPr>
                <w:lang w:val="en-US" w:eastAsia="zh-CN"/>
              </w:rPr>
            </w:pPr>
            <w:r w:rsidRPr="001E32DC">
              <w:rPr>
                <w:color w:val="000000"/>
                <w:lang w:val="en-US" w:eastAsia="zh-CN"/>
              </w:rPr>
              <w:t>CA_n3A-n5A-n7B</w:t>
            </w:r>
          </w:p>
        </w:tc>
        <w:tc>
          <w:tcPr>
            <w:tcW w:w="1862" w:type="dxa"/>
            <w:tcBorders>
              <w:top w:val="nil"/>
              <w:left w:val="single" w:sz="4" w:space="0" w:color="auto"/>
              <w:bottom w:val="nil"/>
              <w:right w:val="single" w:sz="4" w:space="0" w:color="auto"/>
            </w:tcBorders>
            <w:vAlign w:val="center"/>
          </w:tcPr>
          <w:p w14:paraId="5DFF6BF7" w14:textId="77777777" w:rsidR="009E700A" w:rsidRPr="001E32DC" w:rsidRDefault="009E700A" w:rsidP="0041690F">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ADDBCCC"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7A09E53"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07E6A32F" w14:textId="77777777" w:rsidR="009E700A" w:rsidRPr="001E32DC" w:rsidRDefault="009E700A" w:rsidP="0041690F">
            <w:pPr>
              <w:pStyle w:val="TAC"/>
              <w:rPr>
                <w:lang w:val="en-US" w:eastAsia="zh-CN"/>
              </w:rPr>
            </w:pPr>
            <w:r w:rsidRPr="001E32DC">
              <w:rPr>
                <w:lang w:val="en-US" w:eastAsia="zh-CN"/>
              </w:rPr>
              <w:t>0</w:t>
            </w:r>
          </w:p>
        </w:tc>
      </w:tr>
      <w:tr w:rsidR="009E700A" w14:paraId="2B46377C" w14:textId="77777777" w:rsidTr="000E40F1">
        <w:trPr>
          <w:trHeight w:val="29"/>
        </w:trPr>
        <w:tc>
          <w:tcPr>
            <w:tcW w:w="1848" w:type="dxa"/>
            <w:tcBorders>
              <w:top w:val="nil"/>
              <w:left w:val="single" w:sz="4" w:space="0" w:color="auto"/>
              <w:bottom w:val="nil"/>
              <w:right w:val="single" w:sz="4" w:space="0" w:color="auto"/>
            </w:tcBorders>
            <w:vAlign w:val="center"/>
          </w:tcPr>
          <w:p w14:paraId="755C85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8D88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C9530B"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7839A19"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EBB8766" w14:textId="77777777" w:rsidR="009E700A" w:rsidRPr="001E32DC" w:rsidRDefault="009E700A" w:rsidP="0041690F">
            <w:pPr>
              <w:pStyle w:val="TAC"/>
              <w:rPr>
                <w:lang w:val="en-US" w:eastAsia="zh-CN"/>
              </w:rPr>
            </w:pPr>
          </w:p>
        </w:tc>
      </w:tr>
      <w:tr w:rsidR="009E700A" w14:paraId="7FFD542C" w14:textId="77777777" w:rsidTr="000E40F1">
        <w:trPr>
          <w:trHeight w:val="29"/>
        </w:trPr>
        <w:tc>
          <w:tcPr>
            <w:tcW w:w="1848" w:type="dxa"/>
            <w:tcBorders>
              <w:top w:val="nil"/>
              <w:left w:val="single" w:sz="4" w:space="0" w:color="auto"/>
              <w:bottom w:val="nil"/>
              <w:right w:val="single" w:sz="4" w:space="0" w:color="auto"/>
            </w:tcBorders>
            <w:vAlign w:val="center"/>
          </w:tcPr>
          <w:p w14:paraId="3FCB6B6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E3788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948CEB"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BEEE92A" w14:textId="77777777" w:rsidR="009E700A" w:rsidRPr="001E32DC" w:rsidRDefault="009E700A" w:rsidP="0041690F">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0773C947" w14:textId="77777777" w:rsidR="009E700A" w:rsidRPr="001E32DC" w:rsidRDefault="009E700A" w:rsidP="0041690F">
            <w:pPr>
              <w:pStyle w:val="TAC"/>
              <w:rPr>
                <w:lang w:val="en-US" w:eastAsia="zh-CN"/>
              </w:rPr>
            </w:pPr>
          </w:p>
        </w:tc>
      </w:tr>
      <w:tr w:rsidR="009E700A" w14:paraId="18B970DF" w14:textId="77777777" w:rsidTr="000E40F1">
        <w:trPr>
          <w:trHeight w:val="29"/>
        </w:trPr>
        <w:tc>
          <w:tcPr>
            <w:tcW w:w="1848" w:type="dxa"/>
            <w:tcBorders>
              <w:top w:val="nil"/>
              <w:left w:val="single" w:sz="4" w:space="0" w:color="auto"/>
              <w:bottom w:val="nil"/>
              <w:right w:val="single" w:sz="4" w:space="0" w:color="auto"/>
            </w:tcBorders>
            <w:vAlign w:val="center"/>
          </w:tcPr>
          <w:p w14:paraId="349322B5"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BA74403" w14:textId="77777777" w:rsidR="009E700A" w:rsidRPr="001E32DC" w:rsidRDefault="009E700A" w:rsidP="0041690F">
            <w:pPr>
              <w:pStyle w:val="TAC"/>
              <w:rPr>
                <w:szCs w:val="18"/>
                <w:lang w:val="en-US" w:eastAsia="zh-CN"/>
              </w:rPr>
            </w:pPr>
            <w:r w:rsidRPr="001E32DC">
              <w:rPr>
                <w:szCs w:val="18"/>
                <w:lang w:val="en-US" w:eastAsia="zh-CN"/>
              </w:rPr>
              <w:t>CA_n3A-n5A</w:t>
            </w:r>
          </w:p>
          <w:p w14:paraId="2AE8DACB" w14:textId="77777777" w:rsidR="009E700A" w:rsidRPr="001E32DC" w:rsidRDefault="009E700A" w:rsidP="0041690F">
            <w:pPr>
              <w:pStyle w:val="TAC"/>
              <w:rPr>
                <w:szCs w:val="18"/>
                <w:lang w:val="en-US" w:eastAsia="zh-CN"/>
              </w:rPr>
            </w:pPr>
            <w:r w:rsidRPr="001E32DC">
              <w:rPr>
                <w:szCs w:val="18"/>
                <w:lang w:val="en-US" w:eastAsia="zh-CN"/>
              </w:rPr>
              <w:t>CA_n3A-n7A</w:t>
            </w:r>
          </w:p>
          <w:p w14:paraId="421E5DF6" w14:textId="77777777" w:rsidR="009E700A" w:rsidRPr="001E32DC" w:rsidRDefault="009E700A" w:rsidP="0041690F">
            <w:pPr>
              <w:pStyle w:val="TAC"/>
              <w:rPr>
                <w:szCs w:val="18"/>
                <w:lang w:val="en-US" w:eastAsia="zh-CN"/>
              </w:rPr>
            </w:pPr>
            <w:r w:rsidRPr="001E32DC">
              <w:rPr>
                <w:szCs w:val="18"/>
                <w:lang w:val="en-US" w:eastAsia="zh-CN"/>
              </w:rPr>
              <w:t>CA_n5A-n7A</w:t>
            </w:r>
          </w:p>
          <w:p w14:paraId="22077365" w14:textId="77777777" w:rsidR="009E700A" w:rsidRPr="001E32DC" w:rsidRDefault="009E700A" w:rsidP="0041690F">
            <w:pPr>
              <w:pStyle w:val="TAC"/>
              <w:rPr>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2E2B90B"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EE19C3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03191F6" w14:textId="77777777" w:rsidR="009E700A" w:rsidRPr="001E32DC" w:rsidRDefault="009E700A" w:rsidP="0041690F">
            <w:pPr>
              <w:pStyle w:val="TAC"/>
              <w:rPr>
                <w:lang w:val="en-US" w:eastAsia="zh-CN"/>
              </w:rPr>
            </w:pPr>
            <w:r w:rsidRPr="001E32DC">
              <w:rPr>
                <w:lang w:val="en-US" w:eastAsia="zh-CN"/>
              </w:rPr>
              <w:t>1</w:t>
            </w:r>
          </w:p>
        </w:tc>
      </w:tr>
      <w:tr w:rsidR="009E700A" w14:paraId="4394BB86" w14:textId="77777777" w:rsidTr="000E40F1">
        <w:trPr>
          <w:trHeight w:val="29"/>
        </w:trPr>
        <w:tc>
          <w:tcPr>
            <w:tcW w:w="1848" w:type="dxa"/>
            <w:tcBorders>
              <w:top w:val="nil"/>
              <w:left w:val="single" w:sz="4" w:space="0" w:color="auto"/>
              <w:bottom w:val="nil"/>
              <w:right w:val="single" w:sz="4" w:space="0" w:color="auto"/>
            </w:tcBorders>
            <w:vAlign w:val="center"/>
          </w:tcPr>
          <w:p w14:paraId="1D2BE11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66430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258AE7"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04E9E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31CD142" w14:textId="77777777" w:rsidR="009E700A" w:rsidRPr="001E32DC" w:rsidRDefault="009E700A" w:rsidP="0041690F">
            <w:pPr>
              <w:pStyle w:val="TAC"/>
              <w:rPr>
                <w:lang w:val="en-US" w:eastAsia="zh-CN"/>
              </w:rPr>
            </w:pPr>
          </w:p>
        </w:tc>
      </w:tr>
      <w:tr w:rsidR="009E700A" w14:paraId="11C9E91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EAE8C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F03597"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4B6E6"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E29759D" w14:textId="77777777" w:rsidR="009E700A" w:rsidRPr="001E32DC" w:rsidRDefault="009E700A" w:rsidP="0041690F">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5791DCA1" w14:textId="77777777" w:rsidR="009E700A" w:rsidRPr="001E32DC" w:rsidRDefault="009E700A" w:rsidP="0041690F">
            <w:pPr>
              <w:pStyle w:val="TAC"/>
              <w:rPr>
                <w:lang w:val="en-US" w:eastAsia="zh-CN"/>
              </w:rPr>
            </w:pPr>
          </w:p>
        </w:tc>
      </w:tr>
      <w:tr w:rsidR="009E700A" w14:paraId="57528C2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A005168" w14:textId="77777777" w:rsidR="009E700A" w:rsidRPr="001E32DC" w:rsidRDefault="009E700A" w:rsidP="0041690F">
            <w:pPr>
              <w:pStyle w:val="TAC"/>
              <w:rPr>
                <w:color w:val="000000"/>
                <w:lang w:val="en-US" w:eastAsia="zh-CN"/>
              </w:rPr>
            </w:pPr>
            <w:r w:rsidRPr="001E32DC">
              <w:rPr>
                <w:lang w:val="en-US" w:eastAsia="zh-CN"/>
              </w:rPr>
              <w:t>CA_n3A-n5A-n28A</w:t>
            </w:r>
          </w:p>
        </w:tc>
        <w:tc>
          <w:tcPr>
            <w:tcW w:w="1862" w:type="dxa"/>
            <w:tcBorders>
              <w:top w:val="single" w:sz="4" w:space="0" w:color="auto"/>
              <w:left w:val="single" w:sz="4" w:space="0" w:color="auto"/>
              <w:bottom w:val="nil"/>
              <w:right w:val="single" w:sz="4" w:space="0" w:color="auto"/>
            </w:tcBorders>
            <w:vAlign w:val="center"/>
          </w:tcPr>
          <w:p w14:paraId="493FB6C8"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C53F2BF"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B9445EE" w14:textId="13394DF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24B8C4E" w14:textId="77777777" w:rsidR="009E700A" w:rsidRPr="001E32DC" w:rsidRDefault="009E700A" w:rsidP="0041690F">
            <w:pPr>
              <w:pStyle w:val="TAC"/>
              <w:rPr>
                <w:lang w:val="en-US" w:eastAsia="zh-CN"/>
              </w:rPr>
            </w:pPr>
            <w:r w:rsidRPr="001E32DC">
              <w:rPr>
                <w:lang w:val="en-US" w:eastAsia="zh-CN"/>
              </w:rPr>
              <w:t>0</w:t>
            </w:r>
          </w:p>
        </w:tc>
      </w:tr>
      <w:tr w:rsidR="009E700A" w14:paraId="6A29A6C3" w14:textId="77777777" w:rsidTr="000E40F1">
        <w:trPr>
          <w:trHeight w:val="29"/>
        </w:trPr>
        <w:tc>
          <w:tcPr>
            <w:tcW w:w="1848" w:type="dxa"/>
            <w:tcBorders>
              <w:top w:val="nil"/>
              <w:left w:val="single" w:sz="4" w:space="0" w:color="auto"/>
              <w:bottom w:val="nil"/>
              <w:right w:val="single" w:sz="4" w:space="0" w:color="auto"/>
            </w:tcBorders>
            <w:vAlign w:val="center"/>
          </w:tcPr>
          <w:p w14:paraId="14D7FC9B"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3D02758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630D11"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CF8FCEC" w14:textId="1870B082"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70BC8F9" w14:textId="77777777" w:rsidR="009E700A" w:rsidRPr="001E32DC" w:rsidRDefault="009E700A" w:rsidP="0041690F">
            <w:pPr>
              <w:pStyle w:val="TAC"/>
              <w:rPr>
                <w:lang w:val="en-US" w:eastAsia="zh-CN"/>
              </w:rPr>
            </w:pPr>
          </w:p>
        </w:tc>
      </w:tr>
      <w:tr w:rsidR="009E700A" w14:paraId="002FF7A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AEF6A6B"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2DD2741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BBB146"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48CC95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48159CDF" w14:textId="77777777" w:rsidR="009E700A" w:rsidRPr="001E32DC" w:rsidRDefault="009E700A" w:rsidP="0041690F">
            <w:pPr>
              <w:pStyle w:val="TAC"/>
              <w:rPr>
                <w:lang w:val="en-US" w:eastAsia="zh-CN"/>
              </w:rPr>
            </w:pPr>
          </w:p>
        </w:tc>
      </w:tr>
      <w:tr w:rsidR="009E700A" w14:paraId="16EB0B2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B3D4119" w14:textId="77777777" w:rsidR="009E700A" w:rsidRPr="001E32DC" w:rsidRDefault="009E700A" w:rsidP="0041690F">
            <w:pPr>
              <w:pStyle w:val="TAC"/>
              <w:rPr>
                <w:lang w:val="sv-SE" w:eastAsia="zh-CN"/>
              </w:rPr>
            </w:pPr>
            <w:r w:rsidRPr="001E32DC">
              <w:rPr>
                <w:color w:val="000000"/>
                <w:lang w:val="en-US" w:eastAsia="zh-CN"/>
              </w:rPr>
              <w:t>CA_n3A-n5A-n78A</w:t>
            </w:r>
          </w:p>
        </w:tc>
        <w:tc>
          <w:tcPr>
            <w:tcW w:w="1862" w:type="dxa"/>
            <w:tcBorders>
              <w:top w:val="single" w:sz="4" w:space="0" w:color="auto"/>
              <w:left w:val="single" w:sz="4" w:space="0" w:color="auto"/>
              <w:bottom w:val="nil"/>
              <w:right w:val="single" w:sz="4" w:space="0" w:color="auto"/>
            </w:tcBorders>
            <w:vAlign w:val="center"/>
          </w:tcPr>
          <w:p w14:paraId="07F73E18" w14:textId="77777777" w:rsidR="009E700A" w:rsidRPr="001E32DC" w:rsidRDefault="009E700A" w:rsidP="0041690F">
            <w:pPr>
              <w:pStyle w:val="TAC"/>
              <w:rPr>
                <w:lang w:val="en-US" w:eastAsia="zh-CN"/>
              </w:rPr>
            </w:pPr>
            <w:r w:rsidRPr="001E32DC">
              <w:rPr>
                <w:lang w:val="en-US" w:eastAsia="zh-CN"/>
              </w:rPr>
              <w:t>CA_n3A-n5A</w:t>
            </w:r>
          </w:p>
          <w:p w14:paraId="3315D0B2" w14:textId="77777777" w:rsidR="009E700A" w:rsidRPr="001E32DC" w:rsidRDefault="009E700A" w:rsidP="0041690F">
            <w:pPr>
              <w:pStyle w:val="TAC"/>
              <w:rPr>
                <w:lang w:val="en-US" w:eastAsia="zh-CN"/>
              </w:rPr>
            </w:pPr>
            <w:r w:rsidRPr="001E32DC">
              <w:rPr>
                <w:lang w:val="en-US" w:eastAsia="zh-CN"/>
              </w:rPr>
              <w:t>CA_n3A-n78A</w:t>
            </w:r>
          </w:p>
          <w:p w14:paraId="66F41C6C" w14:textId="77777777" w:rsidR="009E700A" w:rsidRPr="001E32DC" w:rsidRDefault="009E700A" w:rsidP="0041690F">
            <w:pPr>
              <w:pStyle w:val="TAC"/>
              <w:rPr>
                <w:lang w:val="sv-SE" w:eastAsia="zh-CN"/>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3DF33A52" w14:textId="77777777" w:rsidR="009E700A" w:rsidRPr="001E32DC" w:rsidRDefault="009E700A" w:rsidP="0041690F">
            <w:pPr>
              <w:pStyle w:val="TAC"/>
              <w:rPr>
                <w:lang w:val="sv-SE"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711228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7663424" w14:textId="77777777" w:rsidR="009E700A" w:rsidRPr="001E32DC" w:rsidRDefault="009E700A" w:rsidP="0041690F">
            <w:pPr>
              <w:pStyle w:val="TAC"/>
              <w:rPr>
                <w:lang w:val="en-US" w:eastAsia="zh-CN"/>
              </w:rPr>
            </w:pPr>
            <w:r w:rsidRPr="001E32DC">
              <w:rPr>
                <w:lang w:val="en-US" w:eastAsia="zh-CN"/>
              </w:rPr>
              <w:t>0</w:t>
            </w:r>
          </w:p>
        </w:tc>
      </w:tr>
      <w:tr w:rsidR="009E700A" w14:paraId="748D703B" w14:textId="77777777" w:rsidTr="000E40F1">
        <w:trPr>
          <w:trHeight w:val="29"/>
        </w:trPr>
        <w:tc>
          <w:tcPr>
            <w:tcW w:w="1848" w:type="dxa"/>
            <w:tcBorders>
              <w:top w:val="nil"/>
              <w:left w:val="single" w:sz="4" w:space="0" w:color="auto"/>
              <w:bottom w:val="nil"/>
              <w:right w:val="single" w:sz="4" w:space="0" w:color="auto"/>
            </w:tcBorders>
            <w:vAlign w:val="center"/>
          </w:tcPr>
          <w:p w14:paraId="52182C0A"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045E570D"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3E31EA" w14:textId="77777777" w:rsidR="009E700A" w:rsidRPr="001E32DC" w:rsidRDefault="009E700A" w:rsidP="0041690F">
            <w:pPr>
              <w:pStyle w:val="TAC"/>
              <w:rPr>
                <w:lang w:val="sv-SE"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70DAD9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2C9033A" w14:textId="77777777" w:rsidR="009E700A" w:rsidRPr="001E32DC" w:rsidRDefault="009E700A" w:rsidP="0041690F">
            <w:pPr>
              <w:pStyle w:val="TAC"/>
              <w:rPr>
                <w:lang w:val="en-US" w:eastAsia="zh-CN"/>
              </w:rPr>
            </w:pPr>
          </w:p>
        </w:tc>
      </w:tr>
      <w:tr w:rsidR="009E700A" w14:paraId="1EB3181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1176F0F"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B0C8B4F"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492F17" w14:textId="77777777" w:rsidR="009E700A" w:rsidRPr="001E32DC" w:rsidRDefault="009E700A" w:rsidP="0041690F">
            <w:pPr>
              <w:pStyle w:val="TAC"/>
              <w:rPr>
                <w:lang w:val="sv-SE"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A05394"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B346E1" w14:textId="77777777" w:rsidR="009E700A" w:rsidRPr="001E32DC" w:rsidRDefault="009E700A" w:rsidP="0041690F">
            <w:pPr>
              <w:pStyle w:val="TAC"/>
              <w:rPr>
                <w:lang w:val="en-US" w:eastAsia="zh-CN"/>
              </w:rPr>
            </w:pPr>
          </w:p>
        </w:tc>
      </w:tr>
      <w:tr w:rsidR="009E700A" w14:paraId="0A5BB03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7AF9826" w14:textId="77777777" w:rsidR="009E700A" w:rsidRPr="001E32DC" w:rsidRDefault="009E700A" w:rsidP="0041690F">
            <w:pPr>
              <w:pStyle w:val="TAC"/>
              <w:rPr>
                <w:lang w:val="en-US" w:eastAsia="zh-CN"/>
              </w:rPr>
            </w:pPr>
            <w:r w:rsidRPr="001E32DC">
              <w:rPr>
                <w:lang w:val="en-US" w:eastAsia="zh-CN"/>
              </w:rPr>
              <w:t>CA_n3A-n7A-n8A</w:t>
            </w:r>
          </w:p>
        </w:tc>
        <w:tc>
          <w:tcPr>
            <w:tcW w:w="1862" w:type="dxa"/>
            <w:tcBorders>
              <w:top w:val="single" w:sz="4" w:space="0" w:color="auto"/>
              <w:left w:val="single" w:sz="4" w:space="0" w:color="auto"/>
              <w:bottom w:val="nil"/>
              <w:right w:val="single" w:sz="4" w:space="0" w:color="auto"/>
            </w:tcBorders>
            <w:vAlign w:val="center"/>
          </w:tcPr>
          <w:p w14:paraId="066CBE54"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4CE4BCC"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93E9C30" w14:textId="36303269"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01FAB76E" w14:textId="77777777" w:rsidR="009E700A" w:rsidRPr="001E32DC" w:rsidRDefault="009E700A" w:rsidP="0041690F">
            <w:pPr>
              <w:pStyle w:val="TAC"/>
              <w:rPr>
                <w:lang w:val="en-US" w:eastAsia="zh-CN"/>
              </w:rPr>
            </w:pPr>
            <w:r w:rsidRPr="001E32DC">
              <w:rPr>
                <w:lang w:val="en-US" w:eastAsia="zh-CN"/>
              </w:rPr>
              <w:t>0</w:t>
            </w:r>
          </w:p>
        </w:tc>
      </w:tr>
      <w:tr w:rsidR="009E700A" w14:paraId="1ECD5691" w14:textId="77777777" w:rsidTr="000E40F1">
        <w:trPr>
          <w:trHeight w:val="29"/>
        </w:trPr>
        <w:tc>
          <w:tcPr>
            <w:tcW w:w="1848" w:type="dxa"/>
            <w:tcBorders>
              <w:top w:val="nil"/>
              <w:left w:val="single" w:sz="4" w:space="0" w:color="auto"/>
              <w:bottom w:val="nil"/>
              <w:right w:val="single" w:sz="4" w:space="0" w:color="auto"/>
            </w:tcBorders>
            <w:vAlign w:val="center"/>
          </w:tcPr>
          <w:p w14:paraId="7A83B2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5FFF6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D54BC2"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BC846A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nil"/>
              <w:left w:val="single" w:sz="4" w:space="0" w:color="auto"/>
              <w:bottom w:val="nil"/>
              <w:right w:val="single" w:sz="4" w:space="0" w:color="auto"/>
            </w:tcBorders>
            <w:vAlign w:val="center"/>
          </w:tcPr>
          <w:p w14:paraId="3D4BC4E5" w14:textId="77777777" w:rsidR="009E700A" w:rsidRPr="001E32DC" w:rsidRDefault="009E700A" w:rsidP="0041690F">
            <w:pPr>
              <w:pStyle w:val="TAC"/>
              <w:rPr>
                <w:lang w:val="en-US" w:eastAsia="zh-CN"/>
              </w:rPr>
            </w:pPr>
          </w:p>
        </w:tc>
      </w:tr>
      <w:tr w:rsidR="009E700A" w14:paraId="7616FE9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67EB63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20548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56EFD9"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F3C0B8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single" w:sz="4" w:space="0" w:color="auto"/>
              <w:right w:val="single" w:sz="4" w:space="0" w:color="auto"/>
            </w:tcBorders>
            <w:vAlign w:val="center"/>
          </w:tcPr>
          <w:p w14:paraId="5D9346FB" w14:textId="77777777" w:rsidR="009E700A" w:rsidRPr="001E32DC" w:rsidRDefault="009E700A" w:rsidP="0041690F">
            <w:pPr>
              <w:pStyle w:val="TAC"/>
              <w:rPr>
                <w:lang w:val="en-US" w:eastAsia="zh-CN"/>
              </w:rPr>
            </w:pPr>
          </w:p>
        </w:tc>
      </w:tr>
      <w:tr w:rsidR="009E700A" w14:paraId="0ED921D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B311CC0" w14:textId="77777777" w:rsidR="009E700A" w:rsidRPr="001E32DC" w:rsidRDefault="009E700A" w:rsidP="0041690F">
            <w:pPr>
              <w:pStyle w:val="TAC"/>
              <w:rPr>
                <w:lang w:val="en-US" w:eastAsia="zh-CN"/>
              </w:rPr>
            </w:pPr>
            <w:r w:rsidRPr="001E32DC">
              <w:rPr>
                <w:lang w:val="en-US" w:eastAsia="zh-CN"/>
              </w:rPr>
              <w:t>CA_n3</w:t>
            </w:r>
            <w:r w:rsidRPr="001E32DC">
              <w:rPr>
                <w:lang w:val="sv-SE" w:eastAsia="ja-JP"/>
              </w:rPr>
              <w:t>A</w:t>
            </w:r>
            <w:r w:rsidRPr="001E32DC">
              <w:rPr>
                <w:lang w:val="sv-SE" w:eastAsia="zh-CN"/>
              </w:rPr>
              <w:t>-n7A-n28A</w:t>
            </w:r>
          </w:p>
        </w:tc>
        <w:tc>
          <w:tcPr>
            <w:tcW w:w="1862" w:type="dxa"/>
            <w:tcBorders>
              <w:top w:val="single" w:sz="4" w:space="0" w:color="auto"/>
              <w:left w:val="single" w:sz="4" w:space="0" w:color="auto"/>
              <w:bottom w:val="nil"/>
              <w:right w:val="single" w:sz="4" w:space="0" w:color="auto"/>
            </w:tcBorders>
            <w:vAlign w:val="center"/>
          </w:tcPr>
          <w:p w14:paraId="5628D960"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82819CE"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572DD30"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29C3CE7" w14:textId="77777777" w:rsidR="009E700A" w:rsidRPr="001E32DC" w:rsidRDefault="009E700A" w:rsidP="0041690F">
            <w:pPr>
              <w:pStyle w:val="TAC"/>
              <w:rPr>
                <w:lang w:val="en-US" w:eastAsia="zh-CN"/>
              </w:rPr>
            </w:pPr>
            <w:r w:rsidRPr="001E32DC">
              <w:rPr>
                <w:lang w:val="en-US" w:eastAsia="zh-CN"/>
              </w:rPr>
              <w:t>0</w:t>
            </w:r>
          </w:p>
        </w:tc>
      </w:tr>
      <w:tr w:rsidR="009E700A" w14:paraId="2630000A" w14:textId="77777777" w:rsidTr="000E40F1">
        <w:trPr>
          <w:trHeight w:val="29"/>
        </w:trPr>
        <w:tc>
          <w:tcPr>
            <w:tcW w:w="1848" w:type="dxa"/>
            <w:tcBorders>
              <w:top w:val="nil"/>
              <w:left w:val="single" w:sz="4" w:space="0" w:color="auto"/>
              <w:bottom w:val="nil"/>
              <w:right w:val="single" w:sz="4" w:space="0" w:color="auto"/>
            </w:tcBorders>
            <w:vAlign w:val="center"/>
          </w:tcPr>
          <w:p w14:paraId="3AF315B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A9599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373288"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89A93EC"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D29C323" w14:textId="77777777" w:rsidR="009E700A" w:rsidRPr="001E32DC" w:rsidRDefault="009E700A" w:rsidP="0041690F">
            <w:pPr>
              <w:pStyle w:val="TAC"/>
              <w:rPr>
                <w:lang w:val="en-US" w:eastAsia="zh-CN"/>
              </w:rPr>
            </w:pPr>
          </w:p>
        </w:tc>
      </w:tr>
      <w:tr w:rsidR="009E700A" w14:paraId="3BC2CEF7" w14:textId="77777777" w:rsidTr="000E40F1">
        <w:trPr>
          <w:trHeight w:val="29"/>
        </w:trPr>
        <w:tc>
          <w:tcPr>
            <w:tcW w:w="1848" w:type="dxa"/>
            <w:tcBorders>
              <w:top w:val="nil"/>
              <w:left w:val="single" w:sz="4" w:space="0" w:color="auto"/>
              <w:bottom w:val="nil"/>
              <w:right w:val="single" w:sz="4" w:space="0" w:color="auto"/>
            </w:tcBorders>
            <w:vAlign w:val="center"/>
          </w:tcPr>
          <w:p w14:paraId="1A7E4FC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C879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E2C5FB"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1D218CE"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40E82F6" w14:textId="77777777" w:rsidR="009E700A" w:rsidRPr="001E32DC" w:rsidRDefault="009E700A" w:rsidP="0041690F">
            <w:pPr>
              <w:pStyle w:val="TAC"/>
              <w:rPr>
                <w:lang w:val="en-US" w:eastAsia="zh-CN"/>
              </w:rPr>
            </w:pPr>
          </w:p>
        </w:tc>
      </w:tr>
      <w:tr w:rsidR="009E700A" w14:paraId="47C00C27" w14:textId="77777777" w:rsidTr="000E40F1">
        <w:trPr>
          <w:trHeight w:val="29"/>
        </w:trPr>
        <w:tc>
          <w:tcPr>
            <w:tcW w:w="1848" w:type="dxa"/>
            <w:tcBorders>
              <w:top w:val="nil"/>
              <w:left w:val="single" w:sz="4" w:space="0" w:color="auto"/>
              <w:bottom w:val="nil"/>
              <w:right w:val="single" w:sz="4" w:space="0" w:color="auto"/>
            </w:tcBorders>
            <w:vAlign w:val="center"/>
          </w:tcPr>
          <w:p w14:paraId="3B8AAB07"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1D00874" w14:textId="77777777" w:rsidR="009E700A" w:rsidRPr="001E32DC" w:rsidRDefault="009E700A" w:rsidP="0041690F">
            <w:pPr>
              <w:pStyle w:val="TAC"/>
              <w:rPr>
                <w:rFonts w:cs="Arial"/>
                <w:szCs w:val="18"/>
                <w:lang w:val="sv-SE" w:eastAsia="ja-JP"/>
              </w:rPr>
            </w:pPr>
            <w:r w:rsidRPr="001E32DC">
              <w:rPr>
                <w:rFonts w:cs="Arial"/>
                <w:szCs w:val="18"/>
                <w:lang w:val="es-US" w:eastAsia="zh-CN"/>
              </w:rPr>
              <w:t>CA_n3</w:t>
            </w:r>
            <w:r w:rsidRPr="001E32DC">
              <w:rPr>
                <w:rFonts w:cs="Arial"/>
                <w:szCs w:val="18"/>
                <w:lang w:val="sv-SE" w:eastAsia="ja-JP"/>
              </w:rPr>
              <w:t>A-n</w:t>
            </w:r>
            <w:r w:rsidRPr="001E32DC">
              <w:rPr>
                <w:rFonts w:cs="Arial"/>
                <w:szCs w:val="18"/>
                <w:lang w:val="es-US" w:eastAsia="zh-CN"/>
              </w:rPr>
              <w:t>7</w:t>
            </w:r>
            <w:r w:rsidRPr="001E32DC">
              <w:rPr>
                <w:rFonts w:cs="Arial"/>
                <w:szCs w:val="18"/>
                <w:lang w:val="sv-SE" w:eastAsia="ja-JP"/>
              </w:rPr>
              <w:t>A</w:t>
            </w:r>
          </w:p>
          <w:p w14:paraId="34E12CF9" w14:textId="77777777" w:rsidR="009E700A" w:rsidRPr="001E32DC" w:rsidRDefault="009E700A" w:rsidP="0041690F">
            <w:pPr>
              <w:pStyle w:val="TAC"/>
              <w:rPr>
                <w:rFonts w:cs="Arial"/>
                <w:szCs w:val="18"/>
                <w:lang w:val="sv-SE" w:eastAsia="ja-JP"/>
              </w:rPr>
            </w:pPr>
            <w:r w:rsidRPr="001E32DC">
              <w:rPr>
                <w:rFonts w:cs="Arial"/>
                <w:szCs w:val="18"/>
                <w:lang w:val="sv-SE" w:eastAsia="ja-JP"/>
              </w:rPr>
              <w:t>CA_n3A-n28A</w:t>
            </w:r>
          </w:p>
          <w:p w14:paraId="3D871656" w14:textId="77777777" w:rsidR="009E700A" w:rsidRPr="001E32DC" w:rsidRDefault="009E700A" w:rsidP="0041690F">
            <w:pPr>
              <w:pStyle w:val="TAC"/>
              <w:rPr>
                <w:lang w:val="en-US" w:eastAsia="zh-CN"/>
              </w:rPr>
            </w:pPr>
            <w:r w:rsidRPr="001E32DC">
              <w:rPr>
                <w:rFonts w:cs="Arial"/>
                <w:szCs w:val="18"/>
                <w:lang w:val="es-US" w:eastAsia="zh-CN"/>
              </w:rPr>
              <w:t>CA_n7A-n28A</w:t>
            </w:r>
          </w:p>
        </w:tc>
        <w:tc>
          <w:tcPr>
            <w:tcW w:w="843" w:type="dxa"/>
            <w:tcBorders>
              <w:top w:val="single" w:sz="4" w:space="0" w:color="auto"/>
              <w:left w:val="single" w:sz="4" w:space="0" w:color="auto"/>
              <w:bottom w:val="single" w:sz="4" w:space="0" w:color="auto"/>
              <w:right w:val="single" w:sz="4" w:space="0" w:color="auto"/>
            </w:tcBorders>
            <w:vAlign w:val="center"/>
          </w:tcPr>
          <w:p w14:paraId="0270BED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559FD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1E19FE7" w14:textId="77777777" w:rsidR="009E700A" w:rsidRPr="001E32DC" w:rsidRDefault="009E700A" w:rsidP="0041690F">
            <w:pPr>
              <w:pStyle w:val="TAC"/>
              <w:rPr>
                <w:lang w:val="en-US" w:eastAsia="zh-CN"/>
              </w:rPr>
            </w:pPr>
            <w:r w:rsidRPr="001E32DC">
              <w:rPr>
                <w:lang w:val="en-US" w:eastAsia="zh-CN"/>
              </w:rPr>
              <w:t>1</w:t>
            </w:r>
          </w:p>
        </w:tc>
      </w:tr>
      <w:tr w:rsidR="009E700A" w14:paraId="6297CB66" w14:textId="77777777" w:rsidTr="000E40F1">
        <w:trPr>
          <w:trHeight w:val="29"/>
        </w:trPr>
        <w:tc>
          <w:tcPr>
            <w:tcW w:w="1848" w:type="dxa"/>
            <w:tcBorders>
              <w:top w:val="nil"/>
              <w:left w:val="single" w:sz="4" w:space="0" w:color="auto"/>
              <w:bottom w:val="nil"/>
              <w:right w:val="single" w:sz="4" w:space="0" w:color="auto"/>
            </w:tcBorders>
            <w:vAlign w:val="center"/>
          </w:tcPr>
          <w:p w14:paraId="2D9F069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8CCB83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C38B90"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8CE0A0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362710D" w14:textId="77777777" w:rsidR="009E700A" w:rsidRPr="001E32DC" w:rsidRDefault="009E700A" w:rsidP="0041690F">
            <w:pPr>
              <w:pStyle w:val="TAC"/>
              <w:rPr>
                <w:lang w:val="en-US" w:eastAsia="zh-CN"/>
              </w:rPr>
            </w:pPr>
          </w:p>
        </w:tc>
      </w:tr>
      <w:tr w:rsidR="009E700A" w14:paraId="16EA6A1E" w14:textId="77777777" w:rsidTr="000E40F1">
        <w:trPr>
          <w:trHeight w:val="29"/>
        </w:trPr>
        <w:tc>
          <w:tcPr>
            <w:tcW w:w="1848" w:type="dxa"/>
            <w:tcBorders>
              <w:top w:val="nil"/>
              <w:left w:val="single" w:sz="4" w:space="0" w:color="auto"/>
              <w:bottom w:val="nil"/>
              <w:right w:val="single" w:sz="4" w:space="0" w:color="auto"/>
            </w:tcBorders>
            <w:vAlign w:val="center"/>
          </w:tcPr>
          <w:p w14:paraId="7462F36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321819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75C518"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C16DC8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416BA00" w14:textId="77777777" w:rsidR="009E700A" w:rsidRPr="001E32DC" w:rsidRDefault="009E700A" w:rsidP="0041690F">
            <w:pPr>
              <w:pStyle w:val="TAC"/>
              <w:rPr>
                <w:lang w:val="en-US" w:eastAsia="zh-CN"/>
              </w:rPr>
            </w:pPr>
          </w:p>
        </w:tc>
      </w:tr>
      <w:tr w:rsidR="009E700A" w14:paraId="2C2BFCB1" w14:textId="77777777" w:rsidTr="000E40F1">
        <w:trPr>
          <w:trHeight w:val="29"/>
        </w:trPr>
        <w:tc>
          <w:tcPr>
            <w:tcW w:w="1848" w:type="dxa"/>
            <w:tcBorders>
              <w:top w:val="nil"/>
              <w:left w:val="single" w:sz="4" w:space="0" w:color="auto"/>
              <w:bottom w:val="nil"/>
              <w:right w:val="single" w:sz="4" w:space="0" w:color="auto"/>
            </w:tcBorders>
            <w:vAlign w:val="center"/>
          </w:tcPr>
          <w:p w14:paraId="39F5CBC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59670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5B1A23"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D0680B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85AC34" w14:textId="77777777" w:rsidR="009E700A" w:rsidRPr="001E32DC" w:rsidRDefault="009E700A" w:rsidP="0041690F">
            <w:pPr>
              <w:pStyle w:val="TAC"/>
              <w:rPr>
                <w:lang w:val="en-US" w:eastAsia="zh-CN"/>
              </w:rPr>
            </w:pPr>
            <w:r w:rsidRPr="001E32DC">
              <w:rPr>
                <w:lang w:val="en-US" w:eastAsia="zh-CN"/>
              </w:rPr>
              <w:t>2</w:t>
            </w:r>
          </w:p>
        </w:tc>
      </w:tr>
      <w:tr w:rsidR="009E700A" w14:paraId="082A8A42" w14:textId="77777777" w:rsidTr="000E40F1">
        <w:trPr>
          <w:trHeight w:val="29"/>
        </w:trPr>
        <w:tc>
          <w:tcPr>
            <w:tcW w:w="1848" w:type="dxa"/>
            <w:tcBorders>
              <w:top w:val="nil"/>
              <w:left w:val="single" w:sz="4" w:space="0" w:color="auto"/>
              <w:bottom w:val="nil"/>
              <w:right w:val="single" w:sz="4" w:space="0" w:color="auto"/>
            </w:tcBorders>
            <w:vAlign w:val="center"/>
          </w:tcPr>
          <w:p w14:paraId="2E89D5D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8DC594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5A45B9"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A319BF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C38BFFF" w14:textId="77777777" w:rsidR="009E700A" w:rsidRPr="001E32DC" w:rsidRDefault="009E700A" w:rsidP="0041690F">
            <w:pPr>
              <w:pStyle w:val="TAC"/>
              <w:rPr>
                <w:lang w:val="en-US" w:eastAsia="zh-CN"/>
              </w:rPr>
            </w:pPr>
          </w:p>
        </w:tc>
      </w:tr>
      <w:tr w:rsidR="009E700A" w14:paraId="54D47DF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306B9A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0E086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660A9F"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AB26B7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9D1E896" w14:textId="77777777" w:rsidR="009E700A" w:rsidRPr="001E32DC" w:rsidRDefault="009E700A" w:rsidP="0041690F">
            <w:pPr>
              <w:pStyle w:val="TAC"/>
              <w:rPr>
                <w:lang w:val="en-US" w:eastAsia="zh-CN"/>
              </w:rPr>
            </w:pPr>
          </w:p>
        </w:tc>
      </w:tr>
      <w:tr w:rsidR="009E700A" w14:paraId="6FF05DF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6F20EED"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-n7B-n28A</w:t>
            </w:r>
          </w:p>
        </w:tc>
        <w:tc>
          <w:tcPr>
            <w:tcW w:w="1862" w:type="dxa"/>
            <w:tcBorders>
              <w:top w:val="single" w:sz="4" w:space="0" w:color="auto"/>
              <w:left w:val="single" w:sz="4" w:space="0" w:color="auto"/>
              <w:bottom w:val="nil"/>
              <w:right w:val="single" w:sz="4" w:space="0" w:color="auto"/>
            </w:tcBorders>
            <w:vAlign w:val="center"/>
          </w:tcPr>
          <w:p w14:paraId="3F3386E5"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6CACF24"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D796A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5FD4296" w14:textId="77777777" w:rsidR="009E700A" w:rsidRPr="001E32DC" w:rsidRDefault="009E700A" w:rsidP="0041690F">
            <w:pPr>
              <w:pStyle w:val="TAC"/>
              <w:rPr>
                <w:lang w:val="en-US" w:eastAsia="zh-CN"/>
              </w:rPr>
            </w:pPr>
            <w:r w:rsidRPr="001E32DC">
              <w:rPr>
                <w:lang w:val="en-US" w:eastAsia="zh-CN"/>
              </w:rPr>
              <w:t>0</w:t>
            </w:r>
          </w:p>
        </w:tc>
      </w:tr>
      <w:tr w:rsidR="009E700A" w14:paraId="4DF6D203" w14:textId="77777777" w:rsidTr="000E40F1">
        <w:trPr>
          <w:trHeight w:val="29"/>
        </w:trPr>
        <w:tc>
          <w:tcPr>
            <w:tcW w:w="1848" w:type="dxa"/>
            <w:tcBorders>
              <w:top w:val="nil"/>
              <w:left w:val="single" w:sz="4" w:space="0" w:color="auto"/>
              <w:bottom w:val="nil"/>
              <w:right w:val="single" w:sz="4" w:space="0" w:color="auto"/>
            </w:tcBorders>
            <w:vAlign w:val="center"/>
          </w:tcPr>
          <w:p w14:paraId="7352A98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3E41D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708597" w14:textId="77777777" w:rsidR="009E700A" w:rsidRPr="001E32DC" w:rsidRDefault="009E700A" w:rsidP="0041690F">
            <w:pPr>
              <w:pStyle w:val="TAC"/>
              <w:rPr>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7C192F8" w14:textId="77777777" w:rsidR="009E700A" w:rsidRPr="001E32DC" w:rsidRDefault="009E700A" w:rsidP="0041690F">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58303F3C" w14:textId="77777777" w:rsidR="009E700A" w:rsidRPr="001E32DC" w:rsidRDefault="009E700A" w:rsidP="0041690F">
            <w:pPr>
              <w:pStyle w:val="TAC"/>
              <w:rPr>
                <w:lang w:val="en-US" w:eastAsia="zh-CN"/>
              </w:rPr>
            </w:pPr>
          </w:p>
        </w:tc>
      </w:tr>
      <w:tr w:rsidR="009E700A" w14:paraId="1C88E25B" w14:textId="77777777" w:rsidTr="000E40F1">
        <w:trPr>
          <w:trHeight w:val="29"/>
        </w:trPr>
        <w:tc>
          <w:tcPr>
            <w:tcW w:w="1848" w:type="dxa"/>
            <w:tcBorders>
              <w:top w:val="nil"/>
              <w:left w:val="single" w:sz="4" w:space="0" w:color="auto"/>
              <w:bottom w:val="nil"/>
              <w:right w:val="single" w:sz="4" w:space="0" w:color="auto"/>
            </w:tcBorders>
            <w:vAlign w:val="center"/>
          </w:tcPr>
          <w:p w14:paraId="10E3A88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C57BB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28F80D"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DC0BDE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641FCB8" w14:textId="77777777" w:rsidR="009E700A" w:rsidRPr="001E32DC" w:rsidRDefault="009E700A" w:rsidP="0041690F">
            <w:pPr>
              <w:pStyle w:val="TAC"/>
              <w:rPr>
                <w:lang w:val="en-US" w:eastAsia="zh-CN"/>
              </w:rPr>
            </w:pPr>
          </w:p>
        </w:tc>
      </w:tr>
      <w:tr w:rsidR="009E700A" w14:paraId="6D5D2A57" w14:textId="77777777" w:rsidTr="000E40F1">
        <w:trPr>
          <w:trHeight w:val="29"/>
        </w:trPr>
        <w:tc>
          <w:tcPr>
            <w:tcW w:w="1848" w:type="dxa"/>
            <w:tcBorders>
              <w:top w:val="nil"/>
              <w:left w:val="single" w:sz="4" w:space="0" w:color="auto"/>
              <w:bottom w:val="nil"/>
              <w:right w:val="single" w:sz="4" w:space="0" w:color="auto"/>
            </w:tcBorders>
            <w:vAlign w:val="center"/>
          </w:tcPr>
          <w:p w14:paraId="4A6089C9"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492BDDB" w14:textId="77777777" w:rsidR="009E700A" w:rsidRPr="001E32DC" w:rsidRDefault="009E700A" w:rsidP="0041690F">
            <w:pPr>
              <w:pStyle w:val="TAC"/>
              <w:rPr>
                <w:lang w:val="es-US" w:eastAsia="zh-CN"/>
              </w:rPr>
            </w:pPr>
            <w:r w:rsidRPr="001E32DC">
              <w:rPr>
                <w:lang w:val="es-US" w:eastAsia="zh-CN"/>
              </w:rPr>
              <w:t>CA_n3A-n7A</w:t>
            </w:r>
          </w:p>
          <w:p w14:paraId="3C8A7298" w14:textId="77777777" w:rsidR="009E700A" w:rsidRPr="001E32DC" w:rsidRDefault="009E700A" w:rsidP="0041690F">
            <w:pPr>
              <w:pStyle w:val="TAC"/>
              <w:rPr>
                <w:lang w:val="es-US" w:eastAsia="zh-CN"/>
              </w:rPr>
            </w:pPr>
            <w:r w:rsidRPr="001E32DC">
              <w:rPr>
                <w:lang w:val="es-US" w:eastAsia="zh-CN"/>
              </w:rPr>
              <w:t>CA_n3A-n28A</w:t>
            </w:r>
          </w:p>
          <w:p w14:paraId="265B0AC3" w14:textId="77777777" w:rsidR="009E700A" w:rsidRPr="001E32DC" w:rsidRDefault="009E700A" w:rsidP="0041690F">
            <w:pPr>
              <w:pStyle w:val="TAC"/>
              <w:rPr>
                <w:lang w:val="es-US" w:eastAsia="zh-CN"/>
              </w:rPr>
            </w:pPr>
            <w:r w:rsidRPr="001E32DC">
              <w:rPr>
                <w:lang w:val="es-US" w:eastAsia="zh-CN"/>
              </w:rPr>
              <w:t>CA_n7A-n28A</w:t>
            </w:r>
          </w:p>
          <w:p w14:paraId="0DB890A4" w14:textId="77777777" w:rsidR="009E700A" w:rsidRPr="001E32DC" w:rsidRDefault="009E700A" w:rsidP="0041690F">
            <w:pPr>
              <w:pStyle w:val="TAC"/>
              <w:rPr>
                <w:lang w:val="en-US" w:eastAsia="zh-CN"/>
              </w:rPr>
            </w:pPr>
            <w:r w:rsidRPr="001E32DC">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7C91A716"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AC3EA1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8F80178" w14:textId="77777777" w:rsidR="009E700A" w:rsidRPr="001E32DC" w:rsidRDefault="009E700A" w:rsidP="0041690F">
            <w:pPr>
              <w:pStyle w:val="TAC"/>
              <w:rPr>
                <w:lang w:val="en-US" w:eastAsia="zh-CN"/>
              </w:rPr>
            </w:pPr>
            <w:r w:rsidRPr="001E32DC">
              <w:rPr>
                <w:lang w:val="en-US" w:eastAsia="zh-CN"/>
              </w:rPr>
              <w:t>1</w:t>
            </w:r>
          </w:p>
        </w:tc>
      </w:tr>
      <w:tr w:rsidR="009E700A" w14:paraId="5B12C324" w14:textId="77777777" w:rsidTr="000E40F1">
        <w:trPr>
          <w:trHeight w:val="29"/>
        </w:trPr>
        <w:tc>
          <w:tcPr>
            <w:tcW w:w="1848" w:type="dxa"/>
            <w:tcBorders>
              <w:top w:val="nil"/>
              <w:left w:val="single" w:sz="4" w:space="0" w:color="auto"/>
              <w:bottom w:val="nil"/>
              <w:right w:val="single" w:sz="4" w:space="0" w:color="auto"/>
            </w:tcBorders>
            <w:vAlign w:val="center"/>
          </w:tcPr>
          <w:p w14:paraId="2A2E2BF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8596CF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B6D99D" w14:textId="77777777" w:rsidR="009E700A" w:rsidRPr="001E32DC" w:rsidRDefault="009E700A" w:rsidP="0041690F">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6C71C3F"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7F939046" w14:textId="77777777" w:rsidR="009E700A" w:rsidRPr="001E32DC" w:rsidRDefault="009E700A" w:rsidP="0041690F">
            <w:pPr>
              <w:pStyle w:val="TAC"/>
              <w:rPr>
                <w:lang w:val="en-US" w:eastAsia="zh-CN"/>
              </w:rPr>
            </w:pPr>
          </w:p>
        </w:tc>
      </w:tr>
      <w:tr w:rsidR="009E700A" w14:paraId="4645AFE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D523B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C7924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425D6C" w14:textId="77777777" w:rsidR="009E700A" w:rsidRPr="001E32DC" w:rsidRDefault="009E700A" w:rsidP="0041690F">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406A63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E246BBB" w14:textId="77777777" w:rsidR="009E700A" w:rsidRPr="001E32DC" w:rsidRDefault="009E700A" w:rsidP="0041690F">
            <w:pPr>
              <w:pStyle w:val="TAC"/>
              <w:rPr>
                <w:lang w:val="en-US" w:eastAsia="zh-CN"/>
              </w:rPr>
            </w:pPr>
          </w:p>
        </w:tc>
      </w:tr>
      <w:tr w:rsidR="009E700A" w14:paraId="2C32BFB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A79ED45"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-n7A-n78A</w:t>
            </w:r>
          </w:p>
        </w:tc>
        <w:tc>
          <w:tcPr>
            <w:tcW w:w="1862" w:type="dxa"/>
            <w:tcBorders>
              <w:top w:val="single" w:sz="4" w:space="0" w:color="auto"/>
              <w:left w:val="single" w:sz="4" w:space="0" w:color="auto"/>
              <w:bottom w:val="nil"/>
              <w:right w:val="single" w:sz="4" w:space="0" w:color="auto"/>
            </w:tcBorders>
            <w:vAlign w:val="center"/>
          </w:tcPr>
          <w:p w14:paraId="32906900"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919056E"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FF2446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C36C510" w14:textId="77777777" w:rsidR="009E700A" w:rsidRPr="001E32DC" w:rsidRDefault="009E700A" w:rsidP="0041690F">
            <w:pPr>
              <w:pStyle w:val="TAC"/>
              <w:rPr>
                <w:lang w:val="en-US" w:eastAsia="zh-CN"/>
              </w:rPr>
            </w:pPr>
            <w:r w:rsidRPr="001E32DC">
              <w:rPr>
                <w:lang w:val="en-US" w:eastAsia="zh-CN"/>
              </w:rPr>
              <w:t>0</w:t>
            </w:r>
          </w:p>
        </w:tc>
      </w:tr>
      <w:tr w:rsidR="009E700A" w14:paraId="18C275A6" w14:textId="77777777" w:rsidTr="000E40F1">
        <w:trPr>
          <w:trHeight w:val="29"/>
        </w:trPr>
        <w:tc>
          <w:tcPr>
            <w:tcW w:w="1848" w:type="dxa"/>
            <w:tcBorders>
              <w:top w:val="nil"/>
              <w:left w:val="single" w:sz="4" w:space="0" w:color="auto"/>
              <w:bottom w:val="nil"/>
              <w:right w:val="single" w:sz="4" w:space="0" w:color="auto"/>
            </w:tcBorders>
            <w:vAlign w:val="center"/>
          </w:tcPr>
          <w:p w14:paraId="31F1C592"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3352FB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73F909"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E25B6A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7DCB2C1" w14:textId="77777777" w:rsidR="009E700A" w:rsidRPr="001E32DC" w:rsidRDefault="009E700A" w:rsidP="0041690F">
            <w:pPr>
              <w:pStyle w:val="TAC"/>
              <w:rPr>
                <w:lang w:val="en-US" w:eastAsia="zh-CN"/>
              </w:rPr>
            </w:pPr>
          </w:p>
        </w:tc>
      </w:tr>
      <w:tr w:rsidR="009E700A" w14:paraId="38FF9304" w14:textId="77777777" w:rsidTr="000E40F1">
        <w:trPr>
          <w:trHeight w:val="29"/>
        </w:trPr>
        <w:tc>
          <w:tcPr>
            <w:tcW w:w="1848" w:type="dxa"/>
            <w:tcBorders>
              <w:top w:val="nil"/>
              <w:left w:val="single" w:sz="4" w:space="0" w:color="auto"/>
              <w:bottom w:val="nil"/>
              <w:right w:val="single" w:sz="4" w:space="0" w:color="auto"/>
            </w:tcBorders>
            <w:vAlign w:val="center"/>
          </w:tcPr>
          <w:p w14:paraId="77282B7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B19072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33DAD9"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5FB0D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C0F10AE" w14:textId="77777777" w:rsidR="009E700A" w:rsidRPr="001E32DC" w:rsidRDefault="009E700A" w:rsidP="0041690F">
            <w:pPr>
              <w:pStyle w:val="TAC"/>
              <w:rPr>
                <w:lang w:val="en-US" w:eastAsia="zh-CN"/>
              </w:rPr>
            </w:pPr>
          </w:p>
        </w:tc>
      </w:tr>
      <w:tr w:rsidR="009E700A" w14:paraId="7DEDAD6C" w14:textId="77777777" w:rsidTr="000E40F1">
        <w:trPr>
          <w:trHeight w:val="29"/>
        </w:trPr>
        <w:tc>
          <w:tcPr>
            <w:tcW w:w="1848" w:type="dxa"/>
            <w:tcBorders>
              <w:top w:val="nil"/>
              <w:left w:val="single" w:sz="4" w:space="0" w:color="auto"/>
              <w:bottom w:val="nil"/>
              <w:right w:val="single" w:sz="4" w:space="0" w:color="auto"/>
            </w:tcBorders>
            <w:vAlign w:val="center"/>
          </w:tcPr>
          <w:p w14:paraId="3FB7D5F2"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A97886C" w14:textId="77777777" w:rsidR="009E700A" w:rsidRPr="001E32DC" w:rsidRDefault="009E700A" w:rsidP="0041690F">
            <w:pPr>
              <w:pStyle w:val="TAC"/>
              <w:rPr>
                <w:lang w:val="es-US"/>
              </w:rPr>
            </w:pPr>
            <w:r w:rsidRPr="00571960">
              <w:rPr>
                <w:lang w:val="es-US" w:eastAsia="zh-CN"/>
              </w:rPr>
              <w:t>CA_n3A-n7A</w:t>
            </w:r>
          </w:p>
          <w:p w14:paraId="72595319" w14:textId="77777777" w:rsidR="009E700A" w:rsidRPr="001E32DC" w:rsidRDefault="009E700A" w:rsidP="0041690F">
            <w:pPr>
              <w:pStyle w:val="TAC"/>
              <w:rPr>
                <w:lang w:val="es-US"/>
              </w:rPr>
            </w:pPr>
            <w:r w:rsidRPr="00571960">
              <w:rPr>
                <w:lang w:val="es-US" w:eastAsia="zh-CN"/>
              </w:rPr>
              <w:t>CA_n3A-n78A</w:t>
            </w:r>
          </w:p>
          <w:p w14:paraId="67D5EB4D" w14:textId="77777777" w:rsidR="009E700A" w:rsidRPr="001E32DC" w:rsidRDefault="009E700A" w:rsidP="0041690F">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14B0E7AE" w14:textId="77777777" w:rsidR="009E700A" w:rsidRPr="001E32DC" w:rsidRDefault="009E700A" w:rsidP="0041690F">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1B4B79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6CF49464" w14:textId="77777777" w:rsidR="009E700A" w:rsidRPr="001E32DC" w:rsidRDefault="009E700A" w:rsidP="0041690F">
            <w:pPr>
              <w:pStyle w:val="TAC"/>
              <w:rPr>
                <w:lang w:val="en-US" w:eastAsia="zh-CN"/>
              </w:rPr>
            </w:pPr>
            <w:r w:rsidRPr="001E32DC">
              <w:rPr>
                <w:lang w:val="en-US" w:eastAsia="zh-CN"/>
              </w:rPr>
              <w:t>1</w:t>
            </w:r>
          </w:p>
        </w:tc>
      </w:tr>
      <w:tr w:rsidR="009E700A" w14:paraId="7816C582" w14:textId="77777777" w:rsidTr="000E40F1">
        <w:trPr>
          <w:trHeight w:val="29"/>
        </w:trPr>
        <w:tc>
          <w:tcPr>
            <w:tcW w:w="1848" w:type="dxa"/>
            <w:tcBorders>
              <w:top w:val="nil"/>
              <w:left w:val="single" w:sz="4" w:space="0" w:color="auto"/>
              <w:bottom w:val="nil"/>
              <w:right w:val="single" w:sz="4" w:space="0" w:color="auto"/>
            </w:tcBorders>
            <w:vAlign w:val="center"/>
          </w:tcPr>
          <w:p w14:paraId="2222F40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1F9A59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51533A6C"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F5188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55BABDF8" w14:textId="77777777" w:rsidR="009E700A" w:rsidRPr="001E32DC" w:rsidRDefault="009E700A" w:rsidP="0041690F">
            <w:pPr>
              <w:pStyle w:val="TAC"/>
              <w:rPr>
                <w:lang w:val="en-US" w:eastAsia="zh-CN"/>
              </w:rPr>
            </w:pPr>
          </w:p>
        </w:tc>
      </w:tr>
      <w:tr w:rsidR="009E700A" w14:paraId="1D0C224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CA3FF8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A8F3FF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44953FEB" w14:textId="77777777" w:rsidR="009E700A" w:rsidRPr="001E32DC" w:rsidRDefault="009E700A" w:rsidP="0041690F">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CC1F0C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273E533D" w14:textId="77777777" w:rsidR="009E700A" w:rsidRPr="001E32DC" w:rsidRDefault="009E700A" w:rsidP="0041690F">
            <w:pPr>
              <w:pStyle w:val="TAC"/>
              <w:rPr>
                <w:lang w:val="en-US" w:eastAsia="zh-CN"/>
              </w:rPr>
            </w:pPr>
          </w:p>
        </w:tc>
      </w:tr>
      <w:tr w:rsidR="009E700A" w14:paraId="4D73EFF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58CC753"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-n7B-n78A</w:t>
            </w:r>
          </w:p>
        </w:tc>
        <w:tc>
          <w:tcPr>
            <w:tcW w:w="1862" w:type="dxa"/>
            <w:tcBorders>
              <w:top w:val="single" w:sz="4" w:space="0" w:color="auto"/>
              <w:left w:val="single" w:sz="4" w:space="0" w:color="auto"/>
              <w:bottom w:val="nil"/>
              <w:right w:val="single" w:sz="4" w:space="0" w:color="auto"/>
            </w:tcBorders>
            <w:vAlign w:val="center"/>
          </w:tcPr>
          <w:p w14:paraId="34C7B5D0"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C96AD60" w14:textId="77777777" w:rsidR="009E700A" w:rsidRPr="001E32DC" w:rsidRDefault="009E700A" w:rsidP="0041690F">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B861A4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2AB3744" w14:textId="77777777" w:rsidR="009E700A" w:rsidRPr="001E32DC" w:rsidRDefault="009E700A" w:rsidP="0041690F">
            <w:pPr>
              <w:pStyle w:val="TAC"/>
              <w:rPr>
                <w:lang w:val="en-US" w:eastAsia="zh-CN"/>
              </w:rPr>
            </w:pPr>
            <w:r w:rsidRPr="001E32DC">
              <w:rPr>
                <w:lang w:val="en-US" w:eastAsia="zh-CN"/>
              </w:rPr>
              <w:t>0</w:t>
            </w:r>
          </w:p>
        </w:tc>
      </w:tr>
      <w:tr w:rsidR="009E700A" w14:paraId="31D3A68A" w14:textId="77777777" w:rsidTr="000E40F1">
        <w:trPr>
          <w:trHeight w:val="29"/>
        </w:trPr>
        <w:tc>
          <w:tcPr>
            <w:tcW w:w="1848" w:type="dxa"/>
            <w:tcBorders>
              <w:top w:val="nil"/>
              <w:left w:val="single" w:sz="4" w:space="0" w:color="auto"/>
              <w:bottom w:val="nil"/>
              <w:right w:val="single" w:sz="4" w:space="0" w:color="auto"/>
            </w:tcBorders>
            <w:vAlign w:val="center"/>
          </w:tcPr>
          <w:p w14:paraId="73C99C6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82658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7CB4FE" w14:textId="77777777" w:rsidR="009E700A" w:rsidRPr="001E32DC" w:rsidRDefault="009E700A" w:rsidP="0041690F">
            <w:pPr>
              <w:pStyle w:val="TAC"/>
              <w:rPr>
                <w:bCs/>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43857C8" w14:textId="77777777" w:rsidR="009E700A" w:rsidRPr="001E32DC" w:rsidRDefault="009E700A" w:rsidP="0041690F">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508C4F86" w14:textId="77777777" w:rsidR="009E700A" w:rsidRPr="001E32DC" w:rsidRDefault="009E700A" w:rsidP="0041690F">
            <w:pPr>
              <w:pStyle w:val="TAC"/>
              <w:rPr>
                <w:lang w:val="en-US" w:eastAsia="zh-CN"/>
              </w:rPr>
            </w:pPr>
          </w:p>
        </w:tc>
      </w:tr>
      <w:tr w:rsidR="009E700A" w14:paraId="19412896" w14:textId="77777777" w:rsidTr="000E40F1">
        <w:trPr>
          <w:trHeight w:val="29"/>
        </w:trPr>
        <w:tc>
          <w:tcPr>
            <w:tcW w:w="1848" w:type="dxa"/>
            <w:tcBorders>
              <w:top w:val="nil"/>
              <w:left w:val="single" w:sz="4" w:space="0" w:color="auto"/>
              <w:bottom w:val="nil"/>
              <w:right w:val="single" w:sz="4" w:space="0" w:color="auto"/>
            </w:tcBorders>
            <w:vAlign w:val="center"/>
          </w:tcPr>
          <w:p w14:paraId="1FA8D45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AE645F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1748C8"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B500D0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690FABDD" w14:textId="77777777" w:rsidR="009E700A" w:rsidRPr="001E32DC" w:rsidRDefault="009E700A" w:rsidP="0041690F">
            <w:pPr>
              <w:pStyle w:val="TAC"/>
              <w:rPr>
                <w:lang w:val="en-US" w:eastAsia="zh-CN"/>
              </w:rPr>
            </w:pPr>
          </w:p>
        </w:tc>
      </w:tr>
      <w:tr w:rsidR="009E700A" w14:paraId="07371DB2" w14:textId="77777777" w:rsidTr="000E40F1">
        <w:trPr>
          <w:trHeight w:val="29"/>
        </w:trPr>
        <w:tc>
          <w:tcPr>
            <w:tcW w:w="1848" w:type="dxa"/>
            <w:tcBorders>
              <w:top w:val="nil"/>
              <w:left w:val="single" w:sz="4" w:space="0" w:color="auto"/>
              <w:bottom w:val="nil"/>
              <w:right w:val="single" w:sz="4" w:space="0" w:color="auto"/>
            </w:tcBorders>
            <w:vAlign w:val="center"/>
          </w:tcPr>
          <w:p w14:paraId="73BEBA29"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6F8B585" w14:textId="77777777" w:rsidR="009E700A" w:rsidRPr="001E32DC" w:rsidRDefault="009E700A" w:rsidP="0041690F">
            <w:pPr>
              <w:pStyle w:val="TAC"/>
              <w:rPr>
                <w:lang w:val="es-US"/>
              </w:rPr>
            </w:pPr>
            <w:r w:rsidRPr="00571960">
              <w:rPr>
                <w:lang w:val="es-US" w:eastAsia="zh-CN"/>
              </w:rPr>
              <w:t>CA_n3A-n7A</w:t>
            </w:r>
          </w:p>
          <w:p w14:paraId="3E58AE9F" w14:textId="77777777" w:rsidR="009E700A" w:rsidRPr="001E32DC" w:rsidRDefault="009E700A" w:rsidP="0041690F">
            <w:pPr>
              <w:pStyle w:val="TAC"/>
              <w:rPr>
                <w:lang w:val="es-US"/>
              </w:rPr>
            </w:pPr>
            <w:r w:rsidRPr="00571960">
              <w:rPr>
                <w:lang w:val="es-US" w:eastAsia="zh-CN"/>
              </w:rPr>
              <w:t>CA_n3A-n78A</w:t>
            </w:r>
          </w:p>
          <w:p w14:paraId="6B2FD49D" w14:textId="77777777" w:rsidR="009E700A" w:rsidRPr="001E32DC" w:rsidRDefault="009E700A" w:rsidP="0041690F">
            <w:pPr>
              <w:pStyle w:val="TAC"/>
              <w:rPr>
                <w:lang w:val="es-US"/>
              </w:rPr>
            </w:pPr>
            <w:r w:rsidRPr="00571960">
              <w:rPr>
                <w:lang w:val="es-US" w:eastAsia="zh-CN"/>
              </w:rPr>
              <w:t>CA_n7A-n78A</w:t>
            </w:r>
          </w:p>
          <w:p w14:paraId="24FC767C" w14:textId="77777777" w:rsidR="009E700A" w:rsidRPr="001E32DC" w:rsidRDefault="009E700A" w:rsidP="0041690F">
            <w:pPr>
              <w:pStyle w:val="TAC"/>
              <w:rPr>
                <w:lang w:val="en-US"/>
              </w:rPr>
            </w:pPr>
            <w:r w:rsidRPr="002237ED">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045A38CF" w14:textId="77777777" w:rsidR="009E700A" w:rsidRPr="001E32DC" w:rsidRDefault="009E700A" w:rsidP="0041690F">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44214C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4624A768" w14:textId="77777777" w:rsidR="009E700A" w:rsidRPr="001E32DC" w:rsidRDefault="009E700A" w:rsidP="0041690F">
            <w:pPr>
              <w:pStyle w:val="TAC"/>
              <w:rPr>
                <w:lang w:val="en-US" w:eastAsia="zh-CN"/>
              </w:rPr>
            </w:pPr>
            <w:r w:rsidRPr="001E32DC">
              <w:rPr>
                <w:lang w:val="en-US" w:eastAsia="zh-CN"/>
              </w:rPr>
              <w:t>1</w:t>
            </w:r>
          </w:p>
        </w:tc>
      </w:tr>
      <w:tr w:rsidR="009E700A" w14:paraId="64C3981B" w14:textId="77777777" w:rsidTr="000E40F1">
        <w:trPr>
          <w:trHeight w:val="29"/>
        </w:trPr>
        <w:tc>
          <w:tcPr>
            <w:tcW w:w="1848" w:type="dxa"/>
            <w:tcBorders>
              <w:top w:val="nil"/>
              <w:left w:val="single" w:sz="4" w:space="0" w:color="auto"/>
              <w:bottom w:val="nil"/>
              <w:right w:val="single" w:sz="4" w:space="0" w:color="auto"/>
            </w:tcBorders>
            <w:vAlign w:val="center"/>
          </w:tcPr>
          <w:p w14:paraId="687AF221"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FA7CC3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52D104"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B2981A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CA_n7B_BCS0</w:t>
            </w:r>
          </w:p>
        </w:tc>
        <w:tc>
          <w:tcPr>
            <w:tcW w:w="1638" w:type="dxa"/>
            <w:tcBorders>
              <w:top w:val="nil"/>
              <w:left w:val="single" w:sz="4" w:space="0" w:color="auto"/>
              <w:bottom w:val="nil"/>
              <w:right w:val="single" w:sz="4" w:space="0" w:color="auto"/>
            </w:tcBorders>
            <w:vAlign w:val="center"/>
          </w:tcPr>
          <w:p w14:paraId="125F155F" w14:textId="77777777" w:rsidR="009E700A" w:rsidRPr="001E32DC" w:rsidRDefault="009E700A" w:rsidP="0041690F">
            <w:pPr>
              <w:pStyle w:val="TAC"/>
              <w:rPr>
                <w:lang w:val="en-US" w:eastAsia="zh-CN"/>
              </w:rPr>
            </w:pPr>
          </w:p>
        </w:tc>
      </w:tr>
      <w:tr w:rsidR="009E700A" w14:paraId="04DE0FA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EAF1F4C"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F50782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1D7BCE" w14:textId="77777777" w:rsidR="009E700A" w:rsidRPr="001E32DC" w:rsidRDefault="009E700A" w:rsidP="0041690F">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23644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6BCBCF56" w14:textId="77777777" w:rsidR="009E700A" w:rsidRPr="001E32DC" w:rsidRDefault="009E700A" w:rsidP="0041690F">
            <w:pPr>
              <w:pStyle w:val="TAC"/>
              <w:rPr>
                <w:lang w:val="en-US" w:eastAsia="zh-CN"/>
              </w:rPr>
            </w:pPr>
          </w:p>
        </w:tc>
      </w:tr>
      <w:tr w:rsidR="009E700A" w14:paraId="5349224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60A50DB" w14:textId="77777777" w:rsidR="009E700A" w:rsidRPr="001E32DC" w:rsidRDefault="009E700A" w:rsidP="0041690F">
            <w:pPr>
              <w:pStyle w:val="TAC"/>
              <w:rPr>
                <w:lang w:val="en-US"/>
              </w:rPr>
            </w:pPr>
            <w:r w:rsidRPr="00571960">
              <w:rPr>
                <w:lang w:val="sv-SE" w:eastAsia="zh-CN"/>
              </w:rPr>
              <w:t>CA_n3A-n7A-n78(2A)</w:t>
            </w:r>
          </w:p>
        </w:tc>
        <w:tc>
          <w:tcPr>
            <w:tcW w:w="1862" w:type="dxa"/>
            <w:tcBorders>
              <w:top w:val="single" w:sz="4" w:space="0" w:color="auto"/>
              <w:left w:val="single" w:sz="4" w:space="0" w:color="auto"/>
              <w:bottom w:val="nil"/>
              <w:right w:val="single" w:sz="4" w:space="0" w:color="auto"/>
            </w:tcBorders>
            <w:vAlign w:val="center"/>
          </w:tcPr>
          <w:p w14:paraId="64CCB254" w14:textId="77777777" w:rsidR="009E700A" w:rsidRPr="001E32DC" w:rsidRDefault="009E700A" w:rsidP="0041690F">
            <w:pPr>
              <w:pStyle w:val="TAC"/>
              <w:rPr>
                <w:lang w:val="es-US"/>
              </w:rPr>
            </w:pPr>
            <w:r w:rsidRPr="00571960">
              <w:rPr>
                <w:lang w:val="es-US" w:eastAsia="zh-CN"/>
              </w:rPr>
              <w:t>CA_n3A-n7A</w:t>
            </w:r>
          </w:p>
          <w:p w14:paraId="1BE23961" w14:textId="77777777" w:rsidR="009E700A" w:rsidRPr="001E32DC" w:rsidRDefault="009E700A" w:rsidP="0041690F">
            <w:pPr>
              <w:pStyle w:val="TAC"/>
              <w:rPr>
                <w:lang w:val="es-US"/>
              </w:rPr>
            </w:pPr>
            <w:r w:rsidRPr="00571960">
              <w:rPr>
                <w:lang w:val="es-US" w:eastAsia="zh-CN"/>
              </w:rPr>
              <w:t>CA_n3A-n78A</w:t>
            </w:r>
          </w:p>
          <w:p w14:paraId="50BFF130" w14:textId="77777777" w:rsidR="009E700A" w:rsidRPr="001E32DC" w:rsidRDefault="009E700A" w:rsidP="0041690F">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6E94AC0E" w14:textId="77777777" w:rsidR="009E700A" w:rsidRPr="001E32DC" w:rsidRDefault="009E700A" w:rsidP="0041690F">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8998B52" w14:textId="77777777" w:rsidR="009E700A" w:rsidRPr="001E32DC" w:rsidRDefault="009E700A" w:rsidP="0041690F">
            <w:pPr>
              <w:pStyle w:val="TAC"/>
              <w:rPr>
                <w:rFonts w:cs="Arial"/>
                <w:color w:val="000000"/>
                <w:szCs w:val="18"/>
                <w:lang w:val="en-US"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1582BAE8" w14:textId="77777777" w:rsidR="009E700A" w:rsidRPr="001E32DC" w:rsidRDefault="009E700A" w:rsidP="0041690F">
            <w:pPr>
              <w:pStyle w:val="TAC"/>
              <w:rPr>
                <w:lang w:val="en-US" w:eastAsia="zh-CN"/>
              </w:rPr>
            </w:pPr>
            <w:r w:rsidRPr="001E32DC">
              <w:rPr>
                <w:lang w:val="en-US" w:eastAsia="zh-CN"/>
              </w:rPr>
              <w:t>0</w:t>
            </w:r>
          </w:p>
        </w:tc>
      </w:tr>
      <w:tr w:rsidR="009E700A" w14:paraId="072E0EB4" w14:textId="77777777" w:rsidTr="000E40F1">
        <w:trPr>
          <w:trHeight w:val="29"/>
        </w:trPr>
        <w:tc>
          <w:tcPr>
            <w:tcW w:w="1848" w:type="dxa"/>
            <w:tcBorders>
              <w:top w:val="nil"/>
              <w:left w:val="single" w:sz="4" w:space="0" w:color="auto"/>
              <w:bottom w:val="nil"/>
              <w:right w:val="single" w:sz="4" w:space="0" w:color="auto"/>
            </w:tcBorders>
            <w:vAlign w:val="center"/>
          </w:tcPr>
          <w:p w14:paraId="37B41EDC" w14:textId="77777777" w:rsidR="009E700A" w:rsidRPr="001E32DC" w:rsidRDefault="009E700A" w:rsidP="0041690F">
            <w:pPr>
              <w:pStyle w:val="TAC"/>
              <w:rPr>
                <w:color w:val="000000"/>
                <w:szCs w:val="18"/>
                <w:lang w:eastAsia="zh-CN"/>
              </w:rPr>
            </w:pPr>
          </w:p>
        </w:tc>
        <w:tc>
          <w:tcPr>
            <w:tcW w:w="1862" w:type="dxa"/>
            <w:tcBorders>
              <w:top w:val="nil"/>
              <w:left w:val="single" w:sz="4" w:space="0" w:color="auto"/>
              <w:bottom w:val="nil"/>
              <w:right w:val="single" w:sz="4" w:space="0" w:color="auto"/>
            </w:tcBorders>
            <w:vAlign w:val="center"/>
          </w:tcPr>
          <w:p w14:paraId="1410B272"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5F9A6EB1" w14:textId="77777777" w:rsidR="009E700A" w:rsidRPr="00571960"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2956DBE" w14:textId="77777777" w:rsidR="009E700A" w:rsidRPr="001E32DC" w:rsidRDefault="009E700A" w:rsidP="0041690F">
            <w:pPr>
              <w:pStyle w:val="TAC"/>
              <w:rPr>
                <w:rFonts w:cs="Arial"/>
                <w:color w:val="000000"/>
                <w:szCs w:val="18"/>
                <w:lang w:val="en-US"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799FEC02" w14:textId="77777777" w:rsidR="009E700A" w:rsidRPr="001E32DC" w:rsidRDefault="009E700A" w:rsidP="0041690F">
            <w:pPr>
              <w:pStyle w:val="TAC"/>
              <w:rPr>
                <w:lang w:val="en-US" w:eastAsia="zh-CN"/>
              </w:rPr>
            </w:pPr>
          </w:p>
        </w:tc>
      </w:tr>
      <w:tr w:rsidR="009E700A" w14:paraId="05C05D2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CF6BA2E" w14:textId="77777777" w:rsidR="009E700A" w:rsidRPr="001E32DC" w:rsidRDefault="009E700A" w:rsidP="0041690F">
            <w:pPr>
              <w:pStyle w:val="TAC"/>
              <w:rPr>
                <w:color w:val="000000"/>
                <w:szCs w:val="18"/>
                <w:lang w:eastAsia="zh-CN"/>
              </w:rPr>
            </w:pPr>
          </w:p>
        </w:tc>
        <w:tc>
          <w:tcPr>
            <w:tcW w:w="1862" w:type="dxa"/>
            <w:tcBorders>
              <w:top w:val="nil"/>
              <w:left w:val="single" w:sz="4" w:space="0" w:color="auto"/>
              <w:bottom w:val="single" w:sz="4" w:space="0" w:color="auto"/>
              <w:right w:val="single" w:sz="4" w:space="0" w:color="auto"/>
            </w:tcBorders>
            <w:vAlign w:val="center"/>
          </w:tcPr>
          <w:p w14:paraId="70511F52"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732B77DC" w14:textId="77777777" w:rsidR="009E700A" w:rsidRPr="00571960" w:rsidRDefault="009E700A" w:rsidP="0041690F">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5A2227D" w14:textId="77777777" w:rsidR="009E700A" w:rsidRPr="001E32DC" w:rsidRDefault="009E700A" w:rsidP="0041690F">
            <w:pPr>
              <w:pStyle w:val="TAC"/>
              <w:rPr>
                <w:rFonts w:cs="Arial"/>
                <w:color w:val="000000"/>
                <w:szCs w:val="18"/>
                <w:lang w:val="en-US" w:bidi="ar"/>
              </w:rPr>
            </w:pPr>
            <w:r w:rsidRPr="001E32DC">
              <w:rPr>
                <w:rFonts w:cs="Arial"/>
                <w:color w:val="000000"/>
                <w:szCs w:val="18"/>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18120116" w14:textId="77777777" w:rsidR="009E700A" w:rsidRPr="001E32DC" w:rsidRDefault="009E700A" w:rsidP="0041690F">
            <w:pPr>
              <w:pStyle w:val="TAC"/>
              <w:rPr>
                <w:lang w:val="en-US" w:eastAsia="zh-CN"/>
              </w:rPr>
            </w:pPr>
          </w:p>
        </w:tc>
      </w:tr>
      <w:tr w:rsidR="009E700A" w14:paraId="04D0516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FC2181A" w14:textId="77777777" w:rsidR="009E700A" w:rsidRPr="001E32DC" w:rsidRDefault="009E700A" w:rsidP="0041690F">
            <w:pPr>
              <w:pStyle w:val="TAC"/>
              <w:rPr>
                <w:lang w:val="en-US"/>
              </w:rPr>
            </w:pPr>
            <w:r w:rsidRPr="001E32DC">
              <w:rPr>
                <w:lang w:val="en-US" w:eastAsia="zh-CN"/>
              </w:rPr>
              <w:t>CA_n3A-n8A-n28A</w:t>
            </w:r>
          </w:p>
        </w:tc>
        <w:tc>
          <w:tcPr>
            <w:tcW w:w="1862" w:type="dxa"/>
            <w:tcBorders>
              <w:top w:val="single" w:sz="4" w:space="0" w:color="auto"/>
              <w:left w:val="single" w:sz="4" w:space="0" w:color="auto"/>
              <w:bottom w:val="nil"/>
              <w:right w:val="single" w:sz="4" w:space="0" w:color="auto"/>
            </w:tcBorders>
            <w:vAlign w:val="center"/>
          </w:tcPr>
          <w:p w14:paraId="1423781D"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C39BC5" w14:textId="77777777" w:rsidR="009E700A" w:rsidRPr="001E32DC" w:rsidRDefault="009E700A" w:rsidP="0041690F">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E3BA6FC" w14:textId="720AAF0C"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51820A41" w14:textId="77777777" w:rsidR="009E700A" w:rsidRPr="001E32DC" w:rsidRDefault="009E700A" w:rsidP="0041690F">
            <w:pPr>
              <w:pStyle w:val="TAC"/>
              <w:rPr>
                <w:lang w:val="en-US"/>
              </w:rPr>
            </w:pPr>
            <w:r w:rsidRPr="001E32DC">
              <w:rPr>
                <w:lang w:val="en-US"/>
              </w:rPr>
              <w:t>0</w:t>
            </w:r>
          </w:p>
        </w:tc>
      </w:tr>
      <w:tr w:rsidR="009E700A" w14:paraId="760B15FF" w14:textId="77777777" w:rsidTr="000E40F1">
        <w:trPr>
          <w:trHeight w:val="29"/>
        </w:trPr>
        <w:tc>
          <w:tcPr>
            <w:tcW w:w="1848" w:type="dxa"/>
            <w:tcBorders>
              <w:top w:val="nil"/>
              <w:left w:val="single" w:sz="4" w:space="0" w:color="auto"/>
              <w:bottom w:val="nil"/>
              <w:right w:val="single" w:sz="4" w:space="0" w:color="auto"/>
            </w:tcBorders>
            <w:vAlign w:val="center"/>
          </w:tcPr>
          <w:p w14:paraId="46D0BF6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14CA9F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213BC1" w14:textId="77777777" w:rsidR="009E700A" w:rsidRPr="001E32DC" w:rsidRDefault="009E700A" w:rsidP="0041690F">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6FE187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nil"/>
              <w:right w:val="single" w:sz="4" w:space="0" w:color="auto"/>
            </w:tcBorders>
            <w:vAlign w:val="center"/>
          </w:tcPr>
          <w:p w14:paraId="3CFDF775" w14:textId="77777777" w:rsidR="009E700A" w:rsidRPr="001E32DC" w:rsidRDefault="009E700A" w:rsidP="0041690F">
            <w:pPr>
              <w:pStyle w:val="TAC"/>
              <w:rPr>
                <w:lang w:val="en-US"/>
              </w:rPr>
            </w:pPr>
          </w:p>
        </w:tc>
      </w:tr>
      <w:tr w:rsidR="009E700A" w14:paraId="7B86D6B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257D75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EC05A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A2DA72" w14:textId="77777777" w:rsidR="009E700A" w:rsidRPr="001E32DC" w:rsidRDefault="009E700A" w:rsidP="0041690F">
            <w:pPr>
              <w:pStyle w:val="TAC"/>
              <w:rPr>
                <w:lang w:val="en-US"/>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05A3396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61DD22A4" w14:textId="77777777" w:rsidR="009E700A" w:rsidRPr="001E32DC" w:rsidRDefault="009E700A" w:rsidP="0041690F">
            <w:pPr>
              <w:pStyle w:val="TAC"/>
              <w:rPr>
                <w:lang w:val="en-US"/>
              </w:rPr>
            </w:pPr>
          </w:p>
        </w:tc>
      </w:tr>
      <w:tr w:rsidR="009E700A" w14:paraId="41B19026" w14:textId="77777777" w:rsidTr="000E40F1">
        <w:trPr>
          <w:trHeight w:val="29"/>
        </w:trPr>
        <w:tc>
          <w:tcPr>
            <w:tcW w:w="1848" w:type="dxa"/>
            <w:tcBorders>
              <w:top w:val="single" w:sz="4" w:space="0" w:color="auto"/>
              <w:left w:val="single" w:sz="4" w:space="0" w:color="auto"/>
              <w:bottom w:val="nil"/>
              <w:right w:val="single" w:sz="4" w:space="0" w:color="auto"/>
            </w:tcBorders>
          </w:tcPr>
          <w:p w14:paraId="7EE78B28" w14:textId="77777777" w:rsidR="009E700A" w:rsidRPr="001E32DC" w:rsidRDefault="009E700A" w:rsidP="0041690F">
            <w:pPr>
              <w:pStyle w:val="TAC"/>
              <w:rPr>
                <w:lang w:val="en-US"/>
              </w:rPr>
            </w:pPr>
            <w:r w:rsidRPr="00C217BE">
              <w:rPr>
                <w:lang w:val="en-US" w:eastAsia="zh-CN"/>
              </w:rPr>
              <w:t>CA_n3A-n8A-n41A</w:t>
            </w:r>
          </w:p>
        </w:tc>
        <w:tc>
          <w:tcPr>
            <w:tcW w:w="1862" w:type="dxa"/>
            <w:tcBorders>
              <w:top w:val="single" w:sz="4" w:space="0" w:color="auto"/>
              <w:left w:val="single" w:sz="4" w:space="0" w:color="auto"/>
              <w:bottom w:val="nil"/>
              <w:right w:val="single" w:sz="4" w:space="0" w:color="auto"/>
            </w:tcBorders>
          </w:tcPr>
          <w:p w14:paraId="13D280BC" w14:textId="77777777" w:rsidR="009E700A" w:rsidRPr="001E32DC" w:rsidRDefault="009E700A" w:rsidP="0041690F">
            <w:pPr>
              <w:pStyle w:val="TAC"/>
              <w:rPr>
                <w:lang w:val="en-US"/>
              </w:rPr>
            </w:pPr>
            <w:r w:rsidRPr="00C217BE">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DA161E0" w14:textId="77777777" w:rsidR="009E700A" w:rsidRPr="001E32DC" w:rsidRDefault="009E700A" w:rsidP="0041690F">
            <w:pPr>
              <w:pStyle w:val="TAC"/>
              <w:rPr>
                <w:lang w:val="en-US"/>
              </w:rPr>
            </w:pPr>
            <w:r w:rsidRPr="00C217BE">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3347CFC" w14:textId="77777777" w:rsidR="009E700A" w:rsidRPr="001E32DC" w:rsidRDefault="009E700A" w:rsidP="0041690F">
            <w:pPr>
              <w:pStyle w:val="TAC"/>
              <w:rPr>
                <w:rFonts w:cs="Arial"/>
                <w:color w:val="000000"/>
                <w:szCs w:val="18"/>
                <w:lang w:val="en-US" w:eastAsia="zh-CN" w:bidi="ar"/>
              </w:rPr>
            </w:pPr>
            <w:r w:rsidRPr="00C217BE">
              <w:rPr>
                <w:lang w:val="en-US" w:eastAsia="zh-CN"/>
              </w:rPr>
              <w:t>5, 10, 15, 20, 25, 30</w:t>
            </w:r>
          </w:p>
        </w:tc>
        <w:tc>
          <w:tcPr>
            <w:tcW w:w="1638" w:type="dxa"/>
            <w:tcBorders>
              <w:top w:val="single" w:sz="4" w:space="0" w:color="auto"/>
              <w:left w:val="single" w:sz="4" w:space="0" w:color="auto"/>
              <w:bottom w:val="nil"/>
              <w:right w:val="single" w:sz="4" w:space="0" w:color="auto"/>
            </w:tcBorders>
          </w:tcPr>
          <w:p w14:paraId="0FAB8247" w14:textId="77777777" w:rsidR="009E700A" w:rsidRPr="001E32DC" w:rsidRDefault="009E700A" w:rsidP="0041690F">
            <w:pPr>
              <w:pStyle w:val="TAC"/>
              <w:rPr>
                <w:lang w:val="en-US"/>
              </w:rPr>
            </w:pPr>
            <w:r w:rsidRPr="00C217BE">
              <w:rPr>
                <w:lang w:val="en-US" w:eastAsia="zh-CN"/>
              </w:rPr>
              <w:t>0</w:t>
            </w:r>
          </w:p>
        </w:tc>
      </w:tr>
      <w:tr w:rsidR="009E700A" w14:paraId="6D7641F1" w14:textId="77777777" w:rsidTr="000E40F1">
        <w:trPr>
          <w:trHeight w:val="29"/>
        </w:trPr>
        <w:tc>
          <w:tcPr>
            <w:tcW w:w="1848" w:type="dxa"/>
            <w:tcBorders>
              <w:top w:val="nil"/>
              <w:left w:val="single" w:sz="4" w:space="0" w:color="auto"/>
              <w:bottom w:val="nil"/>
              <w:right w:val="single" w:sz="4" w:space="0" w:color="auto"/>
            </w:tcBorders>
          </w:tcPr>
          <w:p w14:paraId="53F3CEA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tcPr>
          <w:p w14:paraId="4B4CD0F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FA4357" w14:textId="77777777" w:rsidR="009E700A" w:rsidRPr="001E32DC" w:rsidRDefault="009E700A" w:rsidP="0041690F">
            <w:pPr>
              <w:pStyle w:val="TAC"/>
              <w:rPr>
                <w:lang w:val="en-US"/>
              </w:rPr>
            </w:pPr>
            <w:r w:rsidRPr="00C217BE">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7F63ABF" w14:textId="77777777" w:rsidR="009E700A" w:rsidRPr="001E32DC" w:rsidRDefault="009E700A" w:rsidP="0041690F">
            <w:pPr>
              <w:pStyle w:val="TAC"/>
              <w:rPr>
                <w:rFonts w:cs="Arial"/>
                <w:color w:val="000000"/>
                <w:szCs w:val="18"/>
                <w:lang w:val="en-US" w:eastAsia="zh-CN" w:bidi="ar"/>
              </w:rPr>
            </w:pPr>
            <w:r w:rsidRPr="00C217BE">
              <w:rPr>
                <w:lang w:val="en-US" w:eastAsia="zh-CN"/>
              </w:rPr>
              <w:t>5, 10, 15, 20</w:t>
            </w:r>
          </w:p>
        </w:tc>
        <w:tc>
          <w:tcPr>
            <w:tcW w:w="1638" w:type="dxa"/>
            <w:tcBorders>
              <w:top w:val="nil"/>
              <w:left w:val="single" w:sz="4" w:space="0" w:color="auto"/>
              <w:bottom w:val="nil"/>
              <w:right w:val="single" w:sz="4" w:space="0" w:color="auto"/>
            </w:tcBorders>
          </w:tcPr>
          <w:p w14:paraId="0C387892" w14:textId="77777777" w:rsidR="009E700A" w:rsidRPr="001E32DC" w:rsidRDefault="009E700A" w:rsidP="0041690F">
            <w:pPr>
              <w:pStyle w:val="TAC"/>
              <w:rPr>
                <w:lang w:val="en-US"/>
              </w:rPr>
            </w:pPr>
          </w:p>
        </w:tc>
      </w:tr>
      <w:tr w:rsidR="009E700A" w14:paraId="35979D84" w14:textId="77777777" w:rsidTr="000E40F1">
        <w:trPr>
          <w:trHeight w:val="29"/>
        </w:trPr>
        <w:tc>
          <w:tcPr>
            <w:tcW w:w="1848" w:type="dxa"/>
            <w:tcBorders>
              <w:top w:val="nil"/>
              <w:left w:val="single" w:sz="4" w:space="0" w:color="auto"/>
              <w:bottom w:val="single" w:sz="4" w:space="0" w:color="auto"/>
              <w:right w:val="single" w:sz="4" w:space="0" w:color="auto"/>
            </w:tcBorders>
          </w:tcPr>
          <w:p w14:paraId="6CCCB0A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03A1414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50D43E" w14:textId="77777777" w:rsidR="009E700A" w:rsidRPr="001E32DC" w:rsidRDefault="009E700A" w:rsidP="0041690F">
            <w:pPr>
              <w:pStyle w:val="TAC"/>
              <w:rPr>
                <w:lang w:val="en-US"/>
              </w:rPr>
            </w:pPr>
            <w:r w:rsidRPr="00C217BE">
              <w:rPr>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23EB3DDE" w14:textId="77777777" w:rsidR="009E700A" w:rsidRPr="001E32DC" w:rsidRDefault="009E700A" w:rsidP="0041690F">
            <w:pPr>
              <w:pStyle w:val="TAC"/>
              <w:rPr>
                <w:rFonts w:cs="Arial"/>
                <w:color w:val="000000"/>
                <w:szCs w:val="18"/>
                <w:lang w:val="en-US" w:eastAsia="zh-CN" w:bidi="ar"/>
              </w:rPr>
            </w:pPr>
            <w:r w:rsidRPr="00C217BE">
              <w:rPr>
                <w:lang w:val="en-US" w:eastAsia="zh-CN"/>
              </w:rPr>
              <w:t>10, 15, 20, 30, 40, 50, 60, 80, 90, 100</w:t>
            </w:r>
          </w:p>
        </w:tc>
        <w:tc>
          <w:tcPr>
            <w:tcW w:w="1638" w:type="dxa"/>
            <w:tcBorders>
              <w:top w:val="nil"/>
              <w:left w:val="single" w:sz="4" w:space="0" w:color="auto"/>
              <w:bottom w:val="single" w:sz="4" w:space="0" w:color="auto"/>
              <w:right w:val="single" w:sz="4" w:space="0" w:color="auto"/>
            </w:tcBorders>
          </w:tcPr>
          <w:p w14:paraId="12B14458" w14:textId="77777777" w:rsidR="009E700A" w:rsidRPr="001E32DC" w:rsidRDefault="009E700A" w:rsidP="0041690F">
            <w:pPr>
              <w:pStyle w:val="TAC"/>
              <w:rPr>
                <w:lang w:val="en-US"/>
              </w:rPr>
            </w:pPr>
          </w:p>
        </w:tc>
      </w:tr>
      <w:tr w:rsidR="009E700A" w14:paraId="78BEA8C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482979D" w14:textId="77777777" w:rsidR="009E700A" w:rsidRPr="001E32DC" w:rsidRDefault="009E700A" w:rsidP="0041690F">
            <w:pPr>
              <w:pStyle w:val="TAC"/>
              <w:rPr>
                <w:lang w:val="en-US"/>
              </w:rPr>
            </w:pPr>
            <w:r w:rsidRPr="001E32DC">
              <w:rPr>
                <w:lang w:val="en-US"/>
              </w:rPr>
              <w:t>CA_n3A-n8A-n77A</w:t>
            </w:r>
          </w:p>
        </w:tc>
        <w:tc>
          <w:tcPr>
            <w:tcW w:w="1862" w:type="dxa"/>
            <w:tcBorders>
              <w:top w:val="single" w:sz="4" w:space="0" w:color="auto"/>
              <w:left w:val="single" w:sz="4" w:space="0" w:color="auto"/>
              <w:bottom w:val="nil"/>
              <w:right w:val="single" w:sz="4" w:space="0" w:color="auto"/>
            </w:tcBorders>
            <w:vAlign w:val="center"/>
          </w:tcPr>
          <w:p w14:paraId="70FF2086" w14:textId="77777777" w:rsidR="009E700A" w:rsidRPr="001E32DC" w:rsidRDefault="009E700A" w:rsidP="0041690F">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68FA141" w14:textId="77777777" w:rsidR="009E700A" w:rsidRPr="001E32DC" w:rsidRDefault="009E700A" w:rsidP="0041690F">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F29F5B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7C4ECD7" w14:textId="77777777" w:rsidR="009E700A" w:rsidRPr="001E32DC" w:rsidRDefault="009E700A" w:rsidP="0041690F">
            <w:pPr>
              <w:pStyle w:val="TAC"/>
              <w:rPr>
                <w:lang w:val="en-US"/>
              </w:rPr>
            </w:pPr>
            <w:r w:rsidRPr="001E32DC">
              <w:rPr>
                <w:lang w:val="en-US"/>
              </w:rPr>
              <w:t>0</w:t>
            </w:r>
          </w:p>
        </w:tc>
      </w:tr>
      <w:tr w:rsidR="009E700A" w14:paraId="699406E0" w14:textId="77777777" w:rsidTr="000E40F1">
        <w:trPr>
          <w:trHeight w:val="29"/>
        </w:trPr>
        <w:tc>
          <w:tcPr>
            <w:tcW w:w="1848" w:type="dxa"/>
            <w:tcBorders>
              <w:top w:val="nil"/>
              <w:left w:val="single" w:sz="4" w:space="0" w:color="auto"/>
              <w:bottom w:val="nil"/>
              <w:right w:val="single" w:sz="4" w:space="0" w:color="auto"/>
            </w:tcBorders>
            <w:vAlign w:val="center"/>
          </w:tcPr>
          <w:p w14:paraId="455DCEB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AD0C04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6CAC7E" w14:textId="77777777" w:rsidR="009E700A" w:rsidRPr="001E32DC" w:rsidRDefault="009E700A" w:rsidP="0041690F">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5225C0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23154ED" w14:textId="77777777" w:rsidR="009E700A" w:rsidRPr="001E32DC" w:rsidRDefault="009E700A" w:rsidP="0041690F">
            <w:pPr>
              <w:pStyle w:val="TAC"/>
              <w:rPr>
                <w:lang w:val="en-US"/>
              </w:rPr>
            </w:pPr>
          </w:p>
        </w:tc>
      </w:tr>
      <w:tr w:rsidR="009E700A" w14:paraId="5215C53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ED8A61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8690E6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5A9967"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BBD44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FCC0CD8" w14:textId="77777777" w:rsidR="009E700A" w:rsidRPr="001E32DC" w:rsidRDefault="009E700A" w:rsidP="0041690F">
            <w:pPr>
              <w:pStyle w:val="TAC"/>
              <w:rPr>
                <w:lang w:val="en-US"/>
              </w:rPr>
            </w:pPr>
          </w:p>
        </w:tc>
      </w:tr>
      <w:tr w:rsidR="009E700A" w14:paraId="2D67D8D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83C77EC" w14:textId="77777777" w:rsidR="009E700A" w:rsidRPr="001E32DC" w:rsidRDefault="009E700A" w:rsidP="0041690F">
            <w:pPr>
              <w:pStyle w:val="TAC"/>
              <w:rPr>
                <w:lang w:val="en-US"/>
              </w:rPr>
            </w:pPr>
            <w:r w:rsidRPr="001E32DC">
              <w:rPr>
                <w:lang w:val="en-US"/>
              </w:rPr>
              <w:t>CA_n3A-n8A-n77(2A)</w:t>
            </w:r>
          </w:p>
        </w:tc>
        <w:tc>
          <w:tcPr>
            <w:tcW w:w="1862" w:type="dxa"/>
            <w:tcBorders>
              <w:top w:val="single" w:sz="4" w:space="0" w:color="auto"/>
              <w:left w:val="single" w:sz="4" w:space="0" w:color="auto"/>
              <w:bottom w:val="nil"/>
              <w:right w:val="single" w:sz="4" w:space="0" w:color="auto"/>
            </w:tcBorders>
            <w:vAlign w:val="center"/>
          </w:tcPr>
          <w:p w14:paraId="32D16C81" w14:textId="77777777" w:rsidR="009E700A" w:rsidRPr="001E32DC" w:rsidRDefault="009E700A" w:rsidP="0041690F">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73C6D8D" w14:textId="77777777" w:rsidR="009E700A" w:rsidRPr="001E32DC" w:rsidRDefault="009E700A" w:rsidP="0041690F">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443882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DCAF00C" w14:textId="77777777" w:rsidR="009E700A" w:rsidRPr="001E32DC" w:rsidRDefault="009E700A" w:rsidP="0041690F">
            <w:pPr>
              <w:pStyle w:val="TAC"/>
              <w:rPr>
                <w:lang w:val="en-US"/>
              </w:rPr>
            </w:pPr>
            <w:r w:rsidRPr="001E32DC">
              <w:rPr>
                <w:lang w:val="en-US"/>
              </w:rPr>
              <w:t>0</w:t>
            </w:r>
          </w:p>
        </w:tc>
      </w:tr>
      <w:tr w:rsidR="009E700A" w14:paraId="3955A8A2" w14:textId="77777777" w:rsidTr="000E40F1">
        <w:trPr>
          <w:trHeight w:val="29"/>
        </w:trPr>
        <w:tc>
          <w:tcPr>
            <w:tcW w:w="1848" w:type="dxa"/>
            <w:tcBorders>
              <w:top w:val="nil"/>
              <w:left w:val="single" w:sz="4" w:space="0" w:color="auto"/>
              <w:bottom w:val="nil"/>
              <w:right w:val="single" w:sz="4" w:space="0" w:color="auto"/>
            </w:tcBorders>
            <w:vAlign w:val="center"/>
          </w:tcPr>
          <w:p w14:paraId="03F5CFA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82CDC1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0439B2" w14:textId="77777777" w:rsidR="009E700A" w:rsidRPr="001E32DC" w:rsidRDefault="009E700A" w:rsidP="0041690F">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926254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76FDBF3" w14:textId="77777777" w:rsidR="009E700A" w:rsidRPr="001E32DC" w:rsidRDefault="009E700A" w:rsidP="0041690F">
            <w:pPr>
              <w:pStyle w:val="TAC"/>
              <w:rPr>
                <w:lang w:val="en-US"/>
              </w:rPr>
            </w:pPr>
          </w:p>
        </w:tc>
      </w:tr>
      <w:tr w:rsidR="009E700A" w14:paraId="7C5D6E9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63320E6"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281ED6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7E2838"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BD9B9F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AC03FD4" w14:textId="77777777" w:rsidR="009E700A" w:rsidRPr="001E32DC" w:rsidRDefault="009E700A" w:rsidP="0041690F">
            <w:pPr>
              <w:pStyle w:val="TAC"/>
              <w:rPr>
                <w:lang w:val="en-US"/>
              </w:rPr>
            </w:pPr>
          </w:p>
        </w:tc>
      </w:tr>
      <w:tr w:rsidR="009E700A" w14:paraId="3A5F454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768C178" w14:textId="77777777" w:rsidR="009E700A" w:rsidRPr="001E32DC" w:rsidRDefault="009E700A" w:rsidP="0041690F">
            <w:pPr>
              <w:pStyle w:val="TAC"/>
              <w:rPr>
                <w:lang w:val="en-US"/>
              </w:rPr>
            </w:pPr>
            <w:r w:rsidRPr="001E32DC">
              <w:rPr>
                <w:szCs w:val="18"/>
                <w:lang w:val="en-US"/>
              </w:rPr>
              <w:t>CA_n3A-n8A-n78A</w:t>
            </w:r>
          </w:p>
        </w:tc>
        <w:tc>
          <w:tcPr>
            <w:tcW w:w="1862" w:type="dxa"/>
            <w:tcBorders>
              <w:top w:val="single" w:sz="4" w:space="0" w:color="auto"/>
              <w:left w:val="single" w:sz="4" w:space="0" w:color="auto"/>
              <w:bottom w:val="nil"/>
              <w:right w:val="single" w:sz="4" w:space="0" w:color="auto"/>
            </w:tcBorders>
            <w:vAlign w:val="center"/>
          </w:tcPr>
          <w:p w14:paraId="78D2E2FF" w14:textId="77777777" w:rsidR="009E700A" w:rsidRPr="001E32DC" w:rsidRDefault="009E700A" w:rsidP="0041690F">
            <w:pPr>
              <w:pStyle w:val="TAC"/>
              <w:rPr>
                <w:lang w:val="en-US" w:eastAsia="zh-CN"/>
              </w:rPr>
            </w:pPr>
            <w:r w:rsidRPr="001E32DC">
              <w:rPr>
                <w:lang w:val="en-US" w:eastAsia="zh-CN"/>
              </w:rPr>
              <w:t>CA_n3A-n8A</w:t>
            </w:r>
          </w:p>
          <w:p w14:paraId="4D5B38A3" w14:textId="77777777" w:rsidR="009E700A" w:rsidRDefault="009E700A" w:rsidP="0041690F">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CA_n3A-n78A</w:t>
            </w:r>
          </w:p>
          <w:p w14:paraId="3F98A38D" w14:textId="77777777" w:rsidR="009E700A" w:rsidRPr="001E32DC" w:rsidRDefault="009E700A" w:rsidP="0041690F">
            <w:pPr>
              <w:pStyle w:val="TAC"/>
              <w:rPr>
                <w:lang w:val="en-US"/>
              </w:rPr>
            </w:pPr>
            <w:r w:rsidRPr="001E32DC">
              <w:rPr>
                <w:lang w:val="en-US" w:eastAsia="zh-CN"/>
              </w:rPr>
              <w:t>CA_n8A-n78A</w:t>
            </w:r>
          </w:p>
        </w:tc>
        <w:tc>
          <w:tcPr>
            <w:tcW w:w="843" w:type="dxa"/>
            <w:tcBorders>
              <w:top w:val="single" w:sz="4" w:space="0" w:color="auto"/>
              <w:left w:val="single" w:sz="4" w:space="0" w:color="auto"/>
              <w:bottom w:val="single" w:sz="4" w:space="0" w:color="auto"/>
              <w:right w:val="single" w:sz="4" w:space="0" w:color="auto"/>
            </w:tcBorders>
            <w:vAlign w:val="center"/>
          </w:tcPr>
          <w:p w14:paraId="5DC725FF" w14:textId="77777777" w:rsidR="009E700A" w:rsidRPr="001E32DC" w:rsidRDefault="009E700A" w:rsidP="0041690F">
            <w:pPr>
              <w:pStyle w:val="TAC"/>
              <w:rPr>
                <w:lang w:val="en-US"/>
              </w:rPr>
            </w:pPr>
            <w:r w:rsidRPr="001E32DC">
              <w:rPr>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C09964E"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6D8130A" w14:textId="77777777" w:rsidR="009E700A" w:rsidRPr="001E32DC" w:rsidRDefault="009E700A" w:rsidP="0041690F">
            <w:pPr>
              <w:pStyle w:val="TAC"/>
              <w:rPr>
                <w:lang w:val="en-US" w:eastAsia="zh-CN"/>
              </w:rPr>
            </w:pPr>
            <w:r w:rsidRPr="001E32DC">
              <w:rPr>
                <w:lang w:val="en-US" w:eastAsia="zh-CN"/>
              </w:rPr>
              <w:t>0</w:t>
            </w:r>
          </w:p>
        </w:tc>
      </w:tr>
      <w:tr w:rsidR="009E700A" w14:paraId="76DBFE26" w14:textId="77777777" w:rsidTr="000E40F1">
        <w:trPr>
          <w:trHeight w:val="29"/>
        </w:trPr>
        <w:tc>
          <w:tcPr>
            <w:tcW w:w="1848" w:type="dxa"/>
            <w:tcBorders>
              <w:top w:val="nil"/>
              <w:left w:val="single" w:sz="4" w:space="0" w:color="auto"/>
              <w:bottom w:val="nil"/>
              <w:right w:val="single" w:sz="4" w:space="0" w:color="auto"/>
            </w:tcBorders>
            <w:vAlign w:val="center"/>
          </w:tcPr>
          <w:p w14:paraId="73F12B5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18F9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371305" w14:textId="77777777" w:rsidR="009E700A" w:rsidRPr="001E32DC" w:rsidRDefault="009E700A" w:rsidP="0041690F">
            <w:pPr>
              <w:pStyle w:val="TAC"/>
              <w:rPr>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6E157F8"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DF8A4ED" w14:textId="77777777" w:rsidR="009E700A" w:rsidRPr="001E32DC" w:rsidRDefault="009E700A" w:rsidP="0041690F">
            <w:pPr>
              <w:pStyle w:val="TAC"/>
              <w:rPr>
                <w:lang w:val="en-US" w:eastAsia="zh-CN"/>
              </w:rPr>
            </w:pPr>
          </w:p>
        </w:tc>
      </w:tr>
      <w:tr w:rsidR="009E700A" w14:paraId="54C7192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0B1E0E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0EDE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733A11"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876F07"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5BB12A4" w14:textId="77777777" w:rsidR="009E700A" w:rsidRPr="001E32DC" w:rsidRDefault="009E700A" w:rsidP="0041690F">
            <w:pPr>
              <w:pStyle w:val="TAC"/>
              <w:rPr>
                <w:lang w:val="en-US" w:eastAsia="zh-CN"/>
              </w:rPr>
            </w:pPr>
          </w:p>
        </w:tc>
      </w:tr>
      <w:tr w:rsidR="009E700A" w14:paraId="34D3DAA6" w14:textId="77777777" w:rsidTr="000E40F1">
        <w:trPr>
          <w:trHeight w:val="29"/>
        </w:trPr>
        <w:tc>
          <w:tcPr>
            <w:tcW w:w="1848" w:type="dxa"/>
            <w:tcBorders>
              <w:top w:val="nil"/>
              <w:left w:val="single" w:sz="4" w:space="0" w:color="auto"/>
              <w:bottom w:val="nil"/>
              <w:right w:val="single" w:sz="4" w:space="0" w:color="auto"/>
            </w:tcBorders>
          </w:tcPr>
          <w:p w14:paraId="751C1B58" w14:textId="77777777" w:rsidR="009E700A" w:rsidRPr="001E32DC" w:rsidRDefault="009E700A" w:rsidP="0041690F">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A-n28A</w:t>
            </w:r>
          </w:p>
        </w:tc>
        <w:tc>
          <w:tcPr>
            <w:tcW w:w="1862" w:type="dxa"/>
            <w:tcBorders>
              <w:top w:val="nil"/>
              <w:left w:val="single" w:sz="4" w:space="0" w:color="auto"/>
              <w:bottom w:val="nil"/>
              <w:right w:val="single" w:sz="4" w:space="0" w:color="auto"/>
            </w:tcBorders>
          </w:tcPr>
          <w:p w14:paraId="5251F1AF" w14:textId="77777777" w:rsidR="009E700A" w:rsidRPr="001E32DC" w:rsidRDefault="009E700A" w:rsidP="0041690F">
            <w:pPr>
              <w:pStyle w:val="TAC"/>
              <w:rPr>
                <w:lang w:val="en-US"/>
              </w:rPr>
            </w:pPr>
            <w:r w:rsidRPr="001E32DC">
              <w:rPr>
                <w:lang w:val="en-US"/>
              </w:rPr>
              <w:t>CA_n3A-n18A</w:t>
            </w:r>
          </w:p>
          <w:p w14:paraId="2CB1A403" w14:textId="77777777" w:rsidR="009E700A" w:rsidRPr="001E32DC" w:rsidRDefault="009E700A" w:rsidP="0041690F">
            <w:pPr>
              <w:pStyle w:val="TAC"/>
              <w:rPr>
                <w:lang w:val="en-US"/>
              </w:rPr>
            </w:pPr>
            <w:r w:rsidRPr="001E32DC">
              <w:rPr>
                <w:lang w:val="en-US"/>
              </w:rPr>
              <w:t>CA_n3A-n28A</w:t>
            </w:r>
          </w:p>
          <w:p w14:paraId="35EDCDF9" w14:textId="77777777" w:rsidR="009E700A" w:rsidRPr="001E32DC" w:rsidRDefault="009E700A" w:rsidP="0041690F">
            <w:pPr>
              <w:pStyle w:val="TAC"/>
              <w:rPr>
                <w:lang w:val="en-US"/>
              </w:rPr>
            </w:pPr>
            <w:r w:rsidRPr="001E32DC">
              <w:rPr>
                <w:lang w:val="en-US"/>
              </w:rPr>
              <w:t>CA_n18A-n28A</w:t>
            </w:r>
          </w:p>
        </w:tc>
        <w:tc>
          <w:tcPr>
            <w:tcW w:w="843" w:type="dxa"/>
            <w:tcBorders>
              <w:top w:val="single" w:sz="4" w:space="0" w:color="auto"/>
              <w:left w:val="single" w:sz="4" w:space="0" w:color="auto"/>
              <w:bottom w:val="single" w:sz="4" w:space="0" w:color="auto"/>
              <w:right w:val="single" w:sz="4" w:space="0" w:color="auto"/>
            </w:tcBorders>
          </w:tcPr>
          <w:p w14:paraId="7F039CD9" w14:textId="77777777" w:rsidR="009E700A" w:rsidRPr="001E32DC" w:rsidRDefault="009E700A" w:rsidP="0041690F">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8A5376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054B4CF4" w14:textId="77777777" w:rsidR="009E700A" w:rsidRPr="001E32DC" w:rsidRDefault="009E700A" w:rsidP="0041690F">
            <w:pPr>
              <w:pStyle w:val="TAC"/>
              <w:rPr>
                <w:lang w:val="en-US" w:eastAsia="zh-CN"/>
              </w:rPr>
            </w:pPr>
            <w:r w:rsidRPr="001E32DC">
              <w:rPr>
                <w:lang w:val="en-US" w:eastAsia="zh-CN"/>
              </w:rPr>
              <w:t>0</w:t>
            </w:r>
          </w:p>
        </w:tc>
      </w:tr>
      <w:tr w:rsidR="009E700A" w14:paraId="39477FFA" w14:textId="77777777" w:rsidTr="000E40F1">
        <w:trPr>
          <w:trHeight w:val="29"/>
        </w:trPr>
        <w:tc>
          <w:tcPr>
            <w:tcW w:w="1848" w:type="dxa"/>
            <w:tcBorders>
              <w:top w:val="nil"/>
              <w:left w:val="single" w:sz="4" w:space="0" w:color="auto"/>
              <w:bottom w:val="nil"/>
              <w:right w:val="single" w:sz="4" w:space="0" w:color="auto"/>
            </w:tcBorders>
          </w:tcPr>
          <w:p w14:paraId="3E77DA03"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tcPr>
          <w:p w14:paraId="16F3786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55F2D63" w14:textId="77777777" w:rsidR="009E700A" w:rsidRPr="001E32DC" w:rsidRDefault="009E700A" w:rsidP="0041690F">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F5CEF4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2B53649C" w14:textId="77777777" w:rsidR="009E700A" w:rsidRPr="001E32DC" w:rsidRDefault="009E700A" w:rsidP="0041690F">
            <w:pPr>
              <w:pStyle w:val="TAC"/>
              <w:rPr>
                <w:lang w:val="en-US" w:eastAsia="zh-CN"/>
              </w:rPr>
            </w:pPr>
          </w:p>
        </w:tc>
      </w:tr>
      <w:tr w:rsidR="009E700A" w14:paraId="6C7F78BA" w14:textId="77777777" w:rsidTr="000E40F1">
        <w:trPr>
          <w:trHeight w:val="29"/>
        </w:trPr>
        <w:tc>
          <w:tcPr>
            <w:tcW w:w="1848" w:type="dxa"/>
            <w:tcBorders>
              <w:top w:val="nil"/>
              <w:left w:val="single" w:sz="4" w:space="0" w:color="auto"/>
              <w:bottom w:val="single" w:sz="4" w:space="0" w:color="auto"/>
              <w:right w:val="single" w:sz="4" w:space="0" w:color="auto"/>
            </w:tcBorders>
          </w:tcPr>
          <w:p w14:paraId="0705625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749AE9F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760D94D2" w14:textId="77777777" w:rsidR="009E700A" w:rsidRPr="001E32DC" w:rsidRDefault="009E700A" w:rsidP="0041690F">
            <w:pPr>
              <w:pStyle w:val="TAC"/>
              <w:rPr>
                <w:lang w:val="en-US"/>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213273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vMerge/>
            <w:tcBorders>
              <w:left w:val="single" w:sz="4" w:space="0" w:color="auto"/>
              <w:bottom w:val="single" w:sz="4" w:space="0" w:color="auto"/>
              <w:right w:val="single" w:sz="4" w:space="0" w:color="auto"/>
            </w:tcBorders>
            <w:vAlign w:val="center"/>
          </w:tcPr>
          <w:p w14:paraId="33D42440" w14:textId="77777777" w:rsidR="009E700A" w:rsidRPr="001E32DC" w:rsidRDefault="009E700A" w:rsidP="0041690F">
            <w:pPr>
              <w:pStyle w:val="TAC"/>
              <w:rPr>
                <w:lang w:val="en-US" w:eastAsia="zh-CN"/>
              </w:rPr>
            </w:pPr>
          </w:p>
        </w:tc>
      </w:tr>
      <w:tr w:rsidR="009E700A" w14:paraId="6F78C5B1" w14:textId="77777777" w:rsidTr="000E40F1">
        <w:trPr>
          <w:trHeight w:val="29"/>
        </w:trPr>
        <w:tc>
          <w:tcPr>
            <w:tcW w:w="1848" w:type="dxa"/>
            <w:tcBorders>
              <w:top w:val="nil"/>
              <w:left w:val="single" w:sz="4" w:space="0" w:color="auto"/>
              <w:bottom w:val="nil"/>
              <w:right w:val="single" w:sz="4" w:space="0" w:color="auto"/>
            </w:tcBorders>
            <w:vAlign w:val="center"/>
          </w:tcPr>
          <w:p w14:paraId="7147615E" w14:textId="77777777" w:rsidR="009E700A" w:rsidRPr="001E32DC" w:rsidRDefault="009E700A" w:rsidP="0041690F">
            <w:pPr>
              <w:pStyle w:val="TAC"/>
              <w:rPr>
                <w:lang w:val="en-US"/>
              </w:rPr>
            </w:pPr>
            <w:r w:rsidRPr="001E32DC">
              <w:rPr>
                <w:rFonts w:eastAsia="MS Mincho"/>
                <w:lang w:val="en-US" w:eastAsia="zh-CN"/>
              </w:rPr>
              <w:t>CA</w:t>
            </w:r>
            <w:r w:rsidRPr="001E32DC">
              <w:rPr>
                <w:rFonts w:eastAsia="MS Mincho"/>
                <w:lang w:val="en-US"/>
              </w:rPr>
              <w:t>_</w:t>
            </w:r>
            <w:r w:rsidRPr="001E32DC">
              <w:rPr>
                <w:lang w:val="en-US" w:eastAsia="zh-CN"/>
              </w:rPr>
              <w:t>n3</w:t>
            </w:r>
            <w:r w:rsidRPr="001E32DC">
              <w:rPr>
                <w:rFonts w:eastAsia="MS Mincho"/>
                <w:lang w:val="en-US" w:eastAsia="ja-JP"/>
              </w:rPr>
              <w:t>A-</w:t>
            </w:r>
            <w:r w:rsidRPr="001E32DC">
              <w:rPr>
                <w:lang w:val="en-US" w:eastAsia="zh-CN"/>
              </w:rPr>
              <w:t>n18</w:t>
            </w:r>
            <w:r w:rsidRPr="001E32DC">
              <w:rPr>
                <w:rFonts w:eastAsia="MS Mincho"/>
                <w:lang w:val="en-US" w:eastAsia="ja-JP"/>
              </w:rPr>
              <w:t>A</w:t>
            </w:r>
            <w:r w:rsidRPr="001E32DC">
              <w:rPr>
                <w:lang w:val="en-US" w:eastAsia="zh-CN"/>
              </w:rPr>
              <w:t>-n41A</w:t>
            </w:r>
          </w:p>
        </w:tc>
        <w:tc>
          <w:tcPr>
            <w:tcW w:w="1862" w:type="dxa"/>
            <w:tcBorders>
              <w:top w:val="nil"/>
              <w:left w:val="single" w:sz="4" w:space="0" w:color="auto"/>
              <w:bottom w:val="nil"/>
              <w:right w:val="single" w:sz="4" w:space="0" w:color="auto"/>
            </w:tcBorders>
            <w:vAlign w:val="center"/>
          </w:tcPr>
          <w:p w14:paraId="5A6F3F45" w14:textId="77777777" w:rsidR="009E700A" w:rsidRPr="001E32DC" w:rsidRDefault="009E700A" w:rsidP="0041690F">
            <w:pPr>
              <w:pStyle w:val="TAC"/>
              <w:rPr>
                <w:lang w:val="en-US"/>
              </w:rPr>
            </w:pPr>
            <w:r w:rsidRPr="001E32DC">
              <w:rPr>
                <w:lang w:val="en-US"/>
              </w:rPr>
              <w:t>CA_n3A-n41A</w:t>
            </w:r>
          </w:p>
          <w:p w14:paraId="78DB1819" w14:textId="77777777" w:rsidR="009E700A" w:rsidRPr="001E32DC" w:rsidRDefault="009E700A" w:rsidP="0041690F">
            <w:pPr>
              <w:pStyle w:val="TAC"/>
              <w:rPr>
                <w:lang w:val="en-US"/>
              </w:rPr>
            </w:pPr>
            <w:r w:rsidRPr="001E32DC">
              <w:rPr>
                <w:lang w:val="en-US"/>
              </w:rPr>
              <w:t>CA_n3A-n18A</w:t>
            </w:r>
          </w:p>
          <w:p w14:paraId="083875B7" w14:textId="77777777" w:rsidR="009E700A" w:rsidRPr="001E32DC" w:rsidRDefault="009E700A" w:rsidP="0041690F">
            <w:pPr>
              <w:pStyle w:val="TAC"/>
              <w:rPr>
                <w:lang w:val="en-US"/>
              </w:rPr>
            </w:pPr>
            <w:r w:rsidRPr="001E32DC">
              <w:rPr>
                <w:lang w:val="en-US"/>
              </w:rPr>
              <w:t>CA_n18A-n41A</w:t>
            </w:r>
          </w:p>
        </w:tc>
        <w:tc>
          <w:tcPr>
            <w:tcW w:w="843" w:type="dxa"/>
            <w:tcBorders>
              <w:top w:val="single" w:sz="4" w:space="0" w:color="auto"/>
              <w:left w:val="single" w:sz="4" w:space="0" w:color="auto"/>
              <w:bottom w:val="single" w:sz="4" w:space="0" w:color="auto"/>
              <w:right w:val="single" w:sz="4" w:space="0" w:color="auto"/>
            </w:tcBorders>
            <w:vAlign w:val="center"/>
          </w:tcPr>
          <w:p w14:paraId="7908A00E" w14:textId="77777777" w:rsidR="009E700A" w:rsidRPr="001E32DC" w:rsidRDefault="009E700A" w:rsidP="0041690F">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AF12A3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70EDD7B2" w14:textId="77777777" w:rsidR="009E700A" w:rsidRPr="001E32DC" w:rsidRDefault="009E700A" w:rsidP="0041690F">
            <w:pPr>
              <w:pStyle w:val="TAC"/>
              <w:rPr>
                <w:lang w:val="en-US" w:eastAsia="zh-CN"/>
              </w:rPr>
            </w:pPr>
            <w:r w:rsidRPr="001E32DC">
              <w:rPr>
                <w:lang w:val="en-US" w:eastAsia="zh-CN"/>
              </w:rPr>
              <w:t>0</w:t>
            </w:r>
          </w:p>
        </w:tc>
      </w:tr>
      <w:tr w:rsidR="009E700A" w14:paraId="71F964E8" w14:textId="77777777" w:rsidTr="000E40F1">
        <w:trPr>
          <w:trHeight w:val="29"/>
        </w:trPr>
        <w:tc>
          <w:tcPr>
            <w:tcW w:w="1848" w:type="dxa"/>
            <w:tcBorders>
              <w:top w:val="nil"/>
              <w:left w:val="single" w:sz="4" w:space="0" w:color="auto"/>
              <w:bottom w:val="nil"/>
              <w:right w:val="single" w:sz="4" w:space="0" w:color="auto"/>
            </w:tcBorders>
            <w:vAlign w:val="center"/>
          </w:tcPr>
          <w:p w14:paraId="0745053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DE6212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9330B6" w14:textId="77777777" w:rsidR="009E700A" w:rsidRPr="001E32DC" w:rsidRDefault="009E700A" w:rsidP="0041690F">
            <w:pPr>
              <w:pStyle w:val="TAC"/>
              <w:rPr>
                <w:lang w:val="en-US"/>
              </w:rPr>
            </w:pPr>
            <w:r w:rsidRPr="001E32DC">
              <w:rPr>
                <w:lang w:val="en-US"/>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9C071B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56D62FEC" w14:textId="77777777" w:rsidR="009E700A" w:rsidRPr="001E32DC" w:rsidRDefault="009E700A" w:rsidP="0041690F">
            <w:pPr>
              <w:pStyle w:val="TAC"/>
              <w:rPr>
                <w:lang w:val="en-US" w:eastAsia="zh-CN"/>
              </w:rPr>
            </w:pPr>
          </w:p>
        </w:tc>
      </w:tr>
      <w:tr w:rsidR="009E700A" w14:paraId="5F52B85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A11DA8"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AFB75C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E2DCB1"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939340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vMerge/>
            <w:tcBorders>
              <w:left w:val="single" w:sz="4" w:space="0" w:color="auto"/>
              <w:bottom w:val="single" w:sz="4" w:space="0" w:color="auto"/>
              <w:right w:val="single" w:sz="4" w:space="0" w:color="auto"/>
            </w:tcBorders>
            <w:vAlign w:val="center"/>
          </w:tcPr>
          <w:p w14:paraId="628D3C64" w14:textId="77777777" w:rsidR="009E700A" w:rsidRPr="001E32DC" w:rsidRDefault="009E700A" w:rsidP="0041690F">
            <w:pPr>
              <w:pStyle w:val="TAC"/>
              <w:rPr>
                <w:lang w:val="en-US" w:eastAsia="zh-CN"/>
              </w:rPr>
            </w:pPr>
          </w:p>
        </w:tc>
      </w:tr>
      <w:tr w:rsidR="009E700A" w14:paraId="4A50EF94" w14:textId="77777777" w:rsidTr="000E40F1">
        <w:trPr>
          <w:trHeight w:val="29"/>
        </w:trPr>
        <w:tc>
          <w:tcPr>
            <w:tcW w:w="1848" w:type="dxa"/>
            <w:tcBorders>
              <w:top w:val="nil"/>
              <w:left w:val="single" w:sz="4" w:space="0" w:color="auto"/>
              <w:bottom w:val="nil"/>
              <w:right w:val="single" w:sz="4" w:space="0" w:color="auto"/>
            </w:tcBorders>
          </w:tcPr>
          <w:p w14:paraId="17671F6C" w14:textId="77777777" w:rsidR="009E700A" w:rsidRPr="001E32DC" w:rsidRDefault="009E700A" w:rsidP="0041690F">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A-n77A</w:t>
            </w:r>
          </w:p>
        </w:tc>
        <w:tc>
          <w:tcPr>
            <w:tcW w:w="1862" w:type="dxa"/>
            <w:tcBorders>
              <w:top w:val="nil"/>
              <w:left w:val="single" w:sz="4" w:space="0" w:color="auto"/>
              <w:bottom w:val="nil"/>
              <w:right w:val="single" w:sz="4" w:space="0" w:color="auto"/>
            </w:tcBorders>
          </w:tcPr>
          <w:p w14:paraId="6A2D319F" w14:textId="77777777" w:rsidR="009E700A" w:rsidRPr="001E32DC" w:rsidRDefault="009E700A" w:rsidP="0041690F">
            <w:pPr>
              <w:pStyle w:val="TAC"/>
              <w:rPr>
                <w:lang w:val="en-US" w:eastAsia="zh-CN"/>
              </w:rPr>
            </w:pPr>
            <w:r w:rsidRPr="00571960">
              <w:rPr>
                <w:lang w:val="en-US" w:eastAsia="zh-CN"/>
              </w:rPr>
              <w:t>CA_n3A-n18A</w:t>
            </w:r>
          </w:p>
          <w:p w14:paraId="62D59439" w14:textId="77777777" w:rsidR="009E700A" w:rsidRPr="001E32DC" w:rsidRDefault="009E700A" w:rsidP="0041690F">
            <w:pPr>
              <w:pStyle w:val="TAC"/>
              <w:rPr>
                <w:lang w:val="en-US" w:eastAsia="zh-CN"/>
              </w:rPr>
            </w:pPr>
            <w:r w:rsidRPr="00571960">
              <w:rPr>
                <w:lang w:val="en-US" w:eastAsia="zh-CN"/>
              </w:rPr>
              <w:t>CA_n3A-n77A</w:t>
            </w:r>
          </w:p>
          <w:p w14:paraId="36A44B63" w14:textId="77777777" w:rsidR="009E700A" w:rsidRPr="001E32DC" w:rsidRDefault="009E700A" w:rsidP="0041690F">
            <w:pPr>
              <w:pStyle w:val="TAC"/>
              <w:rPr>
                <w:lang w:val="en-US"/>
              </w:rPr>
            </w:pPr>
            <w:r w:rsidRPr="00571960">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57ECF865" w14:textId="77777777" w:rsidR="009E700A" w:rsidRPr="001E32DC" w:rsidRDefault="009E700A" w:rsidP="0041690F">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90215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201114A0" w14:textId="77777777" w:rsidR="009E700A" w:rsidRPr="001E32DC" w:rsidRDefault="009E700A" w:rsidP="0041690F">
            <w:pPr>
              <w:pStyle w:val="TAC"/>
              <w:rPr>
                <w:lang w:val="en-US" w:eastAsia="zh-CN"/>
              </w:rPr>
            </w:pPr>
            <w:r w:rsidRPr="001E32DC">
              <w:rPr>
                <w:lang w:val="en-US" w:eastAsia="zh-CN"/>
              </w:rPr>
              <w:t>0</w:t>
            </w:r>
          </w:p>
        </w:tc>
      </w:tr>
      <w:tr w:rsidR="009E700A" w14:paraId="73D97C1D" w14:textId="77777777" w:rsidTr="000E40F1">
        <w:trPr>
          <w:trHeight w:val="29"/>
        </w:trPr>
        <w:tc>
          <w:tcPr>
            <w:tcW w:w="1848" w:type="dxa"/>
            <w:tcBorders>
              <w:top w:val="nil"/>
              <w:left w:val="single" w:sz="4" w:space="0" w:color="auto"/>
              <w:bottom w:val="nil"/>
              <w:right w:val="single" w:sz="4" w:space="0" w:color="auto"/>
            </w:tcBorders>
          </w:tcPr>
          <w:p w14:paraId="1E03D61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tcPr>
          <w:p w14:paraId="1439C5B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0763CE23" w14:textId="77777777" w:rsidR="009E700A" w:rsidRPr="001E32DC" w:rsidRDefault="009E700A" w:rsidP="0041690F">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1AE7CC7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499BAA1A" w14:textId="77777777" w:rsidR="009E700A" w:rsidRPr="001E32DC" w:rsidRDefault="009E700A" w:rsidP="0041690F">
            <w:pPr>
              <w:pStyle w:val="TAC"/>
              <w:rPr>
                <w:lang w:val="en-US" w:eastAsia="zh-CN"/>
              </w:rPr>
            </w:pPr>
          </w:p>
        </w:tc>
      </w:tr>
      <w:tr w:rsidR="009E700A" w14:paraId="695E554A" w14:textId="77777777" w:rsidTr="000E40F1">
        <w:trPr>
          <w:trHeight w:val="29"/>
        </w:trPr>
        <w:tc>
          <w:tcPr>
            <w:tcW w:w="1848" w:type="dxa"/>
            <w:tcBorders>
              <w:top w:val="nil"/>
              <w:left w:val="single" w:sz="4" w:space="0" w:color="auto"/>
              <w:bottom w:val="single" w:sz="4" w:space="0" w:color="auto"/>
              <w:right w:val="single" w:sz="4" w:space="0" w:color="auto"/>
            </w:tcBorders>
          </w:tcPr>
          <w:p w14:paraId="797B481D"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098A69D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E0A0BFC" w14:textId="77777777" w:rsidR="009E700A" w:rsidRPr="001E32DC" w:rsidRDefault="009E700A" w:rsidP="0041690F">
            <w:pPr>
              <w:pStyle w:val="TAC"/>
              <w:rPr>
                <w:lang w:val="en-US"/>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27A779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vMerge/>
            <w:tcBorders>
              <w:left w:val="single" w:sz="4" w:space="0" w:color="auto"/>
              <w:bottom w:val="single" w:sz="4" w:space="0" w:color="auto"/>
              <w:right w:val="single" w:sz="4" w:space="0" w:color="auto"/>
            </w:tcBorders>
            <w:vAlign w:val="center"/>
          </w:tcPr>
          <w:p w14:paraId="2F4AF323" w14:textId="77777777" w:rsidR="009E700A" w:rsidRPr="001E32DC" w:rsidRDefault="009E700A" w:rsidP="0041690F">
            <w:pPr>
              <w:pStyle w:val="TAC"/>
              <w:rPr>
                <w:lang w:val="en-US" w:eastAsia="zh-CN"/>
              </w:rPr>
            </w:pPr>
          </w:p>
        </w:tc>
      </w:tr>
      <w:tr w:rsidR="009E700A" w14:paraId="377AF1B1" w14:textId="77777777" w:rsidTr="000E40F1">
        <w:trPr>
          <w:trHeight w:val="29"/>
        </w:trPr>
        <w:tc>
          <w:tcPr>
            <w:tcW w:w="1848" w:type="dxa"/>
            <w:tcBorders>
              <w:top w:val="single" w:sz="4" w:space="0" w:color="auto"/>
              <w:left w:val="single" w:sz="4" w:space="0" w:color="auto"/>
              <w:bottom w:val="nil"/>
              <w:right w:val="single" w:sz="4" w:space="0" w:color="auto"/>
            </w:tcBorders>
          </w:tcPr>
          <w:p w14:paraId="62FAE4FA" w14:textId="77777777" w:rsidR="009E700A" w:rsidRPr="001E32DC" w:rsidRDefault="009E700A" w:rsidP="0041690F">
            <w:pPr>
              <w:pStyle w:val="TAC"/>
              <w:rPr>
                <w:lang w:val="en-US"/>
              </w:rPr>
            </w:pPr>
            <w:r w:rsidRPr="00C02E44">
              <w:rPr>
                <w:lang w:val="en-US"/>
              </w:rPr>
              <w:t>CA_n3A-n18A-n77(2A)</w:t>
            </w:r>
          </w:p>
        </w:tc>
        <w:tc>
          <w:tcPr>
            <w:tcW w:w="1862" w:type="dxa"/>
            <w:tcBorders>
              <w:top w:val="single" w:sz="4" w:space="0" w:color="auto"/>
              <w:left w:val="single" w:sz="4" w:space="0" w:color="auto"/>
              <w:bottom w:val="nil"/>
              <w:right w:val="single" w:sz="4" w:space="0" w:color="auto"/>
            </w:tcBorders>
          </w:tcPr>
          <w:p w14:paraId="4E2F36A4" w14:textId="77777777" w:rsidR="009E700A" w:rsidRPr="001D6E2E" w:rsidRDefault="009E700A" w:rsidP="0041690F">
            <w:pPr>
              <w:pStyle w:val="TAC"/>
              <w:rPr>
                <w:lang w:val="en-US" w:eastAsia="zh-CN"/>
              </w:rPr>
            </w:pPr>
            <w:r w:rsidRPr="001D6E2E">
              <w:rPr>
                <w:lang w:val="en-US" w:eastAsia="zh-CN"/>
              </w:rPr>
              <w:t>CA_n3A-n18A</w:t>
            </w:r>
          </w:p>
          <w:p w14:paraId="04501A08" w14:textId="77777777" w:rsidR="009E700A" w:rsidRPr="001D6E2E" w:rsidRDefault="009E700A" w:rsidP="0041690F">
            <w:pPr>
              <w:pStyle w:val="TAC"/>
              <w:rPr>
                <w:lang w:val="en-US" w:eastAsia="zh-CN"/>
              </w:rPr>
            </w:pPr>
            <w:r w:rsidRPr="001D6E2E">
              <w:rPr>
                <w:lang w:val="en-US" w:eastAsia="zh-CN"/>
              </w:rPr>
              <w:t>CA_n3A-n77A</w:t>
            </w:r>
          </w:p>
          <w:p w14:paraId="10036054" w14:textId="77777777" w:rsidR="009E700A" w:rsidRPr="001E32DC" w:rsidRDefault="009E700A" w:rsidP="0041690F">
            <w:pPr>
              <w:pStyle w:val="TAC"/>
              <w:rPr>
                <w:lang w:val="en-US"/>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6C932B90" w14:textId="77777777" w:rsidR="009E700A" w:rsidRPr="001E32DC" w:rsidRDefault="009E700A" w:rsidP="0041690F">
            <w:pPr>
              <w:pStyle w:val="TAC"/>
              <w:rPr>
                <w:szCs w:val="18"/>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FB243A"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left w:val="single" w:sz="4" w:space="0" w:color="auto"/>
              <w:bottom w:val="nil"/>
              <w:right w:val="single" w:sz="4" w:space="0" w:color="auto"/>
            </w:tcBorders>
            <w:vAlign w:val="center"/>
          </w:tcPr>
          <w:p w14:paraId="11A9BB16" w14:textId="77777777" w:rsidR="009E700A" w:rsidRPr="001E32DC" w:rsidRDefault="009E700A" w:rsidP="0041690F">
            <w:pPr>
              <w:pStyle w:val="TAC"/>
              <w:rPr>
                <w:lang w:val="en-US" w:eastAsia="zh-CN"/>
              </w:rPr>
            </w:pPr>
            <w:r>
              <w:rPr>
                <w:rFonts w:hint="eastAsia"/>
                <w:lang w:val="en-US" w:eastAsia="zh-CN"/>
              </w:rPr>
              <w:t>0</w:t>
            </w:r>
          </w:p>
        </w:tc>
      </w:tr>
      <w:tr w:rsidR="009E700A" w14:paraId="67DB150A" w14:textId="77777777" w:rsidTr="000E40F1">
        <w:trPr>
          <w:trHeight w:val="29"/>
        </w:trPr>
        <w:tc>
          <w:tcPr>
            <w:tcW w:w="1848" w:type="dxa"/>
            <w:tcBorders>
              <w:top w:val="nil"/>
              <w:left w:val="single" w:sz="4" w:space="0" w:color="auto"/>
              <w:bottom w:val="nil"/>
              <w:right w:val="single" w:sz="4" w:space="0" w:color="auto"/>
            </w:tcBorders>
          </w:tcPr>
          <w:p w14:paraId="0296DDB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tcPr>
          <w:p w14:paraId="70C42A6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309B1CAB" w14:textId="77777777" w:rsidR="009E700A" w:rsidRPr="001E32DC" w:rsidRDefault="009E700A" w:rsidP="0041690F">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9A78A89"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B7A8F5F" w14:textId="77777777" w:rsidR="009E700A" w:rsidRPr="001E32DC" w:rsidRDefault="009E700A" w:rsidP="0041690F">
            <w:pPr>
              <w:pStyle w:val="TAC"/>
              <w:rPr>
                <w:lang w:val="en-US" w:eastAsia="zh-CN"/>
              </w:rPr>
            </w:pPr>
          </w:p>
        </w:tc>
      </w:tr>
      <w:tr w:rsidR="009E700A" w14:paraId="5C3A0A00" w14:textId="77777777" w:rsidTr="000E40F1">
        <w:trPr>
          <w:trHeight w:val="29"/>
        </w:trPr>
        <w:tc>
          <w:tcPr>
            <w:tcW w:w="1848" w:type="dxa"/>
            <w:tcBorders>
              <w:top w:val="nil"/>
              <w:left w:val="single" w:sz="4" w:space="0" w:color="auto"/>
              <w:bottom w:val="single" w:sz="4" w:space="0" w:color="auto"/>
              <w:right w:val="single" w:sz="4" w:space="0" w:color="auto"/>
            </w:tcBorders>
          </w:tcPr>
          <w:p w14:paraId="5AC2FF3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05C4DD7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6C7199FD" w14:textId="77777777" w:rsidR="009E700A" w:rsidRPr="001E32DC" w:rsidRDefault="009E700A" w:rsidP="0041690F">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2D64BC"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17E7ACE" w14:textId="77777777" w:rsidR="009E700A" w:rsidRPr="001E32DC" w:rsidRDefault="009E700A" w:rsidP="0041690F">
            <w:pPr>
              <w:pStyle w:val="TAC"/>
              <w:rPr>
                <w:lang w:val="en-US" w:eastAsia="zh-CN"/>
              </w:rPr>
            </w:pPr>
          </w:p>
        </w:tc>
      </w:tr>
      <w:tr w:rsidR="009E700A" w14:paraId="23B4DFF1" w14:textId="77777777" w:rsidTr="000E40F1">
        <w:trPr>
          <w:trHeight w:val="29"/>
        </w:trPr>
        <w:tc>
          <w:tcPr>
            <w:tcW w:w="1848" w:type="dxa"/>
            <w:vMerge w:val="restart"/>
            <w:tcBorders>
              <w:top w:val="nil"/>
              <w:left w:val="single" w:sz="4" w:space="0" w:color="auto"/>
              <w:bottom w:val="single" w:sz="4" w:space="0" w:color="auto"/>
              <w:right w:val="single" w:sz="4" w:space="0" w:color="auto"/>
            </w:tcBorders>
          </w:tcPr>
          <w:p w14:paraId="399E81AF" w14:textId="77777777" w:rsidR="009E700A" w:rsidRPr="001E32DC" w:rsidRDefault="009E700A" w:rsidP="0041690F">
            <w:pPr>
              <w:pStyle w:val="TAC"/>
              <w:rPr>
                <w:rFonts w:eastAsia="MS Mincho"/>
                <w:lang w:val="en-US" w:eastAsia="zh-CN"/>
              </w:rPr>
            </w:pPr>
            <w:r w:rsidRPr="001E32DC">
              <w:rPr>
                <w:lang w:val="en-US" w:eastAsia="zh-CN"/>
              </w:rPr>
              <w:t>CA_n3A-n20A-n67A</w:t>
            </w:r>
          </w:p>
          <w:p w14:paraId="10E1EEB1" w14:textId="77777777" w:rsidR="009E700A" w:rsidRPr="001E32DC" w:rsidRDefault="009E700A" w:rsidP="0041690F">
            <w:pPr>
              <w:pStyle w:val="TAC"/>
              <w:rPr>
                <w:rFonts w:eastAsia="MS Mincho"/>
                <w:lang w:val="en-US" w:eastAsia="zh-CN"/>
              </w:rPr>
            </w:pPr>
          </w:p>
        </w:tc>
        <w:tc>
          <w:tcPr>
            <w:tcW w:w="1862" w:type="dxa"/>
            <w:vMerge w:val="restart"/>
            <w:tcBorders>
              <w:top w:val="nil"/>
              <w:left w:val="single" w:sz="4" w:space="0" w:color="auto"/>
              <w:bottom w:val="single" w:sz="4" w:space="0" w:color="auto"/>
              <w:right w:val="single" w:sz="4" w:space="0" w:color="auto"/>
            </w:tcBorders>
          </w:tcPr>
          <w:p w14:paraId="468EC727" w14:textId="77777777" w:rsidR="009E700A" w:rsidRPr="001E32DC" w:rsidRDefault="009E700A" w:rsidP="0041690F">
            <w:pPr>
              <w:pStyle w:val="TAC"/>
              <w:rPr>
                <w:rFonts w:eastAsia="MS Mincho"/>
                <w:lang w:val="en-US" w:eastAsia="zh-CN"/>
              </w:rPr>
            </w:pPr>
            <w:r w:rsidRPr="001E32DC">
              <w:rPr>
                <w:lang w:val="en-US" w:eastAsia="zh-CN"/>
              </w:rPr>
              <w:t>CA_n3A-n20A</w:t>
            </w:r>
          </w:p>
          <w:p w14:paraId="6E7B0E9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1EC8903" w14:textId="77777777" w:rsidR="009E700A" w:rsidRPr="001E32DC" w:rsidRDefault="009E700A" w:rsidP="0041690F">
            <w:pPr>
              <w:pStyle w:val="TAC"/>
              <w:rPr>
                <w:rFonts w:eastAsia="MS Mincho"/>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A50E1D3"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3BF43C2A"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40D00051" w14:textId="77777777" w:rsidTr="000E40F1">
        <w:trPr>
          <w:trHeight w:val="29"/>
        </w:trPr>
        <w:tc>
          <w:tcPr>
            <w:tcW w:w="0" w:type="auto"/>
            <w:vMerge/>
            <w:tcBorders>
              <w:top w:val="nil"/>
              <w:left w:val="single" w:sz="4" w:space="0" w:color="auto"/>
              <w:bottom w:val="single" w:sz="4" w:space="0" w:color="auto"/>
              <w:right w:val="single" w:sz="4" w:space="0" w:color="auto"/>
            </w:tcBorders>
          </w:tcPr>
          <w:p w14:paraId="6CFFDB5E"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2E8F958B"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568BAA7" w14:textId="77777777" w:rsidR="009E700A" w:rsidRPr="001E32DC" w:rsidRDefault="009E700A" w:rsidP="0041690F">
            <w:pPr>
              <w:pStyle w:val="TAC"/>
              <w:rPr>
                <w:rFonts w:eastAsia="MS Mincho"/>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2DCD8B9C"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171AB93" w14:textId="77777777" w:rsidR="009E700A" w:rsidRPr="001E32DC" w:rsidRDefault="009E700A" w:rsidP="0041690F">
            <w:pPr>
              <w:pStyle w:val="TAC"/>
              <w:rPr>
                <w:rFonts w:eastAsia="MS Mincho"/>
                <w:lang w:val="en-US" w:eastAsia="zh-CN"/>
              </w:rPr>
            </w:pPr>
          </w:p>
        </w:tc>
      </w:tr>
      <w:tr w:rsidR="009E700A" w14:paraId="03A02E75" w14:textId="77777777" w:rsidTr="000E40F1">
        <w:trPr>
          <w:trHeight w:val="29"/>
        </w:trPr>
        <w:tc>
          <w:tcPr>
            <w:tcW w:w="0" w:type="auto"/>
            <w:vMerge/>
            <w:tcBorders>
              <w:top w:val="nil"/>
              <w:left w:val="single" w:sz="4" w:space="0" w:color="auto"/>
              <w:bottom w:val="single" w:sz="4" w:space="0" w:color="auto"/>
              <w:right w:val="single" w:sz="4" w:space="0" w:color="auto"/>
            </w:tcBorders>
          </w:tcPr>
          <w:p w14:paraId="06A8FC12"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1BDAED72"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8D3FD04" w14:textId="77777777" w:rsidR="009E700A" w:rsidRPr="001E32DC" w:rsidRDefault="009E700A" w:rsidP="0041690F">
            <w:pPr>
              <w:pStyle w:val="TAC"/>
              <w:rPr>
                <w:rFonts w:eastAsia="MS Mincho"/>
                <w:lang w:val="en-US"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379E4AAF"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EA3F94F" w14:textId="77777777" w:rsidR="009E700A" w:rsidRPr="001E32DC" w:rsidRDefault="009E700A" w:rsidP="0041690F">
            <w:pPr>
              <w:pStyle w:val="TAC"/>
              <w:rPr>
                <w:rFonts w:eastAsia="MS Mincho"/>
                <w:lang w:val="en-US" w:eastAsia="zh-CN"/>
              </w:rPr>
            </w:pPr>
          </w:p>
        </w:tc>
      </w:tr>
      <w:tr w:rsidR="009E700A" w14:paraId="5453E4D8" w14:textId="77777777" w:rsidTr="000E40F1">
        <w:trPr>
          <w:trHeight w:val="29"/>
        </w:trPr>
        <w:tc>
          <w:tcPr>
            <w:tcW w:w="1848" w:type="dxa"/>
            <w:vMerge w:val="restart"/>
            <w:tcBorders>
              <w:top w:val="nil"/>
              <w:left w:val="single" w:sz="4" w:space="0" w:color="auto"/>
              <w:bottom w:val="single" w:sz="4" w:space="0" w:color="auto"/>
              <w:right w:val="single" w:sz="4" w:space="0" w:color="auto"/>
            </w:tcBorders>
            <w:vAlign w:val="center"/>
          </w:tcPr>
          <w:p w14:paraId="3323016A" w14:textId="77777777" w:rsidR="009E700A" w:rsidRPr="001E32DC" w:rsidRDefault="009E700A" w:rsidP="0041690F">
            <w:pPr>
              <w:pStyle w:val="TAC"/>
              <w:rPr>
                <w:rFonts w:eastAsia="MS Mincho"/>
                <w:lang w:val="en-US" w:eastAsia="zh-CN"/>
              </w:rPr>
            </w:pPr>
            <w:r w:rsidRPr="001E32DC">
              <w:rPr>
                <w:rFonts w:eastAsia="MS Mincho"/>
                <w:lang w:val="en-US" w:eastAsia="zh-CN"/>
              </w:rPr>
              <w:t>CA_n3A-n20A-n78A</w:t>
            </w:r>
          </w:p>
        </w:tc>
        <w:tc>
          <w:tcPr>
            <w:tcW w:w="1862" w:type="dxa"/>
            <w:vMerge w:val="restart"/>
            <w:tcBorders>
              <w:top w:val="nil"/>
              <w:left w:val="single" w:sz="4" w:space="0" w:color="auto"/>
              <w:bottom w:val="single" w:sz="4" w:space="0" w:color="auto"/>
              <w:right w:val="single" w:sz="4" w:space="0" w:color="auto"/>
            </w:tcBorders>
            <w:vAlign w:val="center"/>
          </w:tcPr>
          <w:p w14:paraId="60FA2136" w14:textId="77777777" w:rsidR="009E700A" w:rsidRPr="001E32DC" w:rsidRDefault="009E700A" w:rsidP="0041690F">
            <w:pPr>
              <w:pStyle w:val="TAC"/>
              <w:rPr>
                <w:rFonts w:eastAsia="MS Mincho"/>
                <w:lang w:val="en-US" w:eastAsia="zh-CN"/>
              </w:rPr>
            </w:pPr>
            <w:r w:rsidRPr="001E32DC">
              <w:rPr>
                <w:rFonts w:eastAsia="MS Mincho"/>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6D90F6C" w14:textId="77777777" w:rsidR="009E700A" w:rsidRPr="001E32DC" w:rsidRDefault="009E700A" w:rsidP="0041690F">
            <w:pPr>
              <w:pStyle w:val="TAC"/>
              <w:rPr>
                <w:rFonts w:eastAsia="MS Mincho"/>
                <w:lang w:val="en-US" w:eastAsia="zh-CN"/>
              </w:rPr>
            </w:pPr>
            <w:r w:rsidRPr="001E32DC">
              <w:rPr>
                <w:rFonts w:eastAsia="MS Mincho"/>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0319747"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098527C8"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4EBD85A2" w14:textId="77777777" w:rsidTr="000E40F1">
        <w:trPr>
          <w:trHeight w:val="29"/>
        </w:trPr>
        <w:tc>
          <w:tcPr>
            <w:tcW w:w="0" w:type="auto"/>
            <w:vMerge/>
            <w:tcBorders>
              <w:top w:val="nil"/>
              <w:left w:val="single" w:sz="4" w:space="0" w:color="auto"/>
              <w:bottom w:val="single" w:sz="4" w:space="0" w:color="auto"/>
              <w:right w:val="single" w:sz="4" w:space="0" w:color="auto"/>
            </w:tcBorders>
            <w:vAlign w:val="center"/>
          </w:tcPr>
          <w:p w14:paraId="317F1BBC"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7457CDB7"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7BDE30" w14:textId="77777777" w:rsidR="009E700A" w:rsidRPr="001E32DC" w:rsidRDefault="009E700A" w:rsidP="0041690F">
            <w:pPr>
              <w:pStyle w:val="TAC"/>
              <w:rPr>
                <w:rFonts w:eastAsia="MS Mincho"/>
                <w:lang w:val="en-US" w:eastAsia="zh-CN"/>
              </w:rPr>
            </w:pPr>
            <w:r w:rsidRPr="001E32DC">
              <w:rPr>
                <w:rFonts w:eastAsia="MS Mincho"/>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1607C942"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3C09915" w14:textId="77777777" w:rsidR="009E700A" w:rsidRPr="001E32DC" w:rsidRDefault="009E700A" w:rsidP="0041690F">
            <w:pPr>
              <w:pStyle w:val="TAC"/>
              <w:rPr>
                <w:rFonts w:eastAsia="MS Mincho"/>
                <w:lang w:val="en-US" w:eastAsia="zh-CN"/>
              </w:rPr>
            </w:pPr>
          </w:p>
        </w:tc>
      </w:tr>
      <w:tr w:rsidR="009E700A" w14:paraId="51D31D08" w14:textId="77777777" w:rsidTr="000E40F1">
        <w:trPr>
          <w:trHeight w:val="29"/>
        </w:trPr>
        <w:tc>
          <w:tcPr>
            <w:tcW w:w="0" w:type="auto"/>
            <w:vMerge/>
            <w:tcBorders>
              <w:top w:val="nil"/>
              <w:left w:val="single" w:sz="4" w:space="0" w:color="auto"/>
              <w:bottom w:val="single" w:sz="4" w:space="0" w:color="auto"/>
              <w:right w:val="single" w:sz="4" w:space="0" w:color="auto"/>
            </w:tcBorders>
            <w:vAlign w:val="center"/>
          </w:tcPr>
          <w:p w14:paraId="57BC6ADF"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725CD0B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C0D9CB" w14:textId="77777777" w:rsidR="009E700A" w:rsidRPr="001E32DC" w:rsidRDefault="009E700A" w:rsidP="0041690F">
            <w:pPr>
              <w:pStyle w:val="TAC"/>
              <w:rPr>
                <w:rFonts w:eastAsia="MS Mincho"/>
                <w:lang w:val="en-US" w:eastAsia="zh-CN"/>
              </w:rPr>
            </w:pPr>
            <w:r w:rsidRPr="001E32DC">
              <w:rPr>
                <w:rFonts w:eastAsia="MS Mincho"/>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A7039C2"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5E648870" w14:textId="77777777" w:rsidR="009E700A" w:rsidRPr="001E32DC" w:rsidRDefault="009E700A" w:rsidP="0041690F">
            <w:pPr>
              <w:pStyle w:val="TAC"/>
              <w:rPr>
                <w:rFonts w:eastAsia="MS Mincho"/>
                <w:lang w:val="en-US" w:eastAsia="zh-CN"/>
              </w:rPr>
            </w:pPr>
          </w:p>
        </w:tc>
      </w:tr>
      <w:tr w:rsidR="009E700A" w14:paraId="6D160DD5" w14:textId="77777777" w:rsidTr="000E40F1">
        <w:trPr>
          <w:trHeight w:val="29"/>
        </w:trPr>
        <w:tc>
          <w:tcPr>
            <w:tcW w:w="1848" w:type="dxa"/>
            <w:tcBorders>
              <w:top w:val="nil"/>
              <w:left w:val="single" w:sz="4" w:space="0" w:color="auto"/>
              <w:bottom w:val="nil"/>
              <w:right w:val="single" w:sz="4" w:space="0" w:color="auto"/>
            </w:tcBorders>
            <w:vAlign w:val="center"/>
          </w:tcPr>
          <w:p w14:paraId="2B0DAEC6" w14:textId="77777777" w:rsidR="009E700A" w:rsidRPr="001E32DC" w:rsidRDefault="009E700A" w:rsidP="0041690F">
            <w:pPr>
              <w:pStyle w:val="TAC"/>
              <w:rPr>
                <w:lang w:val="en-US"/>
              </w:rPr>
            </w:pPr>
            <w:r w:rsidRPr="001E32DC">
              <w:rPr>
                <w:rFonts w:cs="Arial"/>
                <w:lang w:val="en-US"/>
              </w:rPr>
              <w:t>CA_n3A-n28A-n41A</w:t>
            </w:r>
          </w:p>
        </w:tc>
        <w:tc>
          <w:tcPr>
            <w:tcW w:w="1862" w:type="dxa"/>
            <w:tcBorders>
              <w:top w:val="nil"/>
              <w:left w:val="single" w:sz="4" w:space="0" w:color="auto"/>
              <w:bottom w:val="nil"/>
              <w:right w:val="single" w:sz="4" w:space="0" w:color="auto"/>
            </w:tcBorders>
            <w:vAlign w:val="center"/>
          </w:tcPr>
          <w:p w14:paraId="46F6A6DD" w14:textId="77777777" w:rsidR="009E700A" w:rsidRDefault="009E700A" w:rsidP="0041690F">
            <w:pPr>
              <w:pStyle w:val="TAC"/>
              <w:rPr>
                <w:rFonts w:cs="Arial"/>
                <w:lang w:val="en-US"/>
              </w:rPr>
            </w:pPr>
            <w:r w:rsidRPr="001E32DC">
              <w:rPr>
                <w:rFonts w:cs="Arial"/>
                <w:lang w:val="en-US"/>
              </w:rPr>
              <w:t>CA_n3A-n28A</w:t>
            </w:r>
          </w:p>
          <w:p w14:paraId="7F6C4A51" w14:textId="77777777" w:rsidR="009E700A" w:rsidRPr="006034FE" w:rsidRDefault="009E700A" w:rsidP="006034FE">
            <w:pPr>
              <w:pStyle w:val="TAC"/>
              <w:rPr>
                <w:rFonts w:ascii="Times New Roman" w:hAnsi="Times New Roman" w:cs="Arial"/>
                <w:sz w:val="20"/>
                <w:lang w:val="en-US"/>
              </w:rPr>
            </w:pPr>
            <w:r w:rsidRPr="006034FE">
              <w:rPr>
                <w:rFonts w:cs="Arial"/>
                <w:lang w:val="en-US"/>
              </w:rPr>
              <w:t>CA_n3A-n41A</w:t>
            </w:r>
          </w:p>
          <w:p w14:paraId="786C040D" w14:textId="77777777" w:rsidR="009E700A" w:rsidRPr="001E32DC" w:rsidRDefault="009E700A" w:rsidP="0041690F">
            <w:pPr>
              <w:pStyle w:val="TAC"/>
              <w:rPr>
                <w:lang w:val="en-US"/>
              </w:rPr>
            </w:pPr>
            <w:r w:rsidRPr="006034FE">
              <w:rPr>
                <w:rFonts w:cs="Arial"/>
                <w:lang w:val="en-US"/>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62E46606" w14:textId="77777777" w:rsidR="009E700A" w:rsidRPr="001E32DC" w:rsidRDefault="009E700A" w:rsidP="0041690F">
            <w:pPr>
              <w:pStyle w:val="TAC"/>
              <w:rPr>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6F2AE565" w14:textId="77777777" w:rsidR="009E700A" w:rsidRPr="001E32DC" w:rsidRDefault="009E700A" w:rsidP="0041690F">
            <w:pPr>
              <w:pStyle w:val="TAC"/>
              <w:rPr>
                <w:rFonts w:ascii="Calibri" w:hAnsi="Calibri" w:cs="Arial"/>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BAF3F23" w14:textId="77777777" w:rsidR="009E700A" w:rsidRPr="001E32DC" w:rsidRDefault="009E700A" w:rsidP="0041690F">
            <w:pPr>
              <w:pStyle w:val="TAC"/>
              <w:rPr>
                <w:lang w:val="en-US" w:eastAsia="zh-CN"/>
              </w:rPr>
            </w:pPr>
            <w:r w:rsidRPr="001E32DC">
              <w:rPr>
                <w:lang w:val="en-US"/>
              </w:rPr>
              <w:t>0</w:t>
            </w:r>
          </w:p>
        </w:tc>
      </w:tr>
      <w:tr w:rsidR="009E700A" w14:paraId="239BC9F9" w14:textId="77777777" w:rsidTr="000E40F1">
        <w:trPr>
          <w:trHeight w:val="29"/>
        </w:trPr>
        <w:tc>
          <w:tcPr>
            <w:tcW w:w="1848" w:type="dxa"/>
            <w:tcBorders>
              <w:top w:val="nil"/>
              <w:left w:val="single" w:sz="4" w:space="0" w:color="auto"/>
              <w:bottom w:val="nil"/>
              <w:right w:val="single" w:sz="4" w:space="0" w:color="auto"/>
            </w:tcBorders>
            <w:vAlign w:val="center"/>
          </w:tcPr>
          <w:p w14:paraId="021DA8B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6DDD2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EE4698" w14:textId="77777777" w:rsidR="009E700A" w:rsidRPr="001E32DC" w:rsidRDefault="009E700A" w:rsidP="0041690F">
            <w:pPr>
              <w:pStyle w:val="TAC"/>
              <w:rPr>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3E170072" w14:textId="77777777" w:rsidR="009E700A" w:rsidRPr="001E32DC" w:rsidRDefault="009E700A" w:rsidP="0041690F">
            <w:pPr>
              <w:pStyle w:val="TAC"/>
              <w:rPr>
                <w:rFonts w:ascii="Calibri" w:hAnsi="Calibri" w:cs="Arial"/>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1378FD58" w14:textId="77777777" w:rsidR="009E700A" w:rsidRPr="001E32DC" w:rsidRDefault="009E700A" w:rsidP="0041690F">
            <w:pPr>
              <w:pStyle w:val="TAC"/>
              <w:rPr>
                <w:lang w:val="en-US" w:eastAsia="zh-CN"/>
              </w:rPr>
            </w:pPr>
          </w:p>
        </w:tc>
      </w:tr>
      <w:tr w:rsidR="009E700A" w14:paraId="6DB3DA5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AA0275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D1295F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10F323" w14:textId="77777777" w:rsidR="009E700A" w:rsidRPr="001E32DC" w:rsidRDefault="009E700A" w:rsidP="0041690F">
            <w:pPr>
              <w:pStyle w:val="TAC"/>
              <w:rPr>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E4C5296" w14:textId="77777777" w:rsidR="009E700A" w:rsidRPr="001E32DC" w:rsidRDefault="009E700A" w:rsidP="0041690F">
            <w:pPr>
              <w:pStyle w:val="TAC"/>
              <w:rPr>
                <w:rFonts w:ascii="Calibri" w:hAnsi="Calibri" w:cs="Arial"/>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510952A1" w14:textId="77777777" w:rsidR="009E700A" w:rsidRPr="001E32DC" w:rsidRDefault="009E700A" w:rsidP="0041690F">
            <w:pPr>
              <w:pStyle w:val="TAC"/>
              <w:rPr>
                <w:lang w:val="en-US" w:eastAsia="zh-CN"/>
              </w:rPr>
            </w:pPr>
          </w:p>
        </w:tc>
      </w:tr>
      <w:tr w:rsidR="009E700A" w14:paraId="123204C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7CCB62B" w14:textId="77777777" w:rsidR="009E700A" w:rsidRPr="001E32DC" w:rsidRDefault="009E700A" w:rsidP="0041690F">
            <w:pPr>
              <w:pStyle w:val="TAC"/>
              <w:rPr>
                <w:lang w:val="en-US"/>
              </w:rPr>
            </w:pPr>
            <w:r w:rsidRPr="001E32DC">
              <w:rPr>
                <w:rFonts w:cs="Arial"/>
                <w:lang w:val="en-US"/>
              </w:rPr>
              <w:t>CA_n3A</w:t>
            </w:r>
            <w:r>
              <w:rPr>
                <w:rFonts w:cs="Arial"/>
                <w:lang w:val="en-US"/>
              </w:rPr>
              <w:t>-n28A-n41B</w:t>
            </w:r>
          </w:p>
        </w:tc>
        <w:tc>
          <w:tcPr>
            <w:tcW w:w="1862" w:type="dxa"/>
            <w:tcBorders>
              <w:top w:val="single" w:sz="4" w:space="0" w:color="auto"/>
              <w:left w:val="single" w:sz="4" w:space="0" w:color="auto"/>
              <w:bottom w:val="nil"/>
              <w:right w:val="single" w:sz="4" w:space="0" w:color="auto"/>
            </w:tcBorders>
            <w:vAlign w:val="center"/>
          </w:tcPr>
          <w:p w14:paraId="737552AE" w14:textId="77777777" w:rsidR="009E700A" w:rsidRDefault="009E700A" w:rsidP="0041690F">
            <w:pPr>
              <w:pStyle w:val="TAC"/>
              <w:rPr>
                <w:rFonts w:cs="Arial"/>
                <w:lang w:val="en-US"/>
              </w:rPr>
            </w:pPr>
            <w:r>
              <w:rPr>
                <w:rFonts w:cs="Arial"/>
                <w:lang w:val="en-US"/>
              </w:rPr>
              <w:t>CA_n3An28A</w:t>
            </w:r>
          </w:p>
          <w:p w14:paraId="76F1CCDA" w14:textId="77777777" w:rsidR="009E700A" w:rsidRDefault="009E700A" w:rsidP="0041690F">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354CB9E9" w14:textId="77777777" w:rsidR="009E700A" w:rsidRPr="001E32DC" w:rsidRDefault="009E700A" w:rsidP="0041690F">
            <w:pPr>
              <w:pStyle w:val="TAC"/>
              <w:rPr>
                <w:lang w:val="en-US"/>
              </w:rPr>
            </w:pPr>
            <w:r>
              <w:rPr>
                <w:rFonts w:eastAsia="MS Mincho" w:hint="eastAsia"/>
                <w:lang w:val="en-US" w:eastAsia="ja-JP"/>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5B84FD14" w14:textId="77777777" w:rsidR="009E700A" w:rsidRPr="001E32DC" w:rsidRDefault="009E700A" w:rsidP="0041690F">
            <w:pPr>
              <w:pStyle w:val="TAC"/>
              <w:rPr>
                <w:rFonts w:cs="Arial"/>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17EDD58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24D5FD" w14:textId="77777777" w:rsidR="009E700A" w:rsidRPr="001E32DC" w:rsidRDefault="009E700A" w:rsidP="0041690F">
            <w:pPr>
              <w:pStyle w:val="TAC"/>
              <w:rPr>
                <w:lang w:val="en-US" w:eastAsia="zh-CN"/>
              </w:rPr>
            </w:pPr>
            <w:r>
              <w:rPr>
                <w:rFonts w:hint="eastAsia"/>
                <w:lang w:val="en-US" w:eastAsia="zh-CN"/>
              </w:rPr>
              <w:t>0</w:t>
            </w:r>
          </w:p>
        </w:tc>
      </w:tr>
      <w:tr w:rsidR="009E700A" w14:paraId="7CB81D0A" w14:textId="77777777" w:rsidTr="000E40F1">
        <w:trPr>
          <w:trHeight w:val="29"/>
        </w:trPr>
        <w:tc>
          <w:tcPr>
            <w:tcW w:w="1848" w:type="dxa"/>
            <w:tcBorders>
              <w:top w:val="nil"/>
              <w:left w:val="single" w:sz="4" w:space="0" w:color="auto"/>
              <w:bottom w:val="nil"/>
              <w:right w:val="single" w:sz="4" w:space="0" w:color="auto"/>
            </w:tcBorders>
            <w:vAlign w:val="center"/>
          </w:tcPr>
          <w:p w14:paraId="23ED42A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022884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D42CC5" w14:textId="77777777" w:rsidR="009E700A" w:rsidRPr="001E32DC" w:rsidRDefault="009E700A" w:rsidP="0041690F">
            <w:pPr>
              <w:pStyle w:val="TAC"/>
              <w:rPr>
                <w:rFonts w:cs="Arial"/>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11C654E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0B361B5" w14:textId="77777777" w:rsidR="009E700A" w:rsidRPr="001E32DC" w:rsidRDefault="009E700A" w:rsidP="0041690F">
            <w:pPr>
              <w:pStyle w:val="TAC"/>
              <w:rPr>
                <w:lang w:val="en-US" w:eastAsia="zh-CN"/>
              </w:rPr>
            </w:pPr>
          </w:p>
        </w:tc>
      </w:tr>
      <w:tr w:rsidR="009E700A" w14:paraId="13E52E7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E3F02F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262A11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CBC361" w14:textId="77777777" w:rsidR="009E700A" w:rsidRPr="001E32DC" w:rsidRDefault="009E700A" w:rsidP="0041690F">
            <w:pPr>
              <w:pStyle w:val="TAC"/>
              <w:rPr>
                <w:rFonts w:cs="Arial"/>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013450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w:t>
            </w:r>
            <w:r>
              <w:rPr>
                <w:rFonts w:cs="Arial"/>
                <w:color w:val="000000"/>
                <w:szCs w:val="18"/>
                <w:lang w:val="en-US" w:eastAsia="zh-CN" w:bidi="ar"/>
              </w:rPr>
              <w:t>41B</w:t>
            </w:r>
            <w:r w:rsidRPr="001E32DC">
              <w:rPr>
                <w:rFonts w:cs="Arial"/>
                <w:color w:val="000000"/>
                <w:szCs w:val="18"/>
                <w:lang w:val="en-US" w:eastAsia="zh-CN" w:bidi="ar"/>
              </w:rPr>
              <w:t>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5E4B9021" w14:textId="77777777" w:rsidR="009E700A" w:rsidRPr="001E32DC" w:rsidRDefault="009E700A" w:rsidP="0041690F">
            <w:pPr>
              <w:pStyle w:val="TAC"/>
              <w:rPr>
                <w:lang w:val="en-US" w:eastAsia="zh-CN"/>
              </w:rPr>
            </w:pPr>
          </w:p>
        </w:tc>
      </w:tr>
      <w:tr w:rsidR="009E700A" w14:paraId="4BABA86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A35257C" w14:textId="77777777" w:rsidR="009E700A" w:rsidRPr="001E32DC" w:rsidRDefault="009E700A" w:rsidP="0041690F">
            <w:pPr>
              <w:pStyle w:val="TAC"/>
              <w:rPr>
                <w:lang w:val="en-US" w:eastAsia="zh-CN"/>
              </w:rPr>
            </w:pPr>
            <w:r w:rsidRPr="001E32DC">
              <w:rPr>
                <w:lang w:val="en-US" w:eastAsia="zh-CN"/>
              </w:rPr>
              <w:t>CA_n3A-n28A-n77A</w:t>
            </w:r>
          </w:p>
        </w:tc>
        <w:tc>
          <w:tcPr>
            <w:tcW w:w="1862" w:type="dxa"/>
            <w:tcBorders>
              <w:top w:val="single" w:sz="4" w:space="0" w:color="auto"/>
              <w:left w:val="single" w:sz="4" w:space="0" w:color="auto"/>
              <w:bottom w:val="nil"/>
              <w:right w:val="single" w:sz="4" w:space="0" w:color="auto"/>
            </w:tcBorders>
            <w:vAlign w:val="center"/>
          </w:tcPr>
          <w:p w14:paraId="43EBE91A" w14:textId="77777777" w:rsidR="009E700A" w:rsidRPr="001E32DC" w:rsidRDefault="009E700A" w:rsidP="0041690F">
            <w:pPr>
              <w:pStyle w:val="TAC"/>
              <w:rPr>
                <w:rFonts w:cs="Arial"/>
                <w:lang w:val="en-US" w:eastAsia="zh-CN"/>
              </w:rPr>
            </w:pPr>
            <w:r w:rsidRPr="001E32DC">
              <w:rPr>
                <w:rFonts w:cs="Arial"/>
                <w:lang w:val="en-US" w:eastAsia="zh-CN"/>
              </w:rPr>
              <w:t>CA_n3A-n28A</w:t>
            </w:r>
          </w:p>
          <w:p w14:paraId="4C5A693B" w14:textId="77777777" w:rsidR="009E700A" w:rsidRPr="001E32DC" w:rsidRDefault="009E700A" w:rsidP="0041690F">
            <w:pPr>
              <w:pStyle w:val="TAC"/>
              <w:rPr>
                <w:rFonts w:cs="Arial"/>
                <w:lang w:val="en-US" w:eastAsia="zh-CN"/>
              </w:rPr>
            </w:pPr>
            <w:r w:rsidRPr="001E32DC">
              <w:rPr>
                <w:rFonts w:cs="Arial"/>
                <w:lang w:val="en-US" w:eastAsia="zh-CN"/>
              </w:rPr>
              <w:t>CA_n3A-n77A</w:t>
            </w:r>
          </w:p>
          <w:p w14:paraId="4383CDA8" w14:textId="77777777" w:rsidR="009E700A" w:rsidRPr="001E32DC" w:rsidRDefault="009E700A" w:rsidP="0041690F">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32757BFA"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021E66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F9113A7"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5999A3D7" w14:textId="77777777" w:rsidTr="000E40F1">
        <w:trPr>
          <w:trHeight w:val="29"/>
        </w:trPr>
        <w:tc>
          <w:tcPr>
            <w:tcW w:w="1848" w:type="dxa"/>
            <w:tcBorders>
              <w:top w:val="nil"/>
              <w:left w:val="single" w:sz="4" w:space="0" w:color="auto"/>
              <w:bottom w:val="nil"/>
              <w:right w:val="single" w:sz="4" w:space="0" w:color="auto"/>
            </w:tcBorders>
            <w:vAlign w:val="center"/>
          </w:tcPr>
          <w:p w14:paraId="1368AD9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1D7835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D5ACFE"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75A5BB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7CAA2F" w14:textId="77777777" w:rsidR="009E700A" w:rsidRPr="001E32DC" w:rsidRDefault="009E700A" w:rsidP="0041690F">
            <w:pPr>
              <w:pStyle w:val="TAC"/>
              <w:rPr>
                <w:szCs w:val="18"/>
                <w:lang w:val="en-US"/>
              </w:rPr>
            </w:pPr>
          </w:p>
        </w:tc>
      </w:tr>
      <w:tr w:rsidR="009E700A" w14:paraId="3CB1AEC4" w14:textId="77777777" w:rsidTr="000E40F1">
        <w:trPr>
          <w:trHeight w:val="29"/>
        </w:trPr>
        <w:tc>
          <w:tcPr>
            <w:tcW w:w="1848" w:type="dxa"/>
            <w:tcBorders>
              <w:top w:val="nil"/>
              <w:left w:val="single" w:sz="4" w:space="0" w:color="auto"/>
              <w:bottom w:val="nil"/>
              <w:right w:val="single" w:sz="4" w:space="0" w:color="auto"/>
            </w:tcBorders>
            <w:vAlign w:val="center"/>
          </w:tcPr>
          <w:p w14:paraId="762F55F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02671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3975DC"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6B3B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BDA9C79" w14:textId="77777777" w:rsidR="009E700A" w:rsidRPr="001E32DC" w:rsidRDefault="009E700A" w:rsidP="0041690F">
            <w:pPr>
              <w:pStyle w:val="TAC"/>
              <w:rPr>
                <w:szCs w:val="18"/>
                <w:lang w:val="en-US"/>
              </w:rPr>
            </w:pPr>
          </w:p>
        </w:tc>
      </w:tr>
      <w:tr w:rsidR="009E700A" w14:paraId="6507F988" w14:textId="77777777" w:rsidTr="000E40F1">
        <w:trPr>
          <w:trHeight w:val="29"/>
        </w:trPr>
        <w:tc>
          <w:tcPr>
            <w:tcW w:w="1848" w:type="dxa"/>
            <w:tcBorders>
              <w:top w:val="nil"/>
              <w:left w:val="single" w:sz="4" w:space="0" w:color="auto"/>
              <w:bottom w:val="nil"/>
              <w:right w:val="single" w:sz="4" w:space="0" w:color="auto"/>
            </w:tcBorders>
            <w:vAlign w:val="center"/>
          </w:tcPr>
          <w:p w14:paraId="078A62C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2FB5FE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9A0571" w14:textId="77777777" w:rsidR="009E700A" w:rsidRPr="001E32DC" w:rsidRDefault="009E700A" w:rsidP="0041690F">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FCF9D9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ADC6B2A" w14:textId="77777777" w:rsidR="009E700A" w:rsidRPr="001E32DC" w:rsidRDefault="009E700A" w:rsidP="0041690F">
            <w:pPr>
              <w:pStyle w:val="TAC"/>
              <w:rPr>
                <w:szCs w:val="18"/>
                <w:lang w:val="en-US"/>
              </w:rPr>
            </w:pPr>
            <w:r w:rsidRPr="001E32DC">
              <w:rPr>
                <w:szCs w:val="18"/>
                <w:lang w:val="en-US"/>
              </w:rPr>
              <w:t>1</w:t>
            </w:r>
          </w:p>
        </w:tc>
      </w:tr>
      <w:tr w:rsidR="009E700A" w14:paraId="4F7EE8E8" w14:textId="77777777" w:rsidTr="000E40F1">
        <w:trPr>
          <w:trHeight w:val="29"/>
        </w:trPr>
        <w:tc>
          <w:tcPr>
            <w:tcW w:w="1848" w:type="dxa"/>
            <w:tcBorders>
              <w:top w:val="nil"/>
              <w:left w:val="single" w:sz="4" w:space="0" w:color="auto"/>
              <w:bottom w:val="nil"/>
              <w:right w:val="single" w:sz="4" w:space="0" w:color="auto"/>
            </w:tcBorders>
            <w:vAlign w:val="center"/>
          </w:tcPr>
          <w:p w14:paraId="7DFCB6F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04E6E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1BAB7F" w14:textId="77777777" w:rsidR="009E700A" w:rsidRPr="001E32DC" w:rsidRDefault="009E700A" w:rsidP="0041690F">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68F171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0A754258" w14:textId="77777777" w:rsidR="009E700A" w:rsidRPr="001E32DC" w:rsidRDefault="009E700A" w:rsidP="0041690F">
            <w:pPr>
              <w:pStyle w:val="TAC"/>
              <w:rPr>
                <w:szCs w:val="18"/>
                <w:lang w:val="en-US"/>
              </w:rPr>
            </w:pPr>
          </w:p>
        </w:tc>
      </w:tr>
      <w:tr w:rsidR="009E700A" w14:paraId="76C4200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2B9FC4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10DE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3A8DD9"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60AE3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B08AC3A" w14:textId="77777777" w:rsidR="009E700A" w:rsidRPr="001E32DC" w:rsidRDefault="009E700A" w:rsidP="0041690F">
            <w:pPr>
              <w:pStyle w:val="TAC"/>
              <w:rPr>
                <w:szCs w:val="18"/>
                <w:lang w:val="en-US"/>
              </w:rPr>
            </w:pPr>
          </w:p>
        </w:tc>
      </w:tr>
      <w:tr w:rsidR="009E700A" w14:paraId="7FCE2B6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D0CDEFE" w14:textId="77777777" w:rsidR="009E700A" w:rsidRPr="001E32DC" w:rsidRDefault="009E700A" w:rsidP="0041690F">
            <w:pPr>
              <w:pStyle w:val="TAC"/>
              <w:rPr>
                <w:lang w:val="en-US" w:eastAsia="zh-CN"/>
              </w:rPr>
            </w:pPr>
            <w:r w:rsidRPr="001E32DC">
              <w:rPr>
                <w:lang w:val="en-US" w:eastAsia="zh-CN"/>
              </w:rPr>
              <w:t>CA_n3A-n28A-n77(2A)</w:t>
            </w:r>
          </w:p>
        </w:tc>
        <w:tc>
          <w:tcPr>
            <w:tcW w:w="1862" w:type="dxa"/>
            <w:tcBorders>
              <w:top w:val="single" w:sz="4" w:space="0" w:color="auto"/>
              <w:left w:val="single" w:sz="4" w:space="0" w:color="auto"/>
              <w:bottom w:val="nil"/>
              <w:right w:val="single" w:sz="4" w:space="0" w:color="auto"/>
            </w:tcBorders>
            <w:vAlign w:val="center"/>
          </w:tcPr>
          <w:p w14:paraId="51D39043" w14:textId="77777777" w:rsidR="009E700A" w:rsidRPr="001E32DC" w:rsidRDefault="009E700A" w:rsidP="0041690F">
            <w:pPr>
              <w:pStyle w:val="TAC"/>
              <w:rPr>
                <w:rFonts w:cs="Arial"/>
                <w:lang w:val="en-US" w:eastAsia="zh-CN"/>
              </w:rPr>
            </w:pPr>
            <w:r w:rsidRPr="001E32DC">
              <w:rPr>
                <w:rFonts w:cs="Arial"/>
                <w:lang w:val="en-US" w:eastAsia="zh-CN"/>
              </w:rPr>
              <w:t>CA_n3A-n28A</w:t>
            </w:r>
          </w:p>
          <w:p w14:paraId="3C5239F3" w14:textId="77777777" w:rsidR="009E700A" w:rsidRPr="001E32DC" w:rsidRDefault="009E700A" w:rsidP="0041690F">
            <w:pPr>
              <w:pStyle w:val="TAC"/>
              <w:rPr>
                <w:rFonts w:cs="Arial"/>
                <w:lang w:val="en-US" w:eastAsia="zh-CN"/>
              </w:rPr>
            </w:pPr>
            <w:r w:rsidRPr="001E32DC">
              <w:rPr>
                <w:rFonts w:cs="Arial"/>
                <w:lang w:val="en-US" w:eastAsia="zh-CN"/>
              </w:rPr>
              <w:t>CA_n3A-n77A</w:t>
            </w:r>
          </w:p>
          <w:p w14:paraId="3985F06D" w14:textId="77777777" w:rsidR="009E700A" w:rsidRPr="001E32DC" w:rsidRDefault="009E700A" w:rsidP="0041690F">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6265549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6A501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D9031AA" w14:textId="77777777" w:rsidR="009E700A" w:rsidRPr="001E32DC" w:rsidRDefault="009E700A" w:rsidP="0041690F">
            <w:pPr>
              <w:pStyle w:val="TAC"/>
              <w:rPr>
                <w:lang w:val="en-US" w:eastAsia="zh-CN"/>
              </w:rPr>
            </w:pPr>
            <w:r w:rsidRPr="001E32DC">
              <w:rPr>
                <w:lang w:val="en-US" w:eastAsia="zh-CN"/>
              </w:rPr>
              <w:t>0</w:t>
            </w:r>
          </w:p>
        </w:tc>
      </w:tr>
      <w:tr w:rsidR="009E700A" w14:paraId="45DB4C2B" w14:textId="77777777" w:rsidTr="000E40F1">
        <w:trPr>
          <w:trHeight w:val="29"/>
        </w:trPr>
        <w:tc>
          <w:tcPr>
            <w:tcW w:w="1848" w:type="dxa"/>
            <w:tcBorders>
              <w:top w:val="nil"/>
              <w:left w:val="single" w:sz="4" w:space="0" w:color="auto"/>
              <w:bottom w:val="nil"/>
              <w:right w:val="single" w:sz="4" w:space="0" w:color="auto"/>
            </w:tcBorders>
            <w:vAlign w:val="center"/>
          </w:tcPr>
          <w:p w14:paraId="23634CA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37FAA69" w14:textId="77777777" w:rsidR="009E700A" w:rsidRPr="001E32DC" w:rsidRDefault="009E700A" w:rsidP="0041690F">
            <w:pPr>
              <w:pStyle w:val="TAC"/>
              <w:rPr>
                <w:lang w:val="en-US" w:eastAsia="zh-CN"/>
              </w:rPr>
            </w:pPr>
            <w:r w:rsidRPr="001E32DC">
              <w:rPr>
                <w:lang w:val="en-US" w:eastAsia="zh-CN"/>
              </w:rPr>
              <w:t>CA_n77(2A)</w:t>
            </w:r>
          </w:p>
        </w:tc>
        <w:tc>
          <w:tcPr>
            <w:tcW w:w="843" w:type="dxa"/>
            <w:tcBorders>
              <w:top w:val="single" w:sz="4" w:space="0" w:color="auto"/>
              <w:left w:val="single" w:sz="4" w:space="0" w:color="auto"/>
              <w:bottom w:val="single" w:sz="4" w:space="0" w:color="auto"/>
              <w:right w:val="single" w:sz="4" w:space="0" w:color="auto"/>
            </w:tcBorders>
            <w:vAlign w:val="center"/>
          </w:tcPr>
          <w:p w14:paraId="43B94387"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560738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3CC195" w14:textId="77777777" w:rsidR="009E700A" w:rsidRPr="001E32DC" w:rsidRDefault="009E700A" w:rsidP="0041690F">
            <w:pPr>
              <w:pStyle w:val="TAC"/>
              <w:rPr>
                <w:lang w:val="en-US" w:eastAsia="zh-CN"/>
              </w:rPr>
            </w:pPr>
          </w:p>
        </w:tc>
      </w:tr>
      <w:tr w:rsidR="009E700A" w14:paraId="6F4ADCEF" w14:textId="77777777" w:rsidTr="000E40F1">
        <w:trPr>
          <w:trHeight w:val="230"/>
        </w:trPr>
        <w:tc>
          <w:tcPr>
            <w:tcW w:w="1848" w:type="dxa"/>
            <w:tcBorders>
              <w:top w:val="nil"/>
              <w:left w:val="single" w:sz="4" w:space="0" w:color="auto"/>
              <w:bottom w:val="nil"/>
              <w:right w:val="single" w:sz="4" w:space="0" w:color="auto"/>
            </w:tcBorders>
            <w:vAlign w:val="center"/>
          </w:tcPr>
          <w:p w14:paraId="0905DBB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CA1FD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3475B1" w14:textId="77777777" w:rsidR="009E700A" w:rsidRPr="001E32DC" w:rsidRDefault="009E700A" w:rsidP="0041690F">
            <w:pPr>
              <w:pStyle w:val="TAC"/>
              <w:rPr>
                <w:lang w:val="en-US" w:eastAsia="zh-CN"/>
              </w:rPr>
            </w:pPr>
            <w:r w:rsidRPr="001E32DC">
              <w:rPr>
                <w:lang w:val="en-US"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93C111" w14:textId="77777777" w:rsidR="009E700A" w:rsidRPr="001E32DC" w:rsidRDefault="009E700A" w:rsidP="0041690F">
            <w:pPr>
              <w:pStyle w:val="TAC"/>
              <w:rPr>
                <w:rFonts w:ascii="Calibri" w:hAnsi="Calibri"/>
                <w:sz w:val="21"/>
                <w:lang w:val="en-US" w:eastAsia="ja-JP"/>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0762AB1B" w14:textId="77777777" w:rsidR="009E700A" w:rsidRPr="001E32DC" w:rsidRDefault="009E700A" w:rsidP="0041690F">
            <w:pPr>
              <w:pStyle w:val="TAC"/>
              <w:rPr>
                <w:lang w:val="en-US" w:eastAsia="zh-CN"/>
              </w:rPr>
            </w:pPr>
          </w:p>
        </w:tc>
      </w:tr>
      <w:tr w:rsidR="009E700A" w14:paraId="62A802E4" w14:textId="77777777" w:rsidTr="000E40F1">
        <w:trPr>
          <w:trHeight w:val="29"/>
        </w:trPr>
        <w:tc>
          <w:tcPr>
            <w:tcW w:w="1848" w:type="dxa"/>
            <w:tcBorders>
              <w:top w:val="nil"/>
              <w:left w:val="single" w:sz="4" w:space="0" w:color="auto"/>
              <w:bottom w:val="nil"/>
              <w:right w:val="single" w:sz="4" w:space="0" w:color="auto"/>
            </w:tcBorders>
            <w:vAlign w:val="center"/>
          </w:tcPr>
          <w:p w14:paraId="260AAA8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23C872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19F760" w14:textId="77777777" w:rsidR="009E700A" w:rsidRPr="001E32DC" w:rsidRDefault="009E700A" w:rsidP="0041690F">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A3402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856BD46" w14:textId="77777777" w:rsidR="009E700A" w:rsidRPr="001E32DC" w:rsidRDefault="009E700A" w:rsidP="0041690F">
            <w:pPr>
              <w:pStyle w:val="TAC"/>
              <w:rPr>
                <w:lang w:val="en-US" w:eastAsia="zh-CN"/>
              </w:rPr>
            </w:pPr>
            <w:r w:rsidRPr="001E32DC">
              <w:rPr>
                <w:lang w:val="en-US" w:eastAsia="zh-CN"/>
              </w:rPr>
              <w:t>1</w:t>
            </w:r>
          </w:p>
        </w:tc>
      </w:tr>
      <w:tr w:rsidR="009E700A" w14:paraId="306BAE27" w14:textId="77777777" w:rsidTr="000E40F1">
        <w:trPr>
          <w:trHeight w:val="29"/>
        </w:trPr>
        <w:tc>
          <w:tcPr>
            <w:tcW w:w="1848" w:type="dxa"/>
            <w:tcBorders>
              <w:top w:val="nil"/>
              <w:left w:val="single" w:sz="4" w:space="0" w:color="auto"/>
              <w:bottom w:val="nil"/>
              <w:right w:val="single" w:sz="4" w:space="0" w:color="auto"/>
            </w:tcBorders>
            <w:vAlign w:val="center"/>
          </w:tcPr>
          <w:p w14:paraId="6283C43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40B2E3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F91C0B" w14:textId="77777777" w:rsidR="009E700A" w:rsidRPr="001E32DC" w:rsidRDefault="009E700A" w:rsidP="0041690F">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EB5BC0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2CFAE68E" w14:textId="77777777" w:rsidR="009E700A" w:rsidRPr="001E32DC" w:rsidRDefault="009E700A" w:rsidP="0041690F">
            <w:pPr>
              <w:pStyle w:val="TAC"/>
              <w:rPr>
                <w:lang w:val="en-US" w:eastAsia="zh-CN"/>
              </w:rPr>
            </w:pPr>
          </w:p>
        </w:tc>
      </w:tr>
      <w:tr w:rsidR="009E700A" w14:paraId="381FF74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E04DC7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8ABA5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1A7D48"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45146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602CF781" w14:textId="77777777" w:rsidR="009E700A" w:rsidRPr="001E32DC" w:rsidRDefault="009E700A" w:rsidP="0041690F">
            <w:pPr>
              <w:pStyle w:val="TAC"/>
              <w:rPr>
                <w:lang w:val="en-US" w:eastAsia="zh-CN"/>
              </w:rPr>
            </w:pPr>
          </w:p>
        </w:tc>
      </w:tr>
      <w:tr w:rsidR="009E700A" w14:paraId="6C94D7D9" w14:textId="77777777" w:rsidTr="000E40F1">
        <w:trPr>
          <w:trHeight w:val="29"/>
        </w:trPr>
        <w:tc>
          <w:tcPr>
            <w:tcW w:w="1848" w:type="dxa"/>
            <w:tcBorders>
              <w:top w:val="nil"/>
              <w:left w:val="single" w:sz="4" w:space="0" w:color="auto"/>
              <w:bottom w:val="nil"/>
              <w:right w:val="single" w:sz="4" w:space="0" w:color="auto"/>
            </w:tcBorders>
            <w:vAlign w:val="center"/>
          </w:tcPr>
          <w:p w14:paraId="3D5DB8A8" w14:textId="77777777" w:rsidR="009E700A" w:rsidRPr="001E32DC" w:rsidRDefault="009E700A" w:rsidP="0041690F">
            <w:pPr>
              <w:pStyle w:val="TAC"/>
              <w:rPr>
                <w:lang w:val="en-US" w:eastAsia="zh-CN"/>
              </w:rPr>
            </w:pPr>
            <w:r w:rsidRPr="001E32DC">
              <w:rPr>
                <w:lang w:val="en-US" w:eastAsia="zh-CN"/>
              </w:rPr>
              <w:lastRenderedPageBreak/>
              <w:t>CA_n3A-n28A-n77(3A)</w:t>
            </w:r>
          </w:p>
        </w:tc>
        <w:tc>
          <w:tcPr>
            <w:tcW w:w="1862" w:type="dxa"/>
            <w:tcBorders>
              <w:top w:val="nil"/>
              <w:left w:val="single" w:sz="4" w:space="0" w:color="auto"/>
              <w:bottom w:val="nil"/>
              <w:right w:val="single" w:sz="4" w:space="0" w:color="auto"/>
            </w:tcBorders>
            <w:vAlign w:val="center"/>
          </w:tcPr>
          <w:p w14:paraId="4F81CD69" w14:textId="77777777" w:rsidR="009E700A" w:rsidRPr="00571960" w:rsidRDefault="009E700A" w:rsidP="0041690F">
            <w:pPr>
              <w:pStyle w:val="TAC"/>
              <w:rPr>
                <w:rFonts w:eastAsia="DengXian"/>
                <w:lang w:eastAsia="zh-CN"/>
              </w:rPr>
            </w:pPr>
            <w:r w:rsidRPr="00571960">
              <w:rPr>
                <w:rFonts w:eastAsia="DengXian"/>
                <w:lang w:eastAsia="zh-CN"/>
              </w:rPr>
              <w:t>CA_n3A-n28A</w:t>
            </w:r>
          </w:p>
          <w:p w14:paraId="41B220D1" w14:textId="77777777" w:rsidR="009E700A" w:rsidRPr="001E32DC" w:rsidRDefault="009E700A" w:rsidP="0041690F">
            <w:pPr>
              <w:pStyle w:val="TAC"/>
              <w:rPr>
                <w:rFonts w:eastAsia="DengXian"/>
                <w:lang w:eastAsia="zh-CN"/>
              </w:rPr>
            </w:pPr>
            <w:r w:rsidRPr="00571960">
              <w:rPr>
                <w:rFonts w:eastAsia="DengXian"/>
                <w:lang w:eastAsia="zh-CN"/>
              </w:rPr>
              <w:t>CA_n3A-n77A</w:t>
            </w:r>
          </w:p>
          <w:p w14:paraId="69A1CC70" w14:textId="77777777" w:rsidR="009E700A" w:rsidRPr="00571960" w:rsidRDefault="009E700A" w:rsidP="0041690F">
            <w:pPr>
              <w:pStyle w:val="TAC"/>
              <w:rPr>
                <w:rFonts w:eastAsia="DengXian"/>
                <w:lang w:eastAsia="zh-CN"/>
              </w:rPr>
            </w:pPr>
            <w:r w:rsidRPr="00571960">
              <w:rPr>
                <w:rFonts w:eastAsia="DengXian"/>
                <w:lang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F2CCEB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502F6C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DC22868" w14:textId="77777777" w:rsidR="009E700A" w:rsidRPr="001E32DC" w:rsidRDefault="009E700A" w:rsidP="0041690F">
            <w:pPr>
              <w:pStyle w:val="TAC"/>
              <w:rPr>
                <w:lang w:val="en-US" w:eastAsia="zh-CN"/>
              </w:rPr>
            </w:pPr>
            <w:r w:rsidRPr="001E32DC">
              <w:rPr>
                <w:lang w:val="en-US" w:eastAsia="ja-JP"/>
              </w:rPr>
              <w:t>0</w:t>
            </w:r>
          </w:p>
        </w:tc>
      </w:tr>
      <w:tr w:rsidR="009E700A" w14:paraId="5C11B3E4" w14:textId="77777777" w:rsidTr="000E40F1">
        <w:trPr>
          <w:trHeight w:val="29"/>
        </w:trPr>
        <w:tc>
          <w:tcPr>
            <w:tcW w:w="1848" w:type="dxa"/>
            <w:tcBorders>
              <w:top w:val="nil"/>
              <w:left w:val="single" w:sz="4" w:space="0" w:color="auto"/>
              <w:bottom w:val="nil"/>
              <w:right w:val="single" w:sz="4" w:space="0" w:color="auto"/>
            </w:tcBorders>
            <w:vAlign w:val="center"/>
          </w:tcPr>
          <w:p w14:paraId="2529974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9CFA3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383379"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31B8FD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369C75B" w14:textId="77777777" w:rsidR="009E700A" w:rsidRPr="001E32DC" w:rsidRDefault="009E700A" w:rsidP="0041690F">
            <w:pPr>
              <w:pStyle w:val="TAC"/>
              <w:rPr>
                <w:lang w:val="en-US" w:eastAsia="zh-CN"/>
              </w:rPr>
            </w:pPr>
          </w:p>
        </w:tc>
      </w:tr>
      <w:tr w:rsidR="009E700A" w14:paraId="5FD4047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E2F16C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88DD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AC2CF5"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456B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CA_n77(3A)_BCS0</w:t>
            </w:r>
          </w:p>
        </w:tc>
        <w:tc>
          <w:tcPr>
            <w:tcW w:w="1638" w:type="dxa"/>
            <w:tcBorders>
              <w:top w:val="nil"/>
              <w:left w:val="single" w:sz="4" w:space="0" w:color="auto"/>
              <w:bottom w:val="single" w:sz="4" w:space="0" w:color="auto"/>
              <w:right w:val="single" w:sz="4" w:space="0" w:color="auto"/>
            </w:tcBorders>
            <w:vAlign w:val="center"/>
          </w:tcPr>
          <w:p w14:paraId="6A4B24EA" w14:textId="77777777" w:rsidR="009E700A" w:rsidRPr="001E32DC" w:rsidRDefault="009E700A" w:rsidP="0041690F">
            <w:pPr>
              <w:pStyle w:val="TAC"/>
              <w:rPr>
                <w:lang w:val="en-US" w:eastAsia="zh-CN"/>
              </w:rPr>
            </w:pPr>
          </w:p>
        </w:tc>
      </w:tr>
      <w:tr w:rsidR="009E700A" w14:paraId="150D75B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3BC32CD"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45F5E00D" w14:textId="77777777" w:rsidR="009E700A" w:rsidRPr="001E32DC" w:rsidRDefault="009E700A" w:rsidP="0041690F">
            <w:pPr>
              <w:pStyle w:val="TAC"/>
              <w:rPr>
                <w:lang w:val="en-US" w:eastAsia="zh-CN"/>
              </w:rPr>
            </w:pPr>
            <w:r w:rsidRPr="001E32DC">
              <w:rPr>
                <w:lang w:val="en-US" w:eastAsia="zh-CN"/>
              </w:rPr>
              <w:t>CA_n3A-n28A</w:t>
            </w:r>
          </w:p>
          <w:p w14:paraId="04A13D0D" w14:textId="77777777" w:rsidR="009E700A" w:rsidRPr="001E32DC" w:rsidRDefault="009E700A" w:rsidP="0041690F">
            <w:pPr>
              <w:pStyle w:val="TAC"/>
              <w:rPr>
                <w:lang w:val="en-US" w:eastAsia="zh-CN"/>
              </w:rPr>
            </w:pPr>
            <w:r w:rsidRPr="001E32DC">
              <w:rPr>
                <w:lang w:val="en-US" w:eastAsia="zh-CN"/>
              </w:rPr>
              <w:t>CA_n3A-n78A</w:t>
            </w:r>
          </w:p>
          <w:p w14:paraId="38AFC589" w14:textId="77777777" w:rsidR="009E700A" w:rsidRPr="001E32DC" w:rsidRDefault="009E700A" w:rsidP="0041690F">
            <w:pPr>
              <w:pStyle w:val="TAC"/>
              <w:rPr>
                <w:lang w:val="en-US"/>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4A39D9E2" w14:textId="77777777" w:rsidR="009E700A" w:rsidRPr="001E32DC" w:rsidRDefault="009E700A" w:rsidP="0041690F">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868870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10B570" w14:textId="77777777" w:rsidR="009E700A" w:rsidRPr="001E32DC" w:rsidRDefault="009E700A" w:rsidP="0041690F">
            <w:pPr>
              <w:pStyle w:val="TAC"/>
              <w:rPr>
                <w:lang w:val="en-US" w:eastAsia="zh-CN"/>
              </w:rPr>
            </w:pPr>
            <w:r w:rsidRPr="001E32DC">
              <w:rPr>
                <w:lang w:val="en-US" w:eastAsia="zh-CN"/>
              </w:rPr>
              <w:t>0</w:t>
            </w:r>
          </w:p>
        </w:tc>
      </w:tr>
      <w:tr w:rsidR="009E700A" w14:paraId="38D4D5F7" w14:textId="77777777" w:rsidTr="000E40F1">
        <w:trPr>
          <w:trHeight w:val="29"/>
        </w:trPr>
        <w:tc>
          <w:tcPr>
            <w:tcW w:w="1848" w:type="dxa"/>
            <w:tcBorders>
              <w:top w:val="nil"/>
              <w:left w:val="single" w:sz="4" w:space="0" w:color="auto"/>
              <w:bottom w:val="nil"/>
              <w:right w:val="single" w:sz="4" w:space="0" w:color="auto"/>
            </w:tcBorders>
            <w:vAlign w:val="center"/>
          </w:tcPr>
          <w:p w14:paraId="406A844A"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161E04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E6C683"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A5A4F9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55ABBF40" w14:textId="77777777" w:rsidR="009E700A" w:rsidRPr="001E32DC" w:rsidRDefault="009E700A" w:rsidP="0041690F">
            <w:pPr>
              <w:pStyle w:val="TAC"/>
              <w:rPr>
                <w:lang w:val="en-US" w:eastAsia="zh-CN"/>
              </w:rPr>
            </w:pPr>
          </w:p>
        </w:tc>
      </w:tr>
      <w:tr w:rsidR="009E700A" w14:paraId="2DE8325B" w14:textId="77777777" w:rsidTr="000E40F1">
        <w:trPr>
          <w:trHeight w:val="29"/>
        </w:trPr>
        <w:tc>
          <w:tcPr>
            <w:tcW w:w="1848" w:type="dxa"/>
            <w:tcBorders>
              <w:top w:val="nil"/>
              <w:left w:val="single" w:sz="4" w:space="0" w:color="auto"/>
              <w:bottom w:val="nil"/>
              <w:right w:val="single" w:sz="4" w:space="0" w:color="auto"/>
            </w:tcBorders>
            <w:vAlign w:val="center"/>
          </w:tcPr>
          <w:p w14:paraId="582124C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A8D653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702D1E"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37FBEB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6C3BAF5" w14:textId="77777777" w:rsidR="009E700A" w:rsidRPr="001E32DC" w:rsidRDefault="009E700A" w:rsidP="0041690F">
            <w:pPr>
              <w:pStyle w:val="TAC"/>
              <w:rPr>
                <w:lang w:val="en-US" w:eastAsia="zh-CN"/>
              </w:rPr>
            </w:pPr>
          </w:p>
        </w:tc>
      </w:tr>
      <w:tr w:rsidR="009E700A" w14:paraId="03CD4F51" w14:textId="77777777" w:rsidTr="000E40F1">
        <w:trPr>
          <w:trHeight w:val="29"/>
        </w:trPr>
        <w:tc>
          <w:tcPr>
            <w:tcW w:w="1848" w:type="dxa"/>
            <w:tcBorders>
              <w:top w:val="nil"/>
              <w:left w:val="single" w:sz="4" w:space="0" w:color="auto"/>
              <w:bottom w:val="nil"/>
              <w:right w:val="single" w:sz="4" w:space="0" w:color="auto"/>
            </w:tcBorders>
            <w:vAlign w:val="center"/>
          </w:tcPr>
          <w:p w14:paraId="3FE08F5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4E8FF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AB83CB"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3EBCE6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85AF09B" w14:textId="77777777" w:rsidR="009E700A" w:rsidRPr="001E32DC" w:rsidRDefault="009E700A" w:rsidP="0041690F">
            <w:pPr>
              <w:pStyle w:val="TAC"/>
              <w:rPr>
                <w:lang w:val="en-US" w:eastAsia="zh-CN"/>
              </w:rPr>
            </w:pPr>
            <w:r w:rsidRPr="001E32DC">
              <w:rPr>
                <w:lang w:val="en-US" w:eastAsia="zh-CN"/>
              </w:rPr>
              <w:t>1</w:t>
            </w:r>
          </w:p>
        </w:tc>
      </w:tr>
      <w:tr w:rsidR="009E700A" w14:paraId="2BA80761" w14:textId="77777777" w:rsidTr="000E40F1">
        <w:trPr>
          <w:trHeight w:val="29"/>
        </w:trPr>
        <w:tc>
          <w:tcPr>
            <w:tcW w:w="1848" w:type="dxa"/>
            <w:tcBorders>
              <w:top w:val="nil"/>
              <w:left w:val="single" w:sz="4" w:space="0" w:color="auto"/>
              <w:bottom w:val="nil"/>
              <w:right w:val="single" w:sz="4" w:space="0" w:color="auto"/>
            </w:tcBorders>
            <w:vAlign w:val="center"/>
          </w:tcPr>
          <w:p w14:paraId="76688434"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2A4BE6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29EEB5"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4B7557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1855B907" w14:textId="77777777" w:rsidR="009E700A" w:rsidRPr="001E32DC" w:rsidRDefault="009E700A" w:rsidP="0041690F">
            <w:pPr>
              <w:pStyle w:val="TAC"/>
              <w:rPr>
                <w:lang w:val="en-US" w:eastAsia="zh-CN"/>
              </w:rPr>
            </w:pPr>
          </w:p>
        </w:tc>
      </w:tr>
      <w:tr w:rsidR="009E700A" w14:paraId="78C2EB93" w14:textId="77777777" w:rsidTr="000E40F1">
        <w:trPr>
          <w:trHeight w:val="29"/>
        </w:trPr>
        <w:tc>
          <w:tcPr>
            <w:tcW w:w="1848" w:type="dxa"/>
            <w:tcBorders>
              <w:top w:val="nil"/>
              <w:left w:val="single" w:sz="4" w:space="0" w:color="auto"/>
              <w:bottom w:val="nil"/>
              <w:right w:val="single" w:sz="4" w:space="0" w:color="auto"/>
            </w:tcBorders>
            <w:vAlign w:val="center"/>
          </w:tcPr>
          <w:p w14:paraId="682FD2C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DB6F60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08AE60"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16782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0D7EB6" w14:textId="77777777" w:rsidR="009E700A" w:rsidRPr="001E32DC" w:rsidRDefault="009E700A" w:rsidP="0041690F">
            <w:pPr>
              <w:pStyle w:val="TAC"/>
              <w:rPr>
                <w:lang w:val="en-US" w:eastAsia="zh-CN"/>
              </w:rPr>
            </w:pPr>
          </w:p>
        </w:tc>
      </w:tr>
      <w:tr w:rsidR="009E700A" w14:paraId="1BB38FFF" w14:textId="77777777" w:rsidTr="000E40F1">
        <w:trPr>
          <w:trHeight w:val="29"/>
        </w:trPr>
        <w:tc>
          <w:tcPr>
            <w:tcW w:w="1848" w:type="dxa"/>
            <w:tcBorders>
              <w:top w:val="nil"/>
              <w:left w:val="single" w:sz="4" w:space="0" w:color="auto"/>
              <w:bottom w:val="nil"/>
              <w:right w:val="single" w:sz="4" w:space="0" w:color="auto"/>
            </w:tcBorders>
            <w:vAlign w:val="center"/>
          </w:tcPr>
          <w:p w14:paraId="68D44FF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40D011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F08076" w14:textId="77777777" w:rsidR="009E700A" w:rsidRPr="001E32DC" w:rsidRDefault="009E700A" w:rsidP="0041690F">
            <w:pPr>
              <w:pStyle w:val="TAC"/>
              <w:rPr>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27D2149"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572AF16" w14:textId="77777777" w:rsidR="009E700A" w:rsidRPr="001E32DC" w:rsidRDefault="009E700A" w:rsidP="0041690F">
            <w:pPr>
              <w:pStyle w:val="TAC"/>
              <w:rPr>
                <w:lang w:val="en-US" w:eastAsia="zh-CN"/>
              </w:rPr>
            </w:pPr>
            <w:r w:rsidRPr="001E32DC">
              <w:rPr>
                <w:lang w:val="en-US" w:eastAsia="zh-CN"/>
              </w:rPr>
              <w:t>2</w:t>
            </w:r>
          </w:p>
        </w:tc>
      </w:tr>
      <w:tr w:rsidR="009E700A" w14:paraId="220910F2" w14:textId="77777777" w:rsidTr="000E40F1">
        <w:trPr>
          <w:trHeight w:val="29"/>
        </w:trPr>
        <w:tc>
          <w:tcPr>
            <w:tcW w:w="1848" w:type="dxa"/>
            <w:tcBorders>
              <w:top w:val="nil"/>
              <w:left w:val="single" w:sz="4" w:space="0" w:color="auto"/>
              <w:bottom w:val="nil"/>
              <w:right w:val="single" w:sz="4" w:space="0" w:color="auto"/>
            </w:tcBorders>
            <w:vAlign w:val="center"/>
          </w:tcPr>
          <w:p w14:paraId="52A7FB8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1697EB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2E8141" w14:textId="77777777" w:rsidR="009E700A" w:rsidRPr="001E32DC" w:rsidRDefault="009E700A" w:rsidP="0041690F">
            <w:pPr>
              <w:pStyle w:val="TAC"/>
              <w:rPr>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E21677D"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28C0E30" w14:textId="77777777" w:rsidR="009E700A" w:rsidRPr="001E32DC" w:rsidRDefault="009E700A" w:rsidP="0041690F">
            <w:pPr>
              <w:pStyle w:val="TAC"/>
              <w:rPr>
                <w:lang w:val="en-US" w:eastAsia="zh-CN"/>
              </w:rPr>
            </w:pPr>
          </w:p>
        </w:tc>
      </w:tr>
      <w:tr w:rsidR="009E700A" w14:paraId="77F8568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0DBCEA8"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93EC7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E30DC9" w14:textId="77777777" w:rsidR="009E700A" w:rsidRPr="001E32DC" w:rsidRDefault="009E700A" w:rsidP="0041690F">
            <w:pPr>
              <w:pStyle w:val="TAC"/>
              <w:rPr>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594A438"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26CEE22" w14:textId="77777777" w:rsidR="009E700A" w:rsidRPr="001E32DC" w:rsidRDefault="009E700A" w:rsidP="0041690F">
            <w:pPr>
              <w:pStyle w:val="TAC"/>
              <w:rPr>
                <w:lang w:val="en-US" w:eastAsia="zh-CN"/>
              </w:rPr>
            </w:pPr>
          </w:p>
        </w:tc>
      </w:tr>
      <w:tr w:rsidR="009E700A" w14:paraId="0B8ACDC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D1B8FFF" w14:textId="77777777" w:rsidR="009E700A" w:rsidRPr="001E32DC" w:rsidRDefault="009E700A" w:rsidP="0041690F">
            <w:pPr>
              <w:pStyle w:val="TAC"/>
              <w:rPr>
                <w:rFonts w:cs="Arial"/>
                <w:szCs w:val="18"/>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756FEA4C" w14:textId="77777777" w:rsidR="009E700A" w:rsidRPr="001E32DC" w:rsidRDefault="009E700A" w:rsidP="0041690F">
            <w:pPr>
              <w:pStyle w:val="TAC"/>
              <w:rPr>
                <w:lang w:val="en-US" w:eastAsia="zh-CN"/>
              </w:rPr>
            </w:pPr>
            <w:r w:rsidRPr="001E32DC">
              <w:rPr>
                <w:lang w:val="en-US" w:eastAsia="zh-CN"/>
              </w:rPr>
              <w:t>CA_n3A-n28A</w:t>
            </w:r>
          </w:p>
          <w:p w14:paraId="617C5C72" w14:textId="77777777" w:rsidR="009E700A" w:rsidRPr="001E32DC" w:rsidRDefault="009E700A" w:rsidP="0041690F">
            <w:pPr>
              <w:pStyle w:val="TAC"/>
              <w:rPr>
                <w:lang w:val="en-US" w:eastAsia="zh-CN"/>
              </w:rPr>
            </w:pPr>
            <w:r w:rsidRPr="001E32DC">
              <w:rPr>
                <w:lang w:val="en-US" w:eastAsia="zh-CN"/>
              </w:rPr>
              <w:t>CA_n3A-n78A</w:t>
            </w:r>
          </w:p>
          <w:p w14:paraId="7AF35E8C" w14:textId="77777777" w:rsidR="009E700A" w:rsidRPr="001E32DC" w:rsidRDefault="009E700A" w:rsidP="0041690F">
            <w:pPr>
              <w:pStyle w:val="TAC"/>
              <w:rPr>
                <w:rFonts w:cs="Arial"/>
                <w:szCs w:val="18"/>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657F1898" w14:textId="77777777" w:rsidR="009E700A" w:rsidRPr="001E32DC" w:rsidRDefault="009E700A" w:rsidP="0041690F">
            <w:pPr>
              <w:pStyle w:val="TAC"/>
              <w:rPr>
                <w:rFonts w:cs="Arial"/>
                <w:szCs w:val="18"/>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7DF633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FEF5489"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5D37835C" w14:textId="77777777" w:rsidTr="000E40F1">
        <w:trPr>
          <w:trHeight w:val="29"/>
        </w:trPr>
        <w:tc>
          <w:tcPr>
            <w:tcW w:w="1848" w:type="dxa"/>
            <w:tcBorders>
              <w:top w:val="nil"/>
              <w:left w:val="single" w:sz="4" w:space="0" w:color="auto"/>
              <w:bottom w:val="nil"/>
              <w:right w:val="single" w:sz="4" w:space="0" w:color="auto"/>
            </w:tcBorders>
            <w:vAlign w:val="center"/>
          </w:tcPr>
          <w:p w14:paraId="67054C78"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5153772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0DF72C" w14:textId="77777777" w:rsidR="009E700A" w:rsidRPr="001E32DC" w:rsidRDefault="009E700A" w:rsidP="0041690F">
            <w:pPr>
              <w:pStyle w:val="TAC"/>
              <w:rPr>
                <w:rFonts w:cs="Arial"/>
                <w:szCs w:val="18"/>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4CFFFB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4A91FA2E" w14:textId="77777777" w:rsidR="009E700A" w:rsidRPr="001E32DC" w:rsidRDefault="009E700A" w:rsidP="0041690F">
            <w:pPr>
              <w:pStyle w:val="TAC"/>
              <w:rPr>
                <w:rFonts w:cs="Arial"/>
                <w:szCs w:val="18"/>
                <w:lang w:val="en-US" w:eastAsia="zh-CN"/>
              </w:rPr>
            </w:pPr>
          </w:p>
        </w:tc>
      </w:tr>
      <w:tr w:rsidR="009E700A" w14:paraId="42AF9AD5" w14:textId="77777777" w:rsidTr="000E40F1">
        <w:trPr>
          <w:trHeight w:val="29"/>
        </w:trPr>
        <w:tc>
          <w:tcPr>
            <w:tcW w:w="1848" w:type="dxa"/>
            <w:tcBorders>
              <w:top w:val="nil"/>
              <w:left w:val="single" w:sz="4" w:space="0" w:color="auto"/>
              <w:bottom w:val="nil"/>
              <w:right w:val="single" w:sz="4" w:space="0" w:color="auto"/>
            </w:tcBorders>
            <w:vAlign w:val="center"/>
          </w:tcPr>
          <w:p w14:paraId="35B759A8"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55F757D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F112A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65FBD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3E7C5402" w14:textId="77777777" w:rsidR="009E700A" w:rsidRPr="001E32DC" w:rsidRDefault="009E700A" w:rsidP="0041690F">
            <w:pPr>
              <w:pStyle w:val="TAC"/>
              <w:rPr>
                <w:rFonts w:cs="Arial"/>
                <w:szCs w:val="18"/>
                <w:lang w:val="en-US" w:eastAsia="zh-CN"/>
              </w:rPr>
            </w:pPr>
          </w:p>
        </w:tc>
      </w:tr>
      <w:tr w:rsidR="009E700A" w14:paraId="1BDFDFF9" w14:textId="77777777" w:rsidTr="000E40F1">
        <w:trPr>
          <w:trHeight w:val="29"/>
        </w:trPr>
        <w:tc>
          <w:tcPr>
            <w:tcW w:w="1848" w:type="dxa"/>
            <w:tcBorders>
              <w:top w:val="nil"/>
              <w:left w:val="single" w:sz="4" w:space="0" w:color="auto"/>
              <w:bottom w:val="nil"/>
              <w:right w:val="single" w:sz="4" w:space="0" w:color="auto"/>
            </w:tcBorders>
            <w:vAlign w:val="center"/>
          </w:tcPr>
          <w:p w14:paraId="65D3A981"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41AA8B0"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C60DDB" w14:textId="77777777" w:rsidR="009E700A" w:rsidRPr="001E32DC" w:rsidRDefault="009E700A" w:rsidP="0041690F">
            <w:pPr>
              <w:pStyle w:val="TAC"/>
              <w:rPr>
                <w:rFonts w:eastAsia="MS Mincho"/>
                <w:szCs w:val="18"/>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20E3A97"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6EA76E3"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45AFBB8D" w14:textId="77777777" w:rsidTr="000E40F1">
        <w:trPr>
          <w:trHeight w:val="29"/>
        </w:trPr>
        <w:tc>
          <w:tcPr>
            <w:tcW w:w="1848" w:type="dxa"/>
            <w:tcBorders>
              <w:top w:val="nil"/>
              <w:left w:val="single" w:sz="4" w:space="0" w:color="auto"/>
              <w:bottom w:val="nil"/>
              <w:right w:val="single" w:sz="4" w:space="0" w:color="auto"/>
            </w:tcBorders>
            <w:vAlign w:val="center"/>
          </w:tcPr>
          <w:p w14:paraId="76A02773"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7916585E"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48F612" w14:textId="77777777" w:rsidR="009E700A" w:rsidRPr="001E32DC" w:rsidRDefault="009E700A" w:rsidP="0041690F">
            <w:pPr>
              <w:pStyle w:val="TAC"/>
              <w:rPr>
                <w:rFonts w:eastAsia="MS Mincho"/>
                <w:szCs w:val="18"/>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F150E58"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5D41ED5" w14:textId="77777777" w:rsidR="009E700A" w:rsidRPr="001E32DC" w:rsidRDefault="009E700A" w:rsidP="0041690F">
            <w:pPr>
              <w:pStyle w:val="TAC"/>
              <w:rPr>
                <w:rFonts w:eastAsia="MS Mincho"/>
                <w:szCs w:val="18"/>
                <w:lang w:val="en-US" w:eastAsia="zh-CN"/>
              </w:rPr>
            </w:pPr>
          </w:p>
        </w:tc>
      </w:tr>
      <w:tr w:rsidR="009E700A" w14:paraId="45962895" w14:textId="77777777" w:rsidTr="000E40F1">
        <w:trPr>
          <w:trHeight w:val="29"/>
        </w:trPr>
        <w:tc>
          <w:tcPr>
            <w:tcW w:w="1848" w:type="dxa"/>
            <w:tcBorders>
              <w:top w:val="nil"/>
              <w:left w:val="single" w:sz="4" w:space="0" w:color="auto"/>
              <w:bottom w:val="nil"/>
              <w:right w:val="single" w:sz="4" w:space="0" w:color="auto"/>
            </w:tcBorders>
            <w:vAlign w:val="center"/>
          </w:tcPr>
          <w:p w14:paraId="01BAF8D4"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7CE88001"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839FE5" w14:textId="77777777" w:rsidR="009E700A" w:rsidRPr="001E32DC" w:rsidRDefault="009E700A" w:rsidP="0041690F">
            <w:pPr>
              <w:pStyle w:val="TAC"/>
              <w:rPr>
                <w:rFonts w:eastAsia="MS Mincho"/>
                <w:szCs w:val="18"/>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A9A1CF0"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554E9B2" w14:textId="77777777" w:rsidR="009E700A" w:rsidRPr="001E32DC" w:rsidRDefault="009E700A" w:rsidP="0041690F">
            <w:pPr>
              <w:pStyle w:val="TAC"/>
              <w:rPr>
                <w:rFonts w:eastAsia="MS Mincho"/>
                <w:szCs w:val="18"/>
                <w:lang w:val="en-US" w:eastAsia="zh-CN"/>
              </w:rPr>
            </w:pPr>
          </w:p>
        </w:tc>
      </w:tr>
      <w:tr w:rsidR="009E700A" w14:paraId="20B1D1D2" w14:textId="77777777" w:rsidTr="000E40F1">
        <w:trPr>
          <w:trHeight w:val="29"/>
        </w:trPr>
        <w:tc>
          <w:tcPr>
            <w:tcW w:w="1848" w:type="dxa"/>
            <w:tcBorders>
              <w:top w:val="nil"/>
              <w:left w:val="single" w:sz="4" w:space="0" w:color="auto"/>
              <w:bottom w:val="nil"/>
              <w:right w:val="single" w:sz="4" w:space="0" w:color="auto"/>
            </w:tcBorders>
            <w:vAlign w:val="center"/>
          </w:tcPr>
          <w:p w14:paraId="2C9FAA95"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45FD06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CBA536" w14:textId="77777777" w:rsidR="009E700A" w:rsidRPr="001E32DC" w:rsidRDefault="009E700A" w:rsidP="0041690F">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18DEAA0" w14:textId="77777777" w:rsidR="009E700A" w:rsidRPr="00571960" w:rsidRDefault="009E700A" w:rsidP="0041690F">
            <w:pPr>
              <w:pStyle w:val="TAC"/>
              <w:rPr>
                <w:rFonts w:eastAsia="DengXian"/>
                <w:lang w:val="en-US" w:eastAsia="zh-CN"/>
              </w:rPr>
            </w:pPr>
            <w:r w:rsidRPr="00571960">
              <w:rPr>
                <w:rFonts w:eastAsia="DengXian"/>
                <w:lang w:val="en-US" w:eastAsia="zh-CN"/>
              </w:rPr>
              <w:t>5, 10, 15, 20, 25, 30, 40</w:t>
            </w:r>
          </w:p>
        </w:tc>
        <w:tc>
          <w:tcPr>
            <w:tcW w:w="1638" w:type="dxa"/>
            <w:tcBorders>
              <w:top w:val="single" w:sz="4" w:space="0" w:color="auto"/>
              <w:left w:val="single" w:sz="4" w:space="0" w:color="auto"/>
              <w:bottom w:val="nil"/>
              <w:right w:val="single" w:sz="4" w:space="0" w:color="auto"/>
            </w:tcBorders>
            <w:vAlign w:val="center"/>
          </w:tcPr>
          <w:p w14:paraId="5C6EC614"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2</w:t>
            </w:r>
          </w:p>
        </w:tc>
      </w:tr>
      <w:tr w:rsidR="009E700A" w14:paraId="72DA29DC" w14:textId="77777777" w:rsidTr="000E40F1">
        <w:trPr>
          <w:trHeight w:val="29"/>
        </w:trPr>
        <w:tc>
          <w:tcPr>
            <w:tcW w:w="1848" w:type="dxa"/>
            <w:tcBorders>
              <w:top w:val="nil"/>
              <w:left w:val="single" w:sz="4" w:space="0" w:color="auto"/>
              <w:bottom w:val="nil"/>
              <w:right w:val="single" w:sz="4" w:space="0" w:color="auto"/>
            </w:tcBorders>
            <w:vAlign w:val="center"/>
          </w:tcPr>
          <w:p w14:paraId="60CB35FC"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EE2F66F"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150420" w14:textId="77777777" w:rsidR="009E700A" w:rsidRPr="001E32DC" w:rsidRDefault="009E700A" w:rsidP="0041690F">
            <w:pPr>
              <w:pStyle w:val="TAC"/>
              <w:rPr>
                <w:rFonts w:eastAsia="DengXian"/>
                <w:lang w:val="en-US" w:eastAsia="zh-CN"/>
              </w:rPr>
            </w:pPr>
            <w:r w:rsidRPr="00571960">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54C0696" w14:textId="77777777" w:rsidR="009E700A" w:rsidRPr="00571960" w:rsidRDefault="009E700A" w:rsidP="0041690F">
            <w:pPr>
              <w:pStyle w:val="TAC"/>
              <w:rPr>
                <w:rFonts w:eastAsia="DengXian"/>
                <w:lang w:val="en-US" w:eastAsia="zh-CN"/>
              </w:rPr>
            </w:pPr>
            <w:r w:rsidRPr="00571960">
              <w:rPr>
                <w:rFonts w:eastAsia="DengXian"/>
                <w:lang w:val="en-US" w:eastAsia="zh-CN"/>
              </w:rPr>
              <w:t>5, 10, 15, 20</w:t>
            </w:r>
          </w:p>
        </w:tc>
        <w:tc>
          <w:tcPr>
            <w:tcW w:w="1638" w:type="dxa"/>
            <w:tcBorders>
              <w:top w:val="nil"/>
              <w:left w:val="single" w:sz="4" w:space="0" w:color="auto"/>
              <w:bottom w:val="nil"/>
              <w:right w:val="single" w:sz="4" w:space="0" w:color="auto"/>
            </w:tcBorders>
            <w:vAlign w:val="center"/>
          </w:tcPr>
          <w:p w14:paraId="50A55C7E" w14:textId="77777777" w:rsidR="009E700A" w:rsidRPr="001E32DC" w:rsidRDefault="009E700A" w:rsidP="0041690F">
            <w:pPr>
              <w:pStyle w:val="TAC"/>
              <w:rPr>
                <w:rFonts w:eastAsia="MS Mincho"/>
                <w:szCs w:val="18"/>
                <w:lang w:val="en-US" w:eastAsia="zh-CN"/>
              </w:rPr>
            </w:pPr>
          </w:p>
        </w:tc>
      </w:tr>
      <w:tr w:rsidR="009E700A" w14:paraId="404FFB3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684BFD4"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DBFF8DE"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BB0FBF" w14:textId="77777777" w:rsidR="009E700A" w:rsidRPr="001E32DC" w:rsidRDefault="009E700A" w:rsidP="0041690F">
            <w:pPr>
              <w:pStyle w:val="TAC"/>
              <w:rPr>
                <w:rFonts w:eastAsia="DengXian"/>
                <w:lang w:val="en-US" w:eastAsia="zh-CN"/>
              </w:rPr>
            </w:pPr>
            <w:r w:rsidRPr="00571960">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B580DF1" w14:textId="77777777" w:rsidR="009E700A" w:rsidRPr="00571960" w:rsidRDefault="009E700A" w:rsidP="0041690F">
            <w:pPr>
              <w:pStyle w:val="TAC"/>
              <w:rPr>
                <w:rFonts w:eastAsia="DengXian"/>
                <w:lang w:val="en-US" w:eastAsia="zh-CN"/>
              </w:rPr>
            </w:pPr>
            <w:r w:rsidRPr="00571960">
              <w:rPr>
                <w:rFonts w:eastAsia="DengXian"/>
                <w:lang w:val="en-US" w:eastAsia="zh-CN"/>
              </w:rPr>
              <w:t>CA_n78(2A)_BCS2</w:t>
            </w:r>
          </w:p>
        </w:tc>
        <w:tc>
          <w:tcPr>
            <w:tcW w:w="1638" w:type="dxa"/>
            <w:tcBorders>
              <w:top w:val="nil"/>
              <w:left w:val="single" w:sz="4" w:space="0" w:color="auto"/>
              <w:bottom w:val="single" w:sz="4" w:space="0" w:color="auto"/>
              <w:right w:val="single" w:sz="4" w:space="0" w:color="auto"/>
            </w:tcBorders>
            <w:vAlign w:val="center"/>
          </w:tcPr>
          <w:p w14:paraId="2C1BC48C" w14:textId="77777777" w:rsidR="009E700A" w:rsidRPr="001E32DC" w:rsidRDefault="009E700A" w:rsidP="0041690F">
            <w:pPr>
              <w:pStyle w:val="TAC"/>
              <w:rPr>
                <w:rFonts w:eastAsia="MS Mincho"/>
                <w:szCs w:val="18"/>
                <w:lang w:val="en-US" w:eastAsia="zh-CN"/>
              </w:rPr>
            </w:pPr>
          </w:p>
        </w:tc>
      </w:tr>
      <w:tr w:rsidR="009E700A" w14:paraId="79A0B163" w14:textId="77777777" w:rsidTr="000E40F1">
        <w:trPr>
          <w:trHeight w:val="29"/>
        </w:trPr>
        <w:tc>
          <w:tcPr>
            <w:tcW w:w="1848" w:type="dxa"/>
            <w:tcBorders>
              <w:top w:val="nil"/>
              <w:left w:val="single" w:sz="4" w:space="0" w:color="auto"/>
              <w:bottom w:val="nil"/>
              <w:right w:val="single" w:sz="4" w:space="0" w:color="auto"/>
            </w:tcBorders>
            <w:vAlign w:val="center"/>
          </w:tcPr>
          <w:p w14:paraId="576523FA" w14:textId="77777777" w:rsidR="009E700A" w:rsidRPr="001E32DC" w:rsidRDefault="009E700A" w:rsidP="0041690F">
            <w:pPr>
              <w:pStyle w:val="TAC"/>
              <w:rPr>
                <w:rFonts w:eastAsia="MS Mincho"/>
                <w:lang w:val="en-US" w:eastAsia="zh-CN"/>
              </w:rPr>
            </w:pPr>
            <w:r w:rsidRPr="001E32DC">
              <w:rPr>
                <w:rFonts w:eastAsia="MS Mincho"/>
                <w:lang w:val="en-US" w:eastAsia="zh-CN"/>
              </w:rPr>
              <w:t>CA_n3A-n2</w:t>
            </w:r>
            <w:r w:rsidRPr="001E32DC">
              <w:rPr>
                <w:lang w:val="en-US" w:eastAsia="zh-CN"/>
              </w:rPr>
              <w:t>8</w:t>
            </w:r>
            <w:r w:rsidRPr="001E32DC">
              <w:rPr>
                <w:rFonts w:eastAsia="MS Mincho"/>
                <w:lang w:val="en-US" w:eastAsia="zh-CN"/>
              </w:rPr>
              <w:t>A-n7</w:t>
            </w:r>
            <w:r w:rsidRPr="001E32DC">
              <w:rPr>
                <w:lang w:val="en-US" w:eastAsia="zh-CN"/>
              </w:rPr>
              <w:t>9</w:t>
            </w:r>
            <w:r w:rsidRPr="001E32DC">
              <w:rPr>
                <w:rFonts w:eastAsia="MS Mincho"/>
                <w:lang w:val="en-US" w:eastAsia="zh-CN"/>
              </w:rPr>
              <w:t>A</w:t>
            </w:r>
          </w:p>
        </w:tc>
        <w:tc>
          <w:tcPr>
            <w:tcW w:w="1862" w:type="dxa"/>
            <w:tcBorders>
              <w:top w:val="nil"/>
              <w:left w:val="single" w:sz="4" w:space="0" w:color="auto"/>
              <w:bottom w:val="nil"/>
              <w:right w:val="single" w:sz="4" w:space="0" w:color="auto"/>
            </w:tcBorders>
            <w:vAlign w:val="center"/>
          </w:tcPr>
          <w:p w14:paraId="5E221419" w14:textId="77777777" w:rsidR="009E700A" w:rsidRPr="001E32DC" w:rsidRDefault="009E700A" w:rsidP="0041690F">
            <w:pPr>
              <w:pStyle w:val="TAC"/>
              <w:rPr>
                <w:lang w:val="sv-SE" w:eastAsia="zh-CN"/>
              </w:rPr>
            </w:pPr>
            <w:r w:rsidRPr="001E32DC">
              <w:rPr>
                <w:lang w:val="sv-SE" w:eastAsia="zh-CN"/>
              </w:rPr>
              <w:t>CA_n3A-n28A</w:t>
            </w:r>
          </w:p>
          <w:p w14:paraId="5C69DA99" w14:textId="77777777" w:rsidR="009E700A" w:rsidRPr="001E32DC" w:rsidRDefault="009E700A" w:rsidP="0041690F">
            <w:pPr>
              <w:pStyle w:val="TAC"/>
              <w:rPr>
                <w:lang w:val="sv-SE" w:eastAsia="zh-CN"/>
              </w:rPr>
            </w:pPr>
            <w:r w:rsidRPr="001E32DC">
              <w:rPr>
                <w:lang w:val="sv-SE" w:eastAsia="zh-CN"/>
              </w:rPr>
              <w:t>CA_n3A-n79A</w:t>
            </w:r>
          </w:p>
          <w:p w14:paraId="63F3FF6A" w14:textId="77777777" w:rsidR="009E700A" w:rsidRPr="001E32DC" w:rsidRDefault="009E700A" w:rsidP="0041690F">
            <w:pPr>
              <w:pStyle w:val="TAC"/>
              <w:rPr>
                <w:rFonts w:eastAsia="MS Mincho"/>
                <w:lang w:val="en-US" w:eastAsia="zh-CN"/>
              </w:rPr>
            </w:pPr>
            <w:r w:rsidRPr="001E32DC">
              <w:rPr>
                <w:lang w:val="sv-SE" w:eastAsia="zh-CN"/>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229A6B90" w14:textId="77777777" w:rsidR="009E700A" w:rsidRPr="00571960" w:rsidRDefault="009E700A" w:rsidP="0041690F">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91D35ED" w14:textId="77777777" w:rsidR="009E700A" w:rsidRPr="00571960" w:rsidRDefault="009E700A" w:rsidP="0041690F">
            <w:pPr>
              <w:pStyle w:val="TAC"/>
              <w:rPr>
                <w:rFonts w:eastAsia="DengXian"/>
                <w:lang w:val="en-US" w:eastAsia="zh-CN"/>
              </w:rPr>
            </w:pPr>
            <w:r w:rsidRPr="00571960">
              <w:rPr>
                <w:rFonts w:eastAsia="DengXian"/>
                <w:lang w:val="en-US" w:eastAsia="zh-CN"/>
              </w:rPr>
              <w:t>5, 10, 15, 20, 25, 30</w:t>
            </w:r>
          </w:p>
        </w:tc>
        <w:tc>
          <w:tcPr>
            <w:tcW w:w="1638" w:type="dxa"/>
            <w:tcBorders>
              <w:top w:val="nil"/>
              <w:left w:val="single" w:sz="4" w:space="0" w:color="auto"/>
              <w:bottom w:val="nil"/>
              <w:right w:val="single" w:sz="4" w:space="0" w:color="auto"/>
            </w:tcBorders>
            <w:vAlign w:val="center"/>
          </w:tcPr>
          <w:p w14:paraId="10AA8AEF"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0AE39B5E" w14:textId="77777777" w:rsidTr="000E40F1">
        <w:trPr>
          <w:trHeight w:val="29"/>
        </w:trPr>
        <w:tc>
          <w:tcPr>
            <w:tcW w:w="1848" w:type="dxa"/>
            <w:tcBorders>
              <w:top w:val="nil"/>
              <w:left w:val="single" w:sz="4" w:space="0" w:color="auto"/>
              <w:bottom w:val="nil"/>
              <w:right w:val="single" w:sz="4" w:space="0" w:color="auto"/>
            </w:tcBorders>
            <w:vAlign w:val="center"/>
          </w:tcPr>
          <w:p w14:paraId="24C21682"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4E6304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D7C0DB" w14:textId="77777777" w:rsidR="009E700A" w:rsidRPr="001E32DC" w:rsidRDefault="009E700A" w:rsidP="0041690F">
            <w:pPr>
              <w:pStyle w:val="TAC"/>
              <w:rPr>
                <w:lang w:val="en-US" w:eastAsia="zh-CN"/>
              </w:rPr>
            </w:pPr>
            <w:r w:rsidRPr="001E32DC">
              <w:rPr>
                <w:rFonts w:eastAsia="MS Mincho"/>
                <w:lang w:val="en-US" w:eastAsia="zh-CN"/>
              </w:rPr>
              <w:t>n2</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690E64F4"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843C4D9" w14:textId="77777777" w:rsidR="009E700A" w:rsidRPr="001E32DC" w:rsidRDefault="009E700A" w:rsidP="0041690F">
            <w:pPr>
              <w:pStyle w:val="TAC"/>
              <w:rPr>
                <w:rFonts w:eastAsia="MS Mincho"/>
                <w:lang w:val="en-US" w:eastAsia="zh-CN"/>
              </w:rPr>
            </w:pPr>
          </w:p>
        </w:tc>
      </w:tr>
      <w:tr w:rsidR="009E700A" w14:paraId="2BFB2CF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8CC1327"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2807AD3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8DD07B" w14:textId="77777777" w:rsidR="009E700A" w:rsidRPr="001E32DC" w:rsidRDefault="009E700A" w:rsidP="0041690F">
            <w:pPr>
              <w:pStyle w:val="TAC"/>
              <w:rPr>
                <w:lang w:val="en-US" w:eastAsia="zh-CN"/>
              </w:rPr>
            </w:pPr>
            <w:r w:rsidRPr="001E32DC">
              <w:rPr>
                <w:rFonts w:eastAsia="MS Mincho"/>
                <w:lang w:val="en-US" w:eastAsia="zh-CN"/>
              </w:rPr>
              <w:t>n7</w:t>
            </w:r>
            <w:r w:rsidRPr="001E32DC">
              <w:rPr>
                <w:lang w:val="en-US" w:eastAsia="zh-CN"/>
              </w:rPr>
              <w:t>9</w:t>
            </w:r>
          </w:p>
        </w:tc>
        <w:tc>
          <w:tcPr>
            <w:tcW w:w="3423" w:type="dxa"/>
            <w:tcBorders>
              <w:top w:val="single" w:sz="4" w:space="0" w:color="auto"/>
              <w:left w:val="single" w:sz="4" w:space="0" w:color="auto"/>
              <w:bottom w:val="single" w:sz="4" w:space="0" w:color="auto"/>
              <w:right w:val="single" w:sz="4" w:space="0" w:color="auto"/>
            </w:tcBorders>
            <w:vAlign w:val="center"/>
          </w:tcPr>
          <w:p w14:paraId="6083D7EC"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40, 50, 80, 100</w:t>
            </w:r>
          </w:p>
        </w:tc>
        <w:tc>
          <w:tcPr>
            <w:tcW w:w="1638" w:type="dxa"/>
            <w:tcBorders>
              <w:top w:val="nil"/>
              <w:left w:val="single" w:sz="4" w:space="0" w:color="auto"/>
              <w:bottom w:val="single" w:sz="4" w:space="0" w:color="auto"/>
              <w:right w:val="single" w:sz="4" w:space="0" w:color="auto"/>
            </w:tcBorders>
            <w:vAlign w:val="center"/>
          </w:tcPr>
          <w:p w14:paraId="3CFF5F63" w14:textId="77777777" w:rsidR="009E700A" w:rsidRPr="001E32DC" w:rsidRDefault="009E700A" w:rsidP="0041690F">
            <w:pPr>
              <w:pStyle w:val="TAC"/>
              <w:rPr>
                <w:rFonts w:eastAsia="MS Mincho"/>
                <w:lang w:val="en-US" w:eastAsia="zh-CN"/>
              </w:rPr>
            </w:pPr>
          </w:p>
        </w:tc>
      </w:tr>
      <w:tr w:rsidR="009E700A" w14:paraId="1D58B230" w14:textId="77777777" w:rsidTr="000E40F1">
        <w:trPr>
          <w:trHeight w:val="29"/>
        </w:trPr>
        <w:tc>
          <w:tcPr>
            <w:tcW w:w="1848" w:type="dxa"/>
            <w:tcBorders>
              <w:top w:val="nil"/>
              <w:left w:val="single" w:sz="4" w:space="0" w:color="auto"/>
              <w:bottom w:val="nil"/>
              <w:right w:val="single" w:sz="4" w:space="0" w:color="auto"/>
            </w:tcBorders>
          </w:tcPr>
          <w:p w14:paraId="5DF8A498" w14:textId="77777777" w:rsidR="009E700A" w:rsidRPr="001E32DC" w:rsidRDefault="009E700A" w:rsidP="0041690F">
            <w:pPr>
              <w:pStyle w:val="TAC"/>
              <w:rPr>
                <w:rFonts w:eastAsia="MS Mincho"/>
                <w:lang w:val="en-US" w:eastAsia="zh-CN"/>
              </w:rPr>
            </w:pPr>
            <w:r w:rsidRPr="0062357B">
              <w:rPr>
                <w:lang w:eastAsia="zh-CN"/>
              </w:rPr>
              <w:t>CA_n3A-n38A-n40A</w:t>
            </w:r>
          </w:p>
        </w:tc>
        <w:tc>
          <w:tcPr>
            <w:tcW w:w="1862" w:type="dxa"/>
            <w:tcBorders>
              <w:top w:val="nil"/>
              <w:left w:val="single" w:sz="4" w:space="0" w:color="auto"/>
              <w:bottom w:val="nil"/>
              <w:right w:val="single" w:sz="4" w:space="0" w:color="auto"/>
            </w:tcBorders>
            <w:vAlign w:val="center"/>
          </w:tcPr>
          <w:p w14:paraId="26CF4325" w14:textId="77777777" w:rsidR="009E700A" w:rsidRPr="001E32DC" w:rsidRDefault="009E700A" w:rsidP="0041690F">
            <w:pPr>
              <w:pStyle w:val="TAC"/>
              <w:rPr>
                <w:rFonts w:eastAsia="MS Mincho"/>
                <w:lang w:val="en-US" w:eastAsia="zh-CN"/>
              </w:rPr>
            </w:pPr>
            <w:r w:rsidRPr="0062357B">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784FB9CE" w14:textId="77777777" w:rsidR="009E700A" w:rsidRPr="001E32DC" w:rsidRDefault="009E700A" w:rsidP="0041690F">
            <w:pPr>
              <w:pStyle w:val="TAC"/>
              <w:rPr>
                <w:rFonts w:eastAsia="MS Mincho"/>
                <w:lang w:val="en-US" w:eastAsia="zh-CN"/>
              </w:rPr>
            </w:pPr>
            <w:r w:rsidRPr="0062357B">
              <w:rPr>
                <w:rFonts w:cs="Arial"/>
                <w:szCs w:val="18"/>
                <w:lang w:eastAsia="en-GB"/>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5980C19" w14:textId="77777777" w:rsidR="009E700A" w:rsidRPr="001E32DC" w:rsidRDefault="009E700A" w:rsidP="0041690F">
            <w:pPr>
              <w:pStyle w:val="TAC"/>
              <w:rPr>
                <w:rFonts w:cs="Arial"/>
                <w:szCs w:val="18"/>
                <w:lang w:val="en-US" w:eastAsia="zh-CN" w:bidi="ar"/>
              </w:rPr>
            </w:pPr>
            <w:r w:rsidRPr="00575ECA">
              <w:rPr>
                <w:rFonts w:eastAsia="DengXian" w:cs="Arial"/>
                <w:kern w:val="2"/>
                <w:szCs w:val="22"/>
                <w:lang w:val="en-US" w:eastAsia="zh-CN"/>
              </w:rPr>
              <w:t>5, 10, 15, 20, 25, 30</w:t>
            </w:r>
            <w:r>
              <w:rPr>
                <w:rFonts w:eastAsia="DengXian" w:cs="Arial" w:hint="eastAsia"/>
                <w:kern w:val="2"/>
                <w:szCs w:val="22"/>
                <w:lang w:val="en-US" w:eastAsia="zh-CN"/>
              </w:rPr>
              <w:t>, 40, 50</w:t>
            </w:r>
          </w:p>
        </w:tc>
        <w:tc>
          <w:tcPr>
            <w:tcW w:w="1638" w:type="dxa"/>
            <w:tcBorders>
              <w:top w:val="nil"/>
              <w:left w:val="single" w:sz="4" w:space="0" w:color="auto"/>
              <w:bottom w:val="nil"/>
              <w:right w:val="single" w:sz="4" w:space="0" w:color="auto"/>
            </w:tcBorders>
            <w:vAlign w:val="center"/>
          </w:tcPr>
          <w:p w14:paraId="5514E316" w14:textId="77777777" w:rsidR="009E700A" w:rsidRPr="001E32DC" w:rsidRDefault="009E700A" w:rsidP="0041690F">
            <w:pPr>
              <w:pStyle w:val="TAC"/>
              <w:rPr>
                <w:rFonts w:eastAsia="MS Mincho"/>
                <w:lang w:val="en-US" w:eastAsia="zh-CN"/>
              </w:rPr>
            </w:pPr>
            <w:r w:rsidRPr="00575ECA">
              <w:rPr>
                <w:rFonts w:eastAsia="MS Mincho"/>
                <w:kern w:val="2"/>
                <w:szCs w:val="22"/>
                <w:lang w:val="en-US" w:eastAsia="zh-CN"/>
              </w:rPr>
              <w:t>0</w:t>
            </w:r>
          </w:p>
        </w:tc>
      </w:tr>
      <w:tr w:rsidR="009E700A" w14:paraId="4C42F579" w14:textId="77777777" w:rsidTr="000E40F1">
        <w:trPr>
          <w:trHeight w:val="29"/>
        </w:trPr>
        <w:tc>
          <w:tcPr>
            <w:tcW w:w="1848" w:type="dxa"/>
            <w:tcBorders>
              <w:top w:val="nil"/>
              <w:left w:val="single" w:sz="4" w:space="0" w:color="auto"/>
              <w:bottom w:val="nil"/>
              <w:right w:val="single" w:sz="4" w:space="0" w:color="auto"/>
            </w:tcBorders>
          </w:tcPr>
          <w:p w14:paraId="6EB8A431"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3C7FD3F4"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F2FDB4" w14:textId="77777777" w:rsidR="009E700A" w:rsidRPr="001E32DC" w:rsidRDefault="009E700A" w:rsidP="0041690F">
            <w:pPr>
              <w:pStyle w:val="TAC"/>
              <w:rPr>
                <w:rFonts w:eastAsia="MS Mincho"/>
                <w:lang w:val="en-US" w:eastAsia="zh-CN"/>
              </w:rPr>
            </w:pPr>
            <w:r w:rsidRPr="0062357B">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AFB8F80" w14:textId="77777777" w:rsidR="009E700A" w:rsidRPr="001E32DC" w:rsidRDefault="009E700A" w:rsidP="0041690F">
            <w:pPr>
              <w:pStyle w:val="TAC"/>
              <w:rPr>
                <w:rFonts w:cs="Arial"/>
                <w:szCs w:val="18"/>
                <w:lang w:val="en-US" w:eastAsia="zh-CN" w:bidi="ar"/>
              </w:rPr>
            </w:pPr>
            <w:r w:rsidRPr="00575ECA">
              <w:rPr>
                <w:rFonts w:eastAsia="SimSun" w:cs="Arial"/>
                <w:szCs w:val="18"/>
                <w:lang w:val="en-US" w:eastAsia="zh-CN" w:bidi="ar"/>
              </w:rPr>
              <w:t>5, 10, 15, 20</w:t>
            </w:r>
            <w:r>
              <w:rPr>
                <w:rFonts w:eastAsia="SimSun" w:cs="Arial" w:hint="eastAsia"/>
                <w:szCs w:val="18"/>
                <w:lang w:val="en-US" w:eastAsia="zh-CN" w:bidi="ar"/>
              </w:rPr>
              <w:t xml:space="preserve">, </w:t>
            </w:r>
            <w:r w:rsidRPr="00575ECA">
              <w:rPr>
                <w:rFonts w:eastAsia="DengXian" w:cs="Arial"/>
                <w:kern w:val="2"/>
                <w:szCs w:val="22"/>
                <w:lang w:val="en-US" w:eastAsia="zh-CN"/>
              </w:rPr>
              <w:t>25, 30</w:t>
            </w:r>
            <w:r>
              <w:rPr>
                <w:rFonts w:eastAsia="DengXian" w:cs="Arial" w:hint="eastAsia"/>
                <w:kern w:val="2"/>
                <w:szCs w:val="22"/>
                <w:lang w:val="en-US" w:eastAsia="zh-CN"/>
              </w:rPr>
              <w:t>, 40</w:t>
            </w:r>
          </w:p>
        </w:tc>
        <w:tc>
          <w:tcPr>
            <w:tcW w:w="1638" w:type="dxa"/>
            <w:tcBorders>
              <w:top w:val="nil"/>
              <w:left w:val="single" w:sz="4" w:space="0" w:color="auto"/>
              <w:bottom w:val="nil"/>
              <w:right w:val="single" w:sz="4" w:space="0" w:color="auto"/>
            </w:tcBorders>
            <w:vAlign w:val="center"/>
          </w:tcPr>
          <w:p w14:paraId="3FBCE250" w14:textId="77777777" w:rsidR="009E700A" w:rsidRPr="001E32DC" w:rsidRDefault="009E700A" w:rsidP="0041690F">
            <w:pPr>
              <w:pStyle w:val="TAC"/>
              <w:rPr>
                <w:rFonts w:eastAsia="MS Mincho"/>
                <w:lang w:val="en-US" w:eastAsia="zh-CN"/>
              </w:rPr>
            </w:pPr>
          </w:p>
        </w:tc>
      </w:tr>
      <w:tr w:rsidR="009E700A" w14:paraId="120D083B" w14:textId="77777777" w:rsidTr="000E40F1">
        <w:trPr>
          <w:trHeight w:val="29"/>
        </w:trPr>
        <w:tc>
          <w:tcPr>
            <w:tcW w:w="1848" w:type="dxa"/>
            <w:tcBorders>
              <w:top w:val="nil"/>
              <w:left w:val="single" w:sz="4" w:space="0" w:color="auto"/>
              <w:bottom w:val="single" w:sz="4" w:space="0" w:color="auto"/>
              <w:right w:val="single" w:sz="4" w:space="0" w:color="auto"/>
            </w:tcBorders>
          </w:tcPr>
          <w:p w14:paraId="3FCFF7B4"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285E7894"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44847B" w14:textId="77777777" w:rsidR="009E700A" w:rsidRPr="001E32DC" w:rsidRDefault="009E700A" w:rsidP="0041690F">
            <w:pPr>
              <w:pStyle w:val="TAC"/>
              <w:rPr>
                <w:rFonts w:eastAsia="MS Mincho"/>
                <w:lang w:val="en-US" w:eastAsia="zh-CN"/>
              </w:rPr>
            </w:pPr>
            <w:r w:rsidRPr="0062357B">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E9B3DCC" w14:textId="77777777" w:rsidR="009E700A" w:rsidRPr="001E32DC" w:rsidRDefault="009E700A" w:rsidP="0041690F">
            <w:pPr>
              <w:pStyle w:val="TAC"/>
              <w:rPr>
                <w:rFonts w:cs="Arial"/>
                <w:szCs w:val="18"/>
                <w:lang w:val="en-US" w:eastAsia="zh-CN" w:bidi="ar"/>
              </w:rPr>
            </w:pPr>
            <w:r>
              <w:rPr>
                <w:rFonts w:eastAsia="SimSun" w:cs="Arial" w:hint="eastAsia"/>
                <w:kern w:val="2"/>
                <w:szCs w:val="18"/>
                <w:lang w:val="en-US" w:eastAsia="zh-CN" w:bidi="ar"/>
              </w:rPr>
              <w:t xml:space="preserve">5, </w:t>
            </w:r>
            <w:r w:rsidRPr="00575ECA">
              <w:rPr>
                <w:rFonts w:eastAsia="SimSun" w:cs="Arial"/>
                <w:kern w:val="2"/>
                <w:szCs w:val="18"/>
                <w:lang w:val="en-US" w:eastAsia="zh-CN" w:bidi="ar"/>
              </w:rPr>
              <w:t xml:space="preserve">10, </w:t>
            </w:r>
            <w:r w:rsidRPr="00575ECA">
              <w:rPr>
                <w:rFonts w:eastAsia="SimSun" w:cs="Arial"/>
                <w:szCs w:val="18"/>
                <w:lang w:val="en-US" w:eastAsia="zh-CN" w:bidi="ar"/>
              </w:rPr>
              <w:t>15</w:t>
            </w:r>
            <w:r w:rsidRPr="00575ECA">
              <w:rPr>
                <w:rFonts w:eastAsia="SimSun" w:cs="Arial"/>
                <w:kern w:val="2"/>
                <w:szCs w:val="18"/>
                <w:lang w:val="en-US" w:eastAsia="zh-CN" w:bidi="ar"/>
              </w:rPr>
              <w:t xml:space="preserve">, </w:t>
            </w:r>
            <w:r w:rsidRPr="00575ECA">
              <w:rPr>
                <w:rFonts w:eastAsia="SimSun" w:cs="Arial"/>
                <w:szCs w:val="18"/>
                <w:lang w:val="en-US" w:eastAsia="zh-CN" w:bidi="ar"/>
              </w:rPr>
              <w:t>20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25, 30, </w:t>
            </w:r>
            <w:r w:rsidRPr="00575ECA">
              <w:rPr>
                <w:rFonts w:eastAsia="SimSun" w:cs="Arial"/>
                <w:szCs w:val="18"/>
                <w:lang w:val="en-US" w:eastAsia="zh-CN" w:bidi="ar"/>
              </w:rPr>
              <w:t>40</w:t>
            </w:r>
            <w:r w:rsidRPr="00575ECA">
              <w:rPr>
                <w:rFonts w:eastAsia="SimSun" w:cs="Arial"/>
                <w:kern w:val="2"/>
                <w:szCs w:val="18"/>
                <w:lang w:val="en-US" w:eastAsia="zh-CN" w:bidi="ar"/>
              </w:rPr>
              <w:t xml:space="preserve">, </w:t>
            </w:r>
            <w:r w:rsidRPr="00575ECA">
              <w:rPr>
                <w:rFonts w:eastAsia="SimSun" w:cs="Arial"/>
                <w:szCs w:val="18"/>
                <w:lang w:val="en-US" w:eastAsia="zh-CN" w:bidi="ar"/>
              </w:rPr>
              <w:t>50</w:t>
            </w:r>
            <w:r w:rsidRPr="00575ECA">
              <w:rPr>
                <w:rFonts w:eastAsia="SimSun" w:cs="Arial"/>
                <w:kern w:val="2"/>
                <w:szCs w:val="18"/>
                <w:lang w:val="en-US" w:eastAsia="zh-CN" w:bidi="ar"/>
              </w:rPr>
              <w:t xml:space="preserve">, </w:t>
            </w:r>
            <w:r w:rsidRPr="00575ECA">
              <w:rPr>
                <w:rFonts w:eastAsia="SimSun" w:cs="Arial"/>
                <w:szCs w:val="18"/>
                <w:lang w:val="en-US" w:eastAsia="zh-CN" w:bidi="ar"/>
              </w:rPr>
              <w:t>60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70, </w:t>
            </w:r>
            <w:r w:rsidRPr="00575ECA">
              <w:rPr>
                <w:rFonts w:eastAsia="SimSun" w:cs="Arial"/>
                <w:szCs w:val="18"/>
                <w:lang w:val="en-US" w:eastAsia="zh-CN" w:bidi="ar"/>
              </w:rPr>
              <w:t>80</w:t>
            </w:r>
            <w:r w:rsidRPr="00575ECA">
              <w:rPr>
                <w:rFonts w:eastAsia="SimSun" w:cs="Arial"/>
                <w:kern w:val="2"/>
                <w:szCs w:val="18"/>
                <w:lang w:val="en-US" w:eastAsia="zh-CN" w:bidi="ar"/>
              </w:rPr>
              <w:t xml:space="preserve">, </w:t>
            </w:r>
            <w:r w:rsidRPr="00575ECA">
              <w:rPr>
                <w:rFonts w:eastAsia="SimSun" w:cs="Arial"/>
                <w:szCs w:val="18"/>
                <w:lang w:val="en-US" w:eastAsia="zh-CN" w:bidi="ar"/>
              </w:rPr>
              <w:t>90</w:t>
            </w:r>
            <w:r w:rsidRPr="00575ECA">
              <w:rPr>
                <w:rFonts w:eastAsia="SimSun" w:cs="Arial"/>
                <w:kern w:val="2"/>
                <w:szCs w:val="18"/>
                <w:lang w:val="en-US" w:eastAsia="zh-CN" w:bidi="ar"/>
              </w:rPr>
              <w:t xml:space="preserve">, </w:t>
            </w:r>
            <w:r w:rsidRPr="00575ECA">
              <w:rPr>
                <w:rFonts w:eastAsia="SimSun" w:cs="Arial"/>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449E9027" w14:textId="77777777" w:rsidR="009E700A" w:rsidRPr="001E32DC" w:rsidRDefault="009E700A" w:rsidP="0041690F">
            <w:pPr>
              <w:pStyle w:val="TAC"/>
              <w:rPr>
                <w:rFonts w:eastAsia="MS Mincho"/>
                <w:lang w:val="en-US" w:eastAsia="zh-CN"/>
              </w:rPr>
            </w:pPr>
          </w:p>
        </w:tc>
      </w:tr>
      <w:tr w:rsidR="009E700A" w14:paraId="18BB38E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9016DAB" w14:textId="77777777" w:rsidR="009E700A" w:rsidRPr="001E32DC" w:rsidRDefault="009E700A" w:rsidP="0041690F">
            <w:pPr>
              <w:pStyle w:val="TAC"/>
              <w:rPr>
                <w:vertAlign w:val="superscript"/>
                <w:lang w:val="en-US" w:eastAsia="zh-CN"/>
              </w:rPr>
            </w:pPr>
            <w:r w:rsidRPr="001E32DC">
              <w:rPr>
                <w:rFonts w:eastAsia="MS Mincho"/>
                <w:lang w:val="en-US" w:eastAsia="zh-CN"/>
              </w:rPr>
              <w:t>CA_n3A-n</w:t>
            </w:r>
            <w:r w:rsidRPr="001E32DC">
              <w:rPr>
                <w:lang w:val="en-US" w:eastAsia="zh-CN"/>
              </w:rPr>
              <w:t>77</w:t>
            </w:r>
            <w:r w:rsidRPr="001E32DC">
              <w:rPr>
                <w:rFonts w:eastAsia="MS Mincho"/>
                <w:lang w:val="en-US" w:eastAsia="zh-CN"/>
              </w:rPr>
              <w:t>A-n7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66D8EF5E" w14:textId="77777777" w:rsidR="009E700A" w:rsidRPr="001E32DC" w:rsidRDefault="009E700A" w:rsidP="0041690F">
            <w:pPr>
              <w:pStyle w:val="TAC"/>
              <w:rPr>
                <w:rFonts w:eastAsia="MS Mincho"/>
                <w:lang w:val="en-US" w:eastAsia="zh-CN"/>
              </w:rPr>
            </w:pPr>
            <w:r w:rsidRPr="001E32DC">
              <w:rPr>
                <w:lang w:val="sv-SE" w:eastAsia="zh-CN"/>
              </w:rPr>
              <w:t>CA_n3A-n77A</w:t>
            </w:r>
          </w:p>
          <w:p w14:paraId="2B63D678" w14:textId="77777777" w:rsidR="009E700A" w:rsidRPr="001E32DC" w:rsidRDefault="009E700A" w:rsidP="0041690F">
            <w:pPr>
              <w:pStyle w:val="TAC"/>
              <w:rPr>
                <w:lang w:val="sv-SE" w:eastAsia="zh-CN"/>
              </w:rPr>
            </w:pPr>
            <w:r w:rsidRPr="001E32DC">
              <w:rPr>
                <w:lang w:val="sv-SE" w:eastAsia="zh-CN"/>
              </w:rPr>
              <w:t>CA_n3A-n79A</w:t>
            </w:r>
          </w:p>
          <w:p w14:paraId="302793F5" w14:textId="77777777" w:rsidR="009E700A" w:rsidRPr="001E32DC" w:rsidRDefault="009E700A" w:rsidP="0041690F">
            <w:pPr>
              <w:pStyle w:val="TAC"/>
              <w:rPr>
                <w:rFonts w:eastAsia="MS Mincho"/>
                <w:lang w:val="en-US" w:eastAsia="zh-CN"/>
              </w:rPr>
            </w:pPr>
            <w:r w:rsidRPr="001E32DC">
              <w:rPr>
                <w:lang w:val="sv-SE"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7963FA16" w14:textId="77777777" w:rsidR="009E700A" w:rsidRPr="001E32DC" w:rsidRDefault="009E700A" w:rsidP="0041690F">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B7E2744"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1B50631"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728FA978" w14:textId="77777777" w:rsidTr="000E40F1">
        <w:trPr>
          <w:trHeight w:val="29"/>
        </w:trPr>
        <w:tc>
          <w:tcPr>
            <w:tcW w:w="1848" w:type="dxa"/>
            <w:tcBorders>
              <w:top w:val="nil"/>
              <w:left w:val="single" w:sz="4" w:space="0" w:color="auto"/>
              <w:bottom w:val="nil"/>
              <w:right w:val="single" w:sz="4" w:space="0" w:color="auto"/>
            </w:tcBorders>
            <w:vAlign w:val="center"/>
          </w:tcPr>
          <w:p w14:paraId="6182CB1D"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71B6F62B"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0EB946"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6E66A67"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408CBF32" w14:textId="77777777" w:rsidR="009E700A" w:rsidRPr="001E32DC" w:rsidRDefault="009E700A" w:rsidP="0041690F">
            <w:pPr>
              <w:pStyle w:val="TAC"/>
              <w:rPr>
                <w:rFonts w:eastAsia="MS Mincho"/>
                <w:lang w:val="en-US" w:eastAsia="zh-CN"/>
              </w:rPr>
            </w:pPr>
          </w:p>
        </w:tc>
      </w:tr>
      <w:tr w:rsidR="009E700A" w14:paraId="165A773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C65454D"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2420533F"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265B2D" w14:textId="77777777" w:rsidR="009E700A" w:rsidRPr="001E32DC" w:rsidRDefault="009E700A" w:rsidP="0041690F">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584852B"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7F5A8D3" w14:textId="77777777" w:rsidR="009E700A" w:rsidRPr="001E32DC" w:rsidRDefault="009E700A" w:rsidP="0041690F">
            <w:pPr>
              <w:pStyle w:val="TAC"/>
              <w:rPr>
                <w:rFonts w:eastAsia="MS Mincho"/>
                <w:lang w:val="en-US" w:eastAsia="zh-CN"/>
              </w:rPr>
            </w:pPr>
          </w:p>
        </w:tc>
      </w:tr>
      <w:tr w:rsidR="009E700A" w14:paraId="7A2E94BC" w14:textId="77777777" w:rsidTr="000E40F1">
        <w:trPr>
          <w:trHeight w:val="29"/>
        </w:trPr>
        <w:tc>
          <w:tcPr>
            <w:tcW w:w="1848" w:type="dxa"/>
            <w:tcBorders>
              <w:top w:val="nil"/>
              <w:left w:val="single" w:sz="4" w:space="0" w:color="auto"/>
              <w:bottom w:val="nil"/>
              <w:right w:val="single" w:sz="4" w:space="0" w:color="auto"/>
            </w:tcBorders>
            <w:vAlign w:val="center"/>
          </w:tcPr>
          <w:p w14:paraId="279BC37C" w14:textId="77777777" w:rsidR="009E700A" w:rsidRPr="001E32DC" w:rsidRDefault="009E700A" w:rsidP="0041690F">
            <w:pPr>
              <w:pStyle w:val="TAC"/>
              <w:rPr>
                <w:vertAlign w:val="superscript"/>
                <w:lang w:val="en-US" w:eastAsia="zh-CN"/>
              </w:rPr>
            </w:pPr>
            <w:r w:rsidRPr="001E32DC">
              <w:rPr>
                <w:rFonts w:eastAsia="MS Mincho"/>
                <w:lang w:val="en-US" w:eastAsia="zh-CN"/>
              </w:rPr>
              <w:t>CA_n3A-n</w:t>
            </w:r>
            <w:r w:rsidRPr="001E32DC">
              <w:rPr>
                <w:lang w:val="en-US" w:eastAsia="zh-CN"/>
              </w:rPr>
              <w:t>77(2A)</w:t>
            </w:r>
            <w:r w:rsidRPr="001E32DC">
              <w:rPr>
                <w:rFonts w:eastAsia="MS Mincho"/>
                <w:lang w:val="en-US" w:eastAsia="zh-CN"/>
              </w:rPr>
              <w:t>-n7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1DA72B5D" w14:textId="77777777" w:rsidR="009E700A" w:rsidRPr="001E32DC" w:rsidRDefault="009E700A" w:rsidP="0041690F">
            <w:pPr>
              <w:pStyle w:val="TAC"/>
              <w:rPr>
                <w:rFonts w:eastAsia="MS Mincho"/>
                <w:lang w:val="en-US" w:eastAsia="zh-CN"/>
              </w:rPr>
            </w:pPr>
            <w:r w:rsidRPr="001E32DC">
              <w:rPr>
                <w:lang w:val="sv-SE" w:eastAsia="zh-CN"/>
              </w:rPr>
              <w:t>CA_n3A-n77A</w:t>
            </w:r>
          </w:p>
          <w:p w14:paraId="313754EB" w14:textId="77777777" w:rsidR="009E700A" w:rsidRPr="001E32DC" w:rsidRDefault="009E700A" w:rsidP="0041690F">
            <w:pPr>
              <w:pStyle w:val="TAC"/>
              <w:rPr>
                <w:lang w:val="sv-SE" w:eastAsia="zh-CN"/>
              </w:rPr>
            </w:pPr>
            <w:r w:rsidRPr="001E32DC">
              <w:rPr>
                <w:lang w:val="sv-SE" w:eastAsia="zh-CN"/>
              </w:rPr>
              <w:t>CA_n3A-n79A</w:t>
            </w:r>
          </w:p>
          <w:p w14:paraId="32C195D0" w14:textId="77777777" w:rsidR="009E700A" w:rsidRPr="001E32DC" w:rsidRDefault="009E700A" w:rsidP="0041690F">
            <w:pPr>
              <w:pStyle w:val="TAC"/>
              <w:rPr>
                <w:rFonts w:eastAsia="MS Mincho"/>
                <w:lang w:val="en-US" w:eastAsia="zh-CN"/>
              </w:rPr>
            </w:pPr>
            <w:r w:rsidRPr="001E32DC">
              <w:rPr>
                <w:rFonts w:cs="Arial"/>
                <w:lang w:val="sv-SE"/>
              </w:rPr>
              <w:t>C</w:t>
            </w:r>
            <w:r w:rsidRPr="001E32DC">
              <w:rPr>
                <w:lang w:val="sv-SE" w:eastAsia="zh-CN"/>
              </w:rPr>
              <w:t>A_n77A-n79A</w:t>
            </w:r>
          </w:p>
        </w:tc>
        <w:tc>
          <w:tcPr>
            <w:tcW w:w="843" w:type="dxa"/>
            <w:tcBorders>
              <w:top w:val="single" w:sz="4" w:space="0" w:color="auto"/>
              <w:left w:val="single" w:sz="4" w:space="0" w:color="auto"/>
              <w:bottom w:val="single" w:sz="4" w:space="0" w:color="auto"/>
              <w:right w:val="single" w:sz="4" w:space="0" w:color="auto"/>
            </w:tcBorders>
            <w:vAlign w:val="center"/>
          </w:tcPr>
          <w:p w14:paraId="479D0941" w14:textId="77777777" w:rsidR="009E700A" w:rsidRPr="001E32DC" w:rsidRDefault="009E700A" w:rsidP="0041690F">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E78E165"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2E6BD747"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679836C5" w14:textId="77777777" w:rsidTr="000E40F1">
        <w:trPr>
          <w:trHeight w:val="29"/>
        </w:trPr>
        <w:tc>
          <w:tcPr>
            <w:tcW w:w="1848" w:type="dxa"/>
            <w:tcBorders>
              <w:top w:val="nil"/>
              <w:left w:val="single" w:sz="4" w:space="0" w:color="auto"/>
              <w:bottom w:val="nil"/>
              <w:right w:val="single" w:sz="4" w:space="0" w:color="auto"/>
            </w:tcBorders>
            <w:vAlign w:val="center"/>
          </w:tcPr>
          <w:p w14:paraId="680CD73F"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FAA7BE7"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603BF6"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E92D8D"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nil"/>
              <w:right w:val="single" w:sz="4" w:space="0" w:color="auto"/>
            </w:tcBorders>
            <w:vAlign w:val="center"/>
          </w:tcPr>
          <w:p w14:paraId="64854440" w14:textId="77777777" w:rsidR="009E700A" w:rsidRPr="001E32DC" w:rsidRDefault="009E700A" w:rsidP="0041690F">
            <w:pPr>
              <w:pStyle w:val="TAC"/>
              <w:rPr>
                <w:rFonts w:eastAsia="MS Mincho"/>
                <w:lang w:val="en-US" w:eastAsia="zh-CN"/>
              </w:rPr>
            </w:pPr>
          </w:p>
        </w:tc>
      </w:tr>
      <w:tr w:rsidR="009E700A" w14:paraId="77E57BF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57A1681"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47BE4521"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6EDCE6" w14:textId="77777777" w:rsidR="009E700A" w:rsidRPr="001E32DC" w:rsidRDefault="009E700A" w:rsidP="0041690F">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D1D628F"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B5ADD38" w14:textId="77777777" w:rsidR="009E700A" w:rsidRPr="001E32DC" w:rsidRDefault="009E700A" w:rsidP="0041690F">
            <w:pPr>
              <w:pStyle w:val="TAC"/>
              <w:rPr>
                <w:rFonts w:eastAsia="MS Mincho"/>
                <w:lang w:val="en-US" w:eastAsia="zh-CN"/>
              </w:rPr>
            </w:pPr>
          </w:p>
        </w:tc>
      </w:tr>
      <w:tr w:rsidR="009E700A" w14:paraId="695CCB7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9D0BB25" w14:textId="77777777" w:rsidR="009E700A" w:rsidRPr="001E32DC" w:rsidRDefault="009E700A" w:rsidP="0041690F">
            <w:pPr>
              <w:pStyle w:val="TAC"/>
              <w:rPr>
                <w:lang w:val="en-US" w:eastAsia="zh-CN"/>
              </w:rPr>
            </w:pPr>
            <w:r w:rsidRPr="001E32DC">
              <w:rPr>
                <w:lang w:val="en-US" w:eastAsia="zh-CN"/>
              </w:rPr>
              <w:t>CA_n3A-n40A-n41A</w:t>
            </w:r>
          </w:p>
        </w:tc>
        <w:tc>
          <w:tcPr>
            <w:tcW w:w="1862" w:type="dxa"/>
            <w:tcBorders>
              <w:top w:val="single" w:sz="4" w:space="0" w:color="auto"/>
              <w:left w:val="single" w:sz="4" w:space="0" w:color="auto"/>
              <w:bottom w:val="nil"/>
              <w:right w:val="single" w:sz="4" w:space="0" w:color="auto"/>
            </w:tcBorders>
            <w:vAlign w:val="center"/>
          </w:tcPr>
          <w:p w14:paraId="17A8582E" w14:textId="77777777" w:rsidR="009E700A" w:rsidRPr="001E32DC" w:rsidRDefault="009E700A" w:rsidP="0041690F">
            <w:pPr>
              <w:pStyle w:val="TAC"/>
              <w:rPr>
                <w:lang w:val="en-US" w:eastAsia="zh-CN"/>
              </w:rPr>
            </w:pPr>
            <w:r w:rsidRPr="001E32DC">
              <w:rPr>
                <w:lang w:val="en-US" w:eastAsia="zh-CN"/>
              </w:rPr>
              <w:t>CA_n3A-n40A</w:t>
            </w:r>
          </w:p>
          <w:p w14:paraId="304B991B" w14:textId="77777777" w:rsidR="009E700A" w:rsidRPr="001E32DC" w:rsidRDefault="009E700A" w:rsidP="0041690F">
            <w:pPr>
              <w:pStyle w:val="TAC"/>
              <w:rPr>
                <w:lang w:val="en-US" w:eastAsia="zh-CN"/>
              </w:rPr>
            </w:pPr>
            <w:r w:rsidRPr="001E32DC">
              <w:rPr>
                <w:lang w:val="en-US" w:eastAsia="zh-CN"/>
              </w:rPr>
              <w:t>CA_n3A-n41A</w:t>
            </w:r>
          </w:p>
          <w:p w14:paraId="5F3D63B8" w14:textId="77777777" w:rsidR="009E700A" w:rsidRPr="001E32DC" w:rsidRDefault="009E700A" w:rsidP="0041690F">
            <w:pPr>
              <w:pStyle w:val="TAC"/>
              <w:rPr>
                <w:lang w:val="en-US" w:eastAsia="zh-CN"/>
              </w:rPr>
            </w:pPr>
            <w:r w:rsidRPr="001E32DC">
              <w:rPr>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51276B8D"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055D4A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27CC72CC" w14:textId="77777777" w:rsidR="009E700A" w:rsidRPr="001E32DC" w:rsidRDefault="009E700A" w:rsidP="0041690F">
            <w:pPr>
              <w:pStyle w:val="TAC"/>
              <w:rPr>
                <w:lang w:val="en-US" w:eastAsia="zh-CN"/>
              </w:rPr>
            </w:pPr>
            <w:r w:rsidRPr="001E32DC">
              <w:rPr>
                <w:lang w:val="en-US" w:eastAsia="zh-CN"/>
              </w:rPr>
              <w:t>0</w:t>
            </w:r>
          </w:p>
        </w:tc>
      </w:tr>
      <w:tr w:rsidR="009E700A" w14:paraId="5F9F475A" w14:textId="77777777" w:rsidTr="000E40F1">
        <w:trPr>
          <w:trHeight w:val="29"/>
        </w:trPr>
        <w:tc>
          <w:tcPr>
            <w:tcW w:w="1848" w:type="dxa"/>
            <w:tcBorders>
              <w:top w:val="nil"/>
              <w:left w:val="single" w:sz="4" w:space="0" w:color="auto"/>
              <w:bottom w:val="nil"/>
              <w:right w:val="single" w:sz="4" w:space="0" w:color="auto"/>
            </w:tcBorders>
            <w:vAlign w:val="center"/>
          </w:tcPr>
          <w:p w14:paraId="27F62F0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A7806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B064F5"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F1DF76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1BA9E412" w14:textId="77777777" w:rsidR="009E700A" w:rsidRPr="001E32DC" w:rsidRDefault="009E700A" w:rsidP="0041690F">
            <w:pPr>
              <w:pStyle w:val="TAC"/>
              <w:rPr>
                <w:lang w:val="en-US" w:eastAsia="zh-CN"/>
              </w:rPr>
            </w:pPr>
          </w:p>
        </w:tc>
      </w:tr>
      <w:tr w:rsidR="009E700A" w14:paraId="4F08AA8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C81261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9FAE8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F841D8"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002E78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A78956A" w14:textId="77777777" w:rsidR="009E700A" w:rsidRPr="001E32DC" w:rsidRDefault="009E700A" w:rsidP="0041690F">
            <w:pPr>
              <w:pStyle w:val="TAC"/>
              <w:rPr>
                <w:lang w:val="en-US" w:eastAsia="zh-CN"/>
              </w:rPr>
            </w:pPr>
          </w:p>
        </w:tc>
      </w:tr>
      <w:tr w:rsidR="009E700A" w14:paraId="7FBCF2E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A83968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45324EFF" w14:textId="77777777" w:rsidR="009E700A" w:rsidRPr="001E32DC" w:rsidRDefault="009E700A" w:rsidP="0041690F">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360D6EF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C65F96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F1CD24F" w14:textId="77777777" w:rsidR="009E700A" w:rsidRPr="001E32DC" w:rsidRDefault="009E700A" w:rsidP="0041690F">
            <w:pPr>
              <w:pStyle w:val="TAC"/>
              <w:rPr>
                <w:lang w:val="en-US" w:eastAsia="zh-CN"/>
              </w:rPr>
            </w:pPr>
            <w:r w:rsidRPr="001E32DC">
              <w:rPr>
                <w:lang w:val="en-US" w:eastAsia="zh-CN"/>
              </w:rPr>
              <w:t>0</w:t>
            </w:r>
          </w:p>
        </w:tc>
      </w:tr>
      <w:tr w:rsidR="009E700A" w14:paraId="48450FF8" w14:textId="77777777" w:rsidTr="000E40F1">
        <w:trPr>
          <w:trHeight w:val="29"/>
        </w:trPr>
        <w:tc>
          <w:tcPr>
            <w:tcW w:w="1848" w:type="dxa"/>
            <w:tcBorders>
              <w:top w:val="nil"/>
              <w:left w:val="single" w:sz="4" w:space="0" w:color="auto"/>
              <w:bottom w:val="nil"/>
              <w:right w:val="single" w:sz="4" w:space="0" w:color="auto"/>
            </w:tcBorders>
            <w:vAlign w:val="center"/>
          </w:tcPr>
          <w:p w14:paraId="0EBF1F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514F460" w14:textId="77777777" w:rsidR="009E700A" w:rsidRPr="001E32DC" w:rsidRDefault="009E700A" w:rsidP="0041690F">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1FEFFB9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4948FB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25A964E" w14:textId="77777777" w:rsidR="009E700A" w:rsidRPr="001E32DC" w:rsidRDefault="009E700A" w:rsidP="0041690F">
            <w:pPr>
              <w:pStyle w:val="TAC"/>
              <w:rPr>
                <w:lang w:val="en-US" w:eastAsia="zh-CN"/>
              </w:rPr>
            </w:pPr>
          </w:p>
        </w:tc>
      </w:tr>
      <w:tr w:rsidR="009E700A" w14:paraId="6D0474D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C826A9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3F35D6" w14:textId="77777777" w:rsidR="009E700A" w:rsidRPr="001E32DC" w:rsidRDefault="009E700A" w:rsidP="0041690F">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E012191"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7194C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C66C0EF" w14:textId="77777777" w:rsidR="009E700A" w:rsidRPr="001E32DC" w:rsidRDefault="009E700A" w:rsidP="0041690F">
            <w:pPr>
              <w:pStyle w:val="TAC"/>
              <w:rPr>
                <w:lang w:val="en-US" w:eastAsia="zh-CN"/>
              </w:rPr>
            </w:pPr>
          </w:p>
        </w:tc>
      </w:tr>
      <w:tr w:rsidR="009E700A" w14:paraId="4A6EDE2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F03BBD7"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Pr>
                <w:lang w:val="en-US" w:eastAsia="zh-CN"/>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2D4A0FA2" w14:textId="77777777" w:rsidR="009E700A" w:rsidRDefault="009E700A" w:rsidP="0041690F">
            <w:pPr>
              <w:pStyle w:val="TAC"/>
              <w:rPr>
                <w:lang w:val="en-US"/>
              </w:rPr>
            </w:pPr>
            <w:r w:rsidRPr="001E32DC">
              <w:rPr>
                <w:lang w:val="en-US"/>
              </w:rPr>
              <w:t>CA_n3A-n41A</w:t>
            </w:r>
          </w:p>
          <w:p w14:paraId="0D467C3E" w14:textId="77777777" w:rsidR="009E700A" w:rsidRDefault="009E700A" w:rsidP="0041690F">
            <w:pPr>
              <w:pStyle w:val="TAC"/>
              <w:rPr>
                <w:lang w:val="en-US"/>
              </w:rPr>
            </w:pPr>
            <w:r w:rsidRPr="001E32DC">
              <w:rPr>
                <w:lang w:val="en-US"/>
              </w:rPr>
              <w:t>CA_n3A-n77A</w:t>
            </w:r>
          </w:p>
          <w:p w14:paraId="64190773" w14:textId="77777777" w:rsidR="009E700A" w:rsidRPr="001E32DC" w:rsidRDefault="009E700A" w:rsidP="0041690F">
            <w:pPr>
              <w:pStyle w:val="TAC"/>
              <w:rPr>
                <w:lang w:val="en-US"/>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F3FB81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85569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57C6B5" w14:textId="77777777" w:rsidR="009E700A" w:rsidRPr="001E32DC" w:rsidRDefault="009E700A" w:rsidP="0041690F">
            <w:pPr>
              <w:pStyle w:val="TAC"/>
              <w:rPr>
                <w:lang w:val="en-US" w:eastAsia="zh-CN"/>
              </w:rPr>
            </w:pPr>
            <w:r>
              <w:rPr>
                <w:rFonts w:hint="eastAsia"/>
                <w:lang w:val="en-US" w:eastAsia="zh-CN"/>
              </w:rPr>
              <w:t>0</w:t>
            </w:r>
          </w:p>
        </w:tc>
      </w:tr>
      <w:tr w:rsidR="009E700A" w14:paraId="6A9492A0" w14:textId="77777777" w:rsidTr="000E40F1">
        <w:trPr>
          <w:trHeight w:val="29"/>
        </w:trPr>
        <w:tc>
          <w:tcPr>
            <w:tcW w:w="1848" w:type="dxa"/>
            <w:tcBorders>
              <w:top w:val="nil"/>
              <w:left w:val="single" w:sz="4" w:space="0" w:color="auto"/>
              <w:bottom w:val="nil"/>
              <w:right w:val="single" w:sz="4" w:space="0" w:color="auto"/>
            </w:tcBorders>
            <w:vAlign w:val="center"/>
          </w:tcPr>
          <w:p w14:paraId="1A4D543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3A37CF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FF0805"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FE3894C"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1638" w:type="dxa"/>
            <w:tcBorders>
              <w:top w:val="nil"/>
              <w:left w:val="single" w:sz="4" w:space="0" w:color="auto"/>
              <w:bottom w:val="nil"/>
              <w:right w:val="single" w:sz="4" w:space="0" w:color="auto"/>
            </w:tcBorders>
            <w:vAlign w:val="center"/>
          </w:tcPr>
          <w:p w14:paraId="17170E84" w14:textId="77777777" w:rsidR="009E700A" w:rsidRPr="001E32DC" w:rsidRDefault="009E700A" w:rsidP="0041690F">
            <w:pPr>
              <w:pStyle w:val="TAC"/>
              <w:rPr>
                <w:lang w:val="en-US" w:eastAsia="zh-CN"/>
              </w:rPr>
            </w:pPr>
          </w:p>
        </w:tc>
      </w:tr>
      <w:tr w:rsidR="009E700A" w14:paraId="31F09E7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0C9F89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51907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2105FE"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EFC16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DB8E57" w14:textId="77777777" w:rsidR="009E700A" w:rsidRPr="001E32DC" w:rsidRDefault="009E700A" w:rsidP="0041690F">
            <w:pPr>
              <w:pStyle w:val="TAC"/>
              <w:rPr>
                <w:lang w:val="en-US" w:eastAsia="zh-CN"/>
              </w:rPr>
            </w:pPr>
          </w:p>
        </w:tc>
      </w:tr>
      <w:tr w:rsidR="009E700A" w14:paraId="29AC535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6FBDC45"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single" w:sz="4" w:space="0" w:color="auto"/>
              <w:left w:val="single" w:sz="4" w:space="0" w:color="auto"/>
              <w:bottom w:val="nil"/>
              <w:right w:val="single" w:sz="4" w:space="0" w:color="auto"/>
            </w:tcBorders>
            <w:vAlign w:val="center"/>
          </w:tcPr>
          <w:p w14:paraId="373E473E" w14:textId="77777777" w:rsidR="009E700A" w:rsidRPr="001E32DC" w:rsidRDefault="009E700A" w:rsidP="0041690F">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6B3FD8E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B703B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B9E0ED8" w14:textId="77777777" w:rsidR="009E700A" w:rsidRPr="001E32DC" w:rsidRDefault="009E700A" w:rsidP="0041690F">
            <w:pPr>
              <w:pStyle w:val="TAC"/>
              <w:rPr>
                <w:lang w:val="en-US" w:eastAsia="zh-CN"/>
              </w:rPr>
            </w:pPr>
            <w:r w:rsidRPr="001E32DC">
              <w:rPr>
                <w:lang w:val="en-US" w:eastAsia="zh-CN"/>
              </w:rPr>
              <w:t>0</w:t>
            </w:r>
          </w:p>
        </w:tc>
      </w:tr>
      <w:tr w:rsidR="009E700A" w14:paraId="278CAE20" w14:textId="77777777" w:rsidTr="000E40F1">
        <w:trPr>
          <w:trHeight w:val="29"/>
        </w:trPr>
        <w:tc>
          <w:tcPr>
            <w:tcW w:w="1848" w:type="dxa"/>
            <w:tcBorders>
              <w:top w:val="nil"/>
              <w:left w:val="single" w:sz="4" w:space="0" w:color="auto"/>
              <w:bottom w:val="nil"/>
              <w:right w:val="single" w:sz="4" w:space="0" w:color="auto"/>
            </w:tcBorders>
            <w:vAlign w:val="center"/>
          </w:tcPr>
          <w:p w14:paraId="530595D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52D252" w14:textId="77777777" w:rsidR="009E700A" w:rsidRPr="001E32DC" w:rsidRDefault="009E700A" w:rsidP="0041690F">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3C5B4C83"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9304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419A99C" w14:textId="77777777" w:rsidR="009E700A" w:rsidRPr="001E32DC" w:rsidRDefault="009E700A" w:rsidP="0041690F">
            <w:pPr>
              <w:pStyle w:val="TAC"/>
              <w:rPr>
                <w:lang w:val="en-US" w:eastAsia="zh-CN"/>
              </w:rPr>
            </w:pPr>
          </w:p>
        </w:tc>
      </w:tr>
      <w:tr w:rsidR="009E700A" w14:paraId="4E066A2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B00BD0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612A69" w14:textId="77777777" w:rsidR="009E700A" w:rsidRPr="001E32DC" w:rsidRDefault="009E700A" w:rsidP="0041690F">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8A4C8B3"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B44A9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139ECC0A" w14:textId="77777777" w:rsidR="009E700A" w:rsidRPr="001E32DC" w:rsidRDefault="009E700A" w:rsidP="0041690F">
            <w:pPr>
              <w:pStyle w:val="TAC"/>
              <w:rPr>
                <w:lang w:val="en-US" w:eastAsia="zh-CN"/>
              </w:rPr>
            </w:pPr>
          </w:p>
        </w:tc>
      </w:tr>
      <w:tr w:rsidR="009E700A" w14:paraId="127E320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7236828" w14:textId="77777777" w:rsidR="009E700A" w:rsidRPr="001E32DC" w:rsidRDefault="009E700A" w:rsidP="0041690F">
            <w:pPr>
              <w:pStyle w:val="TAC"/>
              <w:rPr>
                <w:lang w:val="en-US" w:eastAsia="zh-CN"/>
              </w:rPr>
            </w:pPr>
            <w:r w:rsidRPr="00663D10">
              <w:rPr>
                <w:lang w:val="en-US" w:eastAsia="zh-CN"/>
              </w:rPr>
              <w:lastRenderedPageBreak/>
              <w:t>CA_n3A-n41A-n77(3A)</w:t>
            </w:r>
          </w:p>
        </w:tc>
        <w:tc>
          <w:tcPr>
            <w:tcW w:w="1862" w:type="dxa"/>
            <w:tcBorders>
              <w:top w:val="single" w:sz="4" w:space="0" w:color="auto"/>
              <w:left w:val="single" w:sz="4" w:space="0" w:color="auto"/>
              <w:bottom w:val="nil"/>
              <w:right w:val="single" w:sz="4" w:space="0" w:color="auto"/>
            </w:tcBorders>
            <w:vAlign w:val="center"/>
          </w:tcPr>
          <w:p w14:paraId="545FA863" w14:textId="77777777" w:rsidR="009E700A" w:rsidRPr="00DE2B71" w:rsidRDefault="009E700A" w:rsidP="0041690F">
            <w:pPr>
              <w:pStyle w:val="TAC"/>
              <w:rPr>
                <w:lang w:val="en-US" w:eastAsia="zh-CN"/>
              </w:rPr>
            </w:pPr>
            <w:r w:rsidRPr="00DE2B71">
              <w:rPr>
                <w:lang w:val="en-US" w:eastAsia="zh-CN"/>
              </w:rPr>
              <w:t>CA_n3A-n41A</w:t>
            </w:r>
          </w:p>
          <w:p w14:paraId="74CBC058" w14:textId="77777777" w:rsidR="009E700A" w:rsidRPr="00DE2B71" w:rsidRDefault="009E700A" w:rsidP="0041690F">
            <w:pPr>
              <w:pStyle w:val="TAC"/>
              <w:rPr>
                <w:lang w:val="en-US" w:eastAsia="zh-CN"/>
              </w:rPr>
            </w:pPr>
            <w:r w:rsidRPr="00DE2B71">
              <w:rPr>
                <w:lang w:val="en-US" w:eastAsia="zh-CN"/>
              </w:rPr>
              <w:t>CA_n3A-n77A</w:t>
            </w:r>
          </w:p>
          <w:p w14:paraId="479EDCC4" w14:textId="77777777" w:rsidR="009E700A" w:rsidRPr="001E32DC" w:rsidRDefault="009E700A" w:rsidP="0041690F">
            <w:pPr>
              <w:pStyle w:val="TAC"/>
              <w:rPr>
                <w:lang w:val="en-US"/>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4881B27"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8679BD"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5F927F2" w14:textId="77777777" w:rsidR="009E700A" w:rsidRPr="001E32DC" w:rsidRDefault="009E700A" w:rsidP="0041690F">
            <w:pPr>
              <w:pStyle w:val="TAC"/>
              <w:rPr>
                <w:lang w:val="en-US" w:eastAsia="zh-CN"/>
              </w:rPr>
            </w:pPr>
            <w:r>
              <w:rPr>
                <w:rFonts w:hint="eastAsia"/>
                <w:lang w:val="en-US" w:eastAsia="zh-CN"/>
              </w:rPr>
              <w:t>0</w:t>
            </w:r>
          </w:p>
        </w:tc>
      </w:tr>
      <w:tr w:rsidR="009E700A" w14:paraId="7FFA844A" w14:textId="77777777" w:rsidTr="000E40F1">
        <w:trPr>
          <w:trHeight w:val="29"/>
        </w:trPr>
        <w:tc>
          <w:tcPr>
            <w:tcW w:w="1848" w:type="dxa"/>
            <w:tcBorders>
              <w:top w:val="nil"/>
              <w:left w:val="single" w:sz="4" w:space="0" w:color="auto"/>
              <w:bottom w:val="nil"/>
              <w:right w:val="single" w:sz="4" w:space="0" w:color="auto"/>
            </w:tcBorders>
            <w:vAlign w:val="center"/>
          </w:tcPr>
          <w:p w14:paraId="0E52ECF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59D48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3B81E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0F47275"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CD7DB07" w14:textId="77777777" w:rsidR="009E700A" w:rsidRPr="001E32DC" w:rsidRDefault="009E700A" w:rsidP="0041690F">
            <w:pPr>
              <w:pStyle w:val="TAC"/>
              <w:rPr>
                <w:lang w:val="en-US" w:eastAsia="zh-CN"/>
              </w:rPr>
            </w:pPr>
          </w:p>
        </w:tc>
      </w:tr>
      <w:tr w:rsidR="009E700A" w14:paraId="5FADAE8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B208B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0420E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6E228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2F0696"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CA_n77(3</w:t>
            </w:r>
            <w:r w:rsidRPr="00CA4E5C">
              <w:rPr>
                <w:rFonts w:cs="Arial"/>
                <w:color w:val="000000"/>
                <w:szCs w:val="18"/>
                <w:lang w:val="en-US" w:eastAsia="zh-CN" w:bidi="ar"/>
              </w:rPr>
              <w:t>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91C59CB" w14:textId="77777777" w:rsidR="009E700A" w:rsidRPr="001E32DC" w:rsidRDefault="009E700A" w:rsidP="0041690F">
            <w:pPr>
              <w:pStyle w:val="TAC"/>
              <w:rPr>
                <w:lang w:val="en-US" w:eastAsia="zh-CN"/>
              </w:rPr>
            </w:pPr>
          </w:p>
        </w:tc>
      </w:tr>
      <w:tr w:rsidR="009E700A" w14:paraId="296B7DC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50CDBC4"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-n78A</w:t>
            </w:r>
          </w:p>
        </w:tc>
        <w:tc>
          <w:tcPr>
            <w:tcW w:w="1862" w:type="dxa"/>
            <w:tcBorders>
              <w:top w:val="single" w:sz="4" w:space="0" w:color="auto"/>
              <w:left w:val="single" w:sz="4" w:space="0" w:color="auto"/>
              <w:bottom w:val="nil"/>
              <w:right w:val="single" w:sz="4" w:space="0" w:color="auto"/>
            </w:tcBorders>
            <w:vAlign w:val="center"/>
          </w:tcPr>
          <w:p w14:paraId="7957B18F" w14:textId="77777777" w:rsidR="009E700A" w:rsidRPr="001E32DC" w:rsidRDefault="009E700A" w:rsidP="0041690F">
            <w:pPr>
              <w:pStyle w:val="TAC"/>
              <w:rPr>
                <w:rFonts w:cs="Arial"/>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443C677"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721A57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0D57EBA" w14:textId="77777777" w:rsidR="009E700A" w:rsidRPr="001E32DC" w:rsidRDefault="009E700A" w:rsidP="0041690F">
            <w:pPr>
              <w:pStyle w:val="TAC"/>
              <w:rPr>
                <w:lang w:val="en-US" w:eastAsia="zh-CN"/>
              </w:rPr>
            </w:pPr>
            <w:r w:rsidRPr="001E32DC">
              <w:rPr>
                <w:lang w:val="en-US" w:eastAsia="zh-CN"/>
              </w:rPr>
              <w:t>0</w:t>
            </w:r>
          </w:p>
        </w:tc>
      </w:tr>
      <w:tr w:rsidR="009E700A" w14:paraId="589C461A" w14:textId="77777777" w:rsidTr="000E40F1">
        <w:trPr>
          <w:trHeight w:val="29"/>
        </w:trPr>
        <w:tc>
          <w:tcPr>
            <w:tcW w:w="1848" w:type="dxa"/>
            <w:tcBorders>
              <w:top w:val="nil"/>
              <w:left w:val="single" w:sz="4" w:space="0" w:color="auto"/>
              <w:bottom w:val="nil"/>
              <w:right w:val="single" w:sz="4" w:space="0" w:color="auto"/>
            </w:tcBorders>
            <w:vAlign w:val="center"/>
          </w:tcPr>
          <w:p w14:paraId="1BC473A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9601B8" w14:textId="77777777" w:rsidR="009E700A" w:rsidRPr="001E32DC" w:rsidRDefault="009E700A" w:rsidP="0041690F">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CCDC31"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28104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1064545" w14:textId="77777777" w:rsidR="009E700A" w:rsidRPr="001E32DC" w:rsidRDefault="009E700A" w:rsidP="0041690F">
            <w:pPr>
              <w:pStyle w:val="TAC"/>
              <w:rPr>
                <w:lang w:val="en-US" w:eastAsia="zh-CN"/>
              </w:rPr>
            </w:pPr>
          </w:p>
        </w:tc>
      </w:tr>
      <w:tr w:rsidR="009E700A" w14:paraId="560050C1" w14:textId="77777777" w:rsidTr="000E40F1">
        <w:trPr>
          <w:trHeight w:val="29"/>
        </w:trPr>
        <w:tc>
          <w:tcPr>
            <w:tcW w:w="1848" w:type="dxa"/>
            <w:tcBorders>
              <w:top w:val="nil"/>
              <w:left w:val="single" w:sz="4" w:space="0" w:color="auto"/>
              <w:bottom w:val="nil"/>
              <w:right w:val="single" w:sz="4" w:space="0" w:color="auto"/>
            </w:tcBorders>
            <w:vAlign w:val="center"/>
          </w:tcPr>
          <w:p w14:paraId="7E3A2BB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ABBDE9" w14:textId="77777777" w:rsidR="009E700A" w:rsidRPr="001E32DC" w:rsidRDefault="009E700A" w:rsidP="0041690F">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A1509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A9C71A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C06571" w14:textId="77777777" w:rsidR="009E700A" w:rsidRPr="001E32DC" w:rsidRDefault="009E700A" w:rsidP="0041690F">
            <w:pPr>
              <w:pStyle w:val="TAC"/>
              <w:rPr>
                <w:lang w:val="en-US" w:eastAsia="zh-CN"/>
              </w:rPr>
            </w:pPr>
          </w:p>
        </w:tc>
      </w:tr>
      <w:tr w:rsidR="009E700A" w14:paraId="04E1DA76" w14:textId="77777777" w:rsidTr="000E40F1">
        <w:trPr>
          <w:trHeight w:val="29"/>
        </w:trPr>
        <w:tc>
          <w:tcPr>
            <w:tcW w:w="1848" w:type="dxa"/>
            <w:tcBorders>
              <w:top w:val="nil"/>
              <w:left w:val="single" w:sz="4" w:space="0" w:color="auto"/>
              <w:bottom w:val="nil"/>
              <w:right w:val="single" w:sz="4" w:space="0" w:color="auto"/>
            </w:tcBorders>
            <w:vAlign w:val="center"/>
          </w:tcPr>
          <w:p w14:paraId="6526D87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4C7EEB" w14:textId="77777777" w:rsidR="009E700A" w:rsidRPr="001E32DC" w:rsidRDefault="009E700A" w:rsidP="0041690F">
            <w:pPr>
              <w:pStyle w:val="TAC"/>
              <w:rPr>
                <w:rFonts w:cs="Arial"/>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77ADBDBB" w14:textId="77777777" w:rsidR="009E700A" w:rsidRPr="001E32DC" w:rsidRDefault="009E700A" w:rsidP="0041690F">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F54B0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EFAC199" w14:textId="77777777" w:rsidR="009E700A" w:rsidRPr="001E32DC" w:rsidRDefault="009E700A" w:rsidP="0041690F">
            <w:pPr>
              <w:pStyle w:val="TAC"/>
              <w:rPr>
                <w:lang w:val="en-US" w:eastAsia="zh-CN"/>
              </w:rPr>
            </w:pPr>
            <w:r w:rsidRPr="001E32DC">
              <w:rPr>
                <w:lang w:val="en-US" w:eastAsia="zh-CN"/>
              </w:rPr>
              <w:t>1</w:t>
            </w:r>
          </w:p>
        </w:tc>
      </w:tr>
      <w:tr w:rsidR="009E700A" w14:paraId="79CE4252" w14:textId="77777777" w:rsidTr="000E40F1">
        <w:trPr>
          <w:trHeight w:val="29"/>
        </w:trPr>
        <w:tc>
          <w:tcPr>
            <w:tcW w:w="1848" w:type="dxa"/>
            <w:tcBorders>
              <w:top w:val="nil"/>
              <w:left w:val="single" w:sz="4" w:space="0" w:color="auto"/>
              <w:bottom w:val="nil"/>
              <w:right w:val="single" w:sz="4" w:space="0" w:color="auto"/>
            </w:tcBorders>
            <w:vAlign w:val="center"/>
          </w:tcPr>
          <w:p w14:paraId="6786861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ED39E37" w14:textId="77777777" w:rsidR="009E700A" w:rsidRPr="001E32DC" w:rsidRDefault="009E700A" w:rsidP="0041690F">
            <w:pPr>
              <w:pStyle w:val="TAC"/>
              <w:rPr>
                <w:rFonts w:cs="Arial"/>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076966BF"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1975A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682FA6E" w14:textId="77777777" w:rsidR="009E700A" w:rsidRPr="001E32DC" w:rsidRDefault="009E700A" w:rsidP="0041690F">
            <w:pPr>
              <w:pStyle w:val="TAC"/>
              <w:rPr>
                <w:lang w:val="en-US" w:eastAsia="zh-CN"/>
              </w:rPr>
            </w:pPr>
          </w:p>
        </w:tc>
      </w:tr>
      <w:tr w:rsidR="009E700A" w14:paraId="50CA822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8D3475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659320" w14:textId="77777777" w:rsidR="009E700A" w:rsidRPr="001E32DC" w:rsidRDefault="009E700A" w:rsidP="0041690F">
            <w:pPr>
              <w:pStyle w:val="TAC"/>
              <w:rPr>
                <w:rFonts w:cs="Arial"/>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3FCA1275" w14:textId="77777777" w:rsidR="009E700A" w:rsidRPr="001E32DC" w:rsidRDefault="009E700A" w:rsidP="0041690F">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32F88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C764890" w14:textId="77777777" w:rsidR="009E700A" w:rsidRPr="001E32DC" w:rsidRDefault="009E700A" w:rsidP="0041690F">
            <w:pPr>
              <w:pStyle w:val="TAC"/>
              <w:rPr>
                <w:lang w:val="en-US" w:eastAsia="zh-CN"/>
              </w:rPr>
            </w:pPr>
          </w:p>
        </w:tc>
      </w:tr>
      <w:tr w:rsidR="009E700A" w14:paraId="6139F8D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3EFAA60" w14:textId="77777777" w:rsidR="009E700A" w:rsidRPr="001E32DC" w:rsidRDefault="009E700A" w:rsidP="0041690F">
            <w:pPr>
              <w:pStyle w:val="TAC"/>
              <w:rPr>
                <w:lang w:val="en-US" w:eastAsia="zh-CN"/>
              </w:rPr>
            </w:pPr>
            <w:r w:rsidRPr="001E32DC">
              <w:rPr>
                <w:lang w:val="en-US" w:eastAsia="zh-CN"/>
              </w:rPr>
              <w:t>CA_n3A-n41A-n78(2A)</w:t>
            </w:r>
          </w:p>
        </w:tc>
        <w:tc>
          <w:tcPr>
            <w:tcW w:w="1862" w:type="dxa"/>
            <w:tcBorders>
              <w:top w:val="single" w:sz="4" w:space="0" w:color="auto"/>
              <w:left w:val="single" w:sz="4" w:space="0" w:color="auto"/>
              <w:bottom w:val="nil"/>
              <w:right w:val="single" w:sz="4" w:space="0" w:color="auto"/>
            </w:tcBorders>
            <w:vAlign w:val="center"/>
          </w:tcPr>
          <w:p w14:paraId="1C67CBB1" w14:textId="77777777" w:rsidR="009E700A" w:rsidRPr="001E32DC" w:rsidRDefault="009E700A" w:rsidP="0041690F">
            <w:pPr>
              <w:pStyle w:val="TAC"/>
              <w:rPr>
                <w:szCs w:val="18"/>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54FDFC39" w14:textId="77777777" w:rsidR="009E700A" w:rsidRPr="001E32DC" w:rsidRDefault="009E700A" w:rsidP="0041690F">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EC1F60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207D317" w14:textId="77777777" w:rsidR="009E700A" w:rsidRPr="001E32DC" w:rsidRDefault="009E700A" w:rsidP="0041690F">
            <w:pPr>
              <w:pStyle w:val="TAC"/>
              <w:rPr>
                <w:lang w:val="en-US" w:eastAsia="zh-CN"/>
              </w:rPr>
            </w:pPr>
            <w:r w:rsidRPr="001E32DC">
              <w:rPr>
                <w:lang w:val="en-US" w:eastAsia="zh-CN"/>
              </w:rPr>
              <w:t>0</w:t>
            </w:r>
          </w:p>
        </w:tc>
      </w:tr>
      <w:tr w:rsidR="009E700A" w14:paraId="0022B3CB" w14:textId="77777777" w:rsidTr="000E40F1">
        <w:trPr>
          <w:trHeight w:val="29"/>
        </w:trPr>
        <w:tc>
          <w:tcPr>
            <w:tcW w:w="1848" w:type="dxa"/>
            <w:tcBorders>
              <w:top w:val="nil"/>
              <w:left w:val="single" w:sz="4" w:space="0" w:color="auto"/>
              <w:bottom w:val="nil"/>
              <w:right w:val="single" w:sz="4" w:space="0" w:color="auto"/>
            </w:tcBorders>
            <w:vAlign w:val="center"/>
          </w:tcPr>
          <w:p w14:paraId="080B2D2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CF6EEF" w14:textId="77777777" w:rsidR="009E700A" w:rsidRPr="001E32DC" w:rsidRDefault="009E700A" w:rsidP="0041690F">
            <w:pPr>
              <w:pStyle w:val="TAC"/>
              <w:rPr>
                <w:szCs w:val="18"/>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43DF8AC9"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1DC11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28C6C47" w14:textId="77777777" w:rsidR="009E700A" w:rsidRPr="001E32DC" w:rsidRDefault="009E700A" w:rsidP="0041690F">
            <w:pPr>
              <w:pStyle w:val="TAC"/>
              <w:rPr>
                <w:lang w:val="en-US" w:eastAsia="zh-CN"/>
              </w:rPr>
            </w:pPr>
          </w:p>
        </w:tc>
      </w:tr>
      <w:tr w:rsidR="009E700A" w14:paraId="681E63F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E58179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8EA39A" w14:textId="77777777" w:rsidR="009E700A" w:rsidRPr="001E32DC" w:rsidRDefault="009E700A" w:rsidP="0041690F">
            <w:pPr>
              <w:pStyle w:val="TAC"/>
              <w:rPr>
                <w:szCs w:val="18"/>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0F270A57" w14:textId="77777777" w:rsidR="009E700A" w:rsidRPr="001E32DC" w:rsidRDefault="009E700A" w:rsidP="0041690F">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7C4525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nil"/>
              <w:right w:val="single" w:sz="4" w:space="0" w:color="auto"/>
            </w:tcBorders>
            <w:vAlign w:val="center"/>
          </w:tcPr>
          <w:p w14:paraId="7197D049" w14:textId="77777777" w:rsidR="009E700A" w:rsidRPr="001E32DC" w:rsidRDefault="009E700A" w:rsidP="0041690F">
            <w:pPr>
              <w:pStyle w:val="TAC"/>
              <w:rPr>
                <w:lang w:val="en-US" w:eastAsia="zh-CN"/>
              </w:rPr>
            </w:pPr>
          </w:p>
        </w:tc>
      </w:tr>
      <w:tr w:rsidR="009E700A" w14:paraId="1B65520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0ED3C9D" w14:textId="77777777" w:rsidR="009E700A" w:rsidRPr="001E32DC" w:rsidRDefault="009E700A" w:rsidP="0041690F">
            <w:pPr>
              <w:pStyle w:val="TAC"/>
              <w:rPr>
                <w:lang w:val="en-US" w:eastAsia="zh-CN"/>
              </w:rPr>
            </w:pPr>
            <w:r w:rsidRPr="001E32DC">
              <w:rPr>
                <w:lang w:val="en-US" w:eastAsia="zh-CN"/>
              </w:rPr>
              <w:t>CA_n3A-n41A-n79A</w:t>
            </w:r>
          </w:p>
        </w:tc>
        <w:tc>
          <w:tcPr>
            <w:tcW w:w="1862" w:type="dxa"/>
            <w:tcBorders>
              <w:top w:val="single" w:sz="4" w:space="0" w:color="auto"/>
              <w:left w:val="single" w:sz="4" w:space="0" w:color="auto"/>
              <w:bottom w:val="nil"/>
              <w:right w:val="single" w:sz="4" w:space="0" w:color="auto"/>
            </w:tcBorders>
            <w:vAlign w:val="center"/>
          </w:tcPr>
          <w:p w14:paraId="583B3CFC" w14:textId="77777777" w:rsidR="009E700A" w:rsidRPr="001E32DC" w:rsidRDefault="009E700A" w:rsidP="0041690F">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39F6364"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4B4D6F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8A84B80" w14:textId="77777777" w:rsidR="009E700A" w:rsidRPr="001E32DC" w:rsidRDefault="009E700A" w:rsidP="0041690F">
            <w:pPr>
              <w:pStyle w:val="TAC"/>
              <w:rPr>
                <w:lang w:val="en-US" w:eastAsia="zh-CN"/>
              </w:rPr>
            </w:pPr>
            <w:r w:rsidRPr="001E32DC">
              <w:rPr>
                <w:lang w:val="en-US" w:eastAsia="zh-CN"/>
              </w:rPr>
              <w:t>0</w:t>
            </w:r>
          </w:p>
        </w:tc>
      </w:tr>
      <w:tr w:rsidR="009E700A" w14:paraId="477805D4" w14:textId="77777777" w:rsidTr="000E40F1">
        <w:trPr>
          <w:trHeight w:val="29"/>
        </w:trPr>
        <w:tc>
          <w:tcPr>
            <w:tcW w:w="1848" w:type="dxa"/>
            <w:tcBorders>
              <w:top w:val="nil"/>
              <w:left w:val="single" w:sz="4" w:space="0" w:color="auto"/>
              <w:bottom w:val="nil"/>
              <w:right w:val="single" w:sz="4" w:space="0" w:color="auto"/>
            </w:tcBorders>
            <w:vAlign w:val="center"/>
          </w:tcPr>
          <w:p w14:paraId="1909B3C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442F18D"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39654C"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EFDB7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1FC4442C" w14:textId="77777777" w:rsidR="009E700A" w:rsidRPr="001E32DC" w:rsidRDefault="009E700A" w:rsidP="0041690F">
            <w:pPr>
              <w:pStyle w:val="TAC"/>
              <w:rPr>
                <w:lang w:val="en-US" w:eastAsia="zh-CN"/>
              </w:rPr>
            </w:pPr>
          </w:p>
        </w:tc>
      </w:tr>
      <w:tr w:rsidR="009E700A" w14:paraId="444CA7E6" w14:textId="77777777" w:rsidTr="000E40F1">
        <w:trPr>
          <w:trHeight w:val="29"/>
        </w:trPr>
        <w:tc>
          <w:tcPr>
            <w:tcW w:w="1848" w:type="dxa"/>
            <w:tcBorders>
              <w:top w:val="nil"/>
              <w:left w:val="single" w:sz="4" w:space="0" w:color="auto"/>
              <w:bottom w:val="nil"/>
              <w:right w:val="single" w:sz="4" w:space="0" w:color="auto"/>
            </w:tcBorders>
            <w:vAlign w:val="center"/>
          </w:tcPr>
          <w:p w14:paraId="6284788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11673B"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B20A24"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E3BDA6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936544B" w14:textId="77777777" w:rsidR="009E700A" w:rsidRPr="001E32DC" w:rsidRDefault="009E700A" w:rsidP="0041690F">
            <w:pPr>
              <w:pStyle w:val="TAC"/>
              <w:rPr>
                <w:lang w:val="en-US" w:eastAsia="zh-CN"/>
              </w:rPr>
            </w:pPr>
          </w:p>
        </w:tc>
      </w:tr>
      <w:tr w:rsidR="009E700A" w14:paraId="669A67CE" w14:textId="77777777" w:rsidTr="000E40F1">
        <w:trPr>
          <w:trHeight w:val="29"/>
        </w:trPr>
        <w:tc>
          <w:tcPr>
            <w:tcW w:w="1848" w:type="dxa"/>
            <w:tcBorders>
              <w:top w:val="nil"/>
              <w:left w:val="single" w:sz="4" w:space="0" w:color="auto"/>
              <w:bottom w:val="nil"/>
              <w:right w:val="single" w:sz="4" w:space="0" w:color="auto"/>
            </w:tcBorders>
            <w:vAlign w:val="center"/>
          </w:tcPr>
          <w:p w14:paraId="4BD1F68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0EC4A7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F105B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074A1C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56E6160" w14:textId="77777777" w:rsidR="009E700A" w:rsidRPr="001E32DC" w:rsidRDefault="009E700A" w:rsidP="0041690F">
            <w:pPr>
              <w:pStyle w:val="TAC"/>
              <w:rPr>
                <w:lang w:val="en-US" w:eastAsia="zh-CN"/>
              </w:rPr>
            </w:pPr>
            <w:r w:rsidRPr="001E32DC">
              <w:rPr>
                <w:lang w:val="en-US" w:eastAsia="zh-CN"/>
              </w:rPr>
              <w:t>1</w:t>
            </w:r>
          </w:p>
        </w:tc>
      </w:tr>
      <w:tr w:rsidR="009E700A" w14:paraId="5B813633" w14:textId="77777777" w:rsidTr="000E40F1">
        <w:trPr>
          <w:trHeight w:val="29"/>
        </w:trPr>
        <w:tc>
          <w:tcPr>
            <w:tcW w:w="1848" w:type="dxa"/>
            <w:tcBorders>
              <w:top w:val="nil"/>
              <w:left w:val="single" w:sz="4" w:space="0" w:color="auto"/>
              <w:bottom w:val="nil"/>
              <w:right w:val="single" w:sz="4" w:space="0" w:color="auto"/>
            </w:tcBorders>
            <w:vAlign w:val="center"/>
          </w:tcPr>
          <w:p w14:paraId="4C8D321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C65CB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EB3B6"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A13CE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w:t>
            </w:r>
          </w:p>
        </w:tc>
        <w:tc>
          <w:tcPr>
            <w:tcW w:w="1638" w:type="dxa"/>
            <w:tcBorders>
              <w:top w:val="nil"/>
              <w:left w:val="single" w:sz="4" w:space="0" w:color="auto"/>
              <w:bottom w:val="nil"/>
              <w:right w:val="single" w:sz="4" w:space="0" w:color="auto"/>
            </w:tcBorders>
            <w:vAlign w:val="center"/>
          </w:tcPr>
          <w:p w14:paraId="65AA90C8" w14:textId="77777777" w:rsidR="009E700A" w:rsidRPr="001E32DC" w:rsidRDefault="009E700A" w:rsidP="0041690F">
            <w:pPr>
              <w:pStyle w:val="TAC"/>
              <w:rPr>
                <w:lang w:val="en-US" w:eastAsia="zh-CN"/>
              </w:rPr>
            </w:pPr>
          </w:p>
        </w:tc>
      </w:tr>
      <w:tr w:rsidR="009E700A" w14:paraId="19C2FF4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0931C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C82ED6"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B98568"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03FD36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B9EE4F8" w14:textId="77777777" w:rsidR="009E700A" w:rsidRPr="001E32DC" w:rsidRDefault="009E700A" w:rsidP="0041690F">
            <w:pPr>
              <w:pStyle w:val="TAC"/>
              <w:rPr>
                <w:lang w:val="en-US" w:eastAsia="zh-CN"/>
              </w:rPr>
            </w:pPr>
          </w:p>
        </w:tc>
      </w:tr>
      <w:tr w:rsidR="009E700A" w14:paraId="0C056B2E" w14:textId="77777777" w:rsidTr="000E40F1">
        <w:trPr>
          <w:trHeight w:val="29"/>
        </w:trPr>
        <w:tc>
          <w:tcPr>
            <w:tcW w:w="1848" w:type="dxa"/>
            <w:tcBorders>
              <w:top w:val="nil"/>
              <w:left w:val="single" w:sz="4" w:space="0" w:color="auto"/>
              <w:bottom w:val="nil"/>
              <w:right w:val="single" w:sz="4" w:space="0" w:color="auto"/>
            </w:tcBorders>
            <w:vAlign w:val="center"/>
          </w:tcPr>
          <w:p w14:paraId="68C7D999" w14:textId="77777777" w:rsidR="009E700A" w:rsidRPr="001E32DC" w:rsidRDefault="009E700A" w:rsidP="0041690F">
            <w:pPr>
              <w:pStyle w:val="TAC"/>
              <w:rPr>
                <w:color w:val="000000"/>
                <w:lang w:val="en-US" w:eastAsia="zh-CN"/>
              </w:rPr>
            </w:pPr>
            <w:r w:rsidRPr="001E32DC">
              <w:rPr>
                <w:lang w:val="en-US" w:eastAsia="zh-CN"/>
              </w:rPr>
              <w:t>CA_n5A-n7A-n28A</w:t>
            </w:r>
          </w:p>
        </w:tc>
        <w:tc>
          <w:tcPr>
            <w:tcW w:w="1862" w:type="dxa"/>
            <w:tcBorders>
              <w:top w:val="nil"/>
              <w:left w:val="single" w:sz="4" w:space="0" w:color="auto"/>
              <w:bottom w:val="nil"/>
              <w:right w:val="single" w:sz="4" w:space="0" w:color="auto"/>
            </w:tcBorders>
            <w:vAlign w:val="center"/>
          </w:tcPr>
          <w:p w14:paraId="55F3B320" w14:textId="77777777" w:rsidR="009E700A" w:rsidRPr="001E32DC" w:rsidRDefault="009E700A" w:rsidP="0041690F">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12BA5BA"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2816E8C" w14:textId="1EEA5573"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A7A9726" w14:textId="77777777" w:rsidR="009E700A" w:rsidRPr="001E32DC" w:rsidRDefault="009E700A" w:rsidP="0041690F">
            <w:pPr>
              <w:pStyle w:val="TAC"/>
              <w:rPr>
                <w:lang w:val="en-US" w:eastAsia="zh-CN"/>
              </w:rPr>
            </w:pPr>
            <w:r w:rsidRPr="001E32DC">
              <w:rPr>
                <w:lang w:val="en-US" w:eastAsia="zh-CN"/>
              </w:rPr>
              <w:t>0</w:t>
            </w:r>
          </w:p>
        </w:tc>
      </w:tr>
      <w:tr w:rsidR="009E700A" w14:paraId="73716CE0" w14:textId="77777777" w:rsidTr="000E40F1">
        <w:trPr>
          <w:trHeight w:val="29"/>
        </w:trPr>
        <w:tc>
          <w:tcPr>
            <w:tcW w:w="1848" w:type="dxa"/>
            <w:tcBorders>
              <w:top w:val="nil"/>
              <w:left w:val="single" w:sz="4" w:space="0" w:color="auto"/>
              <w:bottom w:val="nil"/>
              <w:right w:val="single" w:sz="4" w:space="0" w:color="auto"/>
            </w:tcBorders>
            <w:vAlign w:val="center"/>
          </w:tcPr>
          <w:p w14:paraId="46ED6AD3"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1D27F37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B3519B" w14:textId="77777777" w:rsidR="009E700A" w:rsidRPr="001E32DC" w:rsidRDefault="009E700A" w:rsidP="0041690F">
            <w:pPr>
              <w:pStyle w:val="TAC"/>
              <w:rPr>
                <w:lang w:val="en-US" w:eastAsia="zh-CN"/>
              </w:rPr>
            </w:pPr>
            <w:r w:rsidRPr="001E32DC">
              <w:rPr>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1A4E5E15" w14:textId="1EDCDA72"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5, 10, 15, 25, 30, 40, 50</w:t>
            </w:r>
          </w:p>
        </w:tc>
        <w:tc>
          <w:tcPr>
            <w:tcW w:w="1638" w:type="dxa"/>
            <w:tcBorders>
              <w:top w:val="nil"/>
              <w:left w:val="single" w:sz="4" w:space="0" w:color="auto"/>
              <w:bottom w:val="nil"/>
              <w:right w:val="single" w:sz="4" w:space="0" w:color="auto"/>
            </w:tcBorders>
            <w:vAlign w:val="center"/>
          </w:tcPr>
          <w:p w14:paraId="4B7C1D00" w14:textId="77777777" w:rsidR="009E700A" w:rsidRPr="001E32DC" w:rsidRDefault="009E700A" w:rsidP="0041690F">
            <w:pPr>
              <w:pStyle w:val="TAC"/>
              <w:rPr>
                <w:lang w:val="en-US" w:eastAsia="zh-CN"/>
              </w:rPr>
            </w:pPr>
          </w:p>
        </w:tc>
      </w:tr>
      <w:tr w:rsidR="009E700A" w14:paraId="2CC6D3D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16AD272"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5A185008"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C31CF8" w14:textId="77777777" w:rsidR="009E700A" w:rsidRPr="001E32DC" w:rsidRDefault="009E700A" w:rsidP="0041690F">
            <w:pPr>
              <w:pStyle w:val="TAC"/>
              <w:rPr>
                <w:lang w:val="en-US" w:eastAsia="zh-CN"/>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653B3CA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2C935F96" w14:textId="77777777" w:rsidR="009E700A" w:rsidRPr="001E32DC" w:rsidRDefault="009E700A" w:rsidP="0041690F">
            <w:pPr>
              <w:pStyle w:val="TAC"/>
              <w:rPr>
                <w:lang w:val="en-US" w:eastAsia="zh-CN"/>
              </w:rPr>
            </w:pPr>
          </w:p>
        </w:tc>
      </w:tr>
      <w:tr w:rsidR="009E700A" w14:paraId="6252532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2B88FA1" w14:textId="77777777" w:rsidR="009E700A" w:rsidRPr="001E32DC" w:rsidRDefault="009E700A" w:rsidP="0041690F">
            <w:pPr>
              <w:pStyle w:val="TAC"/>
              <w:rPr>
                <w:lang w:val="en-US" w:eastAsia="zh-CN"/>
              </w:rPr>
            </w:pPr>
            <w:r w:rsidRPr="001E32DC">
              <w:rPr>
                <w:lang w:val="en-US" w:eastAsia="zh-CN"/>
              </w:rPr>
              <w:t>CA_n5A-n7A-n78A</w:t>
            </w:r>
          </w:p>
        </w:tc>
        <w:tc>
          <w:tcPr>
            <w:tcW w:w="1862" w:type="dxa"/>
            <w:tcBorders>
              <w:top w:val="single" w:sz="4" w:space="0" w:color="auto"/>
              <w:left w:val="single" w:sz="4" w:space="0" w:color="auto"/>
              <w:bottom w:val="nil"/>
              <w:right w:val="single" w:sz="4" w:space="0" w:color="auto"/>
            </w:tcBorders>
            <w:vAlign w:val="center"/>
          </w:tcPr>
          <w:p w14:paraId="5D6AEEC0" w14:textId="77777777" w:rsidR="009E700A" w:rsidRDefault="009E700A" w:rsidP="0041690F">
            <w:pPr>
              <w:pStyle w:val="TAC"/>
            </w:pPr>
            <w:r>
              <w:t>CA_n5A-n78A</w:t>
            </w:r>
            <w:r w:rsidRPr="00571960">
              <w:rPr>
                <w:vertAlign w:val="superscript"/>
              </w:rPr>
              <w:t>7</w:t>
            </w:r>
          </w:p>
          <w:p w14:paraId="6A561EBA" w14:textId="77777777" w:rsidR="009E700A" w:rsidRPr="001E32DC" w:rsidRDefault="009E700A" w:rsidP="0041690F">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4E5C3C1"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D93721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C8CD84A" w14:textId="77777777" w:rsidR="009E700A" w:rsidRPr="001E32DC" w:rsidRDefault="009E700A" w:rsidP="0041690F">
            <w:pPr>
              <w:pStyle w:val="TAC"/>
              <w:rPr>
                <w:lang w:val="en-US" w:eastAsia="zh-CN"/>
              </w:rPr>
            </w:pPr>
            <w:r w:rsidRPr="001E32DC">
              <w:rPr>
                <w:lang w:val="en-US" w:eastAsia="zh-CN"/>
              </w:rPr>
              <w:t>0</w:t>
            </w:r>
          </w:p>
        </w:tc>
      </w:tr>
      <w:tr w:rsidR="009E700A" w14:paraId="17BA65D5" w14:textId="77777777" w:rsidTr="000E40F1">
        <w:trPr>
          <w:trHeight w:val="29"/>
        </w:trPr>
        <w:tc>
          <w:tcPr>
            <w:tcW w:w="1848" w:type="dxa"/>
            <w:tcBorders>
              <w:top w:val="nil"/>
              <w:left w:val="single" w:sz="4" w:space="0" w:color="auto"/>
              <w:bottom w:val="nil"/>
              <w:right w:val="single" w:sz="4" w:space="0" w:color="auto"/>
            </w:tcBorders>
            <w:vAlign w:val="center"/>
          </w:tcPr>
          <w:p w14:paraId="0B4C782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A93A9F"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3A94D0"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46BF27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C417F39" w14:textId="77777777" w:rsidR="009E700A" w:rsidRPr="001E32DC" w:rsidRDefault="009E700A" w:rsidP="0041690F">
            <w:pPr>
              <w:pStyle w:val="TAC"/>
              <w:rPr>
                <w:lang w:val="en-US" w:eastAsia="zh-CN"/>
              </w:rPr>
            </w:pPr>
          </w:p>
        </w:tc>
      </w:tr>
      <w:tr w:rsidR="009E700A" w14:paraId="2C6E566B" w14:textId="77777777" w:rsidTr="000E40F1">
        <w:trPr>
          <w:trHeight w:val="29"/>
        </w:trPr>
        <w:tc>
          <w:tcPr>
            <w:tcW w:w="1848" w:type="dxa"/>
            <w:tcBorders>
              <w:top w:val="nil"/>
              <w:left w:val="single" w:sz="4" w:space="0" w:color="auto"/>
              <w:bottom w:val="nil"/>
              <w:right w:val="single" w:sz="4" w:space="0" w:color="auto"/>
            </w:tcBorders>
            <w:vAlign w:val="center"/>
          </w:tcPr>
          <w:p w14:paraId="64E151B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09330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F64618"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EBB7F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9FCA5B8" w14:textId="77777777" w:rsidR="009E700A" w:rsidRPr="001E32DC" w:rsidRDefault="009E700A" w:rsidP="0041690F">
            <w:pPr>
              <w:pStyle w:val="TAC"/>
              <w:rPr>
                <w:lang w:val="en-US" w:eastAsia="zh-CN"/>
              </w:rPr>
            </w:pPr>
          </w:p>
        </w:tc>
      </w:tr>
      <w:tr w:rsidR="009E700A" w14:paraId="06234519" w14:textId="77777777" w:rsidTr="000E40F1">
        <w:trPr>
          <w:trHeight w:val="29"/>
        </w:trPr>
        <w:tc>
          <w:tcPr>
            <w:tcW w:w="1848" w:type="dxa"/>
            <w:tcBorders>
              <w:top w:val="nil"/>
              <w:left w:val="single" w:sz="4" w:space="0" w:color="auto"/>
              <w:bottom w:val="nil"/>
              <w:right w:val="single" w:sz="4" w:space="0" w:color="auto"/>
            </w:tcBorders>
            <w:vAlign w:val="center"/>
          </w:tcPr>
          <w:p w14:paraId="1FF600CB"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B892EE2" w14:textId="77777777" w:rsidR="009E700A" w:rsidRPr="001E32DC" w:rsidRDefault="009E700A" w:rsidP="0041690F">
            <w:pPr>
              <w:pStyle w:val="TAC"/>
              <w:rPr>
                <w:szCs w:val="18"/>
                <w:lang w:val="en-US" w:eastAsia="zh-CN"/>
              </w:rPr>
            </w:pPr>
            <w:r w:rsidRPr="001E32DC">
              <w:rPr>
                <w:szCs w:val="18"/>
                <w:lang w:val="en-US" w:eastAsia="zh-CN"/>
              </w:rPr>
              <w:t>CA_n5A-n7A</w:t>
            </w:r>
          </w:p>
          <w:p w14:paraId="18D8645A" w14:textId="77777777" w:rsidR="009E700A" w:rsidRPr="001E32DC" w:rsidRDefault="009E700A" w:rsidP="0041690F">
            <w:pPr>
              <w:pStyle w:val="TAC"/>
              <w:rPr>
                <w:szCs w:val="18"/>
                <w:lang w:val="en-US" w:eastAsia="zh-CN"/>
              </w:rPr>
            </w:pPr>
            <w:r w:rsidRPr="001E32DC">
              <w:rPr>
                <w:szCs w:val="18"/>
                <w:lang w:val="en-US" w:eastAsia="zh-CN"/>
              </w:rPr>
              <w:t>CA_n5A-n78A</w:t>
            </w:r>
          </w:p>
          <w:p w14:paraId="408E98C7" w14:textId="77777777" w:rsidR="009E700A" w:rsidRPr="001E32DC" w:rsidRDefault="009E700A" w:rsidP="0041690F">
            <w:pPr>
              <w:pStyle w:val="TAC"/>
              <w:rPr>
                <w:rFonts w:cs="Arial"/>
                <w:szCs w:val="18"/>
                <w:lang w:val="en-US" w:eastAsia="zh-CN"/>
              </w:rPr>
            </w:pPr>
            <w:r w:rsidRPr="001E32DC">
              <w:rPr>
                <w:szCs w:val="18"/>
                <w:lang w:val="en-US" w:eastAsia="zh-CN"/>
              </w:rPr>
              <w:t>CA_n7A-n78A</w:t>
            </w:r>
          </w:p>
        </w:tc>
        <w:tc>
          <w:tcPr>
            <w:tcW w:w="843" w:type="dxa"/>
            <w:tcBorders>
              <w:top w:val="single" w:sz="4" w:space="0" w:color="auto"/>
              <w:left w:val="single" w:sz="4" w:space="0" w:color="auto"/>
              <w:bottom w:val="single" w:sz="4" w:space="0" w:color="auto"/>
              <w:right w:val="single" w:sz="4" w:space="0" w:color="auto"/>
            </w:tcBorders>
            <w:vAlign w:val="center"/>
          </w:tcPr>
          <w:p w14:paraId="3987DA18"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BC68F5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765838" w14:textId="77777777" w:rsidR="009E700A" w:rsidRPr="001E32DC" w:rsidRDefault="009E700A" w:rsidP="0041690F">
            <w:pPr>
              <w:pStyle w:val="TAC"/>
              <w:rPr>
                <w:lang w:val="en-US" w:eastAsia="zh-CN"/>
              </w:rPr>
            </w:pPr>
            <w:r w:rsidRPr="001E32DC">
              <w:rPr>
                <w:lang w:val="en-US" w:eastAsia="zh-CN"/>
              </w:rPr>
              <w:t>1</w:t>
            </w:r>
          </w:p>
        </w:tc>
      </w:tr>
      <w:tr w:rsidR="009E700A" w14:paraId="39A26763" w14:textId="77777777" w:rsidTr="000E40F1">
        <w:trPr>
          <w:trHeight w:val="29"/>
        </w:trPr>
        <w:tc>
          <w:tcPr>
            <w:tcW w:w="1848" w:type="dxa"/>
            <w:tcBorders>
              <w:top w:val="nil"/>
              <w:left w:val="single" w:sz="4" w:space="0" w:color="auto"/>
              <w:bottom w:val="nil"/>
              <w:right w:val="single" w:sz="4" w:space="0" w:color="auto"/>
            </w:tcBorders>
            <w:vAlign w:val="center"/>
          </w:tcPr>
          <w:p w14:paraId="121E812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4DDAC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CE2EA6"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0E07EE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F7153A2" w14:textId="77777777" w:rsidR="009E700A" w:rsidRPr="001E32DC" w:rsidRDefault="009E700A" w:rsidP="0041690F">
            <w:pPr>
              <w:pStyle w:val="TAC"/>
              <w:rPr>
                <w:lang w:val="en-US" w:eastAsia="zh-CN"/>
              </w:rPr>
            </w:pPr>
          </w:p>
        </w:tc>
      </w:tr>
      <w:tr w:rsidR="009E700A" w14:paraId="61F6DFA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6650C6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9A3B5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E3439B"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9A58AB1"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3EC68C08" w14:textId="77777777" w:rsidR="009E700A" w:rsidRPr="001E32DC" w:rsidRDefault="009E700A" w:rsidP="0041690F">
            <w:pPr>
              <w:pStyle w:val="TAC"/>
              <w:rPr>
                <w:lang w:val="en-US" w:eastAsia="zh-CN"/>
              </w:rPr>
            </w:pPr>
          </w:p>
        </w:tc>
      </w:tr>
      <w:tr w:rsidR="009E700A" w14:paraId="111B7A6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6EFE8B5" w14:textId="77777777" w:rsidR="009E700A" w:rsidRPr="001E32DC" w:rsidRDefault="009E700A" w:rsidP="0041690F">
            <w:pPr>
              <w:pStyle w:val="TAC"/>
              <w:rPr>
                <w:lang w:val="en-US" w:eastAsia="zh-CN"/>
              </w:rPr>
            </w:pPr>
            <w:r w:rsidRPr="001E32DC">
              <w:rPr>
                <w:lang w:val="en-US" w:eastAsia="zh-CN"/>
              </w:rPr>
              <w:t>CA_n5A-n7B-n78A</w:t>
            </w:r>
          </w:p>
        </w:tc>
        <w:tc>
          <w:tcPr>
            <w:tcW w:w="1862" w:type="dxa"/>
            <w:tcBorders>
              <w:top w:val="single" w:sz="4" w:space="0" w:color="auto"/>
              <w:left w:val="single" w:sz="4" w:space="0" w:color="auto"/>
              <w:bottom w:val="nil"/>
              <w:right w:val="single" w:sz="4" w:space="0" w:color="auto"/>
            </w:tcBorders>
            <w:vAlign w:val="center"/>
          </w:tcPr>
          <w:p w14:paraId="4CBF4111" w14:textId="77777777" w:rsidR="009E700A" w:rsidRDefault="009E700A" w:rsidP="0041690F">
            <w:pPr>
              <w:pStyle w:val="TAC"/>
            </w:pPr>
            <w:r>
              <w:t>CA_n5A-n78A</w:t>
            </w:r>
            <w:r w:rsidRPr="00571960">
              <w:rPr>
                <w:vertAlign w:val="superscript"/>
              </w:rPr>
              <w:t>7</w:t>
            </w:r>
          </w:p>
          <w:p w14:paraId="603016CB" w14:textId="77777777" w:rsidR="009E700A" w:rsidRPr="001E32DC" w:rsidRDefault="009E700A" w:rsidP="0041690F">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FE75FFC"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A5A122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C772035" w14:textId="77777777" w:rsidR="009E700A" w:rsidRPr="001E32DC" w:rsidRDefault="009E700A" w:rsidP="0041690F">
            <w:pPr>
              <w:pStyle w:val="TAC"/>
              <w:rPr>
                <w:lang w:val="en-US" w:eastAsia="zh-CN"/>
              </w:rPr>
            </w:pPr>
            <w:r w:rsidRPr="001E32DC">
              <w:rPr>
                <w:lang w:val="en-US" w:eastAsia="zh-CN"/>
              </w:rPr>
              <w:t>0</w:t>
            </w:r>
          </w:p>
        </w:tc>
      </w:tr>
      <w:tr w:rsidR="009E700A" w14:paraId="76851D18" w14:textId="77777777" w:rsidTr="000E40F1">
        <w:trPr>
          <w:trHeight w:val="29"/>
        </w:trPr>
        <w:tc>
          <w:tcPr>
            <w:tcW w:w="1848" w:type="dxa"/>
            <w:tcBorders>
              <w:top w:val="nil"/>
              <w:left w:val="single" w:sz="4" w:space="0" w:color="auto"/>
              <w:bottom w:val="nil"/>
              <w:right w:val="single" w:sz="4" w:space="0" w:color="auto"/>
            </w:tcBorders>
            <w:vAlign w:val="center"/>
          </w:tcPr>
          <w:p w14:paraId="6632AF0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70BC6A"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F8FC70"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6F9049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6A310B23" w14:textId="77777777" w:rsidR="009E700A" w:rsidRPr="001E32DC" w:rsidRDefault="009E700A" w:rsidP="0041690F">
            <w:pPr>
              <w:pStyle w:val="TAC"/>
              <w:rPr>
                <w:lang w:val="en-US" w:eastAsia="zh-CN"/>
              </w:rPr>
            </w:pPr>
          </w:p>
        </w:tc>
      </w:tr>
      <w:tr w:rsidR="009E700A" w14:paraId="5E0790BE" w14:textId="77777777" w:rsidTr="000E40F1">
        <w:trPr>
          <w:trHeight w:val="29"/>
        </w:trPr>
        <w:tc>
          <w:tcPr>
            <w:tcW w:w="1848" w:type="dxa"/>
            <w:tcBorders>
              <w:top w:val="nil"/>
              <w:left w:val="single" w:sz="4" w:space="0" w:color="auto"/>
              <w:bottom w:val="nil"/>
              <w:right w:val="single" w:sz="4" w:space="0" w:color="auto"/>
            </w:tcBorders>
            <w:vAlign w:val="center"/>
          </w:tcPr>
          <w:p w14:paraId="6BBA2AA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047D46"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46D07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B7CCC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038CC6F" w14:textId="77777777" w:rsidR="009E700A" w:rsidRPr="001E32DC" w:rsidRDefault="009E700A" w:rsidP="0041690F">
            <w:pPr>
              <w:pStyle w:val="TAC"/>
              <w:rPr>
                <w:lang w:val="en-US" w:eastAsia="zh-CN"/>
              </w:rPr>
            </w:pPr>
          </w:p>
        </w:tc>
      </w:tr>
      <w:tr w:rsidR="009E700A" w14:paraId="07E0C107" w14:textId="77777777" w:rsidTr="000E40F1">
        <w:trPr>
          <w:trHeight w:val="29"/>
        </w:trPr>
        <w:tc>
          <w:tcPr>
            <w:tcW w:w="1848" w:type="dxa"/>
            <w:tcBorders>
              <w:top w:val="nil"/>
              <w:left w:val="single" w:sz="4" w:space="0" w:color="auto"/>
              <w:bottom w:val="nil"/>
              <w:right w:val="single" w:sz="4" w:space="0" w:color="auto"/>
            </w:tcBorders>
            <w:vAlign w:val="center"/>
          </w:tcPr>
          <w:p w14:paraId="6348C1BB"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93D14AC" w14:textId="77777777" w:rsidR="009E700A" w:rsidRPr="001E32DC" w:rsidRDefault="009E700A" w:rsidP="0041690F">
            <w:pPr>
              <w:pStyle w:val="TAC"/>
              <w:rPr>
                <w:szCs w:val="18"/>
                <w:lang w:val="en-US" w:eastAsia="zh-CN"/>
              </w:rPr>
            </w:pPr>
            <w:r w:rsidRPr="001E32DC">
              <w:rPr>
                <w:szCs w:val="18"/>
                <w:lang w:val="en-US" w:eastAsia="zh-CN"/>
              </w:rPr>
              <w:t>CA_n5A-n7A</w:t>
            </w:r>
          </w:p>
          <w:p w14:paraId="374F0059" w14:textId="77777777" w:rsidR="009E700A" w:rsidRPr="001E32DC" w:rsidRDefault="009E700A" w:rsidP="0041690F">
            <w:pPr>
              <w:pStyle w:val="TAC"/>
              <w:rPr>
                <w:szCs w:val="18"/>
                <w:lang w:val="en-US" w:eastAsia="zh-CN"/>
              </w:rPr>
            </w:pPr>
            <w:r w:rsidRPr="001E32DC">
              <w:rPr>
                <w:szCs w:val="18"/>
                <w:lang w:val="en-US" w:eastAsia="zh-CN"/>
              </w:rPr>
              <w:t>CA_n5A-n78A</w:t>
            </w:r>
          </w:p>
          <w:p w14:paraId="6CCD2587" w14:textId="77777777" w:rsidR="009E700A" w:rsidRPr="001E32DC" w:rsidRDefault="009E700A" w:rsidP="0041690F">
            <w:pPr>
              <w:pStyle w:val="TAC"/>
              <w:rPr>
                <w:szCs w:val="18"/>
                <w:lang w:val="en-US" w:eastAsia="zh-CN"/>
              </w:rPr>
            </w:pPr>
            <w:r w:rsidRPr="001E32DC">
              <w:rPr>
                <w:szCs w:val="18"/>
                <w:lang w:val="en-US" w:eastAsia="zh-CN"/>
              </w:rPr>
              <w:t>CA_n7A-n78A</w:t>
            </w:r>
          </w:p>
          <w:p w14:paraId="1525AC06" w14:textId="77777777" w:rsidR="009E700A" w:rsidRPr="001E32DC" w:rsidRDefault="009E700A" w:rsidP="0041690F">
            <w:pPr>
              <w:pStyle w:val="TAC"/>
              <w:rPr>
                <w:rFonts w:cs="Arial"/>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61451EF2"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3C10FA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82E03A" w14:textId="77777777" w:rsidR="009E700A" w:rsidRPr="001E32DC" w:rsidRDefault="009E700A" w:rsidP="0041690F">
            <w:pPr>
              <w:pStyle w:val="TAC"/>
              <w:rPr>
                <w:lang w:val="en-US" w:eastAsia="zh-CN"/>
              </w:rPr>
            </w:pPr>
            <w:r w:rsidRPr="001E32DC">
              <w:rPr>
                <w:lang w:val="en-US" w:eastAsia="zh-CN"/>
              </w:rPr>
              <w:t>1</w:t>
            </w:r>
          </w:p>
        </w:tc>
      </w:tr>
      <w:tr w:rsidR="009E700A" w14:paraId="2464B2A9" w14:textId="77777777" w:rsidTr="000E40F1">
        <w:trPr>
          <w:trHeight w:val="29"/>
        </w:trPr>
        <w:tc>
          <w:tcPr>
            <w:tcW w:w="1848" w:type="dxa"/>
            <w:tcBorders>
              <w:top w:val="nil"/>
              <w:left w:val="single" w:sz="4" w:space="0" w:color="auto"/>
              <w:bottom w:val="nil"/>
              <w:right w:val="single" w:sz="4" w:space="0" w:color="auto"/>
            </w:tcBorders>
            <w:vAlign w:val="center"/>
          </w:tcPr>
          <w:p w14:paraId="5459E69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7F0C9F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7FB8CF"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DE18E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12A7204" w14:textId="77777777" w:rsidR="009E700A" w:rsidRPr="001E32DC" w:rsidRDefault="009E700A" w:rsidP="0041690F">
            <w:pPr>
              <w:pStyle w:val="TAC"/>
              <w:rPr>
                <w:lang w:val="en-US" w:eastAsia="zh-CN"/>
              </w:rPr>
            </w:pPr>
          </w:p>
        </w:tc>
      </w:tr>
      <w:tr w:rsidR="009E700A" w14:paraId="58573C6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626C18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DA4FF9"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3AE2B0"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71774F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29EF31D3" w14:textId="77777777" w:rsidR="009E700A" w:rsidRPr="001E32DC" w:rsidRDefault="009E700A" w:rsidP="0041690F">
            <w:pPr>
              <w:pStyle w:val="TAC"/>
              <w:rPr>
                <w:lang w:val="en-US" w:eastAsia="zh-CN"/>
              </w:rPr>
            </w:pPr>
          </w:p>
        </w:tc>
      </w:tr>
      <w:tr w:rsidR="009E700A" w14:paraId="5B50BDF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5B5F418" w14:textId="77777777" w:rsidR="009E700A" w:rsidRPr="001E32DC" w:rsidRDefault="009E700A" w:rsidP="0041690F">
            <w:pPr>
              <w:pStyle w:val="TAC"/>
              <w:rPr>
                <w:lang w:val="en-US" w:eastAsia="zh-CN"/>
              </w:rPr>
            </w:pPr>
            <w:r w:rsidRPr="001E32DC">
              <w:rPr>
                <w:lang w:val="en-US" w:eastAsia="zh-CN"/>
              </w:rPr>
              <w:t>CA_n5A-n12A-n77A</w:t>
            </w:r>
          </w:p>
        </w:tc>
        <w:tc>
          <w:tcPr>
            <w:tcW w:w="1862" w:type="dxa"/>
            <w:tcBorders>
              <w:top w:val="single" w:sz="4" w:space="0" w:color="auto"/>
              <w:left w:val="single" w:sz="4" w:space="0" w:color="auto"/>
              <w:bottom w:val="nil"/>
              <w:right w:val="single" w:sz="4" w:space="0" w:color="auto"/>
            </w:tcBorders>
            <w:vAlign w:val="center"/>
          </w:tcPr>
          <w:p w14:paraId="50621608"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5DF41E86" w14:textId="77777777" w:rsidR="009E700A" w:rsidRPr="001E32DC" w:rsidRDefault="009E700A" w:rsidP="0041690F">
            <w:pPr>
              <w:pStyle w:val="TAC"/>
              <w:rPr>
                <w:lang w:val="en-US"/>
              </w:rPr>
            </w:pPr>
            <w:r w:rsidRPr="001E32DC">
              <w:rPr>
                <w:lang w:val="en-US"/>
              </w:rPr>
              <w:t>CA_n5A-n12A</w:t>
            </w:r>
          </w:p>
          <w:p w14:paraId="7943F0EA" w14:textId="77777777" w:rsidR="009E700A" w:rsidRPr="001E32DC" w:rsidRDefault="009E700A" w:rsidP="0041690F">
            <w:pPr>
              <w:pStyle w:val="TAC"/>
              <w:rPr>
                <w:vertAlign w:val="superscript"/>
                <w:lang w:val="en-US"/>
              </w:rPr>
            </w:pPr>
            <w:r w:rsidRPr="001E32DC">
              <w:rPr>
                <w:lang w:val="en-US"/>
              </w:rPr>
              <w:t>CA_n5A-n77A</w:t>
            </w:r>
            <w:r w:rsidRPr="001E32DC">
              <w:rPr>
                <w:vertAlign w:val="superscript"/>
                <w:lang w:val="en-US"/>
              </w:rPr>
              <w:t>7</w:t>
            </w:r>
          </w:p>
          <w:p w14:paraId="3E7E32F9" w14:textId="77777777" w:rsidR="009E700A" w:rsidRPr="001E32DC" w:rsidRDefault="009E700A" w:rsidP="0041690F">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A765EF1"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A24E6E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BB9504" w14:textId="77777777" w:rsidR="009E700A" w:rsidRPr="001E32DC" w:rsidRDefault="009E700A" w:rsidP="0041690F">
            <w:pPr>
              <w:pStyle w:val="TAC"/>
              <w:rPr>
                <w:lang w:val="en-US" w:eastAsia="zh-CN"/>
              </w:rPr>
            </w:pPr>
            <w:r w:rsidRPr="001E32DC">
              <w:rPr>
                <w:lang w:val="en-US" w:eastAsia="zh-CN"/>
              </w:rPr>
              <w:t>0</w:t>
            </w:r>
          </w:p>
        </w:tc>
      </w:tr>
      <w:tr w:rsidR="009E700A" w14:paraId="779D0C5A" w14:textId="77777777" w:rsidTr="000E40F1">
        <w:trPr>
          <w:trHeight w:val="29"/>
        </w:trPr>
        <w:tc>
          <w:tcPr>
            <w:tcW w:w="1848" w:type="dxa"/>
            <w:tcBorders>
              <w:top w:val="nil"/>
              <w:left w:val="single" w:sz="4" w:space="0" w:color="auto"/>
              <w:bottom w:val="nil"/>
              <w:right w:val="single" w:sz="4" w:space="0" w:color="auto"/>
            </w:tcBorders>
            <w:vAlign w:val="center"/>
          </w:tcPr>
          <w:p w14:paraId="43940B1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17A35D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7053B1" w14:textId="77777777" w:rsidR="009E700A" w:rsidRPr="001E32DC" w:rsidRDefault="009E700A" w:rsidP="0041690F">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8479E4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E9079CA" w14:textId="77777777" w:rsidR="009E700A" w:rsidRPr="001E32DC" w:rsidRDefault="009E700A" w:rsidP="0041690F">
            <w:pPr>
              <w:pStyle w:val="TAC"/>
              <w:rPr>
                <w:lang w:val="en-US" w:eastAsia="zh-CN"/>
              </w:rPr>
            </w:pPr>
          </w:p>
        </w:tc>
      </w:tr>
      <w:tr w:rsidR="009E700A" w14:paraId="735358F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EEFCDF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BD142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BC234B"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A2D46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DBA68CC" w14:textId="77777777" w:rsidR="009E700A" w:rsidRPr="001E32DC" w:rsidRDefault="009E700A" w:rsidP="0041690F">
            <w:pPr>
              <w:pStyle w:val="TAC"/>
              <w:rPr>
                <w:lang w:val="en-US" w:eastAsia="zh-CN"/>
              </w:rPr>
            </w:pPr>
          </w:p>
        </w:tc>
      </w:tr>
      <w:tr w:rsidR="009E700A" w14:paraId="7D06207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F88C323" w14:textId="77777777" w:rsidR="009E700A" w:rsidRPr="001E32DC" w:rsidRDefault="009E700A" w:rsidP="0041690F">
            <w:pPr>
              <w:pStyle w:val="TAC"/>
              <w:rPr>
                <w:lang w:val="en-US" w:eastAsia="zh-CN"/>
              </w:rPr>
            </w:pPr>
            <w:r w:rsidRPr="001E32DC">
              <w:rPr>
                <w:lang w:val="en-US" w:eastAsia="zh-CN"/>
              </w:rPr>
              <w:t>CA_n5A-n12A-n77(2A)</w:t>
            </w:r>
          </w:p>
        </w:tc>
        <w:tc>
          <w:tcPr>
            <w:tcW w:w="1862" w:type="dxa"/>
            <w:tcBorders>
              <w:top w:val="single" w:sz="4" w:space="0" w:color="auto"/>
              <w:left w:val="single" w:sz="4" w:space="0" w:color="auto"/>
              <w:bottom w:val="nil"/>
              <w:right w:val="single" w:sz="4" w:space="0" w:color="auto"/>
            </w:tcBorders>
            <w:vAlign w:val="center"/>
          </w:tcPr>
          <w:p w14:paraId="1CB2F39A" w14:textId="77777777" w:rsidR="009E700A" w:rsidRDefault="009E700A" w:rsidP="0041690F">
            <w:pPr>
              <w:pStyle w:val="TAC"/>
            </w:pPr>
            <w:r w:rsidRPr="007B37F5">
              <w:rPr>
                <w:rFonts w:cs="Arial"/>
                <w:szCs w:val="18"/>
                <w:lang w:val="en-US" w:eastAsia="zh-CN"/>
              </w:rPr>
              <w:t>n77</w:t>
            </w:r>
            <w:r w:rsidRPr="007B37F5">
              <w:rPr>
                <w:rFonts w:cs="Arial"/>
                <w:szCs w:val="18"/>
                <w:vertAlign w:val="superscript"/>
                <w:lang w:val="en-US" w:eastAsia="zh-CN"/>
              </w:rPr>
              <w:t>7</w:t>
            </w:r>
          </w:p>
          <w:p w14:paraId="18382547" w14:textId="77777777" w:rsidR="009E700A" w:rsidRPr="001E32DC" w:rsidRDefault="009E700A" w:rsidP="0041690F">
            <w:pPr>
              <w:pStyle w:val="TAC"/>
              <w:rPr>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CFACF76" w14:textId="77777777" w:rsidR="009E700A" w:rsidRPr="001E32DC" w:rsidRDefault="009E700A" w:rsidP="0041690F">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CF5C45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79718D" w14:textId="77777777" w:rsidR="009E700A" w:rsidRPr="001E32DC" w:rsidRDefault="009E700A" w:rsidP="0041690F">
            <w:pPr>
              <w:pStyle w:val="TAC"/>
              <w:rPr>
                <w:lang w:val="en-US" w:eastAsia="zh-CN"/>
              </w:rPr>
            </w:pPr>
            <w:r w:rsidRPr="001E32DC">
              <w:rPr>
                <w:lang w:val="en-US" w:eastAsia="zh-CN"/>
              </w:rPr>
              <w:t>0</w:t>
            </w:r>
          </w:p>
        </w:tc>
      </w:tr>
      <w:tr w:rsidR="009E700A" w14:paraId="4706EEA4" w14:textId="77777777" w:rsidTr="000E40F1">
        <w:trPr>
          <w:trHeight w:val="29"/>
        </w:trPr>
        <w:tc>
          <w:tcPr>
            <w:tcW w:w="1848" w:type="dxa"/>
            <w:tcBorders>
              <w:top w:val="nil"/>
              <w:left w:val="single" w:sz="4" w:space="0" w:color="auto"/>
              <w:bottom w:val="nil"/>
              <w:right w:val="single" w:sz="4" w:space="0" w:color="auto"/>
            </w:tcBorders>
            <w:vAlign w:val="center"/>
          </w:tcPr>
          <w:p w14:paraId="6F1935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52269B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3F4FDB" w14:textId="77777777" w:rsidR="009E700A" w:rsidRPr="001E32DC" w:rsidRDefault="009E700A" w:rsidP="0041690F">
            <w:pPr>
              <w:pStyle w:val="TAC"/>
              <w:rPr>
                <w:lang w:val="en-US"/>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BE7300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F29F0C8" w14:textId="77777777" w:rsidR="009E700A" w:rsidRPr="001E32DC" w:rsidRDefault="009E700A" w:rsidP="0041690F">
            <w:pPr>
              <w:pStyle w:val="TAC"/>
              <w:rPr>
                <w:lang w:val="en-US" w:eastAsia="zh-CN"/>
              </w:rPr>
            </w:pPr>
          </w:p>
        </w:tc>
      </w:tr>
      <w:tr w:rsidR="009E700A" w14:paraId="534FF79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FFDD61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0AA88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F17A5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EF80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428263E" w14:textId="77777777" w:rsidR="009E700A" w:rsidRPr="001E32DC" w:rsidRDefault="009E700A" w:rsidP="0041690F">
            <w:pPr>
              <w:pStyle w:val="TAC"/>
              <w:rPr>
                <w:lang w:val="en-US" w:eastAsia="zh-CN"/>
              </w:rPr>
            </w:pPr>
          </w:p>
        </w:tc>
      </w:tr>
      <w:tr w:rsidR="009E700A" w14:paraId="0D8B849C" w14:textId="77777777" w:rsidTr="000E40F1">
        <w:trPr>
          <w:trHeight w:val="29"/>
        </w:trPr>
        <w:tc>
          <w:tcPr>
            <w:tcW w:w="1848" w:type="dxa"/>
            <w:tcBorders>
              <w:top w:val="nil"/>
              <w:left w:val="single" w:sz="4" w:space="0" w:color="auto"/>
              <w:bottom w:val="nil"/>
              <w:right w:val="single" w:sz="4" w:space="0" w:color="auto"/>
            </w:tcBorders>
            <w:vAlign w:val="center"/>
          </w:tcPr>
          <w:p w14:paraId="3DDAE268" w14:textId="77777777" w:rsidR="009E700A" w:rsidRPr="001E32DC" w:rsidRDefault="009E700A" w:rsidP="0041690F">
            <w:pPr>
              <w:pStyle w:val="TAC"/>
              <w:rPr>
                <w:lang w:val="en-US" w:eastAsia="zh-CN"/>
              </w:rPr>
            </w:pPr>
            <w:r w:rsidRPr="001E32DC">
              <w:rPr>
                <w:lang w:val="en-US" w:eastAsia="zh-CN"/>
              </w:rPr>
              <w:t>CA_n5A-n14A-n77A</w:t>
            </w:r>
          </w:p>
        </w:tc>
        <w:tc>
          <w:tcPr>
            <w:tcW w:w="1862" w:type="dxa"/>
            <w:tcBorders>
              <w:top w:val="nil"/>
              <w:left w:val="single" w:sz="4" w:space="0" w:color="auto"/>
              <w:bottom w:val="nil"/>
              <w:right w:val="single" w:sz="4" w:space="0" w:color="auto"/>
            </w:tcBorders>
            <w:vAlign w:val="center"/>
          </w:tcPr>
          <w:p w14:paraId="112C753E"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719A8D9C" w14:textId="77777777" w:rsidR="009E700A" w:rsidRPr="001E32DC" w:rsidRDefault="009E700A" w:rsidP="0041690F">
            <w:pPr>
              <w:pStyle w:val="TAC"/>
              <w:rPr>
                <w:lang w:val="en-US"/>
              </w:rPr>
            </w:pPr>
            <w:r w:rsidRPr="001E32DC">
              <w:rPr>
                <w:lang w:val="en-US"/>
              </w:rPr>
              <w:t>CA_n5A-n14A</w:t>
            </w:r>
          </w:p>
          <w:p w14:paraId="51377B74" w14:textId="77777777" w:rsidR="009E700A" w:rsidRPr="001E32DC" w:rsidRDefault="009E700A" w:rsidP="0041690F">
            <w:pPr>
              <w:pStyle w:val="TAC"/>
              <w:rPr>
                <w:vertAlign w:val="superscript"/>
                <w:lang w:val="en-US"/>
              </w:rPr>
            </w:pPr>
            <w:r w:rsidRPr="001E32DC">
              <w:rPr>
                <w:lang w:val="en-US"/>
              </w:rPr>
              <w:t>CA_n5A-n77A</w:t>
            </w:r>
            <w:r w:rsidRPr="001E32DC">
              <w:rPr>
                <w:vertAlign w:val="superscript"/>
                <w:lang w:val="en-US"/>
              </w:rPr>
              <w:t>7</w:t>
            </w:r>
          </w:p>
          <w:p w14:paraId="5887ECA0" w14:textId="77777777" w:rsidR="009E700A" w:rsidRPr="001E32DC" w:rsidRDefault="009E700A" w:rsidP="0041690F">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18DAE02"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359748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9D8CF09" w14:textId="77777777" w:rsidR="009E700A" w:rsidRPr="001E32DC" w:rsidRDefault="009E700A" w:rsidP="0041690F">
            <w:pPr>
              <w:pStyle w:val="TAC"/>
              <w:rPr>
                <w:lang w:val="en-US" w:eastAsia="zh-CN"/>
              </w:rPr>
            </w:pPr>
            <w:r w:rsidRPr="001E32DC">
              <w:rPr>
                <w:lang w:val="en-US" w:eastAsia="zh-CN"/>
              </w:rPr>
              <w:t>0</w:t>
            </w:r>
          </w:p>
        </w:tc>
      </w:tr>
      <w:tr w:rsidR="009E700A" w14:paraId="4B032F8C" w14:textId="77777777" w:rsidTr="000E40F1">
        <w:trPr>
          <w:trHeight w:val="29"/>
        </w:trPr>
        <w:tc>
          <w:tcPr>
            <w:tcW w:w="1848" w:type="dxa"/>
            <w:tcBorders>
              <w:top w:val="nil"/>
              <w:left w:val="single" w:sz="4" w:space="0" w:color="auto"/>
              <w:bottom w:val="nil"/>
              <w:right w:val="single" w:sz="4" w:space="0" w:color="auto"/>
            </w:tcBorders>
            <w:vAlign w:val="center"/>
          </w:tcPr>
          <w:p w14:paraId="3C6AFD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F867E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A07075" w14:textId="77777777" w:rsidR="009E700A" w:rsidRPr="001E32DC" w:rsidRDefault="009E700A" w:rsidP="0041690F">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706F7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146FA74" w14:textId="77777777" w:rsidR="009E700A" w:rsidRPr="001E32DC" w:rsidRDefault="009E700A" w:rsidP="0041690F">
            <w:pPr>
              <w:pStyle w:val="TAC"/>
              <w:rPr>
                <w:lang w:val="en-US" w:eastAsia="zh-CN"/>
              </w:rPr>
            </w:pPr>
          </w:p>
        </w:tc>
      </w:tr>
      <w:tr w:rsidR="009E700A" w14:paraId="6E98DDE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443EDF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0E04D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DC5E3C"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17EB2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2A427D6" w14:textId="77777777" w:rsidR="009E700A" w:rsidRPr="001E32DC" w:rsidRDefault="009E700A" w:rsidP="0041690F">
            <w:pPr>
              <w:pStyle w:val="TAC"/>
              <w:rPr>
                <w:lang w:val="en-US" w:eastAsia="zh-CN"/>
              </w:rPr>
            </w:pPr>
          </w:p>
        </w:tc>
      </w:tr>
      <w:tr w:rsidR="009E700A" w14:paraId="4955AF7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9870592" w14:textId="77777777" w:rsidR="009E700A" w:rsidRPr="001E32DC" w:rsidRDefault="009E700A" w:rsidP="0041690F">
            <w:pPr>
              <w:pStyle w:val="TAC"/>
              <w:rPr>
                <w:szCs w:val="18"/>
                <w:lang w:val="en-US" w:eastAsia="zh-CN"/>
              </w:rPr>
            </w:pPr>
            <w:r w:rsidRPr="001E32DC">
              <w:rPr>
                <w:lang w:val="en-US" w:eastAsia="zh-CN"/>
              </w:rPr>
              <w:t>CA_n5A-n14A-n77(2A)</w:t>
            </w:r>
          </w:p>
        </w:tc>
        <w:tc>
          <w:tcPr>
            <w:tcW w:w="1862" w:type="dxa"/>
            <w:tcBorders>
              <w:left w:val="single" w:sz="4" w:space="0" w:color="auto"/>
              <w:bottom w:val="nil"/>
              <w:right w:val="single" w:sz="4" w:space="0" w:color="auto"/>
            </w:tcBorders>
            <w:shd w:val="clear" w:color="auto" w:fill="auto"/>
          </w:tcPr>
          <w:p w14:paraId="4BEDAA99" w14:textId="77777777" w:rsidR="009E700A" w:rsidRDefault="009E700A" w:rsidP="0041690F">
            <w:pPr>
              <w:pStyle w:val="TAC"/>
            </w:pPr>
            <w:r w:rsidRPr="007B37F5">
              <w:rPr>
                <w:rFonts w:cs="Arial"/>
                <w:szCs w:val="18"/>
                <w:lang w:val="en-US" w:eastAsia="zh-CN"/>
              </w:rPr>
              <w:t>n77</w:t>
            </w:r>
            <w:r w:rsidRPr="007B37F5">
              <w:rPr>
                <w:rFonts w:cs="Arial"/>
                <w:szCs w:val="18"/>
                <w:vertAlign w:val="superscript"/>
                <w:lang w:val="en-US" w:eastAsia="zh-CN"/>
              </w:rPr>
              <w:t>7</w:t>
            </w:r>
          </w:p>
          <w:p w14:paraId="77B69375" w14:textId="77777777" w:rsidR="009E700A" w:rsidRPr="001E32DC" w:rsidRDefault="009E700A" w:rsidP="0041690F">
            <w:pPr>
              <w:pStyle w:val="TAC"/>
              <w:rPr>
                <w:rFonts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243F494" w14:textId="77777777" w:rsidR="009E700A" w:rsidRPr="001E32DC" w:rsidRDefault="009E700A" w:rsidP="0041690F">
            <w:pPr>
              <w:pStyle w:val="TAC"/>
              <w:rPr>
                <w:szCs w:val="18"/>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40A9C0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61045E1" w14:textId="77777777" w:rsidR="009E700A" w:rsidRPr="001E32DC" w:rsidRDefault="009E700A" w:rsidP="0041690F">
            <w:pPr>
              <w:pStyle w:val="TAC"/>
              <w:rPr>
                <w:lang w:val="en-US" w:eastAsia="zh-CN"/>
              </w:rPr>
            </w:pPr>
            <w:r w:rsidRPr="001E32DC">
              <w:rPr>
                <w:lang w:val="en-US" w:eastAsia="zh-CN"/>
              </w:rPr>
              <w:t>0</w:t>
            </w:r>
          </w:p>
        </w:tc>
      </w:tr>
      <w:tr w:rsidR="009E700A" w14:paraId="73AFFD5B" w14:textId="77777777" w:rsidTr="000E40F1">
        <w:trPr>
          <w:trHeight w:val="29"/>
        </w:trPr>
        <w:tc>
          <w:tcPr>
            <w:tcW w:w="1848" w:type="dxa"/>
            <w:tcBorders>
              <w:top w:val="nil"/>
              <w:left w:val="single" w:sz="4" w:space="0" w:color="auto"/>
              <w:bottom w:val="nil"/>
              <w:right w:val="single" w:sz="4" w:space="0" w:color="auto"/>
            </w:tcBorders>
            <w:vAlign w:val="center"/>
          </w:tcPr>
          <w:p w14:paraId="7739433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6AD39C45"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1EEB71" w14:textId="77777777" w:rsidR="009E700A" w:rsidRPr="001E32DC" w:rsidRDefault="009E700A" w:rsidP="0041690F">
            <w:pPr>
              <w:pStyle w:val="TAC"/>
              <w:rPr>
                <w:szCs w:val="18"/>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43B28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C9E65B0" w14:textId="77777777" w:rsidR="009E700A" w:rsidRPr="001E32DC" w:rsidRDefault="009E700A" w:rsidP="0041690F">
            <w:pPr>
              <w:pStyle w:val="TAC"/>
              <w:rPr>
                <w:lang w:val="en-US" w:eastAsia="zh-CN"/>
              </w:rPr>
            </w:pPr>
          </w:p>
        </w:tc>
      </w:tr>
      <w:tr w:rsidR="009E700A" w14:paraId="1A0E4E8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19785E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CF8632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00BB84" w14:textId="77777777" w:rsidR="009E700A" w:rsidRPr="001E32DC" w:rsidRDefault="009E700A" w:rsidP="0041690F">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2683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B93A42D" w14:textId="77777777" w:rsidR="009E700A" w:rsidRPr="001E32DC" w:rsidRDefault="009E700A" w:rsidP="0041690F">
            <w:pPr>
              <w:pStyle w:val="TAC"/>
              <w:rPr>
                <w:lang w:val="en-US" w:eastAsia="zh-CN"/>
              </w:rPr>
            </w:pPr>
          </w:p>
        </w:tc>
      </w:tr>
      <w:tr w:rsidR="009E700A" w14:paraId="5E1D028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1E683F4" w14:textId="77777777" w:rsidR="009E700A" w:rsidRPr="001E32DC" w:rsidRDefault="009E700A" w:rsidP="0041690F">
            <w:pPr>
              <w:pStyle w:val="TAC"/>
              <w:rPr>
                <w:lang w:val="en-US" w:eastAsia="zh-CN"/>
              </w:rPr>
            </w:pPr>
            <w:r w:rsidRPr="001E32DC">
              <w:rPr>
                <w:szCs w:val="18"/>
                <w:lang w:val="en-US" w:eastAsia="zh-CN"/>
              </w:rPr>
              <w:t>CA_n5A-n25A-n66A</w:t>
            </w:r>
          </w:p>
        </w:tc>
        <w:tc>
          <w:tcPr>
            <w:tcW w:w="1862" w:type="dxa"/>
            <w:tcBorders>
              <w:top w:val="single" w:sz="4" w:space="0" w:color="auto"/>
              <w:left w:val="single" w:sz="4" w:space="0" w:color="auto"/>
              <w:bottom w:val="nil"/>
              <w:right w:val="single" w:sz="4" w:space="0" w:color="auto"/>
            </w:tcBorders>
            <w:vAlign w:val="center"/>
          </w:tcPr>
          <w:p w14:paraId="7361005A"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CA_n5A-n25A</w:t>
            </w:r>
          </w:p>
          <w:p w14:paraId="6B577F4B"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CA_n5A-n66A</w:t>
            </w:r>
          </w:p>
          <w:p w14:paraId="16BB512A"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2B2587E8" w14:textId="77777777" w:rsidR="009E700A" w:rsidRPr="001E32DC" w:rsidRDefault="009E700A" w:rsidP="0041690F">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9DBAC57"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B6F765F" w14:textId="77777777" w:rsidR="009E700A" w:rsidRPr="001E32DC" w:rsidRDefault="009E700A" w:rsidP="0041690F">
            <w:pPr>
              <w:pStyle w:val="TAC"/>
              <w:rPr>
                <w:lang w:val="en-US" w:eastAsia="zh-CN"/>
              </w:rPr>
            </w:pPr>
            <w:r w:rsidRPr="001E32DC">
              <w:rPr>
                <w:lang w:val="en-US" w:eastAsia="zh-CN"/>
              </w:rPr>
              <w:t>0</w:t>
            </w:r>
          </w:p>
        </w:tc>
      </w:tr>
      <w:tr w:rsidR="009E700A" w14:paraId="6C43E23A" w14:textId="77777777" w:rsidTr="000E40F1">
        <w:trPr>
          <w:trHeight w:val="29"/>
        </w:trPr>
        <w:tc>
          <w:tcPr>
            <w:tcW w:w="1848" w:type="dxa"/>
            <w:tcBorders>
              <w:top w:val="nil"/>
              <w:left w:val="single" w:sz="4" w:space="0" w:color="auto"/>
              <w:bottom w:val="nil"/>
              <w:right w:val="single" w:sz="4" w:space="0" w:color="auto"/>
            </w:tcBorders>
            <w:vAlign w:val="center"/>
          </w:tcPr>
          <w:p w14:paraId="19F639E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61906E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2987AE" w14:textId="77777777" w:rsidR="009E700A" w:rsidRPr="001E32DC" w:rsidRDefault="009E700A" w:rsidP="0041690F">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94702EB"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47A9A5" w14:textId="77777777" w:rsidR="009E700A" w:rsidRPr="001E32DC" w:rsidRDefault="009E700A" w:rsidP="0041690F">
            <w:pPr>
              <w:pStyle w:val="TAC"/>
              <w:rPr>
                <w:lang w:val="en-US" w:eastAsia="zh-CN"/>
              </w:rPr>
            </w:pPr>
          </w:p>
        </w:tc>
      </w:tr>
      <w:tr w:rsidR="009E700A" w14:paraId="262CB91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34AA94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4C08E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FDEA59" w14:textId="77777777" w:rsidR="009E700A" w:rsidRPr="001E32DC" w:rsidRDefault="009E700A" w:rsidP="0041690F">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1428CE"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96E43D2" w14:textId="77777777" w:rsidR="009E700A" w:rsidRPr="001E32DC" w:rsidRDefault="009E700A" w:rsidP="0041690F">
            <w:pPr>
              <w:pStyle w:val="TAC"/>
              <w:rPr>
                <w:lang w:val="en-US" w:eastAsia="zh-CN"/>
              </w:rPr>
            </w:pPr>
          </w:p>
        </w:tc>
      </w:tr>
      <w:tr w:rsidR="009E700A" w14:paraId="2F992D1E" w14:textId="77777777" w:rsidTr="000E40F1">
        <w:trPr>
          <w:trHeight w:val="29"/>
        </w:trPr>
        <w:tc>
          <w:tcPr>
            <w:tcW w:w="1848" w:type="dxa"/>
            <w:tcBorders>
              <w:top w:val="nil"/>
              <w:left w:val="single" w:sz="4" w:space="0" w:color="auto"/>
              <w:bottom w:val="nil"/>
              <w:right w:val="single" w:sz="4" w:space="0" w:color="auto"/>
            </w:tcBorders>
            <w:vAlign w:val="center"/>
          </w:tcPr>
          <w:p w14:paraId="1CC56D1E" w14:textId="77777777" w:rsidR="009E700A" w:rsidRPr="001E32DC" w:rsidRDefault="009E700A" w:rsidP="0041690F">
            <w:pPr>
              <w:pStyle w:val="TAC"/>
              <w:rPr>
                <w:lang w:val="en-US" w:eastAsia="zh-CN"/>
              </w:rPr>
            </w:pPr>
            <w:r w:rsidRPr="001E32DC">
              <w:rPr>
                <w:lang w:val="en-US" w:eastAsia="zh-CN"/>
              </w:rPr>
              <w:t>CA_n5A-n25(2A)-n66A</w:t>
            </w:r>
          </w:p>
        </w:tc>
        <w:tc>
          <w:tcPr>
            <w:tcW w:w="1862" w:type="dxa"/>
            <w:tcBorders>
              <w:top w:val="nil"/>
              <w:left w:val="single" w:sz="4" w:space="0" w:color="auto"/>
              <w:bottom w:val="nil"/>
              <w:right w:val="single" w:sz="4" w:space="0" w:color="auto"/>
            </w:tcBorders>
            <w:vAlign w:val="center"/>
          </w:tcPr>
          <w:p w14:paraId="5CF7CF7E" w14:textId="77777777" w:rsidR="009E700A" w:rsidRPr="001E32DC" w:rsidRDefault="009E700A" w:rsidP="0041690F">
            <w:pPr>
              <w:pStyle w:val="TAC"/>
              <w:rPr>
                <w:lang w:val="en-US" w:eastAsia="zh-CN"/>
              </w:rPr>
            </w:pPr>
            <w:r w:rsidRPr="001E32DC">
              <w:rPr>
                <w:lang w:val="en-US" w:eastAsia="zh-CN"/>
              </w:rPr>
              <w:t>CA_n5A-n25A</w:t>
            </w:r>
          </w:p>
          <w:p w14:paraId="29E00C70" w14:textId="77777777" w:rsidR="009E700A" w:rsidRPr="001E32DC" w:rsidRDefault="009E700A" w:rsidP="0041690F">
            <w:pPr>
              <w:pStyle w:val="TAC"/>
              <w:rPr>
                <w:lang w:val="en-US" w:eastAsia="zh-CN"/>
              </w:rPr>
            </w:pPr>
            <w:r w:rsidRPr="001E32DC">
              <w:rPr>
                <w:lang w:val="en-US" w:eastAsia="zh-CN"/>
              </w:rPr>
              <w:t>CA_n5A-n66A</w:t>
            </w:r>
          </w:p>
          <w:p w14:paraId="1349DB3D" w14:textId="77777777" w:rsidR="009E700A" w:rsidRPr="001E32DC" w:rsidRDefault="009E700A" w:rsidP="0041690F">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136C6FA1" w14:textId="77777777" w:rsidR="009E700A" w:rsidRPr="001E32DC" w:rsidRDefault="009E700A" w:rsidP="0041690F">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2033D5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1561CBD" w14:textId="77777777" w:rsidR="009E700A" w:rsidRPr="001E32DC" w:rsidRDefault="009E700A" w:rsidP="0041690F">
            <w:pPr>
              <w:pStyle w:val="TAC"/>
              <w:rPr>
                <w:lang w:val="en-US" w:eastAsia="zh-CN"/>
              </w:rPr>
            </w:pPr>
            <w:r w:rsidRPr="001E32DC">
              <w:rPr>
                <w:szCs w:val="18"/>
                <w:lang w:val="en-US" w:eastAsia="zh-CN"/>
              </w:rPr>
              <w:t>0</w:t>
            </w:r>
          </w:p>
        </w:tc>
      </w:tr>
      <w:tr w:rsidR="009E700A" w14:paraId="04461352" w14:textId="77777777" w:rsidTr="000E40F1">
        <w:trPr>
          <w:trHeight w:val="29"/>
        </w:trPr>
        <w:tc>
          <w:tcPr>
            <w:tcW w:w="1848" w:type="dxa"/>
            <w:tcBorders>
              <w:top w:val="nil"/>
              <w:left w:val="single" w:sz="4" w:space="0" w:color="auto"/>
              <w:bottom w:val="nil"/>
              <w:right w:val="single" w:sz="4" w:space="0" w:color="auto"/>
            </w:tcBorders>
            <w:vAlign w:val="center"/>
          </w:tcPr>
          <w:p w14:paraId="2264A30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D00AAF"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3690B4" w14:textId="77777777" w:rsidR="009E700A" w:rsidRPr="001E32DC" w:rsidRDefault="009E700A" w:rsidP="0041690F">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159F48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730790AC" w14:textId="77777777" w:rsidR="009E700A" w:rsidRPr="001E32DC" w:rsidRDefault="009E700A" w:rsidP="0041690F">
            <w:pPr>
              <w:pStyle w:val="TAC"/>
              <w:rPr>
                <w:lang w:val="en-US" w:eastAsia="zh-CN"/>
              </w:rPr>
            </w:pPr>
          </w:p>
        </w:tc>
      </w:tr>
      <w:tr w:rsidR="009E700A" w14:paraId="6BAF21F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5FE0F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465C1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46C713" w14:textId="77777777" w:rsidR="009E700A" w:rsidRPr="001E32DC" w:rsidRDefault="009E700A" w:rsidP="0041690F">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500815"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952E1DA" w14:textId="77777777" w:rsidR="009E700A" w:rsidRPr="001E32DC" w:rsidRDefault="009E700A" w:rsidP="0041690F">
            <w:pPr>
              <w:pStyle w:val="TAC"/>
              <w:rPr>
                <w:lang w:val="en-US" w:eastAsia="zh-CN"/>
              </w:rPr>
            </w:pPr>
          </w:p>
        </w:tc>
      </w:tr>
      <w:tr w:rsidR="009E700A" w14:paraId="4DF532EC" w14:textId="77777777" w:rsidTr="000E40F1">
        <w:trPr>
          <w:trHeight w:val="29"/>
        </w:trPr>
        <w:tc>
          <w:tcPr>
            <w:tcW w:w="1848" w:type="dxa"/>
            <w:tcBorders>
              <w:top w:val="nil"/>
              <w:left w:val="single" w:sz="4" w:space="0" w:color="auto"/>
              <w:bottom w:val="nil"/>
              <w:right w:val="single" w:sz="4" w:space="0" w:color="auto"/>
            </w:tcBorders>
            <w:vAlign w:val="center"/>
          </w:tcPr>
          <w:p w14:paraId="38B6DC4B" w14:textId="77777777" w:rsidR="009E700A" w:rsidRPr="001E32DC" w:rsidRDefault="009E700A" w:rsidP="0041690F">
            <w:pPr>
              <w:pStyle w:val="TAC"/>
              <w:rPr>
                <w:lang w:val="en-US" w:eastAsia="zh-CN"/>
              </w:rPr>
            </w:pPr>
            <w:r w:rsidRPr="001E32DC">
              <w:rPr>
                <w:lang w:val="en-US" w:eastAsia="zh-CN"/>
              </w:rPr>
              <w:t>CA_n5A-n25A-n66(2A)</w:t>
            </w:r>
          </w:p>
        </w:tc>
        <w:tc>
          <w:tcPr>
            <w:tcW w:w="1862" w:type="dxa"/>
            <w:tcBorders>
              <w:top w:val="nil"/>
              <w:left w:val="single" w:sz="4" w:space="0" w:color="auto"/>
              <w:bottom w:val="nil"/>
              <w:right w:val="single" w:sz="4" w:space="0" w:color="auto"/>
            </w:tcBorders>
            <w:vAlign w:val="center"/>
          </w:tcPr>
          <w:p w14:paraId="5A2E01E3" w14:textId="77777777" w:rsidR="009E700A" w:rsidRPr="001E32DC" w:rsidRDefault="009E700A" w:rsidP="0041690F">
            <w:pPr>
              <w:pStyle w:val="TAC"/>
              <w:rPr>
                <w:lang w:val="en-US" w:eastAsia="zh-CN"/>
              </w:rPr>
            </w:pPr>
            <w:r w:rsidRPr="001E32DC">
              <w:rPr>
                <w:lang w:val="en-US" w:eastAsia="zh-CN"/>
              </w:rPr>
              <w:t>CA_n5A-n25A</w:t>
            </w:r>
          </w:p>
          <w:p w14:paraId="320B36BC" w14:textId="77777777" w:rsidR="009E700A" w:rsidRPr="001E32DC" w:rsidRDefault="009E700A" w:rsidP="0041690F">
            <w:pPr>
              <w:pStyle w:val="TAC"/>
              <w:rPr>
                <w:lang w:val="en-US" w:eastAsia="zh-CN"/>
              </w:rPr>
            </w:pPr>
            <w:r w:rsidRPr="001E32DC">
              <w:rPr>
                <w:lang w:val="en-US" w:eastAsia="zh-CN"/>
              </w:rPr>
              <w:t>CA_n5A-n66A</w:t>
            </w:r>
          </w:p>
          <w:p w14:paraId="733F98E5" w14:textId="77777777" w:rsidR="009E700A" w:rsidRPr="001E32DC" w:rsidRDefault="009E700A" w:rsidP="0041690F">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69D977C9" w14:textId="77777777" w:rsidR="009E700A" w:rsidRPr="001E32DC" w:rsidRDefault="009E700A" w:rsidP="0041690F">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6D537C1"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CC8C9DE" w14:textId="77777777" w:rsidR="009E700A" w:rsidRPr="001E32DC" w:rsidRDefault="009E700A" w:rsidP="0041690F">
            <w:pPr>
              <w:pStyle w:val="TAC"/>
              <w:rPr>
                <w:lang w:val="en-US" w:eastAsia="zh-CN"/>
              </w:rPr>
            </w:pPr>
            <w:r w:rsidRPr="001E32DC">
              <w:rPr>
                <w:szCs w:val="18"/>
                <w:lang w:val="en-US" w:eastAsia="zh-CN"/>
              </w:rPr>
              <w:t>0</w:t>
            </w:r>
          </w:p>
        </w:tc>
      </w:tr>
      <w:tr w:rsidR="009E700A" w14:paraId="0C3CAF46" w14:textId="77777777" w:rsidTr="000E40F1">
        <w:trPr>
          <w:trHeight w:val="29"/>
        </w:trPr>
        <w:tc>
          <w:tcPr>
            <w:tcW w:w="1848" w:type="dxa"/>
            <w:tcBorders>
              <w:top w:val="nil"/>
              <w:left w:val="single" w:sz="4" w:space="0" w:color="auto"/>
              <w:bottom w:val="nil"/>
              <w:right w:val="single" w:sz="4" w:space="0" w:color="auto"/>
            </w:tcBorders>
            <w:vAlign w:val="center"/>
          </w:tcPr>
          <w:p w14:paraId="52AF697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E6CE87F"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201ED0" w14:textId="77777777" w:rsidR="009E700A" w:rsidRPr="001E32DC" w:rsidRDefault="009E700A" w:rsidP="0041690F">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24AE0C4"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D9D7275" w14:textId="77777777" w:rsidR="009E700A" w:rsidRPr="001E32DC" w:rsidRDefault="009E700A" w:rsidP="0041690F">
            <w:pPr>
              <w:pStyle w:val="TAC"/>
              <w:rPr>
                <w:lang w:val="en-US" w:eastAsia="zh-CN"/>
              </w:rPr>
            </w:pPr>
          </w:p>
        </w:tc>
      </w:tr>
      <w:tr w:rsidR="009E700A" w14:paraId="020F411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1CCFD3"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F5D786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E06AA6" w14:textId="77777777" w:rsidR="009E700A" w:rsidRPr="001E32DC" w:rsidRDefault="009E700A" w:rsidP="0041690F">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681F5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8885AC6" w14:textId="77777777" w:rsidR="009E700A" w:rsidRPr="001E32DC" w:rsidRDefault="009E700A" w:rsidP="0041690F">
            <w:pPr>
              <w:pStyle w:val="TAC"/>
              <w:rPr>
                <w:lang w:val="en-US" w:eastAsia="zh-CN"/>
              </w:rPr>
            </w:pPr>
          </w:p>
        </w:tc>
      </w:tr>
      <w:tr w:rsidR="009E700A" w14:paraId="5D10046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E3FC234" w14:textId="77777777" w:rsidR="009E700A" w:rsidRPr="001E32DC" w:rsidRDefault="009E700A" w:rsidP="0041690F">
            <w:pPr>
              <w:pStyle w:val="TAC"/>
              <w:rPr>
                <w:lang w:val="en-US" w:eastAsia="zh-CN"/>
              </w:rPr>
            </w:pPr>
            <w:r w:rsidRPr="001E32DC">
              <w:rPr>
                <w:szCs w:val="18"/>
                <w:lang w:val="en-US" w:eastAsia="zh-CN"/>
              </w:rPr>
              <w:t>CA_n5A-n25(2A)-n66(2A)</w:t>
            </w:r>
          </w:p>
        </w:tc>
        <w:tc>
          <w:tcPr>
            <w:tcW w:w="1862" w:type="dxa"/>
            <w:tcBorders>
              <w:top w:val="single" w:sz="4" w:space="0" w:color="auto"/>
              <w:left w:val="single" w:sz="4" w:space="0" w:color="auto"/>
              <w:bottom w:val="nil"/>
              <w:right w:val="single" w:sz="4" w:space="0" w:color="auto"/>
            </w:tcBorders>
            <w:vAlign w:val="center"/>
          </w:tcPr>
          <w:p w14:paraId="0F0A11FF"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CA_n5A-n25A</w:t>
            </w:r>
          </w:p>
          <w:p w14:paraId="10612A99"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CA_n5A-n66A</w:t>
            </w:r>
          </w:p>
          <w:p w14:paraId="7AABE394"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2F46A738" w14:textId="77777777" w:rsidR="009E700A" w:rsidRPr="001E32DC" w:rsidRDefault="009E700A" w:rsidP="0041690F">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489CBF6"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562742E" w14:textId="77777777" w:rsidR="009E700A" w:rsidRPr="001E32DC" w:rsidRDefault="009E700A" w:rsidP="0041690F">
            <w:pPr>
              <w:pStyle w:val="TAC"/>
              <w:rPr>
                <w:lang w:val="en-US" w:eastAsia="zh-CN"/>
              </w:rPr>
            </w:pPr>
            <w:r w:rsidRPr="001E32DC">
              <w:rPr>
                <w:lang w:val="en-US" w:eastAsia="zh-CN"/>
              </w:rPr>
              <w:t>0</w:t>
            </w:r>
          </w:p>
        </w:tc>
      </w:tr>
      <w:tr w:rsidR="009E700A" w14:paraId="52BD40BC" w14:textId="77777777" w:rsidTr="000E40F1">
        <w:trPr>
          <w:trHeight w:val="29"/>
        </w:trPr>
        <w:tc>
          <w:tcPr>
            <w:tcW w:w="1848" w:type="dxa"/>
            <w:tcBorders>
              <w:top w:val="nil"/>
              <w:left w:val="single" w:sz="4" w:space="0" w:color="auto"/>
              <w:bottom w:val="nil"/>
              <w:right w:val="single" w:sz="4" w:space="0" w:color="auto"/>
            </w:tcBorders>
            <w:vAlign w:val="center"/>
          </w:tcPr>
          <w:p w14:paraId="4A86528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185D09"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B5D5E6" w14:textId="77777777" w:rsidR="009E700A" w:rsidRPr="001E32DC" w:rsidRDefault="009E700A" w:rsidP="0041690F">
            <w:pPr>
              <w:pStyle w:val="TAC"/>
              <w:rPr>
                <w:szCs w:val="18"/>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5DB91CE"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5375369E" w14:textId="77777777" w:rsidR="009E700A" w:rsidRPr="001E32DC" w:rsidRDefault="009E700A" w:rsidP="0041690F">
            <w:pPr>
              <w:pStyle w:val="TAC"/>
              <w:rPr>
                <w:lang w:val="en-US" w:eastAsia="zh-CN"/>
              </w:rPr>
            </w:pPr>
          </w:p>
        </w:tc>
      </w:tr>
      <w:tr w:rsidR="009E700A" w14:paraId="57B6D91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169575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49A0A5"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A49836" w14:textId="77777777" w:rsidR="009E700A" w:rsidRPr="001E32DC" w:rsidRDefault="009E700A" w:rsidP="0041690F">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7000E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74E030A3" w14:textId="77777777" w:rsidR="009E700A" w:rsidRPr="001E32DC" w:rsidRDefault="009E700A" w:rsidP="0041690F">
            <w:pPr>
              <w:pStyle w:val="TAC"/>
              <w:rPr>
                <w:lang w:val="en-US" w:eastAsia="zh-CN"/>
              </w:rPr>
            </w:pPr>
          </w:p>
        </w:tc>
      </w:tr>
      <w:tr w:rsidR="009E700A" w14:paraId="02DF51A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CB26B1F" w14:textId="77777777" w:rsidR="009E700A" w:rsidRPr="001E32DC" w:rsidRDefault="009E700A" w:rsidP="0041690F">
            <w:pPr>
              <w:pStyle w:val="TAC"/>
              <w:rPr>
                <w:szCs w:val="18"/>
                <w:lang w:val="en-US" w:eastAsia="zh-CN"/>
              </w:rPr>
            </w:pPr>
            <w:r w:rsidRPr="001E32DC">
              <w:rPr>
                <w:szCs w:val="18"/>
                <w:lang w:val="en-US" w:eastAsia="zh-CN"/>
              </w:rPr>
              <w:t>CA_n5A-n25A-n77A</w:t>
            </w:r>
          </w:p>
        </w:tc>
        <w:tc>
          <w:tcPr>
            <w:tcW w:w="1862" w:type="dxa"/>
            <w:tcBorders>
              <w:top w:val="single" w:sz="4" w:space="0" w:color="auto"/>
              <w:left w:val="single" w:sz="4" w:space="0" w:color="auto"/>
              <w:bottom w:val="nil"/>
              <w:right w:val="single" w:sz="4" w:space="0" w:color="auto"/>
            </w:tcBorders>
            <w:vAlign w:val="center"/>
          </w:tcPr>
          <w:p w14:paraId="03C4471A" w14:textId="77777777" w:rsidR="009E700A" w:rsidRPr="001E32DC" w:rsidRDefault="009E700A" w:rsidP="0041690F">
            <w:pPr>
              <w:pStyle w:val="TAC"/>
              <w:rPr>
                <w:rFonts w:cs="Arial"/>
                <w:szCs w:val="18"/>
                <w:lang w:val="en-US" w:eastAsia="zh-CN"/>
              </w:rPr>
            </w:pPr>
            <w:r w:rsidRPr="001E32DC">
              <w:rPr>
                <w:lang w:val="en-US" w:eastAsia="zh-CN"/>
              </w:rPr>
              <w:t>CA_n5A-n25A</w:t>
            </w:r>
          </w:p>
        </w:tc>
        <w:tc>
          <w:tcPr>
            <w:tcW w:w="843" w:type="dxa"/>
            <w:tcBorders>
              <w:top w:val="single" w:sz="4" w:space="0" w:color="auto"/>
              <w:left w:val="single" w:sz="4" w:space="0" w:color="auto"/>
              <w:bottom w:val="single" w:sz="4" w:space="0" w:color="auto"/>
              <w:right w:val="single" w:sz="4" w:space="0" w:color="auto"/>
            </w:tcBorders>
            <w:vAlign w:val="center"/>
          </w:tcPr>
          <w:p w14:paraId="1BE864D3" w14:textId="77777777" w:rsidR="009E700A" w:rsidRPr="001E32DC" w:rsidRDefault="009E700A" w:rsidP="0041690F">
            <w:pPr>
              <w:pStyle w:val="TAC"/>
              <w:rPr>
                <w:szCs w:val="18"/>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D70A4D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57133DC" w14:textId="77777777" w:rsidR="009E700A" w:rsidRPr="001E32DC" w:rsidRDefault="009E700A" w:rsidP="0041690F">
            <w:pPr>
              <w:pStyle w:val="TAC"/>
              <w:rPr>
                <w:lang w:val="en-US" w:eastAsia="zh-CN"/>
              </w:rPr>
            </w:pPr>
            <w:r w:rsidRPr="001E32DC">
              <w:rPr>
                <w:lang w:val="en-US" w:eastAsia="zh-CN"/>
              </w:rPr>
              <w:t>0</w:t>
            </w:r>
          </w:p>
        </w:tc>
      </w:tr>
      <w:tr w:rsidR="009E700A" w14:paraId="34E3E2BC" w14:textId="77777777" w:rsidTr="000E40F1">
        <w:trPr>
          <w:trHeight w:val="29"/>
        </w:trPr>
        <w:tc>
          <w:tcPr>
            <w:tcW w:w="1848" w:type="dxa"/>
            <w:tcBorders>
              <w:top w:val="nil"/>
              <w:left w:val="single" w:sz="4" w:space="0" w:color="auto"/>
              <w:bottom w:val="nil"/>
              <w:right w:val="single" w:sz="4" w:space="0" w:color="auto"/>
            </w:tcBorders>
            <w:vAlign w:val="center"/>
          </w:tcPr>
          <w:p w14:paraId="4C4BEECC"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1814E95F" w14:textId="77777777" w:rsidR="009E700A" w:rsidRPr="001E32DC" w:rsidRDefault="009E700A" w:rsidP="0041690F">
            <w:pPr>
              <w:pStyle w:val="TAC"/>
              <w:rPr>
                <w:rFonts w:cs="Arial"/>
                <w:szCs w:val="18"/>
                <w:lang w:val="en-US" w:eastAsia="zh-CN"/>
              </w:rPr>
            </w:pPr>
            <w:r w:rsidRPr="001E32DC">
              <w:rPr>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7549A325" w14:textId="77777777" w:rsidR="009E700A" w:rsidRPr="001E32DC" w:rsidRDefault="009E700A" w:rsidP="0041690F">
            <w:pPr>
              <w:pStyle w:val="TAC"/>
              <w:rPr>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504C724"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587DEE" w14:textId="77777777" w:rsidR="009E700A" w:rsidRPr="001E32DC" w:rsidRDefault="009E700A" w:rsidP="0041690F">
            <w:pPr>
              <w:pStyle w:val="TAC"/>
              <w:rPr>
                <w:lang w:val="en-US" w:eastAsia="zh-CN"/>
              </w:rPr>
            </w:pPr>
          </w:p>
        </w:tc>
      </w:tr>
      <w:tr w:rsidR="009E700A" w14:paraId="4FBD58E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57E26E2"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3A664BF" w14:textId="77777777" w:rsidR="009E700A" w:rsidRPr="001E32DC" w:rsidRDefault="009E700A" w:rsidP="0041690F">
            <w:pPr>
              <w:pStyle w:val="TAC"/>
              <w:rPr>
                <w:rFonts w:cs="Arial"/>
                <w:szCs w:val="18"/>
                <w:lang w:val="en-US" w:eastAsia="zh-CN"/>
              </w:rPr>
            </w:pPr>
            <w:r w:rsidRPr="001E32DC">
              <w:rPr>
                <w:lang w:val="en-US" w:eastAsia="zh-CN"/>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173D983" w14:textId="77777777" w:rsidR="009E700A" w:rsidRPr="001E32DC" w:rsidRDefault="009E700A" w:rsidP="0041690F">
            <w:pPr>
              <w:pStyle w:val="TAC"/>
              <w:rPr>
                <w:szCs w:val="18"/>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6C669B"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A9375B" w14:textId="77777777" w:rsidR="009E700A" w:rsidRPr="001E32DC" w:rsidRDefault="009E700A" w:rsidP="0041690F">
            <w:pPr>
              <w:pStyle w:val="TAC"/>
              <w:rPr>
                <w:lang w:val="en-US" w:eastAsia="zh-CN"/>
              </w:rPr>
            </w:pPr>
          </w:p>
        </w:tc>
      </w:tr>
      <w:tr w:rsidR="009E700A" w14:paraId="21594A83" w14:textId="77777777" w:rsidTr="000E40F1">
        <w:trPr>
          <w:trHeight w:val="29"/>
        </w:trPr>
        <w:tc>
          <w:tcPr>
            <w:tcW w:w="1848" w:type="dxa"/>
            <w:tcBorders>
              <w:top w:val="single" w:sz="4" w:space="0" w:color="auto"/>
              <w:left w:val="single" w:sz="4" w:space="0" w:color="auto"/>
              <w:bottom w:val="nil"/>
              <w:right w:val="single" w:sz="4" w:space="0" w:color="auto"/>
            </w:tcBorders>
          </w:tcPr>
          <w:p w14:paraId="2E0779C5" w14:textId="77777777" w:rsidR="009E700A" w:rsidRPr="001E32DC" w:rsidRDefault="009E700A" w:rsidP="0041690F">
            <w:pPr>
              <w:pStyle w:val="TAC"/>
              <w:rPr>
                <w:szCs w:val="18"/>
                <w:lang w:val="en-US" w:eastAsia="zh-CN"/>
              </w:rPr>
            </w:pPr>
            <w:r w:rsidRPr="001E32DC">
              <w:rPr>
                <w:rFonts w:eastAsia="DengXian"/>
                <w:szCs w:val="18"/>
                <w:lang w:eastAsia="zh-CN"/>
              </w:rPr>
              <w:t>CA_n5A-n25(2A)-n77A</w:t>
            </w:r>
          </w:p>
        </w:tc>
        <w:tc>
          <w:tcPr>
            <w:tcW w:w="1862" w:type="dxa"/>
            <w:tcBorders>
              <w:top w:val="single" w:sz="4" w:space="0" w:color="auto"/>
              <w:left w:val="single" w:sz="4" w:space="0" w:color="auto"/>
              <w:bottom w:val="nil"/>
              <w:right w:val="single" w:sz="4" w:space="0" w:color="auto"/>
            </w:tcBorders>
          </w:tcPr>
          <w:p w14:paraId="6FD73FB9" w14:textId="77777777" w:rsidR="009E700A" w:rsidRPr="001E32DC" w:rsidRDefault="009E700A" w:rsidP="0041690F">
            <w:pPr>
              <w:pStyle w:val="TAC"/>
              <w:rPr>
                <w:rFonts w:eastAsia="DengXian"/>
              </w:rPr>
            </w:pPr>
            <w:r w:rsidRPr="001E32DC">
              <w:rPr>
                <w:rFonts w:eastAsia="DengXian"/>
              </w:rPr>
              <w:t>CA_n5A-n25A</w:t>
            </w:r>
          </w:p>
          <w:p w14:paraId="2FB48F26" w14:textId="77777777" w:rsidR="009E700A" w:rsidRPr="001E32DC" w:rsidRDefault="009E700A" w:rsidP="0041690F">
            <w:pPr>
              <w:pStyle w:val="TAC"/>
              <w:rPr>
                <w:rFonts w:eastAsia="DengXian"/>
              </w:rPr>
            </w:pPr>
            <w:r w:rsidRPr="001E32DC">
              <w:rPr>
                <w:rFonts w:eastAsia="DengXian"/>
              </w:rPr>
              <w:t>CA_n5A-n77A</w:t>
            </w:r>
          </w:p>
          <w:p w14:paraId="3CE470DB" w14:textId="77777777" w:rsidR="009E700A" w:rsidRPr="001E32DC" w:rsidRDefault="009E700A" w:rsidP="0041690F">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22CA6969" w14:textId="77777777" w:rsidR="009E700A" w:rsidRPr="001E32DC" w:rsidRDefault="009E700A" w:rsidP="0041690F">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A3AB18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8B9F783" w14:textId="77777777" w:rsidR="009E700A" w:rsidRPr="001E32DC" w:rsidRDefault="009E700A" w:rsidP="0041690F">
            <w:pPr>
              <w:pStyle w:val="TAC"/>
              <w:rPr>
                <w:lang w:val="en-US" w:eastAsia="zh-CN"/>
              </w:rPr>
            </w:pPr>
            <w:r w:rsidRPr="001E32DC">
              <w:rPr>
                <w:lang w:val="en-US" w:eastAsia="zh-CN"/>
              </w:rPr>
              <w:t>0</w:t>
            </w:r>
          </w:p>
        </w:tc>
      </w:tr>
      <w:tr w:rsidR="009E700A" w14:paraId="35EE3296" w14:textId="77777777" w:rsidTr="000E40F1">
        <w:trPr>
          <w:trHeight w:val="29"/>
        </w:trPr>
        <w:tc>
          <w:tcPr>
            <w:tcW w:w="1848" w:type="dxa"/>
            <w:tcBorders>
              <w:top w:val="nil"/>
              <w:left w:val="single" w:sz="4" w:space="0" w:color="auto"/>
              <w:bottom w:val="nil"/>
              <w:right w:val="single" w:sz="4" w:space="0" w:color="auto"/>
            </w:tcBorders>
          </w:tcPr>
          <w:p w14:paraId="798C48F8"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tcPr>
          <w:p w14:paraId="15D859F1"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7FF322B" w14:textId="77777777" w:rsidR="009E700A" w:rsidRPr="001E32DC" w:rsidRDefault="009E700A" w:rsidP="0041690F">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345745" w14:textId="77777777" w:rsidR="009E700A" w:rsidRPr="001E32DC" w:rsidRDefault="009E700A" w:rsidP="0041690F">
            <w:pPr>
              <w:pStyle w:val="TAC"/>
              <w:rPr>
                <w:lang w:val="en-US" w:eastAsia="zh-CN"/>
              </w:rPr>
            </w:pPr>
            <w:r w:rsidRPr="001E32DC">
              <w:rPr>
                <w:rFonts w:cs="Arial"/>
                <w:color w:val="000000"/>
                <w:szCs w:val="18"/>
                <w:lang w:val="en-US" w:eastAsia="zh-CN" w:bidi="ar"/>
              </w:rPr>
              <w:t>CA_n25(2A)_BCS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670495A8" w14:textId="77777777" w:rsidR="009E700A" w:rsidRPr="001E32DC" w:rsidRDefault="009E700A" w:rsidP="0041690F">
            <w:pPr>
              <w:pStyle w:val="TAC"/>
              <w:rPr>
                <w:lang w:val="en-US" w:eastAsia="zh-CN"/>
              </w:rPr>
            </w:pPr>
          </w:p>
        </w:tc>
      </w:tr>
      <w:tr w:rsidR="009E700A" w14:paraId="1BEC731D" w14:textId="77777777" w:rsidTr="000E40F1">
        <w:trPr>
          <w:trHeight w:val="29"/>
        </w:trPr>
        <w:tc>
          <w:tcPr>
            <w:tcW w:w="1848" w:type="dxa"/>
            <w:tcBorders>
              <w:top w:val="nil"/>
              <w:left w:val="single" w:sz="4" w:space="0" w:color="auto"/>
              <w:bottom w:val="single" w:sz="4" w:space="0" w:color="auto"/>
              <w:right w:val="single" w:sz="4" w:space="0" w:color="auto"/>
            </w:tcBorders>
          </w:tcPr>
          <w:p w14:paraId="0E17753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34F7A45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B6807F4" w14:textId="77777777" w:rsidR="009E700A" w:rsidRPr="001E32DC" w:rsidRDefault="009E700A" w:rsidP="0041690F">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05E287"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9D00213" w14:textId="77777777" w:rsidR="009E700A" w:rsidRPr="001E32DC" w:rsidRDefault="009E700A" w:rsidP="0041690F">
            <w:pPr>
              <w:pStyle w:val="TAC"/>
              <w:rPr>
                <w:lang w:val="en-US" w:eastAsia="zh-CN"/>
              </w:rPr>
            </w:pPr>
          </w:p>
        </w:tc>
      </w:tr>
      <w:tr w:rsidR="009E700A" w14:paraId="3CC2FDD7" w14:textId="77777777" w:rsidTr="000E40F1">
        <w:trPr>
          <w:trHeight w:val="29"/>
        </w:trPr>
        <w:tc>
          <w:tcPr>
            <w:tcW w:w="1848" w:type="dxa"/>
            <w:tcBorders>
              <w:top w:val="single" w:sz="4" w:space="0" w:color="auto"/>
              <w:left w:val="single" w:sz="4" w:space="0" w:color="auto"/>
              <w:bottom w:val="nil"/>
              <w:right w:val="single" w:sz="4" w:space="0" w:color="auto"/>
            </w:tcBorders>
          </w:tcPr>
          <w:p w14:paraId="5908E72A" w14:textId="77777777" w:rsidR="009E700A" w:rsidRPr="001E32DC" w:rsidRDefault="009E700A" w:rsidP="0041690F">
            <w:pPr>
              <w:pStyle w:val="TAC"/>
              <w:rPr>
                <w:szCs w:val="18"/>
                <w:lang w:val="en-US" w:eastAsia="zh-CN"/>
              </w:rPr>
            </w:pPr>
            <w:r w:rsidRPr="001E32DC">
              <w:rPr>
                <w:rFonts w:eastAsia="DengXian"/>
                <w:szCs w:val="18"/>
                <w:lang w:eastAsia="zh-CN"/>
              </w:rPr>
              <w:t>CA_n5A-n25A-n77(2A)</w:t>
            </w:r>
          </w:p>
        </w:tc>
        <w:tc>
          <w:tcPr>
            <w:tcW w:w="1862" w:type="dxa"/>
            <w:tcBorders>
              <w:top w:val="single" w:sz="4" w:space="0" w:color="auto"/>
              <w:left w:val="single" w:sz="4" w:space="0" w:color="auto"/>
              <w:bottom w:val="nil"/>
              <w:right w:val="single" w:sz="4" w:space="0" w:color="auto"/>
            </w:tcBorders>
          </w:tcPr>
          <w:p w14:paraId="459928F9" w14:textId="77777777" w:rsidR="009E700A" w:rsidRPr="001E32DC" w:rsidRDefault="009E700A" w:rsidP="0041690F">
            <w:pPr>
              <w:pStyle w:val="TAC"/>
              <w:rPr>
                <w:rFonts w:eastAsia="DengXian"/>
              </w:rPr>
            </w:pPr>
            <w:r w:rsidRPr="001E32DC">
              <w:rPr>
                <w:rFonts w:eastAsia="DengXian"/>
              </w:rPr>
              <w:t>CA_n5A-n25A</w:t>
            </w:r>
          </w:p>
          <w:p w14:paraId="1FC5B5D2" w14:textId="77777777" w:rsidR="009E700A" w:rsidRPr="001E32DC" w:rsidRDefault="009E700A" w:rsidP="0041690F">
            <w:pPr>
              <w:pStyle w:val="TAC"/>
              <w:rPr>
                <w:rFonts w:eastAsia="DengXian"/>
              </w:rPr>
            </w:pPr>
            <w:r w:rsidRPr="001E32DC">
              <w:rPr>
                <w:rFonts w:eastAsia="DengXian"/>
              </w:rPr>
              <w:t>CA_n5A-n77A</w:t>
            </w:r>
          </w:p>
          <w:p w14:paraId="7EDCF933" w14:textId="77777777" w:rsidR="009E700A" w:rsidRPr="001E32DC" w:rsidRDefault="009E700A" w:rsidP="0041690F">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7E511767" w14:textId="77777777" w:rsidR="009E700A" w:rsidRPr="001E32DC" w:rsidRDefault="009E700A" w:rsidP="0041690F">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7FBD09E"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27EFD29" w14:textId="77777777" w:rsidR="009E700A" w:rsidRPr="001E32DC" w:rsidRDefault="009E700A" w:rsidP="0041690F">
            <w:pPr>
              <w:pStyle w:val="TAC"/>
              <w:rPr>
                <w:lang w:val="en-US" w:eastAsia="zh-CN"/>
              </w:rPr>
            </w:pPr>
            <w:r w:rsidRPr="001E32DC">
              <w:rPr>
                <w:lang w:val="en-US" w:eastAsia="zh-CN"/>
              </w:rPr>
              <w:t>0</w:t>
            </w:r>
          </w:p>
        </w:tc>
      </w:tr>
      <w:tr w:rsidR="009E700A" w14:paraId="00B9D72D" w14:textId="77777777" w:rsidTr="000E40F1">
        <w:trPr>
          <w:trHeight w:val="29"/>
        </w:trPr>
        <w:tc>
          <w:tcPr>
            <w:tcW w:w="1848" w:type="dxa"/>
            <w:tcBorders>
              <w:top w:val="nil"/>
              <w:left w:val="single" w:sz="4" w:space="0" w:color="auto"/>
              <w:bottom w:val="nil"/>
              <w:right w:val="single" w:sz="4" w:space="0" w:color="auto"/>
            </w:tcBorders>
          </w:tcPr>
          <w:p w14:paraId="1F90E2D2"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tcPr>
          <w:p w14:paraId="145A513B"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7EB0E16" w14:textId="77777777" w:rsidR="009E700A" w:rsidRPr="001E32DC" w:rsidRDefault="009E700A" w:rsidP="0041690F">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F885109"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B99A773" w14:textId="77777777" w:rsidR="009E700A" w:rsidRPr="001E32DC" w:rsidRDefault="009E700A" w:rsidP="0041690F">
            <w:pPr>
              <w:pStyle w:val="TAC"/>
              <w:rPr>
                <w:lang w:val="en-US" w:eastAsia="zh-CN"/>
              </w:rPr>
            </w:pPr>
          </w:p>
        </w:tc>
      </w:tr>
      <w:tr w:rsidR="009E700A" w14:paraId="4621E65D" w14:textId="77777777" w:rsidTr="000E40F1">
        <w:trPr>
          <w:trHeight w:val="29"/>
        </w:trPr>
        <w:tc>
          <w:tcPr>
            <w:tcW w:w="1848" w:type="dxa"/>
            <w:tcBorders>
              <w:top w:val="nil"/>
              <w:left w:val="single" w:sz="4" w:space="0" w:color="auto"/>
              <w:bottom w:val="single" w:sz="4" w:space="0" w:color="auto"/>
              <w:right w:val="single" w:sz="4" w:space="0" w:color="auto"/>
            </w:tcBorders>
          </w:tcPr>
          <w:p w14:paraId="7480782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7F8DF00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33DC743" w14:textId="77777777" w:rsidR="009E700A" w:rsidRPr="001E32DC" w:rsidRDefault="009E700A" w:rsidP="0041690F">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1207EA" w14:textId="77777777" w:rsidR="009E700A" w:rsidRPr="001E32DC" w:rsidRDefault="009E700A" w:rsidP="0041690F">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2C68D26" w14:textId="77777777" w:rsidR="009E700A" w:rsidRPr="001E32DC" w:rsidRDefault="009E700A" w:rsidP="0041690F">
            <w:pPr>
              <w:pStyle w:val="TAC"/>
              <w:rPr>
                <w:lang w:val="en-US" w:eastAsia="zh-CN"/>
              </w:rPr>
            </w:pPr>
          </w:p>
        </w:tc>
      </w:tr>
      <w:tr w:rsidR="009E700A" w14:paraId="7FA5F238" w14:textId="77777777" w:rsidTr="000E40F1">
        <w:trPr>
          <w:trHeight w:val="29"/>
        </w:trPr>
        <w:tc>
          <w:tcPr>
            <w:tcW w:w="1848" w:type="dxa"/>
            <w:tcBorders>
              <w:top w:val="single" w:sz="4" w:space="0" w:color="auto"/>
              <w:left w:val="single" w:sz="4" w:space="0" w:color="auto"/>
              <w:bottom w:val="nil"/>
              <w:right w:val="single" w:sz="4" w:space="0" w:color="auto"/>
            </w:tcBorders>
          </w:tcPr>
          <w:p w14:paraId="1D8F457E" w14:textId="77777777" w:rsidR="009E700A" w:rsidRPr="001E32DC" w:rsidRDefault="009E700A" w:rsidP="0041690F">
            <w:pPr>
              <w:pStyle w:val="TAC"/>
              <w:rPr>
                <w:szCs w:val="18"/>
                <w:lang w:val="en-US" w:eastAsia="zh-CN"/>
              </w:rPr>
            </w:pPr>
            <w:r w:rsidRPr="001E32DC">
              <w:rPr>
                <w:rFonts w:eastAsia="DengXian"/>
                <w:szCs w:val="18"/>
                <w:lang w:eastAsia="zh-CN"/>
              </w:rPr>
              <w:t>CA_n5A-n25(2A)-n77(2A)</w:t>
            </w:r>
          </w:p>
        </w:tc>
        <w:tc>
          <w:tcPr>
            <w:tcW w:w="1862" w:type="dxa"/>
            <w:tcBorders>
              <w:top w:val="single" w:sz="4" w:space="0" w:color="auto"/>
              <w:left w:val="single" w:sz="4" w:space="0" w:color="auto"/>
              <w:bottom w:val="nil"/>
              <w:right w:val="single" w:sz="4" w:space="0" w:color="auto"/>
            </w:tcBorders>
          </w:tcPr>
          <w:p w14:paraId="1C69C619" w14:textId="77777777" w:rsidR="009E700A" w:rsidRPr="001E32DC" w:rsidRDefault="009E700A" w:rsidP="0041690F">
            <w:pPr>
              <w:pStyle w:val="TAC"/>
              <w:rPr>
                <w:rFonts w:eastAsia="DengXian"/>
              </w:rPr>
            </w:pPr>
            <w:r w:rsidRPr="001E32DC">
              <w:rPr>
                <w:rFonts w:eastAsia="DengXian"/>
              </w:rPr>
              <w:t>CA_n5A-n25A</w:t>
            </w:r>
          </w:p>
          <w:p w14:paraId="20E15FF6" w14:textId="77777777" w:rsidR="009E700A" w:rsidRPr="001E32DC" w:rsidRDefault="009E700A" w:rsidP="0041690F">
            <w:pPr>
              <w:pStyle w:val="TAC"/>
              <w:rPr>
                <w:rFonts w:eastAsia="DengXian"/>
              </w:rPr>
            </w:pPr>
            <w:r w:rsidRPr="001E32DC">
              <w:rPr>
                <w:rFonts w:eastAsia="DengXian"/>
              </w:rPr>
              <w:t>CA_n5A-n77A</w:t>
            </w:r>
          </w:p>
          <w:p w14:paraId="012B20A9" w14:textId="77777777" w:rsidR="009E700A" w:rsidRPr="001E32DC" w:rsidRDefault="009E700A" w:rsidP="0041690F">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6E90A106" w14:textId="77777777" w:rsidR="009E700A" w:rsidRPr="001E32DC" w:rsidRDefault="009E700A" w:rsidP="0041690F">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D7E54C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286FD08" w14:textId="77777777" w:rsidR="009E700A" w:rsidRPr="001E32DC" w:rsidRDefault="009E700A" w:rsidP="0041690F">
            <w:pPr>
              <w:pStyle w:val="TAC"/>
              <w:rPr>
                <w:lang w:val="en-US" w:eastAsia="zh-CN"/>
              </w:rPr>
            </w:pPr>
            <w:r w:rsidRPr="001E32DC">
              <w:rPr>
                <w:lang w:val="en-US" w:eastAsia="zh-CN"/>
              </w:rPr>
              <w:t>0</w:t>
            </w:r>
          </w:p>
        </w:tc>
      </w:tr>
      <w:tr w:rsidR="009E700A" w14:paraId="254C9BCA" w14:textId="77777777" w:rsidTr="000E40F1">
        <w:trPr>
          <w:trHeight w:val="29"/>
        </w:trPr>
        <w:tc>
          <w:tcPr>
            <w:tcW w:w="1848" w:type="dxa"/>
            <w:tcBorders>
              <w:top w:val="nil"/>
              <w:left w:val="single" w:sz="4" w:space="0" w:color="auto"/>
              <w:bottom w:val="nil"/>
              <w:right w:val="single" w:sz="4" w:space="0" w:color="auto"/>
            </w:tcBorders>
          </w:tcPr>
          <w:p w14:paraId="1C4A582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tcPr>
          <w:p w14:paraId="6B24120D"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1D566AB" w14:textId="77777777" w:rsidR="009E700A" w:rsidRPr="001E32DC" w:rsidRDefault="009E700A" w:rsidP="0041690F">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2D0A854" w14:textId="77777777" w:rsidR="009E700A" w:rsidRPr="001E32DC" w:rsidRDefault="009E700A" w:rsidP="0041690F">
            <w:pPr>
              <w:pStyle w:val="TAC"/>
              <w:rPr>
                <w:lang w:val="en-US" w:eastAsia="zh-CN"/>
              </w:rPr>
            </w:pPr>
            <w:r w:rsidRPr="001E32DC">
              <w:rPr>
                <w:rFonts w:cs="Arial"/>
                <w:color w:val="000000"/>
                <w:szCs w:val="18"/>
                <w:lang w:eastAsia="zh-CN" w:bidi="ar"/>
              </w:rPr>
              <w:t>CA_n25(2A)</w:t>
            </w:r>
            <w:r w:rsidRPr="001E32DC">
              <w:rPr>
                <w:rFonts w:cs="Arial"/>
                <w:color w:val="000000"/>
                <w:szCs w:val="18"/>
                <w:lang w:val="en-US" w:eastAsia="zh-CN" w:bidi="ar"/>
              </w:rPr>
              <w:t>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29D6822C" w14:textId="77777777" w:rsidR="009E700A" w:rsidRPr="001E32DC" w:rsidRDefault="009E700A" w:rsidP="0041690F">
            <w:pPr>
              <w:pStyle w:val="TAC"/>
              <w:rPr>
                <w:lang w:val="en-US" w:eastAsia="zh-CN"/>
              </w:rPr>
            </w:pPr>
          </w:p>
        </w:tc>
      </w:tr>
      <w:tr w:rsidR="009E700A" w14:paraId="21319ECD" w14:textId="77777777" w:rsidTr="000E40F1">
        <w:trPr>
          <w:trHeight w:val="29"/>
        </w:trPr>
        <w:tc>
          <w:tcPr>
            <w:tcW w:w="1848" w:type="dxa"/>
            <w:tcBorders>
              <w:top w:val="nil"/>
              <w:left w:val="single" w:sz="4" w:space="0" w:color="auto"/>
              <w:bottom w:val="single" w:sz="4" w:space="0" w:color="auto"/>
              <w:right w:val="single" w:sz="4" w:space="0" w:color="auto"/>
            </w:tcBorders>
          </w:tcPr>
          <w:p w14:paraId="07016B0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5C72B7F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8076354" w14:textId="77777777" w:rsidR="009E700A" w:rsidRPr="001E32DC" w:rsidRDefault="009E700A" w:rsidP="0041690F">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7A71FF" w14:textId="77777777" w:rsidR="009E700A" w:rsidRPr="001E32DC" w:rsidRDefault="009E700A" w:rsidP="0041690F">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A740D5F" w14:textId="77777777" w:rsidR="009E700A" w:rsidRPr="001E32DC" w:rsidRDefault="009E700A" w:rsidP="0041690F">
            <w:pPr>
              <w:pStyle w:val="TAC"/>
              <w:rPr>
                <w:lang w:val="en-US" w:eastAsia="zh-CN"/>
              </w:rPr>
            </w:pPr>
          </w:p>
        </w:tc>
      </w:tr>
      <w:tr w:rsidR="009E700A" w14:paraId="26766F0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7A5D52D" w14:textId="77777777" w:rsidR="009E700A" w:rsidRPr="001E32DC" w:rsidRDefault="009E700A" w:rsidP="0041690F">
            <w:pPr>
              <w:pStyle w:val="TAC"/>
              <w:rPr>
                <w:lang w:val="en-US" w:eastAsia="zh-CN"/>
              </w:rPr>
            </w:pPr>
            <w:r w:rsidRPr="001E32DC">
              <w:rPr>
                <w:szCs w:val="18"/>
                <w:lang w:val="en-US" w:eastAsia="zh-CN"/>
              </w:rPr>
              <w:t>CA_n5A-n25A-n78A</w:t>
            </w:r>
          </w:p>
        </w:tc>
        <w:tc>
          <w:tcPr>
            <w:tcW w:w="1862" w:type="dxa"/>
            <w:tcBorders>
              <w:top w:val="single" w:sz="4" w:space="0" w:color="auto"/>
              <w:left w:val="single" w:sz="4" w:space="0" w:color="auto"/>
              <w:bottom w:val="nil"/>
              <w:right w:val="single" w:sz="4" w:space="0" w:color="auto"/>
            </w:tcBorders>
            <w:vAlign w:val="center"/>
          </w:tcPr>
          <w:p w14:paraId="7FEFC362"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CA_n5A-n25A</w:t>
            </w:r>
          </w:p>
          <w:p w14:paraId="2C2794F8"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CA_n5A-n78A</w:t>
            </w:r>
          </w:p>
          <w:p w14:paraId="058AA612"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3311A7F4" w14:textId="77777777" w:rsidR="009E700A" w:rsidRPr="001E32DC" w:rsidRDefault="009E700A" w:rsidP="0041690F">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76503F2"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553F9F" w14:textId="77777777" w:rsidR="009E700A" w:rsidRPr="001E32DC" w:rsidRDefault="009E700A" w:rsidP="0041690F">
            <w:pPr>
              <w:pStyle w:val="TAC"/>
              <w:rPr>
                <w:lang w:val="en-US" w:eastAsia="zh-CN"/>
              </w:rPr>
            </w:pPr>
            <w:r w:rsidRPr="001E32DC">
              <w:rPr>
                <w:lang w:val="en-US" w:eastAsia="zh-CN"/>
              </w:rPr>
              <w:t>0</w:t>
            </w:r>
          </w:p>
        </w:tc>
      </w:tr>
      <w:tr w:rsidR="009E700A" w14:paraId="3696023D" w14:textId="77777777" w:rsidTr="000E40F1">
        <w:trPr>
          <w:trHeight w:val="29"/>
        </w:trPr>
        <w:tc>
          <w:tcPr>
            <w:tcW w:w="1848" w:type="dxa"/>
            <w:tcBorders>
              <w:top w:val="nil"/>
              <w:left w:val="single" w:sz="4" w:space="0" w:color="auto"/>
              <w:bottom w:val="nil"/>
              <w:right w:val="single" w:sz="4" w:space="0" w:color="auto"/>
            </w:tcBorders>
            <w:vAlign w:val="center"/>
          </w:tcPr>
          <w:p w14:paraId="288E6F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B5A78C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D803C4" w14:textId="77777777" w:rsidR="009E700A" w:rsidRPr="001E32DC" w:rsidRDefault="009E700A" w:rsidP="0041690F">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2156D1D"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B07D57D" w14:textId="77777777" w:rsidR="009E700A" w:rsidRPr="001E32DC" w:rsidRDefault="009E700A" w:rsidP="0041690F">
            <w:pPr>
              <w:pStyle w:val="TAC"/>
              <w:rPr>
                <w:lang w:val="en-US" w:eastAsia="zh-CN"/>
              </w:rPr>
            </w:pPr>
          </w:p>
        </w:tc>
      </w:tr>
      <w:tr w:rsidR="009E700A" w14:paraId="34C42D3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3E0B23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2253A1"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EF2B4C"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35CB3FD"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71BF48" w14:textId="77777777" w:rsidR="009E700A" w:rsidRPr="001E32DC" w:rsidRDefault="009E700A" w:rsidP="0041690F">
            <w:pPr>
              <w:pStyle w:val="TAC"/>
              <w:rPr>
                <w:lang w:val="en-US" w:eastAsia="zh-CN"/>
              </w:rPr>
            </w:pPr>
          </w:p>
        </w:tc>
      </w:tr>
      <w:tr w:rsidR="009E700A" w14:paraId="5BF31FB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507345A" w14:textId="77777777" w:rsidR="009E700A" w:rsidRPr="001E32DC" w:rsidRDefault="009E700A" w:rsidP="0041690F">
            <w:pPr>
              <w:pStyle w:val="TAC"/>
              <w:rPr>
                <w:lang w:val="en-US" w:eastAsia="zh-CN"/>
              </w:rPr>
            </w:pPr>
            <w:r w:rsidRPr="001E32DC">
              <w:rPr>
                <w:szCs w:val="18"/>
                <w:lang w:val="en-US" w:eastAsia="zh-CN"/>
              </w:rPr>
              <w:t>CA_n5A-n25(2A)-n78A</w:t>
            </w:r>
          </w:p>
        </w:tc>
        <w:tc>
          <w:tcPr>
            <w:tcW w:w="1862" w:type="dxa"/>
            <w:tcBorders>
              <w:top w:val="single" w:sz="4" w:space="0" w:color="auto"/>
              <w:left w:val="single" w:sz="4" w:space="0" w:color="auto"/>
              <w:bottom w:val="nil"/>
              <w:right w:val="single" w:sz="4" w:space="0" w:color="auto"/>
            </w:tcBorders>
            <w:vAlign w:val="center"/>
          </w:tcPr>
          <w:p w14:paraId="60704253"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CA_n5A-n25A</w:t>
            </w:r>
          </w:p>
          <w:p w14:paraId="4DAD5DFE"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CA_n5A-n78A</w:t>
            </w:r>
          </w:p>
          <w:p w14:paraId="0EFBAC13"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6804FD5D" w14:textId="77777777" w:rsidR="009E700A" w:rsidRPr="001E32DC" w:rsidRDefault="009E700A" w:rsidP="0041690F">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278B5E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BE7F01C" w14:textId="77777777" w:rsidR="009E700A" w:rsidRPr="001E32DC" w:rsidRDefault="009E700A" w:rsidP="0041690F">
            <w:pPr>
              <w:pStyle w:val="TAC"/>
              <w:rPr>
                <w:lang w:val="en-US" w:eastAsia="zh-CN"/>
              </w:rPr>
            </w:pPr>
            <w:r w:rsidRPr="001E32DC">
              <w:rPr>
                <w:lang w:val="en-US" w:eastAsia="zh-CN"/>
              </w:rPr>
              <w:t>0</w:t>
            </w:r>
          </w:p>
        </w:tc>
      </w:tr>
      <w:tr w:rsidR="009E700A" w14:paraId="1C419A28" w14:textId="77777777" w:rsidTr="000E40F1">
        <w:trPr>
          <w:trHeight w:val="29"/>
        </w:trPr>
        <w:tc>
          <w:tcPr>
            <w:tcW w:w="1848" w:type="dxa"/>
            <w:tcBorders>
              <w:top w:val="nil"/>
              <w:left w:val="single" w:sz="4" w:space="0" w:color="auto"/>
              <w:bottom w:val="nil"/>
              <w:right w:val="single" w:sz="4" w:space="0" w:color="auto"/>
            </w:tcBorders>
            <w:vAlign w:val="center"/>
          </w:tcPr>
          <w:p w14:paraId="191381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61879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9A5303" w14:textId="77777777" w:rsidR="009E700A" w:rsidRPr="001E32DC" w:rsidRDefault="009E700A" w:rsidP="0041690F">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6F80A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43A7ED26" w14:textId="77777777" w:rsidR="009E700A" w:rsidRPr="001E32DC" w:rsidRDefault="009E700A" w:rsidP="0041690F">
            <w:pPr>
              <w:pStyle w:val="TAC"/>
              <w:rPr>
                <w:lang w:val="en-US" w:eastAsia="zh-CN"/>
              </w:rPr>
            </w:pPr>
          </w:p>
        </w:tc>
      </w:tr>
      <w:tr w:rsidR="009E700A" w14:paraId="7A6216B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BC3B1B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85BABB"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597E6F"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A5454BF"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43F6DB" w14:textId="77777777" w:rsidR="009E700A" w:rsidRPr="001E32DC" w:rsidRDefault="009E700A" w:rsidP="0041690F">
            <w:pPr>
              <w:pStyle w:val="TAC"/>
              <w:rPr>
                <w:lang w:val="en-US" w:eastAsia="zh-CN"/>
              </w:rPr>
            </w:pPr>
          </w:p>
        </w:tc>
      </w:tr>
      <w:tr w:rsidR="009E700A" w14:paraId="4F5FC67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00F08C9" w14:textId="77777777" w:rsidR="009E700A" w:rsidRPr="001E32DC" w:rsidRDefault="009E700A" w:rsidP="0041690F">
            <w:pPr>
              <w:pStyle w:val="TAC"/>
              <w:rPr>
                <w:lang w:val="en-US" w:eastAsia="zh-CN"/>
              </w:rPr>
            </w:pPr>
            <w:r w:rsidRPr="001E32DC">
              <w:rPr>
                <w:szCs w:val="18"/>
                <w:lang w:val="en-US" w:eastAsia="zh-CN"/>
              </w:rPr>
              <w:t>CA_n5A-n25A-n78(2A)</w:t>
            </w:r>
          </w:p>
        </w:tc>
        <w:tc>
          <w:tcPr>
            <w:tcW w:w="1862" w:type="dxa"/>
            <w:tcBorders>
              <w:top w:val="single" w:sz="4" w:space="0" w:color="auto"/>
              <w:left w:val="single" w:sz="4" w:space="0" w:color="auto"/>
              <w:bottom w:val="nil"/>
              <w:right w:val="single" w:sz="4" w:space="0" w:color="auto"/>
            </w:tcBorders>
            <w:vAlign w:val="center"/>
          </w:tcPr>
          <w:p w14:paraId="7BD0BC71"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CA_n5A-n25A</w:t>
            </w:r>
          </w:p>
          <w:p w14:paraId="11DA2873"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CA_n5A-n78A</w:t>
            </w:r>
          </w:p>
          <w:p w14:paraId="794E7EB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53613D5A" w14:textId="77777777" w:rsidR="009E700A" w:rsidRPr="001E32DC" w:rsidRDefault="009E700A" w:rsidP="0041690F">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47B8920"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2486BE4" w14:textId="77777777" w:rsidR="009E700A" w:rsidRPr="001E32DC" w:rsidRDefault="009E700A" w:rsidP="0041690F">
            <w:pPr>
              <w:pStyle w:val="TAC"/>
              <w:rPr>
                <w:lang w:val="en-US" w:eastAsia="zh-CN"/>
              </w:rPr>
            </w:pPr>
            <w:r w:rsidRPr="001E32DC">
              <w:rPr>
                <w:lang w:val="en-US" w:eastAsia="zh-CN"/>
              </w:rPr>
              <w:t>0</w:t>
            </w:r>
          </w:p>
        </w:tc>
      </w:tr>
      <w:tr w:rsidR="009E700A" w14:paraId="5F685793" w14:textId="77777777" w:rsidTr="000E40F1">
        <w:trPr>
          <w:trHeight w:val="29"/>
        </w:trPr>
        <w:tc>
          <w:tcPr>
            <w:tcW w:w="1848" w:type="dxa"/>
            <w:tcBorders>
              <w:top w:val="nil"/>
              <w:left w:val="single" w:sz="4" w:space="0" w:color="auto"/>
              <w:bottom w:val="nil"/>
              <w:right w:val="single" w:sz="4" w:space="0" w:color="auto"/>
            </w:tcBorders>
            <w:vAlign w:val="center"/>
          </w:tcPr>
          <w:p w14:paraId="284CDB3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833BC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9916DC" w14:textId="77777777" w:rsidR="009E700A" w:rsidRPr="001E32DC" w:rsidRDefault="009E700A" w:rsidP="0041690F">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C0EE065"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1C360E1" w14:textId="77777777" w:rsidR="009E700A" w:rsidRPr="001E32DC" w:rsidRDefault="009E700A" w:rsidP="0041690F">
            <w:pPr>
              <w:pStyle w:val="TAC"/>
              <w:rPr>
                <w:lang w:val="en-US" w:eastAsia="zh-CN"/>
              </w:rPr>
            </w:pPr>
          </w:p>
        </w:tc>
      </w:tr>
      <w:tr w:rsidR="009E700A" w14:paraId="7984628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0F4995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AA7605"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7E5D21"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AC7A77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871317E" w14:textId="77777777" w:rsidR="009E700A" w:rsidRPr="001E32DC" w:rsidRDefault="009E700A" w:rsidP="0041690F">
            <w:pPr>
              <w:pStyle w:val="TAC"/>
              <w:rPr>
                <w:lang w:val="en-US" w:eastAsia="zh-CN"/>
              </w:rPr>
            </w:pPr>
          </w:p>
        </w:tc>
      </w:tr>
      <w:tr w:rsidR="009E700A" w14:paraId="4D0FA62D" w14:textId="77777777" w:rsidTr="000E40F1">
        <w:trPr>
          <w:trHeight w:val="29"/>
        </w:trPr>
        <w:tc>
          <w:tcPr>
            <w:tcW w:w="1848" w:type="dxa"/>
            <w:tcBorders>
              <w:top w:val="nil"/>
              <w:left w:val="single" w:sz="4" w:space="0" w:color="auto"/>
              <w:bottom w:val="nil"/>
              <w:right w:val="single" w:sz="4" w:space="0" w:color="auto"/>
            </w:tcBorders>
            <w:vAlign w:val="center"/>
          </w:tcPr>
          <w:p w14:paraId="66C58267" w14:textId="77777777" w:rsidR="009E700A" w:rsidRPr="001E32DC" w:rsidRDefault="009E700A" w:rsidP="0041690F">
            <w:pPr>
              <w:pStyle w:val="TAC"/>
              <w:rPr>
                <w:lang w:val="en-US" w:eastAsia="zh-CN"/>
              </w:rPr>
            </w:pPr>
            <w:r w:rsidRPr="001E32DC">
              <w:rPr>
                <w:lang w:val="en-US" w:eastAsia="zh-CN"/>
              </w:rPr>
              <w:lastRenderedPageBreak/>
              <w:t>CA_n5A-n25(2A)-n78(2A)</w:t>
            </w:r>
          </w:p>
        </w:tc>
        <w:tc>
          <w:tcPr>
            <w:tcW w:w="1862" w:type="dxa"/>
            <w:tcBorders>
              <w:top w:val="nil"/>
              <w:left w:val="single" w:sz="4" w:space="0" w:color="auto"/>
              <w:bottom w:val="nil"/>
              <w:right w:val="single" w:sz="4" w:space="0" w:color="auto"/>
            </w:tcBorders>
            <w:vAlign w:val="center"/>
          </w:tcPr>
          <w:p w14:paraId="422898D6" w14:textId="77777777" w:rsidR="009E700A" w:rsidRPr="001E32DC" w:rsidRDefault="009E700A" w:rsidP="0041690F">
            <w:pPr>
              <w:pStyle w:val="TAC"/>
              <w:rPr>
                <w:lang w:val="en-US"/>
              </w:rPr>
            </w:pPr>
            <w:r w:rsidRPr="001E32DC">
              <w:rPr>
                <w:lang w:val="en-US"/>
              </w:rPr>
              <w:t>CA_n5A-n25A</w:t>
            </w:r>
          </w:p>
          <w:p w14:paraId="2A7C2767" w14:textId="77777777" w:rsidR="009E700A" w:rsidRPr="001E32DC" w:rsidRDefault="009E700A" w:rsidP="0041690F">
            <w:pPr>
              <w:pStyle w:val="TAC"/>
              <w:rPr>
                <w:lang w:val="en-US"/>
              </w:rPr>
            </w:pPr>
            <w:r w:rsidRPr="001E32DC">
              <w:rPr>
                <w:lang w:val="en-US"/>
              </w:rPr>
              <w:t>CA_n5A-n78A</w:t>
            </w:r>
          </w:p>
          <w:p w14:paraId="78007634" w14:textId="77777777" w:rsidR="009E700A" w:rsidRPr="001E32DC" w:rsidRDefault="009E700A" w:rsidP="0041690F">
            <w:pPr>
              <w:pStyle w:val="TAC"/>
              <w:rPr>
                <w:lang w:val="en-US" w:eastAsia="zh-CN"/>
              </w:rPr>
            </w:pPr>
            <w:r w:rsidRPr="001E32DC">
              <w:rPr>
                <w:lang w:val="en-US"/>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44C39649" w14:textId="77777777" w:rsidR="009E700A" w:rsidRPr="001E32DC" w:rsidRDefault="009E700A" w:rsidP="0041690F">
            <w:pPr>
              <w:pStyle w:val="TAC"/>
              <w:rPr>
                <w:lang w:val="en-US"/>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E694FDB"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9293629" w14:textId="77777777" w:rsidR="009E700A" w:rsidRPr="001E32DC" w:rsidRDefault="009E700A" w:rsidP="0041690F">
            <w:pPr>
              <w:pStyle w:val="TAC"/>
              <w:rPr>
                <w:lang w:val="en-US" w:eastAsia="zh-CN"/>
              </w:rPr>
            </w:pPr>
            <w:r w:rsidRPr="001E32DC">
              <w:rPr>
                <w:lang w:val="en-US" w:eastAsia="zh-CN"/>
              </w:rPr>
              <w:t>0</w:t>
            </w:r>
          </w:p>
        </w:tc>
      </w:tr>
      <w:tr w:rsidR="009E700A" w14:paraId="36E0FA45" w14:textId="77777777" w:rsidTr="000E40F1">
        <w:trPr>
          <w:trHeight w:val="29"/>
        </w:trPr>
        <w:tc>
          <w:tcPr>
            <w:tcW w:w="1848" w:type="dxa"/>
            <w:tcBorders>
              <w:top w:val="nil"/>
              <w:left w:val="single" w:sz="4" w:space="0" w:color="auto"/>
              <w:bottom w:val="nil"/>
              <w:right w:val="single" w:sz="4" w:space="0" w:color="auto"/>
            </w:tcBorders>
            <w:vAlign w:val="center"/>
          </w:tcPr>
          <w:p w14:paraId="6C66D9A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B986B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71A4E6" w14:textId="77777777" w:rsidR="009E700A" w:rsidRPr="001E32DC" w:rsidRDefault="009E700A" w:rsidP="0041690F">
            <w:pPr>
              <w:pStyle w:val="TAC"/>
              <w:rPr>
                <w:lang w:val="en-US"/>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ACFC88C"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004D7728" w14:textId="77777777" w:rsidR="009E700A" w:rsidRPr="001E32DC" w:rsidRDefault="009E700A" w:rsidP="0041690F">
            <w:pPr>
              <w:pStyle w:val="TAC"/>
              <w:rPr>
                <w:lang w:val="en-US" w:eastAsia="zh-CN"/>
              </w:rPr>
            </w:pPr>
          </w:p>
        </w:tc>
      </w:tr>
      <w:tr w:rsidR="009E700A" w14:paraId="1AF8D00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FEE008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96627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4CC7D9" w14:textId="77777777" w:rsidR="009E700A" w:rsidRPr="001E32DC" w:rsidRDefault="009E700A" w:rsidP="0041690F">
            <w:pPr>
              <w:pStyle w:val="TAC"/>
              <w:rPr>
                <w:lang w:val="en-US"/>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89BAE65"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77E1502" w14:textId="77777777" w:rsidR="009E700A" w:rsidRPr="001E32DC" w:rsidRDefault="009E700A" w:rsidP="0041690F">
            <w:pPr>
              <w:pStyle w:val="TAC"/>
              <w:rPr>
                <w:lang w:val="en-US" w:eastAsia="zh-CN"/>
              </w:rPr>
            </w:pPr>
          </w:p>
        </w:tc>
      </w:tr>
      <w:tr w:rsidR="009E700A" w14:paraId="795C7F8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651A8BC" w14:textId="77777777" w:rsidR="009E700A" w:rsidRPr="001E32DC" w:rsidRDefault="009E700A" w:rsidP="0041690F">
            <w:pPr>
              <w:pStyle w:val="TAC"/>
              <w:rPr>
                <w:lang w:val="en-US" w:eastAsia="zh-CN"/>
              </w:rPr>
            </w:pPr>
            <w:r w:rsidRPr="001E32DC">
              <w:rPr>
                <w:lang w:val="en-US" w:eastAsia="zh-CN"/>
              </w:rPr>
              <w:t>CA_n5A-n29A-n77A</w:t>
            </w:r>
          </w:p>
        </w:tc>
        <w:tc>
          <w:tcPr>
            <w:tcW w:w="1862" w:type="dxa"/>
            <w:tcBorders>
              <w:top w:val="single" w:sz="4" w:space="0" w:color="auto"/>
              <w:left w:val="single" w:sz="4" w:space="0" w:color="auto"/>
              <w:bottom w:val="nil"/>
              <w:right w:val="single" w:sz="4" w:space="0" w:color="auto"/>
            </w:tcBorders>
            <w:vAlign w:val="center"/>
          </w:tcPr>
          <w:p w14:paraId="15C3085F" w14:textId="77777777" w:rsidR="009E700A" w:rsidRDefault="009E700A" w:rsidP="0041690F">
            <w:pPr>
              <w:pStyle w:val="TAC"/>
            </w:pPr>
            <w:r w:rsidRPr="007B37F5">
              <w:rPr>
                <w:lang w:val="en-US" w:eastAsia="zh-CN"/>
              </w:rPr>
              <w:t>n77</w:t>
            </w:r>
            <w:r w:rsidRPr="007B37F5">
              <w:rPr>
                <w:vertAlign w:val="superscript"/>
                <w:lang w:val="en-US" w:eastAsia="zh-CN"/>
              </w:rPr>
              <w:t>7</w:t>
            </w:r>
          </w:p>
          <w:p w14:paraId="7624D057" w14:textId="77777777" w:rsidR="009E700A" w:rsidRPr="001E32DC" w:rsidRDefault="009E700A" w:rsidP="0041690F">
            <w:pPr>
              <w:pStyle w:val="TAC"/>
              <w:rPr>
                <w:lang w:val="en-US"/>
              </w:rPr>
            </w:pPr>
            <w:r w:rsidRPr="00D163EB">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D59A3C5"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2ECBAAB"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C226EE" w14:textId="77777777" w:rsidR="009E700A" w:rsidRPr="001E32DC" w:rsidRDefault="009E700A" w:rsidP="0041690F">
            <w:pPr>
              <w:pStyle w:val="TAC"/>
              <w:rPr>
                <w:lang w:val="en-US" w:eastAsia="zh-CN"/>
              </w:rPr>
            </w:pPr>
            <w:r w:rsidRPr="001E32DC">
              <w:rPr>
                <w:lang w:val="en-US" w:eastAsia="zh-CN"/>
              </w:rPr>
              <w:t>0</w:t>
            </w:r>
          </w:p>
        </w:tc>
      </w:tr>
      <w:tr w:rsidR="009E700A" w14:paraId="5E052946" w14:textId="77777777" w:rsidTr="000E40F1">
        <w:trPr>
          <w:trHeight w:val="29"/>
        </w:trPr>
        <w:tc>
          <w:tcPr>
            <w:tcW w:w="1848" w:type="dxa"/>
            <w:tcBorders>
              <w:top w:val="nil"/>
              <w:left w:val="single" w:sz="4" w:space="0" w:color="auto"/>
              <w:bottom w:val="nil"/>
              <w:right w:val="single" w:sz="4" w:space="0" w:color="auto"/>
            </w:tcBorders>
            <w:vAlign w:val="center"/>
          </w:tcPr>
          <w:p w14:paraId="6C96579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EABBA3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148368" w14:textId="77777777" w:rsidR="009E700A" w:rsidRPr="001E32DC" w:rsidRDefault="009E700A" w:rsidP="0041690F">
            <w:pPr>
              <w:pStyle w:val="TAC"/>
              <w:rPr>
                <w:lang w:val="en-US" w:eastAsia="zh-CN"/>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7023767"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B141F64" w14:textId="77777777" w:rsidR="009E700A" w:rsidRPr="001E32DC" w:rsidRDefault="009E700A" w:rsidP="0041690F">
            <w:pPr>
              <w:pStyle w:val="TAC"/>
              <w:rPr>
                <w:lang w:val="en-US" w:eastAsia="zh-CN"/>
              </w:rPr>
            </w:pPr>
          </w:p>
        </w:tc>
      </w:tr>
      <w:tr w:rsidR="009E700A" w14:paraId="3489CEA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0D5C7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A1FD2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78AD09"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930823"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AAC06B2" w14:textId="77777777" w:rsidR="009E700A" w:rsidRPr="001E32DC" w:rsidRDefault="009E700A" w:rsidP="0041690F">
            <w:pPr>
              <w:pStyle w:val="TAC"/>
              <w:rPr>
                <w:lang w:val="en-US" w:eastAsia="zh-CN"/>
              </w:rPr>
            </w:pPr>
          </w:p>
        </w:tc>
      </w:tr>
      <w:tr w:rsidR="009E700A" w14:paraId="65CE892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5C9BD67" w14:textId="77777777" w:rsidR="009E700A" w:rsidRPr="001E32DC" w:rsidRDefault="009E700A" w:rsidP="0041690F">
            <w:pPr>
              <w:pStyle w:val="TAC"/>
              <w:rPr>
                <w:lang w:val="en-US" w:eastAsia="zh-CN"/>
              </w:rPr>
            </w:pPr>
            <w:r w:rsidRPr="001E32DC">
              <w:rPr>
                <w:lang w:val="en-US" w:eastAsia="zh-CN"/>
              </w:rPr>
              <w:t>CA_n5A-n29A-n77(2A)</w:t>
            </w:r>
          </w:p>
        </w:tc>
        <w:tc>
          <w:tcPr>
            <w:tcW w:w="1862" w:type="dxa"/>
            <w:tcBorders>
              <w:top w:val="single" w:sz="4" w:space="0" w:color="auto"/>
              <w:left w:val="single" w:sz="4" w:space="0" w:color="auto"/>
              <w:bottom w:val="nil"/>
              <w:right w:val="single" w:sz="4" w:space="0" w:color="auto"/>
            </w:tcBorders>
            <w:vAlign w:val="center"/>
          </w:tcPr>
          <w:p w14:paraId="4773DF00" w14:textId="77777777" w:rsidR="009E700A" w:rsidRPr="008A41C7" w:rsidRDefault="009E700A" w:rsidP="0041690F">
            <w:pPr>
              <w:pStyle w:val="TAC"/>
              <w:rPr>
                <w:lang w:val="en-US"/>
              </w:rPr>
            </w:pPr>
            <w:r w:rsidRPr="008A41C7">
              <w:rPr>
                <w:lang w:val="en-US"/>
              </w:rPr>
              <w:t>n77</w:t>
            </w:r>
            <w:r w:rsidRPr="008A41C7">
              <w:rPr>
                <w:vertAlign w:val="superscript"/>
                <w:lang w:val="en-US"/>
              </w:rPr>
              <w:t>7</w:t>
            </w:r>
          </w:p>
          <w:p w14:paraId="433EE0E3" w14:textId="77777777" w:rsidR="009E700A" w:rsidRPr="001E32DC" w:rsidRDefault="009E700A" w:rsidP="0041690F">
            <w:pPr>
              <w:pStyle w:val="TAC"/>
              <w:rPr>
                <w:lang w:val="en-US"/>
              </w:rPr>
            </w:pPr>
            <w:r w:rsidRPr="008A41C7">
              <w:rPr>
                <w:lang w:val="en-US"/>
              </w:rPr>
              <w:t>CA_n5A-n77A</w:t>
            </w:r>
            <w:r w:rsidRPr="008A41C7">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5E462ECB" w14:textId="77777777" w:rsidR="009E700A" w:rsidRPr="001E32DC" w:rsidRDefault="009E700A" w:rsidP="0041690F">
            <w:pPr>
              <w:pStyle w:val="TAC"/>
              <w:rPr>
                <w:lang w:val="en-US"/>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57E02C7"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E3D6EC1" w14:textId="77777777" w:rsidR="009E700A" w:rsidRPr="001E32DC" w:rsidRDefault="009E700A" w:rsidP="0041690F">
            <w:pPr>
              <w:pStyle w:val="TAC"/>
              <w:rPr>
                <w:lang w:val="en-US" w:eastAsia="zh-CN"/>
              </w:rPr>
            </w:pPr>
            <w:r w:rsidRPr="001E32DC">
              <w:rPr>
                <w:lang w:val="en-US" w:eastAsia="zh-CN"/>
              </w:rPr>
              <w:t>0</w:t>
            </w:r>
          </w:p>
        </w:tc>
      </w:tr>
      <w:tr w:rsidR="009E700A" w14:paraId="328B9A39" w14:textId="77777777" w:rsidTr="000E40F1">
        <w:trPr>
          <w:trHeight w:val="29"/>
        </w:trPr>
        <w:tc>
          <w:tcPr>
            <w:tcW w:w="1848" w:type="dxa"/>
            <w:tcBorders>
              <w:top w:val="nil"/>
              <w:left w:val="single" w:sz="4" w:space="0" w:color="auto"/>
              <w:bottom w:val="nil"/>
              <w:right w:val="single" w:sz="4" w:space="0" w:color="auto"/>
            </w:tcBorders>
            <w:vAlign w:val="center"/>
          </w:tcPr>
          <w:p w14:paraId="3F7068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678D19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0D1DE3" w14:textId="77777777" w:rsidR="009E700A" w:rsidRPr="001E32DC" w:rsidRDefault="009E700A" w:rsidP="0041690F">
            <w:pPr>
              <w:pStyle w:val="TAC"/>
              <w:rPr>
                <w:lang w:val="en-US"/>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64088B9"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4C9F367" w14:textId="77777777" w:rsidR="009E700A" w:rsidRPr="001E32DC" w:rsidRDefault="009E700A" w:rsidP="0041690F">
            <w:pPr>
              <w:pStyle w:val="TAC"/>
              <w:rPr>
                <w:lang w:val="en-US" w:eastAsia="zh-CN"/>
              </w:rPr>
            </w:pPr>
          </w:p>
        </w:tc>
      </w:tr>
      <w:tr w:rsidR="009E700A" w14:paraId="7CBB933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0A8547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BC8E2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A647DC" w14:textId="77777777" w:rsidR="009E700A" w:rsidRPr="001E32DC" w:rsidRDefault="009E700A" w:rsidP="0041690F">
            <w:pPr>
              <w:pStyle w:val="TAC"/>
              <w:rPr>
                <w:lang w:val="en-US"/>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1F86A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27DBCAA" w14:textId="77777777" w:rsidR="009E700A" w:rsidRPr="001E32DC" w:rsidRDefault="009E700A" w:rsidP="0041690F">
            <w:pPr>
              <w:pStyle w:val="TAC"/>
              <w:rPr>
                <w:lang w:val="en-US" w:eastAsia="zh-CN"/>
              </w:rPr>
            </w:pPr>
          </w:p>
        </w:tc>
      </w:tr>
      <w:tr w:rsidR="009E700A" w14:paraId="7C652F5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30C3798" w14:textId="77777777" w:rsidR="009E700A" w:rsidRPr="001E32DC" w:rsidRDefault="009E700A" w:rsidP="0041690F">
            <w:pPr>
              <w:pStyle w:val="TAC"/>
              <w:rPr>
                <w:lang w:val="en-US" w:eastAsia="zh-CN"/>
              </w:rPr>
            </w:pPr>
            <w:r w:rsidRPr="001E32DC">
              <w:rPr>
                <w:lang w:val="en-US" w:eastAsia="zh-CN"/>
              </w:rPr>
              <w:t>CA_n5A-n30A-n66A</w:t>
            </w:r>
          </w:p>
        </w:tc>
        <w:tc>
          <w:tcPr>
            <w:tcW w:w="1862" w:type="dxa"/>
            <w:tcBorders>
              <w:top w:val="single" w:sz="4" w:space="0" w:color="auto"/>
              <w:left w:val="single" w:sz="4" w:space="0" w:color="auto"/>
              <w:bottom w:val="nil"/>
              <w:right w:val="single" w:sz="4" w:space="0" w:color="auto"/>
            </w:tcBorders>
            <w:vAlign w:val="center"/>
          </w:tcPr>
          <w:p w14:paraId="46BD911E" w14:textId="77777777" w:rsidR="009E700A" w:rsidRPr="001E32DC" w:rsidRDefault="009E700A" w:rsidP="0041690F">
            <w:pPr>
              <w:pStyle w:val="TAC"/>
              <w:rPr>
                <w:lang w:val="en-US"/>
              </w:rPr>
            </w:pPr>
            <w:r w:rsidRPr="001E32DC">
              <w:rPr>
                <w:lang w:val="en-US"/>
              </w:rPr>
              <w:t>CA_n5A-n30A</w:t>
            </w:r>
          </w:p>
          <w:p w14:paraId="71751000" w14:textId="77777777" w:rsidR="009E700A" w:rsidRPr="001E32DC" w:rsidRDefault="009E700A" w:rsidP="0041690F">
            <w:pPr>
              <w:pStyle w:val="TAC"/>
              <w:rPr>
                <w:lang w:val="en-US"/>
              </w:rPr>
            </w:pPr>
            <w:r w:rsidRPr="001E32DC">
              <w:rPr>
                <w:lang w:val="en-US"/>
              </w:rPr>
              <w:t>CA_n30A-n66A</w:t>
            </w:r>
          </w:p>
          <w:p w14:paraId="32F3C39E"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4CA4425D"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492CB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EA6B472" w14:textId="77777777" w:rsidR="009E700A" w:rsidRPr="001E32DC" w:rsidRDefault="009E700A" w:rsidP="0041690F">
            <w:pPr>
              <w:pStyle w:val="TAC"/>
              <w:rPr>
                <w:lang w:val="en-US" w:eastAsia="zh-CN"/>
              </w:rPr>
            </w:pPr>
            <w:r w:rsidRPr="001E32DC">
              <w:rPr>
                <w:lang w:val="en-US" w:eastAsia="zh-CN"/>
              </w:rPr>
              <w:t>0</w:t>
            </w:r>
          </w:p>
        </w:tc>
      </w:tr>
      <w:tr w:rsidR="009E700A" w14:paraId="6CF226D8" w14:textId="77777777" w:rsidTr="000E40F1">
        <w:trPr>
          <w:trHeight w:val="29"/>
        </w:trPr>
        <w:tc>
          <w:tcPr>
            <w:tcW w:w="1848" w:type="dxa"/>
            <w:tcBorders>
              <w:top w:val="nil"/>
              <w:left w:val="single" w:sz="4" w:space="0" w:color="auto"/>
              <w:bottom w:val="nil"/>
              <w:right w:val="single" w:sz="4" w:space="0" w:color="auto"/>
            </w:tcBorders>
            <w:vAlign w:val="center"/>
          </w:tcPr>
          <w:p w14:paraId="50D6D43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98C65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FE729D"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B7FDDE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370E447" w14:textId="77777777" w:rsidR="009E700A" w:rsidRPr="001E32DC" w:rsidRDefault="009E700A" w:rsidP="0041690F">
            <w:pPr>
              <w:pStyle w:val="TAC"/>
              <w:rPr>
                <w:lang w:val="en-US" w:eastAsia="zh-CN"/>
              </w:rPr>
            </w:pPr>
          </w:p>
        </w:tc>
      </w:tr>
      <w:tr w:rsidR="009E700A" w14:paraId="3252E03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0C92F5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2B0F9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015FDB"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BC72C2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2F5949B" w14:textId="77777777" w:rsidR="009E700A" w:rsidRPr="001E32DC" w:rsidRDefault="009E700A" w:rsidP="0041690F">
            <w:pPr>
              <w:pStyle w:val="TAC"/>
              <w:rPr>
                <w:lang w:val="en-US" w:eastAsia="zh-CN"/>
              </w:rPr>
            </w:pPr>
          </w:p>
        </w:tc>
      </w:tr>
      <w:tr w:rsidR="009E700A" w14:paraId="5D788A45" w14:textId="77777777" w:rsidTr="000E40F1">
        <w:trPr>
          <w:trHeight w:val="29"/>
        </w:trPr>
        <w:tc>
          <w:tcPr>
            <w:tcW w:w="1848" w:type="dxa"/>
            <w:tcBorders>
              <w:top w:val="nil"/>
              <w:left w:val="single" w:sz="4" w:space="0" w:color="auto"/>
              <w:bottom w:val="nil"/>
              <w:right w:val="single" w:sz="4" w:space="0" w:color="auto"/>
            </w:tcBorders>
            <w:vAlign w:val="center"/>
          </w:tcPr>
          <w:p w14:paraId="30716D83" w14:textId="77777777" w:rsidR="009E700A" w:rsidRPr="001E32DC" w:rsidRDefault="009E700A" w:rsidP="0041690F">
            <w:pPr>
              <w:pStyle w:val="TAC"/>
              <w:rPr>
                <w:lang w:val="en-US" w:eastAsia="zh-CN"/>
              </w:rPr>
            </w:pPr>
            <w:r w:rsidRPr="001E32DC">
              <w:rPr>
                <w:lang w:val="en-US" w:eastAsia="zh-CN"/>
              </w:rPr>
              <w:t>CA_n5A-n30A-n66(2A)</w:t>
            </w:r>
          </w:p>
        </w:tc>
        <w:tc>
          <w:tcPr>
            <w:tcW w:w="1862" w:type="dxa"/>
            <w:tcBorders>
              <w:top w:val="nil"/>
              <w:left w:val="single" w:sz="4" w:space="0" w:color="auto"/>
              <w:bottom w:val="nil"/>
              <w:right w:val="single" w:sz="4" w:space="0" w:color="auto"/>
            </w:tcBorders>
            <w:vAlign w:val="center"/>
          </w:tcPr>
          <w:p w14:paraId="0A82FCE8" w14:textId="77777777" w:rsidR="009E700A" w:rsidRPr="001E32DC" w:rsidRDefault="009E700A" w:rsidP="0041690F">
            <w:pPr>
              <w:pStyle w:val="TAC"/>
              <w:rPr>
                <w:lang w:val="en-US"/>
              </w:rPr>
            </w:pPr>
            <w:r w:rsidRPr="001E32DC">
              <w:rPr>
                <w:lang w:val="en-US"/>
              </w:rPr>
              <w:t>CA_n5A-n30A</w:t>
            </w:r>
          </w:p>
          <w:p w14:paraId="5E2CFA3D" w14:textId="77777777" w:rsidR="009E700A" w:rsidRPr="001E32DC" w:rsidRDefault="009E700A" w:rsidP="0041690F">
            <w:pPr>
              <w:pStyle w:val="TAC"/>
              <w:rPr>
                <w:lang w:val="en-US"/>
              </w:rPr>
            </w:pPr>
            <w:r w:rsidRPr="001E32DC">
              <w:rPr>
                <w:lang w:val="en-US"/>
              </w:rPr>
              <w:t>CA_n30A-n66A</w:t>
            </w:r>
          </w:p>
          <w:p w14:paraId="7E88EB92"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65C23214"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60814C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F1255F5" w14:textId="77777777" w:rsidR="009E700A" w:rsidRPr="001E32DC" w:rsidRDefault="009E700A" w:rsidP="0041690F">
            <w:pPr>
              <w:pStyle w:val="TAC"/>
              <w:rPr>
                <w:lang w:val="en-US" w:eastAsia="zh-CN"/>
              </w:rPr>
            </w:pPr>
            <w:r w:rsidRPr="001E32DC">
              <w:rPr>
                <w:lang w:val="en-US" w:eastAsia="zh-CN"/>
              </w:rPr>
              <w:t>0</w:t>
            </w:r>
          </w:p>
        </w:tc>
      </w:tr>
      <w:tr w:rsidR="009E700A" w14:paraId="2E06A8E6" w14:textId="77777777" w:rsidTr="000E40F1">
        <w:trPr>
          <w:trHeight w:val="29"/>
        </w:trPr>
        <w:tc>
          <w:tcPr>
            <w:tcW w:w="1848" w:type="dxa"/>
            <w:tcBorders>
              <w:top w:val="nil"/>
              <w:left w:val="single" w:sz="4" w:space="0" w:color="auto"/>
              <w:bottom w:val="nil"/>
              <w:right w:val="single" w:sz="4" w:space="0" w:color="auto"/>
            </w:tcBorders>
            <w:vAlign w:val="center"/>
          </w:tcPr>
          <w:p w14:paraId="745D52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453F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AE56FE"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D4C4A3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2C7975D" w14:textId="77777777" w:rsidR="009E700A" w:rsidRPr="001E32DC" w:rsidRDefault="009E700A" w:rsidP="0041690F">
            <w:pPr>
              <w:pStyle w:val="TAC"/>
              <w:rPr>
                <w:lang w:val="en-US" w:eastAsia="zh-CN"/>
              </w:rPr>
            </w:pPr>
          </w:p>
        </w:tc>
      </w:tr>
      <w:tr w:rsidR="009E700A" w14:paraId="7EF9E4A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08A386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A382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C94E48"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CD095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7DECC2CB" w14:textId="77777777" w:rsidR="009E700A" w:rsidRPr="001E32DC" w:rsidRDefault="009E700A" w:rsidP="0041690F">
            <w:pPr>
              <w:pStyle w:val="TAC"/>
              <w:rPr>
                <w:lang w:val="en-US" w:eastAsia="zh-CN"/>
              </w:rPr>
            </w:pPr>
          </w:p>
        </w:tc>
      </w:tr>
      <w:tr w:rsidR="009E700A" w14:paraId="74BD41A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3C68F4C" w14:textId="77777777" w:rsidR="009E700A" w:rsidRPr="001E32DC" w:rsidRDefault="009E700A" w:rsidP="0041690F">
            <w:pPr>
              <w:pStyle w:val="TAC"/>
              <w:rPr>
                <w:lang w:val="en-US" w:eastAsia="zh-CN"/>
              </w:rPr>
            </w:pPr>
            <w:r w:rsidRPr="001E32DC">
              <w:rPr>
                <w:lang w:val="en-US" w:eastAsia="zh-CN"/>
              </w:rPr>
              <w:t>CA_n5A-n30A-n66(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03743759" w14:textId="77777777" w:rsidR="009E700A" w:rsidRPr="001E32DC" w:rsidRDefault="009E700A" w:rsidP="0041690F">
            <w:pPr>
              <w:pStyle w:val="TAC"/>
              <w:rPr>
                <w:lang w:val="en-US"/>
              </w:rPr>
            </w:pPr>
            <w:r w:rsidRPr="001E32DC">
              <w:rPr>
                <w:lang w:val="en-US"/>
              </w:rPr>
              <w:t>CA_n5A-n30A</w:t>
            </w:r>
          </w:p>
          <w:p w14:paraId="1C7BF18E" w14:textId="77777777" w:rsidR="009E700A" w:rsidRPr="001E32DC" w:rsidRDefault="009E700A" w:rsidP="0041690F">
            <w:pPr>
              <w:pStyle w:val="TAC"/>
              <w:rPr>
                <w:lang w:val="en-US"/>
              </w:rPr>
            </w:pPr>
            <w:r w:rsidRPr="001E32DC">
              <w:rPr>
                <w:lang w:val="en-US"/>
              </w:rPr>
              <w:t>CA_n30A-n66A</w:t>
            </w:r>
          </w:p>
          <w:p w14:paraId="59EE8C1B"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2F81D881" w14:textId="77777777" w:rsidR="009E700A" w:rsidRPr="001E32DC" w:rsidRDefault="009E700A" w:rsidP="0041690F">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35B878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6B4EDE" w14:textId="77777777" w:rsidR="009E700A" w:rsidRPr="001E32DC" w:rsidRDefault="009E700A" w:rsidP="0041690F">
            <w:pPr>
              <w:pStyle w:val="TAC"/>
              <w:rPr>
                <w:lang w:val="en-US" w:eastAsia="zh-CN"/>
              </w:rPr>
            </w:pPr>
            <w:r w:rsidRPr="001E32DC">
              <w:rPr>
                <w:lang w:val="en-US" w:eastAsia="zh-CN"/>
              </w:rPr>
              <w:t>0</w:t>
            </w:r>
          </w:p>
        </w:tc>
      </w:tr>
      <w:tr w:rsidR="009E700A" w14:paraId="28F50FBB" w14:textId="77777777" w:rsidTr="000E40F1">
        <w:trPr>
          <w:trHeight w:val="29"/>
        </w:trPr>
        <w:tc>
          <w:tcPr>
            <w:tcW w:w="1848" w:type="dxa"/>
            <w:tcBorders>
              <w:top w:val="nil"/>
              <w:left w:val="single" w:sz="4" w:space="0" w:color="auto"/>
              <w:bottom w:val="nil"/>
              <w:right w:val="single" w:sz="4" w:space="0" w:color="auto"/>
            </w:tcBorders>
            <w:vAlign w:val="center"/>
          </w:tcPr>
          <w:p w14:paraId="1B8DC8C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5BDA2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CCC091"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1044F9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D6D6629" w14:textId="77777777" w:rsidR="009E700A" w:rsidRPr="001E32DC" w:rsidRDefault="009E700A" w:rsidP="0041690F">
            <w:pPr>
              <w:pStyle w:val="TAC"/>
              <w:rPr>
                <w:lang w:val="en-US" w:eastAsia="zh-CN"/>
              </w:rPr>
            </w:pPr>
          </w:p>
        </w:tc>
      </w:tr>
      <w:tr w:rsidR="009E700A" w14:paraId="6F040CC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C6954C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E6E41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C9E361"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24FEF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7155434E" w14:textId="77777777" w:rsidR="009E700A" w:rsidRPr="001E32DC" w:rsidRDefault="009E700A" w:rsidP="0041690F">
            <w:pPr>
              <w:pStyle w:val="TAC"/>
              <w:rPr>
                <w:lang w:val="en-US" w:eastAsia="zh-CN"/>
              </w:rPr>
            </w:pPr>
          </w:p>
        </w:tc>
      </w:tr>
      <w:tr w:rsidR="009E700A" w14:paraId="2D846F0F" w14:textId="77777777" w:rsidTr="000E40F1">
        <w:trPr>
          <w:trHeight w:val="29"/>
        </w:trPr>
        <w:tc>
          <w:tcPr>
            <w:tcW w:w="1848" w:type="dxa"/>
            <w:tcBorders>
              <w:top w:val="nil"/>
              <w:left w:val="single" w:sz="4" w:space="0" w:color="auto"/>
              <w:bottom w:val="nil"/>
              <w:right w:val="single" w:sz="4" w:space="0" w:color="auto"/>
            </w:tcBorders>
            <w:vAlign w:val="center"/>
          </w:tcPr>
          <w:p w14:paraId="096B41D5" w14:textId="77777777" w:rsidR="009E700A" w:rsidRPr="001E32DC" w:rsidRDefault="009E700A" w:rsidP="0041690F">
            <w:pPr>
              <w:pStyle w:val="TAC"/>
              <w:rPr>
                <w:lang w:val="en-US" w:eastAsia="zh-CN"/>
              </w:rPr>
            </w:pPr>
            <w:r w:rsidRPr="001E32DC">
              <w:rPr>
                <w:lang w:val="en-US" w:eastAsia="zh-CN"/>
              </w:rPr>
              <w:t>CA_n5A-n30A-n77A</w:t>
            </w:r>
          </w:p>
        </w:tc>
        <w:tc>
          <w:tcPr>
            <w:tcW w:w="1862" w:type="dxa"/>
            <w:tcBorders>
              <w:top w:val="nil"/>
              <w:left w:val="single" w:sz="4" w:space="0" w:color="auto"/>
              <w:bottom w:val="nil"/>
              <w:right w:val="single" w:sz="4" w:space="0" w:color="auto"/>
            </w:tcBorders>
            <w:vAlign w:val="center"/>
          </w:tcPr>
          <w:p w14:paraId="72C92E84"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2B0A6941" w14:textId="77777777" w:rsidR="009E700A" w:rsidRPr="001E32DC" w:rsidRDefault="009E700A" w:rsidP="0041690F">
            <w:pPr>
              <w:pStyle w:val="TAC"/>
              <w:rPr>
                <w:lang w:val="en-US"/>
              </w:rPr>
            </w:pPr>
            <w:r w:rsidRPr="001E32DC">
              <w:rPr>
                <w:lang w:val="en-US"/>
              </w:rPr>
              <w:t>CA_n5A-n30A</w:t>
            </w:r>
          </w:p>
          <w:p w14:paraId="49749A49" w14:textId="77777777" w:rsidR="009E700A" w:rsidRPr="001E32DC" w:rsidRDefault="009E700A" w:rsidP="0041690F">
            <w:pPr>
              <w:pStyle w:val="TAC"/>
              <w:rPr>
                <w:vertAlign w:val="superscript"/>
                <w:lang w:val="en-US"/>
              </w:rPr>
            </w:pPr>
            <w:r w:rsidRPr="001E32DC">
              <w:rPr>
                <w:lang w:val="en-US"/>
              </w:rPr>
              <w:t>CA_n5A-n77A</w:t>
            </w:r>
            <w:r w:rsidRPr="001E32DC">
              <w:rPr>
                <w:vertAlign w:val="superscript"/>
                <w:lang w:val="en-US"/>
              </w:rPr>
              <w:t>7</w:t>
            </w:r>
          </w:p>
          <w:p w14:paraId="194FBACA" w14:textId="77777777" w:rsidR="009E700A" w:rsidRPr="001E32DC" w:rsidRDefault="009E700A" w:rsidP="0041690F">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22BD89D0"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C5CAD6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A753523" w14:textId="77777777" w:rsidR="009E700A" w:rsidRPr="001E32DC" w:rsidRDefault="009E700A" w:rsidP="0041690F">
            <w:pPr>
              <w:pStyle w:val="TAC"/>
              <w:rPr>
                <w:lang w:val="en-US" w:eastAsia="zh-CN"/>
              </w:rPr>
            </w:pPr>
            <w:r w:rsidRPr="001E32DC">
              <w:rPr>
                <w:lang w:val="en-US" w:eastAsia="zh-CN"/>
              </w:rPr>
              <w:t>0</w:t>
            </w:r>
          </w:p>
        </w:tc>
      </w:tr>
      <w:tr w:rsidR="009E700A" w14:paraId="53445FA7" w14:textId="77777777" w:rsidTr="000E40F1">
        <w:trPr>
          <w:trHeight w:val="29"/>
        </w:trPr>
        <w:tc>
          <w:tcPr>
            <w:tcW w:w="1848" w:type="dxa"/>
            <w:tcBorders>
              <w:top w:val="nil"/>
              <w:left w:val="single" w:sz="4" w:space="0" w:color="auto"/>
              <w:bottom w:val="nil"/>
              <w:right w:val="single" w:sz="4" w:space="0" w:color="auto"/>
            </w:tcBorders>
            <w:vAlign w:val="center"/>
          </w:tcPr>
          <w:p w14:paraId="4CA5692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0BF69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51D591"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07B008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9D03314" w14:textId="77777777" w:rsidR="009E700A" w:rsidRPr="001E32DC" w:rsidRDefault="009E700A" w:rsidP="0041690F">
            <w:pPr>
              <w:pStyle w:val="TAC"/>
              <w:rPr>
                <w:lang w:val="en-US" w:eastAsia="zh-CN"/>
              </w:rPr>
            </w:pPr>
          </w:p>
        </w:tc>
      </w:tr>
      <w:tr w:rsidR="009E700A" w14:paraId="5336233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1167E4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F675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0F52E9"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ECA0F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6E8FCC7" w14:textId="77777777" w:rsidR="009E700A" w:rsidRPr="001E32DC" w:rsidRDefault="009E700A" w:rsidP="0041690F">
            <w:pPr>
              <w:pStyle w:val="TAC"/>
              <w:rPr>
                <w:lang w:val="en-US" w:eastAsia="zh-CN"/>
              </w:rPr>
            </w:pPr>
          </w:p>
        </w:tc>
      </w:tr>
      <w:tr w:rsidR="009E700A" w14:paraId="1DA2B08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EF2461B" w14:textId="77777777" w:rsidR="009E700A" w:rsidRPr="001E32DC" w:rsidRDefault="009E700A" w:rsidP="0041690F">
            <w:pPr>
              <w:pStyle w:val="TAC"/>
              <w:rPr>
                <w:lang w:val="en-US" w:eastAsia="zh-CN"/>
              </w:rPr>
            </w:pPr>
            <w:r w:rsidRPr="001E32DC">
              <w:rPr>
                <w:lang w:val="en-US" w:eastAsia="zh-CN"/>
              </w:rPr>
              <w:t>CA_n5A-n30A-n77(2A)</w:t>
            </w:r>
          </w:p>
        </w:tc>
        <w:tc>
          <w:tcPr>
            <w:tcW w:w="1862" w:type="dxa"/>
            <w:tcBorders>
              <w:top w:val="single" w:sz="4" w:space="0" w:color="auto"/>
              <w:left w:val="single" w:sz="4" w:space="0" w:color="auto"/>
              <w:bottom w:val="nil"/>
              <w:right w:val="single" w:sz="4" w:space="0" w:color="auto"/>
            </w:tcBorders>
            <w:vAlign w:val="center"/>
          </w:tcPr>
          <w:p w14:paraId="0F785214" w14:textId="77777777" w:rsidR="009E700A" w:rsidRPr="00A40149" w:rsidRDefault="009E700A" w:rsidP="0041690F">
            <w:pPr>
              <w:pStyle w:val="TAC"/>
            </w:pPr>
            <w:r w:rsidRPr="00A40149">
              <w:rPr>
                <w:lang w:val="en-US" w:eastAsia="zh-CN"/>
              </w:rPr>
              <w:t>n77</w:t>
            </w:r>
            <w:r w:rsidRPr="00A40149">
              <w:rPr>
                <w:vertAlign w:val="superscript"/>
                <w:lang w:val="en-US" w:eastAsia="zh-CN"/>
              </w:rPr>
              <w:t>7</w:t>
            </w:r>
          </w:p>
          <w:p w14:paraId="15F17BB2" w14:textId="77777777" w:rsidR="009E700A" w:rsidRPr="001E32DC" w:rsidRDefault="009E700A" w:rsidP="0041690F">
            <w:pPr>
              <w:pStyle w:val="TAC"/>
              <w:rPr>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C231881"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96FF9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7C6B88B" w14:textId="77777777" w:rsidR="009E700A" w:rsidRPr="001E32DC" w:rsidRDefault="009E700A" w:rsidP="0041690F">
            <w:pPr>
              <w:pStyle w:val="TAC"/>
              <w:rPr>
                <w:rFonts w:cs="Arial"/>
                <w:color w:val="000000"/>
                <w:szCs w:val="18"/>
                <w:lang w:val="en-US" w:eastAsia="zh-CN" w:bidi="ar"/>
              </w:rPr>
            </w:pPr>
            <w:r w:rsidRPr="001E32DC">
              <w:rPr>
                <w:rFonts w:ascii="Calibri" w:hAnsi="Calibri"/>
                <w:sz w:val="21"/>
                <w:lang w:val="en-US" w:eastAsia="zh-CN"/>
              </w:rPr>
              <w:t>0</w:t>
            </w:r>
          </w:p>
        </w:tc>
      </w:tr>
      <w:tr w:rsidR="009E700A" w14:paraId="2FF5236B" w14:textId="77777777" w:rsidTr="000E40F1">
        <w:trPr>
          <w:trHeight w:val="29"/>
        </w:trPr>
        <w:tc>
          <w:tcPr>
            <w:tcW w:w="1848" w:type="dxa"/>
            <w:tcBorders>
              <w:top w:val="nil"/>
              <w:left w:val="single" w:sz="4" w:space="0" w:color="auto"/>
              <w:bottom w:val="nil"/>
              <w:right w:val="single" w:sz="4" w:space="0" w:color="auto"/>
            </w:tcBorders>
            <w:vAlign w:val="center"/>
          </w:tcPr>
          <w:p w14:paraId="055ABA4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4A8249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904138"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622DA0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2144DB0" w14:textId="77777777" w:rsidR="009E700A" w:rsidRPr="001E32DC" w:rsidRDefault="009E700A" w:rsidP="0041690F">
            <w:pPr>
              <w:pStyle w:val="TAC"/>
              <w:rPr>
                <w:rFonts w:cs="Arial"/>
                <w:color w:val="000000"/>
                <w:szCs w:val="18"/>
                <w:lang w:val="en-US" w:eastAsia="zh-CN" w:bidi="ar"/>
              </w:rPr>
            </w:pPr>
          </w:p>
        </w:tc>
      </w:tr>
      <w:tr w:rsidR="009E700A" w14:paraId="681237E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A5C887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EC8A8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8B77EB"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845D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5076749" w14:textId="77777777" w:rsidR="009E700A" w:rsidRPr="001E32DC" w:rsidRDefault="009E700A" w:rsidP="0041690F">
            <w:pPr>
              <w:pStyle w:val="TAC"/>
              <w:rPr>
                <w:rFonts w:cs="Arial"/>
                <w:color w:val="000000"/>
                <w:szCs w:val="18"/>
                <w:lang w:val="en-US" w:eastAsia="zh-CN" w:bidi="ar"/>
              </w:rPr>
            </w:pPr>
          </w:p>
        </w:tc>
      </w:tr>
      <w:tr w:rsidR="009E700A" w14:paraId="2BD6786A" w14:textId="77777777" w:rsidTr="000E40F1">
        <w:trPr>
          <w:trHeight w:val="29"/>
        </w:trPr>
        <w:tc>
          <w:tcPr>
            <w:tcW w:w="1848" w:type="dxa"/>
            <w:tcBorders>
              <w:top w:val="single" w:sz="4" w:space="0" w:color="auto"/>
              <w:left w:val="single" w:sz="4" w:space="0" w:color="auto"/>
              <w:bottom w:val="nil"/>
              <w:right w:val="single" w:sz="4" w:space="0" w:color="auto"/>
            </w:tcBorders>
          </w:tcPr>
          <w:p w14:paraId="1DF797B3" w14:textId="77777777" w:rsidR="009E700A" w:rsidRPr="001E32DC" w:rsidRDefault="009E700A" w:rsidP="0041690F">
            <w:pPr>
              <w:pStyle w:val="TAC"/>
              <w:rPr>
                <w:lang w:val="en-US" w:eastAsia="zh-CN"/>
              </w:rPr>
            </w:pPr>
            <w:r>
              <w:rPr>
                <w:szCs w:val="18"/>
              </w:rPr>
              <w:t>CA_n5</w:t>
            </w:r>
            <w:r w:rsidRPr="00640E15">
              <w:rPr>
                <w:szCs w:val="18"/>
                <w:lang w:val="sv-SE"/>
              </w:rPr>
              <w:t>A-</w:t>
            </w:r>
            <w:r w:rsidRPr="00640E15">
              <w:rPr>
                <w:szCs w:val="18"/>
              </w:rPr>
              <w:t>n</w:t>
            </w:r>
            <w:r>
              <w:rPr>
                <w:szCs w:val="18"/>
              </w:rPr>
              <w:t>40</w:t>
            </w:r>
            <w:r w:rsidRPr="00640E15">
              <w:rPr>
                <w:szCs w:val="18"/>
                <w:lang w:val="sv-SE"/>
              </w:rPr>
              <w:t>A-n</w:t>
            </w:r>
            <w:r>
              <w:rPr>
                <w:szCs w:val="18"/>
                <w:lang w:val="sv-SE"/>
              </w:rPr>
              <w:t>78</w:t>
            </w:r>
            <w:r w:rsidRPr="00640E15">
              <w:rPr>
                <w:szCs w:val="18"/>
                <w:lang w:val="sv-SE"/>
              </w:rPr>
              <w:t>A</w:t>
            </w:r>
          </w:p>
        </w:tc>
        <w:tc>
          <w:tcPr>
            <w:tcW w:w="1862" w:type="dxa"/>
            <w:tcBorders>
              <w:top w:val="single" w:sz="4" w:space="0" w:color="auto"/>
              <w:left w:val="single" w:sz="4" w:space="0" w:color="auto"/>
              <w:bottom w:val="nil"/>
              <w:right w:val="single" w:sz="4" w:space="0" w:color="auto"/>
            </w:tcBorders>
          </w:tcPr>
          <w:p w14:paraId="3E836E64" w14:textId="77777777" w:rsidR="009E700A" w:rsidRPr="00650D97" w:rsidRDefault="009E700A" w:rsidP="0041690F">
            <w:pPr>
              <w:pStyle w:val="TAC"/>
              <w:rPr>
                <w:szCs w:val="18"/>
              </w:rPr>
            </w:pPr>
            <w:r w:rsidRPr="00650D97">
              <w:rPr>
                <w:szCs w:val="18"/>
              </w:rPr>
              <w:t>CA_n5A-n40A</w:t>
            </w:r>
          </w:p>
          <w:p w14:paraId="532ECD4A" w14:textId="77777777" w:rsidR="009E700A" w:rsidRPr="00650D97" w:rsidRDefault="009E700A" w:rsidP="0041690F">
            <w:pPr>
              <w:pStyle w:val="TAC"/>
              <w:rPr>
                <w:szCs w:val="18"/>
              </w:rPr>
            </w:pPr>
            <w:r w:rsidRPr="00650D97">
              <w:rPr>
                <w:szCs w:val="18"/>
              </w:rPr>
              <w:t>CA_n5A-n78A</w:t>
            </w:r>
          </w:p>
          <w:p w14:paraId="45867D5A" w14:textId="77777777" w:rsidR="009E700A" w:rsidRPr="001E32DC" w:rsidRDefault="009E700A" w:rsidP="0041690F">
            <w:pPr>
              <w:pStyle w:val="TAC"/>
              <w:rPr>
                <w:lang w:val="en-US" w:eastAsia="zh-CN"/>
              </w:rPr>
            </w:pPr>
            <w:r w:rsidRPr="00650D97">
              <w:rPr>
                <w:szCs w:val="18"/>
              </w:rPr>
              <w:t>CA_n40A-n78A</w:t>
            </w:r>
          </w:p>
        </w:tc>
        <w:tc>
          <w:tcPr>
            <w:tcW w:w="843" w:type="dxa"/>
            <w:tcBorders>
              <w:top w:val="single" w:sz="4" w:space="0" w:color="auto"/>
              <w:left w:val="single" w:sz="4" w:space="0" w:color="auto"/>
              <w:bottom w:val="single" w:sz="4" w:space="0" w:color="auto"/>
              <w:right w:val="single" w:sz="4" w:space="0" w:color="auto"/>
            </w:tcBorders>
          </w:tcPr>
          <w:p w14:paraId="5383CDFF" w14:textId="77777777" w:rsidR="009E700A" w:rsidRPr="001E32DC" w:rsidRDefault="009E700A" w:rsidP="0041690F">
            <w:pPr>
              <w:pStyle w:val="TAC"/>
              <w:rPr>
                <w:lang w:val="en-US"/>
              </w:rPr>
            </w:pPr>
            <w:r>
              <w:rPr>
                <w:szCs w:val="18"/>
              </w:rPr>
              <w:t>n5</w:t>
            </w:r>
          </w:p>
        </w:tc>
        <w:tc>
          <w:tcPr>
            <w:tcW w:w="3423" w:type="dxa"/>
            <w:tcBorders>
              <w:top w:val="single" w:sz="4" w:space="0" w:color="auto"/>
              <w:left w:val="single" w:sz="4" w:space="0" w:color="auto"/>
              <w:bottom w:val="single" w:sz="4" w:space="0" w:color="auto"/>
              <w:right w:val="single" w:sz="4" w:space="0" w:color="auto"/>
            </w:tcBorders>
          </w:tcPr>
          <w:p w14:paraId="0282837C" w14:textId="77777777" w:rsidR="009E700A" w:rsidRPr="001E32DC" w:rsidRDefault="009E700A" w:rsidP="0041690F">
            <w:pPr>
              <w:pStyle w:val="TAC"/>
              <w:rPr>
                <w:rFonts w:cs="Arial"/>
                <w:color w:val="000000"/>
                <w:szCs w:val="18"/>
                <w:lang w:val="en-US" w:eastAsia="zh-CN" w:bidi="ar"/>
              </w:rPr>
            </w:pPr>
            <w:r>
              <w:rPr>
                <w:rFonts w:cs="Arial"/>
                <w:szCs w:val="18"/>
                <w:lang w:val="en-US" w:eastAsia="zh-CN" w:bidi="ar"/>
              </w:rPr>
              <w:t>5, 10, 15, 20, 25</w:t>
            </w:r>
            <w:r w:rsidRPr="00410D98">
              <w:rPr>
                <w:rFonts w:cs="Arial"/>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3FAE956" w14:textId="77777777" w:rsidR="009E700A" w:rsidRPr="001E32DC" w:rsidRDefault="009E700A" w:rsidP="0041690F">
            <w:pPr>
              <w:pStyle w:val="TAC"/>
              <w:rPr>
                <w:rFonts w:cs="Arial"/>
                <w:color w:val="000000"/>
                <w:szCs w:val="18"/>
                <w:lang w:val="en-US" w:eastAsia="zh-CN" w:bidi="ar"/>
              </w:rPr>
            </w:pPr>
            <w:r>
              <w:rPr>
                <w:rFonts w:cs="Arial" w:hint="eastAsia"/>
                <w:color w:val="000000"/>
                <w:szCs w:val="18"/>
                <w:lang w:val="en-US" w:eastAsia="zh-CN" w:bidi="ar"/>
              </w:rPr>
              <w:t>0</w:t>
            </w:r>
          </w:p>
        </w:tc>
      </w:tr>
      <w:tr w:rsidR="009E700A" w14:paraId="5B6D007E" w14:textId="77777777" w:rsidTr="000E40F1">
        <w:trPr>
          <w:trHeight w:val="29"/>
        </w:trPr>
        <w:tc>
          <w:tcPr>
            <w:tcW w:w="1848" w:type="dxa"/>
            <w:tcBorders>
              <w:top w:val="nil"/>
              <w:left w:val="single" w:sz="4" w:space="0" w:color="auto"/>
              <w:bottom w:val="nil"/>
              <w:right w:val="single" w:sz="4" w:space="0" w:color="auto"/>
            </w:tcBorders>
          </w:tcPr>
          <w:p w14:paraId="5DD641C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7FA5CC1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692E6DF" w14:textId="77777777" w:rsidR="009E700A" w:rsidRPr="001E32DC" w:rsidRDefault="009E700A" w:rsidP="0041690F">
            <w:pPr>
              <w:pStyle w:val="TAC"/>
              <w:rPr>
                <w:lang w:val="en-US"/>
              </w:rPr>
            </w:pPr>
            <w:r>
              <w:rPr>
                <w:szCs w:val="18"/>
              </w:rPr>
              <w:t>n40</w:t>
            </w:r>
          </w:p>
        </w:tc>
        <w:tc>
          <w:tcPr>
            <w:tcW w:w="3423" w:type="dxa"/>
            <w:tcBorders>
              <w:top w:val="single" w:sz="4" w:space="0" w:color="auto"/>
              <w:left w:val="single" w:sz="4" w:space="0" w:color="auto"/>
              <w:bottom w:val="single" w:sz="4" w:space="0" w:color="auto"/>
              <w:right w:val="single" w:sz="4" w:space="0" w:color="auto"/>
            </w:tcBorders>
          </w:tcPr>
          <w:p w14:paraId="1CAFB721" w14:textId="77777777" w:rsidR="009E700A" w:rsidRPr="001E32DC" w:rsidRDefault="009E700A" w:rsidP="0041690F">
            <w:pPr>
              <w:pStyle w:val="TAC"/>
              <w:rPr>
                <w:rFonts w:cs="Arial"/>
                <w:color w:val="000000"/>
                <w:szCs w:val="18"/>
                <w:lang w:val="en-US" w:eastAsia="zh-CN" w:bidi="ar"/>
              </w:rPr>
            </w:pPr>
            <w:r w:rsidRPr="00692CE4">
              <w:rPr>
                <w:rFonts w:cs="Arial"/>
                <w:szCs w:val="18"/>
                <w:lang w:val="en-US" w:eastAsia="zh-CN" w:bidi="ar"/>
              </w:rPr>
              <w:t>5</w:t>
            </w:r>
            <w:r>
              <w:rPr>
                <w:rFonts w:cs="Arial"/>
                <w:szCs w:val="18"/>
                <w:vertAlign w:val="superscript"/>
                <w:lang w:val="en-US" w:eastAsia="zh-CN" w:bidi="ar"/>
              </w:rPr>
              <w:t>8</w:t>
            </w:r>
            <w:r w:rsidRPr="00692CE4">
              <w:rPr>
                <w:rFonts w:cs="Arial"/>
                <w:szCs w:val="18"/>
                <w:lang w:val="en-US" w:eastAsia="zh-CN" w:bidi="ar"/>
              </w:rPr>
              <w:t xml:space="preserve">, 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nil"/>
              <w:right w:val="single" w:sz="4" w:space="0" w:color="auto"/>
            </w:tcBorders>
            <w:vAlign w:val="center"/>
          </w:tcPr>
          <w:p w14:paraId="1C1136B8" w14:textId="77777777" w:rsidR="009E700A" w:rsidRPr="001E32DC" w:rsidRDefault="009E700A" w:rsidP="0041690F">
            <w:pPr>
              <w:pStyle w:val="TAC"/>
              <w:rPr>
                <w:rFonts w:cs="Arial"/>
                <w:color w:val="000000"/>
                <w:szCs w:val="18"/>
                <w:lang w:val="en-US" w:eastAsia="zh-CN" w:bidi="ar"/>
              </w:rPr>
            </w:pPr>
          </w:p>
        </w:tc>
      </w:tr>
      <w:tr w:rsidR="009E700A" w14:paraId="419EE86C" w14:textId="77777777" w:rsidTr="000E40F1">
        <w:trPr>
          <w:trHeight w:val="29"/>
        </w:trPr>
        <w:tc>
          <w:tcPr>
            <w:tcW w:w="1848" w:type="dxa"/>
            <w:tcBorders>
              <w:top w:val="nil"/>
              <w:left w:val="single" w:sz="4" w:space="0" w:color="auto"/>
              <w:bottom w:val="single" w:sz="4" w:space="0" w:color="auto"/>
              <w:right w:val="single" w:sz="4" w:space="0" w:color="auto"/>
            </w:tcBorders>
          </w:tcPr>
          <w:p w14:paraId="7FB8BED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D7DE2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1598D85" w14:textId="77777777" w:rsidR="009E700A" w:rsidRPr="001E32DC" w:rsidRDefault="009E700A" w:rsidP="0041690F">
            <w:pPr>
              <w:pStyle w:val="TAC"/>
              <w:rPr>
                <w:lang w:val="en-US"/>
              </w:rPr>
            </w:pPr>
            <w:r>
              <w:rPr>
                <w:szCs w:val="18"/>
              </w:rPr>
              <w:t>n78</w:t>
            </w:r>
          </w:p>
        </w:tc>
        <w:tc>
          <w:tcPr>
            <w:tcW w:w="3423" w:type="dxa"/>
            <w:tcBorders>
              <w:top w:val="single" w:sz="4" w:space="0" w:color="auto"/>
              <w:left w:val="single" w:sz="4" w:space="0" w:color="auto"/>
              <w:bottom w:val="single" w:sz="4" w:space="0" w:color="auto"/>
              <w:right w:val="single" w:sz="4" w:space="0" w:color="auto"/>
            </w:tcBorders>
          </w:tcPr>
          <w:p w14:paraId="3396E655" w14:textId="77777777" w:rsidR="009E700A" w:rsidRPr="001E32DC" w:rsidRDefault="009E700A" w:rsidP="0041690F">
            <w:pPr>
              <w:pStyle w:val="TAC"/>
              <w:rPr>
                <w:rFonts w:cs="Arial"/>
                <w:color w:val="000000"/>
                <w:szCs w:val="18"/>
                <w:lang w:val="en-US" w:eastAsia="zh-CN" w:bidi="ar"/>
              </w:rPr>
            </w:pPr>
            <w:r w:rsidRPr="00692CE4">
              <w:rPr>
                <w:rFonts w:cs="Arial"/>
                <w:szCs w:val="18"/>
                <w:lang w:val="en-US" w:eastAsia="zh-CN" w:bidi="ar"/>
              </w:rPr>
              <w:t xml:space="preserve">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single" w:sz="4" w:space="0" w:color="auto"/>
              <w:right w:val="single" w:sz="4" w:space="0" w:color="auto"/>
            </w:tcBorders>
            <w:vAlign w:val="center"/>
          </w:tcPr>
          <w:p w14:paraId="3F0F1B81" w14:textId="77777777" w:rsidR="009E700A" w:rsidRPr="001E32DC" w:rsidRDefault="009E700A" w:rsidP="0041690F">
            <w:pPr>
              <w:pStyle w:val="TAC"/>
              <w:rPr>
                <w:rFonts w:cs="Arial"/>
                <w:color w:val="000000"/>
                <w:szCs w:val="18"/>
                <w:lang w:val="en-US" w:eastAsia="zh-CN" w:bidi="ar"/>
              </w:rPr>
            </w:pPr>
          </w:p>
        </w:tc>
      </w:tr>
      <w:tr w:rsidR="009E700A" w14:paraId="519D440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84758CB" w14:textId="77777777" w:rsidR="009E700A" w:rsidRPr="001E32DC" w:rsidRDefault="009E700A" w:rsidP="0041690F">
            <w:pPr>
              <w:pStyle w:val="TAC"/>
              <w:rPr>
                <w:lang w:val="en-US" w:eastAsia="zh-CN"/>
              </w:rPr>
            </w:pPr>
            <w:r w:rsidRPr="001E32DC">
              <w:rPr>
                <w:lang w:val="en-US" w:eastAsia="zh-CN"/>
              </w:rPr>
              <w:t>CA_n5A-n48A-n66A</w:t>
            </w:r>
          </w:p>
        </w:tc>
        <w:tc>
          <w:tcPr>
            <w:tcW w:w="1862" w:type="dxa"/>
            <w:tcBorders>
              <w:top w:val="single" w:sz="4" w:space="0" w:color="auto"/>
              <w:left w:val="single" w:sz="4" w:space="0" w:color="auto"/>
              <w:bottom w:val="nil"/>
              <w:right w:val="single" w:sz="4" w:space="0" w:color="auto"/>
            </w:tcBorders>
            <w:vAlign w:val="center"/>
          </w:tcPr>
          <w:p w14:paraId="34262A41"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CA_n5A-n48A</w:t>
            </w:r>
          </w:p>
          <w:p w14:paraId="372FD688"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CA_n5A-n66A</w:t>
            </w:r>
          </w:p>
          <w:p w14:paraId="4145EDDB" w14:textId="77777777" w:rsidR="009E700A" w:rsidRPr="001E32DC" w:rsidRDefault="009E700A" w:rsidP="0041690F">
            <w:pPr>
              <w:pStyle w:val="TAC"/>
              <w:rPr>
                <w:lang w:val="en-US" w:eastAsia="zh-CN"/>
              </w:rPr>
            </w:pPr>
            <w:r w:rsidRPr="002237ED">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2C2CB38"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5FAE2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4E1B30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4DDB599D" w14:textId="77777777" w:rsidTr="000E40F1">
        <w:trPr>
          <w:trHeight w:val="29"/>
        </w:trPr>
        <w:tc>
          <w:tcPr>
            <w:tcW w:w="1848" w:type="dxa"/>
            <w:tcBorders>
              <w:top w:val="nil"/>
              <w:left w:val="single" w:sz="4" w:space="0" w:color="auto"/>
              <w:bottom w:val="nil"/>
              <w:right w:val="single" w:sz="4" w:space="0" w:color="auto"/>
            </w:tcBorders>
            <w:vAlign w:val="center"/>
          </w:tcPr>
          <w:p w14:paraId="19483E8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39477E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C96442"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183BC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ABA083F" w14:textId="77777777" w:rsidR="009E700A" w:rsidRPr="001E32DC" w:rsidRDefault="009E700A" w:rsidP="0041690F">
            <w:pPr>
              <w:pStyle w:val="TAC"/>
              <w:rPr>
                <w:rFonts w:cs="Arial"/>
                <w:color w:val="000000"/>
                <w:szCs w:val="18"/>
                <w:lang w:val="en-US" w:eastAsia="zh-CN" w:bidi="ar"/>
              </w:rPr>
            </w:pPr>
          </w:p>
        </w:tc>
      </w:tr>
      <w:tr w:rsidR="009E700A" w14:paraId="108AD2D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309B84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EF1FE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A7F66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A48F3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016AA29" w14:textId="77777777" w:rsidR="009E700A" w:rsidRPr="001E32DC" w:rsidRDefault="009E700A" w:rsidP="0041690F">
            <w:pPr>
              <w:pStyle w:val="TAC"/>
              <w:rPr>
                <w:rFonts w:cs="Arial"/>
                <w:color w:val="000000"/>
                <w:szCs w:val="18"/>
                <w:lang w:val="en-US" w:eastAsia="zh-CN" w:bidi="ar"/>
              </w:rPr>
            </w:pPr>
          </w:p>
        </w:tc>
      </w:tr>
      <w:tr w:rsidR="009E700A" w14:paraId="425B847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8C85EAC" w14:textId="77777777" w:rsidR="009E700A" w:rsidRPr="001E32DC" w:rsidRDefault="009E700A" w:rsidP="0041690F">
            <w:pPr>
              <w:pStyle w:val="TAC"/>
              <w:rPr>
                <w:lang w:val="en-US" w:eastAsia="zh-CN"/>
              </w:rPr>
            </w:pPr>
            <w:r w:rsidRPr="001E32DC">
              <w:rPr>
                <w:rFonts w:cs="Arial"/>
                <w:szCs w:val="18"/>
                <w:lang w:val="en-US"/>
              </w:rPr>
              <w:t>CA_n5A-n48(A-B)-n66A</w:t>
            </w:r>
          </w:p>
        </w:tc>
        <w:tc>
          <w:tcPr>
            <w:tcW w:w="1862" w:type="dxa"/>
            <w:tcBorders>
              <w:top w:val="single" w:sz="4" w:space="0" w:color="auto"/>
              <w:left w:val="single" w:sz="4" w:space="0" w:color="auto"/>
              <w:bottom w:val="nil"/>
              <w:right w:val="single" w:sz="4" w:space="0" w:color="auto"/>
            </w:tcBorders>
            <w:vAlign w:val="center"/>
          </w:tcPr>
          <w:p w14:paraId="79E4C605"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CA_n5A-n48A</w:t>
            </w:r>
          </w:p>
          <w:p w14:paraId="588DB057"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CA_n5A-n66A</w:t>
            </w:r>
          </w:p>
          <w:p w14:paraId="4EB2E3A1" w14:textId="77777777" w:rsidR="009E700A" w:rsidRPr="001E32DC" w:rsidRDefault="009E700A" w:rsidP="0041690F">
            <w:pPr>
              <w:pStyle w:val="TAC"/>
              <w:rPr>
                <w:lang w:val="en-US" w:eastAsia="zh-CN"/>
              </w:rPr>
            </w:pPr>
            <w:r w:rsidRPr="00571960">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FD37227" w14:textId="77777777" w:rsidR="009E700A" w:rsidRPr="001E32DC" w:rsidRDefault="009E700A" w:rsidP="0041690F">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DCF13C4"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7C36189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481A96D4" w14:textId="77777777" w:rsidTr="000E40F1">
        <w:trPr>
          <w:trHeight w:val="29"/>
        </w:trPr>
        <w:tc>
          <w:tcPr>
            <w:tcW w:w="1848" w:type="dxa"/>
            <w:tcBorders>
              <w:top w:val="nil"/>
              <w:left w:val="single" w:sz="4" w:space="0" w:color="auto"/>
              <w:bottom w:val="nil"/>
              <w:right w:val="single" w:sz="4" w:space="0" w:color="auto"/>
            </w:tcBorders>
            <w:vAlign w:val="center"/>
          </w:tcPr>
          <w:p w14:paraId="4BF5E16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D54F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5C050A" w14:textId="77777777" w:rsidR="009E700A" w:rsidRPr="001E32DC" w:rsidRDefault="009E700A" w:rsidP="0041690F">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3A23A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1E76A166" w14:textId="77777777" w:rsidR="009E700A" w:rsidRPr="001E32DC" w:rsidRDefault="009E700A" w:rsidP="0041690F">
            <w:pPr>
              <w:pStyle w:val="TAC"/>
              <w:rPr>
                <w:rFonts w:cs="Arial"/>
                <w:color w:val="000000"/>
                <w:szCs w:val="18"/>
                <w:lang w:val="en-US" w:eastAsia="zh-CN" w:bidi="ar"/>
              </w:rPr>
            </w:pPr>
          </w:p>
        </w:tc>
      </w:tr>
      <w:tr w:rsidR="009E700A" w14:paraId="3980F9EC" w14:textId="77777777" w:rsidTr="000E40F1">
        <w:trPr>
          <w:trHeight w:val="29"/>
        </w:trPr>
        <w:tc>
          <w:tcPr>
            <w:tcW w:w="1848" w:type="dxa"/>
            <w:tcBorders>
              <w:top w:val="nil"/>
              <w:left w:val="single" w:sz="4" w:space="0" w:color="auto"/>
              <w:bottom w:val="nil"/>
              <w:right w:val="single" w:sz="4" w:space="0" w:color="auto"/>
            </w:tcBorders>
            <w:vAlign w:val="center"/>
          </w:tcPr>
          <w:p w14:paraId="3F1915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5B1BE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4A5A8B" w14:textId="77777777" w:rsidR="009E700A" w:rsidRPr="001E32DC" w:rsidRDefault="009E700A" w:rsidP="0041690F">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803001"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5BE8855" w14:textId="77777777" w:rsidR="009E700A" w:rsidRPr="001E32DC" w:rsidRDefault="009E700A" w:rsidP="0041690F">
            <w:pPr>
              <w:pStyle w:val="TAC"/>
              <w:rPr>
                <w:rFonts w:cs="Arial"/>
                <w:color w:val="000000"/>
                <w:szCs w:val="18"/>
                <w:lang w:val="en-US" w:eastAsia="zh-CN" w:bidi="ar"/>
              </w:rPr>
            </w:pPr>
          </w:p>
        </w:tc>
      </w:tr>
      <w:tr w:rsidR="009E700A" w14:paraId="48CC3E33" w14:textId="77777777" w:rsidTr="000E40F1">
        <w:trPr>
          <w:trHeight w:val="29"/>
        </w:trPr>
        <w:tc>
          <w:tcPr>
            <w:tcW w:w="1848" w:type="dxa"/>
            <w:tcBorders>
              <w:top w:val="nil"/>
              <w:left w:val="single" w:sz="4" w:space="0" w:color="auto"/>
              <w:bottom w:val="nil"/>
              <w:right w:val="single" w:sz="4" w:space="0" w:color="auto"/>
            </w:tcBorders>
            <w:vAlign w:val="center"/>
          </w:tcPr>
          <w:p w14:paraId="2400B2C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9D7EA5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45E837" w14:textId="77777777" w:rsidR="009E700A" w:rsidRPr="001E32DC" w:rsidRDefault="009E700A" w:rsidP="0041690F">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3EA734D"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14562B6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2CB547DB" w14:textId="77777777" w:rsidTr="000E40F1">
        <w:trPr>
          <w:trHeight w:val="29"/>
        </w:trPr>
        <w:tc>
          <w:tcPr>
            <w:tcW w:w="1848" w:type="dxa"/>
            <w:tcBorders>
              <w:top w:val="nil"/>
              <w:left w:val="single" w:sz="4" w:space="0" w:color="auto"/>
              <w:bottom w:val="nil"/>
              <w:right w:val="single" w:sz="4" w:space="0" w:color="auto"/>
            </w:tcBorders>
            <w:vAlign w:val="center"/>
          </w:tcPr>
          <w:p w14:paraId="5E7B094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121134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EDAD76" w14:textId="77777777" w:rsidR="009E700A" w:rsidRPr="001E32DC" w:rsidRDefault="009E700A" w:rsidP="0041690F">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246ED2"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01BC37CC" w14:textId="77777777" w:rsidR="009E700A" w:rsidRPr="001E32DC" w:rsidRDefault="009E700A" w:rsidP="0041690F">
            <w:pPr>
              <w:pStyle w:val="TAC"/>
              <w:rPr>
                <w:rFonts w:cs="Arial"/>
                <w:color w:val="000000"/>
                <w:szCs w:val="18"/>
                <w:lang w:val="en-US" w:eastAsia="zh-CN" w:bidi="ar"/>
              </w:rPr>
            </w:pPr>
          </w:p>
        </w:tc>
      </w:tr>
      <w:tr w:rsidR="009E700A" w14:paraId="79AD4C2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1925F9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6B370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2B8A7E" w14:textId="77777777" w:rsidR="009E700A" w:rsidRPr="001E32DC" w:rsidRDefault="009E700A" w:rsidP="0041690F">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6CFA63"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BCE700C" w14:textId="77777777" w:rsidR="009E700A" w:rsidRPr="001E32DC" w:rsidRDefault="009E700A" w:rsidP="0041690F">
            <w:pPr>
              <w:pStyle w:val="TAC"/>
              <w:rPr>
                <w:rFonts w:cs="Arial"/>
                <w:color w:val="000000"/>
                <w:szCs w:val="18"/>
                <w:lang w:val="en-US" w:eastAsia="zh-CN" w:bidi="ar"/>
              </w:rPr>
            </w:pPr>
          </w:p>
        </w:tc>
      </w:tr>
      <w:tr w:rsidR="009E700A" w14:paraId="2628483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84F8588" w14:textId="77777777" w:rsidR="009E700A" w:rsidRPr="001E32DC" w:rsidRDefault="009E700A" w:rsidP="0041690F">
            <w:pPr>
              <w:pStyle w:val="TAC"/>
              <w:rPr>
                <w:lang w:val="en-US" w:eastAsia="zh-CN"/>
              </w:rPr>
            </w:pPr>
            <w:r w:rsidRPr="001E32DC">
              <w:rPr>
                <w:lang w:val="en-US" w:eastAsia="zh-CN"/>
              </w:rPr>
              <w:t>CA_n5A-n48B-n66A</w:t>
            </w:r>
          </w:p>
        </w:tc>
        <w:tc>
          <w:tcPr>
            <w:tcW w:w="1862" w:type="dxa"/>
            <w:tcBorders>
              <w:top w:val="single" w:sz="4" w:space="0" w:color="auto"/>
              <w:left w:val="single" w:sz="4" w:space="0" w:color="auto"/>
              <w:bottom w:val="nil"/>
              <w:right w:val="single" w:sz="4" w:space="0" w:color="auto"/>
            </w:tcBorders>
            <w:vAlign w:val="center"/>
          </w:tcPr>
          <w:p w14:paraId="6DC27491"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CA_n5A-n48A</w:t>
            </w:r>
          </w:p>
          <w:p w14:paraId="57FEC76D"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CA_n5A-n66A</w:t>
            </w:r>
          </w:p>
          <w:p w14:paraId="64357809" w14:textId="77777777" w:rsidR="009E700A" w:rsidRPr="001E32DC" w:rsidRDefault="009E700A" w:rsidP="0041690F">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24AF07F"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F9224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A6196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787FFFB" w14:textId="77777777" w:rsidTr="000E40F1">
        <w:trPr>
          <w:trHeight w:val="29"/>
        </w:trPr>
        <w:tc>
          <w:tcPr>
            <w:tcW w:w="1848" w:type="dxa"/>
            <w:tcBorders>
              <w:top w:val="nil"/>
              <w:left w:val="single" w:sz="4" w:space="0" w:color="auto"/>
              <w:bottom w:val="nil"/>
              <w:right w:val="single" w:sz="4" w:space="0" w:color="auto"/>
            </w:tcBorders>
            <w:vAlign w:val="center"/>
          </w:tcPr>
          <w:p w14:paraId="72669B9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56B487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C70292"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BA8DF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3FE5A216" w14:textId="77777777" w:rsidR="009E700A" w:rsidRPr="001E32DC" w:rsidRDefault="009E700A" w:rsidP="0041690F">
            <w:pPr>
              <w:pStyle w:val="TAC"/>
              <w:rPr>
                <w:rFonts w:cs="Arial"/>
                <w:color w:val="000000"/>
                <w:szCs w:val="18"/>
                <w:lang w:val="en-US" w:eastAsia="zh-CN" w:bidi="ar"/>
              </w:rPr>
            </w:pPr>
          </w:p>
        </w:tc>
      </w:tr>
      <w:tr w:rsidR="009E700A" w14:paraId="405A4802" w14:textId="77777777" w:rsidTr="000E40F1">
        <w:trPr>
          <w:trHeight w:val="29"/>
        </w:trPr>
        <w:tc>
          <w:tcPr>
            <w:tcW w:w="1848" w:type="dxa"/>
            <w:tcBorders>
              <w:top w:val="nil"/>
              <w:left w:val="single" w:sz="4" w:space="0" w:color="auto"/>
              <w:bottom w:val="nil"/>
              <w:right w:val="single" w:sz="4" w:space="0" w:color="auto"/>
            </w:tcBorders>
            <w:vAlign w:val="center"/>
          </w:tcPr>
          <w:p w14:paraId="67741F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F47FE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DB432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AC8D7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EBC7ED4" w14:textId="77777777" w:rsidR="009E700A" w:rsidRPr="001E32DC" w:rsidRDefault="009E700A" w:rsidP="0041690F">
            <w:pPr>
              <w:pStyle w:val="TAC"/>
              <w:rPr>
                <w:rFonts w:cs="Arial"/>
                <w:color w:val="000000"/>
                <w:szCs w:val="18"/>
                <w:lang w:val="en-US" w:eastAsia="zh-CN" w:bidi="ar"/>
              </w:rPr>
            </w:pPr>
          </w:p>
        </w:tc>
      </w:tr>
      <w:tr w:rsidR="009E700A" w14:paraId="362AD62B" w14:textId="77777777" w:rsidTr="000E40F1">
        <w:trPr>
          <w:trHeight w:val="29"/>
        </w:trPr>
        <w:tc>
          <w:tcPr>
            <w:tcW w:w="1848" w:type="dxa"/>
            <w:tcBorders>
              <w:top w:val="nil"/>
              <w:left w:val="single" w:sz="4" w:space="0" w:color="auto"/>
              <w:bottom w:val="nil"/>
              <w:right w:val="single" w:sz="4" w:space="0" w:color="auto"/>
            </w:tcBorders>
            <w:vAlign w:val="center"/>
          </w:tcPr>
          <w:p w14:paraId="6289490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C32BE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78ADD0"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1B0DD6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92B88C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6804DFD4" w14:textId="77777777" w:rsidTr="000E40F1">
        <w:trPr>
          <w:trHeight w:val="29"/>
        </w:trPr>
        <w:tc>
          <w:tcPr>
            <w:tcW w:w="1848" w:type="dxa"/>
            <w:tcBorders>
              <w:top w:val="nil"/>
              <w:left w:val="single" w:sz="4" w:space="0" w:color="auto"/>
              <w:bottom w:val="nil"/>
              <w:right w:val="single" w:sz="4" w:space="0" w:color="auto"/>
            </w:tcBorders>
            <w:vAlign w:val="center"/>
          </w:tcPr>
          <w:p w14:paraId="2466F8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6A61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3E1894"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41AE4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14C86CDC" w14:textId="77777777" w:rsidR="009E700A" w:rsidRPr="001E32DC" w:rsidRDefault="009E700A" w:rsidP="0041690F">
            <w:pPr>
              <w:pStyle w:val="TAC"/>
              <w:rPr>
                <w:rFonts w:cs="Arial"/>
                <w:color w:val="000000"/>
                <w:szCs w:val="18"/>
                <w:lang w:val="en-US" w:eastAsia="zh-CN" w:bidi="ar"/>
              </w:rPr>
            </w:pPr>
          </w:p>
        </w:tc>
      </w:tr>
      <w:tr w:rsidR="009E700A" w14:paraId="411EB19B" w14:textId="77777777" w:rsidTr="000E40F1">
        <w:trPr>
          <w:trHeight w:val="29"/>
        </w:trPr>
        <w:tc>
          <w:tcPr>
            <w:tcW w:w="1848" w:type="dxa"/>
            <w:tcBorders>
              <w:top w:val="nil"/>
              <w:left w:val="single" w:sz="4" w:space="0" w:color="auto"/>
              <w:bottom w:val="nil"/>
              <w:right w:val="single" w:sz="4" w:space="0" w:color="auto"/>
            </w:tcBorders>
            <w:vAlign w:val="center"/>
          </w:tcPr>
          <w:p w14:paraId="1E0BB2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D6C30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03CC1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BA4AB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0D0B0E2" w14:textId="77777777" w:rsidR="009E700A" w:rsidRPr="001E32DC" w:rsidRDefault="009E700A" w:rsidP="0041690F">
            <w:pPr>
              <w:pStyle w:val="TAC"/>
              <w:rPr>
                <w:rFonts w:cs="Arial"/>
                <w:color w:val="000000"/>
                <w:szCs w:val="18"/>
                <w:lang w:val="en-US" w:eastAsia="zh-CN" w:bidi="ar"/>
              </w:rPr>
            </w:pPr>
          </w:p>
        </w:tc>
      </w:tr>
      <w:tr w:rsidR="009E700A" w14:paraId="41EF12B5" w14:textId="77777777" w:rsidTr="000E40F1">
        <w:trPr>
          <w:trHeight w:val="29"/>
        </w:trPr>
        <w:tc>
          <w:tcPr>
            <w:tcW w:w="1848" w:type="dxa"/>
            <w:tcBorders>
              <w:top w:val="nil"/>
              <w:left w:val="single" w:sz="4" w:space="0" w:color="auto"/>
              <w:bottom w:val="nil"/>
              <w:right w:val="single" w:sz="4" w:space="0" w:color="auto"/>
            </w:tcBorders>
            <w:vAlign w:val="center"/>
          </w:tcPr>
          <w:p w14:paraId="5190698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2DB1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123576"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599E80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C68220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5CA46943" w14:textId="77777777" w:rsidTr="000E40F1">
        <w:trPr>
          <w:trHeight w:val="29"/>
        </w:trPr>
        <w:tc>
          <w:tcPr>
            <w:tcW w:w="1848" w:type="dxa"/>
            <w:tcBorders>
              <w:top w:val="nil"/>
              <w:left w:val="single" w:sz="4" w:space="0" w:color="auto"/>
              <w:bottom w:val="nil"/>
              <w:right w:val="single" w:sz="4" w:space="0" w:color="auto"/>
            </w:tcBorders>
            <w:vAlign w:val="center"/>
          </w:tcPr>
          <w:p w14:paraId="0BAD766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A446A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374A75"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3069E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695AD4D9" w14:textId="77777777" w:rsidR="009E700A" w:rsidRPr="001E32DC" w:rsidRDefault="009E700A" w:rsidP="0041690F">
            <w:pPr>
              <w:pStyle w:val="TAC"/>
              <w:rPr>
                <w:rFonts w:cs="Arial"/>
                <w:color w:val="000000"/>
                <w:szCs w:val="18"/>
                <w:lang w:val="en-US" w:eastAsia="zh-CN" w:bidi="ar"/>
              </w:rPr>
            </w:pPr>
          </w:p>
        </w:tc>
      </w:tr>
      <w:tr w:rsidR="009E700A" w14:paraId="6A8A78C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A6726C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47684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791ACE"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06199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A109E01" w14:textId="77777777" w:rsidR="009E700A" w:rsidRPr="001E32DC" w:rsidRDefault="009E700A" w:rsidP="0041690F">
            <w:pPr>
              <w:pStyle w:val="TAC"/>
              <w:rPr>
                <w:rFonts w:cs="Arial"/>
                <w:color w:val="000000"/>
                <w:szCs w:val="18"/>
                <w:lang w:val="en-US" w:eastAsia="zh-CN" w:bidi="ar"/>
              </w:rPr>
            </w:pPr>
          </w:p>
        </w:tc>
      </w:tr>
      <w:tr w:rsidR="009E700A" w14:paraId="5CBC7FA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D488A90" w14:textId="77777777" w:rsidR="009E700A" w:rsidRPr="001E32DC" w:rsidRDefault="009E700A" w:rsidP="0041690F">
            <w:pPr>
              <w:pStyle w:val="TAC"/>
              <w:rPr>
                <w:lang w:val="en-US" w:eastAsia="zh-CN"/>
              </w:rPr>
            </w:pPr>
            <w:r w:rsidRPr="001E32DC">
              <w:rPr>
                <w:lang w:val="en-US" w:eastAsia="zh-CN"/>
              </w:rPr>
              <w:t>CA_n5A-n48(2A)-n66A</w:t>
            </w:r>
          </w:p>
        </w:tc>
        <w:tc>
          <w:tcPr>
            <w:tcW w:w="1862" w:type="dxa"/>
            <w:tcBorders>
              <w:top w:val="single" w:sz="4" w:space="0" w:color="auto"/>
              <w:left w:val="single" w:sz="4" w:space="0" w:color="auto"/>
              <w:bottom w:val="nil"/>
              <w:right w:val="single" w:sz="4" w:space="0" w:color="auto"/>
            </w:tcBorders>
            <w:vAlign w:val="center"/>
          </w:tcPr>
          <w:p w14:paraId="42F8A475"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CA_n5A-n48A</w:t>
            </w:r>
          </w:p>
          <w:p w14:paraId="57C9F6CB"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CA_n5A-n66A</w:t>
            </w:r>
          </w:p>
          <w:p w14:paraId="7A0D9EDD" w14:textId="77777777" w:rsidR="009E700A" w:rsidRPr="001E32DC" w:rsidRDefault="009E700A" w:rsidP="0041690F">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7946B4F"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3E5AC9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D1BC0B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66F6065" w14:textId="77777777" w:rsidTr="000E40F1">
        <w:trPr>
          <w:trHeight w:val="29"/>
        </w:trPr>
        <w:tc>
          <w:tcPr>
            <w:tcW w:w="1848" w:type="dxa"/>
            <w:tcBorders>
              <w:top w:val="nil"/>
              <w:left w:val="single" w:sz="4" w:space="0" w:color="auto"/>
              <w:bottom w:val="nil"/>
              <w:right w:val="single" w:sz="4" w:space="0" w:color="auto"/>
            </w:tcBorders>
            <w:vAlign w:val="center"/>
          </w:tcPr>
          <w:p w14:paraId="467AD20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0D77F7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42429D"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024C0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7E2BEEA6" w14:textId="77777777" w:rsidR="009E700A" w:rsidRPr="001E32DC" w:rsidRDefault="009E700A" w:rsidP="0041690F">
            <w:pPr>
              <w:pStyle w:val="TAC"/>
              <w:rPr>
                <w:rFonts w:cs="Arial"/>
                <w:color w:val="000000"/>
                <w:szCs w:val="18"/>
                <w:lang w:val="en-US" w:eastAsia="zh-CN" w:bidi="ar"/>
              </w:rPr>
            </w:pPr>
          </w:p>
        </w:tc>
      </w:tr>
      <w:tr w:rsidR="009E700A" w14:paraId="5ECD1D62" w14:textId="77777777" w:rsidTr="000E40F1">
        <w:trPr>
          <w:trHeight w:val="29"/>
        </w:trPr>
        <w:tc>
          <w:tcPr>
            <w:tcW w:w="1848" w:type="dxa"/>
            <w:tcBorders>
              <w:top w:val="nil"/>
              <w:left w:val="single" w:sz="4" w:space="0" w:color="auto"/>
              <w:bottom w:val="nil"/>
              <w:right w:val="single" w:sz="4" w:space="0" w:color="auto"/>
            </w:tcBorders>
            <w:vAlign w:val="center"/>
          </w:tcPr>
          <w:p w14:paraId="29D1F9E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76CEC7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B820A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CA03C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2FFEA51" w14:textId="77777777" w:rsidR="009E700A" w:rsidRPr="001E32DC" w:rsidRDefault="009E700A" w:rsidP="0041690F">
            <w:pPr>
              <w:pStyle w:val="TAC"/>
              <w:rPr>
                <w:rFonts w:cs="Arial"/>
                <w:color w:val="000000"/>
                <w:szCs w:val="18"/>
                <w:lang w:val="en-US" w:eastAsia="zh-CN" w:bidi="ar"/>
              </w:rPr>
            </w:pPr>
          </w:p>
        </w:tc>
      </w:tr>
      <w:tr w:rsidR="009E700A" w14:paraId="5A8F36E2" w14:textId="77777777" w:rsidTr="000E40F1">
        <w:trPr>
          <w:trHeight w:val="29"/>
        </w:trPr>
        <w:tc>
          <w:tcPr>
            <w:tcW w:w="1848" w:type="dxa"/>
            <w:tcBorders>
              <w:top w:val="nil"/>
              <w:left w:val="single" w:sz="4" w:space="0" w:color="auto"/>
              <w:bottom w:val="nil"/>
              <w:right w:val="single" w:sz="4" w:space="0" w:color="auto"/>
            </w:tcBorders>
            <w:vAlign w:val="center"/>
          </w:tcPr>
          <w:p w14:paraId="7DED317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8F552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C3B356"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6C393C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081EB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00D8D209" w14:textId="77777777" w:rsidTr="000E40F1">
        <w:trPr>
          <w:trHeight w:val="29"/>
        </w:trPr>
        <w:tc>
          <w:tcPr>
            <w:tcW w:w="1848" w:type="dxa"/>
            <w:tcBorders>
              <w:top w:val="nil"/>
              <w:left w:val="single" w:sz="4" w:space="0" w:color="auto"/>
              <w:bottom w:val="nil"/>
              <w:right w:val="single" w:sz="4" w:space="0" w:color="auto"/>
            </w:tcBorders>
            <w:vAlign w:val="center"/>
          </w:tcPr>
          <w:p w14:paraId="4339653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ED35D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3755CB"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E31AA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2A830EBA" w14:textId="77777777" w:rsidR="009E700A" w:rsidRPr="001E32DC" w:rsidRDefault="009E700A" w:rsidP="0041690F">
            <w:pPr>
              <w:pStyle w:val="TAC"/>
              <w:rPr>
                <w:rFonts w:cs="Arial"/>
                <w:color w:val="000000"/>
                <w:szCs w:val="18"/>
                <w:lang w:val="en-US" w:eastAsia="zh-CN" w:bidi="ar"/>
              </w:rPr>
            </w:pPr>
          </w:p>
        </w:tc>
      </w:tr>
      <w:tr w:rsidR="009E700A" w14:paraId="0A93950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8FE5C4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27657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6D5341"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1F909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5FB08F7" w14:textId="77777777" w:rsidR="009E700A" w:rsidRPr="001E32DC" w:rsidRDefault="009E700A" w:rsidP="0041690F">
            <w:pPr>
              <w:pStyle w:val="TAC"/>
              <w:rPr>
                <w:rFonts w:cs="Arial"/>
                <w:color w:val="000000"/>
                <w:szCs w:val="18"/>
                <w:lang w:val="en-US" w:eastAsia="zh-CN" w:bidi="ar"/>
              </w:rPr>
            </w:pPr>
          </w:p>
        </w:tc>
      </w:tr>
      <w:tr w:rsidR="009E700A" w14:paraId="7649884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AC89783" w14:textId="77777777" w:rsidR="009E700A" w:rsidRPr="001E32DC" w:rsidRDefault="009E700A" w:rsidP="0041690F">
            <w:pPr>
              <w:pStyle w:val="TAC"/>
              <w:rPr>
                <w:lang w:val="en-US" w:eastAsia="zh-CN"/>
              </w:rPr>
            </w:pPr>
            <w:r w:rsidRPr="001E32DC">
              <w:rPr>
                <w:lang w:val="en-US" w:eastAsia="zh-CN"/>
              </w:rPr>
              <w:t>CA_n5A-n48A-n77A</w:t>
            </w:r>
          </w:p>
        </w:tc>
        <w:tc>
          <w:tcPr>
            <w:tcW w:w="1862" w:type="dxa"/>
            <w:tcBorders>
              <w:top w:val="single" w:sz="4" w:space="0" w:color="auto"/>
              <w:left w:val="single" w:sz="4" w:space="0" w:color="auto"/>
              <w:bottom w:val="nil"/>
              <w:right w:val="single" w:sz="4" w:space="0" w:color="auto"/>
            </w:tcBorders>
            <w:vAlign w:val="center"/>
          </w:tcPr>
          <w:p w14:paraId="5C696D5B" w14:textId="77777777" w:rsidR="009E700A" w:rsidRDefault="009E700A" w:rsidP="0041690F">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5395240F"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1B9531C9"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5A3B9CC"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51B8F6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D59BA3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31C630A" w14:textId="77777777" w:rsidTr="000E40F1">
        <w:trPr>
          <w:trHeight w:val="29"/>
        </w:trPr>
        <w:tc>
          <w:tcPr>
            <w:tcW w:w="1848" w:type="dxa"/>
            <w:tcBorders>
              <w:top w:val="nil"/>
              <w:left w:val="single" w:sz="4" w:space="0" w:color="auto"/>
              <w:bottom w:val="nil"/>
              <w:right w:val="single" w:sz="4" w:space="0" w:color="auto"/>
            </w:tcBorders>
            <w:vAlign w:val="center"/>
          </w:tcPr>
          <w:p w14:paraId="7DFCE8F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827D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1C8BB3"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2825C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C3EDFCB" w14:textId="77777777" w:rsidR="009E700A" w:rsidRPr="001E32DC" w:rsidRDefault="009E700A" w:rsidP="0041690F">
            <w:pPr>
              <w:pStyle w:val="TAC"/>
              <w:rPr>
                <w:rFonts w:cs="Arial"/>
                <w:color w:val="000000"/>
                <w:szCs w:val="18"/>
                <w:lang w:val="en-US" w:eastAsia="zh-CN" w:bidi="ar"/>
              </w:rPr>
            </w:pPr>
          </w:p>
        </w:tc>
      </w:tr>
      <w:tr w:rsidR="009E700A" w14:paraId="079F350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310320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5CF82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A82146"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1123A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9120AD" w14:textId="77777777" w:rsidR="009E700A" w:rsidRPr="001E32DC" w:rsidRDefault="009E700A" w:rsidP="0041690F">
            <w:pPr>
              <w:pStyle w:val="TAC"/>
              <w:rPr>
                <w:rFonts w:cs="Arial"/>
                <w:color w:val="000000"/>
                <w:szCs w:val="18"/>
                <w:lang w:val="en-US" w:eastAsia="zh-CN" w:bidi="ar"/>
              </w:rPr>
            </w:pPr>
          </w:p>
        </w:tc>
      </w:tr>
      <w:tr w:rsidR="009E700A" w14:paraId="71F9AF1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1C1755B" w14:textId="77777777" w:rsidR="009E700A" w:rsidRPr="001E32DC" w:rsidRDefault="009E700A" w:rsidP="0041690F">
            <w:pPr>
              <w:pStyle w:val="TAC"/>
              <w:rPr>
                <w:lang w:val="en-US" w:eastAsia="zh-CN"/>
              </w:rPr>
            </w:pPr>
            <w:r w:rsidRPr="001E32DC">
              <w:rPr>
                <w:rFonts w:cs="Arial"/>
                <w:szCs w:val="18"/>
                <w:lang w:val="en-US"/>
              </w:rPr>
              <w:t>CA_n5A-n48A-n77C</w:t>
            </w:r>
          </w:p>
        </w:tc>
        <w:tc>
          <w:tcPr>
            <w:tcW w:w="1862" w:type="dxa"/>
            <w:tcBorders>
              <w:top w:val="single" w:sz="4" w:space="0" w:color="auto"/>
              <w:left w:val="single" w:sz="4" w:space="0" w:color="auto"/>
              <w:bottom w:val="nil"/>
              <w:right w:val="single" w:sz="4" w:space="0" w:color="auto"/>
            </w:tcBorders>
            <w:vAlign w:val="center"/>
          </w:tcPr>
          <w:p w14:paraId="75BFDF8C"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CF0069B"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CA_n5A-n77A</w:t>
            </w:r>
          </w:p>
          <w:p w14:paraId="7F3A45BE" w14:textId="77777777" w:rsidR="009E700A" w:rsidRPr="001E32DC" w:rsidRDefault="009E700A" w:rsidP="0041690F">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79927744"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2F6659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1A4FFE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0EEE383" w14:textId="77777777" w:rsidTr="000E40F1">
        <w:trPr>
          <w:trHeight w:val="29"/>
        </w:trPr>
        <w:tc>
          <w:tcPr>
            <w:tcW w:w="1848" w:type="dxa"/>
            <w:tcBorders>
              <w:top w:val="nil"/>
              <w:left w:val="single" w:sz="4" w:space="0" w:color="auto"/>
              <w:bottom w:val="nil"/>
              <w:right w:val="single" w:sz="4" w:space="0" w:color="auto"/>
            </w:tcBorders>
            <w:vAlign w:val="center"/>
          </w:tcPr>
          <w:p w14:paraId="12BEC6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E4DC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F01A72" w14:textId="77777777" w:rsidR="009E700A" w:rsidRPr="001E32DC" w:rsidRDefault="009E700A" w:rsidP="0041690F">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337615"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C45E856" w14:textId="77777777" w:rsidR="009E700A" w:rsidRPr="001E32DC" w:rsidRDefault="009E700A" w:rsidP="0041690F">
            <w:pPr>
              <w:pStyle w:val="TAC"/>
              <w:rPr>
                <w:rFonts w:cs="Arial"/>
                <w:color w:val="000000"/>
                <w:szCs w:val="18"/>
                <w:lang w:val="en-US" w:eastAsia="zh-CN" w:bidi="ar"/>
              </w:rPr>
            </w:pPr>
          </w:p>
        </w:tc>
      </w:tr>
      <w:tr w:rsidR="009E700A" w14:paraId="702600D6" w14:textId="77777777" w:rsidTr="000E40F1">
        <w:trPr>
          <w:trHeight w:val="29"/>
        </w:trPr>
        <w:tc>
          <w:tcPr>
            <w:tcW w:w="1848" w:type="dxa"/>
            <w:tcBorders>
              <w:top w:val="nil"/>
              <w:left w:val="single" w:sz="4" w:space="0" w:color="auto"/>
              <w:bottom w:val="nil"/>
              <w:right w:val="single" w:sz="4" w:space="0" w:color="auto"/>
            </w:tcBorders>
            <w:vAlign w:val="center"/>
          </w:tcPr>
          <w:p w14:paraId="179B023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B1BC7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9921EA"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B6D650"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0F489FC5" w14:textId="77777777" w:rsidR="009E700A" w:rsidRPr="001E32DC" w:rsidRDefault="009E700A" w:rsidP="0041690F">
            <w:pPr>
              <w:pStyle w:val="TAC"/>
              <w:rPr>
                <w:rFonts w:cs="Arial"/>
                <w:color w:val="000000"/>
                <w:szCs w:val="18"/>
                <w:lang w:val="en-US" w:eastAsia="zh-CN" w:bidi="ar"/>
              </w:rPr>
            </w:pPr>
          </w:p>
        </w:tc>
      </w:tr>
      <w:tr w:rsidR="009E700A" w14:paraId="07C69E26" w14:textId="77777777" w:rsidTr="000E40F1">
        <w:trPr>
          <w:trHeight w:val="29"/>
        </w:trPr>
        <w:tc>
          <w:tcPr>
            <w:tcW w:w="1848" w:type="dxa"/>
            <w:tcBorders>
              <w:top w:val="nil"/>
              <w:left w:val="single" w:sz="4" w:space="0" w:color="auto"/>
              <w:bottom w:val="nil"/>
              <w:right w:val="single" w:sz="4" w:space="0" w:color="auto"/>
            </w:tcBorders>
            <w:vAlign w:val="center"/>
          </w:tcPr>
          <w:p w14:paraId="7CFAFB6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38B09A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FE8C9C"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B650BF3"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E88237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28FCE352" w14:textId="77777777" w:rsidTr="000E40F1">
        <w:trPr>
          <w:trHeight w:val="29"/>
        </w:trPr>
        <w:tc>
          <w:tcPr>
            <w:tcW w:w="1848" w:type="dxa"/>
            <w:tcBorders>
              <w:top w:val="nil"/>
              <w:left w:val="single" w:sz="4" w:space="0" w:color="auto"/>
              <w:bottom w:val="nil"/>
              <w:right w:val="single" w:sz="4" w:space="0" w:color="auto"/>
            </w:tcBorders>
            <w:vAlign w:val="center"/>
          </w:tcPr>
          <w:p w14:paraId="69ADD79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D33C5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312679" w14:textId="77777777" w:rsidR="009E700A" w:rsidRPr="001E32DC" w:rsidRDefault="009E700A" w:rsidP="0041690F">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69DD543"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00B34FE" w14:textId="77777777" w:rsidR="009E700A" w:rsidRPr="001E32DC" w:rsidRDefault="009E700A" w:rsidP="0041690F">
            <w:pPr>
              <w:pStyle w:val="TAC"/>
              <w:rPr>
                <w:rFonts w:cs="Arial"/>
                <w:color w:val="000000"/>
                <w:szCs w:val="18"/>
                <w:lang w:val="en-US" w:eastAsia="zh-CN" w:bidi="ar"/>
              </w:rPr>
            </w:pPr>
          </w:p>
        </w:tc>
      </w:tr>
      <w:tr w:rsidR="009E700A" w14:paraId="54FC24C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8A97B9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F7D9B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67938E"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9454CD"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486085F" w14:textId="77777777" w:rsidR="009E700A" w:rsidRPr="001E32DC" w:rsidRDefault="009E700A" w:rsidP="0041690F">
            <w:pPr>
              <w:pStyle w:val="TAC"/>
              <w:rPr>
                <w:rFonts w:cs="Arial"/>
                <w:color w:val="000000"/>
                <w:szCs w:val="18"/>
                <w:lang w:val="en-US" w:eastAsia="zh-CN" w:bidi="ar"/>
              </w:rPr>
            </w:pPr>
          </w:p>
        </w:tc>
      </w:tr>
      <w:tr w:rsidR="009E700A" w14:paraId="1783565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81C3205" w14:textId="77777777" w:rsidR="009E700A" w:rsidRPr="001E32DC" w:rsidRDefault="009E700A" w:rsidP="0041690F">
            <w:pPr>
              <w:pStyle w:val="TAC"/>
              <w:rPr>
                <w:lang w:val="en-US" w:eastAsia="zh-CN"/>
              </w:rPr>
            </w:pPr>
            <w:r w:rsidRPr="001E32DC">
              <w:rPr>
                <w:lang w:val="en-US" w:eastAsia="zh-CN"/>
              </w:rPr>
              <w:t>CA_n5A-n48B-n77A</w:t>
            </w:r>
          </w:p>
        </w:tc>
        <w:tc>
          <w:tcPr>
            <w:tcW w:w="1862" w:type="dxa"/>
            <w:tcBorders>
              <w:top w:val="single" w:sz="4" w:space="0" w:color="auto"/>
              <w:left w:val="single" w:sz="4" w:space="0" w:color="auto"/>
              <w:bottom w:val="nil"/>
              <w:right w:val="single" w:sz="4" w:space="0" w:color="auto"/>
            </w:tcBorders>
            <w:vAlign w:val="center"/>
          </w:tcPr>
          <w:p w14:paraId="1CB7E573"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5EA3B60" w14:textId="77777777" w:rsidR="009E700A" w:rsidRPr="001E32DC" w:rsidRDefault="009E700A" w:rsidP="0041690F">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15F4C079"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988995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6F0E4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27C14B8" w14:textId="77777777" w:rsidTr="000E40F1">
        <w:trPr>
          <w:trHeight w:val="29"/>
        </w:trPr>
        <w:tc>
          <w:tcPr>
            <w:tcW w:w="1848" w:type="dxa"/>
            <w:tcBorders>
              <w:top w:val="nil"/>
              <w:left w:val="single" w:sz="4" w:space="0" w:color="auto"/>
              <w:bottom w:val="nil"/>
              <w:right w:val="single" w:sz="4" w:space="0" w:color="auto"/>
            </w:tcBorders>
            <w:vAlign w:val="center"/>
          </w:tcPr>
          <w:p w14:paraId="2494295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01B68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C367E6"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75D81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65F0D083" w14:textId="77777777" w:rsidR="009E700A" w:rsidRPr="001E32DC" w:rsidRDefault="009E700A" w:rsidP="0041690F">
            <w:pPr>
              <w:pStyle w:val="TAC"/>
              <w:rPr>
                <w:rFonts w:cs="Arial"/>
                <w:color w:val="000000"/>
                <w:szCs w:val="18"/>
                <w:lang w:val="en-US" w:eastAsia="zh-CN" w:bidi="ar"/>
              </w:rPr>
            </w:pPr>
          </w:p>
        </w:tc>
      </w:tr>
      <w:tr w:rsidR="009E700A" w14:paraId="496C9924" w14:textId="77777777" w:rsidTr="000E40F1">
        <w:trPr>
          <w:trHeight w:val="29"/>
        </w:trPr>
        <w:tc>
          <w:tcPr>
            <w:tcW w:w="1848" w:type="dxa"/>
            <w:tcBorders>
              <w:top w:val="nil"/>
              <w:left w:val="single" w:sz="4" w:space="0" w:color="auto"/>
              <w:bottom w:val="nil"/>
              <w:right w:val="single" w:sz="4" w:space="0" w:color="auto"/>
            </w:tcBorders>
            <w:vAlign w:val="center"/>
          </w:tcPr>
          <w:p w14:paraId="4D33BC9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4D706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283DE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ADB374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E3BA3D" w14:textId="77777777" w:rsidR="009E700A" w:rsidRPr="001E32DC" w:rsidRDefault="009E700A" w:rsidP="0041690F">
            <w:pPr>
              <w:pStyle w:val="TAC"/>
              <w:rPr>
                <w:rFonts w:cs="Arial"/>
                <w:color w:val="000000"/>
                <w:szCs w:val="18"/>
                <w:lang w:val="en-US" w:eastAsia="zh-CN" w:bidi="ar"/>
              </w:rPr>
            </w:pPr>
          </w:p>
        </w:tc>
      </w:tr>
      <w:tr w:rsidR="009E700A" w14:paraId="0450AB18" w14:textId="77777777" w:rsidTr="000E40F1">
        <w:trPr>
          <w:trHeight w:val="29"/>
        </w:trPr>
        <w:tc>
          <w:tcPr>
            <w:tcW w:w="1848" w:type="dxa"/>
            <w:tcBorders>
              <w:top w:val="nil"/>
              <w:left w:val="single" w:sz="4" w:space="0" w:color="auto"/>
              <w:bottom w:val="nil"/>
              <w:right w:val="single" w:sz="4" w:space="0" w:color="auto"/>
            </w:tcBorders>
            <w:vAlign w:val="center"/>
          </w:tcPr>
          <w:p w14:paraId="663BD1E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F013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2A4456"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88C81B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159279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720A24A7" w14:textId="77777777" w:rsidTr="000E40F1">
        <w:trPr>
          <w:trHeight w:val="29"/>
        </w:trPr>
        <w:tc>
          <w:tcPr>
            <w:tcW w:w="1848" w:type="dxa"/>
            <w:tcBorders>
              <w:top w:val="nil"/>
              <w:left w:val="single" w:sz="4" w:space="0" w:color="auto"/>
              <w:bottom w:val="nil"/>
              <w:right w:val="single" w:sz="4" w:space="0" w:color="auto"/>
            </w:tcBorders>
            <w:vAlign w:val="center"/>
          </w:tcPr>
          <w:p w14:paraId="25C0661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119B7A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A68091"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9F15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4A13BB6D" w14:textId="77777777" w:rsidR="009E700A" w:rsidRPr="001E32DC" w:rsidRDefault="009E700A" w:rsidP="0041690F">
            <w:pPr>
              <w:pStyle w:val="TAC"/>
              <w:rPr>
                <w:rFonts w:cs="Arial"/>
                <w:color w:val="000000"/>
                <w:szCs w:val="18"/>
                <w:lang w:val="en-US" w:eastAsia="zh-CN" w:bidi="ar"/>
              </w:rPr>
            </w:pPr>
          </w:p>
        </w:tc>
      </w:tr>
      <w:tr w:rsidR="009E700A" w14:paraId="06162560" w14:textId="77777777" w:rsidTr="000E40F1">
        <w:trPr>
          <w:trHeight w:val="29"/>
        </w:trPr>
        <w:tc>
          <w:tcPr>
            <w:tcW w:w="1848" w:type="dxa"/>
            <w:tcBorders>
              <w:top w:val="nil"/>
              <w:left w:val="single" w:sz="4" w:space="0" w:color="auto"/>
              <w:bottom w:val="nil"/>
              <w:right w:val="single" w:sz="4" w:space="0" w:color="auto"/>
            </w:tcBorders>
            <w:vAlign w:val="center"/>
          </w:tcPr>
          <w:p w14:paraId="0A2D15A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EA377C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38347C"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4275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BA86420" w14:textId="77777777" w:rsidR="009E700A" w:rsidRPr="001E32DC" w:rsidRDefault="009E700A" w:rsidP="0041690F">
            <w:pPr>
              <w:pStyle w:val="TAC"/>
              <w:rPr>
                <w:rFonts w:cs="Arial"/>
                <w:color w:val="000000"/>
                <w:szCs w:val="18"/>
                <w:lang w:val="en-US" w:eastAsia="zh-CN" w:bidi="ar"/>
              </w:rPr>
            </w:pPr>
          </w:p>
        </w:tc>
      </w:tr>
      <w:tr w:rsidR="009E700A" w14:paraId="1362324A" w14:textId="77777777" w:rsidTr="000E40F1">
        <w:trPr>
          <w:trHeight w:val="29"/>
        </w:trPr>
        <w:tc>
          <w:tcPr>
            <w:tcW w:w="1848" w:type="dxa"/>
            <w:tcBorders>
              <w:top w:val="nil"/>
              <w:left w:val="single" w:sz="4" w:space="0" w:color="auto"/>
              <w:bottom w:val="nil"/>
              <w:right w:val="single" w:sz="4" w:space="0" w:color="auto"/>
            </w:tcBorders>
            <w:vAlign w:val="center"/>
          </w:tcPr>
          <w:p w14:paraId="1AA4903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3C8A1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8B13A3"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17D284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97F4AB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7BD3D6AF" w14:textId="77777777" w:rsidTr="000E40F1">
        <w:trPr>
          <w:trHeight w:val="29"/>
        </w:trPr>
        <w:tc>
          <w:tcPr>
            <w:tcW w:w="1848" w:type="dxa"/>
            <w:tcBorders>
              <w:top w:val="nil"/>
              <w:left w:val="single" w:sz="4" w:space="0" w:color="auto"/>
              <w:bottom w:val="nil"/>
              <w:right w:val="single" w:sz="4" w:space="0" w:color="auto"/>
            </w:tcBorders>
            <w:vAlign w:val="center"/>
          </w:tcPr>
          <w:p w14:paraId="392FF24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6DC2B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D3C02C"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801BC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3BB72359" w14:textId="77777777" w:rsidR="009E700A" w:rsidRPr="001E32DC" w:rsidRDefault="009E700A" w:rsidP="0041690F">
            <w:pPr>
              <w:pStyle w:val="TAC"/>
              <w:rPr>
                <w:rFonts w:cs="Arial"/>
                <w:color w:val="000000"/>
                <w:szCs w:val="18"/>
                <w:lang w:val="en-US" w:eastAsia="zh-CN" w:bidi="ar"/>
              </w:rPr>
            </w:pPr>
          </w:p>
        </w:tc>
      </w:tr>
      <w:tr w:rsidR="009E700A" w14:paraId="60A0E84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8DFF11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318AA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9FF29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2A7C3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EC69BA" w14:textId="77777777" w:rsidR="009E700A" w:rsidRPr="001E32DC" w:rsidRDefault="009E700A" w:rsidP="0041690F">
            <w:pPr>
              <w:pStyle w:val="TAC"/>
              <w:rPr>
                <w:rFonts w:cs="Arial"/>
                <w:color w:val="000000"/>
                <w:szCs w:val="18"/>
                <w:lang w:val="en-US" w:eastAsia="zh-CN" w:bidi="ar"/>
              </w:rPr>
            </w:pPr>
          </w:p>
        </w:tc>
      </w:tr>
      <w:tr w:rsidR="009E700A" w14:paraId="255A13E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7FCA2C0" w14:textId="77777777" w:rsidR="009E700A" w:rsidRPr="001E32DC" w:rsidRDefault="009E700A" w:rsidP="0041690F">
            <w:pPr>
              <w:pStyle w:val="TAC"/>
              <w:rPr>
                <w:lang w:val="en-US" w:eastAsia="zh-CN"/>
              </w:rPr>
            </w:pPr>
            <w:r w:rsidRPr="001E32DC">
              <w:rPr>
                <w:rFonts w:eastAsia="DengXian"/>
                <w:lang w:eastAsia="zh-CN"/>
              </w:rPr>
              <w:t>CA_n5A-n48B-n77C</w:t>
            </w:r>
          </w:p>
        </w:tc>
        <w:tc>
          <w:tcPr>
            <w:tcW w:w="1862" w:type="dxa"/>
            <w:tcBorders>
              <w:top w:val="single" w:sz="4" w:space="0" w:color="auto"/>
              <w:left w:val="single" w:sz="4" w:space="0" w:color="auto"/>
              <w:bottom w:val="nil"/>
              <w:right w:val="single" w:sz="4" w:space="0" w:color="auto"/>
            </w:tcBorders>
          </w:tcPr>
          <w:p w14:paraId="51FC4BE2"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6F7F66A" w14:textId="77777777" w:rsidR="009E700A" w:rsidRPr="001E32DC" w:rsidRDefault="009E700A" w:rsidP="0041690F">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01B52E22"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EB777D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F7E24E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DB799F8" w14:textId="77777777" w:rsidTr="000E40F1">
        <w:trPr>
          <w:trHeight w:val="29"/>
        </w:trPr>
        <w:tc>
          <w:tcPr>
            <w:tcW w:w="1848" w:type="dxa"/>
            <w:tcBorders>
              <w:top w:val="nil"/>
              <w:left w:val="single" w:sz="4" w:space="0" w:color="auto"/>
              <w:bottom w:val="nil"/>
              <w:right w:val="single" w:sz="4" w:space="0" w:color="auto"/>
            </w:tcBorders>
            <w:vAlign w:val="center"/>
          </w:tcPr>
          <w:p w14:paraId="0BB9322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5AC5910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58ABDA"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CC5B7E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382C7CAC" w14:textId="77777777" w:rsidR="009E700A" w:rsidRPr="001E32DC" w:rsidRDefault="009E700A" w:rsidP="0041690F">
            <w:pPr>
              <w:pStyle w:val="TAC"/>
              <w:rPr>
                <w:rFonts w:cs="Arial"/>
                <w:color w:val="000000"/>
                <w:szCs w:val="18"/>
                <w:lang w:val="en-US" w:eastAsia="zh-CN" w:bidi="ar"/>
              </w:rPr>
            </w:pPr>
          </w:p>
        </w:tc>
      </w:tr>
      <w:tr w:rsidR="009E700A" w14:paraId="1D4FD08D" w14:textId="77777777" w:rsidTr="000E40F1">
        <w:trPr>
          <w:trHeight w:val="29"/>
        </w:trPr>
        <w:tc>
          <w:tcPr>
            <w:tcW w:w="1848" w:type="dxa"/>
            <w:tcBorders>
              <w:top w:val="nil"/>
              <w:left w:val="single" w:sz="4" w:space="0" w:color="auto"/>
              <w:bottom w:val="nil"/>
              <w:right w:val="single" w:sz="4" w:space="0" w:color="auto"/>
            </w:tcBorders>
            <w:vAlign w:val="center"/>
          </w:tcPr>
          <w:p w14:paraId="279A7D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CDC9D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C4AF8B"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8F462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C8249A4" w14:textId="77777777" w:rsidR="009E700A" w:rsidRPr="001E32DC" w:rsidRDefault="009E700A" w:rsidP="0041690F">
            <w:pPr>
              <w:pStyle w:val="TAC"/>
              <w:rPr>
                <w:rFonts w:cs="Arial"/>
                <w:color w:val="000000"/>
                <w:szCs w:val="18"/>
                <w:lang w:val="en-US" w:eastAsia="zh-CN" w:bidi="ar"/>
              </w:rPr>
            </w:pPr>
          </w:p>
        </w:tc>
      </w:tr>
      <w:tr w:rsidR="009E700A" w14:paraId="628C5EE1" w14:textId="77777777" w:rsidTr="000E40F1">
        <w:trPr>
          <w:trHeight w:val="29"/>
        </w:trPr>
        <w:tc>
          <w:tcPr>
            <w:tcW w:w="1848" w:type="dxa"/>
            <w:tcBorders>
              <w:top w:val="nil"/>
              <w:left w:val="single" w:sz="4" w:space="0" w:color="auto"/>
              <w:bottom w:val="nil"/>
              <w:right w:val="single" w:sz="4" w:space="0" w:color="auto"/>
            </w:tcBorders>
            <w:vAlign w:val="center"/>
          </w:tcPr>
          <w:p w14:paraId="1A007F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14EB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93F40A"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006024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191D45A"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9E700A" w14:paraId="6CF7B895" w14:textId="77777777" w:rsidTr="000E40F1">
        <w:trPr>
          <w:trHeight w:val="29"/>
        </w:trPr>
        <w:tc>
          <w:tcPr>
            <w:tcW w:w="1848" w:type="dxa"/>
            <w:tcBorders>
              <w:top w:val="nil"/>
              <w:left w:val="single" w:sz="4" w:space="0" w:color="auto"/>
              <w:bottom w:val="nil"/>
              <w:right w:val="single" w:sz="4" w:space="0" w:color="auto"/>
            </w:tcBorders>
            <w:vAlign w:val="center"/>
          </w:tcPr>
          <w:p w14:paraId="3E20C3F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A09C51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DB340A"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6822F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65118A69" w14:textId="77777777" w:rsidR="009E700A" w:rsidRPr="001E32DC" w:rsidRDefault="009E700A" w:rsidP="0041690F">
            <w:pPr>
              <w:pStyle w:val="TAC"/>
              <w:rPr>
                <w:rFonts w:cs="Arial"/>
                <w:color w:val="000000"/>
                <w:szCs w:val="18"/>
                <w:lang w:val="en-US" w:eastAsia="zh-CN" w:bidi="ar"/>
              </w:rPr>
            </w:pPr>
          </w:p>
        </w:tc>
      </w:tr>
      <w:tr w:rsidR="009E700A" w14:paraId="64A0C01B" w14:textId="77777777" w:rsidTr="000E40F1">
        <w:trPr>
          <w:trHeight w:val="29"/>
        </w:trPr>
        <w:tc>
          <w:tcPr>
            <w:tcW w:w="1848" w:type="dxa"/>
            <w:tcBorders>
              <w:top w:val="nil"/>
              <w:left w:val="single" w:sz="4" w:space="0" w:color="auto"/>
              <w:bottom w:val="nil"/>
              <w:right w:val="single" w:sz="4" w:space="0" w:color="auto"/>
            </w:tcBorders>
            <w:vAlign w:val="center"/>
          </w:tcPr>
          <w:p w14:paraId="76710F2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605D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DCF4F7"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AE5609" w14:textId="7D538388"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w:t>
            </w:r>
            <w:r w:rsidR="0081699E">
              <w:rPr>
                <w:rFonts w:cs="Arial"/>
                <w:color w:val="000000"/>
                <w:szCs w:val="18"/>
                <w:lang w:eastAsia="zh-CN" w:bidi="ar"/>
              </w:rPr>
              <w:t>_</w:t>
            </w:r>
            <w:r w:rsidRPr="001E32DC">
              <w:rPr>
                <w:rFonts w:cs="Arial"/>
                <w:color w:val="000000"/>
                <w:szCs w:val="18"/>
                <w:lang w:eastAsia="zh-CN" w:bidi="ar"/>
              </w:rPr>
              <w:t>BCS</w:t>
            </w:r>
            <w:r>
              <w:rPr>
                <w:rFonts w:cs="Arial"/>
                <w:color w:val="000000"/>
                <w:szCs w:val="18"/>
                <w:lang w:eastAsia="zh-CN" w:bidi="ar"/>
              </w:rPr>
              <w:t>1</w:t>
            </w:r>
          </w:p>
        </w:tc>
        <w:tc>
          <w:tcPr>
            <w:tcW w:w="1638" w:type="dxa"/>
            <w:tcBorders>
              <w:top w:val="nil"/>
              <w:left w:val="single" w:sz="4" w:space="0" w:color="auto"/>
              <w:bottom w:val="single" w:sz="4" w:space="0" w:color="auto"/>
              <w:right w:val="single" w:sz="4" w:space="0" w:color="auto"/>
            </w:tcBorders>
            <w:vAlign w:val="center"/>
          </w:tcPr>
          <w:p w14:paraId="6B277AD9" w14:textId="77777777" w:rsidR="009E700A" w:rsidRPr="001E32DC" w:rsidRDefault="009E700A" w:rsidP="0041690F">
            <w:pPr>
              <w:pStyle w:val="TAC"/>
              <w:rPr>
                <w:rFonts w:cs="Arial"/>
                <w:color w:val="000000"/>
                <w:szCs w:val="18"/>
                <w:lang w:val="en-US" w:eastAsia="zh-CN" w:bidi="ar"/>
              </w:rPr>
            </w:pPr>
          </w:p>
        </w:tc>
      </w:tr>
      <w:tr w:rsidR="009E700A" w14:paraId="3B84EBC5" w14:textId="77777777" w:rsidTr="000E40F1">
        <w:trPr>
          <w:trHeight w:val="29"/>
        </w:trPr>
        <w:tc>
          <w:tcPr>
            <w:tcW w:w="1848" w:type="dxa"/>
            <w:tcBorders>
              <w:top w:val="nil"/>
              <w:left w:val="single" w:sz="4" w:space="0" w:color="auto"/>
              <w:bottom w:val="nil"/>
              <w:right w:val="single" w:sz="4" w:space="0" w:color="auto"/>
            </w:tcBorders>
            <w:vAlign w:val="center"/>
          </w:tcPr>
          <w:p w14:paraId="05F6AD9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6E55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CA029F"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2D35D5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1B08257"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9E700A" w14:paraId="7A1AEC44" w14:textId="77777777" w:rsidTr="000E40F1">
        <w:trPr>
          <w:trHeight w:val="29"/>
        </w:trPr>
        <w:tc>
          <w:tcPr>
            <w:tcW w:w="1848" w:type="dxa"/>
            <w:tcBorders>
              <w:top w:val="nil"/>
              <w:left w:val="single" w:sz="4" w:space="0" w:color="auto"/>
              <w:bottom w:val="nil"/>
              <w:right w:val="single" w:sz="4" w:space="0" w:color="auto"/>
            </w:tcBorders>
            <w:vAlign w:val="center"/>
          </w:tcPr>
          <w:p w14:paraId="7555A5D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C797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1A288C"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9230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0A6C5C3B" w14:textId="77777777" w:rsidR="009E700A" w:rsidRPr="001E32DC" w:rsidRDefault="009E700A" w:rsidP="0041690F">
            <w:pPr>
              <w:pStyle w:val="TAC"/>
              <w:rPr>
                <w:rFonts w:cs="Arial"/>
                <w:color w:val="000000"/>
                <w:szCs w:val="18"/>
                <w:lang w:val="en-US" w:eastAsia="zh-CN" w:bidi="ar"/>
              </w:rPr>
            </w:pPr>
          </w:p>
        </w:tc>
      </w:tr>
      <w:tr w:rsidR="009E700A" w14:paraId="31E92F45" w14:textId="77777777" w:rsidTr="000E40F1">
        <w:trPr>
          <w:trHeight w:val="29"/>
        </w:trPr>
        <w:tc>
          <w:tcPr>
            <w:tcW w:w="1848" w:type="dxa"/>
            <w:tcBorders>
              <w:top w:val="nil"/>
              <w:left w:val="single" w:sz="4" w:space="0" w:color="auto"/>
              <w:bottom w:val="nil"/>
              <w:right w:val="single" w:sz="4" w:space="0" w:color="auto"/>
            </w:tcBorders>
            <w:vAlign w:val="center"/>
          </w:tcPr>
          <w:p w14:paraId="75E6ECA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12B25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50996E"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61B0B65" w14:textId="0F90A650"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w:t>
            </w:r>
            <w:r w:rsidR="0081699E">
              <w:rPr>
                <w:rFonts w:cs="Arial"/>
                <w:color w:val="000000"/>
                <w:szCs w:val="18"/>
                <w:lang w:eastAsia="zh-CN" w:bidi="ar"/>
              </w:rPr>
              <w:t>_</w:t>
            </w:r>
            <w:r w:rsidRPr="001E32DC">
              <w:rPr>
                <w:rFonts w:cs="Arial"/>
                <w:color w:val="000000"/>
                <w:szCs w:val="18"/>
                <w:lang w:eastAsia="zh-CN" w:bidi="ar"/>
              </w:rPr>
              <w:t>BCS0</w:t>
            </w:r>
          </w:p>
        </w:tc>
        <w:tc>
          <w:tcPr>
            <w:tcW w:w="1638" w:type="dxa"/>
            <w:tcBorders>
              <w:top w:val="nil"/>
              <w:left w:val="single" w:sz="4" w:space="0" w:color="auto"/>
              <w:bottom w:val="single" w:sz="4" w:space="0" w:color="auto"/>
              <w:right w:val="single" w:sz="4" w:space="0" w:color="auto"/>
            </w:tcBorders>
            <w:vAlign w:val="center"/>
          </w:tcPr>
          <w:p w14:paraId="7690F3E2" w14:textId="77777777" w:rsidR="009E700A" w:rsidRPr="001E32DC" w:rsidRDefault="009E700A" w:rsidP="0041690F">
            <w:pPr>
              <w:pStyle w:val="TAC"/>
              <w:rPr>
                <w:rFonts w:cs="Arial"/>
                <w:color w:val="000000"/>
                <w:szCs w:val="18"/>
                <w:lang w:val="en-US" w:eastAsia="zh-CN" w:bidi="ar"/>
              </w:rPr>
            </w:pPr>
          </w:p>
        </w:tc>
      </w:tr>
      <w:tr w:rsidR="009E700A" w14:paraId="7534E167" w14:textId="77777777" w:rsidTr="000E40F1">
        <w:trPr>
          <w:trHeight w:val="29"/>
        </w:trPr>
        <w:tc>
          <w:tcPr>
            <w:tcW w:w="1848" w:type="dxa"/>
            <w:tcBorders>
              <w:top w:val="nil"/>
              <w:left w:val="single" w:sz="4" w:space="0" w:color="auto"/>
              <w:bottom w:val="nil"/>
              <w:right w:val="single" w:sz="4" w:space="0" w:color="auto"/>
            </w:tcBorders>
            <w:vAlign w:val="center"/>
          </w:tcPr>
          <w:p w14:paraId="59C741C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34709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CF9118"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FE097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FBD88C7"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9E700A" w14:paraId="54C84E5E" w14:textId="77777777" w:rsidTr="000E40F1">
        <w:trPr>
          <w:trHeight w:val="29"/>
        </w:trPr>
        <w:tc>
          <w:tcPr>
            <w:tcW w:w="1848" w:type="dxa"/>
            <w:tcBorders>
              <w:top w:val="nil"/>
              <w:left w:val="single" w:sz="4" w:space="0" w:color="auto"/>
              <w:bottom w:val="nil"/>
              <w:right w:val="single" w:sz="4" w:space="0" w:color="auto"/>
            </w:tcBorders>
            <w:vAlign w:val="center"/>
          </w:tcPr>
          <w:p w14:paraId="08B8259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B866D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29F6DE"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F0498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3841F106" w14:textId="77777777" w:rsidR="009E700A" w:rsidRPr="001E32DC" w:rsidRDefault="009E700A" w:rsidP="0041690F">
            <w:pPr>
              <w:pStyle w:val="TAC"/>
              <w:rPr>
                <w:rFonts w:cs="Arial"/>
                <w:color w:val="000000"/>
                <w:szCs w:val="18"/>
                <w:lang w:val="en-US" w:eastAsia="zh-CN" w:bidi="ar"/>
              </w:rPr>
            </w:pPr>
          </w:p>
        </w:tc>
      </w:tr>
      <w:tr w:rsidR="009E700A" w14:paraId="5908006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37348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A428D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BF4858"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47576D" w14:textId="12F46F73"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w:t>
            </w:r>
            <w:r w:rsidR="0081699E">
              <w:rPr>
                <w:rFonts w:cs="Arial"/>
                <w:color w:val="000000"/>
                <w:szCs w:val="18"/>
                <w:lang w:eastAsia="zh-CN" w:bidi="ar"/>
              </w:rPr>
              <w:t>_</w:t>
            </w:r>
            <w:r w:rsidRPr="001E32DC">
              <w:rPr>
                <w:rFonts w:cs="Arial"/>
                <w:color w:val="000000"/>
                <w:szCs w:val="18"/>
                <w:lang w:eastAsia="zh-CN" w:bidi="ar"/>
              </w:rPr>
              <w:t>BCS1</w:t>
            </w:r>
          </w:p>
        </w:tc>
        <w:tc>
          <w:tcPr>
            <w:tcW w:w="1638" w:type="dxa"/>
            <w:tcBorders>
              <w:top w:val="nil"/>
              <w:left w:val="single" w:sz="4" w:space="0" w:color="auto"/>
              <w:bottom w:val="single" w:sz="4" w:space="0" w:color="auto"/>
              <w:right w:val="single" w:sz="4" w:space="0" w:color="auto"/>
            </w:tcBorders>
            <w:vAlign w:val="center"/>
          </w:tcPr>
          <w:p w14:paraId="28F1A307" w14:textId="77777777" w:rsidR="009E700A" w:rsidRPr="001E32DC" w:rsidRDefault="009E700A" w:rsidP="0041690F">
            <w:pPr>
              <w:pStyle w:val="TAC"/>
              <w:rPr>
                <w:rFonts w:cs="Arial"/>
                <w:color w:val="000000"/>
                <w:szCs w:val="18"/>
                <w:lang w:val="en-US" w:eastAsia="zh-CN" w:bidi="ar"/>
              </w:rPr>
            </w:pPr>
          </w:p>
        </w:tc>
      </w:tr>
      <w:tr w:rsidR="009E700A" w14:paraId="041DC45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303A7D3" w14:textId="77777777" w:rsidR="009E700A" w:rsidRPr="001E32DC" w:rsidRDefault="009E700A" w:rsidP="0041690F">
            <w:pPr>
              <w:pStyle w:val="TAC"/>
              <w:rPr>
                <w:lang w:val="en-US" w:eastAsia="zh-CN"/>
              </w:rPr>
            </w:pPr>
            <w:r w:rsidRPr="001E32DC">
              <w:rPr>
                <w:lang w:val="en-US" w:eastAsia="zh-CN"/>
              </w:rPr>
              <w:t>CA_n5A-n48(2A)-n77A</w:t>
            </w:r>
          </w:p>
        </w:tc>
        <w:tc>
          <w:tcPr>
            <w:tcW w:w="1862" w:type="dxa"/>
            <w:tcBorders>
              <w:top w:val="single" w:sz="4" w:space="0" w:color="auto"/>
              <w:left w:val="single" w:sz="4" w:space="0" w:color="auto"/>
              <w:bottom w:val="nil"/>
              <w:right w:val="single" w:sz="4" w:space="0" w:color="auto"/>
            </w:tcBorders>
            <w:vAlign w:val="center"/>
          </w:tcPr>
          <w:p w14:paraId="5E4A215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CED0E32"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0D4671FA"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28F472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AA94D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5B1EF85C" w14:textId="77777777" w:rsidTr="000E40F1">
        <w:trPr>
          <w:trHeight w:val="29"/>
        </w:trPr>
        <w:tc>
          <w:tcPr>
            <w:tcW w:w="1848" w:type="dxa"/>
            <w:tcBorders>
              <w:top w:val="nil"/>
              <w:left w:val="single" w:sz="4" w:space="0" w:color="auto"/>
              <w:bottom w:val="nil"/>
              <w:right w:val="single" w:sz="4" w:space="0" w:color="auto"/>
            </w:tcBorders>
            <w:vAlign w:val="center"/>
          </w:tcPr>
          <w:p w14:paraId="05031B1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3261F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E55E88"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684F6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1CBB5E57" w14:textId="77777777" w:rsidR="009E700A" w:rsidRPr="001E32DC" w:rsidRDefault="009E700A" w:rsidP="0041690F">
            <w:pPr>
              <w:pStyle w:val="TAC"/>
              <w:rPr>
                <w:rFonts w:cs="Arial"/>
                <w:color w:val="000000"/>
                <w:szCs w:val="18"/>
                <w:lang w:val="en-US" w:eastAsia="zh-CN" w:bidi="ar"/>
              </w:rPr>
            </w:pPr>
          </w:p>
        </w:tc>
      </w:tr>
      <w:tr w:rsidR="009E700A" w14:paraId="6B467129" w14:textId="77777777" w:rsidTr="000E40F1">
        <w:trPr>
          <w:trHeight w:val="29"/>
        </w:trPr>
        <w:tc>
          <w:tcPr>
            <w:tcW w:w="1848" w:type="dxa"/>
            <w:tcBorders>
              <w:top w:val="nil"/>
              <w:left w:val="single" w:sz="4" w:space="0" w:color="auto"/>
              <w:bottom w:val="nil"/>
              <w:right w:val="single" w:sz="4" w:space="0" w:color="auto"/>
            </w:tcBorders>
            <w:vAlign w:val="center"/>
          </w:tcPr>
          <w:p w14:paraId="4E2AC99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83D2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280C9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7812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6FD4E0" w14:textId="77777777" w:rsidR="009E700A" w:rsidRPr="001E32DC" w:rsidRDefault="009E700A" w:rsidP="0041690F">
            <w:pPr>
              <w:pStyle w:val="TAC"/>
              <w:rPr>
                <w:rFonts w:cs="Arial"/>
                <w:color w:val="000000"/>
                <w:szCs w:val="18"/>
                <w:lang w:val="en-US" w:eastAsia="zh-CN" w:bidi="ar"/>
              </w:rPr>
            </w:pPr>
          </w:p>
        </w:tc>
      </w:tr>
      <w:tr w:rsidR="009E700A" w14:paraId="7BBF18A1" w14:textId="77777777" w:rsidTr="000E40F1">
        <w:trPr>
          <w:trHeight w:val="29"/>
        </w:trPr>
        <w:tc>
          <w:tcPr>
            <w:tcW w:w="1848" w:type="dxa"/>
            <w:tcBorders>
              <w:top w:val="nil"/>
              <w:left w:val="single" w:sz="4" w:space="0" w:color="auto"/>
              <w:bottom w:val="nil"/>
              <w:right w:val="single" w:sz="4" w:space="0" w:color="auto"/>
            </w:tcBorders>
            <w:vAlign w:val="center"/>
          </w:tcPr>
          <w:p w14:paraId="08701F4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06D3B3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8584F3"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24A1B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0021A7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5700A003" w14:textId="77777777" w:rsidTr="000E40F1">
        <w:trPr>
          <w:trHeight w:val="29"/>
        </w:trPr>
        <w:tc>
          <w:tcPr>
            <w:tcW w:w="1848" w:type="dxa"/>
            <w:tcBorders>
              <w:top w:val="nil"/>
              <w:left w:val="single" w:sz="4" w:space="0" w:color="auto"/>
              <w:bottom w:val="nil"/>
              <w:right w:val="single" w:sz="4" w:space="0" w:color="auto"/>
            </w:tcBorders>
            <w:vAlign w:val="center"/>
          </w:tcPr>
          <w:p w14:paraId="6D20D5E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BB74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80CEB5"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86DB3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759457FE" w14:textId="77777777" w:rsidR="009E700A" w:rsidRPr="001E32DC" w:rsidRDefault="009E700A" w:rsidP="0041690F">
            <w:pPr>
              <w:pStyle w:val="TAC"/>
              <w:rPr>
                <w:rFonts w:cs="Arial"/>
                <w:color w:val="000000"/>
                <w:szCs w:val="18"/>
                <w:lang w:val="en-US" w:eastAsia="zh-CN" w:bidi="ar"/>
              </w:rPr>
            </w:pPr>
          </w:p>
        </w:tc>
      </w:tr>
      <w:tr w:rsidR="009E700A" w14:paraId="05FEA0D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E076CE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EAB82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A6C9B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9964C4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F7FF01" w14:textId="77777777" w:rsidR="009E700A" w:rsidRPr="001E32DC" w:rsidRDefault="009E700A" w:rsidP="0041690F">
            <w:pPr>
              <w:pStyle w:val="TAC"/>
              <w:rPr>
                <w:rFonts w:cs="Arial"/>
                <w:color w:val="000000"/>
                <w:szCs w:val="18"/>
                <w:lang w:val="en-US" w:eastAsia="zh-CN" w:bidi="ar"/>
              </w:rPr>
            </w:pPr>
          </w:p>
        </w:tc>
      </w:tr>
      <w:tr w:rsidR="009E700A" w14:paraId="0E7EDF6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46D479A" w14:textId="77777777" w:rsidR="009E700A" w:rsidRPr="001E32DC" w:rsidRDefault="009E700A" w:rsidP="0041690F">
            <w:pPr>
              <w:pStyle w:val="TAC"/>
              <w:rPr>
                <w:lang w:val="en-US" w:eastAsia="zh-CN"/>
              </w:rPr>
            </w:pPr>
            <w:r w:rsidRPr="001E32DC">
              <w:rPr>
                <w:rFonts w:eastAsia="DengXian"/>
                <w:lang w:eastAsia="zh-CN"/>
              </w:rPr>
              <w:t>CA_n5A-n48(2A)-n77C</w:t>
            </w:r>
          </w:p>
        </w:tc>
        <w:tc>
          <w:tcPr>
            <w:tcW w:w="1862" w:type="dxa"/>
            <w:tcBorders>
              <w:top w:val="single" w:sz="4" w:space="0" w:color="auto"/>
              <w:left w:val="single" w:sz="4" w:space="0" w:color="auto"/>
              <w:bottom w:val="nil"/>
              <w:right w:val="single" w:sz="4" w:space="0" w:color="auto"/>
            </w:tcBorders>
            <w:vAlign w:val="center"/>
          </w:tcPr>
          <w:p w14:paraId="3F609D36"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787BF848"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6F0CFED"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F6594F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71151E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63DE471" w14:textId="77777777" w:rsidTr="000E40F1">
        <w:trPr>
          <w:trHeight w:val="29"/>
        </w:trPr>
        <w:tc>
          <w:tcPr>
            <w:tcW w:w="1848" w:type="dxa"/>
            <w:tcBorders>
              <w:top w:val="nil"/>
              <w:left w:val="single" w:sz="4" w:space="0" w:color="auto"/>
              <w:bottom w:val="nil"/>
              <w:right w:val="single" w:sz="4" w:space="0" w:color="auto"/>
            </w:tcBorders>
            <w:vAlign w:val="center"/>
          </w:tcPr>
          <w:p w14:paraId="344D7B3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B7DA090" w14:textId="77777777" w:rsidR="009E700A" w:rsidRPr="00571960" w:rsidRDefault="009E700A" w:rsidP="0041690F">
            <w:pPr>
              <w:pStyle w:val="TAC"/>
              <w:rPr>
                <w:rFonts w:eastAsia="MS Mincho" w:cs="Arial"/>
                <w:color w:val="000000"/>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858024" w14:textId="77777777" w:rsidR="009E700A" w:rsidRPr="001E32DC" w:rsidRDefault="009E700A" w:rsidP="0041690F">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91B80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024D9AF2" w14:textId="77777777" w:rsidR="009E700A" w:rsidRPr="001E32DC" w:rsidRDefault="009E700A" w:rsidP="0041690F">
            <w:pPr>
              <w:pStyle w:val="TAC"/>
              <w:rPr>
                <w:rFonts w:cs="Arial"/>
                <w:color w:val="000000"/>
                <w:szCs w:val="18"/>
                <w:lang w:val="en-US" w:eastAsia="zh-CN" w:bidi="ar"/>
              </w:rPr>
            </w:pPr>
          </w:p>
        </w:tc>
      </w:tr>
      <w:tr w:rsidR="009E700A" w14:paraId="349DA678" w14:textId="77777777" w:rsidTr="000E40F1">
        <w:trPr>
          <w:trHeight w:val="29"/>
        </w:trPr>
        <w:tc>
          <w:tcPr>
            <w:tcW w:w="1848" w:type="dxa"/>
            <w:tcBorders>
              <w:top w:val="nil"/>
              <w:left w:val="single" w:sz="4" w:space="0" w:color="auto"/>
              <w:bottom w:val="nil"/>
              <w:right w:val="single" w:sz="4" w:space="0" w:color="auto"/>
            </w:tcBorders>
            <w:vAlign w:val="center"/>
          </w:tcPr>
          <w:p w14:paraId="3F71BB8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346A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ED9557"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86F54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1F7DB536" w14:textId="77777777" w:rsidR="009E700A" w:rsidRPr="001E32DC" w:rsidRDefault="009E700A" w:rsidP="0041690F">
            <w:pPr>
              <w:pStyle w:val="TAC"/>
              <w:rPr>
                <w:rFonts w:cs="Arial"/>
                <w:color w:val="000000"/>
                <w:szCs w:val="18"/>
                <w:lang w:val="en-US" w:eastAsia="zh-CN" w:bidi="ar"/>
              </w:rPr>
            </w:pPr>
          </w:p>
        </w:tc>
      </w:tr>
      <w:tr w:rsidR="009E700A" w14:paraId="76096CF5" w14:textId="77777777" w:rsidTr="000E40F1">
        <w:trPr>
          <w:trHeight w:val="29"/>
        </w:trPr>
        <w:tc>
          <w:tcPr>
            <w:tcW w:w="1848" w:type="dxa"/>
            <w:tcBorders>
              <w:top w:val="nil"/>
              <w:left w:val="single" w:sz="4" w:space="0" w:color="auto"/>
              <w:bottom w:val="nil"/>
              <w:right w:val="single" w:sz="4" w:space="0" w:color="auto"/>
            </w:tcBorders>
            <w:vAlign w:val="center"/>
          </w:tcPr>
          <w:p w14:paraId="1F0818D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4AEDD3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69FF72"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479782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304464B"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9E700A" w14:paraId="4B3735A9" w14:textId="77777777" w:rsidTr="000E40F1">
        <w:trPr>
          <w:trHeight w:val="29"/>
        </w:trPr>
        <w:tc>
          <w:tcPr>
            <w:tcW w:w="1848" w:type="dxa"/>
            <w:tcBorders>
              <w:top w:val="nil"/>
              <w:left w:val="single" w:sz="4" w:space="0" w:color="auto"/>
              <w:bottom w:val="nil"/>
              <w:right w:val="single" w:sz="4" w:space="0" w:color="auto"/>
            </w:tcBorders>
            <w:vAlign w:val="center"/>
          </w:tcPr>
          <w:p w14:paraId="62A5D84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68185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7B23BE" w14:textId="77777777" w:rsidR="009E700A" w:rsidRPr="001E32DC" w:rsidRDefault="009E700A" w:rsidP="0041690F">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A16EAD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1C3C2A80" w14:textId="77777777" w:rsidR="009E700A" w:rsidRPr="001E32DC" w:rsidRDefault="009E700A" w:rsidP="0041690F">
            <w:pPr>
              <w:pStyle w:val="TAC"/>
              <w:rPr>
                <w:rFonts w:cs="Arial"/>
                <w:color w:val="000000"/>
                <w:szCs w:val="18"/>
                <w:lang w:val="en-US" w:eastAsia="zh-CN" w:bidi="ar"/>
              </w:rPr>
            </w:pPr>
          </w:p>
        </w:tc>
      </w:tr>
      <w:tr w:rsidR="009E700A" w14:paraId="3173D01D" w14:textId="77777777" w:rsidTr="000E40F1">
        <w:trPr>
          <w:trHeight w:val="29"/>
        </w:trPr>
        <w:tc>
          <w:tcPr>
            <w:tcW w:w="1848" w:type="dxa"/>
            <w:tcBorders>
              <w:top w:val="nil"/>
              <w:left w:val="single" w:sz="4" w:space="0" w:color="auto"/>
              <w:bottom w:val="nil"/>
              <w:right w:val="single" w:sz="4" w:space="0" w:color="auto"/>
            </w:tcBorders>
            <w:vAlign w:val="center"/>
          </w:tcPr>
          <w:p w14:paraId="201260F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C1EFC5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C42F56"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58CEE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A05895F" w14:textId="77777777" w:rsidR="009E700A" w:rsidRPr="001E32DC" w:rsidRDefault="009E700A" w:rsidP="0041690F">
            <w:pPr>
              <w:pStyle w:val="TAC"/>
              <w:rPr>
                <w:rFonts w:cs="Arial"/>
                <w:color w:val="000000"/>
                <w:szCs w:val="18"/>
                <w:lang w:val="en-US" w:eastAsia="zh-CN" w:bidi="ar"/>
              </w:rPr>
            </w:pPr>
          </w:p>
        </w:tc>
      </w:tr>
      <w:tr w:rsidR="009E700A" w14:paraId="0E82D0A7" w14:textId="77777777" w:rsidTr="000E40F1">
        <w:trPr>
          <w:trHeight w:val="29"/>
        </w:trPr>
        <w:tc>
          <w:tcPr>
            <w:tcW w:w="1848" w:type="dxa"/>
            <w:tcBorders>
              <w:top w:val="nil"/>
              <w:left w:val="single" w:sz="4" w:space="0" w:color="auto"/>
              <w:bottom w:val="nil"/>
              <w:right w:val="single" w:sz="4" w:space="0" w:color="auto"/>
            </w:tcBorders>
            <w:vAlign w:val="center"/>
          </w:tcPr>
          <w:p w14:paraId="4303B0C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A12C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45D5F1"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32D67F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FFAAB1A"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9E700A" w14:paraId="12627144" w14:textId="77777777" w:rsidTr="000E40F1">
        <w:trPr>
          <w:trHeight w:val="29"/>
        </w:trPr>
        <w:tc>
          <w:tcPr>
            <w:tcW w:w="1848" w:type="dxa"/>
            <w:tcBorders>
              <w:top w:val="nil"/>
              <w:left w:val="single" w:sz="4" w:space="0" w:color="auto"/>
              <w:bottom w:val="nil"/>
              <w:right w:val="single" w:sz="4" w:space="0" w:color="auto"/>
            </w:tcBorders>
            <w:vAlign w:val="center"/>
          </w:tcPr>
          <w:p w14:paraId="4B8B3FB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18B1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4E9620" w14:textId="77777777" w:rsidR="009E700A" w:rsidRPr="001E32DC" w:rsidRDefault="009E700A" w:rsidP="0041690F">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E20A2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0DABC99E" w14:textId="77777777" w:rsidR="009E700A" w:rsidRPr="001E32DC" w:rsidRDefault="009E700A" w:rsidP="0041690F">
            <w:pPr>
              <w:pStyle w:val="TAC"/>
              <w:rPr>
                <w:rFonts w:cs="Arial"/>
                <w:color w:val="000000"/>
                <w:szCs w:val="18"/>
                <w:lang w:val="en-US" w:eastAsia="zh-CN" w:bidi="ar"/>
              </w:rPr>
            </w:pPr>
          </w:p>
        </w:tc>
      </w:tr>
      <w:tr w:rsidR="009E700A" w14:paraId="6BE9F277" w14:textId="77777777" w:rsidTr="000E40F1">
        <w:trPr>
          <w:trHeight w:val="29"/>
        </w:trPr>
        <w:tc>
          <w:tcPr>
            <w:tcW w:w="1848" w:type="dxa"/>
            <w:tcBorders>
              <w:top w:val="nil"/>
              <w:left w:val="single" w:sz="4" w:space="0" w:color="auto"/>
              <w:bottom w:val="nil"/>
              <w:right w:val="single" w:sz="4" w:space="0" w:color="auto"/>
            </w:tcBorders>
            <w:vAlign w:val="center"/>
          </w:tcPr>
          <w:p w14:paraId="65A0006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63BC92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9FD7CB"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267AA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403C7F3C" w14:textId="77777777" w:rsidR="009E700A" w:rsidRPr="001E32DC" w:rsidRDefault="009E700A" w:rsidP="0041690F">
            <w:pPr>
              <w:pStyle w:val="TAC"/>
              <w:rPr>
                <w:rFonts w:cs="Arial"/>
                <w:color w:val="000000"/>
                <w:szCs w:val="18"/>
                <w:lang w:val="en-US" w:eastAsia="zh-CN" w:bidi="ar"/>
              </w:rPr>
            </w:pPr>
          </w:p>
        </w:tc>
      </w:tr>
      <w:tr w:rsidR="009E700A" w14:paraId="0ACAF8B3" w14:textId="77777777" w:rsidTr="000E40F1">
        <w:trPr>
          <w:trHeight w:val="29"/>
        </w:trPr>
        <w:tc>
          <w:tcPr>
            <w:tcW w:w="1848" w:type="dxa"/>
            <w:tcBorders>
              <w:top w:val="nil"/>
              <w:left w:val="single" w:sz="4" w:space="0" w:color="auto"/>
              <w:bottom w:val="nil"/>
              <w:right w:val="single" w:sz="4" w:space="0" w:color="auto"/>
            </w:tcBorders>
            <w:vAlign w:val="center"/>
          </w:tcPr>
          <w:p w14:paraId="0907BEF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3697D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6C328E"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7DC397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6948550"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9E700A" w14:paraId="3407BC7F" w14:textId="77777777" w:rsidTr="000E40F1">
        <w:trPr>
          <w:trHeight w:val="29"/>
        </w:trPr>
        <w:tc>
          <w:tcPr>
            <w:tcW w:w="1848" w:type="dxa"/>
            <w:tcBorders>
              <w:top w:val="nil"/>
              <w:left w:val="single" w:sz="4" w:space="0" w:color="auto"/>
              <w:bottom w:val="nil"/>
              <w:right w:val="single" w:sz="4" w:space="0" w:color="auto"/>
            </w:tcBorders>
            <w:vAlign w:val="center"/>
          </w:tcPr>
          <w:p w14:paraId="27B3AC1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DCD52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E91B5E" w14:textId="77777777" w:rsidR="009E700A" w:rsidRPr="001E32DC" w:rsidRDefault="009E700A" w:rsidP="0041690F">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5CBD0D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2716E2CE" w14:textId="77777777" w:rsidR="009E700A" w:rsidRPr="001E32DC" w:rsidRDefault="009E700A" w:rsidP="0041690F">
            <w:pPr>
              <w:pStyle w:val="TAC"/>
              <w:rPr>
                <w:rFonts w:cs="Arial"/>
                <w:color w:val="000000"/>
                <w:szCs w:val="18"/>
                <w:lang w:val="en-US" w:eastAsia="zh-CN" w:bidi="ar"/>
              </w:rPr>
            </w:pPr>
          </w:p>
        </w:tc>
      </w:tr>
      <w:tr w:rsidR="009E700A" w14:paraId="1BA5FD9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7D72EC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2B401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45C4F5"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A1E3B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FA9AEDC" w14:textId="77777777" w:rsidR="009E700A" w:rsidRPr="001E32DC" w:rsidRDefault="009E700A" w:rsidP="0041690F">
            <w:pPr>
              <w:pStyle w:val="TAC"/>
              <w:rPr>
                <w:rFonts w:cs="Arial"/>
                <w:color w:val="000000"/>
                <w:szCs w:val="18"/>
                <w:lang w:val="en-US" w:eastAsia="zh-CN" w:bidi="ar"/>
              </w:rPr>
            </w:pPr>
          </w:p>
        </w:tc>
      </w:tr>
      <w:tr w:rsidR="009E700A" w14:paraId="48A8463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9FDA71A" w14:textId="77777777" w:rsidR="009E700A" w:rsidRPr="001E32DC" w:rsidRDefault="009E700A" w:rsidP="0041690F">
            <w:pPr>
              <w:pStyle w:val="TAC"/>
              <w:rPr>
                <w:lang w:val="en-US" w:eastAsia="zh-CN"/>
              </w:rPr>
            </w:pPr>
            <w:r w:rsidRPr="001E32DC">
              <w:rPr>
                <w:lang w:val="en-US" w:eastAsia="zh-CN"/>
              </w:rPr>
              <w:t>CA_n5A-n66A-n77A</w:t>
            </w:r>
          </w:p>
        </w:tc>
        <w:tc>
          <w:tcPr>
            <w:tcW w:w="1862" w:type="dxa"/>
            <w:tcBorders>
              <w:top w:val="single" w:sz="4" w:space="0" w:color="auto"/>
              <w:left w:val="single" w:sz="4" w:space="0" w:color="auto"/>
              <w:bottom w:val="nil"/>
              <w:right w:val="single" w:sz="4" w:space="0" w:color="auto"/>
            </w:tcBorders>
            <w:vAlign w:val="center"/>
          </w:tcPr>
          <w:p w14:paraId="23005ADA" w14:textId="77777777" w:rsidR="009E700A" w:rsidRDefault="009E700A" w:rsidP="0041690F">
            <w:pPr>
              <w:pStyle w:val="TAC"/>
            </w:pPr>
            <w:r>
              <w:rPr>
                <w:rFonts w:eastAsia="SimSun"/>
                <w:lang w:val="en-US" w:eastAsia="zh-CN"/>
              </w:rPr>
              <w:t>n77</w:t>
            </w:r>
            <w:r>
              <w:rPr>
                <w:rFonts w:eastAsia="SimSun"/>
                <w:vertAlign w:val="superscript"/>
                <w:lang w:val="en-US" w:eastAsia="zh-CN"/>
              </w:rPr>
              <w:t>7, 9</w:t>
            </w:r>
          </w:p>
          <w:p w14:paraId="5FAA1ED5" w14:textId="77777777" w:rsidR="009E700A" w:rsidRPr="00270C16" w:rsidRDefault="009E700A" w:rsidP="0041690F">
            <w:pPr>
              <w:pStyle w:val="TAC"/>
            </w:pPr>
            <w:r w:rsidRPr="00270C16">
              <w:t>CA_n5A-n66A</w:t>
            </w:r>
          </w:p>
          <w:p w14:paraId="1C6DAFB7" w14:textId="77777777" w:rsidR="009E700A" w:rsidRPr="00270C16" w:rsidRDefault="009E700A" w:rsidP="0041690F">
            <w:pPr>
              <w:pStyle w:val="TAC"/>
            </w:pPr>
            <w:r w:rsidRPr="00270C16">
              <w:t>CA_n66A-n77A</w:t>
            </w:r>
            <w:r w:rsidRPr="00571960">
              <w:rPr>
                <w:vertAlign w:val="superscript"/>
              </w:rPr>
              <w:t>7</w:t>
            </w:r>
          </w:p>
          <w:p w14:paraId="36FACD42" w14:textId="77777777" w:rsidR="009E700A" w:rsidRPr="001E32DC" w:rsidRDefault="009E700A" w:rsidP="0041690F">
            <w:pPr>
              <w:pStyle w:val="TAC"/>
              <w:rPr>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EA12548"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7201FDD"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673198E" w14:textId="77777777" w:rsidR="009E700A" w:rsidRPr="001E32DC" w:rsidRDefault="009E700A" w:rsidP="0041690F">
            <w:pPr>
              <w:pStyle w:val="TAC"/>
              <w:rPr>
                <w:lang w:val="en-US" w:eastAsia="zh-CN"/>
              </w:rPr>
            </w:pPr>
            <w:r w:rsidRPr="001E32DC">
              <w:rPr>
                <w:lang w:val="en-US" w:eastAsia="zh-CN"/>
              </w:rPr>
              <w:t>0</w:t>
            </w:r>
          </w:p>
        </w:tc>
      </w:tr>
      <w:tr w:rsidR="009E700A" w14:paraId="0534497C" w14:textId="77777777" w:rsidTr="000E40F1">
        <w:trPr>
          <w:trHeight w:val="29"/>
        </w:trPr>
        <w:tc>
          <w:tcPr>
            <w:tcW w:w="1848" w:type="dxa"/>
            <w:tcBorders>
              <w:top w:val="nil"/>
              <w:left w:val="single" w:sz="4" w:space="0" w:color="auto"/>
              <w:bottom w:val="nil"/>
              <w:right w:val="single" w:sz="4" w:space="0" w:color="auto"/>
            </w:tcBorders>
            <w:vAlign w:val="center"/>
          </w:tcPr>
          <w:p w14:paraId="7A9B49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72086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B88E8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401B8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06D892E" w14:textId="77777777" w:rsidR="009E700A" w:rsidRPr="001E32DC" w:rsidRDefault="009E700A" w:rsidP="0041690F">
            <w:pPr>
              <w:pStyle w:val="TAC"/>
              <w:rPr>
                <w:lang w:val="en-US" w:eastAsia="zh-CN"/>
              </w:rPr>
            </w:pPr>
          </w:p>
        </w:tc>
      </w:tr>
      <w:tr w:rsidR="009E700A" w14:paraId="4354A82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1F3CE2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3769D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E33665"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AA6E65"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5A1140" w14:textId="77777777" w:rsidR="009E700A" w:rsidRPr="001E32DC" w:rsidRDefault="009E700A" w:rsidP="0041690F">
            <w:pPr>
              <w:pStyle w:val="TAC"/>
              <w:rPr>
                <w:lang w:val="en-US" w:eastAsia="zh-CN"/>
              </w:rPr>
            </w:pPr>
          </w:p>
        </w:tc>
      </w:tr>
      <w:tr w:rsidR="009E700A" w14:paraId="0C97359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1C2D8B3" w14:textId="77777777" w:rsidR="009E700A" w:rsidRPr="001E32DC" w:rsidRDefault="009E700A" w:rsidP="0041690F">
            <w:pPr>
              <w:pStyle w:val="TAC"/>
              <w:rPr>
                <w:lang w:val="en-US" w:eastAsia="zh-CN"/>
              </w:rPr>
            </w:pPr>
            <w:r w:rsidRPr="001E32DC">
              <w:rPr>
                <w:lang w:val="en-US" w:eastAsia="zh-CN"/>
              </w:rPr>
              <w:t>CA_n5A-n66(2A)-n77A</w:t>
            </w:r>
          </w:p>
        </w:tc>
        <w:tc>
          <w:tcPr>
            <w:tcW w:w="1862" w:type="dxa"/>
            <w:tcBorders>
              <w:top w:val="single" w:sz="4" w:space="0" w:color="auto"/>
              <w:left w:val="single" w:sz="4" w:space="0" w:color="auto"/>
              <w:bottom w:val="nil"/>
              <w:right w:val="single" w:sz="4" w:space="0" w:color="auto"/>
            </w:tcBorders>
            <w:vAlign w:val="center"/>
          </w:tcPr>
          <w:p w14:paraId="4B001548" w14:textId="77777777" w:rsidR="009E700A" w:rsidRDefault="009E700A" w:rsidP="0041690F">
            <w:pPr>
              <w:pStyle w:val="TAC"/>
            </w:pPr>
            <w:r w:rsidRPr="007B37F5">
              <w:rPr>
                <w:lang w:val="en-US" w:eastAsia="zh-CN"/>
              </w:rPr>
              <w:t>n77</w:t>
            </w:r>
            <w:r w:rsidRPr="007B37F5">
              <w:rPr>
                <w:vertAlign w:val="superscript"/>
                <w:lang w:val="en-US" w:eastAsia="zh-CN"/>
              </w:rPr>
              <w:t>7</w:t>
            </w:r>
          </w:p>
          <w:p w14:paraId="5D3D4538" w14:textId="77777777" w:rsidR="009E700A" w:rsidRPr="00270C16" w:rsidRDefault="009E700A" w:rsidP="0041690F">
            <w:pPr>
              <w:pStyle w:val="TAC"/>
            </w:pPr>
            <w:r w:rsidRPr="00270C16">
              <w:t>CA_n5A-n66A</w:t>
            </w:r>
          </w:p>
          <w:p w14:paraId="12955BEC" w14:textId="77777777" w:rsidR="009E700A" w:rsidRPr="00270C16" w:rsidRDefault="009E700A" w:rsidP="0041690F">
            <w:pPr>
              <w:pStyle w:val="TAC"/>
            </w:pPr>
            <w:r w:rsidRPr="00270C16">
              <w:t>CA_n66A-n77A</w:t>
            </w:r>
            <w:r w:rsidRPr="00571960">
              <w:rPr>
                <w:vertAlign w:val="superscript"/>
              </w:rPr>
              <w:t>7</w:t>
            </w:r>
          </w:p>
          <w:p w14:paraId="06F439C4" w14:textId="77777777" w:rsidR="009E700A" w:rsidRPr="001E32DC" w:rsidRDefault="009E700A" w:rsidP="0041690F">
            <w:pPr>
              <w:pStyle w:val="TAC"/>
              <w:rPr>
                <w:color w:val="000000"/>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258BD30"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15EC1FE"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B44E1CD" w14:textId="77777777" w:rsidR="009E700A" w:rsidRPr="001E32DC" w:rsidRDefault="009E700A" w:rsidP="0041690F">
            <w:pPr>
              <w:pStyle w:val="TAC"/>
              <w:rPr>
                <w:lang w:val="en-US" w:eastAsia="zh-CN"/>
              </w:rPr>
            </w:pPr>
            <w:r w:rsidRPr="001E32DC">
              <w:rPr>
                <w:lang w:val="en-US" w:eastAsia="zh-CN"/>
              </w:rPr>
              <w:t>0</w:t>
            </w:r>
          </w:p>
        </w:tc>
      </w:tr>
      <w:tr w:rsidR="009E700A" w14:paraId="71880F0D" w14:textId="77777777" w:rsidTr="000E40F1">
        <w:trPr>
          <w:trHeight w:val="29"/>
        </w:trPr>
        <w:tc>
          <w:tcPr>
            <w:tcW w:w="1848" w:type="dxa"/>
            <w:tcBorders>
              <w:top w:val="nil"/>
              <w:left w:val="single" w:sz="4" w:space="0" w:color="auto"/>
              <w:bottom w:val="nil"/>
              <w:right w:val="single" w:sz="4" w:space="0" w:color="auto"/>
            </w:tcBorders>
            <w:vAlign w:val="center"/>
          </w:tcPr>
          <w:p w14:paraId="1FF0999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413E56" w14:textId="77777777" w:rsidR="009E700A" w:rsidRPr="001E32DC" w:rsidRDefault="009E700A" w:rsidP="0041690F">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0150D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86C6AF" w14:textId="77777777" w:rsidR="009E700A" w:rsidRPr="001E32DC" w:rsidRDefault="009E700A" w:rsidP="0041690F">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5480F01B" w14:textId="77777777" w:rsidR="009E700A" w:rsidRPr="001E32DC" w:rsidRDefault="009E700A" w:rsidP="0041690F">
            <w:pPr>
              <w:pStyle w:val="TAC"/>
              <w:rPr>
                <w:lang w:val="en-US" w:eastAsia="zh-CN"/>
              </w:rPr>
            </w:pPr>
          </w:p>
        </w:tc>
      </w:tr>
      <w:tr w:rsidR="009E700A" w14:paraId="759E7A6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BB65E5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4EB3FB" w14:textId="77777777" w:rsidR="009E700A" w:rsidRPr="001E32DC" w:rsidRDefault="009E700A" w:rsidP="0041690F">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5B85BD"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2690AE"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8894810" w14:textId="77777777" w:rsidR="009E700A" w:rsidRPr="001E32DC" w:rsidRDefault="009E700A" w:rsidP="0041690F">
            <w:pPr>
              <w:pStyle w:val="TAC"/>
              <w:rPr>
                <w:lang w:val="en-US" w:eastAsia="zh-CN"/>
              </w:rPr>
            </w:pPr>
          </w:p>
        </w:tc>
      </w:tr>
      <w:tr w:rsidR="009E700A" w14:paraId="2827F4A6" w14:textId="77777777" w:rsidTr="000E40F1">
        <w:trPr>
          <w:trHeight w:val="29"/>
        </w:trPr>
        <w:tc>
          <w:tcPr>
            <w:tcW w:w="1848" w:type="dxa"/>
            <w:tcBorders>
              <w:top w:val="single" w:sz="4" w:space="0" w:color="auto"/>
              <w:left w:val="single" w:sz="4" w:space="0" w:color="auto"/>
              <w:bottom w:val="nil"/>
              <w:right w:val="single" w:sz="4" w:space="0" w:color="auto"/>
            </w:tcBorders>
          </w:tcPr>
          <w:p w14:paraId="5BC9E302" w14:textId="77777777" w:rsidR="009E700A" w:rsidRPr="001E32DC" w:rsidRDefault="009E700A" w:rsidP="0041690F">
            <w:pPr>
              <w:pStyle w:val="TAC"/>
              <w:rPr>
                <w:lang w:val="en-US" w:eastAsia="zh-CN"/>
              </w:rPr>
            </w:pPr>
            <w:r w:rsidRPr="001E32DC">
              <w:rPr>
                <w:lang w:val="en-US" w:eastAsia="zh-CN"/>
              </w:rPr>
              <w:t>CA_n5A-n66(2A)-n77(2A)</w:t>
            </w:r>
          </w:p>
        </w:tc>
        <w:tc>
          <w:tcPr>
            <w:tcW w:w="1862" w:type="dxa"/>
            <w:tcBorders>
              <w:top w:val="single" w:sz="4" w:space="0" w:color="auto"/>
              <w:left w:val="single" w:sz="4" w:space="0" w:color="auto"/>
              <w:bottom w:val="nil"/>
              <w:right w:val="single" w:sz="4" w:space="0" w:color="auto"/>
            </w:tcBorders>
            <w:shd w:val="clear" w:color="auto" w:fill="auto"/>
          </w:tcPr>
          <w:p w14:paraId="6B16A2A9" w14:textId="77777777" w:rsidR="009E700A" w:rsidRPr="00270C16" w:rsidRDefault="009E700A" w:rsidP="0041690F">
            <w:pPr>
              <w:pStyle w:val="TAC"/>
            </w:pPr>
            <w:r w:rsidRPr="00270C16">
              <w:rPr>
                <w:rFonts w:cs="Arial"/>
                <w:color w:val="000000"/>
                <w:szCs w:val="18"/>
              </w:rPr>
              <w:t>CA_n5A-n66A</w:t>
            </w:r>
          </w:p>
          <w:p w14:paraId="5E6B0C8D" w14:textId="77777777" w:rsidR="009E700A" w:rsidRPr="00270C16" w:rsidRDefault="009E700A" w:rsidP="0041690F">
            <w:pPr>
              <w:pStyle w:val="TAC"/>
            </w:pPr>
            <w:r w:rsidRPr="00270C16">
              <w:rPr>
                <w:rFonts w:cs="Arial"/>
                <w:color w:val="000000"/>
                <w:szCs w:val="18"/>
              </w:rPr>
              <w:t>CA_n66A-n77A</w:t>
            </w:r>
          </w:p>
          <w:p w14:paraId="4BCD7170" w14:textId="77777777" w:rsidR="009E700A" w:rsidRPr="001E32DC" w:rsidRDefault="009E700A" w:rsidP="0041690F">
            <w:pPr>
              <w:pStyle w:val="TAC"/>
              <w:rPr>
                <w:rFonts w:cs="Arial"/>
                <w:color w:val="000000"/>
                <w:szCs w:val="18"/>
                <w:lang w:val="en-US" w:eastAsia="zh-CN"/>
              </w:rPr>
            </w:pPr>
            <w:r w:rsidRPr="00270C16">
              <w:rPr>
                <w:rFonts w:cs="Arial"/>
                <w:color w:val="000000"/>
                <w:szCs w:val="18"/>
              </w:rPr>
              <w:t>CA_n5A-n77A</w:t>
            </w:r>
          </w:p>
        </w:tc>
        <w:tc>
          <w:tcPr>
            <w:tcW w:w="843" w:type="dxa"/>
            <w:tcBorders>
              <w:top w:val="single" w:sz="4" w:space="0" w:color="auto"/>
              <w:left w:val="single" w:sz="4" w:space="0" w:color="auto"/>
              <w:bottom w:val="single" w:sz="4" w:space="0" w:color="auto"/>
              <w:right w:val="single" w:sz="4" w:space="0" w:color="auto"/>
            </w:tcBorders>
          </w:tcPr>
          <w:p w14:paraId="2385A4F7"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91651F3"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852B649" w14:textId="77777777" w:rsidR="009E700A" w:rsidRPr="001E32DC" w:rsidRDefault="009E700A" w:rsidP="0041690F">
            <w:pPr>
              <w:pStyle w:val="TAC"/>
              <w:rPr>
                <w:lang w:val="en-US" w:eastAsia="zh-CN"/>
              </w:rPr>
            </w:pPr>
            <w:r w:rsidRPr="001E32DC">
              <w:rPr>
                <w:lang w:val="en-US" w:eastAsia="zh-CN"/>
              </w:rPr>
              <w:t>0</w:t>
            </w:r>
          </w:p>
        </w:tc>
      </w:tr>
      <w:tr w:rsidR="009E700A" w14:paraId="659A928F" w14:textId="77777777" w:rsidTr="000E40F1">
        <w:trPr>
          <w:trHeight w:val="29"/>
        </w:trPr>
        <w:tc>
          <w:tcPr>
            <w:tcW w:w="1848" w:type="dxa"/>
            <w:tcBorders>
              <w:top w:val="nil"/>
              <w:left w:val="single" w:sz="4" w:space="0" w:color="auto"/>
              <w:bottom w:val="nil"/>
              <w:right w:val="single" w:sz="4" w:space="0" w:color="auto"/>
            </w:tcBorders>
          </w:tcPr>
          <w:p w14:paraId="1FE14DE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2175BF2E"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D3406A7" w14:textId="77777777" w:rsidR="009E700A" w:rsidRPr="001E32DC" w:rsidRDefault="009E700A" w:rsidP="0041690F">
            <w:pPr>
              <w:pStyle w:val="TAC"/>
              <w:rPr>
                <w:lang w:val="en-US" w:eastAsia="zh-CN"/>
              </w:rPr>
            </w:pPr>
            <w:r w:rsidRPr="001E32DC">
              <w:rPr>
                <w:rFonts w:eastAsia="DengXian"/>
                <w:lang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EFFE53" w14:textId="77777777" w:rsidR="009E700A" w:rsidRPr="001E32DC" w:rsidRDefault="009E700A" w:rsidP="0041690F">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04FC7ED6" w14:textId="77777777" w:rsidR="009E700A" w:rsidRPr="001E32DC" w:rsidRDefault="009E700A" w:rsidP="0041690F">
            <w:pPr>
              <w:pStyle w:val="TAC"/>
              <w:rPr>
                <w:lang w:val="en-US" w:eastAsia="zh-CN"/>
              </w:rPr>
            </w:pPr>
          </w:p>
        </w:tc>
      </w:tr>
      <w:tr w:rsidR="009E700A" w14:paraId="3E5E000E" w14:textId="77777777" w:rsidTr="000E40F1">
        <w:trPr>
          <w:trHeight w:val="29"/>
        </w:trPr>
        <w:tc>
          <w:tcPr>
            <w:tcW w:w="1848" w:type="dxa"/>
            <w:tcBorders>
              <w:top w:val="nil"/>
              <w:left w:val="single" w:sz="4" w:space="0" w:color="auto"/>
              <w:bottom w:val="single" w:sz="4" w:space="0" w:color="auto"/>
              <w:right w:val="single" w:sz="4" w:space="0" w:color="auto"/>
            </w:tcBorders>
          </w:tcPr>
          <w:p w14:paraId="75F5685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2B0BD20"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15467A4"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18D174" w14:textId="77777777" w:rsidR="009E700A" w:rsidRPr="001E32DC" w:rsidRDefault="009E700A" w:rsidP="0041690F">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927FE91" w14:textId="77777777" w:rsidR="009E700A" w:rsidRPr="001E32DC" w:rsidRDefault="009E700A" w:rsidP="0041690F">
            <w:pPr>
              <w:pStyle w:val="TAC"/>
              <w:rPr>
                <w:lang w:val="en-US" w:eastAsia="zh-CN"/>
              </w:rPr>
            </w:pPr>
          </w:p>
        </w:tc>
      </w:tr>
      <w:tr w:rsidR="009E700A" w14:paraId="79224A2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734EAD5" w14:textId="77777777" w:rsidR="009E700A" w:rsidRPr="001E32DC" w:rsidRDefault="009E700A" w:rsidP="0041690F">
            <w:pPr>
              <w:pStyle w:val="TAC"/>
              <w:rPr>
                <w:lang w:val="en-US" w:eastAsia="zh-CN"/>
              </w:rPr>
            </w:pPr>
            <w:r w:rsidRPr="001E32DC">
              <w:rPr>
                <w:rFonts w:cs="Arial"/>
                <w:szCs w:val="18"/>
                <w:lang w:val="en-US" w:eastAsia="zh-CN"/>
              </w:rPr>
              <w:t>CA_n5A-n66A-n77C</w:t>
            </w:r>
          </w:p>
        </w:tc>
        <w:tc>
          <w:tcPr>
            <w:tcW w:w="1862" w:type="dxa"/>
            <w:tcBorders>
              <w:top w:val="single" w:sz="4" w:space="0" w:color="auto"/>
              <w:left w:val="single" w:sz="4" w:space="0" w:color="auto"/>
              <w:bottom w:val="nil"/>
              <w:right w:val="single" w:sz="4" w:space="0" w:color="auto"/>
            </w:tcBorders>
            <w:vAlign w:val="center"/>
          </w:tcPr>
          <w:p w14:paraId="0421CDBE"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CA_n5A-n66A</w:t>
            </w:r>
          </w:p>
          <w:p w14:paraId="1FDE95C4" w14:textId="77777777" w:rsidR="009E700A" w:rsidRPr="001E32DC" w:rsidRDefault="009E700A" w:rsidP="0041690F">
            <w:pPr>
              <w:pStyle w:val="TAC"/>
              <w:rPr>
                <w:rFonts w:cs="Arial"/>
                <w:szCs w:val="18"/>
                <w:lang w:val="en-US" w:eastAsia="zh-CN"/>
              </w:rPr>
            </w:pPr>
            <w:r w:rsidRPr="001E32DC">
              <w:rPr>
                <w:rFonts w:cs="Arial"/>
                <w:szCs w:val="18"/>
                <w:lang w:val="en-US" w:eastAsia="zh-CN"/>
              </w:rPr>
              <w:t>CA_n66A-n77A</w:t>
            </w:r>
          </w:p>
          <w:p w14:paraId="39244C55"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0912156"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AB8AC86"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9BF40B6" w14:textId="77777777" w:rsidR="009E700A" w:rsidRPr="001E32DC" w:rsidRDefault="009E700A" w:rsidP="0041690F">
            <w:pPr>
              <w:pStyle w:val="TAC"/>
              <w:rPr>
                <w:lang w:val="en-US" w:eastAsia="zh-CN"/>
              </w:rPr>
            </w:pPr>
            <w:r w:rsidRPr="001E32DC">
              <w:rPr>
                <w:lang w:val="en-US" w:eastAsia="zh-CN"/>
              </w:rPr>
              <w:t>0</w:t>
            </w:r>
          </w:p>
        </w:tc>
      </w:tr>
      <w:tr w:rsidR="009E700A" w14:paraId="2278E198" w14:textId="77777777" w:rsidTr="000E40F1">
        <w:trPr>
          <w:trHeight w:val="29"/>
        </w:trPr>
        <w:tc>
          <w:tcPr>
            <w:tcW w:w="1848" w:type="dxa"/>
            <w:tcBorders>
              <w:top w:val="nil"/>
              <w:left w:val="single" w:sz="4" w:space="0" w:color="auto"/>
              <w:bottom w:val="nil"/>
              <w:right w:val="single" w:sz="4" w:space="0" w:color="auto"/>
            </w:tcBorders>
            <w:vAlign w:val="center"/>
          </w:tcPr>
          <w:p w14:paraId="3383915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96A6721"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033840"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91D23B"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3AF93F" w14:textId="77777777" w:rsidR="009E700A" w:rsidRPr="001E32DC" w:rsidRDefault="009E700A" w:rsidP="0041690F">
            <w:pPr>
              <w:pStyle w:val="TAC"/>
              <w:rPr>
                <w:lang w:val="en-US" w:eastAsia="zh-CN"/>
              </w:rPr>
            </w:pPr>
          </w:p>
        </w:tc>
      </w:tr>
      <w:tr w:rsidR="009E700A" w14:paraId="49AA2739" w14:textId="77777777" w:rsidTr="000E40F1">
        <w:trPr>
          <w:trHeight w:val="29"/>
        </w:trPr>
        <w:tc>
          <w:tcPr>
            <w:tcW w:w="1848" w:type="dxa"/>
            <w:tcBorders>
              <w:top w:val="nil"/>
              <w:left w:val="single" w:sz="4" w:space="0" w:color="auto"/>
              <w:bottom w:val="nil"/>
              <w:right w:val="single" w:sz="4" w:space="0" w:color="auto"/>
            </w:tcBorders>
            <w:vAlign w:val="center"/>
          </w:tcPr>
          <w:p w14:paraId="127359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E485E7D"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5DE5E2"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48EE56"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52EC2DE9" w14:textId="77777777" w:rsidR="009E700A" w:rsidRPr="001E32DC" w:rsidRDefault="009E700A" w:rsidP="0041690F">
            <w:pPr>
              <w:pStyle w:val="TAC"/>
              <w:rPr>
                <w:lang w:val="en-US" w:eastAsia="zh-CN"/>
              </w:rPr>
            </w:pPr>
          </w:p>
        </w:tc>
      </w:tr>
      <w:tr w:rsidR="009E700A" w14:paraId="375D1D4E" w14:textId="77777777" w:rsidTr="000E40F1">
        <w:trPr>
          <w:trHeight w:val="29"/>
        </w:trPr>
        <w:tc>
          <w:tcPr>
            <w:tcW w:w="1848" w:type="dxa"/>
            <w:tcBorders>
              <w:top w:val="nil"/>
              <w:left w:val="single" w:sz="4" w:space="0" w:color="auto"/>
              <w:bottom w:val="nil"/>
              <w:right w:val="single" w:sz="4" w:space="0" w:color="auto"/>
            </w:tcBorders>
            <w:vAlign w:val="center"/>
          </w:tcPr>
          <w:p w14:paraId="1FAF9E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700505"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7D6961"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140A2E7"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7B64AB7" w14:textId="77777777" w:rsidR="009E700A" w:rsidRPr="001E32DC" w:rsidRDefault="009E700A" w:rsidP="0041690F">
            <w:pPr>
              <w:pStyle w:val="TAC"/>
              <w:rPr>
                <w:lang w:val="en-US" w:eastAsia="zh-CN"/>
              </w:rPr>
            </w:pPr>
            <w:r w:rsidRPr="001E32DC">
              <w:rPr>
                <w:lang w:val="en-US" w:eastAsia="zh-CN"/>
              </w:rPr>
              <w:t>1</w:t>
            </w:r>
          </w:p>
        </w:tc>
      </w:tr>
      <w:tr w:rsidR="009E700A" w14:paraId="50A4AB70" w14:textId="77777777" w:rsidTr="000E40F1">
        <w:trPr>
          <w:trHeight w:val="29"/>
        </w:trPr>
        <w:tc>
          <w:tcPr>
            <w:tcW w:w="1848" w:type="dxa"/>
            <w:tcBorders>
              <w:top w:val="nil"/>
              <w:left w:val="single" w:sz="4" w:space="0" w:color="auto"/>
              <w:bottom w:val="nil"/>
              <w:right w:val="single" w:sz="4" w:space="0" w:color="auto"/>
            </w:tcBorders>
            <w:vAlign w:val="center"/>
          </w:tcPr>
          <w:p w14:paraId="0A3A167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7CF154"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430765"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7F8C79"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F3CF58B" w14:textId="77777777" w:rsidR="009E700A" w:rsidRPr="001E32DC" w:rsidRDefault="009E700A" w:rsidP="0041690F">
            <w:pPr>
              <w:pStyle w:val="TAC"/>
              <w:rPr>
                <w:lang w:val="en-US" w:eastAsia="zh-CN"/>
              </w:rPr>
            </w:pPr>
          </w:p>
        </w:tc>
      </w:tr>
      <w:tr w:rsidR="009E700A" w14:paraId="79D7DF7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851CEA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713315"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C18DBC"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674EBA"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4443D890" w14:textId="77777777" w:rsidR="009E700A" w:rsidRPr="001E32DC" w:rsidRDefault="009E700A" w:rsidP="0041690F">
            <w:pPr>
              <w:pStyle w:val="TAC"/>
              <w:rPr>
                <w:lang w:val="en-US" w:eastAsia="zh-CN"/>
              </w:rPr>
            </w:pPr>
          </w:p>
        </w:tc>
      </w:tr>
      <w:tr w:rsidR="009E700A" w14:paraId="60C3746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9A56359" w14:textId="77777777" w:rsidR="009E700A" w:rsidRPr="001E32DC" w:rsidRDefault="009E700A" w:rsidP="0041690F">
            <w:pPr>
              <w:pStyle w:val="TAC"/>
              <w:rPr>
                <w:lang w:val="en-US" w:eastAsia="zh-CN"/>
              </w:rPr>
            </w:pPr>
            <w:r w:rsidRPr="001E32DC">
              <w:rPr>
                <w:lang w:val="en-US" w:eastAsia="zh-CN"/>
              </w:rPr>
              <w:t>CA_n5A-n66A-n77(2A)</w:t>
            </w:r>
          </w:p>
        </w:tc>
        <w:tc>
          <w:tcPr>
            <w:tcW w:w="1862" w:type="dxa"/>
            <w:tcBorders>
              <w:top w:val="single" w:sz="4" w:space="0" w:color="auto"/>
              <w:left w:val="single" w:sz="4" w:space="0" w:color="auto"/>
              <w:bottom w:val="nil"/>
              <w:right w:val="single" w:sz="4" w:space="0" w:color="auto"/>
            </w:tcBorders>
            <w:vAlign w:val="center"/>
          </w:tcPr>
          <w:p w14:paraId="08E13C4E" w14:textId="77777777" w:rsidR="009E700A" w:rsidRDefault="009E700A" w:rsidP="0041690F">
            <w:pPr>
              <w:pStyle w:val="TAC"/>
            </w:pPr>
            <w:r w:rsidRPr="007B37F5">
              <w:rPr>
                <w:lang w:val="en-US" w:eastAsia="zh-CN"/>
              </w:rPr>
              <w:t>n77</w:t>
            </w:r>
            <w:r w:rsidRPr="007B37F5">
              <w:rPr>
                <w:vertAlign w:val="superscript"/>
                <w:lang w:val="en-US" w:eastAsia="zh-CN"/>
              </w:rPr>
              <w:t>7</w:t>
            </w:r>
          </w:p>
          <w:p w14:paraId="43D33030" w14:textId="77777777" w:rsidR="009E700A" w:rsidRPr="001E32DC" w:rsidRDefault="009E700A" w:rsidP="0041690F">
            <w:pPr>
              <w:pStyle w:val="TAC"/>
              <w:rPr>
                <w:lang w:val="en-US" w:eastAsia="zh-CN"/>
              </w:rPr>
            </w:pPr>
            <w:r w:rsidRPr="001E32DC">
              <w:rPr>
                <w:rFonts w:cs="Arial"/>
                <w:color w:val="000000"/>
                <w:szCs w:val="18"/>
                <w:lang w:val="en-US" w:eastAsia="zh-CN"/>
              </w:rPr>
              <w:t>CA_n5A-n66A</w:t>
            </w:r>
          </w:p>
          <w:p w14:paraId="17EC6F97" w14:textId="77777777" w:rsidR="009E700A" w:rsidRPr="001E32DC" w:rsidRDefault="009E700A" w:rsidP="0041690F">
            <w:pPr>
              <w:pStyle w:val="TAC"/>
              <w:rPr>
                <w:lang w:val="en-US" w:eastAsia="zh-CN"/>
              </w:rPr>
            </w:pPr>
            <w:r w:rsidRPr="001E32DC">
              <w:rPr>
                <w:rFonts w:cs="Arial"/>
                <w:color w:val="000000"/>
                <w:szCs w:val="18"/>
                <w:lang w:val="en-US" w:eastAsia="zh-CN"/>
              </w:rPr>
              <w:t>CA_n66A-n77A</w:t>
            </w:r>
            <w:r w:rsidRPr="00571960">
              <w:rPr>
                <w:vertAlign w:val="superscript"/>
              </w:rPr>
              <w:t>7</w:t>
            </w:r>
          </w:p>
          <w:p w14:paraId="6481B8A3"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rPr>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F953BAD"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B1F3C5A"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85B4719" w14:textId="77777777" w:rsidR="009E700A" w:rsidRPr="001E32DC" w:rsidRDefault="009E700A" w:rsidP="0041690F">
            <w:pPr>
              <w:pStyle w:val="TAC"/>
              <w:rPr>
                <w:lang w:val="en-US" w:eastAsia="zh-CN"/>
              </w:rPr>
            </w:pPr>
            <w:r w:rsidRPr="001E32DC">
              <w:rPr>
                <w:lang w:val="en-US" w:eastAsia="zh-CN"/>
              </w:rPr>
              <w:t>0</w:t>
            </w:r>
          </w:p>
        </w:tc>
      </w:tr>
      <w:tr w:rsidR="009E700A" w14:paraId="56355912" w14:textId="77777777" w:rsidTr="000E40F1">
        <w:trPr>
          <w:trHeight w:val="29"/>
        </w:trPr>
        <w:tc>
          <w:tcPr>
            <w:tcW w:w="1848" w:type="dxa"/>
            <w:tcBorders>
              <w:top w:val="nil"/>
              <w:left w:val="single" w:sz="4" w:space="0" w:color="auto"/>
              <w:bottom w:val="nil"/>
              <w:right w:val="single" w:sz="4" w:space="0" w:color="auto"/>
            </w:tcBorders>
            <w:vAlign w:val="center"/>
          </w:tcPr>
          <w:p w14:paraId="45558A0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D9D1CFC"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6DE5B6"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123BD5"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48DFD26" w14:textId="77777777" w:rsidR="009E700A" w:rsidRPr="001E32DC" w:rsidRDefault="009E700A" w:rsidP="0041690F">
            <w:pPr>
              <w:pStyle w:val="TAC"/>
              <w:rPr>
                <w:lang w:val="en-US" w:eastAsia="zh-CN"/>
              </w:rPr>
            </w:pPr>
          </w:p>
        </w:tc>
      </w:tr>
      <w:tr w:rsidR="009E700A" w14:paraId="2DB6438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7A6DF3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CDBBA9"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A5203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D1549D" w14:textId="77777777" w:rsidR="009E700A" w:rsidRPr="001E32DC" w:rsidRDefault="009E700A" w:rsidP="0041690F">
            <w:pPr>
              <w:pStyle w:val="TAC"/>
              <w:rPr>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8A7F031" w14:textId="77777777" w:rsidR="009E700A" w:rsidRPr="001E32DC" w:rsidRDefault="009E700A" w:rsidP="0041690F">
            <w:pPr>
              <w:pStyle w:val="TAC"/>
              <w:rPr>
                <w:lang w:val="en-US" w:eastAsia="zh-CN"/>
              </w:rPr>
            </w:pPr>
          </w:p>
        </w:tc>
      </w:tr>
      <w:tr w:rsidR="009E700A" w14:paraId="1C4691C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449163D" w14:textId="77777777" w:rsidR="009E700A" w:rsidRPr="001E32DC" w:rsidRDefault="009E700A" w:rsidP="0041690F">
            <w:pPr>
              <w:pStyle w:val="TAC"/>
              <w:rPr>
                <w:lang w:val="en-US" w:eastAsia="zh-CN"/>
              </w:rPr>
            </w:pPr>
            <w:r w:rsidRPr="001E32DC">
              <w:rPr>
                <w:lang w:val="en-US" w:eastAsia="zh-CN"/>
              </w:rPr>
              <w:t>CA_n5A-n66A-n78A</w:t>
            </w:r>
          </w:p>
        </w:tc>
        <w:tc>
          <w:tcPr>
            <w:tcW w:w="1862" w:type="dxa"/>
            <w:tcBorders>
              <w:top w:val="single" w:sz="4" w:space="0" w:color="auto"/>
              <w:left w:val="single" w:sz="4" w:space="0" w:color="auto"/>
              <w:bottom w:val="nil"/>
              <w:right w:val="single" w:sz="4" w:space="0" w:color="auto"/>
            </w:tcBorders>
            <w:vAlign w:val="center"/>
          </w:tcPr>
          <w:p w14:paraId="42E70298" w14:textId="77777777" w:rsidR="009E700A" w:rsidRPr="001E32DC" w:rsidRDefault="009E700A" w:rsidP="0041690F">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n66A</w:t>
            </w:r>
          </w:p>
          <w:p w14:paraId="335B524B" w14:textId="77777777" w:rsidR="009E700A" w:rsidRPr="001E32DC" w:rsidRDefault="009E700A" w:rsidP="0041690F">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n78A</w:t>
            </w:r>
          </w:p>
          <w:p w14:paraId="5170CF40" w14:textId="77777777" w:rsidR="009E700A" w:rsidRPr="001E32DC" w:rsidRDefault="009E700A" w:rsidP="0041690F">
            <w:pPr>
              <w:pStyle w:val="TAC"/>
              <w:rPr>
                <w:lang w:val="en-US" w:eastAsia="zh-CN"/>
              </w:rPr>
            </w:pPr>
            <w:r w:rsidRPr="001E32DC">
              <w:rPr>
                <w:rFonts w:cs="Arial"/>
                <w:szCs w:val="18"/>
                <w:lang w:val="en-US" w:eastAsia="zh-CN"/>
              </w:rPr>
              <w:t>CA_n66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6FCBB971"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596132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96A40D9" w14:textId="77777777" w:rsidR="009E700A" w:rsidRPr="001E32DC" w:rsidRDefault="009E700A" w:rsidP="0041690F">
            <w:pPr>
              <w:pStyle w:val="TAC"/>
              <w:rPr>
                <w:lang w:val="en-US" w:eastAsia="zh-CN"/>
              </w:rPr>
            </w:pPr>
            <w:r w:rsidRPr="001E32DC">
              <w:rPr>
                <w:lang w:val="en-US" w:eastAsia="zh-CN"/>
              </w:rPr>
              <w:t>0</w:t>
            </w:r>
          </w:p>
        </w:tc>
      </w:tr>
      <w:tr w:rsidR="009E700A" w14:paraId="1D0F2CA1" w14:textId="77777777" w:rsidTr="000E40F1">
        <w:trPr>
          <w:trHeight w:val="29"/>
        </w:trPr>
        <w:tc>
          <w:tcPr>
            <w:tcW w:w="1848" w:type="dxa"/>
            <w:tcBorders>
              <w:top w:val="nil"/>
              <w:left w:val="single" w:sz="4" w:space="0" w:color="auto"/>
              <w:bottom w:val="nil"/>
              <w:right w:val="single" w:sz="4" w:space="0" w:color="auto"/>
            </w:tcBorders>
            <w:vAlign w:val="center"/>
          </w:tcPr>
          <w:p w14:paraId="5A5394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370F8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02D216"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74259A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7763655" w14:textId="77777777" w:rsidR="009E700A" w:rsidRPr="001E32DC" w:rsidRDefault="009E700A" w:rsidP="0041690F">
            <w:pPr>
              <w:pStyle w:val="TAC"/>
              <w:rPr>
                <w:lang w:val="en-US" w:eastAsia="zh-CN"/>
              </w:rPr>
            </w:pPr>
          </w:p>
        </w:tc>
      </w:tr>
      <w:tr w:rsidR="009E700A" w14:paraId="73FE7D67" w14:textId="77777777" w:rsidTr="000E40F1">
        <w:trPr>
          <w:trHeight w:val="29"/>
        </w:trPr>
        <w:tc>
          <w:tcPr>
            <w:tcW w:w="1848" w:type="dxa"/>
            <w:tcBorders>
              <w:top w:val="nil"/>
              <w:left w:val="single" w:sz="4" w:space="0" w:color="auto"/>
              <w:bottom w:val="nil"/>
              <w:right w:val="single" w:sz="4" w:space="0" w:color="auto"/>
            </w:tcBorders>
            <w:vAlign w:val="center"/>
          </w:tcPr>
          <w:p w14:paraId="6A2FD6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8441D2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1F2D4B"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198510"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112A986" w14:textId="77777777" w:rsidR="009E700A" w:rsidRPr="001E32DC" w:rsidRDefault="009E700A" w:rsidP="0041690F">
            <w:pPr>
              <w:pStyle w:val="TAC"/>
              <w:rPr>
                <w:lang w:val="en-US" w:eastAsia="zh-CN"/>
              </w:rPr>
            </w:pPr>
          </w:p>
        </w:tc>
      </w:tr>
      <w:tr w:rsidR="009E700A" w14:paraId="5D5E13A0" w14:textId="77777777" w:rsidTr="000E40F1">
        <w:trPr>
          <w:trHeight w:val="29"/>
        </w:trPr>
        <w:tc>
          <w:tcPr>
            <w:tcW w:w="1848" w:type="dxa"/>
            <w:tcBorders>
              <w:top w:val="nil"/>
              <w:left w:val="single" w:sz="4" w:space="0" w:color="auto"/>
              <w:bottom w:val="nil"/>
              <w:right w:val="single" w:sz="4" w:space="0" w:color="auto"/>
            </w:tcBorders>
            <w:vAlign w:val="center"/>
          </w:tcPr>
          <w:p w14:paraId="051DBED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12F49F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369A32"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C652D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6650ADA" w14:textId="77777777" w:rsidR="009E700A" w:rsidRPr="001E32DC" w:rsidRDefault="009E700A" w:rsidP="0041690F">
            <w:pPr>
              <w:pStyle w:val="TAC"/>
              <w:rPr>
                <w:lang w:val="en-US" w:eastAsia="zh-CN"/>
              </w:rPr>
            </w:pPr>
            <w:r w:rsidRPr="001E32DC">
              <w:rPr>
                <w:lang w:val="en-US" w:eastAsia="zh-CN"/>
              </w:rPr>
              <w:t>1</w:t>
            </w:r>
          </w:p>
        </w:tc>
      </w:tr>
      <w:tr w:rsidR="009E700A" w14:paraId="3E092044" w14:textId="77777777" w:rsidTr="000E40F1">
        <w:trPr>
          <w:trHeight w:val="29"/>
        </w:trPr>
        <w:tc>
          <w:tcPr>
            <w:tcW w:w="1848" w:type="dxa"/>
            <w:tcBorders>
              <w:top w:val="nil"/>
              <w:left w:val="single" w:sz="4" w:space="0" w:color="auto"/>
              <w:bottom w:val="nil"/>
              <w:right w:val="single" w:sz="4" w:space="0" w:color="auto"/>
            </w:tcBorders>
            <w:vAlign w:val="center"/>
          </w:tcPr>
          <w:p w14:paraId="7D23D76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0CB6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B8E268"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D2A7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065D77F" w14:textId="77777777" w:rsidR="009E700A" w:rsidRPr="001E32DC" w:rsidRDefault="009E700A" w:rsidP="0041690F">
            <w:pPr>
              <w:pStyle w:val="TAC"/>
              <w:rPr>
                <w:lang w:val="en-US" w:eastAsia="zh-CN"/>
              </w:rPr>
            </w:pPr>
          </w:p>
        </w:tc>
      </w:tr>
      <w:tr w:rsidR="009E700A" w14:paraId="214E656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F27B7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BA91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730BF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19FAB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586D963" w14:textId="77777777" w:rsidR="009E700A" w:rsidRPr="001E32DC" w:rsidRDefault="009E700A" w:rsidP="0041690F">
            <w:pPr>
              <w:pStyle w:val="TAC"/>
              <w:rPr>
                <w:lang w:val="en-US" w:eastAsia="zh-CN"/>
              </w:rPr>
            </w:pPr>
          </w:p>
        </w:tc>
      </w:tr>
      <w:tr w:rsidR="009E700A" w14:paraId="6C74DFA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7953AB2" w14:textId="77777777" w:rsidR="009E700A" w:rsidRPr="001E32DC" w:rsidRDefault="009E700A" w:rsidP="0041690F">
            <w:pPr>
              <w:pStyle w:val="TAC"/>
              <w:rPr>
                <w:lang w:val="en-US" w:eastAsia="zh-CN"/>
              </w:rPr>
            </w:pPr>
            <w:r w:rsidRPr="001E32DC">
              <w:rPr>
                <w:lang w:val="en-US" w:eastAsia="zh-CN"/>
              </w:rPr>
              <w:t>CA_n5A-n66(2A)-n78A</w:t>
            </w:r>
          </w:p>
        </w:tc>
        <w:tc>
          <w:tcPr>
            <w:tcW w:w="1862" w:type="dxa"/>
            <w:tcBorders>
              <w:top w:val="single" w:sz="4" w:space="0" w:color="auto"/>
              <w:left w:val="single" w:sz="4" w:space="0" w:color="auto"/>
              <w:bottom w:val="nil"/>
              <w:right w:val="single" w:sz="4" w:space="0" w:color="auto"/>
            </w:tcBorders>
            <w:vAlign w:val="center"/>
          </w:tcPr>
          <w:p w14:paraId="12F9986E" w14:textId="77777777" w:rsidR="009E700A" w:rsidRPr="001E32DC" w:rsidRDefault="009E700A" w:rsidP="0041690F">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C597EAB"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05D1D4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F38ADEA" w14:textId="77777777" w:rsidR="009E700A" w:rsidRPr="001E32DC" w:rsidRDefault="009E700A" w:rsidP="0041690F">
            <w:pPr>
              <w:pStyle w:val="TAC"/>
              <w:rPr>
                <w:lang w:val="en-US" w:eastAsia="zh-CN"/>
              </w:rPr>
            </w:pPr>
            <w:r w:rsidRPr="001E32DC">
              <w:rPr>
                <w:lang w:val="en-US" w:eastAsia="zh-CN"/>
              </w:rPr>
              <w:t>0</w:t>
            </w:r>
          </w:p>
        </w:tc>
      </w:tr>
      <w:tr w:rsidR="009E700A" w14:paraId="44974EEC" w14:textId="77777777" w:rsidTr="000E40F1">
        <w:trPr>
          <w:trHeight w:val="29"/>
        </w:trPr>
        <w:tc>
          <w:tcPr>
            <w:tcW w:w="1848" w:type="dxa"/>
            <w:tcBorders>
              <w:top w:val="nil"/>
              <w:left w:val="single" w:sz="4" w:space="0" w:color="auto"/>
              <w:bottom w:val="nil"/>
              <w:right w:val="single" w:sz="4" w:space="0" w:color="auto"/>
            </w:tcBorders>
            <w:vAlign w:val="center"/>
          </w:tcPr>
          <w:p w14:paraId="5AB49DA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E11BC81"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7985B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0BAA0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38879621" w14:textId="77777777" w:rsidR="009E700A" w:rsidRPr="001E32DC" w:rsidRDefault="009E700A" w:rsidP="0041690F">
            <w:pPr>
              <w:pStyle w:val="TAC"/>
              <w:rPr>
                <w:lang w:val="en-US" w:eastAsia="zh-CN"/>
              </w:rPr>
            </w:pPr>
          </w:p>
        </w:tc>
      </w:tr>
      <w:tr w:rsidR="009E700A" w14:paraId="4A88D8A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BBB92E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FF28E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D09A9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C7F5B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2B2DCD" w14:textId="77777777" w:rsidR="009E700A" w:rsidRPr="001E32DC" w:rsidRDefault="009E700A" w:rsidP="0041690F">
            <w:pPr>
              <w:pStyle w:val="TAC"/>
              <w:rPr>
                <w:lang w:val="en-US" w:eastAsia="zh-CN"/>
              </w:rPr>
            </w:pPr>
          </w:p>
        </w:tc>
      </w:tr>
      <w:tr w:rsidR="009E700A" w14:paraId="7BC41C9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EEC6DEF" w14:textId="77777777" w:rsidR="009E700A" w:rsidRPr="001E32DC" w:rsidRDefault="009E700A" w:rsidP="0041690F">
            <w:pPr>
              <w:pStyle w:val="TAC"/>
              <w:rPr>
                <w:lang w:val="en-US" w:eastAsia="zh-CN"/>
              </w:rPr>
            </w:pPr>
            <w:r w:rsidRPr="001E32DC">
              <w:rPr>
                <w:lang w:val="en-US" w:eastAsia="zh-CN"/>
              </w:rPr>
              <w:t>CA_n5A-n66A-n78(2A)</w:t>
            </w:r>
          </w:p>
        </w:tc>
        <w:tc>
          <w:tcPr>
            <w:tcW w:w="1862" w:type="dxa"/>
            <w:tcBorders>
              <w:top w:val="single" w:sz="4" w:space="0" w:color="auto"/>
              <w:left w:val="single" w:sz="4" w:space="0" w:color="auto"/>
              <w:bottom w:val="nil"/>
              <w:right w:val="single" w:sz="4" w:space="0" w:color="auto"/>
            </w:tcBorders>
            <w:vAlign w:val="center"/>
          </w:tcPr>
          <w:p w14:paraId="4F425FE9" w14:textId="77777777" w:rsidR="009E700A" w:rsidRPr="001E32DC" w:rsidRDefault="009E700A" w:rsidP="0041690F">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06651AD"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058202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FD57A5D" w14:textId="77777777" w:rsidR="009E700A" w:rsidRPr="001E32DC" w:rsidRDefault="009E700A" w:rsidP="0041690F">
            <w:pPr>
              <w:pStyle w:val="TAC"/>
              <w:rPr>
                <w:lang w:val="en-US" w:eastAsia="zh-CN"/>
              </w:rPr>
            </w:pPr>
            <w:r w:rsidRPr="001E32DC">
              <w:rPr>
                <w:lang w:val="en-US" w:eastAsia="zh-CN"/>
              </w:rPr>
              <w:t>0</w:t>
            </w:r>
          </w:p>
        </w:tc>
      </w:tr>
      <w:tr w:rsidR="009E700A" w14:paraId="393A5440" w14:textId="77777777" w:rsidTr="000E40F1">
        <w:trPr>
          <w:trHeight w:val="29"/>
        </w:trPr>
        <w:tc>
          <w:tcPr>
            <w:tcW w:w="1848" w:type="dxa"/>
            <w:tcBorders>
              <w:top w:val="nil"/>
              <w:left w:val="single" w:sz="4" w:space="0" w:color="auto"/>
              <w:bottom w:val="nil"/>
              <w:right w:val="single" w:sz="4" w:space="0" w:color="auto"/>
            </w:tcBorders>
            <w:vAlign w:val="center"/>
          </w:tcPr>
          <w:p w14:paraId="2D89F91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126BE28"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59B83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FD960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70BE1F" w14:textId="77777777" w:rsidR="009E700A" w:rsidRPr="001E32DC" w:rsidRDefault="009E700A" w:rsidP="0041690F">
            <w:pPr>
              <w:pStyle w:val="TAC"/>
              <w:rPr>
                <w:lang w:val="en-US" w:eastAsia="zh-CN"/>
              </w:rPr>
            </w:pPr>
          </w:p>
        </w:tc>
      </w:tr>
      <w:tr w:rsidR="009E700A" w14:paraId="3457C31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DBEDC7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1B8F9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5FE0E8"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343EA5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F81DF12" w14:textId="77777777" w:rsidR="009E700A" w:rsidRPr="001E32DC" w:rsidRDefault="009E700A" w:rsidP="0041690F">
            <w:pPr>
              <w:pStyle w:val="TAC"/>
              <w:rPr>
                <w:lang w:val="en-US" w:eastAsia="zh-CN"/>
              </w:rPr>
            </w:pPr>
          </w:p>
        </w:tc>
      </w:tr>
      <w:tr w:rsidR="009E700A" w14:paraId="3C98063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5E3B4C1" w14:textId="77777777" w:rsidR="009E700A" w:rsidRPr="001E32DC" w:rsidRDefault="009E700A" w:rsidP="0041690F">
            <w:pPr>
              <w:pStyle w:val="TAC"/>
              <w:rPr>
                <w:lang w:val="en-US" w:eastAsia="zh-CN"/>
              </w:rPr>
            </w:pPr>
            <w:r w:rsidRPr="001E32DC">
              <w:rPr>
                <w:lang w:val="en-US" w:eastAsia="zh-CN"/>
              </w:rPr>
              <w:t>CA_n5A-n66(2A)-n78(2A)</w:t>
            </w:r>
          </w:p>
        </w:tc>
        <w:tc>
          <w:tcPr>
            <w:tcW w:w="1862" w:type="dxa"/>
            <w:tcBorders>
              <w:top w:val="single" w:sz="4" w:space="0" w:color="auto"/>
              <w:left w:val="single" w:sz="4" w:space="0" w:color="auto"/>
              <w:bottom w:val="nil"/>
              <w:right w:val="single" w:sz="4" w:space="0" w:color="auto"/>
            </w:tcBorders>
            <w:vAlign w:val="center"/>
          </w:tcPr>
          <w:p w14:paraId="2B9A0577" w14:textId="77777777" w:rsidR="009E700A" w:rsidRPr="001E32DC" w:rsidRDefault="009E700A" w:rsidP="0041690F">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ED0664B"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BF130B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EE61A9E" w14:textId="77777777" w:rsidR="009E700A" w:rsidRPr="001E32DC" w:rsidRDefault="009E700A" w:rsidP="0041690F">
            <w:pPr>
              <w:pStyle w:val="TAC"/>
              <w:rPr>
                <w:lang w:val="en-US" w:eastAsia="zh-CN"/>
              </w:rPr>
            </w:pPr>
            <w:r w:rsidRPr="001E32DC">
              <w:rPr>
                <w:lang w:val="en-US" w:eastAsia="zh-CN"/>
              </w:rPr>
              <w:t>0</w:t>
            </w:r>
          </w:p>
        </w:tc>
      </w:tr>
      <w:tr w:rsidR="009E700A" w14:paraId="56E2C9EC" w14:textId="77777777" w:rsidTr="000E40F1">
        <w:trPr>
          <w:trHeight w:val="29"/>
        </w:trPr>
        <w:tc>
          <w:tcPr>
            <w:tcW w:w="1848" w:type="dxa"/>
            <w:tcBorders>
              <w:top w:val="nil"/>
              <w:left w:val="single" w:sz="4" w:space="0" w:color="auto"/>
              <w:bottom w:val="nil"/>
              <w:right w:val="single" w:sz="4" w:space="0" w:color="auto"/>
            </w:tcBorders>
            <w:vAlign w:val="center"/>
          </w:tcPr>
          <w:p w14:paraId="2F32B47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41D5DA"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B5F4D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7FDF5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62A7B54A" w14:textId="77777777" w:rsidR="009E700A" w:rsidRPr="001E32DC" w:rsidRDefault="009E700A" w:rsidP="0041690F">
            <w:pPr>
              <w:pStyle w:val="TAC"/>
              <w:rPr>
                <w:lang w:val="en-US" w:eastAsia="zh-CN"/>
              </w:rPr>
            </w:pPr>
          </w:p>
        </w:tc>
      </w:tr>
      <w:tr w:rsidR="009E700A" w14:paraId="64ADE4F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5694E1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E646D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376DB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7891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582C434" w14:textId="77777777" w:rsidR="009E700A" w:rsidRPr="001E32DC" w:rsidRDefault="009E700A" w:rsidP="0041690F">
            <w:pPr>
              <w:pStyle w:val="TAC"/>
              <w:rPr>
                <w:lang w:val="en-US" w:eastAsia="zh-CN"/>
              </w:rPr>
            </w:pPr>
          </w:p>
        </w:tc>
      </w:tr>
      <w:tr w:rsidR="009E700A" w14:paraId="3C427BC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E34DA86" w14:textId="77777777" w:rsidR="009E700A" w:rsidRPr="001E32DC" w:rsidRDefault="009E700A" w:rsidP="0041690F">
            <w:pPr>
              <w:pStyle w:val="TAC"/>
              <w:rPr>
                <w:lang w:val="en-US" w:eastAsia="zh-CN"/>
              </w:rPr>
            </w:pPr>
            <w:r w:rsidRPr="001E32DC">
              <w:rPr>
                <w:lang w:val="en-US" w:eastAsia="zh-CN"/>
              </w:rPr>
              <w:t>CA_n7A-n8A-n28A</w:t>
            </w:r>
          </w:p>
        </w:tc>
        <w:tc>
          <w:tcPr>
            <w:tcW w:w="1862" w:type="dxa"/>
            <w:tcBorders>
              <w:top w:val="single" w:sz="4" w:space="0" w:color="auto"/>
              <w:left w:val="single" w:sz="4" w:space="0" w:color="auto"/>
              <w:bottom w:val="nil"/>
              <w:right w:val="single" w:sz="4" w:space="0" w:color="auto"/>
            </w:tcBorders>
            <w:vAlign w:val="center"/>
          </w:tcPr>
          <w:p w14:paraId="4CB032E0" w14:textId="77777777" w:rsidR="009E700A" w:rsidRPr="001E32DC" w:rsidRDefault="009E700A" w:rsidP="0041690F">
            <w:pPr>
              <w:pStyle w:val="TAC"/>
              <w:rPr>
                <w:rFonts w:cs="Arial"/>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E9CA04E"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9BE9D82" w14:textId="19B50DB3"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0AD87E1" w14:textId="77777777" w:rsidR="009E700A" w:rsidRPr="001E32DC" w:rsidRDefault="009E700A" w:rsidP="0041690F">
            <w:pPr>
              <w:pStyle w:val="TAC"/>
              <w:rPr>
                <w:lang w:val="en-US" w:eastAsia="zh-CN"/>
              </w:rPr>
            </w:pPr>
            <w:r w:rsidRPr="001E32DC">
              <w:rPr>
                <w:lang w:val="en-US" w:eastAsia="zh-CN"/>
              </w:rPr>
              <w:t>0</w:t>
            </w:r>
          </w:p>
        </w:tc>
      </w:tr>
      <w:tr w:rsidR="009E700A" w14:paraId="60EFCF0B" w14:textId="77777777" w:rsidTr="000E40F1">
        <w:trPr>
          <w:trHeight w:val="29"/>
        </w:trPr>
        <w:tc>
          <w:tcPr>
            <w:tcW w:w="1848" w:type="dxa"/>
            <w:tcBorders>
              <w:top w:val="nil"/>
              <w:left w:val="single" w:sz="4" w:space="0" w:color="auto"/>
              <w:bottom w:val="nil"/>
              <w:right w:val="single" w:sz="4" w:space="0" w:color="auto"/>
            </w:tcBorders>
            <w:vAlign w:val="center"/>
          </w:tcPr>
          <w:p w14:paraId="5D92A4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AD94F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38B1AD"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50533E9" w14:textId="51DB4E0A"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3A52100" w14:textId="77777777" w:rsidR="009E700A" w:rsidRPr="001E32DC" w:rsidRDefault="009E700A" w:rsidP="0041690F">
            <w:pPr>
              <w:pStyle w:val="TAC"/>
              <w:rPr>
                <w:lang w:val="en-US" w:eastAsia="zh-CN"/>
              </w:rPr>
            </w:pPr>
          </w:p>
        </w:tc>
      </w:tr>
      <w:tr w:rsidR="009E700A" w14:paraId="765EF36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AE6D53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8EF20E"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E8D0C9"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09E96B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5F08F9AB" w14:textId="77777777" w:rsidR="009E700A" w:rsidRPr="001E32DC" w:rsidRDefault="009E700A" w:rsidP="0041690F">
            <w:pPr>
              <w:pStyle w:val="TAC"/>
              <w:rPr>
                <w:lang w:val="en-US" w:eastAsia="zh-CN"/>
              </w:rPr>
            </w:pPr>
          </w:p>
        </w:tc>
      </w:tr>
      <w:tr w:rsidR="009E700A" w14:paraId="4A21BCF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3ABC8E0" w14:textId="77777777" w:rsidR="009E700A" w:rsidRPr="001E32DC" w:rsidRDefault="009E700A" w:rsidP="0041690F">
            <w:pPr>
              <w:pStyle w:val="TAC"/>
              <w:rPr>
                <w:lang w:val="en-US" w:eastAsia="zh-CN"/>
              </w:rPr>
            </w:pPr>
            <w:r>
              <w:rPr>
                <w:lang w:val="en-US" w:eastAsia="zh-CN"/>
              </w:rPr>
              <w:t>CA_n7A-n8A-n40</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6045FDEF" w14:textId="77777777" w:rsidR="009E700A" w:rsidRDefault="009E700A" w:rsidP="0041690F">
            <w:pPr>
              <w:pStyle w:val="TAC"/>
              <w:rPr>
                <w:lang w:val="en-US" w:eastAsia="zh-CN"/>
              </w:rPr>
            </w:pPr>
            <w:r>
              <w:rPr>
                <w:lang w:val="en-US" w:eastAsia="zh-CN"/>
              </w:rPr>
              <w:t>CA_n7A-n8A</w:t>
            </w:r>
          </w:p>
          <w:p w14:paraId="782B9B61" w14:textId="77777777" w:rsidR="009E700A" w:rsidRDefault="009E700A" w:rsidP="0041690F">
            <w:pPr>
              <w:pStyle w:val="TAC"/>
              <w:rPr>
                <w:lang w:val="en-US" w:eastAsia="zh-CN"/>
              </w:rPr>
            </w:pPr>
            <w:r>
              <w:rPr>
                <w:lang w:val="en-US" w:eastAsia="zh-CN"/>
              </w:rPr>
              <w:t>CA_n7A-n40</w:t>
            </w:r>
            <w:r w:rsidRPr="001E32DC">
              <w:rPr>
                <w:lang w:val="en-US" w:eastAsia="zh-CN"/>
              </w:rPr>
              <w:t>A</w:t>
            </w:r>
          </w:p>
          <w:p w14:paraId="3BF4C51C" w14:textId="77777777" w:rsidR="009E700A" w:rsidRPr="001E32DC" w:rsidRDefault="009E700A" w:rsidP="0041690F">
            <w:pPr>
              <w:pStyle w:val="TAC"/>
              <w:rPr>
                <w:rFonts w:cs="Arial"/>
                <w:szCs w:val="18"/>
                <w:lang w:val="en-US" w:eastAsia="zh-CN"/>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383A9A2A" w14:textId="77777777" w:rsidR="009E700A" w:rsidRPr="00807D02"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B3912A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78E5363" w14:textId="77777777" w:rsidR="009E700A" w:rsidRPr="001E32DC" w:rsidRDefault="009E700A" w:rsidP="0041690F">
            <w:pPr>
              <w:pStyle w:val="TAC"/>
              <w:rPr>
                <w:lang w:val="en-US" w:eastAsia="zh-CN"/>
              </w:rPr>
            </w:pPr>
            <w:r>
              <w:rPr>
                <w:rFonts w:hint="eastAsia"/>
                <w:lang w:val="en-US" w:eastAsia="zh-CN"/>
              </w:rPr>
              <w:t>0</w:t>
            </w:r>
          </w:p>
        </w:tc>
      </w:tr>
      <w:tr w:rsidR="009E700A" w14:paraId="49BD2CD1" w14:textId="77777777" w:rsidTr="000E40F1">
        <w:trPr>
          <w:trHeight w:val="29"/>
        </w:trPr>
        <w:tc>
          <w:tcPr>
            <w:tcW w:w="1848" w:type="dxa"/>
            <w:tcBorders>
              <w:top w:val="nil"/>
              <w:left w:val="single" w:sz="4" w:space="0" w:color="auto"/>
              <w:bottom w:val="nil"/>
              <w:right w:val="single" w:sz="4" w:space="0" w:color="auto"/>
            </w:tcBorders>
            <w:vAlign w:val="center"/>
          </w:tcPr>
          <w:p w14:paraId="0B5ABB2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C9965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9947AA"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55F509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4A2EF25" w14:textId="77777777" w:rsidR="009E700A" w:rsidRPr="001E32DC" w:rsidRDefault="009E700A" w:rsidP="0041690F">
            <w:pPr>
              <w:pStyle w:val="TAC"/>
              <w:rPr>
                <w:lang w:val="en-US" w:eastAsia="zh-CN"/>
              </w:rPr>
            </w:pPr>
          </w:p>
        </w:tc>
      </w:tr>
      <w:tr w:rsidR="009E700A" w14:paraId="194F99B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6D279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959C22"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93A5FB" w14:textId="77777777" w:rsidR="009E700A" w:rsidRPr="001E32DC" w:rsidRDefault="009E700A" w:rsidP="0041690F">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C53821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1638" w:type="dxa"/>
            <w:tcBorders>
              <w:top w:val="nil"/>
              <w:left w:val="single" w:sz="4" w:space="0" w:color="auto"/>
              <w:bottom w:val="single" w:sz="4" w:space="0" w:color="auto"/>
              <w:right w:val="single" w:sz="4" w:space="0" w:color="auto"/>
            </w:tcBorders>
            <w:vAlign w:val="center"/>
          </w:tcPr>
          <w:p w14:paraId="5AB2D2D8" w14:textId="77777777" w:rsidR="009E700A" w:rsidRPr="001E32DC" w:rsidRDefault="009E700A" w:rsidP="0041690F">
            <w:pPr>
              <w:pStyle w:val="TAC"/>
              <w:rPr>
                <w:lang w:val="en-US" w:eastAsia="zh-CN"/>
              </w:rPr>
            </w:pPr>
          </w:p>
        </w:tc>
      </w:tr>
      <w:tr w:rsidR="009E700A" w14:paraId="7EAD710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DC7BA06" w14:textId="77777777" w:rsidR="009E700A" w:rsidRPr="001E32DC" w:rsidRDefault="009E700A" w:rsidP="0041690F">
            <w:pPr>
              <w:pStyle w:val="TAC"/>
              <w:rPr>
                <w:lang w:val="en-US" w:eastAsia="zh-CN"/>
              </w:rPr>
            </w:pPr>
            <w:r w:rsidRPr="001E32DC">
              <w:rPr>
                <w:lang w:val="en-US" w:eastAsia="zh-CN"/>
              </w:rPr>
              <w:t>CA_n7A-n8A-n78A</w:t>
            </w:r>
          </w:p>
        </w:tc>
        <w:tc>
          <w:tcPr>
            <w:tcW w:w="1862" w:type="dxa"/>
            <w:tcBorders>
              <w:top w:val="single" w:sz="4" w:space="0" w:color="auto"/>
              <w:left w:val="single" w:sz="4" w:space="0" w:color="auto"/>
              <w:bottom w:val="nil"/>
              <w:right w:val="single" w:sz="4" w:space="0" w:color="auto"/>
            </w:tcBorders>
            <w:vAlign w:val="center"/>
          </w:tcPr>
          <w:p w14:paraId="12383DCB" w14:textId="77777777" w:rsidR="009E700A" w:rsidRDefault="009E700A" w:rsidP="0041690F">
            <w:pPr>
              <w:pStyle w:val="TAC"/>
              <w:rPr>
                <w:lang w:val="en-US" w:eastAsia="zh-CN"/>
              </w:rPr>
            </w:pPr>
            <w:r>
              <w:rPr>
                <w:lang w:val="en-US" w:eastAsia="zh-CN"/>
              </w:rPr>
              <w:t>CA_n7A-n8A</w:t>
            </w:r>
          </w:p>
          <w:p w14:paraId="12A73E69" w14:textId="77777777" w:rsidR="009E700A" w:rsidRDefault="009E700A" w:rsidP="0041690F">
            <w:pPr>
              <w:pStyle w:val="TAC"/>
              <w:rPr>
                <w:lang w:val="en-US" w:eastAsia="zh-CN"/>
              </w:rPr>
            </w:pPr>
            <w:r>
              <w:rPr>
                <w:lang w:val="en-US" w:eastAsia="zh-CN"/>
              </w:rPr>
              <w:t>CA_n7A-n78</w:t>
            </w:r>
            <w:r w:rsidRPr="001E32DC">
              <w:rPr>
                <w:lang w:val="en-US" w:eastAsia="zh-CN"/>
              </w:rPr>
              <w:t>A</w:t>
            </w:r>
          </w:p>
          <w:p w14:paraId="3511F552" w14:textId="654DB072" w:rsidR="009E700A" w:rsidRPr="001E32DC" w:rsidRDefault="009E700A" w:rsidP="0041690F">
            <w:pPr>
              <w:pStyle w:val="TAC"/>
              <w:rPr>
                <w:rFonts w:cs="Arial"/>
                <w:szCs w:val="18"/>
                <w:lang w:val="en-US" w:eastAsia="zh-CN"/>
              </w:rPr>
            </w:pPr>
            <w:r>
              <w:rPr>
                <w:lang w:val="en-US" w:eastAsia="zh-CN"/>
              </w:rPr>
              <w:t>CA_n8A-n78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CFD26F4"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6CC2226" w14:textId="7076E4F2"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046FEE5" w14:textId="77777777" w:rsidR="009E700A" w:rsidRPr="001E32DC" w:rsidRDefault="009E700A" w:rsidP="0041690F">
            <w:pPr>
              <w:pStyle w:val="TAC"/>
              <w:rPr>
                <w:lang w:val="en-US" w:eastAsia="zh-CN"/>
              </w:rPr>
            </w:pPr>
            <w:r w:rsidRPr="001E32DC">
              <w:rPr>
                <w:lang w:val="en-US" w:eastAsia="zh-CN"/>
              </w:rPr>
              <w:t>0</w:t>
            </w:r>
          </w:p>
        </w:tc>
      </w:tr>
      <w:tr w:rsidR="009E700A" w14:paraId="1D0340C4" w14:textId="77777777" w:rsidTr="000E40F1">
        <w:trPr>
          <w:trHeight w:val="29"/>
        </w:trPr>
        <w:tc>
          <w:tcPr>
            <w:tcW w:w="1848" w:type="dxa"/>
            <w:tcBorders>
              <w:top w:val="nil"/>
              <w:left w:val="single" w:sz="4" w:space="0" w:color="auto"/>
              <w:bottom w:val="nil"/>
              <w:right w:val="single" w:sz="4" w:space="0" w:color="auto"/>
            </w:tcBorders>
            <w:vAlign w:val="center"/>
          </w:tcPr>
          <w:p w14:paraId="5ED611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56D344E"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7C707F"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5F4A203" w14:textId="1C3A0875"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4F819D1" w14:textId="77777777" w:rsidR="009E700A" w:rsidRPr="001E32DC" w:rsidRDefault="009E700A" w:rsidP="0041690F">
            <w:pPr>
              <w:pStyle w:val="TAC"/>
              <w:rPr>
                <w:lang w:val="en-US" w:eastAsia="zh-CN"/>
              </w:rPr>
            </w:pPr>
          </w:p>
        </w:tc>
      </w:tr>
      <w:tr w:rsidR="009E700A" w14:paraId="7B979B8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0D870E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6F1AC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629F6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98B0AB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25, </w:t>
            </w:r>
            <w:r w:rsidRPr="001E32DC">
              <w:rPr>
                <w:rFonts w:cs="Arial"/>
                <w:color w:val="000000"/>
                <w:szCs w:val="18"/>
                <w:lang w:val="en-US" w:eastAsia="zh-CN" w:bidi="ar"/>
              </w:rPr>
              <w:t>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1638" w:type="dxa"/>
            <w:tcBorders>
              <w:top w:val="nil"/>
              <w:left w:val="single" w:sz="4" w:space="0" w:color="auto"/>
              <w:bottom w:val="single" w:sz="4" w:space="0" w:color="auto"/>
              <w:right w:val="single" w:sz="4" w:space="0" w:color="auto"/>
            </w:tcBorders>
            <w:vAlign w:val="center"/>
          </w:tcPr>
          <w:p w14:paraId="6626DA75" w14:textId="77777777" w:rsidR="009E700A" w:rsidRPr="001E32DC" w:rsidRDefault="009E700A" w:rsidP="0041690F">
            <w:pPr>
              <w:pStyle w:val="TAC"/>
              <w:rPr>
                <w:lang w:val="en-US" w:eastAsia="zh-CN"/>
              </w:rPr>
            </w:pPr>
          </w:p>
        </w:tc>
      </w:tr>
      <w:tr w:rsidR="009E700A" w14:paraId="01F849C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236B93B" w14:textId="77777777" w:rsidR="009E700A" w:rsidRPr="001E32DC" w:rsidRDefault="009E700A" w:rsidP="0041690F">
            <w:pPr>
              <w:pStyle w:val="TAC"/>
              <w:rPr>
                <w:lang w:val="en-US" w:eastAsia="zh-CN"/>
              </w:rPr>
            </w:pPr>
            <w:r w:rsidRPr="001E32DC">
              <w:rPr>
                <w:lang w:val="en-US" w:eastAsia="zh-CN"/>
              </w:rPr>
              <w:t>CA_n7A-n25A-n66A</w:t>
            </w:r>
          </w:p>
        </w:tc>
        <w:tc>
          <w:tcPr>
            <w:tcW w:w="1862" w:type="dxa"/>
            <w:tcBorders>
              <w:top w:val="single" w:sz="4" w:space="0" w:color="auto"/>
              <w:left w:val="single" w:sz="4" w:space="0" w:color="auto"/>
              <w:bottom w:val="nil"/>
              <w:right w:val="single" w:sz="4" w:space="0" w:color="auto"/>
            </w:tcBorders>
            <w:vAlign w:val="center"/>
          </w:tcPr>
          <w:p w14:paraId="086CB3A0" w14:textId="77777777" w:rsidR="009E700A" w:rsidRPr="001E32DC" w:rsidRDefault="009E700A" w:rsidP="0041690F">
            <w:pPr>
              <w:pStyle w:val="TAC"/>
              <w:rPr>
                <w:rFonts w:cs="Arial"/>
                <w:szCs w:val="18"/>
                <w:lang w:val="en-US" w:eastAsia="zh-CN"/>
              </w:rPr>
            </w:pPr>
            <w:r w:rsidRPr="001E32DC">
              <w:rPr>
                <w:rFonts w:cs="Arial"/>
                <w:szCs w:val="18"/>
                <w:lang w:val="en-US" w:eastAsia="zh-CN"/>
              </w:rPr>
              <w:t>CA_n7A-n25A</w:t>
            </w:r>
          </w:p>
          <w:p w14:paraId="4D33B487" w14:textId="77777777" w:rsidR="009E700A" w:rsidRPr="001E32DC" w:rsidRDefault="009E700A" w:rsidP="0041690F">
            <w:pPr>
              <w:pStyle w:val="TAC"/>
              <w:rPr>
                <w:rFonts w:cs="Arial"/>
                <w:szCs w:val="18"/>
                <w:lang w:val="en-US" w:eastAsia="zh-CN"/>
              </w:rPr>
            </w:pPr>
            <w:r w:rsidRPr="001E32DC">
              <w:rPr>
                <w:rFonts w:cs="Arial"/>
                <w:szCs w:val="18"/>
                <w:lang w:val="en-US" w:eastAsia="zh-CN"/>
              </w:rPr>
              <w:t>CA_n7A-n66A</w:t>
            </w:r>
          </w:p>
          <w:p w14:paraId="53A180BD"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sv-SE" w:eastAsia="ja-JP"/>
              </w:rPr>
              <w:t>A-</w:t>
            </w:r>
            <w:r w:rsidRPr="001E32DC">
              <w:rPr>
                <w:rFonts w:cs="Arial"/>
                <w:szCs w:val="18"/>
                <w:lang w:val="en-US" w:eastAsia="zh-CN"/>
              </w:rPr>
              <w:t>n66</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5D4BE2E"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D90DDA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9941BB9" w14:textId="77777777" w:rsidR="009E700A" w:rsidRPr="001E32DC" w:rsidRDefault="009E700A" w:rsidP="0041690F">
            <w:pPr>
              <w:pStyle w:val="TAC"/>
              <w:rPr>
                <w:lang w:val="en-US" w:eastAsia="zh-CN"/>
              </w:rPr>
            </w:pPr>
            <w:r w:rsidRPr="001E32DC">
              <w:rPr>
                <w:lang w:val="en-US" w:eastAsia="zh-CN"/>
              </w:rPr>
              <w:t>0</w:t>
            </w:r>
          </w:p>
        </w:tc>
      </w:tr>
      <w:tr w:rsidR="009E700A" w14:paraId="5B3B579F" w14:textId="77777777" w:rsidTr="000E40F1">
        <w:trPr>
          <w:trHeight w:val="29"/>
        </w:trPr>
        <w:tc>
          <w:tcPr>
            <w:tcW w:w="1848" w:type="dxa"/>
            <w:tcBorders>
              <w:top w:val="nil"/>
              <w:left w:val="single" w:sz="4" w:space="0" w:color="auto"/>
              <w:bottom w:val="nil"/>
              <w:right w:val="single" w:sz="4" w:space="0" w:color="auto"/>
            </w:tcBorders>
            <w:vAlign w:val="center"/>
          </w:tcPr>
          <w:p w14:paraId="2D32E1E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4125F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EF1B25"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2F1133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7BD8DC" w14:textId="77777777" w:rsidR="009E700A" w:rsidRPr="001E32DC" w:rsidRDefault="009E700A" w:rsidP="0041690F">
            <w:pPr>
              <w:pStyle w:val="TAC"/>
              <w:rPr>
                <w:lang w:val="en-US" w:eastAsia="zh-CN"/>
              </w:rPr>
            </w:pPr>
          </w:p>
        </w:tc>
      </w:tr>
      <w:tr w:rsidR="009E700A" w14:paraId="68D988D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E9D579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35F3C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D4F9E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849F2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4DACC39" w14:textId="77777777" w:rsidR="009E700A" w:rsidRPr="001E32DC" w:rsidRDefault="009E700A" w:rsidP="0041690F">
            <w:pPr>
              <w:pStyle w:val="TAC"/>
              <w:rPr>
                <w:lang w:val="en-US" w:eastAsia="zh-CN"/>
              </w:rPr>
            </w:pPr>
          </w:p>
        </w:tc>
      </w:tr>
      <w:tr w:rsidR="009E700A" w14:paraId="183E6008" w14:textId="77777777" w:rsidTr="000E40F1">
        <w:trPr>
          <w:trHeight w:val="29"/>
        </w:trPr>
        <w:tc>
          <w:tcPr>
            <w:tcW w:w="1848" w:type="dxa"/>
            <w:tcBorders>
              <w:top w:val="single" w:sz="4" w:space="0" w:color="auto"/>
              <w:left w:val="single" w:sz="4" w:space="0" w:color="auto"/>
              <w:bottom w:val="nil"/>
              <w:right w:val="single" w:sz="4" w:space="0" w:color="auto"/>
            </w:tcBorders>
          </w:tcPr>
          <w:p w14:paraId="7C645E2C" w14:textId="77777777" w:rsidR="009E700A" w:rsidRPr="001E32DC" w:rsidRDefault="009E700A" w:rsidP="0041690F">
            <w:pPr>
              <w:pStyle w:val="TAC"/>
              <w:rPr>
                <w:lang w:val="en-US" w:eastAsia="zh-CN"/>
              </w:rPr>
            </w:pPr>
            <w:r w:rsidRPr="00571960">
              <w:rPr>
                <w:lang w:val="en-US" w:eastAsia="zh-CN"/>
              </w:rPr>
              <w:t>CA_n7A-n25(2A)-n66A</w:t>
            </w:r>
          </w:p>
        </w:tc>
        <w:tc>
          <w:tcPr>
            <w:tcW w:w="1862" w:type="dxa"/>
            <w:tcBorders>
              <w:top w:val="single" w:sz="4" w:space="0" w:color="auto"/>
              <w:left w:val="single" w:sz="4" w:space="0" w:color="auto"/>
              <w:bottom w:val="nil"/>
              <w:right w:val="single" w:sz="4" w:space="0" w:color="auto"/>
            </w:tcBorders>
          </w:tcPr>
          <w:p w14:paraId="317DC0A9" w14:textId="77777777" w:rsidR="009E700A" w:rsidRPr="001E32DC" w:rsidRDefault="009E700A" w:rsidP="0041690F">
            <w:pPr>
              <w:pStyle w:val="TAC"/>
              <w:rPr>
                <w:rFonts w:cs="Arial"/>
                <w:szCs w:val="18"/>
                <w:lang w:eastAsia="zh-CN"/>
              </w:rPr>
            </w:pPr>
            <w:r w:rsidRPr="00571960">
              <w:rPr>
                <w:rFonts w:cs="Arial"/>
                <w:szCs w:val="18"/>
                <w:lang w:eastAsia="zh-CN"/>
              </w:rPr>
              <w:t>CA_n7A-n25A</w:t>
            </w:r>
          </w:p>
          <w:p w14:paraId="4054E4D8" w14:textId="77777777" w:rsidR="009E700A" w:rsidRPr="001E32DC" w:rsidRDefault="009E700A" w:rsidP="0041690F">
            <w:pPr>
              <w:pStyle w:val="TAC"/>
              <w:rPr>
                <w:rFonts w:cs="Arial"/>
                <w:szCs w:val="18"/>
                <w:lang w:eastAsia="zh-CN"/>
              </w:rPr>
            </w:pPr>
            <w:r w:rsidRPr="00571960">
              <w:rPr>
                <w:rFonts w:cs="Arial"/>
                <w:szCs w:val="18"/>
                <w:lang w:eastAsia="zh-CN"/>
              </w:rPr>
              <w:t>CA_n7A-n66A</w:t>
            </w:r>
          </w:p>
          <w:p w14:paraId="13DBF6F5" w14:textId="77777777" w:rsidR="009E700A" w:rsidRPr="001E32DC" w:rsidRDefault="009E700A" w:rsidP="0041690F">
            <w:pPr>
              <w:pStyle w:val="TAC"/>
              <w:rPr>
                <w:lang w:val="en-US" w:eastAsia="zh-CN"/>
              </w:rPr>
            </w:pPr>
            <w:r w:rsidRPr="00571960">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tcPr>
          <w:p w14:paraId="789DC93A"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83DA710" w14:textId="77777777" w:rsidR="009E700A" w:rsidRPr="00571960" w:rsidRDefault="009E700A" w:rsidP="0041690F">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503EE75B" w14:textId="77777777" w:rsidR="009E700A" w:rsidRPr="001E32DC" w:rsidRDefault="009E700A" w:rsidP="0041690F">
            <w:pPr>
              <w:pStyle w:val="TAC"/>
              <w:rPr>
                <w:lang w:val="en-US" w:eastAsia="zh-CN"/>
              </w:rPr>
            </w:pPr>
            <w:r w:rsidRPr="001E32DC">
              <w:rPr>
                <w:lang w:val="en-US" w:eastAsia="zh-CN"/>
              </w:rPr>
              <w:t>0</w:t>
            </w:r>
          </w:p>
        </w:tc>
      </w:tr>
      <w:tr w:rsidR="009E700A" w14:paraId="05513D7E" w14:textId="77777777" w:rsidTr="000E40F1">
        <w:trPr>
          <w:trHeight w:val="29"/>
        </w:trPr>
        <w:tc>
          <w:tcPr>
            <w:tcW w:w="1848" w:type="dxa"/>
            <w:tcBorders>
              <w:top w:val="nil"/>
              <w:left w:val="single" w:sz="4" w:space="0" w:color="auto"/>
              <w:bottom w:val="nil"/>
              <w:right w:val="single" w:sz="4" w:space="0" w:color="auto"/>
            </w:tcBorders>
          </w:tcPr>
          <w:p w14:paraId="2BF6E1C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39417FF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0D60DCE"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EDC55BA" w14:textId="77777777" w:rsidR="009E700A" w:rsidRPr="00571960" w:rsidRDefault="009E700A" w:rsidP="0041690F">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75D19BC1" w14:textId="77777777" w:rsidR="009E700A" w:rsidRPr="001E32DC" w:rsidRDefault="009E700A" w:rsidP="0041690F">
            <w:pPr>
              <w:pStyle w:val="TAC"/>
              <w:rPr>
                <w:lang w:val="en-US" w:eastAsia="zh-CN"/>
              </w:rPr>
            </w:pPr>
          </w:p>
        </w:tc>
      </w:tr>
      <w:tr w:rsidR="009E700A" w14:paraId="7F6267A2" w14:textId="77777777" w:rsidTr="000E40F1">
        <w:trPr>
          <w:trHeight w:val="29"/>
        </w:trPr>
        <w:tc>
          <w:tcPr>
            <w:tcW w:w="1848" w:type="dxa"/>
            <w:tcBorders>
              <w:top w:val="nil"/>
              <w:left w:val="single" w:sz="4" w:space="0" w:color="auto"/>
              <w:bottom w:val="single" w:sz="4" w:space="0" w:color="auto"/>
              <w:right w:val="single" w:sz="4" w:space="0" w:color="auto"/>
            </w:tcBorders>
          </w:tcPr>
          <w:p w14:paraId="18B0C05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FCFEB4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682C20F"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5BB888"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06C2EF49" w14:textId="77777777" w:rsidR="009E700A" w:rsidRPr="001E32DC" w:rsidRDefault="009E700A" w:rsidP="0041690F">
            <w:pPr>
              <w:pStyle w:val="TAC"/>
              <w:rPr>
                <w:lang w:val="en-US" w:eastAsia="zh-CN"/>
              </w:rPr>
            </w:pPr>
          </w:p>
        </w:tc>
      </w:tr>
      <w:tr w:rsidR="009E700A" w14:paraId="5A5ED86D" w14:textId="77777777" w:rsidTr="000E40F1">
        <w:trPr>
          <w:trHeight w:val="29"/>
        </w:trPr>
        <w:tc>
          <w:tcPr>
            <w:tcW w:w="1848" w:type="dxa"/>
            <w:tcBorders>
              <w:top w:val="single" w:sz="4" w:space="0" w:color="auto"/>
              <w:left w:val="single" w:sz="4" w:space="0" w:color="auto"/>
              <w:bottom w:val="nil"/>
              <w:right w:val="single" w:sz="4" w:space="0" w:color="auto"/>
            </w:tcBorders>
          </w:tcPr>
          <w:p w14:paraId="7D2EA0D1" w14:textId="77777777" w:rsidR="009E700A" w:rsidRPr="001E32DC" w:rsidRDefault="009E700A" w:rsidP="0041690F">
            <w:pPr>
              <w:pStyle w:val="TAC"/>
              <w:rPr>
                <w:lang w:val="en-US" w:eastAsia="zh-CN"/>
              </w:rPr>
            </w:pPr>
            <w:r w:rsidRPr="00571960">
              <w:rPr>
                <w:lang w:val="en-US" w:eastAsia="zh-CN"/>
              </w:rPr>
              <w:t>CA_n7A-n25(2A)-n66(2A)</w:t>
            </w:r>
          </w:p>
        </w:tc>
        <w:tc>
          <w:tcPr>
            <w:tcW w:w="1862" w:type="dxa"/>
            <w:tcBorders>
              <w:top w:val="single" w:sz="4" w:space="0" w:color="auto"/>
              <w:left w:val="single" w:sz="4" w:space="0" w:color="auto"/>
              <w:bottom w:val="nil"/>
              <w:right w:val="single" w:sz="4" w:space="0" w:color="auto"/>
            </w:tcBorders>
          </w:tcPr>
          <w:p w14:paraId="00DC7295"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24246CF6"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2474E100"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32E894DB"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FA35B35" w14:textId="77777777" w:rsidR="009E700A" w:rsidRPr="00571960" w:rsidRDefault="009E700A" w:rsidP="0041690F">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58EEC094" w14:textId="77777777" w:rsidR="009E700A" w:rsidRPr="001E32DC" w:rsidRDefault="009E700A" w:rsidP="0041690F">
            <w:pPr>
              <w:pStyle w:val="TAC"/>
              <w:rPr>
                <w:lang w:val="en-US" w:eastAsia="zh-CN"/>
              </w:rPr>
            </w:pPr>
            <w:r w:rsidRPr="001E32DC">
              <w:rPr>
                <w:lang w:val="en-US" w:eastAsia="zh-CN"/>
              </w:rPr>
              <w:t>0</w:t>
            </w:r>
          </w:p>
        </w:tc>
      </w:tr>
      <w:tr w:rsidR="009E700A" w14:paraId="60D5AB62" w14:textId="77777777" w:rsidTr="000E40F1">
        <w:trPr>
          <w:trHeight w:val="29"/>
        </w:trPr>
        <w:tc>
          <w:tcPr>
            <w:tcW w:w="1848" w:type="dxa"/>
            <w:tcBorders>
              <w:top w:val="nil"/>
              <w:left w:val="single" w:sz="4" w:space="0" w:color="auto"/>
              <w:bottom w:val="nil"/>
              <w:right w:val="single" w:sz="4" w:space="0" w:color="auto"/>
            </w:tcBorders>
          </w:tcPr>
          <w:p w14:paraId="03A1A9E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C0021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C025A34"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14B57A1" w14:textId="77777777" w:rsidR="009E700A" w:rsidRPr="00571960" w:rsidRDefault="009E700A" w:rsidP="0041690F">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226D940E" w14:textId="77777777" w:rsidR="009E700A" w:rsidRPr="001E32DC" w:rsidRDefault="009E700A" w:rsidP="0041690F">
            <w:pPr>
              <w:pStyle w:val="TAC"/>
              <w:rPr>
                <w:lang w:val="en-US" w:eastAsia="zh-CN"/>
              </w:rPr>
            </w:pPr>
          </w:p>
        </w:tc>
      </w:tr>
      <w:tr w:rsidR="009E700A" w14:paraId="54C7489C" w14:textId="77777777" w:rsidTr="000E40F1">
        <w:trPr>
          <w:trHeight w:val="29"/>
        </w:trPr>
        <w:tc>
          <w:tcPr>
            <w:tcW w:w="1848" w:type="dxa"/>
            <w:tcBorders>
              <w:top w:val="nil"/>
              <w:left w:val="single" w:sz="4" w:space="0" w:color="auto"/>
              <w:bottom w:val="single" w:sz="4" w:space="0" w:color="auto"/>
              <w:right w:val="single" w:sz="4" w:space="0" w:color="auto"/>
            </w:tcBorders>
          </w:tcPr>
          <w:p w14:paraId="001CC7B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B2572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6B1B702"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C680BF" w14:textId="77777777" w:rsidR="009E700A" w:rsidRPr="00571960" w:rsidRDefault="009E700A" w:rsidP="0041690F">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6C4601FD" w14:textId="77777777" w:rsidR="009E700A" w:rsidRPr="001E32DC" w:rsidRDefault="009E700A" w:rsidP="0041690F">
            <w:pPr>
              <w:pStyle w:val="TAC"/>
              <w:rPr>
                <w:lang w:val="en-US" w:eastAsia="zh-CN"/>
              </w:rPr>
            </w:pPr>
          </w:p>
        </w:tc>
      </w:tr>
      <w:tr w:rsidR="009E700A" w14:paraId="62921C5A" w14:textId="77777777" w:rsidTr="000E40F1">
        <w:trPr>
          <w:trHeight w:val="29"/>
        </w:trPr>
        <w:tc>
          <w:tcPr>
            <w:tcW w:w="1848" w:type="dxa"/>
            <w:tcBorders>
              <w:top w:val="single" w:sz="4" w:space="0" w:color="auto"/>
              <w:left w:val="single" w:sz="4" w:space="0" w:color="auto"/>
              <w:bottom w:val="nil"/>
              <w:right w:val="single" w:sz="4" w:space="0" w:color="auto"/>
            </w:tcBorders>
          </w:tcPr>
          <w:p w14:paraId="7C3972B1" w14:textId="77777777" w:rsidR="009E700A" w:rsidRPr="001E32DC" w:rsidRDefault="009E700A" w:rsidP="0041690F">
            <w:pPr>
              <w:pStyle w:val="TAC"/>
              <w:rPr>
                <w:lang w:val="en-US" w:eastAsia="zh-CN"/>
              </w:rPr>
            </w:pPr>
            <w:r w:rsidRPr="00571960">
              <w:rPr>
                <w:lang w:val="en-US" w:eastAsia="zh-CN"/>
              </w:rPr>
              <w:t>CA_n7A-n25A-n66(2A)</w:t>
            </w:r>
          </w:p>
        </w:tc>
        <w:tc>
          <w:tcPr>
            <w:tcW w:w="1862" w:type="dxa"/>
            <w:tcBorders>
              <w:top w:val="single" w:sz="4" w:space="0" w:color="auto"/>
              <w:left w:val="single" w:sz="4" w:space="0" w:color="auto"/>
              <w:bottom w:val="nil"/>
              <w:right w:val="single" w:sz="4" w:space="0" w:color="auto"/>
            </w:tcBorders>
          </w:tcPr>
          <w:p w14:paraId="42F1F154"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56C3F543"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36A4EBB3"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FF2FC21"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7BF707A" w14:textId="77777777" w:rsidR="009E700A" w:rsidRPr="00571960" w:rsidRDefault="009E700A" w:rsidP="0041690F">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664AE723" w14:textId="77777777" w:rsidR="009E700A" w:rsidRPr="001E32DC" w:rsidRDefault="009E700A" w:rsidP="0041690F">
            <w:pPr>
              <w:pStyle w:val="TAC"/>
              <w:rPr>
                <w:lang w:val="en-US" w:eastAsia="zh-CN"/>
              </w:rPr>
            </w:pPr>
            <w:r w:rsidRPr="001E32DC">
              <w:rPr>
                <w:lang w:val="en-US" w:eastAsia="zh-CN"/>
              </w:rPr>
              <w:t>0</w:t>
            </w:r>
          </w:p>
        </w:tc>
      </w:tr>
      <w:tr w:rsidR="009E700A" w14:paraId="13933451" w14:textId="77777777" w:rsidTr="000E40F1">
        <w:trPr>
          <w:trHeight w:val="29"/>
        </w:trPr>
        <w:tc>
          <w:tcPr>
            <w:tcW w:w="1848" w:type="dxa"/>
            <w:tcBorders>
              <w:top w:val="nil"/>
              <w:left w:val="single" w:sz="4" w:space="0" w:color="auto"/>
              <w:bottom w:val="nil"/>
              <w:right w:val="single" w:sz="4" w:space="0" w:color="auto"/>
            </w:tcBorders>
          </w:tcPr>
          <w:p w14:paraId="1A56A57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0916172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F83F07E"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3ADCEC3"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6DE2097F" w14:textId="77777777" w:rsidR="009E700A" w:rsidRPr="001E32DC" w:rsidRDefault="009E700A" w:rsidP="0041690F">
            <w:pPr>
              <w:pStyle w:val="TAC"/>
              <w:rPr>
                <w:lang w:val="en-US" w:eastAsia="zh-CN"/>
              </w:rPr>
            </w:pPr>
          </w:p>
        </w:tc>
      </w:tr>
      <w:tr w:rsidR="009E700A" w14:paraId="67D93EF3" w14:textId="77777777" w:rsidTr="000E40F1">
        <w:trPr>
          <w:trHeight w:val="29"/>
        </w:trPr>
        <w:tc>
          <w:tcPr>
            <w:tcW w:w="1848" w:type="dxa"/>
            <w:tcBorders>
              <w:top w:val="nil"/>
              <w:left w:val="single" w:sz="4" w:space="0" w:color="auto"/>
              <w:bottom w:val="single" w:sz="4" w:space="0" w:color="auto"/>
              <w:right w:val="single" w:sz="4" w:space="0" w:color="auto"/>
            </w:tcBorders>
          </w:tcPr>
          <w:p w14:paraId="114ABF8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BA3399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FE47C77"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87C6C2" w14:textId="77777777" w:rsidR="009E700A" w:rsidRPr="00571960" w:rsidRDefault="009E700A" w:rsidP="0041690F">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62E0DF09" w14:textId="77777777" w:rsidR="009E700A" w:rsidRPr="001E32DC" w:rsidRDefault="009E700A" w:rsidP="0041690F">
            <w:pPr>
              <w:pStyle w:val="TAC"/>
              <w:rPr>
                <w:lang w:val="en-US" w:eastAsia="zh-CN"/>
              </w:rPr>
            </w:pPr>
          </w:p>
        </w:tc>
      </w:tr>
      <w:tr w:rsidR="009E700A" w14:paraId="0269571F" w14:textId="77777777" w:rsidTr="000E40F1">
        <w:trPr>
          <w:trHeight w:val="29"/>
        </w:trPr>
        <w:tc>
          <w:tcPr>
            <w:tcW w:w="1848" w:type="dxa"/>
            <w:tcBorders>
              <w:top w:val="single" w:sz="4" w:space="0" w:color="auto"/>
              <w:left w:val="single" w:sz="4" w:space="0" w:color="auto"/>
              <w:bottom w:val="nil"/>
              <w:right w:val="single" w:sz="4" w:space="0" w:color="auto"/>
            </w:tcBorders>
          </w:tcPr>
          <w:p w14:paraId="1450D296" w14:textId="77777777" w:rsidR="009E700A" w:rsidRPr="001E32DC" w:rsidRDefault="009E700A" w:rsidP="0041690F">
            <w:pPr>
              <w:pStyle w:val="TAC"/>
              <w:rPr>
                <w:lang w:val="en-US" w:eastAsia="zh-CN"/>
              </w:rPr>
            </w:pPr>
            <w:r w:rsidRPr="00571960">
              <w:rPr>
                <w:lang w:val="en-US" w:eastAsia="zh-CN"/>
              </w:rPr>
              <w:t>CA_n7(2A)-n25A-n66A</w:t>
            </w:r>
          </w:p>
        </w:tc>
        <w:tc>
          <w:tcPr>
            <w:tcW w:w="1862" w:type="dxa"/>
            <w:tcBorders>
              <w:top w:val="single" w:sz="4" w:space="0" w:color="auto"/>
              <w:left w:val="single" w:sz="4" w:space="0" w:color="auto"/>
              <w:bottom w:val="nil"/>
              <w:right w:val="single" w:sz="4" w:space="0" w:color="auto"/>
            </w:tcBorders>
          </w:tcPr>
          <w:p w14:paraId="7BAB83F4"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7DF22212"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4D120540"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76033B4"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0AC56DB" w14:textId="77777777" w:rsidR="009E700A" w:rsidRPr="00571960" w:rsidRDefault="009E700A" w:rsidP="0041690F">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7E8D00EC" w14:textId="77777777" w:rsidR="009E700A" w:rsidRPr="001E32DC" w:rsidRDefault="009E700A" w:rsidP="0041690F">
            <w:pPr>
              <w:pStyle w:val="TAC"/>
              <w:rPr>
                <w:lang w:val="en-US" w:eastAsia="zh-CN"/>
              </w:rPr>
            </w:pPr>
            <w:r w:rsidRPr="001E32DC">
              <w:rPr>
                <w:lang w:val="en-US" w:eastAsia="zh-CN"/>
              </w:rPr>
              <w:t>0</w:t>
            </w:r>
          </w:p>
        </w:tc>
      </w:tr>
      <w:tr w:rsidR="009E700A" w14:paraId="464414E0" w14:textId="77777777" w:rsidTr="000E40F1">
        <w:trPr>
          <w:trHeight w:val="29"/>
        </w:trPr>
        <w:tc>
          <w:tcPr>
            <w:tcW w:w="1848" w:type="dxa"/>
            <w:tcBorders>
              <w:top w:val="nil"/>
              <w:left w:val="single" w:sz="4" w:space="0" w:color="auto"/>
              <w:bottom w:val="nil"/>
              <w:right w:val="single" w:sz="4" w:space="0" w:color="auto"/>
            </w:tcBorders>
          </w:tcPr>
          <w:p w14:paraId="1E3FFDA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7F1DA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44F25D7"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B6B795A"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451B6024" w14:textId="77777777" w:rsidR="009E700A" w:rsidRPr="001E32DC" w:rsidRDefault="009E700A" w:rsidP="0041690F">
            <w:pPr>
              <w:pStyle w:val="TAC"/>
              <w:rPr>
                <w:lang w:val="en-US" w:eastAsia="zh-CN"/>
              </w:rPr>
            </w:pPr>
          </w:p>
        </w:tc>
      </w:tr>
      <w:tr w:rsidR="009E700A" w14:paraId="48D3687F" w14:textId="77777777" w:rsidTr="000E40F1">
        <w:trPr>
          <w:trHeight w:val="29"/>
        </w:trPr>
        <w:tc>
          <w:tcPr>
            <w:tcW w:w="1848" w:type="dxa"/>
            <w:tcBorders>
              <w:top w:val="nil"/>
              <w:left w:val="single" w:sz="4" w:space="0" w:color="auto"/>
              <w:bottom w:val="single" w:sz="4" w:space="0" w:color="auto"/>
              <w:right w:val="single" w:sz="4" w:space="0" w:color="auto"/>
            </w:tcBorders>
          </w:tcPr>
          <w:p w14:paraId="3CE1C06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B9DE50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3687305"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115E1C"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3A54231A" w14:textId="77777777" w:rsidR="009E700A" w:rsidRPr="001E32DC" w:rsidRDefault="009E700A" w:rsidP="0041690F">
            <w:pPr>
              <w:pStyle w:val="TAC"/>
              <w:rPr>
                <w:lang w:val="en-US" w:eastAsia="zh-CN"/>
              </w:rPr>
            </w:pPr>
          </w:p>
        </w:tc>
      </w:tr>
      <w:tr w:rsidR="009E700A" w14:paraId="2148D4E0" w14:textId="77777777" w:rsidTr="000E40F1">
        <w:trPr>
          <w:trHeight w:val="29"/>
        </w:trPr>
        <w:tc>
          <w:tcPr>
            <w:tcW w:w="1848" w:type="dxa"/>
            <w:tcBorders>
              <w:top w:val="single" w:sz="4" w:space="0" w:color="auto"/>
              <w:left w:val="single" w:sz="4" w:space="0" w:color="auto"/>
              <w:bottom w:val="nil"/>
              <w:right w:val="single" w:sz="4" w:space="0" w:color="auto"/>
            </w:tcBorders>
          </w:tcPr>
          <w:p w14:paraId="715CB7FC" w14:textId="77777777" w:rsidR="009E700A" w:rsidRPr="001E32DC" w:rsidRDefault="009E700A" w:rsidP="0041690F">
            <w:pPr>
              <w:pStyle w:val="TAC"/>
              <w:rPr>
                <w:lang w:val="en-US" w:eastAsia="zh-CN"/>
              </w:rPr>
            </w:pPr>
            <w:r w:rsidRPr="00571960">
              <w:rPr>
                <w:lang w:val="en-US" w:eastAsia="zh-CN"/>
              </w:rPr>
              <w:t>CA_n7(2A)-n25(2A)-n66A</w:t>
            </w:r>
          </w:p>
        </w:tc>
        <w:tc>
          <w:tcPr>
            <w:tcW w:w="1862" w:type="dxa"/>
            <w:tcBorders>
              <w:top w:val="single" w:sz="4" w:space="0" w:color="auto"/>
              <w:left w:val="single" w:sz="4" w:space="0" w:color="auto"/>
              <w:bottom w:val="nil"/>
              <w:right w:val="single" w:sz="4" w:space="0" w:color="auto"/>
            </w:tcBorders>
          </w:tcPr>
          <w:p w14:paraId="0D0B3550"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0208EDCC"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2B975346"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76265B1"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4E43029" w14:textId="77777777" w:rsidR="009E700A" w:rsidRPr="00571960" w:rsidRDefault="009E700A" w:rsidP="0041690F">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01186E37" w14:textId="77777777" w:rsidR="009E700A" w:rsidRPr="001E32DC" w:rsidRDefault="009E700A" w:rsidP="0041690F">
            <w:pPr>
              <w:pStyle w:val="TAC"/>
              <w:rPr>
                <w:lang w:val="en-US" w:eastAsia="zh-CN"/>
              </w:rPr>
            </w:pPr>
            <w:r w:rsidRPr="001E32DC">
              <w:rPr>
                <w:lang w:val="en-US" w:eastAsia="zh-CN"/>
              </w:rPr>
              <w:t>0</w:t>
            </w:r>
          </w:p>
        </w:tc>
      </w:tr>
      <w:tr w:rsidR="009E700A" w14:paraId="44FB61DB" w14:textId="77777777" w:rsidTr="000E40F1">
        <w:trPr>
          <w:trHeight w:val="29"/>
        </w:trPr>
        <w:tc>
          <w:tcPr>
            <w:tcW w:w="1848" w:type="dxa"/>
            <w:tcBorders>
              <w:top w:val="nil"/>
              <w:left w:val="single" w:sz="4" w:space="0" w:color="auto"/>
              <w:bottom w:val="nil"/>
              <w:right w:val="single" w:sz="4" w:space="0" w:color="auto"/>
            </w:tcBorders>
          </w:tcPr>
          <w:p w14:paraId="021B654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70081F5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2A7B2C1"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6814A09" w14:textId="77777777" w:rsidR="009E700A" w:rsidRPr="00571960" w:rsidRDefault="009E700A" w:rsidP="0041690F">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590236C1" w14:textId="77777777" w:rsidR="009E700A" w:rsidRPr="001E32DC" w:rsidRDefault="009E700A" w:rsidP="0041690F">
            <w:pPr>
              <w:pStyle w:val="TAC"/>
              <w:rPr>
                <w:lang w:val="en-US" w:eastAsia="zh-CN"/>
              </w:rPr>
            </w:pPr>
          </w:p>
        </w:tc>
      </w:tr>
      <w:tr w:rsidR="009E700A" w14:paraId="146156F4" w14:textId="77777777" w:rsidTr="000E40F1">
        <w:trPr>
          <w:trHeight w:val="29"/>
        </w:trPr>
        <w:tc>
          <w:tcPr>
            <w:tcW w:w="1848" w:type="dxa"/>
            <w:tcBorders>
              <w:top w:val="nil"/>
              <w:left w:val="single" w:sz="4" w:space="0" w:color="auto"/>
              <w:bottom w:val="single" w:sz="4" w:space="0" w:color="auto"/>
              <w:right w:val="single" w:sz="4" w:space="0" w:color="auto"/>
            </w:tcBorders>
          </w:tcPr>
          <w:p w14:paraId="7AE5DCE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F5996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AF009C4"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B36671"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3E6DC668" w14:textId="77777777" w:rsidR="009E700A" w:rsidRPr="001E32DC" w:rsidRDefault="009E700A" w:rsidP="0041690F">
            <w:pPr>
              <w:pStyle w:val="TAC"/>
              <w:rPr>
                <w:lang w:val="en-US" w:eastAsia="zh-CN"/>
              </w:rPr>
            </w:pPr>
          </w:p>
        </w:tc>
      </w:tr>
      <w:tr w:rsidR="009E700A" w14:paraId="3B3FE96A" w14:textId="77777777" w:rsidTr="000E40F1">
        <w:trPr>
          <w:trHeight w:val="29"/>
        </w:trPr>
        <w:tc>
          <w:tcPr>
            <w:tcW w:w="1848" w:type="dxa"/>
            <w:tcBorders>
              <w:top w:val="single" w:sz="4" w:space="0" w:color="auto"/>
              <w:left w:val="single" w:sz="4" w:space="0" w:color="auto"/>
              <w:bottom w:val="nil"/>
              <w:right w:val="single" w:sz="4" w:space="0" w:color="auto"/>
            </w:tcBorders>
          </w:tcPr>
          <w:p w14:paraId="755199F1" w14:textId="77777777" w:rsidR="009E700A" w:rsidRPr="001E32DC" w:rsidRDefault="009E700A" w:rsidP="0041690F">
            <w:pPr>
              <w:pStyle w:val="TAC"/>
              <w:rPr>
                <w:lang w:val="en-US" w:eastAsia="zh-CN"/>
              </w:rPr>
            </w:pPr>
            <w:r w:rsidRPr="00571960">
              <w:rPr>
                <w:lang w:val="en-US" w:eastAsia="zh-CN"/>
              </w:rPr>
              <w:t>CA_n7(2A)-n25A-n66(2A)</w:t>
            </w:r>
          </w:p>
        </w:tc>
        <w:tc>
          <w:tcPr>
            <w:tcW w:w="1862" w:type="dxa"/>
            <w:tcBorders>
              <w:top w:val="single" w:sz="4" w:space="0" w:color="auto"/>
              <w:left w:val="single" w:sz="4" w:space="0" w:color="auto"/>
              <w:bottom w:val="nil"/>
              <w:right w:val="single" w:sz="4" w:space="0" w:color="auto"/>
            </w:tcBorders>
          </w:tcPr>
          <w:p w14:paraId="568BA172"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45BD65A9"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0DF1D6AB"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11C52289"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2CA8F07" w14:textId="77777777" w:rsidR="009E700A" w:rsidRPr="00571960" w:rsidRDefault="009E700A" w:rsidP="0041690F">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3FDDCE4B" w14:textId="77777777" w:rsidR="009E700A" w:rsidRPr="001E32DC" w:rsidRDefault="009E700A" w:rsidP="0041690F">
            <w:pPr>
              <w:pStyle w:val="TAC"/>
              <w:rPr>
                <w:lang w:val="en-US" w:eastAsia="zh-CN"/>
              </w:rPr>
            </w:pPr>
            <w:r w:rsidRPr="001E32DC">
              <w:rPr>
                <w:lang w:val="en-US" w:eastAsia="zh-CN"/>
              </w:rPr>
              <w:t>0</w:t>
            </w:r>
          </w:p>
        </w:tc>
      </w:tr>
      <w:tr w:rsidR="009E700A" w14:paraId="0B2847D4" w14:textId="77777777" w:rsidTr="000E40F1">
        <w:trPr>
          <w:trHeight w:val="29"/>
        </w:trPr>
        <w:tc>
          <w:tcPr>
            <w:tcW w:w="1848" w:type="dxa"/>
            <w:tcBorders>
              <w:top w:val="nil"/>
              <w:left w:val="single" w:sz="4" w:space="0" w:color="auto"/>
              <w:bottom w:val="nil"/>
              <w:right w:val="single" w:sz="4" w:space="0" w:color="auto"/>
            </w:tcBorders>
          </w:tcPr>
          <w:p w14:paraId="1DEA5D0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42FEAC8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F2CB318"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0DF7E94"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0907CBF6" w14:textId="77777777" w:rsidR="009E700A" w:rsidRPr="001E32DC" w:rsidRDefault="009E700A" w:rsidP="0041690F">
            <w:pPr>
              <w:pStyle w:val="TAC"/>
              <w:rPr>
                <w:lang w:val="en-US" w:eastAsia="zh-CN"/>
              </w:rPr>
            </w:pPr>
          </w:p>
        </w:tc>
      </w:tr>
      <w:tr w:rsidR="009E700A" w14:paraId="2D2E03D0" w14:textId="77777777" w:rsidTr="000E40F1">
        <w:trPr>
          <w:trHeight w:val="29"/>
        </w:trPr>
        <w:tc>
          <w:tcPr>
            <w:tcW w:w="1848" w:type="dxa"/>
            <w:tcBorders>
              <w:top w:val="nil"/>
              <w:left w:val="single" w:sz="4" w:space="0" w:color="auto"/>
              <w:bottom w:val="single" w:sz="4" w:space="0" w:color="auto"/>
              <w:right w:val="single" w:sz="4" w:space="0" w:color="auto"/>
            </w:tcBorders>
          </w:tcPr>
          <w:p w14:paraId="235850F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E27732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A7A0520"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23618F" w14:textId="77777777" w:rsidR="009E700A" w:rsidRPr="00571960" w:rsidRDefault="009E700A" w:rsidP="0041690F">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266288FC" w14:textId="77777777" w:rsidR="009E700A" w:rsidRPr="001E32DC" w:rsidRDefault="009E700A" w:rsidP="0041690F">
            <w:pPr>
              <w:pStyle w:val="TAC"/>
              <w:rPr>
                <w:lang w:val="en-US" w:eastAsia="zh-CN"/>
              </w:rPr>
            </w:pPr>
          </w:p>
        </w:tc>
      </w:tr>
      <w:tr w:rsidR="009E700A" w14:paraId="0FEC7657" w14:textId="77777777" w:rsidTr="000E40F1">
        <w:trPr>
          <w:trHeight w:val="29"/>
        </w:trPr>
        <w:tc>
          <w:tcPr>
            <w:tcW w:w="1848" w:type="dxa"/>
            <w:tcBorders>
              <w:top w:val="single" w:sz="4" w:space="0" w:color="auto"/>
              <w:left w:val="single" w:sz="4" w:space="0" w:color="auto"/>
              <w:bottom w:val="nil"/>
              <w:right w:val="single" w:sz="4" w:space="0" w:color="auto"/>
            </w:tcBorders>
          </w:tcPr>
          <w:p w14:paraId="59551B5A" w14:textId="77777777" w:rsidR="009E700A" w:rsidRPr="001E32DC" w:rsidRDefault="009E700A" w:rsidP="0041690F">
            <w:pPr>
              <w:pStyle w:val="TAC"/>
              <w:rPr>
                <w:lang w:val="en-US" w:eastAsia="zh-CN"/>
              </w:rPr>
            </w:pPr>
            <w:r w:rsidRPr="00571960">
              <w:rPr>
                <w:lang w:val="en-US" w:eastAsia="zh-CN"/>
              </w:rPr>
              <w:t>CA_n7(2A)-n25(2A)-n66(2A)</w:t>
            </w:r>
          </w:p>
        </w:tc>
        <w:tc>
          <w:tcPr>
            <w:tcW w:w="1862" w:type="dxa"/>
            <w:tcBorders>
              <w:top w:val="single" w:sz="4" w:space="0" w:color="auto"/>
              <w:left w:val="single" w:sz="4" w:space="0" w:color="auto"/>
              <w:bottom w:val="nil"/>
              <w:right w:val="single" w:sz="4" w:space="0" w:color="auto"/>
            </w:tcBorders>
          </w:tcPr>
          <w:p w14:paraId="31072EE7"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7B9F1A46"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21BFDEC6"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8D228C5"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172FB6A" w14:textId="77777777" w:rsidR="009E700A" w:rsidRPr="00571960" w:rsidRDefault="009E700A" w:rsidP="0041690F">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0323CFED" w14:textId="77777777" w:rsidR="009E700A" w:rsidRPr="001E32DC" w:rsidRDefault="009E700A" w:rsidP="0041690F">
            <w:pPr>
              <w:pStyle w:val="TAC"/>
              <w:rPr>
                <w:lang w:val="en-US" w:eastAsia="zh-CN"/>
              </w:rPr>
            </w:pPr>
            <w:r w:rsidRPr="001E32DC">
              <w:rPr>
                <w:lang w:val="en-US" w:eastAsia="zh-CN"/>
              </w:rPr>
              <w:t>0</w:t>
            </w:r>
          </w:p>
        </w:tc>
      </w:tr>
      <w:tr w:rsidR="009E700A" w14:paraId="44C84F69" w14:textId="77777777" w:rsidTr="000E40F1">
        <w:trPr>
          <w:trHeight w:val="29"/>
        </w:trPr>
        <w:tc>
          <w:tcPr>
            <w:tcW w:w="1848" w:type="dxa"/>
            <w:tcBorders>
              <w:top w:val="nil"/>
              <w:left w:val="single" w:sz="4" w:space="0" w:color="auto"/>
              <w:bottom w:val="nil"/>
              <w:right w:val="single" w:sz="4" w:space="0" w:color="auto"/>
            </w:tcBorders>
          </w:tcPr>
          <w:p w14:paraId="7D84A6C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4FEC92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D76D0AE"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23066F2" w14:textId="77777777" w:rsidR="009E700A" w:rsidRPr="00571960" w:rsidRDefault="009E700A" w:rsidP="0041690F">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45EA338C" w14:textId="77777777" w:rsidR="009E700A" w:rsidRPr="001E32DC" w:rsidRDefault="009E700A" w:rsidP="0041690F">
            <w:pPr>
              <w:pStyle w:val="TAC"/>
              <w:rPr>
                <w:lang w:val="en-US" w:eastAsia="zh-CN"/>
              </w:rPr>
            </w:pPr>
          </w:p>
        </w:tc>
      </w:tr>
      <w:tr w:rsidR="009E700A" w14:paraId="1C995366" w14:textId="77777777" w:rsidTr="000E40F1">
        <w:trPr>
          <w:trHeight w:val="29"/>
        </w:trPr>
        <w:tc>
          <w:tcPr>
            <w:tcW w:w="1848" w:type="dxa"/>
            <w:tcBorders>
              <w:top w:val="nil"/>
              <w:left w:val="single" w:sz="4" w:space="0" w:color="auto"/>
              <w:bottom w:val="single" w:sz="4" w:space="0" w:color="auto"/>
              <w:right w:val="single" w:sz="4" w:space="0" w:color="auto"/>
            </w:tcBorders>
          </w:tcPr>
          <w:p w14:paraId="539B48E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748DD5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1607CD9"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A23852" w14:textId="77777777" w:rsidR="009E700A" w:rsidRPr="00571960" w:rsidRDefault="009E700A" w:rsidP="0041690F">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13577111" w14:textId="77777777" w:rsidR="009E700A" w:rsidRPr="001E32DC" w:rsidRDefault="009E700A" w:rsidP="0041690F">
            <w:pPr>
              <w:pStyle w:val="TAC"/>
              <w:rPr>
                <w:lang w:val="en-US" w:eastAsia="zh-CN"/>
              </w:rPr>
            </w:pPr>
          </w:p>
        </w:tc>
      </w:tr>
      <w:tr w:rsidR="009E700A" w14:paraId="3121C275" w14:textId="77777777" w:rsidTr="000E40F1">
        <w:trPr>
          <w:trHeight w:val="29"/>
        </w:trPr>
        <w:tc>
          <w:tcPr>
            <w:tcW w:w="1848" w:type="dxa"/>
            <w:tcBorders>
              <w:top w:val="nil"/>
              <w:left w:val="single" w:sz="4" w:space="0" w:color="auto"/>
              <w:bottom w:val="nil"/>
              <w:right w:val="single" w:sz="4" w:space="0" w:color="auto"/>
            </w:tcBorders>
            <w:vAlign w:val="center"/>
          </w:tcPr>
          <w:p w14:paraId="412128B3" w14:textId="77777777" w:rsidR="009E700A" w:rsidRPr="001E32DC" w:rsidRDefault="009E700A" w:rsidP="0041690F">
            <w:pPr>
              <w:pStyle w:val="TAC"/>
              <w:rPr>
                <w:lang w:val="en-US" w:eastAsia="zh-CN"/>
              </w:rPr>
            </w:pPr>
            <w:r w:rsidRPr="001E32DC">
              <w:rPr>
                <w:lang w:val="en-US" w:eastAsia="zh-CN"/>
              </w:rPr>
              <w:t>CA_n7A-n25A-n77A</w:t>
            </w:r>
          </w:p>
        </w:tc>
        <w:tc>
          <w:tcPr>
            <w:tcW w:w="1862" w:type="dxa"/>
            <w:tcBorders>
              <w:top w:val="single" w:sz="4" w:space="0" w:color="auto"/>
              <w:left w:val="single" w:sz="4" w:space="0" w:color="auto"/>
              <w:bottom w:val="nil"/>
              <w:right w:val="single" w:sz="4" w:space="0" w:color="auto"/>
            </w:tcBorders>
            <w:vAlign w:val="center"/>
          </w:tcPr>
          <w:p w14:paraId="4C5B3997"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0E2646AD"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30234128" w14:textId="4A298882"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387651C"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C3ECB4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0081530" w14:textId="77777777" w:rsidR="009E700A" w:rsidRPr="001E32DC" w:rsidRDefault="009E700A" w:rsidP="0041690F">
            <w:pPr>
              <w:pStyle w:val="TAC"/>
              <w:rPr>
                <w:lang w:val="en-US" w:eastAsia="zh-CN"/>
              </w:rPr>
            </w:pPr>
            <w:r w:rsidRPr="001E32DC">
              <w:rPr>
                <w:lang w:val="en-US" w:eastAsia="zh-CN"/>
              </w:rPr>
              <w:t>0</w:t>
            </w:r>
          </w:p>
        </w:tc>
      </w:tr>
      <w:tr w:rsidR="009E700A" w14:paraId="3C44091A" w14:textId="77777777" w:rsidTr="000E40F1">
        <w:trPr>
          <w:trHeight w:val="29"/>
        </w:trPr>
        <w:tc>
          <w:tcPr>
            <w:tcW w:w="1848" w:type="dxa"/>
            <w:tcBorders>
              <w:top w:val="nil"/>
              <w:left w:val="single" w:sz="4" w:space="0" w:color="auto"/>
              <w:bottom w:val="nil"/>
              <w:right w:val="single" w:sz="4" w:space="0" w:color="auto"/>
            </w:tcBorders>
            <w:vAlign w:val="center"/>
          </w:tcPr>
          <w:p w14:paraId="772DCB2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2D8AB4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2ECD15"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77E6AC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7D25CEE" w14:textId="77777777" w:rsidR="009E700A" w:rsidRPr="001E32DC" w:rsidRDefault="009E700A" w:rsidP="0041690F">
            <w:pPr>
              <w:pStyle w:val="TAC"/>
              <w:rPr>
                <w:lang w:val="en-US" w:eastAsia="zh-CN"/>
              </w:rPr>
            </w:pPr>
          </w:p>
        </w:tc>
      </w:tr>
      <w:tr w:rsidR="009E700A" w14:paraId="198982E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1E00D7"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F12FC2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5FC83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90EFB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A487A53" w14:textId="77777777" w:rsidR="009E700A" w:rsidRPr="001E32DC" w:rsidRDefault="009E700A" w:rsidP="0041690F">
            <w:pPr>
              <w:pStyle w:val="TAC"/>
              <w:rPr>
                <w:lang w:val="en-US" w:eastAsia="zh-CN"/>
              </w:rPr>
            </w:pPr>
          </w:p>
        </w:tc>
      </w:tr>
      <w:tr w:rsidR="009E700A" w14:paraId="5BD03BEB" w14:textId="77777777" w:rsidTr="000E40F1">
        <w:trPr>
          <w:trHeight w:val="29"/>
        </w:trPr>
        <w:tc>
          <w:tcPr>
            <w:tcW w:w="1848" w:type="dxa"/>
            <w:tcBorders>
              <w:top w:val="nil"/>
              <w:left w:val="single" w:sz="4" w:space="0" w:color="auto"/>
              <w:bottom w:val="nil"/>
              <w:right w:val="single" w:sz="4" w:space="0" w:color="auto"/>
            </w:tcBorders>
            <w:vAlign w:val="center"/>
          </w:tcPr>
          <w:p w14:paraId="4B6F3C45" w14:textId="77777777" w:rsidR="009E700A" w:rsidRPr="001E32DC" w:rsidRDefault="009E700A" w:rsidP="0041690F">
            <w:pPr>
              <w:pStyle w:val="TAC"/>
              <w:rPr>
                <w:lang w:val="en-US" w:eastAsia="zh-CN"/>
              </w:rPr>
            </w:pPr>
            <w:r w:rsidRPr="001E32DC">
              <w:rPr>
                <w:lang w:val="en-US" w:eastAsia="zh-CN"/>
              </w:rPr>
              <w:lastRenderedPageBreak/>
              <w:t>CA_n7A-n25(2A)-n77A</w:t>
            </w:r>
          </w:p>
        </w:tc>
        <w:tc>
          <w:tcPr>
            <w:tcW w:w="1862" w:type="dxa"/>
            <w:tcBorders>
              <w:top w:val="single" w:sz="4" w:space="0" w:color="auto"/>
              <w:left w:val="single" w:sz="4" w:space="0" w:color="auto"/>
              <w:bottom w:val="nil"/>
              <w:right w:val="single" w:sz="4" w:space="0" w:color="auto"/>
            </w:tcBorders>
            <w:vAlign w:val="center"/>
          </w:tcPr>
          <w:p w14:paraId="1D8FD0F0"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1DE4E1CC"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0567FBEF" w14:textId="3AFBC2DC"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138C3A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9B6067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722597F" w14:textId="77777777" w:rsidR="009E700A" w:rsidRPr="001E32DC" w:rsidRDefault="009E700A" w:rsidP="0041690F">
            <w:pPr>
              <w:pStyle w:val="TAC"/>
              <w:rPr>
                <w:lang w:val="en-US" w:eastAsia="zh-CN"/>
              </w:rPr>
            </w:pPr>
            <w:r w:rsidRPr="001E32DC">
              <w:rPr>
                <w:lang w:val="en-US" w:eastAsia="zh-CN"/>
              </w:rPr>
              <w:t>0</w:t>
            </w:r>
          </w:p>
        </w:tc>
      </w:tr>
      <w:tr w:rsidR="009E700A" w14:paraId="2F9BE4A3" w14:textId="77777777" w:rsidTr="000E40F1">
        <w:trPr>
          <w:trHeight w:val="29"/>
        </w:trPr>
        <w:tc>
          <w:tcPr>
            <w:tcW w:w="1848" w:type="dxa"/>
            <w:tcBorders>
              <w:top w:val="nil"/>
              <w:left w:val="single" w:sz="4" w:space="0" w:color="auto"/>
              <w:bottom w:val="nil"/>
              <w:right w:val="single" w:sz="4" w:space="0" w:color="auto"/>
            </w:tcBorders>
            <w:vAlign w:val="center"/>
          </w:tcPr>
          <w:p w14:paraId="5E979DF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99395F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EC4BDE"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D274D4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47CD7204" w14:textId="77777777" w:rsidR="009E700A" w:rsidRPr="001E32DC" w:rsidRDefault="009E700A" w:rsidP="0041690F">
            <w:pPr>
              <w:pStyle w:val="TAC"/>
              <w:rPr>
                <w:lang w:val="en-US" w:eastAsia="zh-CN"/>
              </w:rPr>
            </w:pPr>
          </w:p>
        </w:tc>
      </w:tr>
      <w:tr w:rsidR="009E700A" w14:paraId="4FC123B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A9F0B3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27F350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22D9F0"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0F981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4A8446" w14:textId="77777777" w:rsidR="009E700A" w:rsidRPr="001E32DC" w:rsidRDefault="009E700A" w:rsidP="0041690F">
            <w:pPr>
              <w:pStyle w:val="TAC"/>
              <w:rPr>
                <w:lang w:val="en-US" w:eastAsia="zh-CN"/>
              </w:rPr>
            </w:pPr>
          </w:p>
        </w:tc>
      </w:tr>
      <w:tr w:rsidR="009E700A" w14:paraId="3EE8206E" w14:textId="77777777" w:rsidTr="000E40F1">
        <w:trPr>
          <w:trHeight w:val="29"/>
        </w:trPr>
        <w:tc>
          <w:tcPr>
            <w:tcW w:w="1848" w:type="dxa"/>
            <w:tcBorders>
              <w:top w:val="nil"/>
              <w:left w:val="single" w:sz="4" w:space="0" w:color="auto"/>
              <w:bottom w:val="nil"/>
              <w:right w:val="single" w:sz="4" w:space="0" w:color="auto"/>
            </w:tcBorders>
            <w:vAlign w:val="center"/>
          </w:tcPr>
          <w:p w14:paraId="3F83AC06" w14:textId="77777777" w:rsidR="009E700A" w:rsidRPr="001E32DC" w:rsidRDefault="009E700A" w:rsidP="0041690F">
            <w:pPr>
              <w:pStyle w:val="TAC"/>
              <w:rPr>
                <w:lang w:val="en-US" w:eastAsia="zh-CN"/>
              </w:rPr>
            </w:pPr>
            <w:r w:rsidRPr="001E32DC">
              <w:rPr>
                <w:lang w:val="en-US" w:eastAsia="zh-CN"/>
              </w:rPr>
              <w:t>CA_n7A-n25A-n77(2A)</w:t>
            </w:r>
          </w:p>
        </w:tc>
        <w:tc>
          <w:tcPr>
            <w:tcW w:w="1862" w:type="dxa"/>
            <w:tcBorders>
              <w:top w:val="single" w:sz="4" w:space="0" w:color="auto"/>
              <w:left w:val="single" w:sz="4" w:space="0" w:color="auto"/>
              <w:bottom w:val="nil"/>
              <w:right w:val="single" w:sz="4" w:space="0" w:color="auto"/>
            </w:tcBorders>
            <w:vAlign w:val="center"/>
          </w:tcPr>
          <w:p w14:paraId="31CBDFC2"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077BEA6F"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396B30C8" w14:textId="419DC3B9"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603B30E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9CF523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1915149" w14:textId="77777777" w:rsidR="009E700A" w:rsidRPr="001E32DC" w:rsidRDefault="009E700A" w:rsidP="0041690F">
            <w:pPr>
              <w:pStyle w:val="TAC"/>
              <w:rPr>
                <w:lang w:val="en-US" w:eastAsia="zh-CN"/>
              </w:rPr>
            </w:pPr>
            <w:r w:rsidRPr="001E32DC">
              <w:rPr>
                <w:lang w:val="en-US" w:eastAsia="zh-CN"/>
              </w:rPr>
              <w:t>0</w:t>
            </w:r>
          </w:p>
        </w:tc>
      </w:tr>
      <w:tr w:rsidR="009E700A" w14:paraId="55E3822F" w14:textId="77777777" w:rsidTr="000E40F1">
        <w:trPr>
          <w:trHeight w:val="29"/>
        </w:trPr>
        <w:tc>
          <w:tcPr>
            <w:tcW w:w="1848" w:type="dxa"/>
            <w:tcBorders>
              <w:top w:val="nil"/>
              <w:left w:val="single" w:sz="4" w:space="0" w:color="auto"/>
              <w:bottom w:val="nil"/>
              <w:right w:val="single" w:sz="4" w:space="0" w:color="auto"/>
            </w:tcBorders>
            <w:vAlign w:val="center"/>
          </w:tcPr>
          <w:p w14:paraId="6A30FDA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480690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4A1E8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835F3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E99AC7" w14:textId="77777777" w:rsidR="009E700A" w:rsidRPr="001E32DC" w:rsidRDefault="009E700A" w:rsidP="0041690F">
            <w:pPr>
              <w:pStyle w:val="TAC"/>
              <w:rPr>
                <w:lang w:val="en-US" w:eastAsia="zh-CN"/>
              </w:rPr>
            </w:pPr>
          </w:p>
        </w:tc>
      </w:tr>
      <w:tr w:rsidR="009E700A" w14:paraId="69FCDFB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406204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A10865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FF06A1"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AE49D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952D688" w14:textId="77777777" w:rsidR="009E700A" w:rsidRPr="001E32DC" w:rsidRDefault="009E700A" w:rsidP="0041690F">
            <w:pPr>
              <w:pStyle w:val="TAC"/>
              <w:rPr>
                <w:lang w:val="en-US" w:eastAsia="zh-CN"/>
              </w:rPr>
            </w:pPr>
          </w:p>
        </w:tc>
      </w:tr>
      <w:tr w:rsidR="009E700A" w14:paraId="4F219AB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51E83A9" w14:textId="77777777" w:rsidR="009E700A" w:rsidRPr="001E32DC" w:rsidRDefault="009E700A" w:rsidP="0041690F">
            <w:pPr>
              <w:pStyle w:val="TAC"/>
              <w:rPr>
                <w:lang w:val="en-US" w:eastAsia="zh-CN"/>
              </w:rPr>
            </w:pPr>
            <w:r w:rsidRPr="001E32DC">
              <w:rPr>
                <w:lang w:val="en-US" w:eastAsia="zh-CN"/>
              </w:rPr>
              <w:t>CA_n7A-n25(2A)-n77(2A)</w:t>
            </w:r>
          </w:p>
        </w:tc>
        <w:tc>
          <w:tcPr>
            <w:tcW w:w="1862" w:type="dxa"/>
            <w:tcBorders>
              <w:top w:val="single" w:sz="4" w:space="0" w:color="auto"/>
              <w:left w:val="single" w:sz="4" w:space="0" w:color="auto"/>
              <w:bottom w:val="nil"/>
              <w:right w:val="single" w:sz="4" w:space="0" w:color="auto"/>
            </w:tcBorders>
            <w:vAlign w:val="center"/>
          </w:tcPr>
          <w:p w14:paraId="78568CD5"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3B322CB5"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1EADB5A0" w14:textId="3E353446"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91D7CB1"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B45434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B33D93C" w14:textId="77777777" w:rsidR="009E700A" w:rsidRPr="001E32DC" w:rsidRDefault="009E700A" w:rsidP="0041690F">
            <w:pPr>
              <w:pStyle w:val="TAC"/>
              <w:rPr>
                <w:lang w:val="en-US" w:eastAsia="zh-CN"/>
              </w:rPr>
            </w:pPr>
            <w:r w:rsidRPr="001E32DC">
              <w:rPr>
                <w:lang w:val="en-US" w:eastAsia="zh-CN"/>
              </w:rPr>
              <w:t>0</w:t>
            </w:r>
          </w:p>
        </w:tc>
      </w:tr>
      <w:tr w:rsidR="009E700A" w14:paraId="6EB0EF3F" w14:textId="77777777" w:rsidTr="000E40F1">
        <w:trPr>
          <w:trHeight w:val="29"/>
        </w:trPr>
        <w:tc>
          <w:tcPr>
            <w:tcW w:w="1848" w:type="dxa"/>
            <w:tcBorders>
              <w:top w:val="nil"/>
              <w:left w:val="single" w:sz="4" w:space="0" w:color="auto"/>
              <w:bottom w:val="nil"/>
              <w:right w:val="single" w:sz="4" w:space="0" w:color="auto"/>
            </w:tcBorders>
            <w:vAlign w:val="center"/>
          </w:tcPr>
          <w:p w14:paraId="5739B9C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C9993F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CF125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4FEC39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7CA20544" w14:textId="77777777" w:rsidR="009E700A" w:rsidRPr="001E32DC" w:rsidRDefault="009E700A" w:rsidP="0041690F">
            <w:pPr>
              <w:pStyle w:val="TAC"/>
              <w:rPr>
                <w:lang w:val="en-US" w:eastAsia="zh-CN"/>
              </w:rPr>
            </w:pPr>
          </w:p>
        </w:tc>
      </w:tr>
      <w:tr w:rsidR="009E700A" w14:paraId="0A6F2EA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4D7334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D8151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AD364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08C48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D680406" w14:textId="77777777" w:rsidR="009E700A" w:rsidRPr="001E32DC" w:rsidRDefault="009E700A" w:rsidP="0041690F">
            <w:pPr>
              <w:pStyle w:val="TAC"/>
              <w:rPr>
                <w:lang w:val="en-US" w:eastAsia="zh-CN"/>
              </w:rPr>
            </w:pPr>
          </w:p>
        </w:tc>
      </w:tr>
      <w:tr w:rsidR="009E700A" w14:paraId="6FB6219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65C7ECC" w14:textId="77777777" w:rsidR="009E700A" w:rsidRPr="001E32DC" w:rsidRDefault="009E700A" w:rsidP="0041690F">
            <w:pPr>
              <w:pStyle w:val="TAC"/>
              <w:rPr>
                <w:lang w:val="en-US" w:eastAsia="zh-CN"/>
              </w:rPr>
            </w:pPr>
            <w:r w:rsidRPr="001E32DC">
              <w:rPr>
                <w:lang w:val="en-US" w:eastAsia="zh-CN"/>
              </w:rPr>
              <w:t>CA_n7(2A)-n25A-n77A</w:t>
            </w:r>
          </w:p>
        </w:tc>
        <w:tc>
          <w:tcPr>
            <w:tcW w:w="1862" w:type="dxa"/>
            <w:tcBorders>
              <w:top w:val="single" w:sz="4" w:space="0" w:color="auto"/>
              <w:left w:val="single" w:sz="4" w:space="0" w:color="auto"/>
              <w:bottom w:val="nil"/>
              <w:right w:val="single" w:sz="4" w:space="0" w:color="auto"/>
            </w:tcBorders>
            <w:vAlign w:val="center"/>
          </w:tcPr>
          <w:p w14:paraId="5415DE34"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5BA66494"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05794DAD" w14:textId="16375A44"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19A5991A"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EF373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CA_n7(2A)_BCS0</w:t>
            </w:r>
          </w:p>
        </w:tc>
        <w:tc>
          <w:tcPr>
            <w:tcW w:w="1638" w:type="dxa"/>
            <w:tcBorders>
              <w:top w:val="nil"/>
              <w:left w:val="single" w:sz="4" w:space="0" w:color="auto"/>
              <w:bottom w:val="nil"/>
              <w:right w:val="single" w:sz="4" w:space="0" w:color="auto"/>
            </w:tcBorders>
            <w:vAlign w:val="center"/>
          </w:tcPr>
          <w:p w14:paraId="7425F85E" w14:textId="77777777" w:rsidR="009E700A" w:rsidRPr="001E32DC" w:rsidRDefault="009E700A" w:rsidP="0041690F">
            <w:pPr>
              <w:pStyle w:val="TAC"/>
              <w:rPr>
                <w:lang w:val="en-US" w:eastAsia="zh-CN"/>
              </w:rPr>
            </w:pPr>
            <w:r w:rsidRPr="001E32DC">
              <w:rPr>
                <w:lang w:val="en-US" w:eastAsia="zh-CN"/>
              </w:rPr>
              <w:t>0</w:t>
            </w:r>
          </w:p>
        </w:tc>
      </w:tr>
      <w:tr w:rsidR="009E700A" w14:paraId="07CC6EA6" w14:textId="77777777" w:rsidTr="000E40F1">
        <w:trPr>
          <w:trHeight w:val="29"/>
        </w:trPr>
        <w:tc>
          <w:tcPr>
            <w:tcW w:w="1848" w:type="dxa"/>
            <w:tcBorders>
              <w:top w:val="nil"/>
              <w:left w:val="single" w:sz="4" w:space="0" w:color="auto"/>
              <w:bottom w:val="nil"/>
              <w:right w:val="single" w:sz="4" w:space="0" w:color="auto"/>
            </w:tcBorders>
            <w:vAlign w:val="center"/>
          </w:tcPr>
          <w:p w14:paraId="393465F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A389E2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182DC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A250C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013EA0" w14:textId="77777777" w:rsidR="009E700A" w:rsidRPr="001E32DC" w:rsidRDefault="009E700A" w:rsidP="0041690F">
            <w:pPr>
              <w:pStyle w:val="TAC"/>
              <w:rPr>
                <w:lang w:val="en-US" w:eastAsia="zh-CN"/>
              </w:rPr>
            </w:pPr>
          </w:p>
        </w:tc>
      </w:tr>
      <w:tr w:rsidR="009E700A" w14:paraId="3B958BD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BD86B5"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9E5B4A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4F6D63"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2454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BEC4EE" w14:textId="77777777" w:rsidR="009E700A" w:rsidRPr="001E32DC" w:rsidRDefault="009E700A" w:rsidP="0041690F">
            <w:pPr>
              <w:pStyle w:val="TAC"/>
              <w:rPr>
                <w:lang w:val="en-US" w:eastAsia="zh-CN"/>
              </w:rPr>
            </w:pPr>
          </w:p>
        </w:tc>
      </w:tr>
      <w:tr w:rsidR="009E700A" w14:paraId="24207C2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323A055" w14:textId="77777777" w:rsidR="009E700A" w:rsidRPr="001E32DC" w:rsidRDefault="009E700A" w:rsidP="0041690F">
            <w:pPr>
              <w:pStyle w:val="TAC"/>
              <w:rPr>
                <w:lang w:val="en-US" w:eastAsia="zh-CN"/>
              </w:rPr>
            </w:pPr>
            <w:r w:rsidRPr="001E32DC">
              <w:rPr>
                <w:lang w:val="en-US" w:eastAsia="zh-CN"/>
              </w:rPr>
              <w:t>CA_n7(2A)-n25(2A)-n77A</w:t>
            </w:r>
          </w:p>
        </w:tc>
        <w:tc>
          <w:tcPr>
            <w:tcW w:w="1862" w:type="dxa"/>
            <w:tcBorders>
              <w:top w:val="single" w:sz="4" w:space="0" w:color="auto"/>
              <w:left w:val="single" w:sz="4" w:space="0" w:color="auto"/>
              <w:bottom w:val="nil"/>
              <w:right w:val="single" w:sz="4" w:space="0" w:color="auto"/>
            </w:tcBorders>
            <w:vAlign w:val="center"/>
          </w:tcPr>
          <w:p w14:paraId="4C0D60ED"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40F7D176"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38CAD12B" w14:textId="62CE43C1"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7C734DD"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043DEC0"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16C524C6" w14:textId="77777777" w:rsidR="009E700A" w:rsidRPr="001E32DC" w:rsidRDefault="009E700A" w:rsidP="0041690F">
            <w:pPr>
              <w:pStyle w:val="TAC"/>
              <w:rPr>
                <w:lang w:val="en-US" w:eastAsia="zh-CN"/>
              </w:rPr>
            </w:pPr>
            <w:r w:rsidRPr="001E32DC">
              <w:rPr>
                <w:lang w:val="en-US" w:eastAsia="zh-CN"/>
              </w:rPr>
              <w:t>0</w:t>
            </w:r>
          </w:p>
        </w:tc>
      </w:tr>
      <w:tr w:rsidR="009E700A" w14:paraId="26469F7A" w14:textId="77777777" w:rsidTr="000E40F1">
        <w:trPr>
          <w:trHeight w:val="29"/>
        </w:trPr>
        <w:tc>
          <w:tcPr>
            <w:tcW w:w="1848" w:type="dxa"/>
            <w:tcBorders>
              <w:top w:val="nil"/>
              <w:left w:val="single" w:sz="4" w:space="0" w:color="auto"/>
              <w:bottom w:val="nil"/>
              <w:right w:val="single" w:sz="4" w:space="0" w:color="auto"/>
            </w:tcBorders>
            <w:vAlign w:val="center"/>
          </w:tcPr>
          <w:p w14:paraId="0D487F53"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14956B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91645A"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5C3CCC8"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1393C058" w14:textId="77777777" w:rsidR="009E700A" w:rsidRPr="001E32DC" w:rsidRDefault="009E700A" w:rsidP="0041690F">
            <w:pPr>
              <w:pStyle w:val="TAC"/>
              <w:rPr>
                <w:lang w:val="en-US" w:eastAsia="zh-CN"/>
              </w:rPr>
            </w:pPr>
          </w:p>
        </w:tc>
      </w:tr>
      <w:tr w:rsidR="009E700A" w14:paraId="1473D63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E60C4F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1701F2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68E215"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B6063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9192381" w14:textId="77777777" w:rsidR="009E700A" w:rsidRPr="001E32DC" w:rsidRDefault="009E700A" w:rsidP="0041690F">
            <w:pPr>
              <w:pStyle w:val="TAC"/>
              <w:rPr>
                <w:lang w:val="en-US" w:eastAsia="zh-CN"/>
              </w:rPr>
            </w:pPr>
          </w:p>
        </w:tc>
      </w:tr>
      <w:tr w:rsidR="009E700A" w14:paraId="168356D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AECF6D5" w14:textId="77777777" w:rsidR="009E700A" w:rsidRPr="001E32DC" w:rsidRDefault="009E700A" w:rsidP="0041690F">
            <w:pPr>
              <w:pStyle w:val="TAC"/>
              <w:rPr>
                <w:lang w:val="en-US" w:eastAsia="zh-CN"/>
              </w:rPr>
            </w:pPr>
            <w:r w:rsidRPr="001E32DC">
              <w:rPr>
                <w:lang w:val="en-US" w:eastAsia="zh-CN"/>
              </w:rPr>
              <w:t>CA_n7(2A)-n25A-n77(2A)</w:t>
            </w:r>
          </w:p>
        </w:tc>
        <w:tc>
          <w:tcPr>
            <w:tcW w:w="1862" w:type="dxa"/>
            <w:tcBorders>
              <w:top w:val="single" w:sz="4" w:space="0" w:color="auto"/>
              <w:left w:val="single" w:sz="4" w:space="0" w:color="auto"/>
              <w:bottom w:val="nil"/>
              <w:right w:val="single" w:sz="4" w:space="0" w:color="auto"/>
            </w:tcBorders>
            <w:vAlign w:val="center"/>
          </w:tcPr>
          <w:p w14:paraId="628FCB65"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79C4C540"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2FC62BD6" w14:textId="26037A9D"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608C7E24"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8D01D46"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32FFB303" w14:textId="77777777" w:rsidR="009E700A" w:rsidRPr="001E32DC" w:rsidRDefault="009E700A" w:rsidP="0041690F">
            <w:pPr>
              <w:pStyle w:val="TAC"/>
              <w:rPr>
                <w:lang w:val="en-US" w:eastAsia="zh-CN"/>
              </w:rPr>
            </w:pPr>
            <w:r w:rsidRPr="001E32DC">
              <w:rPr>
                <w:lang w:val="en-US" w:eastAsia="zh-CN"/>
              </w:rPr>
              <w:t>0</w:t>
            </w:r>
          </w:p>
        </w:tc>
      </w:tr>
      <w:tr w:rsidR="009E700A" w14:paraId="15A6E084" w14:textId="77777777" w:rsidTr="000E40F1">
        <w:trPr>
          <w:trHeight w:val="29"/>
        </w:trPr>
        <w:tc>
          <w:tcPr>
            <w:tcW w:w="1848" w:type="dxa"/>
            <w:tcBorders>
              <w:top w:val="nil"/>
              <w:left w:val="single" w:sz="4" w:space="0" w:color="auto"/>
              <w:bottom w:val="nil"/>
              <w:right w:val="single" w:sz="4" w:space="0" w:color="auto"/>
            </w:tcBorders>
            <w:vAlign w:val="center"/>
          </w:tcPr>
          <w:p w14:paraId="47A7BE1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9344A7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1A0728"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91656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7EBA1B2" w14:textId="77777777" w:rsidR="009E700A" w:rsidRPr="001E32DC" w:rsidRDefault="009E700A" w:rsidP="0041690F">
            <w:pPr>
              <w:pStyle w:val="TAC"/>
              <w:rPr>
                <w:lang w:val="en-US" w:eastAsia="zh-CN"/>
              </w:rPr>
            </w:pPr>
          </w:p>
        </w:tc>
      </w:tr>
      <w:tr w:rsidR="009E700A" w14:paraId="1325A7B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DFFD9E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585F3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49C66E"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4E30B2"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FAEE220" w14:textId="77777777" w:rsidR="009E700A" w:rsidRPr="001E32DC" w:rsidRDefault="009E700A" w:rsidP="0041690F">
            <w:pPr>
              <w:pStyle w:val="TAC"/>
              <w:rPr>
                <w:lang w:val="en-US" w:eastAsia="zh-CN"/>
              </w:rPr>
            </w:pPr>
          </w:p>
        </w:tc>
      </w:tr>
      <w:tr w:rsidR="009E700A" w14:paraId="1A34856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69FD2E7" w14:textId="77777777" w:rsidR="009E700A" w:rsidRPr="001E32DC" w:rsidRDefault="009E700A" w:rsidP="0041690F">
            <w:pPr>
              <w:pStyle w:val="TAC"/>
              <w:rPr>
                <w:lang w:val="en-US" w:eastAsia="zh-CN"/>
              </w:rPr>
            </w:pPr>
            <w:r w:rsidRPr="001E32DC">
              <w:rPr>
                <w:lang w:val="en-US" w:eastAsia="zh-CN"/>
              </w:rPr>
              <w:t>CA_n7(2A)-n25(2A)-n77(2A)</w:t>
            </w:r>
          </w:p>
        </w:tc>
        <w:tc>
          <w:tcPr>
            <w:tcW w:w="1862" w:type="dxa"/>
            <w:tcBorders>
              <w:top w:val="single" w:sz="4" w:space="0" w:color="auto"/>
              <w:left w:val="single" w:sz="4" w:space="0" w:color="auto"/>
              <w:bottom w:val="nil"/>
              <w:right w:val="single" w:sz="4" w:space="0" w:color="auto"/>
            </w:tcBorders>
            <w:vAlign w:val="center"/>
          </w:tcPr>
          <w:p w14:paraId="4FBB5F3C"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206EC3E1"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5C6A9CF7" w14:textId="545D552C"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114A0A7"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F63CFE2"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032AC0D6" w14:textId="77777777" w:rsidR="009E700A" w:rsidRPr="001E32DC" w:rsidRDefault="009E700A" w:rsidP="0041690F">
            <w:pPr>
              <w:pStyle w:val="TAC"/>
              <w:rPr>
                <w:lang w:val="en-US" w:eastAsia="zh-CN"/>
              </w:rPr>
            </w:pPr>
            <w:r w:rsidRPr="001E32DC">
              <w:rPr>
                <w:lang w:val="en-US" w:eastAsia="zh-CN"/>
              </w:rPr>
              <w:t>0</w:t>
            </w:r>
          </w:p>
        </w:tc>
      </w:tr>
      <w:tr w:rsidR="009E700A" w14:paraId="28D229C3" w14:textId="77777777" w:rsidTr="000E40F1">
        <w:trPr>
          <w:trHeight w:val="29"/>
        </w:trPr>
        <w:tc>
          <w:tcPr>
            <w:tcW w:w="1848" w:type="dxa"/>
            <w:tcBorders>
              <w:top w:val="nil"/>
              <w:left w:val="single" w:sz="4" w:space="0" w:color="auto"/>
              <w:bottom w:val="nil"/>
              <w:right w:val="single" w:sz="4" w:space="0" w:color="auto"/>
            </w:tcBorders>
            <w:vAlign w:val="center"/>
          </w:tcPr>
          <w:p w14:paraId="6BEEB6B1"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FE39D9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20D69D"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8D60013"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44CDDE33" w14:textId="77777777" w:rsidR="009E700A" w:rsidRPr="001E32DC" w:rsidRDefault="009E700A" w:rsidP="0041690F">
            <w:pPr>
              <w:pStyle w:val="TAC"/>
              <w:rPr>
                <w:lang w:val="en-US" w:eastAsia="zh-CN"/>
              </w:rPr>
            </w:pPr>
          </w:p>
        </w:tc>
      </w:tr>
      <w:tr w:rsidR="009E700A" w14:paraId="5091008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98F28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39C48C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A1F00A"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826401"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D43794A" w14:textId="77777777" w:rsidR="009E700A" w:rsidRPr="001E32DC" w:rsidRDefault="009E700A" w:rsidP="0041690F">
            <w:pPr>
              <w:pStyle w:val="TAC"/>
              <w:rPr>
                <w:lang w:val="en-US" w:eastAsia="zh-CN"/>
              </w:rPr>
            </w:pPr>
          </w:p>
        </w:tc>
      </w:tr>
      <w:tr w:rsidR="009E700A" w14:paraId="7C495E6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5CECDA7" w14:textId="77777777" w:rsidR="009E700A" w:rsidRPr="001E32DC" w:rsidRDefault="009E700A" w:rsidP="0041690F">
            <w:pPr>
              <w:pStyle w:val="TAC"/>
              <w:rPr>
                <w:lang w:val="en-US" w:eastAsia="zh-CN"/>
              </w:rPr>
            </w:pPr>
            <w:r w:rsidRPr="001E32DC">
              <w:rPr>
                <w:lang w:val="en-US" w:eastAsia="zh-CN"/>
              </w:rPr>
              <w:t>CA_n7A-n25A-n78A</w:t>
            </w:r>
          </w:p>
        </w:tc>
        <w:tc>
          <w:tcPr>
            <w:tcW w:w="1862" w:type="dxa"/>
            <w:tcBorders>
              <w:top w:val="single" w:sz="4" w:space="0" w:color="auto"/>
              <w:left w:val="single" w:sz="4" w:space="0" w:color="auto"/>
              <w:bottom w:val="nil"/>
              <w:right w:val="single" w:sz="4" w:space="0" w:color="auto"/>
            </w:tcBorders>
            <w:vAlign w:val="center"/>
          </w:tcPr>
          <w:p w14:paraId="49B474DB" w14:textId="77777777" w:rsidR="009E700A" w:rsidRPr="001E32DC" w:rsidRDefault="009E700A" w:rsidP="0041690F">
            <w:pPr>
              <w:pStyle w:val="TAC"/>
              <w:rPr>
                <w:lang w:val="en-US" w:eastAsia="zh-CN"/>
              </w:rPr>
            </w:pPr>
            <w:r w:rsidRPr="001E32DC">
              <w:rPr>
                <w:szCs w:val="18"/>
                <w:lang w:val="en-US" w:eastAsia="zh-CN"/>
              </w:rPr>
              <w:t>CA_n7A-n25A</w:t>
            </w:r>
          </w:p>
          <w:p w14:paraId="2AF3D2B2" w14:textId="77777777" w:rsidR="009E700A" w:rsidRPr="001E32DC" w:rsidRDefault="009E700A" w:rsidP="0041690F">
            <w:pPr>
              <w:pStyle w:val="TAC"/>
              <w:rPr>
                <w:szCs w:val="18"/>
                <w:lang w:val="en-US" w:eastAsia="zh-CN"/>
              </w:rPr>
            </w:pPr>
            <w:r w:rsidRPr="001E32DC">
              <w:rPr>
                <w:szCs w:val="18"/>
                <w:lang w:val="en-US" w:eastAsia="zh-CN"/>
              </w:rPr>
              <w:t>CA_n7A-n78A</w:t>
            </w:r>
          </w:p>
          <w:p w14:paraId="66E6C809" w14:textId="77777777" w:rsidR="009E700A" w:rsidRPr="001E32DC" w:rsidRDefault="009E700A" w:rsidP="0041690F">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3E94E526" w14:textId="77777777" w:rsidR="009E700A" w:rsidRPr="001E32DC" w:rsidRDefault="009E700A" w:rsidP="0041690F">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127C18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37AF36" w14:textId="77777777" w:rsidR="009E700A" w:rsidRPr="001E32DC" w:rsidRDefault="009E700A" w:rsidP="0041690F">
            <w:pPr>
              <w:pStyle w:val="TAC"/>
              <w:rPr>
                <w:lang w:val="en-US" w:eastAsia="zh-CN"/>
              </w:rPr>
            </w:pPr>
            <w:r w:rsidRPr="001E32DC">
              <w:rPr>
                <w:lang w:val="en-US" w:eastAsia="zh-CN"/>
              </w:rPr>
              <w:t>0</w:t>
            </w:r>
          </w:p>
        </w:tc>
      </w:tr>
      <w:tr w:rsidR="009E700A" w14:paraId="440A3BBA" w14:textId="77777777" w:rsidTr="000E40F1">
        <w:trPr>
          <w:trHeight w:val="29"/>
        </w:trPr>
        <w:tc>
          <w:tcPr>
            <w:tcW w:w="1848" w:type="dxa"/>
            <w:tcBorders>
              <w:top w:val="nil"/>
              <w:left w:val="single" w:sz="4" w:space="0" w:color="auto"/>
              <w:bottom w:val="nil"/>
              <w:right w:val="single" w:sz="4" w:space="0" w:color="auto"/>
            </w:tcBorders>
            <w:vAlign w:val="center"/>
          </w:tcPr>
          <w:p w14:paraId="25B70FE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AE8CD6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1DD29F"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325F9B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E91D00" w14:textId="77777777" w:rsidR="009E700A" w:rsidRPr="001E32DC" w:rsidRDefault="009E700A" w:rsidP="0041690F">
            <w:pPr>
              <w:pStyle w:val="TAC"/>
              <w:rPr>
                <w:lang w:val="en-US" w:eastAsia="zh-CN"/>
              </w:rPr>
            </w:pPr>
          </w:p>
        </w:tc>
      </w:tr>
      <w:tr w:rsidR="009E700A" w14:paraId="6CDD4D3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7A2274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2CA0EC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A5104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36D570D"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w:t>
            </w:r>
            <w:r w:rsidRPr="001E32DC">
              <w:rPr>
                <w:vertAlign w:val="superscript"/>
                <w:lang w:val="en-US" w:eastAsia="zh-CN" w:bidi="ar"/>
              </w:rPr>
              <w:t>4</w:t>
            </w:r>
            <w:r w:rsidRPr="001E32DC">
              <w:rPr>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14B13224" w14:textId="77777777" w:rsidR="009E700A" w:rsidRPr="001E32DC" w:rsidRDefault="009E700A" w:rsidP="0041690F">
            <w:pPr>
              <w:pStyle w:val="TAC"/>
              <w:rPr>
                <w:lang w:val="en-US" w:eastAsia="zh-CN"/>
              </w:rPr>
            </w:pPr>
          </w:p>
        </w:tc>
      </w:tr>
      <w:tr w:rsidR="009E700A" w14:paraId="7CDFC75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0E740E6" w14:textId="77777777" w:rsidR="009E700A" w:rsidRPr="001E32DC" w:rsidRDefault="009E700A" w:rsidP="0041690F">
            <w:pPr>
              <w:pStyle w:val="TAC"/>
              <w:rPr>
                <w:lang w:val="en-US"/>
              </w:rPr>
            </w:pPr>
            <w:r>
              <w:rPr>
                <w:rFonts w:eastAsia="SimSun"/>
                <w:lang w:val="en-US"/>
              </w:rPr>
              <w:t>CA_n7(2A)-n25A-n78A</w:t>
            </w:r>
          </w:p>
        </w:tc>
        <w:tc>
          <w:tcPr>
            <w:tcW w:w="1862" w:type="dxa"/>
            <w:tcBorders>
              <w:top w:val="single" w:sz="4" w:space="0" w:color="auto"/>
              <w:left w:val="single" w:sz="4" w:space="0" w:color="auto"/>
              <w:bottom w:val="nil"/>
              <w:right w:val="single" w:sz="4" w:space="0" w:color="auto"/>
            </w:tcBorders>
            <w:vAlign w:val="center"/>
          </w:tcPr>
          <w:p w14:paraId="42B160D7"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9DCF52B" w14:textId="77777777" w:rsidR="009E700A" w:rsidRPr="001E32DC" w:rsidRDefault="009E700A" w:rsidP="0041690F">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CB6487E" w14:textId="77777777" w:rsidR="009E700A" w:rsidRPr="001E32DC" w:rsidRDefault="009E700A" w:rsidP="0041690F">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1807C365" w14:textId="77777777" w:rsidR="009E700A" w:rsidRPr="001E32DC" w:rsidRDefault="009E700A" w:rsidP="0041690F">
            <w:pPr>
              <w:pStyle w:val="TAC"/>
              <w:rPr>
                <w:lang w:val="en-US" w:eastAsia="zh-CN"/>
              </w:rPr>
            </w:pPr>
            <w:r>
              <w:rPr>
                <w:rFonts w:eastAsia="SimSun"/>
                <w:lang w:val="en-US" w:eastAsia="zh-CN"/>
              </w:rPr>
              <w:t>0</w:t>
            </w:r>
          </w:p>
        </w:tc>
      </w:tr>
      <w:tr w:rsidR="009E700A" w14:paraId="279FAEB9" w14:textId="77777777" w:rsidTr="000E40F1">
        <w:trPr>
          <w:trHeight w:val="29"/>
        </w:trPr>
        <w:tc>
          <w:tcPr>
            <w:tcW w:w="1848" w:type="dxa"/>
            <w:tcBorders>
              <w:top w:val="nil"/>
              <w:left w:val="single" w:sz="4" w:space="0" w:color="auto"/>
              <w:bottom w:val="nil"/>
              <w:right w:val="single" w:sz="4" w:space="0" w:color="auto"/>
            </w:tcBorders>
            <w:vAlign w:val="center"/>
          </w:tcPr>
          <w:p w14:paraId="2FEE4F2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45F9E8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526C14" w14:textId="77777777" w:rsidR="009E700A" w:rsidRPr="001E32DC" w:rsidRDefault="009E700A" w:rsidP="0041690F">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090179" w14:textId="77777777" w:rsidR="009E700A" w:rsidRPr="001E32DC" w:rsidRDefault="009E700A" w:rsidP="0041690F">
            <w:pPr>
              <w:pStyle w:val="TAC"/>
              <w:rPr>
                <w:lang w:val="en-US" w:eastAsia="zh-CN"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08A605E" w14:textId="77777777" w:rsidR="009E700A" w:rsidRPr="001E32DC" w:rsidRDefault="009E700A" w:rsidP="0041690F">
            <w:pPr>
              <w:pStyle w:val="TAC"/>
              <w:rPr>
                <w:lang w:val="en-US" w:eastAsia="zh-CN"/>
              </w:rPr>
            </w:pPr>
          </w:p>
        </w:tc>
      </w:tr>
      <w:tr w:rsidR="009E700A" w14:paraId="15DFA38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3FEA80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B7FFC1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F5D984" w14:textId="77777777" w:rsidR="009E700A" w:rsidRPr="001E32DC" w:rsidRDefault="009E700A" w:rsidP="0041690F">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DA65F69" w14:textId="77777777" w:rsidR="009E700A" w:rsidRPr="001E32DC" w:rsidRDefault="009E700A" w:rsidP="0041690F">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72A743C4" w14:textId="77777777" w:rsidR="009E700A" w:rsidRPr="001E32DC" w:rsidRDefault="009E700A" w:rsidP="0041690F">
            <w:pPr>
              <w:pStyle w:val="TAC"/>
              <w:rPr>
                <w:lang w:val="en-US" w:eastAsia="zh-CN"/>
              </w:rPr>
            </w:pPr>
          </w:p>
        </w:tc>
      </w:tr>
      <w:tr w:rsidR="009E700A" w14:paraId="56E1746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F91261E" w14:textId="77777777" w:rsidR="009E700A" w:rsidRPr="001E32DC" w:rsidRDefault="009E700A" w:rsidP="0041690F">
            <w:pPr>
              <w:pStyle w:val="TAC"/>
              <w:rPr>
                <w:lang w:val="en-US"/>
              </w:rPr>
            </w:pPr>
            <w:r>
              <w:rPr>
                <w:rFonts w:eastAsia="SimSun"/>
                <w:lang w:val="en-US"/>
              </w:rPr>
              <w:t>CA_n7A-n25(2A)-n78A</w:t>
            </w:r>
          </w:p>
        </w:tc>
        <w:tc>
          <w:tcPr>
            <w:tcW w:w="1862" w:type="dxa"/>
            <w:tcBorders>
              <w:top w:val="single" w:sz="4" w:space="0" w:color="auto"/>
              <w:left w:val="single" w:sz="4" w:space="0" w:color="auto"/>
              <w:bottom w:val="nil"/>
              <w:right w:val="single" w:sz="4" w:space="0" w:color="auto"/>
            </w:tcBorders>
            <w:vAlign w:val="center"/>
          </w:tcPr>
          <w:p w14:paraId="3E702FF4"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0EC826C" w14:textId="77777777" w:rsidR="009E700A" w:rsidRPr="001E32DC" w:rsidRDefault="009E700A" w:rsidP="0041690F">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C5460D2" w14:textId="77777777" w:rsidR="009E700A" w:rsidRPr="001E32DC" w:rsidRDefault="009E700A" w:rsidP="0041690F">
            <w:pPr>
              <w:pStyle w:val="TAC"/>
              <w:rPr>
                <w:lang w:val="en-US" w:eastAsia="zh-CN"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C132E3C" w14:textId="77777777" w:rsidR="009E700A" w:rsidRPr="001E32DC" w:rsidRDefault="009E700A" w:rsidP="0041690F">
            <w:pPr>
              <w:pStyle w:val="TAC"/>
              <w:rPr>
                <w:lang w:val="en-US" w:eastAsia="zh-CN"/>
              </w:rPr>
            </w:pPr>
            <w:r>
              <w:rPr>
                <w:rFonts w:eastAsia="SimSun"/>
                <w:lang w:val="en-US" w:eastAsia="zh-CN"/>
              </w:rPr>
              <w:t>0</w:t>
            </w:r>
          </w:p>
        </w:tc>
      </w:tr>
      <w:tr w:rsidR="009E700A" w14:paraId="5E4C591C" w14:textId="77777777" w:rsidTr="000E40F1">
        <w:trPr>
          <w:trHeight w:val="29"/>
        </w:trPr>
        <w:tc>
          <w:tcPr>
            <w:tcW w:w="1848" w:type="dxa"/>
            <w:tcBorders>
              <w:top w:val="nil"/>
              <w:left w:val="single" w:sz="4" w:space="0" w:color="auto"/>
              <w:bottom w:val="nil"/>
              <w:right w:val="single" w:sz="4" w:space="0" w:color="auto"/>
            </w:tcBorders>
            <w:vAlign w:val="center"/>
          </w:tcPr>
          <w:p w14:paraId="223AC37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369B3B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1FC374" w14:textId="77777777" w:rsidR="009E700A" w:rsidRPr="001E32DC" w:rsidRDefault="009E700A" w:rsidP="0041690F">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9A026B" w14:textId="77777777" w:rsidR="009E700A" w:rsidRPr="001E32DC" w:rsidRDefault="009E700A" w:rsidP="0041690F">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495BB570" w14:textId="77777777" w:rsidR="009E700A" w:rsidRPr="001E32DC" w:rsidRDefault="009E700A" w:rsidP="0041690F">
            <w:pPr>
              <w:pStyle w:val="TAC"/>
              <w:rPr>
                <w:lang w:val="en-US" w:eastAsia="zh-CN"/>
              </w:rPr>
            </w:pPr>
          </w:p>
        </w:tc>
      </w:tr>
      <w:tr w:rsidR="009E700A" w14:paraId="67051AF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20375B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9C6DE1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42190D" w14:textId="77777777" w:rsidR="009E700A" w:rsidRPr="001E32DC" w:rsidRDefault="009E700A" w:rsidP="0041690F">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BC7F0A0" w14:textId="77777777" w:rsidR="009E700A" w:rsidRPr="001E32DC" w:rsidRDefault="009E700A" w:rsidP="0041690F">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6066E8FD" w14:textId="77777777" w:rsidR="009E700A" w:rsidRPr="001E32DC" w:rsidRDefault="009E700A" w:rsidP="0041690F">
            <w:pPr>
              <w:pStyle w:val="TAC"/>
              <w:rPr>
                <w:lang w:val="en-US" w:eastAsia="zh-CN"/>
              </w:rPr>
            </w:pPr>
          </w:p>
        </w:tc>
      </w:tr>
      <w:tr w:rsidR="009E700A" w14:paraId="09118D5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9E81C2B" w14:textId="77777777" w:rsidR="009E700A" w:rsidRPr="001E32DC" w:rsidRDefault="009E700A" w:rsidP="0041690F">
            <w:pPr>
              <w:pStyle w:val="TAC"/>
              <w:rPr>
                <w:lang w:val="en-US"/>
              </w:rPr>
            </w:pPr>
            <w:r>
              <w:rPr>
                <w:rFonts w:eastAsia="SimSun"/>
                <w:lang w:val="en-US"/>
              </w:rPr>
              <w:t>CA_n7(2A)-n25(2A)-n78A</w:t>
            </w:r>
          </w:p>
        </w:tc>
        <w:tc>
          <w:tcPr>
            <w:tcW w:w="1862" w:type="dxa"/>
            <w:tcBorders>
              <w:top w:val="single" w:sz="4" w:space="0" w:color="auto"/>
              <w:left w:val="single" w:sz="4" w:space="0" w:color="auto"/>
              <w:bottom w:val="nil"/>
              <w:right w:val="single" w:sz="4" w:space="0" w:color="auto"/>
            </w:tcBorders>
            <w:vAlign w:val="center"/>
          </w:tcPr>
          <w:p w14:paraId="688D7E6D"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7380F84" w14:textId="77777777" w:rsidR="009E700A" w:rsidRPr="001E32DC" w:rsidRDefault="009E700A" w:rsidP="0041690F">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CB7EE5A" w14:textId="77777777" w:rsidR="009E700A" w:rsidRPr="001E32DC" w:rsidRDefault="009E700A" w:rsidP="0041690F">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173FE3C4" w14:textId="77777777" w:rsidR="009E700A" w:rsidRPr="001E32DC" w:rsidRDefault="009E700A" w:rsidP="0041690F">
            <w:pPr>
              <w:pStyle w:val="TAC"/>
              <w:rPr>
                <w:lang w:val="en-US" w:eastAsia="zh-CN"/>
              </w:rPr>
            </w:pPr>
            <w:r>
              <w:rPr>
                <w:rFonts w:eastAsia="SimSun"/>
                <w:lang w:val="en-US" w:eastAsia="zh-CN"/>
              </w:rPr>
              <w:t>0</w:t>
            </w:r>
          </w:p>
        </w:tc>
      </w:tr>
      <w:tr w:rsidR="009E700A" w14:paraId="2BFF8FF6" w14:textId="77777777" w:rsidTr="000E40F1">
        <w:trPr>
          <w:trHeight w:val="29"/>
        </w:trPr>
        <w:tc>
          <w:tcPr>
            <w:tcW w:w="1848" w:type="dxa"/>
            <w:tcBorders>
              <w:top w:val="nil"/>
              <w:left w:val="single" w:sz="4" w:space="0" w:color="auto"/>
              <w:bottom w:val="nil"/>
              <w:right w:val="single" w:sz="4" w:space="0" w:color="auto"/>
            </w:tcBorders>
            <w:vAlign w:val="center"/>
          </w:tcPr>
          <w:p w14:paraId="0168838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18B612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1A35EF" w14:textId="77777777" w:rsidR="009E700A" w:rsidRPr="001E32DC" w:rsidRDefault="009E700A" w:rsidP="0041690F">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793FC56" w14:textId="77777777" w:rsidR="009E700A" w:rsidRPr="001E32DC" w:rsidRDefault="009E700A" w:rsidP="0041690F">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43443DB1" w14:textId="77777777" w:rsidR="009E700A" w:rsidRPr="001E32DC" w:rsidRDefault="009E700A" w:rsidP="0041690F">
            <w:pPr>
              <w:pStyle w:val="TAC"/>
              <w:rPr>
                <w:lang w:val="en-US" w:eastAsia="zh-CN"/>
              </w:rPr>
            </w:pPr>
          </w:p>
        </w:tc>
      </w:tr>
      <w:tr w:rsidR="009E700A" w14:paraId="4748FAD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6428FFC"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29A723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1B8BC1" w14:textId="77777777" w:rsidR="009E700A" w:rsidRPr="001E32DC" w:rsidRDefault="009E700A" w:rsidP="0041690F">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DCD4FAB" w14:textId="77777777" w:rsidR="009E700A" w:rsidRPr="001E32DC" w:rsidRDefault="009E700A" w:rsidP="0041690F">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587623D1" w14:textId="77777777" w:rsidR="009E700A" w:rsidRPr="001E32DC" w:rsidRDefault="009E700A" w:rsidP="0041690F">
            <w:pPr>
              <w:pStyle w:val="TAC"/>
              <w:rPr>
                <w:lang w:val="en-US" w:eastAsia="zh-CN"/>
              </w:rPr>
            </w:pPr>
          </w:p>
        </w:tc>
      </w:tr>
      <w:tr w:rsidR="009E700A" w14:paraId="60D6E6CB" w14:textId="77777777" w:rsidTr="000E40F1">
        <w:trPr>
          <w:trHeight w:val="29"/>
        </w:trPr>
        <w:tc>
          <w:tcPr>
            <w:tcW w:w="1848" w:type="dxa"/>
            <w:tcBorders>
              <w:top w:val="nil"/>
              <w:left w:val="single" w:sz="4" w:space="0" w:color="auto"/>
              <w:bottom w:val="nil"/>
              <w:right w:val="single" w:sz="4" w:space="0" w:color="auto"/>
            </w:tcBorders>
            <w:vAlign w:val="center"/>
          </w:tcPr>
          <w:p w14:paraId="55CB015C" w14:textId="77777777" w:rsidR="009E700A" w:rsidRPr="001E32DC" w:rsidRDefault="009E700A" w:rsidP="0041690F">
            <w:pPr>
              <w:pStyle w:val="TAC"/>
              <w:rPr>
                <w:lang w:val="en-US" w:eastAsia="zh-CN"/>
              </w:rPr>
            </w:pPr>
            <w:r w:rsidRPr="001E32DC">
              <w:rPr>
                <w:lang w:val="en-US" w:eastAsia="zh-CN"/>
              </w:rPr>
              <w:t>CA_n7A-n25A-n78(2A)</w:t>
            </w:r>
          </w:p>
        </w:tc>
        <w:tc>
          <w:tcPr>
            <w:tcW w:w="1862" w:type="dxa"/>
            <w:tcBorders>
              <w:top w:val="nil"/>
              <w:left w:val="single" w:sz="4" w:space="0" w:color="auto"/>
              <w:bottom w:val="nil"/>
              <w:right w:val="single" w:sz="4" w:space="0" w:color="auto"/>
            </w:tcBorders>
            <w:vAlign w:val="center"/>
          </w:tcPr>
          <w:p w14:paraId="680013AA" w14:textId="77777777" w:rsidR="009E700A" w:rsidRPr="001E32DC" w:rsidRDefault="009E700A" w:rsidP="0041690F">
            <w:pPr>
              <w:pStyle w:val="TAC"/>
              <w:rPr>
                <w:lang w:val="en-US" w:eastAsia="zh-CN"/>
              </w:rPr>
            </w:pPr>
            <w:r w:rsidRPr="001E32DC">
              <w:rPr>
                <w:szCs w:val="18"/>
                <w:lang w:val="en-US" w:eastAsia="zh-CN"/>
              </w:rPr>
              <w:t>CA_n7A-n25A</w:t>
            </w:r>
          </w:p>
          <w:p w14:paraId="65FF5A84" w14:textId="77777777" w:rsidR="009E700A" w:rsidRPr="001E32DC" w:rsidRDefault="009E700A" w:rsidP="0041690F">
            <w:pPr>
              <w:pStyle w:val="TAC"/>
              <w:rPr>
                <w:szCs w:val="18"/>
                <w:lang w:val="en-US" w:eastAsia="zh-CN"/>
              </w:rPr>
            </w:pPr>
            <w:r w:rsidRPr="001E32DC">
              <w:rPr>
                <w:szCs w:val="18"/>
                <w:lang w:val="en-US" w:eastAsia="zh-CN"/>
              </w:rPr>
              <w:t>CA_n7A-n78A</w:t>
            </w:r>
          </w:p>
          <w:p w14:paraId="10405A2A" w14:textId="77777777" w:rsidR="009E700A" w:rsidRPr="001E32DC" w:rsidRDefault="009E700A" w:rsidP="0041690F">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0FCFB96E" w14:textId="77777777" w:rsidR="009E700A" w:rsidRPr="001E32DC" w:rsidRDefault="009E700A" w:rsidP="0041690F">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F095EF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58D17CE" w14:textId="77777777" w:rsidR="009E700A" w:rsidRPr="001E32DC" w:rsidRDefault="009E700A" w:rsidP="0041690F">
            <w:pPr>
              <w:pStyle w:val="TAC"/>
              <w:rPr>
                <w:lang w:val="en-US" w:eastAsia="zh-CN"/>
              </w:rPr>
            </w:pPr>
            <w:r w:rsidRPr="001E32DC">
              <w:rPr>
                <w:lang w:val="en-US" w:eastAsia="zh-CN"/>
              </w:rPr>
              <w:t>0</w:t>
            </w:r>
          </w:p>
        </w:tc>
      </w:tr>
      <w:tr w:rsidR="009E700A" w14:paraId="7823E79E" w14:textId="77777777" w:rsidTr="000E40F1">
        <w:trPr>
          <w:trHeight w:val="29"/>
        </w:trPr>
        <w:tc>
          <w:tcPr>
            <w:tcW w:w="1848" w:type="dxa"/>
            <w:tcBorders>
              <w:top w:val="nil"/>
              <w:left w:val="single" w:sz="4" w:space="0" w:color="auto"/>
              <w:bottom w:val="nil"/>
              <w:right w:val="single" w:sz="4" w:space="0" w:color="auto"/>
            </w:tcBorders>
            <w:vAlign w:val="center"/>
          </w:tcPr>
          <w:p w14:paraId="2F60D2F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08AF43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C71C85"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A9E0BE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C3BAB35" w14:textId="77777777" w:rsidR="009E700A" w:rsidRPr="001E32DC" w:rsidRDefault="009E700A" w:rsidP="0041690F">
            <w:pPr>
              <w:pStyle w:val="TAC"/>
              <w:rPr>
                <w:lang w:val="en-US" w:eastAsia="zh-CN"/>
              </w:rPr>
            </w:pPr>
          </w:p>
        </w:tc>
      </w:tr>
      <w:tr w:rsidR="009E700A" w14:paraId="7CF476DC" w14:textId="77777777" w:rsidTr="000E40F1">
        <w:trPr>
          <w:trHeight w:val="29"/>
        </w:trPr>
        <w:tc>
          <w:tcPr>
            <w:tcW w:w="1848" w:type="dxa"/>
            <w:tcBorders>
              <w:top w:val="nil"/>
              <w:left w:val="single" w:sz="4" w:space="0" w:color="auto"/>
              <w:bottom w:val="nil"/>
              <w:right w:val="single" w:sz="4" w:space="0" w:color="auto"/>
            </w:tcBorders>
            <w:vAlign w:val="center"/>
          </w:tcPr>
          <w:p w14:paraId="147990A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6AF6B6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B8173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60BB01"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58F2FD83" w14:textId="77777777" w:rsidR="009E700A" w:rsidRPr="001E32DC" w:rsidRDefault="009E700A" w:rsidP="0041690F">
            <w:pPr>
              <w:pStyle w:val="TAC"/>
              <w:rPr>
                <w:lang w:val="en-US" w:eastAsia="zh-CN"/>
              </w:rPr>
            </w:pPr>
          </w:p>
        </w:tc>
      </w:tr>
      <w:tr w:rsidR="009E700A" w14:paraId="68EDB0EA" w14:textId="77777777" w:rsidTr="000E40F1">
        <w:trPr>
          <w:trHeight w:val="29"/>
        </w:trPr>
        <w:tc>
          <w:tcPr>
            <w:tcW w:w="1848" w:type="dxa"/>
            <w:tcBorders>
              <w:top w:val="nil"/>
              <w:left w:val="single" w:sz="4" w:space="0" w:color="auto"/>
              <w:bottom w:val="nil"/>
              <w:right w:val="single" w:sz="4" w:space="0" w:color="auto"/>
            </w:tcBorders>
            <w:vAlign w:val="center"/>
          </w:tcPr>
          <w:p w14:paraId="4980C1D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985E5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6833A1" w14:textId="77777777" w:rsidR="009E700A" w:rsidRPr="001E32DC" w:rsidRDefault="009E700A" w:rsidP="0041690F">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B91836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86BC191" w14:textId="77777777" w:rsidR="009E700A" w:rsidRPr="001E32DC" w:rsidRDefault="009E700A" w:rsidP="0041690F">
            <w:pPr>
              <w:pStyle w:val="TAC"/>
              <w:rPr>
                <w:lang w:val="en-US" w:eastAsia="zh-CN"/>
              </w:rPr>
            </w:pPr>
            <w:r w:rsidRPr="001E32DC">
              <w:rPr>
                <w:lang w:val="en-US" w:eastAsia="zh-CN"/>
              </w:rPr>
              <w:t>1</w:t>
            </w:r>
          </w:p>
        </w:tc>
      </w:tr>
      <w:tr w:rsidR="009E700A" w14:paraId="0447E62D" w14:textId="77777777" w:rsidTr="000E40F1">
        <w:trPr>
          <w:trHeight w:val="29"/>
        </w:trPr>
        <w:tc>
          <w:tcPr>
            <w:tcW w:w="1848" w:type="dxa"/>
            <w:tcBorders>
              <w:top w:val="nil"/>
              <w:left w:val="single" w:sz="4" w:space="0" w:color="auto"/>
              <w:bottom w:val="nil"/>
              <w:right w:val="single" w:sz="4" w:space="0" w:color="auto"/>
            </w:tcBorders>
            <w:vAlign w:val="center"/>
          </w:tcPr>
          <w:p w14:paraId="01A8E7A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CC126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EA518E"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A47A7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03F12B" w14:textId="77777777" w:rsidR="009E700A" w:rsidRPr="001E32DC" w:rsidRDefault="009E700A" w:rsidP="0041690F">
            <w:pPr>
              <w:pStyle w:val="TAC"/>
              <w:rPr>
                <w:lang w:val="en-US" w:eastAsia="zh-CN"/>
              </w:rPr>
            </w:pPr>
          </w:p>
        </w:tc>
      </w:tr>
      <w:tr w:rsidR="009E700A" w14:paraId="00A6EDD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556010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72114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0CCECB"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6615F8"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B6584DC" w14:textId="77777777" w:rsidR="009E700A" w:rsidRPr="001E32DC" w:rsidRDefault="009E700A" w:rsidP="0041690F">
            <w:pPr>
              <w:pStyle w:val="TAC"/>
              <w:rPr>
                <w:lang w:val="en-US" w:eastAsia="zh-CN"/>
              </w:rPr>
            </w:pPr>
          </w:p>
        </w:tc>
      </w:tr>
      <w:tr w:rsidR="009E700A" w14:paraId="19A92CC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EFF7679" w14:textId="77777777" w:rsidR="009E700A" w:rsidRPr="00571960" w:rsidRDefault="009E700A" w:rsidP="0041690F">
            <w:pPr>
              <w:pStyle w:val="TAC"/>
              <w:rPr>
                <w:lang w:val="en-US" w:eastAsia="zh-CN"/>
              </w:rPr>
            </w:pPr>
            <w:r>
              <w:rPr>
                <w:rFonts w:eastAsia="SimSun"/>
                <w:lang w:val="en-US" w:eastAsia="zh-CN"/>
              </w:rPr>
              <w:lastRenderedPageBreak/>
              <w:t>CA_n7(2A)-n25A-n78(2A)</w:t>
            </w:r>
          </w:p>
        </w:tc>
        <w:tc>
          <w:tcPr>
            <w:tcW w:w="1862" w:type="dxa"/>
            <w:tcBorders>
              <w:top w:val="single" w:sz="4" w:space="0" w:color="auto"/>
              <w:left w:val="single" w:sz="4" w:space="0" w:color="auto"/>
              <w:bottom w:val="nil"/>
              <w:right w:val="single" w:sz="4" w:space="0" w:color="auto"/>
            </w:tcBorders>
            <w:vAlign w:val="center"/>
          </w:tcPr>
          <w:p w14:paraId="4970D53A"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8B0EC2D" w14:textId="77777777" w:rsidR="009E700A" w:rsidRPr="00571960" w:rsidRDefault="009E700A" w:rsidP="0041690F">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6612AE8" w14:textId="77777777" w:rsidR="009E700A" w:rsidRPr="001E32DC" w:rsidRDefault="009E700A" w:rsidP="0041690F">
            <w:pPr>
              <w:pStyle w:val="TAC"/>
              <w:rPr>
                <w:rStyle w:val="font41"/>
                <w:lang w:val="en-US"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58B7AE5E" w14:textId="77777777" w:rsidR="009E700A" w:rsidRPr="001E32DC" w:rsidRDefault="009E700A" w:rsidP="0041690F">
            <w:pPr>
              <w:pStyle w:val="TAC"/>
              <w:rPr>
                <w:lang w:val="en-US"/>
              </w:rPr>
            </w:pPr>
            <w:r>
              <w:rPr>
                <w:rFonts w:eastAsia="SimSun"/>
                <w:lang w:val="en-US" w:eastAsia="zh-CN"/>
              </w:rPr>
              <w:t>0</w:t>
            </w:r>
          </w:p>
        </w:tc>
      </w:tr>
      <w:tr w:rsidR="009E700A" w14:paraId="35069C16" w14:textId="77777777" w:rsidTr="000E40F1">
        <w:trPr>
          <w:trHeight w:val="29"/>
        </w:trPr>
        <w:tc>
          <w:tcPr>
            <w:tcW w:w="1848" w:type="dxa"/>
            <w:tcBorders>
              <w:top w:val="nil"/>
              <w:left w:val="single" w:sz="4" w:space="0" w:color="auto"/>
              <w:bottom w:val="nil"/>
              <w:right w:val="single" w:sz="4" w:space="0" w:color="auto"/>
            </w:tcBorders>
            <w:vAlign w:val="center"/>
          </w:tcPr>
          <w:p w14:paraId="0A28C0D1"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879CD9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D023FE" w14:textId="77777777" w:rsidR="009E700A" w:rsidRPr="00571960" w:rsidRDefault="009E700A" w:rsidP="0041690F">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301ABD3" w14:textId="77777777" w:rsidR="009E700A" w:rsidRPr="001E32DC" w:rsidRDefault="009E700A" w:rsidP="0041690F">
            <w:pPr>
              <w:pStyle w:val="TAC"/>
              <w:rPr>
                <w:rStyle w:val="font41"/>
                <w:lang w:val="en-US"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229B4B7" w14:textId="77777777" w:rsidR="009E700A" w:rsidRPr="001E32DC" w:rsidRDefault="009E700A" w:rsidP="0041690F">
            <w:pPr>
              <w:pStyle w:val="TAC"/>
              <w:rPr>
                <w:lang w:val="en-US"/>
              </w:rPr>
            </w:pPr>
          </w:p>
        </w:tc>
      </w:tr>
      <w:tr w:rsidR="009E700A" w14:paraId="3F0FACE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99EB608" w14:textId="77777777" w:rsidR="009E700A" w:rsidRPr="0057196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BA3A0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5118AD" w14:textId="77777777" w:rsidR="009E700A" w:rsidRPr="00571960" w:rsidRDefault="009E700A" w:rsidP="0041690F">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12C8189" w14:textId="77777777" w:rsidR="009E700A" w:rsidRPr="001E32DC" w:rsidRDefault="009E700A" w:rsidP="0041690F">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337232B2" w14:textId="77777777" w:rsidR="009E700A" w:rsidRPr="001E32DC" w:rsidRDefault="009E700A" w:rsidP="0041690F">
            <w:pPr>
              <w:pStyle w:val="TAC"/>
              <w:rPr>
                <w:lang w:val="en-US"/>
              </w:rPr>
            </w:pPr>
          </w:p>
        </w:tc>
      </w:tr>
      <w:tr w:rsidR="009E700A" w14:paraId="7EE50D6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7691CBE" w14:textId="77777777" w:rsidR="009E700A" w:rsidRPr="00571960" w:rsidRDefault="009E700A" w:rsidP="0041690F">
            <w:pPr>
              <w:pStyle w:val="TAC"/>
              <w:rPr>
                <w:lang w:val="en-US" w:eastAsia="zh-CN"/>
              </w:rPr>
            </w:pPr>
            <w:r>
              <w:rPr>
                <w:rFonts w:eastAsia="SimSun"/>
                <w:lang w:val="en-US" w:eastAsia="zh-CN"/>
              </w:rPr>
              <w:t>CA_n7A-n25(2A)-n78(2A)</w:t>
            </w:r>
          </w:p>
        </w:tc>
        <w:tc>
          <w:tcPr>
            <w:tcW w:w="1862" w:type="dxa"/>
            <w:tcBorders>
              <w:top w:val="single" w:sz="4" w:space="0" w:color="auto"/>
              <w:left w:val="single" w:sz="4" w:space="0" w:color="auto"/>
              <w:bottom w:val="nil"/>
              <w:right w:val="single" w:sz="4" w:space="0" w:color="auto"/>
            </w:tcBorders>
            <w:vAlign w:val="center"/>
          </w:tcPr>
          <w:p w14:paraId="76808467"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B646C63" w14:textId="77777777" w:rsidR="009E700A" w:rsidRPr="00571960" w:rsidRDefault="009E700A" w:rsidP="0041690F">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69EED4E" w14:textId="77777777" w:rsidR="009E700A" w:rsidRPr="001E32DC" w:rsidRDefault="009E700A" w:rsidP="0041690F">
            <w:pPr>
              <w:pStyle w:val="TAC"/>
              <w:rPr>
                <w:rStyle w:val="font41"/>
                <w:lang w:val="en-US"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A028CEB" w14:textId="77777777" w:rsidR="009E700A" w:rsidRPr="001E32DC" w:rsidRDefault="009E700A" w:rsidP="0041690F">
            <w:pPr>
              <w:pStyle w:val="TAC"/>
              <w:rPr>
                <w:lang w:val="en-US"/>
              </w:rPr>
            </w:pPr>
            <w:r>
              <w:rPr>
                <w:rFonts w:eastAsia="SimSun"/>
                <w:lang w:val="en-US" w:eastAsia="zh-CN"/>
              </w:rPr>
              <w:t>0</w:t>
            </w:r>
          </w:p>
        </w:tc>
      </w:tr>
      <w:tr w:rsidR="009E700A" w14:paraId="12D2D4F0" w14:textId="77777777" w:rsidTr="000E40F1">
        <w:trPr>
          <w:trHeight w:val="29"/>
        </w:trPr>
        <w:tc>
          <w:tcPr>
            <w:tcW w:w="1848" w:type="dxa"/>
            <w:tcBorders>
              <w:top w:val="nil"/>
              <w:left w:val="single" w:sz="4" w:space="0" w:color="auto"/>
              <w:bottom w:val="nil"/>
              <w:right w:val="single" w:sz="4" w:space="0" w:color="auto"/>
            </w:tcBorders>
            <w:vAlign w:val="center"/>
          </w:tcPr>
          <w:p w14:paraId="34410AAE"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43874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A8C4D8" w14:textId="77777777" w:rsidR="009E700A" w:rsidRPr="00571960" w:rsidRDefault="009E700A" w:rsidP="0041690F">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8947274" w14:textId="77777777" w:rsidR="009E700A" w:rsidRPr="001E32DC" w:rsidRDefault="009E700A" w:rsidP="0041690F">
            <w:pPr>
              <w:pStyle w:val="TAC"/>
              <w:rPr>
                <w:rStyle w:val="font41"/>
                <w:lang w:val="en-US"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01F799C5" w14:textId="77777777" w:rsidR="009E700A" w:rsidRPr="001E32DC" w:rsidRDefault="009E700A" w:rsidP="0041690F">
            <w:pPr>
              <w:pStyle w:val="TAC"/>
              <w:rPr>
                <w:lang w:val="en-US"/>
              </w:rPr>
            </w:pPr>
          </w:p>
        </w:tc>
      </w:tr>
      <w:tr w:rsidR="009E700A" w14:paraId="47E62B8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D3FC1C6" w14:textId="77777777" w:rsidR="009E700A" w:rsidRPr="0057196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F9977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3424C4" w14:textId="77777777" w:rsidR="009E700A" w:rsidRPr="00571960" w:rsidRDefault="009E700A" w:rsidP="0041690F">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73550F" w14:textId="77777777" w:rsidR="009E700A" w:rsidRPr="001E32DC" w:rsidRDefault="009E700A" w:rsidP="0041690F">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699302FA" w14:textId="77777777" w:rsidR="009E700A" w:rsidRPr="001E32DC" w:rsidRDefault="009E700A" w:rsidP="0041690F">
            <w:pPr>
              <w:pStyle w:val="TAC"/>
              <w:rPr>
                <w:lang w:val="en-US"/>
              </w:rPr>
            </w:pPr>
          </w:p>
        </w:tc>
      </w:tr>
      <w:tr w:rsidR="009E700A" w14:paraId="4E9C507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421AE4A" w14:textId="77777777" w:rsidR="009E700A" w:rsidRPr="00571960" w:rsidRDefault="009E700A" w:rsidP="0041690F">
            <w:pPr>
              <w:pStyle w:val="TAC"/>
              <w:rPr>
                <w:lang w:val="en-US" w:eastAsia="zh-CN"/>
              </w:rPr>
            </w:pPr>
            <w:r>
              <w:rPr>
                <w:rFonts w:eastAsia="SimSun"/>
                <w:lang w:val="en-US" w:eastAsia="zh-CN"/>
              </w:rPr>
              <w:t>CA_n7(2A)-n25(2A)-n78(2A)</w:t>
            </w:r>
          </w:p>
        </w:tc>
        <w:tc>
          <w:tcPr>
            <w:tcW w:w="1862" w:type="dxa"/>
            <w:tcBorders>
              <w:top w:val="single" w:sz="4" w:space="0" w:color="auto"/>
              <w:left w:val="single" w:sz="4" w:space="0" w:color="auto"/>
              <w:bottom w:val="nil"/>
              <w:right w:val="single" w:sz="4" w:space="0" w:color="auto"/>
            </w:tcBorders>
            <w:vAlign w:val="center"/>
          </w:tcPr>
          <w:p w14:paraId="7B284690"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32801EA" w14:textId="77777777" w:rsidR="009E700A" w:rsidRPr="00571960" w:rsidRDefault="009E700A" w:rsidP="0041690F">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0DE54BC" w14:textId="77777777" w:rsidR="009E700A" w:rsidRPr="001E32DC" w:rsidRDefault="009E700A" w:rsidP="0041690F">
            <w:pPr>
              <w:pStyle w:val="TAC"/>
              <w:rPr>
                <w:rStyle w:val="font41"/>
                <w:lang w:val="en-US"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2C658B43" w14:textId="77777777" w:rsidR="009E700A" w:rsidRPr="001E32DC" w:rsidRDefault="009E700A" w:rsidP="0041690F">
            <w:pPr>
              <w:pStyle w:val="TAC"/>
              <w:rPr>
                <w:lang w:val="en-US"/>
              </w:rPr>
            </w:pPr>
            <w:r>
              <w:rPr>
                <w:rFonts w:eastAsia="SimSun"/>
                <w:lang w:val="en-US" w:eastAsia="zh-CN"/>
              </w:rPr>
              <w:t>0</w:t>
            </w:r>
          </w:p>
        </w:tc>
      </w:tr>
      <w:tr w:rsidR="009E700A" w14:paraId="6650711F" w14:textId="77777777" w:rsidTr="000E40F1">
        <w:trPr>
          <w:trHeight w:val="29"/>
        </w:trPr>
        <w:tc>
          <w:tcPr>
            <w:tcW w:w="1848" w:type="dxa"/>
            <w:tcBorders>
              <w:top w:val="nil"/>
              <w:left w:val="single" w:sz="4" w:space="0" w:color="auto"/>
              <w:bottom w:val="nil"/>
              <w:right w:val="single" w:sz="4" w:space="0" w:color="auto"/>
            </w:tcBorders>
            <w:vAlign w:val="center"/>
          </w:tcPr>
          <w:p w14:paraId="5DC70DB6"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65F95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1AC8CF" w14:textId="77777777" w:rsidR="009E700A" w:rsidRPr="00571960" w:rsidRDefault="009E700A" w:rsidP="0041690F">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D967702" w14:textId="77777777" w:rsidR="009E700A" w:rsidRPr="001E32DC" w:rsidRDefault="009E700A" w:rsidP="0041690F">
            <w:pPr>
              <w:pStyle w:val="TAC"/>
              <w:rPr>
                <w:rStyle w:val="font41"/>
                <w:lang w:val="en-US"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606037FB" w14:textId="77777777" w:rsidR="009E700A" w:rsidRPr="001E32DC" w:rsidRDefault="009E700A" w:rsidP="0041690F">
            <w:pPr>
              <w:pStyle w:val="TAC"/>
              <w:rPr>
                <w:lang w:val="en-US"/>
              </w:rPr>
            </w:pPr>
          </w:p>
        </w:tc>
      </w:tr>
      <w:tr w:rsidR="009E700A" w14:paraId="467808F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710A368" w14:textId="77777777" w:rsidR="009E700A" w:rsidRPr="0057196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598AE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326349" w14:textId="77777777" w:rsidR="009E700A" w:rsidRPr="00571960" w:rsidRDefault="009E700A" w:rsidP="0041690F">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A17B72C" w14:textId="77777777" w:rsidR="009E700A" w:rsidRPr="001E32DC" w:rsidRDefault="009E700A" w:rsidP="0041690F">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4ADAC9AF" w14:textId="77777777" w:rsidR="009E700A" w:rsidRPr="001E32DC" w:rsidRDefault="009E700A" w:rsidP="0041690F">
            <w:pPr>
              <w:pStyle w:val="TAC"/>
              <w:rPr>
                <w:lang w:val="en-US"/>
              </w:rPr>
            </w:pPr>
          </w:p>
        </w:tc>
      </w:tr>
      <w:tr w:rsidR="009E700A" w14:paraId="4F90F4F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5FD46D3" w14:textId="77777777" w:rsidR="009E700A" w:rsidRPr="001E32DC" w:rsidRDefault="009E700A" w:rsidP="0041690F">
            <w:pPr>
              <w:pStyle w:val="TAC"/>
              <w:rPr>
                <w:lang w:val="en-US" w:eastAsia="zh-CN"/>
              </w:rPr>
            </w:pPr>
            <w:r w:rsidRPr="00571960">
              <w:rPr>
                <w:lang w:val="en-US" w:eastAsia="zh-CN"/>
              </w:rPr>
              <w:t>CA_n7A-n28A-n78(2A)</w:t>
            </w:r>
          </w:p>
        </w:tc>
        <w:tc>
          <w:tcPr>
            <w:tcW w:w="1862" w:type="dxa"/>
            <w:tcBorders>
              <w:top w:val="single" w:sz="4" w:space="0" w:color="auto"/>
              <w:left w:val="single" w:sz="4" w:space="0" w:color="auto"/>
              <w:bottom w:val="nil"/>
              <w:right w:val="single" w:sz="4" w:space="0" w:color="auto"/>
            </w:tcBorders>
            <w:vAlign w:val="center"/>
          </w:tcPr>
          <w:p w14:paraId="6092C49F" w14:textId="77777777" w:rsidR="009E700A" w:rsidRPr="001E32DC" w:rsidRDefault="009E700A" w:rsidP="0041690F">
            <w:pPr>
              <w:pStyle w:val="TAC"/>
              <w:rPr>
                <w:lang w:val="en-US"/>
              </w:rPr>
            </w:pPr>
            <w:r w:rsidRPr="001E32DC">
              <w:rPr>
                <w:lang w:val="en-US"/>
              </w:rPr>
              <w:t>CA_n7A-n28A</w:t>
            </w:r>
          </w:p>
          <w:p w14:paraId="798DFBE6" w14:textId="77777777" w:rsidR="009E700A" w:rsidRPr="001E32DC" w:rsidRDefault="009E700A" w:rsidP="0041690F">
            <w:pPr>
              <w:pStyle w:val="TAC"/>
              <w:rPr>
                <w:lang w:val="en-US"/>
              </w:rPr>
            </w:pPr>
            <w:r w:rsidRPr="001E32DC">
              <w:rPr>
                <w:lang w:val="en-US"/>
              </w:rPr>
              <w:t>CA_n7A-n78A</w:t>
            </w:r>
          </w:p>
          <w:p w14:paraId="57059539" w14:textId="77777777" w:rsidR="009E700A" w:rsidRPr="00571960" w:rsidRDefault="009E700A" w:rsidP="0041690F">
            <w:pPr>
              <w:pStyle w:val="TAC"/>
              <w:rPr>
                <w:lang w:val="en-US"/>
              </w:rPr>
            </w:pPr>
            <w:r w:rsidRPr="00571960">
              <w:rPr>
                <w:lang w:val="en-US"/>
              </w:rPr>
              <w:t>CA_n28A-n78A</w:t>
            </w:r>
          </w:p>
        </w:tc>
        <w:tc>
          <w:tcPr>
            <w:tcW w:w="843" w:type="dxa"/>
            <w:tcBorders>
              <w:top w:val="single" w:sz="4" w:space="0" w:color="auto"/>
              <w:left w:val="single" w:sz="4" w:space="0" w:color="auto"/>
              <w:bottom w:val="single" w:sz="4" w:space="0" w:color="auto"/>
              <w:right w:val="single" w:sz="4" w:space="0" w:color="auto"/>
            </w:tcBorders>
          </w:tcPr>
          <w:p w14:paraId="0C3A907D" w14:textId="77777777" w:rsidR="009E700A" w:rsidRPr="001E32DC" w:rsidRDefault="009E700A" w:rsidP="0041690F">
            <w:pPr>
              <w:pStyle w:val="TAC"/>
              <w:rPr>
                <w:lang w:val="en-US"/>
              </w:rPr>
            </w:pPr>
            <w:r w:rsidRPr="00571960">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DC5CAA6" w14:textId="77777777" w:rsidR="009E700A" w:rsidRPr="001E32DC" w:rsidRDefault="009E700A" w:rsidP="0041690F">
            <w:pPr>
              <w:pStyle w:val="TAC"/>
              <w:rPr>
                <w:lang w:val="en-US" w:eastAsia="zh-CN" w:bidi="ar"/>
              </w:rPr>
            </w:pPr>
            <w:r w:rsidRPr="001E32DC">
              <w:rPr>
                <w:rStyle w:val="font41"/>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7FC27D5" w14:textId="77777777" w:rsidR="009E700A" w:rsidRPr="001E32DC" w:rsidRDefault="009E700A" w:rsidP="0041690F">
            <w:pPr>
              <w:pStyle w:val="TAC"/>
              <w:rPr>
                <w:lang w:val="en-US" w:eastAsia="zh-CN"/>
              </w:rPr>
            </w:pPr>
            <w:r w:rsidRPr="001E32DC">
              <w:rPr>
                <w:lang w:val="en-US"/>
              </w:rPr>
              <w:t>0</w:t>
            </w:r>
          </w:p>
        </w:tc>
      </w:tr>
      <w:tr w:rsidR="009E700A" w14:paraId="6B5B4785" w14:textId="77777777" w:rsidTr="000E40F1">
        <w:trPr>
          <w:trHeight w:val="29"/>
        </w:trPr>
        <w:tc>
          <w:tcPr>
            <w:tcW w:w="1848" w:type="dxa"/>
            <w:tcBorders>
              <w:top w:val="nil"/>
              <w:left w:val="single" w:sz="4" w:space="0" w:color="auto"/>
              <w:bottom w:val="nil"/>
              <w:right w:val="single" w:sz="4" w:space="0" w:color="auto"/>
            </w:tcBorders>
            <w:vAlign w:val="center"/>
          </w:tcPr>
          <w:p w14:paraId="07117DD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168FF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D9D6979" w14:textId="77777777" w:rsidR="009E700A" w:rsidRPr="001E32DC" w:rsidRDefault="009E700A" w:rsidP="0041690F">
            <w:pPr>
              <w:pStyle w:val="TAC"/>
              <w:rPr>
                <w:lang w:val="en-US"/>
              </w:rPr>
            </w:pPr>
            <w:r w:rsidRPr="00571960">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AE3F4A9" w14:textId="77777777" w:rsidR="009E700A" w:rsidRPr="001E32DC" w:rsidRDefault="009E700A" w:rsidP="0041690F">
            <w:pPr>
              <w:pStyle w:val="TAC"/>
              <w:rPr>
                <w:lang w:val="en-US" w:eastAsia="zh-CN" w:bidi="ar"/>
              </w:rPr>
            </w:pPr>
            <w:r w:rsidRPr="001E32DC">
              <w:rPr>
                <w:rStyle w:val="font41"/>
                <w:lang w:val="en-US" w:bidi="ar"/>
              </w:rPr>
              <w:t>5, 10, 15, 20</w:t>
            </w:r>
          </w:p>
        </w:tc>
        <w:tc>
          <w:tcPr>
            <w:tcW w:w="1638" w:type="dxa"/>
            <w:tcBorders>
              <w:top w:val="nil"/>
              <w:left w:val="single" w:sz="4" w:space="0" w:color="auto"/>
              <w:bottom w:val="nil"/>
              <w:right w:val="single" w:sz="4" w:space="0" w:color="auto"/>
            </w:tcBorders>
            <w:vAlign w:val="center"/>
          </w:tcPr>
          <w:p w14:paraId="462DEFF4" w14:textId="77777777" w:rsidR="009E700A" w:rsidRPr="001E32DC" w:rsidRDefault="009E700A" w:rsidP="0041690F">
            <w:pPr>
              <w:pStyle w:val="TAC"/>
              <w:rPr>
                <w:lang w:val="en-US" w:eastAsia="zh-CN"/>
              </w:rPr>
            </w:pPr>
          </w:p>
        </w:tc>
      </w:tr>
      <w:tr w:rsidR="009E700A" w14:paraId="080061B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7D3980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7C0E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150822C" w14:textId="77777777" w:rsidR="009E700A" w:rsidRPr="001E32DC" w:rsidRDefault="009E700A" w:rsidP="0041690F">
            <w:pPr>
              <w:pStyle w:val="TAC"/>
              <w:rPr>
                <w:lang w:val="en-US"/>
              </w:rPr>
            </w:pPr>
            <w:r w:rsidRPr="00571960">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89EB8B5" w14:textId="77777777" w:rsidR="009E700A" w:rsidRPr="001E32DC" w:rsidRDefault="009E700A" w:rsidP="0041690F">
            <w:pPr>
              <w:pStyle w:val="TAC"/>
              <w:rPr>
                <w:lang w:val="en-US" w:eastAsia="zh-CN" w:bidi="ar"/>
              </w:rPr>
            </w:pPr>
            <w:r w:rsidRPr="001E32DC">
              <w:rPr>
                <w:rStyle w:val="font41"/>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2C20F915" w14:textId="77777777" w:rsidR="009E700A" w:rsidRPr="001E32DC" w:rsidRDefault="009E700A" w:rsidP="0041690F">
            <w:pPr>
              <w:pStyle w:val="TAC"/>
              <w:rPr>
                <w:lang w:val="en-US" w:eastAsia="zh-CN"/>
              </w:rPr>
            </w:pPr>
          </w:p>
        </w:tc>
      </w:tr>
      <w:tr w:rsidR="009E700A" w14:paraId="34B12DB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1B2519A" w14:textId="77777777" w:rsidR="009E700A" w:rsidRPr="001E32DC" w:rsidRDefault="009E700A" w:rsidP="0041690F">
            <w:pPr>
              <w:pStyle w:val="TAC"/>
              <w:rPr>
                <w:lang w:val="en-US" w:eastAsia="zh-CN"/>
              </w:rPr>
            </w:pPr>
            <w:r w:rsidRPr="001E32DC">
              <w:rPr>
                <w:lang w:val="en-US" w:eastAsia="zh-CN"/>
              </w:rPr>
              <w:t>CA_n7A-n28A-n78A</w:t>
            </w:r>
          </w:p>
        </w:tc>
        <w:tc>
          <w:tcPr>
            <w:tcW w:w="1862" w:type="dxa"/>
            <w:tcBorders>
              <w:top w:val="single" w:sz="4" w:space="0" w:color="auto"/>
              <w:left w:val="single" w:sz="4" w:space="0" w:color="auto"/>
              <w:bottom w:val="nil"/>
              <w:right w:val="single" w:sz="4" w:space="0" w:color="auto"/>
            </w:tcBorders>
            <w:vAlign w:val="center"/>
          </w:tcPr>
          <w:p w14:paraId="00F12E6E" w14:textId="77777777" w:rsidR="009E700A" w:rsidRPr="00493A9A" w:rsidRDefault="009E700A" w:rsidP="0041690F">
            <w:pPr>
              <w:pStyle w:val="TAC"/>
              <w:rPr>
                <w:rFonts w:cs="Arial"/>
                <w:szCs w:val="18"/>
              </w:rPr>
            </w:pPr>
            <w:r w:rsidRPr="00493A9A">
              <w:rPr>
                <w:rFonts w:cs="Arial"/>
                <w:szCs w:val="18"/>
              </w:rPr>
              <w:t>CA_n7A-n78A</w:t>
            </w:r>
            <w:r w:rsidRPr="00571960">
              <w:rPr>
                <w:rFonts w:cs="Arial"/>
                <w:szCs w:val="18"/>
                <w:vertAlign w:val="superscript"/>
              </w:rPr>
              <w:t>7</w:t>
            </w:r>
          </w:p>
          <w:p w14:paraId="3F8EEF41" w14:textId="77777777" w:rsidR="009E700A" w:rsidRPr="001E32DC" w:rsidRDefault="009E700A" w:rsidP="0041690F">
            <w:pPr>
              <w:pStyle w:val="TAC"/>
              <w:rPr>
                <w:lang w:val="en-US" w:eastAsia="zh-CN"/>
              </w:rPr>
            </w:pPr>
            <w:r w:rsidRPr="00571960">
              <w:rPr>
                <w:rFonts w:cs="Arial"/>
                <w:szCs w:val="18"/>
              </w:rPr>
              <w:t>CA_n28A-n78A</w:t>
            </w:r>
            <w:r w:rsidRPr="00571960">
              <w:rPr>
                <w:rFonts w:cs="Arial"/>
                <w:szCs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97D5A6B"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9029CF5" w14:textId="77777777" w:rsidR="009E700A" w:rsidRPr="001E32DC" w:rsidRDefault="009E700A" w:rsidP="0041690F">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44C0D90" w14:textId="77777777" w:rsidR="009E700A" w:rsidRPr="001E32DC" w:rsidRDefault="009E700A" w:rsidP="0041690F">
            <w:pPr>
              <w:pStyle w:val="TAC"/>
              <w:rPr>
                <w:lang w:val="en-US" w:eastAsia="zh-CN"/>
              </w:rPr>
            </w:pPr>
            <w:r w:rsidRPr="001E32DC">
              <w:rPr>
                <w:lang w:val="en-US" w:eastAsia="zh-CN"/>
              </w:rPr>
              <w:t>0</w:t>
            </w:r>
          </w:p>
        </w:tc>
      </w:tr>
      <w:tr w:rsidR="009E700A" w14:paraId="7B577884" w14:textId="77777777" w:rsidTr="000E40F1">
        <w:trPr>
          <w:trHeight w:val="29"/>
        </w:trPr>
        <w:tc>
          <w:tcPr>
            <w:tcW w:w="1848" w:type="dxa"/>
            <w:tcBorders>
              <w:top w:val="nil"/>
              <w:left w:val="single" w:sz="4" w:space="0" w:color="auto"/>
              <w:bottom w:val="nil"/>
              <w:right w:val="single" w:sz="4" w:space="0" w:color="auto"/>
            </w:tcBorders>
            <w:vAlign w:val="center"/>
          </w:tcPr>
          <w:p w14:paraId="0C34C97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217B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9A0934"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35FFF02"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4C6D7F4" w14:textId="77777777" w:rsidR="009E700A" w:rsidRPr="001E32DC" w:rsidRDefault="009E700A" w:rsidP="0041690F">
            <w:pPr>
              <w:pStyle w:val="TAC"/>
              <w:rPr>
                <w:lang w:val="en-US" w:eastAsia="zh-CN"/>
              </w:rPr>
            </w:pPr>
          </w:p>
        </w:tc>
      </w:tr>
      <w:tr w:rsidR="009E700A" w14:paraId="0A54FE0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5B747B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479A7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FC9BC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F1A42B"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E33F543" w14:textId="77777777" w:rsidR="009E700A" w:rsidRPr="001E32DC" w:rsidRDefault="009E700A" w:rsidP="0041690F">
            <w:pPr>
              <w:pStyle w:val="TAC"/>
              <w:rPr>
                <w:lang w:val="en-US" w:eastAsia="zh-CN"/>
              </w:rPr>
            </w:pPr>
          </w:p>
        </w:tc>
      </w:tr>
      <w:tr w:rsidR="009E700A" w14:paraId="2EABFE24" w14:textId="77777777" w:rsidTr="000E40F1">
        <w:trPr>
          <w:trHeight w:val="29"/>
        </w:trPr>
        <w:tc>
          <w:tcPr>
            <w:tcW w:w="1848" w:type="dxa"/>
            <w:tcBorders>
              <w:top w:val="nil"/>
              <w:left w:val="single" w:sz="4" w:space="0" w:color="auto"/>
              <w:bottom w:val="nil"/>
              <w:right w:val="single" w:sz="4" w:space="0" w:color="auto"/>
            </w:tcBorders>
            <w:vAlign w:val="center"/>
          </w:tcPr>
          <w:p w14:paraId="79A33C72"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652C7B2" w14:textId="77777777" w:rsidR="009E700A" w:rsidRPr="001E32DC" w:rsidRDefault="009E700A" w:rsidP="0041690F">
            <w:pPr>
              <w:pStyle w:val="TAC"/>
              <w:rPr>
                <w:szCs w:val="18"/>
                <w:lang w:val="en-US" w:eastAsia="zh-CN"/>
              </w:rPr>
            </w:pPr>
            <w:r w:rsidRPr="001E32DC">
              <w:rPr>
                <w:szCs w:val="18"/>
                <w:lang w:val="en-US" w:eastAsia="zh-CN"/>
              </w:rPr>
              <w:t>CA_n7A-n28A</w:t>
            </w:r>
          </w:p>
          <w:p w14:paraId="30C3A8E5" w14:textId="77777777" w:rsidR="009E700A" w:rsidRPr="001E32DC" w:rsidRDefault="009E700A" w:rsidP="0041690F">
            <w:pPr>
              <w:pStyle w:val="TAC"/>
              <w:rPr>
                <w:szCs w:val="18"/>
                <w:lang w:val="en-US" w:eastAsia="zh-CN"/>
              </w:rPr>
            </w:pPr>
            <w:r w:rsidRPr="001E32DC">
              <w:rPr>
                <w:szCs w:val="18"/>
                <w:lang w:val="en-US" w:eastAsia="zh-CN"/>
              </w:rPr>
              <w:t>CA_n7A-n78A</w:t>
            </w:r>
          </w:p>
          <w:p w14:paraId="5D3319A1" w14:textId="77777777" w:rsidR="009E700A" w:rsidRPr="001E32DC" w:rsidRDefault="009E700A" w:rsidP="0041690F">
            <w:pPr>
              <w:pStyle w:val="TAC"/>
              <w:rPr>
                <w:lang w:val="en-US" w:eastAsia="zh-CN"/>
              </w:rPr>
            </w:pPr>
            <w:r w:rsidRPr="001E32DC">
              <w:rPr>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0C6B176C"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36E4D3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9954605" w14:textId="77777777" w:rsidR="009E700A" w:rsidRPr="001E32DC" w:rsidRDefault="009E700A" w:rsidP="0041690F">
            <w:pPr>
              <w:pStyle w:val="TAC"/>
              <w:rPr>
                <w:lang w:val="en-US" w:eastAsia="zh-CN"/>
              </w:rPr>
            </w:pPr>
            <w:r w:rsidRPr="001E32DC">
              <w:rPr>
                <w:lang w:val="en-US" w:eastAsia="zh-CN"/>
              </w:rPr>
              <w:t>1</w:t>
            </w:r>
          </w:p>
        </w:tc>
      </w:tr>
      <w:tr w:rsidR="009E700A" w14:paraId="4BD4F409" w14:textId="77777777" w:rsidTr="000E40F1">
        <w:trPr>
          <w:trHeight w:val="29"/>
        </w:trPr>
        <w:tc>
          <w:tcPr>
            <w:tcW w:w="1848" w:type="dxa"/>
            <w:tcBorders>
              <w:top w:val="nil"/>
              <w:left w:val="single" w:sz="4" w:space="0" w:color="auto"/>
              <w:bottom w:val="nil"/>
              <w:right w:val="single" w:sz="4" w:space="0" w:color="auto"/>
            </w:tcBorders>
            <w:vAlign w:val="center"/>
          </w:tcPr>
          <w:p w14:paraId="17417A2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F70FA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20D822"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1104EF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9B33A6B" w14:textId="77777777" w:rsidR="009E700A" w:rsidRPr="001E32DC" w:rsidRDefault="009E700A" w:rsidP="0041690F">
            <w:pPr>
              <w:pStyle w:val="TAC"/>
              <w:rPr>
                <w:lang w:val="en-US" w:eastAsia="zh-CN"/>
              </w:rPr>
            </w:pPr>
          </w:p>
        </w:tc>
      </w:tr>
      <w:tr w:rsidR="009E700A" w14:paraId="71460CB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3A2DCF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0354C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D76154"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DBDBEF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353CF56" w14:textId="77777777" w:rsidR="009E700A" w:rsidRPr="001E32DC" w:rsidRDefault="009E700A" w:rsidP="0041690F">
            <w:pPr>
              <w:pStyle w:val="TAC"/>
              <w:rPr>
                <w:lang w:val="en-US" w:eastAsia="zh-CN"/>
              </w:rPr>
            </w:pPr>
          </w:p>
        </w:tc>
      </w:tr>
      <w:tr w:rsidR="009E700A" w14:paraId="662265D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76235FA" w14:textId="77777777" w:rsidR="009E700A" w:rsidRPr="001E32DC" w:rsidRDefault="009E700A" w:rsidP="0041690F">
            <w:pPr>
              <w:pStyle w:val="TAC"/>
              <w:rPr>
                <w:lang w:val="en-US" w:eastAsia="zh-CN"/>
              </w:rPr>
            </w:pPr>
            <w:r w:rsidRPr="001E32DC">
              <w:rPr>
                <w:lang w:val="en-US" w:eastAsia="zh-CN"/>
              </w:rPr>
              <w:t>CA_n7B-n28A-n78A</w:t>
            </w:r>
          </w:p>
        </w:tc>
        <w:tc>
          <w:tcPr>
            <w:tcW w:w="1862" w:type="dxa"/>
            <w:tcBorders>
              <w:top w:val="single" w:sz="4" w:space="0" w:color="auto"/>
              <w:left w:val="single" w:sz="4" w:space="0" w:color="auto"/>
              <w:bottom w:val="nil"/>
              <w:right w:val="single" w:sz="4" w:space="0" w:color="auto"/>
            </w:tcBorders>
            <w:vAlign w:val="center"/>
          </w:tcPr>
          <w:p w14:paraId="7DBD708A" w14:textId="77777777" w:rsidR="009E700A" w:rsidRPr="00493A9A" w:rsidRDefault="009E700A" w:rsidP="0041690F">
            <w:pPr>
              <w:pStyle w:val="TAC"/>
            </w:pPr>
            <w:r w:rsidRPr="00493A9A">
              <w:t>CA_n7A-n78A</w:t>
            </w:r>
            <w:r w:rsidRPr="00571960">
              <w:rPr>
                <w:vertAlign w:val="superscript"/>
              </w:rPr>
              <w:t>7</w:t>
            </w:r>
          </w:p>
          <w:p w14:paraId="67934B3A" w14:textId="77777777" w:rsidR="009E700A" w:rsidRPr="001E32DC" w:rsidRDefault="009E700A" w:rsidP="0041690F">
            <w:pPr>
              <w:pStyle w:val="TAC"/>
              <w:rPr>
                <w:lang w:val="en-US" w:eastAsia="zh-CN"/>
              </w:rPr>
            </w:pPr>
            <w:r w:rsidRPr="007B37F5">
              <w:t>CA_n28A-n78A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8B9DBE5"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D35A248"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7D9F5F92" w14:textId="77777777" w:rsidR="009E700A" w:rsidRPr="001E32DC" w:rsidRDefault="009E700A" w:rsidP="0041690F">
            <w:pPr>
              <w:pStyle w:val="TAC"/>
              <w:rPr>
                <w:lang w:val="en-US" w:eastAsia="zh-CN"/>
              </w:rPr>
            </w:pPr>
            <w:r w:rsidRPr="001E32DC">
              <w:rPr>
                <w:lang w:val="en-US" w:eastAsia="zh-CN"/>
              </w:rPr>
              <w:t>0</w:t>
            </w:r>
          </w:p>
        </w:tc>
      </w:tr>
      <w:tr w:rsidR="009E700A" w14:paraId="19D43F4F" w14:textId="77777777" w:rsidTr="000E40F1">
        <w:trPr>
          <w:trHeight w:val="29"/>
        </w:trPr>
        <w:tc>
          <w:tcPr>
            <w:tcW w:w="1848" w:type="dxa"/>
            <w:tcBorders>
              <w:top w:val="nil"/>
              <w:left w:val="single" w:sz="4" w:space="0" w:color="auto"/>
              <w:bottom w:val="nil"/>
              <w:right w:val="single" w:sz="4" w:space="0" w:color="auto"/>
            </w:tcBorders>
            <w:vAlign w:val="center"/>
          </w:tcPr>
          <w:p w14:paraId="50A8CD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DFB74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863511"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AAEC22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D5AA761" w14:textId="77777777" w:rsidR="009E700A" w:rsidRPr="001E32DC" w:rsidRDefault="009E700A" w:rsidP="0041690F">
            <w:pPr>
              <w:pStyle w:val="TAC"/>
              <w:rPr>
                <w:lang w:val="en-US" w:eastAsia="zh-CN"/>
              </w:rPr>
            </w:pPr>
          </w:p>
        </w:tc>
      </w:tr>
      <w:tr w:rsidR="009E700A" w14:paraId="24366E16" w14:textId="77777777" w:rsidTr="000E40F1">
        <w:trPr>
          <w:trHeight w:val="29"/>
        </w:trPr>
        <w:tc>
          <w:tcPr>
            <w:tcW w:w="1848" w:type="dxa"/>
            <w:tcBorders>
              <w:top w:val="nil"/>
              <w:left w:val="single" w:sz="4" w:space="0" w:color="auto"/>
              <w:bottom w:val="nil"/>
              <w:right w:val="single" w:sz="4" w:space="0" w:color="auto"/>
            </w:tcBorders>
            <w:vAlign w:val="center"/>
          </w:tcPr>
          <w:p w14:paraId="7E8D71F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5A20B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A6F75D"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6C523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19A36D5" w14:textId="77777777" w:rsidR="009E700A" w:rsidRPr="001E32DC" w:rsidRDefault="009E700A" w:rsidP="0041690F">
            <w:pPr>
              <w:pStyle w:val="TAC"/>
              <w:rPr>
                <w:lang w:val="en-US" w:eastAsia="zh-CN"/>
              </w:rPr>
            </w:pPr>
          </w:p>
        </w:tc>
      </w:tr>
      <w:tr w:rsidR="009E700A" w14:paraId="00E3F94E" w14:textId="77777777" w:rsidTr="000E40F1">
        <w:trPr>
          <w:trHeight w:val="29"/>
        </w:trPr>
        <w:tc>
          <w:tcPr>
            <w:tcW w:w="1848" w:type="dxa"/>
            <w:tcBorders>
              <w:top w:val="nil"/>
              <w:left w:val="single" w:sz="4" w:space="0" w:color="auto"/>
              <w:bottom w:val="nil"/>
              <w:right w:val="single" w:sz="4" w:space="0" w:color="auto"/>
            </w:tcBorders>
            <w:vAlign w:val="center"/>
          </w:tcPr>
          <w:p w14:paraId="5729FA43"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072C5FE" w14:textId="77777777" w:rsidR="009E700A" w:rsidRPr="001E32DC" w:rsidRDefault="009E700A" w:rsidP="0041690F">
            <w:pPr>
              <w:pStyle w:val="TAC"/>
              <w:rPr>
                <w:szCs w:val="18"/>
                <w:lang w:val="en-US" w:eastAsia="zh-CN"/>
              </w:rPr>
            </w:pPr>
            <w:r w:rsidRPr="001E32DC">
              <w:rPr>
                <w:szCs w:val="18"/>
                <w:lang w:val="en-US" w:eastAsia="zh-CN"/>
              </w:rPr>
              <w:t>CA_n7A-n28A</w:t>
            </w:r>
          </w:p>
          <w:p w14:paraId="4E225918" w14:textId="77777777" w:rsidR="009E700A" w:rsidRPr="001E32DC" w:rsidRDefault="009E700A" w:rsidP="0041690F">
            <w:pPr>
              <w:pStyle w:val="TAC"/>
              <w:rPr>
                <w:szCs w:val="18"/>
                <w:lang w:val="en-US" w:eastAsia="zh-CN"/>
              </w:rPr>
            </w:pPr>
            <w:r w:rsidRPr="001E32DC">
              <w:rPr>
                <w:szCs w:val="18"/>
                <w:lang w:val="en-US" w:eastAsia="zh-CN"/>
              </w:rPr>
              <w:t>CA_n7A-n78A</w:t>
            </w:r>
          </w:p>
          <w:p w14:paraId="16C0D3ED" w14:textId="77777777" w:rsidR="009E700A" w:rsidRPr="001E32DC" w:rsidRDefault="009E700A" w:rsidP="0041690F">
            <w:pPr>
              <w:pStyle w:val="TAC"/>
              <w:rPr>
                <w:szCs w:val="18"/>
                <w:lang w:val="en-US" w:eastAsia="zh-CN"/>
              </w:rPr>
            </w:pPr>
            <w:r w:rsidRPr="001E32DC">
              <w:rPr>
                <w:szCs w:val="18"/>
                <w:lang w:val="en-US" w:eastAsia="zh-CN"/>
              </w:rPr>
              <w:t>CA_n28A-n78A</w:t>
            </w:r>
          </w:p>
          <w:p w14:paraId="7E8EE0BE" w14:textId="77777777" w:rsidR="009E700A" w:rsidRPr="001E32DC" w:rsidRDefault="009E700A" w:rsidP="0041690F">
            <w:pPr>
              <w:pStyle w:val="TAC"/>
              <w:rPr>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4A50DB5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AFAD433"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23AB6239" w14:textId="77777777" w:rsidR="009E700A" w:rsidRPr="001E32DC" w:rsidRDefault="009E700A" w:rsidP="0041690F">
            <w:pPr>
              <w:pStyle w:val="TAC"/>
              <w:rPr>
                <w:lang w:val="en-US" w:eastAsia="zh-CN"/>
              </w:rPr>
            </w:pPr>
            <w:r w:rsidRPr="001E32DC">
              <w:rPr>
                <w:lang w:val="en-US" w:eastAsia="zh-CN"/>
              </w:rPr>
              <w:t>1</w:t>
            </w:r>
          </w:p>
        </w:tc>
      </w:tr>
      <w:tr w:rsidR="009E700A" w14:paraId="2099C7F2" w14:textId="77777777" w:rsidTr="000E40F1">
        <w:trPr>
          <w:trHeight w:val="29"/>
        </w:trPr>
        <w:tc>
          <w:tcPr>
            <w:tcW w:w="1848" w:type="dxa"/>
            <w:tcBorders>
              <w:top w:val="nil"/>
              <w:left w:val="single" w:sz="4" w:space="0" w:color="auto"/>
              <w:bottom w:val="nil"/>
              <w:right w:val="single" w:sz="4" w:space="0" w:color="auto"/>
            </w:tcBorders>
            <w:vAlign w:val="center"/>
          </w:tcPr>
          <w:p w14:paraId="44DFDB9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F7D07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04B19A"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F1E5B6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AA46A96" w14:textId="77777777" w:rsidR="009E700A" w:rsidRPr="001E32DC" w:rsidRDefault="009E700A" w:rsidP="0041690F">
            <w:pPr>
              <w:pStyle w:val="TAC"/>
              <w:rPr>
                <w:lang w:val="en-US" w:eastAsia="zh-CN"/>
              </w:rPr>
            </w:pPr>
          </w:p>
        </w:tc>
      </w:tr>
      <w:tr w:rsidR="009E700A" w14:paraId="1F96E8E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698656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762B9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73AC5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A6F63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B419FA8" w14:textId="77777777" w:rsidR="009E700A" w:rsidRPr="001E32DC" w:rsidRDefault="009E700A" w:rsidP="0041690F">
            <w:pPr>
              <w:pStyle w:val="TAC"/>
              <w:rPr>
                <w:lang w:val="en-US" w:eastAsia="zh-CN"/>
              </w:rPr>
            </w:pPr>
          </w:p>
        </w:tc>
      </w:tr>
      <w:tr w:rsidR="009E700A" w14:paraId="67062EE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B714C37" w14:textId="77777777" w:rsidR="009E700A" w:rsidRPr="001E32DC" w:rsidRDefault="009E700A" w:rsidP="0041690F">
            <w:pPr>
              <w:pStyle w:val="TAC"/>
              <w:rPr>
                <w:lang w:val="en-US" w:eastAsia="zh-CN"/>
              </w:rPr>
            </w:pPr>
            <w:r>
              <w:rPr>
                <w:lang w:val="en-US" w:eastAsia="zh-CN"/>
              </w:rPr>
              <w:t>CA_n7A-n40</w:t>
            </w:r>
            <w:r w:rsidRPr="001E32DC">
              <w:rPr>
                <w:lang w:val="en-US" w:eastAsia="zh-CN"/>
              </w:rPr>
              <w:t>A-n78A</w:t>
            </w:r>
          </w:p>
        </w:tc>
        <w:tc>
          <w:tcPr>
            <w:tcW w:w="1862" w:type="dxa"/>
            <w:tcBorders>
              <w:top w:val="single" w:sz="4" w:space="0" w:color="auto"/>
              <w:left w:val="single" w:sz="4" w:space="0" w:color="auto"/>
              <w:bottom w:val="nil"/>
              <w:right w:val="single" w:sz="4" w:space="0" w:color="auto"/>
            </w:tcBorders>
            <w:vAlign w:val="center"/>
          </w:tcPr>
          <w:p w14:paraId="4485CE92" w14:textId="77777777" w:rsidR="009E700A" w:rsidRDefault="009E700A" w:rsidP="0041690F">
            <w:pPr>
              <w:pStyle w:val="TAC"/>
              <w:rPr>
                <w:lang w:val="en-US" w:eastAsia="zh-CN"/>
              </w:rPr>
            </w:pPr>
            <w:r>
              <w:rPr>
                <w:lang w:val="en-US" w:eastAsia="zh-CN"/>
              </w:rPr>
              <w:t>CA_n7A-n40</w:t>
            </w:r>
            <w:r w:rsidRPr="001E32DC">
              <w:rPr>
                <w:lang w:val="en-US" w:eastAsia="zh-CN"/>
              </w:rPr>
              <w:t>A</w:t>
            </w:r>
          </w:p>
          <w:p w14:paraId="5C5282CA" w14:textId="77777777" w:rsidR="009E700A" w:rsidRDefault="009E700A" w:rsidP="0041690F">
            <w:pPr>
              <w:pStyle w:val="TAC"/>
              <w:rPr>
                <w:lang w:val="en-US" w:eastAsia="zh-CN"/>
              </w:rPr>
            </w:pPr>
            <w:r>
              <w:rPr>
                <w:lang w:val="en-US" w:eastAsia="zh-CN"/>
              </w:rPr>
              <w:t>CA_n7A</w:t>
            </w:r>
            <w:r w:rsidRPr="001E32DC">
              <w:rPr>
                <w:lang w:val="en-US" w:eastAsia="zh-CN"/>
              </w:rPr>
              <w:t>-n78A</w:t>
            </w:r>
          </w:p>
          <w:p w14:paraId="647071B9" w14:textId="77777777" w:rsidR="009E700A" w:rsidRPr="001E32DC" w:rsidRDefault="009E700A" w:rsidP="0041690F">
            <w:pPr>
              <w:pStyle w:val="TAC"/>
              <w:rPr>
                <w:lang w:val="en-US" w:eastAsia="zh-CN"/>
              </w:rPr>
            </w:pPr>
            <w:r>
              <w:rPr>
                <w:lang w:val="en-US" w:eastAsia="zh-CN"/>
              </w:rPr>
              <w:t>CA_n40</w:t>
            </w:r>
            <w:r w:rsidRPr="001E32DC">
              <w:rPr>
                <w:lang w:val="en-US" w:eastAsia="zh-CN"/>
              </w:rPr>
              <w:t>A-n78A</w:t>
            </w:r>
          </w:p>
        </w:tc>
        <w:tc>
          <w:tcPr>
            <w:tcW w:w="843" w:type="dxa"/>
            <w:tcBorders>
              <w:top w:val="single" w:sz="4" w:space="0" w:color="auto"/>
              <w:left w:val="single" w:sz="4" w:space="0" w:color="auto"/>
              <w:bottom w:val="single" w:sz="4" w:space="0" w:color="auto"/>
              <w:right w:val="single" w:sz="4" w:space="0" w:color="auto"/>
            </w:tcBorders>
            <w:vAlign w:val="center"/>
          </w:tcPr>
          <w:p w14:paraId="48C7A717"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E61F1E0" w14:textId="77777777" w:rsidR="009E700A" w:rsidRPr="001E32DC" w:rsidRDefault="009E700A" w:rsidP="0041690F">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E88F404" w14:textId="77777777" w:rsidR="009E700A" w:rsidRPr="001E32DC" w:rsidRDefault="009E700A" w:rsidP="0041690F">
            <w:pPr>
              <w:pStyle w:val="TAC"/>
              <w:rPr>
                <w:lang w:val="en-US" w:eastAsia="zh-CN"/>
              </w:rPr>
            </w:pPr>
            <w:r>
              <w:rPr>
                <w:rFonts w:hint="eastAsia"/>
                <w:lang w:val="en-US" w:eastAsia="zh-CN"/>
              </w:rPr>
              <w:t>0</w:t>
            </w:r>
          </w:p>
        </w:tc>
      </w:tr>
      <w:tr w:rsidR="009E700A" w14:paraId="163CD585" w14:textId="77777777" w:rsidTr="000E40F1">
        <w:trPr>
          <w:trHeight w:val="29"/>
        </w:trPr>
        <w:tc>
          <w:tcPr>
            <w:tcW w:w="1848" w:type="dxa"/>
            <w:tcBorders>
              <w:top w:val="nil"/>
              <w:left w:val="single" w:sz="4" w:space="0" w:color="auto"/>
              <w:bottom w:val="nil"/>
              <w:right w:val="single" w:sz="4" w:space="0" w:color="auto"/>
            </w:tcBorders>
            <w:vAlign w:val="center"/>
          </w:tcPr>
          <w:p w14:paraId="7341E15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6E411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C2CBDE" w14:textId="77777777" w:rsidR="009E700A" w:rsidRPr="001E32DC" w:rsidRDefault="009E700A" w:rsidP="0041690F">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513E14E" w14:textId="77777777" w:rsidR="009E700A" w:rsidRPr="001E32DC" w:rsidRDefault="009E700A" w:rsidP="0041690F">
            <w:pPr>
              <w:pStyle w:val="TAC"/>
              <w:rPr>
                <w:lang w:val="en-US" w:eastAsia="zh-CN" w:bidi="ar"/>
              </w:rPr>
            </w:pPr>
            <w:r>
              <w:rPr>
                <w:lang w:val="en-US" w:eastAsia="zh-CN" w:bidi="ar"/>
              </w:rPr>
              <w:t>5, 10, 15, 20</w:t>
            </w:r>
            <w:r w:rsidRPr="001E32DC">
              <w:rPr>
                <w:lang w:val="en-US" w:eastAsia="zh-CN" w:bidi="ar"/>
              </w:rPr>
              <w:t>, 30, 40, 50</w:t>
            </w:r>
            <w:r>
              <w:rPr>
                <w:lang w:val="en-US" w:eastAsia="zh-CN" w:bidi="ar"/>
              </w:rPr>
              <w:t>, 60, 80</w:t>
            </w:r>
          </w:p>
        </w:tc>
        <w:tc>
          <w:tcPr>
            <w:tcW w:w="1638" w:type="dxa"/>
            <w:tcBorders>
              <w:top w:val="nil"/>
              <w:left w:val="single" w:sz="4" w:space="0" w:color="auto"/>
              <w:bottom w:val="nil"/>
              <w:right w:val="single" w:sz="4" w:space="0" w:color="auto"/>
            </w:tcBorders>
            <w:vAlign w:val="center"/>
          </w:tcPr>
          <w:p w14:paraId="16B76F7D" w14:textId="77777777" w:rsidR="009E700A" w:rsidRPr="001E32DC" w:rsidRDefault="009E700A" w:rsidP="0041690F">
            <w:pPr>
              <w:pStyle w:val="TAC"/>
              <w:rPr>
                <w:lang w:val="en-US" w:eastAsia="zh-CN"/>
              </w:rPr>
            </w:pPr>
          </w:p>
        </w:tc>
      </w:tr>
      <w:tr w:rsidR="009E700A" w14:paraId="4B760FE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6D8114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1ABE7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097229"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6D58B2" w14:textId="77777777" w:rsidR="009E700A" w:rsidRPr="001E32DC" w:rsidRDefault="009E700A" w:rsidP="0041690F">
            <w:pPr>
              <w:pStyle w:val="TAC"/>
              <w:rPr>
                <w:lang w:val="en-US" w:eastAsia="zh-CN" w:bidi="ar"/>
              </w:rPr>
            </w:pPr>
            <w:r w:rsidRPr="001E32DC">
              <w:rPr>
                <w:lang w:val="en-US" w:eastAsia="zh-CN" w:bidi="ar"/>
              </w:rPr>
              <w:t>10, 15, 20, 25, 30, 40, 50</w:t>
            </w:r>
            <w:r>
              <w:rPr>
                <w:lang w:val="en-US" w:eastAsia="zh-CN" w:bidi="ar"/>
              </w:rPr>
              <w:t>, 60, 70, 80, 90, 100</w:t>
            </w:r>
          </w:p>
        </w:tc>
        <w:tc>
          <w:tcPr>
            <w:tcW w:w="1638" w:type="dxa"/>
            <w:tcBorders>
              <w:top w:val="nil"/>
              <w:left w:val="single" w:sz="4" w:space="0" w:color="auto"/>
              <w:bottom w:val="single" w:sz="4" w:space="0" w:color="auto"/>
              <w:right w:val="single" w:sz="4" w:space="0" w:color="auto"/>
            </w:tcBorders>
            <w:vAlign w:val="center"/>
          </w:tcPr>
          <w:p w14:paraId="15F0A1A6" w14:textId="77777777" w:rsidR="009E700A" w:rsidRPr="001E32DC" w:rsidRDefault="009E700A" w:rsidP="0041690F">
            <w:pPr>
              <w:pStyle w:val="TAC"/>
              <w:rPr>
                <w:lang w:val="en-US" w:eastAsia="zh-CN"/>
              </w:rPr>
            </w:pPr>
          </w:p>
        </w:tc>
      </w:tr>
      <w:tr w:rsidR="009E700A" w14:paraId="4E5EA238" w14:textId="77777777" w:rsidTr="000E40F1">
        <w:trPr>
          <w:trHeight w:val="29"/>
        </w:trPr>
        <w:tc>
          <w:tcPr>
            <w:tcW w:w="1848" w:type="dxa"/>
            <w:tcBorders>
              <w:top w:val="nil"/>
              <w:left w:val="single" w:sz="4" w:space="0" w:color="auto"/>
              <w:bottom w:val="nil"/>
              <w:right w:val="single" w:sz="4" w:space="0" w:color="auto"/>
            </w:tcBorders>
            <w:vAlign w:val="center"/>
          </w:tcPr>
          <w:p w14:paraId="0B4C1BE2" w14:textId="77777777" w:rsidR="009E700A" w:rsidRPr="001E32DC" w:rsidRDefault="009E700A" w:rsidP="0041690F">
            <w:pPr>
              <w:pStyle w:val="TAC"/>
              <w:rPr>
                <w:lang w:val="en-US" w:eastAsia="zh-CN"/>
              </w:rPr>
            </w:pPr>
            <w:r w:rsidRPr="001E32DC">
              <w:rPr>
                <w:lang w:val="en-US" w:eastAsia="zh-CN"/>
              </w:rPr>
              <w:t>CA_n7A-n46A-n78A</w:t>
            </w:r>
          </w:p>
        </w:tc>
        <w:tc>
          <w:tcPr>
            <w:tcW w:w="1862" w:type="dxa"/>
            <w:tcBorders>
              <w:top w:val="nil"/>
              <w:left w:val="single" w:sz="4" w:space="0" w:color="auto"/>
              <w:bottom w:val="nil"/>
              <w:right w:val="single" w:sz="4" w:space="0" w:color="auto"/>
            </w:tcBorders>
            <w:vAlign w:val="center"/>
          </w:tcPr>
          <w:p w14:paraId="01D66B39" w14:textId="77777777" w:rsidR="009E700A" w:rsidRPr="001E32DC" w:rsidRDefault="009E700A" w:rsidP="0041690F">
            <w:pPr>
              <w:pStyle w:val="TAC"/>
              <w:rPr>
                <w:lang w:val="en-US" w:eastAsia="zh-CN"/>
              </w:rPr>
            </w:pPr>
            <w:r w:rsidRPr="00571960">
              <w:rPr>
                <w:lang w:val="en-US" w:eastAsia="zh-CN"/>
              </w:rPr>
              <w:t>CA_n7A-n46A</w:t>
            </w:r>
            <w:r w:rsidRPr="00571960">
              <w:rPr>
                <w:lang w:val="en-US" w:eastAsia="zh-CN"/>
              </w:rPr>
              <w:br/>
              <w:t>CA_n7A-n78A</w:t>
            </w:r>
            <w:r w:rsidRPr="00571960">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19DC0D1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9EE618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921524A" w14:textId="77777777" w:rsidR="009E700A" w:rsidRPr="001E32DC" w:rsidRDefault="009E700A" w:rsidP="0041690F">
            <w:pPr>
              <w:pStyle w:val="TAC"/>
              <w:rPr>
                <w:lang w:val="en-US" w:eastAsia="zh-CN"/>
              </w:rPr>
            </w:pPr>
            <w:r w:rsidRPr="001E32DC">
              <w:rPr>
                <w:sz w:val="16"/>
                <w:szCs w:val="16"/>
                <w:lang w:val="en-US" w:eastAsia="zh-CN"/>
              </w:rPr>
              <w:t>0</w:t>
            </w:r>
          </w:p>
        </w:tc>
      </w:tr>
      <w:tr w:rsidR="009E700A" w14:paraId="016521CF" w14:textId="77777777" w:rsidTr="000E40F1">
        <w:trPr>
          <w:trHeight w:val="29"/>
        </w:trPr>
        <w:tc>
          <w:tcPr>
            <w:tcW w:w="1848" w:type="dxa"/>
            <w:tcBorders>
              <w:top w:val="nil"/>
              <w:left w:val="single" w:sz="4" w:space="0" w:color="auto"/>
              <w:bottom w:val="nil"/>
              <w:right w:val="single" w:sz="4" w:space="0" w:color="auto"/>
            </w:tcBorders>
            <w:vAlign w:val="center"/>
          </w:tcPr>
          <w:p w14:paraId="1F82272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257AE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E7F6E9" w14:textId="77777777" w:rsidR="009E700A" w:rsidRPr="001E32DC" w:rsidRDefault="009E700A" w:rsidP="0041690F">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CF81512" w14:textId="77777777" w:rsidR="009E700A" w:rsidRPr="001E32DC" w:rsidRDefault="009E700A" w:rsidP="0041690F">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644D37DE" w14:textId="77777777" w:rsidR="009E700A" w:rsidRPr="001E32DC" w:rsidRDefault="009E700A" w:rsidP="0041690F">
            <w:pPr>
              <w:pStyle w:val="TAC"/>
              <w:rPr>
                <w:lang w:val="en-US" w:eastAsia="zh-CN"/>
              </w:rPr>
            </w:pPr>
          </w:p>
        </w:tc>
      </w:tr>
      <w:tr w:rsidR="009E700A" w14:paraId="1CBDB2B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FCEB3B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D1C2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2E350D"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B606E4"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A334A7E" w14:textId="77777777" w:rsidR="009E700A" w:rsidRPr="001E32DC" w:rsidRDefault="009E700A" w:rsidP="0041690F">
            <w:pPr>
              <w:pStyle w:val="TAC"/>
              <w:rPr>
                <w:lang w:val="en-US" w:eastAsia="zh-CN"/>
              </w:rPr>
            </w:pPr>
          </w:p>
        </w:tc>
      </w:tr>
      <w:tr w:rsidR="009E700A" w14:paraId="6639EB1D" w14:textId="77777777" w:rsidTr="000E40F1">
        <w:trPr>
          <w:trHeight w:val="29"/>
        </w:trPr>
        <w:tc>
          <w:tcPr>
            <w:tcW w:w="1848" w:type="dxa"/>
            <w:tcBorders>
              <w:top w:val="nil"/>
              <w:left w:val="single" w:sz="4" w:space="0" w:color="auto"/>
              <w:bottom w:val="nil"/>
              <w:right w:val="single" w:sz="4" w:space="0" w:color="auto"/>
            </w:tcBorders>
            <w:vAlign w:val="center"/>
          </w:tcPr>
          <w:p w14:paraId="347EFD50" w14:textId="77777777" w:rsidR="009E700A" w:rsidRPr="001E32DC" w:rsidRDefault="009E700A" w:rsidP="0041690F">
            <w:pPr>
              <w:pStyle w:val="TAC"/>
              <w:rPr>
                <w:lang w:val="en-US" w:eastAsia="zh-CN"/>
              </w:rPr>
            </w:pPr>
            <w:r w:rsidRPr="001E32DC">
              <w:rPr>
                <w:lang w:val="en-US" w:eastAsia="zh-CN"/>
              </w:rPr>
              <w:t>CA_n7A-n46C-n78A</w:t>
            </w:r>
          </w:p>
        </w:tc>
        <w:tc>
          <w:tcPr>
            <w:tcW w:w="1862" w:type="dxa"/>
            <w:tcBorders>
              <w:top w:val="nil"/>
              <w:left w:val="single" w:sz="4" w:space="0" w:color="auto"/>
              <w:bottom w:val="nil"/>
              <w:right w:val="single" w:sz="4" w:space="0" w:color="auto"/>
            </w:tcBorders>
            <w:vAlign w:val="center"/>
          </w:tcPr>
          <w:p w14:paraId="06C8BB2F" w14:textId="77777777" w:rsidR="009E700A" w:rsidRPr="001E32DC" w:rsidRDefault="009E700A" w:rsidP="0041690F">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DC1BABC"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C25B52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DA2B656" w14:textId="77777777" w:rsidR="009E700A" w:rsidRPr="001E32DC" w:rsidRDefault="009E700A" w:rsidP="0041690F">
            <w:pPr>
              <w:pStyle w:val="TAC"/>
              <w:rPr>
                <w:lang w:val="en-US" w:eastAsia="zh-CN"/>
              </w:rPr>
            </w:pPr>
            <w:r w:rsidRPr="001E32DC">
              <w:rPr>
                <w:sz w:val="16"/>
                <w:szCs w:val="16"/>
                <w:lang w:val="en-US" w:eastAsia="zh-CN"/>
              </w:rPr>
              <w:t>0</w:t>
            </w:r>
          </w:p>
        </w:tc>
      </w:tr>
      <w:tr w:rsidR="009E700A" w14:paraId="63226141" w14:textId="77777777" w:rsidTr="000E40F1">
        <w:trPr>
          <w:trHeight w:val="29"/>
        </w:trPr>
        <w:tc>
          <w:tcPr>
            <w:tcW w:w="1848" w:type="dxa"/>
            <w:tcBorders>
              <w:top w:val="nil"/>
              <w:left w:val="single" w:sz="4" w:space="0" w:color="auto"/>
              <w:bottom w:val="nil"/>
              <w:right w:val="single" w:sz="4" w:space="0" w:color="auto"/>
            </w:tcBorders>
            <w:vAlign w:val="center"/>
          </w:tcPr>
          <w:p w14:paraId="56FDAAB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8A75D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D7604B" w14:textId="77777777" w:rsidR="009E700A" w:rsidRPr="001E32DC" w:rsidRDefault="009E700A" w:rsidP="0041690F">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F95F702" w14:textId="77777777" w:rsidR="009E700A" w:rsidRPr="001E32DC" w:rsidRDefault="009E700A" w:rsidP="0041690F">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4731F8CB" w14:textId="77777777" w:rsidR="009E700A" w:rsidRPr="001E32DC" w:rsidRDefault="009E700A" w:rsidP="0041690F">
            <w:pPr>
              <w:pStyle w:val="TAC"/>
              <w:rPr>
                <w:lang w:val="en-US" w:eastAsia="zh-CN"/>
              </w:rPr>
            </w:pPr>
          </w:p>
        </w:tc>
      </w:tr>
      <w:tr w:rsidR="009E700A" w14:paraId="7C1ED37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8F9EED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4C0A4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339977"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93493E"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E6D8F49" w14:textId="77777777" w:rsidR="009E700A" w:rsidRPr="001E32DC" w:rsidRDefault="009E700A" w:rsidP="0041690F">
            <w:pPr>
              <w:pStyle w:val="TAC"/>
              <w:rPr>
                <w:lang w:val="en-US" w:eastAsia="zh-CN"/>
              </w:rPr>
            </w:pPr>
          </w:p>
        </w:tc>
      </w:tr>
      <w:tr w:rsidR="009E700A" w14:paraId="61D110FA" w14:textId="77777777" w:rsidTr="000E40F1">
        <w:trPr>
          <w:trHeight w:val="29"/>
        </w:trPr>
        <w:tc>
          <w:tcPr>
            <w:tcW w:w="1848" w:type="dxa"/>
            <w:tcBorders>
              <w:top w:val="nil"/>
              <w:left w:val="single" w:sz="4" w:space="0" w:color="auto"/>
              <w:bottom w:val="nil"/>
              <w:right w:val="single" w:sz="4" w:space="0" w:color="auto"/>
            </w:tcBorders>
            <w:vAlign w:val="center"/>
          </w:tcPr>
          <w:p w14:paraId="45A33E18" w14:textId="77777777" w:rsidR="009E700A" w:rsidRPr="001E32DC" w:rsidRDefault="009E700A" w:rsidP="0041690F">
            <w:pPr>
              <w:pStyle w:val="TAC"/>
              <w:rPr>
                <w:lang w:val="en-US" w:eastAsia="zh-CN"/>
              </w:rPr>
            </w:pPr>
            <w:r w:rsidRPr="001E32DC">
              <w:rPr>
                <w:lang w:val="en-US" w:eastAsia="zh-CN"/>
              </w:rPr>
              <w:t>CA_n7A-n46D-n78A</w:t>
            </w:r>
          </w:p>
        </w:tc>
        <w:tc>
          <w:tcPr>
            <w:tcW w:w="1862" w:type="dxa"/>
            <w:tcBorders>
              <w:top w:val="nil"/>
              <w:left w:val="single" w:sz="4" w:space="0" w:color="auto"/>
              <w:bottom w:val="nil"/>
              <w:right w:val="single" w:sz="4" w:space="0" w:color="auto"/>
            </w:tcBorders>
            <w:vAlign w:val="center"/>
          </w:tcPr>
          <w:p w14:paraId="2291EBAC" w14:textId="77777777" w:rsidR="009E700A" w:rsidRPr="001E32DC" w:rsidRDefault="009E700A" w:rsidP="0041690F">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30AEDDD"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55422F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7CDEB84" w14:textId="77777777" w:rsidR="009E700A" w:rsidRPr="001E32DC" w:rsidRDefault="009E700A" w:rsidP="0041690F">
            <w:pPr>
              <w:pStyle w:val="TAC"/>
              <w:rPr>
                <w:lang w:val="en-US" w:eastAsia="zh-CN"/>
              </w:rPr>
            </w:pPr>
            <w:r w:rsidRPr="001E32DC">
              <w:rPr>
                <w:sz w:val="16"/>
                <w:szCs w:val="16"/>
                <w:lang w:val="en-US" w:eastAsia="zh-CN"/>
              </w:rPr>
              <w:t>0</w:t>
            </w:r>
          </w:p>
        </w:tc>
      </w:tr>
      <w:tr w:rsidR="009E700A" w14:paraId="10DD0D4E" w14:textId="77777777" w:rsidTr="000E40F1">
        <w:trPr>
          <w:trHeight w:val="29"/>
        </w:trPr>
        <w:tc>
          <w:tcPr>
            <w:tcW w:w="1848" w:type="dxa"/>
            <w:tcBorders>
              <w:top w:val="nil"/>
              <w:left w:val="single" w:sz="4" w:space="0" w:color="auto"/>
              <w:bottom w:val="nil"/>
              <w:right w:val="single" w:sz="4" w:space="0" w:color="auto"/>
            </w:tcBorders>
            <w:vAlign w:val="center"/>
          </w:tcPr>
          <w:p w14:paraId="2C85217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A6263A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95835C" w14:textId="77777777" w:rsidR="009E700A" w:rsidRPr="001E32DC" w:rsidRDefault="009E700A" w:rsidP="0041690F">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1DD5922" w14:textId="77777777" w:rsidR="009E700A" w:rsidRPr="001E32DC" w:rsidRDefault="009E700A" w:rsidP="0041690F">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13B138CF" w14:textId="77777777" w:rsidR="009E700A" w:rsidRPr="001E32DC" w:rsidRDefault="009E700A" w:rsidP="0041690F">
            <w:pPr>
              <w:pStyle w:val="TAC"/>
              <w:rPr>
                <w:lang w:val="en-US" w:eastAsia="zh-CN"/>
              </w:rPr>
            </w:pPr>
          </w:p>
        </w:tc>
      </w:tr>
      <w:tr w:rsidR="009E700A" w14:paraId="5231723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B54345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68C0A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B29DDB"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05EAB5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ADFAE60" w14:textId="77777777" w:rsidR="009E700A" w:rsidRPr="001E32DC" w:rsidRDefault="009E700A" w:rsidP="0041690F">
            <w:pPr>
              <w:pStyle w:val="TAC"/>
              <w:rPr>
                <w:lang w:val="en-US" w:eastAsia="zh-CN"/>
              </w:rPr>
            </w:pPr>
          </w:p>
        </w:tc>
      </w:tr>
      <w:tr w:rsidR="009E700A" w14:paraId="3803090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DF6890F" w14:textId="77777777" w:rsidR="009E700A" w:rsidRPr="001E32DC" w:rsidRDefault="009E700A" w:rsidP="0041690F">
            <w:pPr>
              <w:pStyle w:val="TAC"/>
              <w:rPr>
                <w:lang w:val="en-US" w:eastAsia="zh-CN"/>
              </w:rPr>
            </w:pPr>
            <w:r w:rsidRPr="001E32DC">
              <w:rPr>
                <w:lang w:val="en-US" w:eastAsia="zh-CN"/>
              </w:rPr>
              <w:t>CA_n7A-n66A-n77A</w:t>
            </w:r>
          </w:p>
        </w:tc>
        <w:tc>
          <w:tcPr>
            <w:tcW w:w="1862" w:type="dxa"/>
            <w:tcBorders>
              <w:top w:val="single" w:sz="4" w:space="0" w:color="auto"/>
              <w:left w:val="single" w:sz="4" w:space="0" w:color="auto"/>
              <w:bottom w:val="nil"/>
              <w:right w:val="single" w:sz="4" w:space="0" w:color="auto"/>
            </w:tcBorders>
            <w:vAlign w:val="center"/>
          </w:tcPr>
          <w:p w14:paraId="05F4D454" w14:textId="77777777" w:rsidR="009E700A" w:rsidRPr="001E32DC" w:rsidRDefault="009E700A" w:rsidP="0041690F">
            <w:pPr>
              <w:pStyle w:val="TAC"/>
              <w:rPr>
                <w:lang w:val="en-US" w:eastAsia="zh-CN"/>
              </w:rPr>
            </w:pPr>
            <w:r w:rsidRPr="001E32DC">
              <w:rPr>
                <w:lang w:val="en-US" w:eastAsia="zh-CN"/>
              </w:rPr>
              <w:t>CA_n7A-n66A</w:t>
            </w:r>
          </w:p>
          <w:p w14:paraId="1C823FC2" w14:textId="77777777" w:rsidR="009E700A" w:rsidRPr="001E32DC" w:rsidRDefault="009E700A" w:rsidP="0041690F">
            <w:pPr>
              <w:pStyle w:val="TAC"/>
              <w:rPr>
                <w:lang w:val="en-US" w:eastAsia="zh-CN"/>
              </w:rPr>
            </w:pPr>
            <w:r w:rsidRPr="001E32DC">
              <w:rPr>
                <w:lang w:val="en-US" w:eastAsia="zh-CN"/>
              </w:rPr>
              <w:t>CA_n7A-n77A</w:t>
            </w:r>
          </w:p>
          <w:p w14:paraId="4BD4B384" w14:textId="77777777" w:rsidR="009E700A" w:rsidRPr="001E32DC" w:rsidRDefault="009E700A" w:rsidP="0041690F">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9F7B814"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F5DAB0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77754F4" w14:textId="77777777" w:rsidR="009E700A" w:rsidRPr="001E32DC" w:rsidRDefault="009E700A" w:rsidP="0041690F">
            <w:pPr>
              <w:pStyle w:val="TAC"/>
              <w:rPr>
                <w:lang w:val="en-US" w:eastAsia="zh-CN"/>
              </w:rPr>
            </w:pPr>
            <w:r w:rsidRPr="001E32DC">
              <w:rPr>
                <w:lang w:val="en-US" w:eastAsia="zh-CN"/>
              </w:rPr>
              <w:t>0</w:t>
            </w:r>
          </w:p>
        </w:tc>
      </w:tr>
      <w:tr w:rsidR="009E700A" w14:paraId="6ADF3BD7" w14:textId="77777777" w:rsidTr="000E40F1">
        <w:trPr>
          <w:trHeight w:val="29"/>
        </w:trPr>
        <w:tc>
          <w:tcPr>
            <w:tcW w:w="1848" w:type="dxa"/>
            <w:tcBorders>
              <w:top w:val="nil"/>
              <w:left w:val="single" w:sz="4" w:space="0" w:color="auto"/>
              <w:bottom w:val="nil"/>
              <w:right w:val="single" w:sz="4" w:space="0" w:color="auto"/>
            </w:tcBorders>
            <w:vAlign w:val="center"/>
          </w:tcPr>
          <w:p w14:paraId="677D48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58E7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BA4DAD"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429EF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5D86D20" w14:textId="77777777" w:rsidR="009E700A" w:rsidRPr="001E32DC" w:rsidRDefault="009E700A" w:rsidP="0041690F">
            <w:pPr>
              <w:pStyle w:val="TAC"/>
              <w:rPr>
                <w:lang w:val="en-US" w:eastAsia="zh-CN"/>
              </w:rPr>
            </w:pPr>
          </w:p>
        </w:tc>
      </w:tr>
      <w:tr w:rsidR="009E700A" w14:paraId="790143C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107916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62F93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FF54B2"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6126D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91B57BB" w14:textId="77777777" w:rsidR="009E700A" w:rsidRPr="001E32DC" w:rsidRDefault="009E700A" w:rsidP="0041690F">
            <w:pPr>
              <w:pStyle w:val="TAC"/>
              <w:rPr>
                <w:lang w:val="en-US" w:eastAsia="zh-CN"/>
              </w:rPr>
            </w:pPr>
          </w:p>
        </w:tc>
      </w:tr>
      <w:tr w:rsidR="009E700A" w14:paraId="160B2B5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091EE87" w14:textId="77777777" w:rsidR="009E700A" w:rsidRPr="001E32DC" w:rsidRDefault="009E700A" w:rsidP="0041690F">
            <w:pPr>
              <w:pStyle w:val="TAC"/>
              <w:rPr>
                <w:lang w:val="en-US" w:eastAsia="zh-CN"/>
              </w:rPr>
            </w:pPr>
            <w:r w:rsidRPr="001E32DC">
              <w:rPr>
                <w:lang w:val="en-US" w:eastAsia="zh-CN"/>
              </w:rPr>
              <w:t>CA_n7A-n66(2A)-n77A</w:t>
            </w:r>
          </w:p>
        </w:tc>
        <w:tc>
          <w:tcPr>
            <w:tcW w:w="1862" w:type="dxa"/>
            <w:tcBorders>
              <w:top w:val="single" w:sz="4" w:space="0" w:color="auto"/>
              <w:left w:val="single" w:sz="4" w:space="0" w:color="auto"/>
              <w:bottom w:val="nil"/>
              <w:right w:val="single" w:sz="4" w:space="0" w:color="auto"/>
            </w:tcBorders>
            <w:vAlign w:val="center"/>
          </w:tcPr>
          <w:p w14:paraId="39788497" w14:textId="77777777" w:rsidR="009E700A" w:rsidRPr="001E32DC" w:rsidRDefault="009E700A" w:rsidP="0041690F">
            <w:pPr>
              <w:pStyle w:val="TAC"/>
              <w:rPr>
                <w:lang w:val="en-US" w:eastAsia="zh-CN"/>
              </w:rPr>
            </w:pPr>
            <w:r w:rsidRPr="001E32DC">
              <w:rPr>
                <w:lang w:val="en-US" w:eastAsia="zh-CN"/>
              </w:rPr>
              <w:t>CA_n7A-n66A</w:t>
            </w:r>
          </w:p>
          <w:p w14:paraId="5F835CA3" w14:textId="77777777" w:rsidR="009E700A" w:rsidRPr="001E32DC" w:rsidRDefault="009E700A" w:rsidP="0041690F">
            <w:pPr>
              <w:pStyle w:val="TAC"/>
              <w:rPr>
                <w:lang w:val="en-US" w:eastAsia="zh-CN"/>
              </w:rPr>
            </w:pPr>
            <w:r w:rsidRPr="001E32DC">
              <w:rPr>
                <w:lang w:val="en-US" w:eastAsia="zh-CN"/>
              </w:rPr>
              <w:t>CA_n7A-n77A</w:t>
            </w:r>
          </w:p>
          <w:p w14:paraId="4D85B381" w14:textId="77777777" w:rsidR="009E700A" w:rsidRPr="001E32DC" w:rsidRDefault="009E700A" w:rsidP="0041690F">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D4430FC"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C17F43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E008C18" w14:textId="77777777" w:rsidR="009E700A" w:rsidRPr="001E32DC" w:rsidRDefault="009E700A" w:rsidP="0041690F">
            <w:pPr>
              <w:pStyle w:val="TAC"/>
              <w:rPr>
                <w:lang w:val="en-US" w:eastAsia="zh-CN"/>
              </w:rPr>
            </w:pPr>
            <w:r w:rsidRPr="001E32DC">
              <w:rPr>
                <w:lang w:val="en-US" w:eastAsia="zh-CN"/>
              </w:rPr>
              <w:t>0</w:t>
            </w:r>
          </w:p>
        </w:tc>
      </w:tr>
      <w:tr w:rsidR="009E700A" w14:paraId="2B83CF46" w14:textId="77777777" w:rsidTr="000E40F1">
        <w:trPr>
          <w:trHeight w:val="29"/>
        </w:trPr>
        <w:tc>
          <w:tcPr>
            <w:tcW w:w="1848" w:type="dxa"/>
            <w:tcBorders>
              <w:top w:val="nil"/>
              <w:left w:val="single" w:sz="4" w:space="0" w:color="auto"/>
              <w:bottom w:val="nil"/>
              <w:right w:val="single" w:sz="4" w:space="0" w:color="auto"/>
            </w:tcBorders>
            <w:vAlign w:val="center"/>
          </w:tcPr>
          <w:p w14:paraId="458A926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01F65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873D1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3F932B"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BFD9D2E" w14:textId="77777777" w:rsidR="009E700A" w:rsidRPr="001E32DC" w:rsidRDefault="009E700A" w:rsidP="0041690F">
            <w:pPr>
              <w:pStyle w:val="TAC"/>
              <w:rPr>
                <w:lang w:val="en-US" w:eastAsia="zh-CN"/>
              </w:rPr>
            </w:pPr>
          </w:p>
        </w:tc>
      </w:tr>
      <w:tr w:rsidR="009E700A" w14:paraId="615CF167" w14:textId="77777777" w:rsidTr="000E40F1">
        <w:trPr>
          <w:trHeight w:val="29"/>
        </w:trPr>
        <w:tc>
          <w:tcPr>
            <w:tcW w:w="1848" w:type="dxa"/>
            <w:tcBorders>
              <w:top w:val="nil"/>
              <w:left w:val="single" w:sz="4" w:space="0" w:color="auto"/>
              <w:bottom w:val="nil"/>
              <w:right w:val="single" w:sz="4" w:space="0" w:color="auto"/>
            </w:tcBorders>
            <w:vAlign w:val="center"/>
          </w:tcPr>
          <w:p w14:paraId="7AB3679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F9966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028AB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B91A8F0"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0ADA13" w14:textId="77777777" w:rsidR="009E700A" w:rsidRPr="001E32DC" w:rsidRDefault="009E700A" w:rsidP="0041690F">
            <w:pPr>
              <w:pStyle w:val="TAC"/>
              <w:rPr>
                <w:lang w:val="en-US" w:eastAsia="zh-CN"/>
              </w:rPr>
            </w:pPr>
          </w:p>
        </w:tc>
      </w:tr>
      <w:tr w:rsidR="009E700A" w14:paraId="272898E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5A5E8D7" w14:textId="77777777" w:rsidR="009E700A" w:rsidRPr="001E32DC" w:rsidRDefault="009E700A" w:rsidP="0041690F">
            <w:pPr>
              <w:pStyle w:val="TAC"/>
              <w:rPr>
                <w:lang w:val="en-US" w:eastAsia="zh-CN"/>
              </w:rPr>
            </w:pPr>
            <w:r w:rsidRPr="001E32DC">
              <w:rPr>
                <w:lang w:val="en-US" w:eastAsia="zh-CN"/>
              </w:rPr>
              <w:t>CA_n7A-n66A-n77(2A)</w:t>
            </w:r>
          </w:p>
        </w:tc>
        <w:tc>
          <w:tcPr>
            <w:tcW w:w="1862" w:type="dxa"/>
            <w:tcBorders>
              <w:top w:val="single" w:sz="4" w:space="0" w:color="auto"/>
              <w:left w:val="single" w:sz="4" w:space="0" w:color="auto"/>
              <w:bottom w:val="nil"/>
              <w:right w:val="single" w:sz="4" w:space="0" w:color="auto"/>
            </w:tcBorders>
            <w:vAlign w:val="center"/>
          </w:tcPr>
          <w:p w14:paraId="08E25394"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DAD159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421AD2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AFD6C18" w14:textId="77777777" w:rsidR="009E700A" w:rsidRPr="001E32DC" w:rsidRDefault="009E700A" w:rsidP="0041690F">
            <w:pPr>
              <w:pStyle w:val="TAC"/>
              <w:rPr>
                <w:lang w:val="en-US" w:eastAsia="zh-CN"/>
              </w:rPr>
            </w:pPr>
            <w:r w:rsidRPr="001E32DC">
              <w:rPr>
                <w:lang w:val="en-US" w:eastAsia="zh-CN"/>
              </w:rPr>
              <w:t>0</w:t>
            </w:r>
          </w:p>
        </w:tc>
      </w:tr>
      <w:tr w:rsidR="009E700A" w14:paraId="3E7E57A6" w14:textId="77777777" w:rsidTr="000E40F1">
        <w:trPr>
          <w:trHeight w:val="29"/>
        </w:trPr>
        <w:tc>
          <w:tcPr>
            <w:tcW w:w="1848" w:type="dxa"/>
            <w:tcBorders>
              <w:top w:val="nil"/>
              <w:left w:val="single" w:sz="4" w:space="0" w:color="auto"/>
              <w:bottom w:val="nil"/>
              <w:right w:val="single" w:sz="4" w:space="0" w:color="auto"/>
            </w:tcBorders>
            <w:vAlign w:val="center"/>
          </w:tcPr>
          <w:p w14:paraId="5B7EBA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D8A3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0ED1C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9338C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F70B6E" w14:textId="77777777" w:rsidR="009E700A" w:rsidRPr="001E32DC" w:rsidRDefault="009E700A" w:rsidP="0041690F">
            <w:pPr>
              <w:pStyle w:val="TAC"/>
              <w:rPr>
                <w:lang w:val="en-US" w:eastAsia="zh-CN"/>
              </w:rPr>
            </w:pPr>
          </w:p>
        </w:tc>
      </w:tr>
      <w:tr w:rsidR="009E700A" w14:paraId="1AA5662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F5493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0732A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2FF34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D95FD16"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E1AF13B" w14:textId="77777777" w:rsidR="009E700A" w:rsidRPr="001E32DC" w:rsidRDefault="009E700A" w:rsidP="0041690F">
            <w:pPr>
              <w:pStyle w:val="TAC"/>
              <w:rPr>
                <w:lang w:val="en-US" w:eastAsia="zh-CN"/>
              </w:rPr>
            </w:pPr>
          </w:p>
        </w:tc>
      </w:tr>
      <w:tr w:rsidR="009E700A" w14:paraId="3A72922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64C1060" w14:textId="77777777" w:rsidR="009E700A" w:rsidRPr="001E32DC" w:rsidRDefault="009E700A" w:rsidP="0041690F">
            <w:pPr>
              <w:pStyle w:val="TAC"/>
              <w:rPr>
                <w:lang w:val="en-US" w:eastAsia="zh-CN"/>
              </w:rPr>
            </w:pPr>
            <w:r w:rsidRPr="001E32DC">
              <w:rPr>
                <w:lang w:val="en-US" w:eastAsia="zh-CN"/>
              </w:rPr>
              <w:t>CA_n7A-n66(2A)-n77(2A)</w:t>
            </w:r>
          </w:p>
        </w:tc>
        <w:tc>
          <w:tcPr>
            <w:tcW w:w="1862" w:type="dxa"/>
            <w:tcBorders>
              <w:top w:val="single" w:sz="4" w:space="0" w:color="auto"/>
              <w:left w:val="single" w:sz="4" w:space="0" w:color="auto"/>
              <w:bottom w:val="nil"/>
              <w:right w:val="single" w:sz="4" w:space="0" w:color="auto"/>
            </w:tcBorders>
            <w:vAlign w:val="center"/>
          </w:tcPr>
          <w:p w14:paraId="3F1D0D8A"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89D38BB"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296305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6C9E567" w14:textId="77777777" w:rsidR="009E700A" w:rsidRPr="001E32DC" w:rsidRDefault="009E700A" w:rsidP="0041690F">
            <w:pPr>
              <w:pStyle w:val="TAC"/>
              <w:rPr>
                <w:lang w:val="en-US" w:eastAsia="zh-CN"/>
              </w:rPr>
            </w:pPr>
            <w:r w:rsidRPr="001E32DC">
              <w:rPr>
                <w:lang w:val="en-US" w:eastAsia="zh-CN"/>
              </w:rPr>
              <w:t>0</w:t>
            </w:r>
          </w:p>
        </w:tc>
      </w:tr>
      <w:tr w:rsidR="009E700A" w14:paraId="70488FC6" w14:textId="77777777" w:rsidTr="000E40F1">
        <w:trPr>
          <w:trHeight w:val="29"/>
        </w:trPr>
        <w:tc>
          <w:tcPr>
            <w:tcW w:w="1848" w:type="dxa"/>
            <w:tcBorders>
              <w:top w:val="nil"/>
              <w:left w:val="single" w:sz="4" w:space="0" w:color="auto"/>
              <w:bottom w:val="nil"/>
              <w:right w:val="single" w:sz="4" w:space="0" w:color="auto"/>
            </w:tcBorders>
            <w:vAlign w:val="center"/>
          </w:tcPr>
          <w:p w14:paraId="585DFE8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8FAF78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F7F35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3FABB2"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AAAAA00" w14:textId="77777777" w:rsidR="009E700A" w:rsidRPr="001E32DC" w:rsidRDefault="009E700A" w:rsidP="0041690F">
            <w:pPr>
              <w:pStyle w:val="TAC"/>
              <w:rPr>
                <w:lang w:val="en-US" w:eastAsia="zh-CN"/>
              </w:rPr>
            </w:pPr>
          </w:p>
        </w:tc>
      </w:tr>
      <w:tr w:rsidR="009E700A" w14:paraId="0ACFEEBF" w14:textId="77777777" w:rsidTr="000E40F1">
        <w:trPr>
          <w:trHeight w:val="29"/>
        </w:trPr>
        <w:tc>
          <w:tcPr>
            <w:tcW w:w="1848" w:type="dxa"/>
            <w:tcBorders>
              <w:top w:val="nil"/>
              <w:left w:val="single" w:sz="4" w:space="0" w:color="auto"/>
              <w:bottom w:val="nil"/>
              <w:right w:val="single" w:sz="4" w:space="0" w:color="auto"/>
            </w:tcBorders>
            <w:vAlign w:val="center"/>
          </w:tcPr>
          <w:p w14:paraId="2AC08D9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050B5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91AE0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CE01B5"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1245B51" w14:textId="77777777" w:rsidR="009E700A" w:rsidRPr="001E32DC" w:rsidRDefault="009E700A" w:rsidP="0041690F">
            <w:pPr>
              <w:pStyle w:val="TAC"/>
              <w:rPr>
                <w:lang w:val="en-US" w:eastAsia="zh-CN"/>
              </w:rPr>
            </w:pPr>
          </w:p>
        </w:tc>
      </w:tr>
      <w:tr w:rsidR="009E700A" w14:paraId="657FBE0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606D154" w14:textId="77777777" w:rsidR="009E700A" w:rsidRPr="001E32DC" w:rsidRDefault="009E700A" w:rsidP="0041690F">
            <w:pPr>
              <w:pStyle w:val="TAC"/>
              <w:rPr>
                <w:lang w:val="en-US" w:eastAsia="zh-CN"/>
              </w:rPr>
            </w:pPr>
            <w:r w:rsidRPr="001E32DC">
              <w:rPr>
                <w:lang w:val="en-US" w:eastAsia="zh-CN"/>
              </w:rPr>
              <w:t>CA_n7(2A)-n66A-n77A</w:t>
            </w:r>
          </w:p>
        </w:tc>
        <w:tc>
          <w:tcPr>
            <w:tcW w:w="1862" w:type="dxa"/>
            <w:tcBorders>
              <w:top w:val="single" w:sz="4" w:space="0" w:color="auto"/>
              <w:left w:val="single" w:sz="4" w:space="0" w:color="auto"/>
              <w:bottom w:val="nil"/>
              <w:right w:val="single" w:sz="4" w:space="0" w:color="auto"/>
            </w:tcBorders>
            <w:vAlign w:val="center"/>
          </w:tcPr>
          <w:p w14:paraId="2E996958"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E6B290A"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1236D5"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55CE46D2" w14:textId="77777777" w:rsidR="009E700A" w:rsidRPr="001E32DC" w:rsidRDefault="009E700A" w:rsidP="0041690F">
            <w:pPr>
              <w:pStyle w:val="TAC"/>
              <w:rPr>
                <w:lang w:val="en-US" w:eastAsia="zh-CN"/>
              </w:rPr>
            </w:pPr>
            <w:r w:rsidRPr="001E32DC">
              <w:rPr>
                <w:lang w:val="en-US" w:eastAsia="zh-CN"/>
              </w:rPr>
              <w:t>0</w:t>
            </w:r>
          </w:p>
        </w:tc>
      </w:tr>
      <w:tr w:rsidR="009E700A" w14:paraId="04477853" w14:textId="77777777" w:rsidTr="000E40F1">
        <w:trPr>
          <w:trHeight w:val="29"/>
        </w:trPr>
        <w:tc>
          <w:tcPr>
            <w:tcW w:w="1848" w:type="dxa"/>
            <w:tcBorders>
              <w:top w:val="nil"/>
              <w:left w:val="single" w:sz="4" w:space="0" w:color="auto"/>
              <w:bottom w:val="nil"/>
              <w:right w:val="single" w:sz="4" w:space="0" w:color="auto"/>
            </w:tcBorders>
            <w:vAlign w:val="center"/>
          </w:tcPr>
          <w:p w14:paraId="70AA14E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F157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AF46B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39C71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6974539" w14:textId="77777777" w:rsidR="009E700A" w:rsidRPr="001E32DC" w:rsidRDefault="009E700A" w:rsidP="0041690F">
            <w:pPr>
              <w:pStyle w:val="TAC"/>
              <w:rPr>
                <w:lang w:val="en-US" w:eastAsia="zh-CN"/>
              </w:rPr>
            </w:pPr>
          </w:p>
        </w:tc>
      </w:tr>
      <w:tr w:rsidR="009E700A" w14:paraId="120B08B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4DFA8B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5981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D37ED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B5BAA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C64327" w14:textId="77777777" w:rsidR="009E700A" w:rsidRPr="001E32DC" w:rsidRDefault="009E700A" w:rsidP="0041690F">
            <w:pPr>
              <w:pStyle w:val="TAC"/>
              <w:rPr>
                <w:lang w:val="en-US" w:eastAsia="zh-CN"/>
              </w:rPr>
            </w:pPr>
          </w:p>
        </w:tc>
      </w:tr>
      <w:tr w:rsidR="009E700A" w14:paraId="3FEF88D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C59E3EA" w14:textId="77777777" w:rsidR="009E700A" w:rsidRPr="001E32DC" w:rsidRDefault="009E700A" w:rsidP="0041690F">
            <w:pPr>
              <w:pStyle w:val="TAC"/>
              <w:rPr>
                <w:lang w:val="en-US" w:eastAsia="zh-CN"/>
              </w:rPr>
            </w:pPr>
            <w:r w:rsidRPr="001E32DC">
              <w:rPr>
                <w:lang w:val="en-US" w:eastAsia="zh-CN"/>
              </w:rPr>
              <w:t>CA_n7(2A)-n66(2A)-n77A</w:t>
            </w:r>
          </w:p>
        </w:tc>
        <w:tc>
          <w:tcPr>
            <w:tcW w:w="1862" w:type="dxa"/>
            <w:tcBorders>
              <w:top w:val="single" w:sz="4" w:space="0" w:color="auto"/>
              <w:left w:val="single" w:sz="4" w:space="0" w:color="auto"/>
              <w:bottom w:val="nil"/>
              <w:right w:val="single" w:sz="4" w:space="0" w:color="auto"/>
            </w:tcBorders>
            <w:vAlign w:val="center"/>
          </w:tcPr>
          <w:p w14:paraId="2F8971E2"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6E2B7D4"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2B319DC"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2BF3B83B" w14:textId="77777777" w:rsidR="009E700A" w:rsidRPr="001E32DC" w:rsidRDefault="009E700A" w:rsidP="0041690F">
            <w:pPr>
              <w:pStyle w:val="TAC"/>
              <w:rPr>
                <w:lang w:val="en-US" w:eastAsia="zh-CN"/>
              </w:rPr>
            </w:pPr>
            <w:r w:rsidRPr="001E32DC">
              <w:rPr>
                <w:lang w:val="en-US" w:eastAsia="zh-CN"/>
              </w:rPr>
              <w:t>0</w:t>
            </w:r>
          </w:p>
        </w:tc>
      </w:tr>
      <w:tr w:rsidR="009E700A" w14:paraId="13440B6F" w14:textId="77777777" w:rsidTr="000E40F1">
        <w:trPr>
          <w:trHeight w:val="29"/>
        </w:trPr>
        <w:tc>
          <w:tcPr>
            <w:tcW w:w="1848" w:type="dxa"/>
            <w:tcBorders>
              <w:top w:val="nil"/>
              <w:left w:val="single" w:sz="4" w:space="0" w:color="auto"/>
              <w:bottom w:val="nil"/>
              <w:right w:val="single" w:sz="4" w:space="0" w:color="auto"/>
            </w:tcBorders>
            <w:vAlign w:val="center"/>
          </w:tcPr>
          <w:p w14:paraId="6360EBE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45FFC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72B52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9DACE1"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AFE27A7" w14:textId="77777777" w:rsidR="009E700A" w:rsidRPr="001E32DC" w:rsidRDefault="009E700A" w:rsidP="0041690F">
            <w:pPr>
              <w:pStyle w:val="TAC"/>
              <w:rPr>
                <w:lang w:val="en-US" w:eastAsia="zh-CN"/>
              </w:rPr>
            </w:pPr>
          </w:p>
        </w:tc>
      </w:tr>
      <w:tr w:rsidR="009E700A" w14:paraId="6E4CC786" w14:textId="77777777" w:rsidTr="000E40F1">
        <w:trPr>
          <w:trHeight w:val="29"/>
        </w:trPr>
        <w:tc>
          <w:tcPr>
            <w:tcW w:w="1848" w:type="dxa"/>
            <w:tcBorders>
              <w:top w:val="nil"/>
              <w:left w:val="single" w:sz="4" w:space="0" w:color="auto"/>
              <w:bottom w:val="nil"/>
              <w:right w:val="single" w:sz="4" w:space="0" w:color="auto"/>
            </w:tcBorders>
            <w:vAlign w:val="center"/>
          </w:tcPr>
          <w:p w14:paraId="34776C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7826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58B4E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222A77"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C3D19A" w14:textId="77777777" w:rsidR="009E700A" w:rsidRPr="001E32DC" w:rsidRDefault="009E700A" w:rsidP="0041690F">
            <w:pPr>
              <w:pStyle w:val="TAC"/>
              <w:rPr>
                <w:lang w:val="en-US" w:eastAsia="zh-CN"/>
              </w:rPr>
            </w:pPr>
          </w:p>
        </w:tc>
      </w:tr>
      <w:tr w:rsidR="009E700A" w14:paraId="3053857F" w14:textId="77777777" w:rsidTr="000E40F1">
        <w:trPr>
          <w:trHeight w:val="29"/>
        </w:trPr>
        <w:tc>
          <w:tcPr>
            <w:tcW w:w="1848" w:type="dxa"/>
            <w:tcBorders>
              <w:top w:val="nil"/>
              <w:left w:val="single" w:sz="4" w:space="0" w:color="auto"/>
              <w:bottom w:val="nil"/>
              <w:right w:val="single" w:sz="4" w:space="0" w:color="auto"/>
            </w:tcBorders>
            <w:vAlign w:val="center"/>
          </w:tcPr>
          <w:p w14:paraId="128F63EE" w14:textId="77777777" w:rsidR="009E700A" w:rsidRPr="001E32DC" w:rsidRDefault="009E700A" w:rsidP="0041690F">
            <w:pPr>
              <w:pStyle w:val="TAC"/>
              <w:rPr>
                <w:lang w:val="en-US" w:eastAsia="zh-CN"/>
              </w:rPr>
            </w:pPr>
            <w:r w:rsidRPr="001E32DC">
              <w:rPr>
                <w:lang w:val="en-US" w:eastAsia="zh-CN"/>
              </w:rPr>
              <w:t>CA_n7(2A)-n66A-n77(2A)</w:t>
            </w:r>
          </w:p>
        </w:tc>
        <w:tc>
          <w:tcPr>
            <w:tcW w:w="1862" w:type="dxa"/>
            <w:tcBorders>
              <w:top w:val="nil"/>
              <w:left w:val="single" w:sz="4" w:space="0" w:color="auto"/>
              <w:bottom w:val="nil"/>
              <w:right w:val="single" w:sz="4" w:space="0" w:color="auto"/>
            </w:tcBorders>
            <w:vAlign w:val="center"/>
          </w:tcPr>
          <w:p w14:paraId="21F96BDE"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8ABE548"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587FFDA"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7D6F4268" w14:textId="77777777" w:rsidR="009E700A" w:rsidRPr="001E32DC" w:rsidRDefault="009E700A" w:rsidP="0041690F">
            <w:pPr>
              <w:pStyle w:val="TAC"/>
              <w:rPr>
                <w:lang w:val="en-US" w:eastAsia="zh-CN"/>
              </w:rPr>
            </w:pPr>
            <w:r w:rsidRPr="001E32DC">
              <w:rPr>
                <w:lang w:val="en-US" w:eastAsia="zh-CN"/>
              </w:rPr>
              <w:t>0</w:t>
            </w:r>
          </w:p>
        </w:tc>
      </w:tr>
      <w:tr w:rsidR="009E700A" w14:paraId="63647D6F" w14:textId="77777777" w:rsidTr="000E40F1">
        <w:trPr>
          <w:trHeight w:val="29"/>
        </w:trPr>
        <w:tc>
          <w:tcPr>
            <w:tcW w:w="1848" w:type="dxa"/>
            <w:tcBorders>
              <w:top w:val="nil"/>
              <w:left w:val="single" w:sz="4" w:space="0" w:color="auto"/>
              <w:bottom w:val="nil"/>
              <w:right w:val="single" w:sz="4" w:space="0" w:color="auto"/>
            </w:tcBorders>
            <w:vAlign w:val="center"/>
          </w:tcPr>
          <w:p w14:paraId="0F351A6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3429CE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8A790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51C7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71A8C6" w14:textId="77777777" w:rsidR="009E700A" w:rsidRPr="001E32DC" w:rsidRDefault="009E700A" w:rsidP="0041690F">
            <w:pPr>
              <w:pStyle w:val="TAC"/>
              <w:rPr>
                <w:lang w:val="en-US" w:eastAsia="zh-CN"/>
              </w:rPr>
            </w:pPr>
          </w:p>
        </w:tc>
      </w:tr>
      <w:tr w:rsidR="009E700A" w14:paraId="67824EC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2CEC6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77216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489C3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9EE917"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360E6C7" w14:textId="77777777" w:rsidR="009E700A" w:rsidRPr="001E32DC" w:rsidRDefault="009E700A" w:rsidP="0041690F">
            <w:pPr>
              <w:pStyle w:val="TAC"/>
              <w:rPr>
                <w:lang w:val="en-US" w:eastAsia="zh-CN"/>
              </w:rPr>
            </w:pPr>
          </w:p>
        </w:tc>
      </w:tr>
      <w:tr w:rsidR="009E700A" w14:paraId="5D35C31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D165868" w14:textId="77777777" w:rsidR="009E700A" w:rsidRPr="001E32DC" w:rsidRDefault="009E700A" w:rsidP="0041690F">
            <w:pPr>
              <w:pStyle w:val="TAC"/>
              <w:rPr>
                <w:lang w:val="en-US" w:eastAsia="zh-CN"/>
              </w:rPr>
            </w:pPr>
            <w:r w:rsidRPr="001E32DC">
              <w:rPr>
                <w:lang w:val="en-US" w:eastAsia="zh-CN"/>
              </w:rPr>
              <w:t>CA_n7(2A)-n66(2A)-n77(2A)</w:t>
            </w:r>
          </w:p>
        </w:tc>
        <w:tc>
          <w:tcPr>
            <w:tcW w:w="1862" w:type="dxa"/>
            <w:tcBorders>
              <w:top w:val="single" w:sz="4" w:space="0" w:color="auto"/>
              <w:left w:val="single" w:sz="4" w:space="0" w:color="auto"/>
              <w:bottom w:val="nil"/>
              <w:right w:val="single" w:sz="4" w:space="0" w:color="auto"/>
            </w:tcBorders>
            <w:vAlign w:val="center"/>
          </w:tcPr>
          <w:p w14:paraId="2D4A5544"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7B5D01F"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4FDF481"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0D99B808" w14:textId="77777777" w:rsidR="009E700A" w:rsidRPr="001E32DC" w:rsidRDefault="009E700A" w:rsidP="0041690F">
            <w:pPr>
              <w:pStyle w:val="TAC"/>
              <w:rPr>
                <w:lang w:val="en-US" w:eastAsia="zh-CN"/>
              </w:rPr>
            </w:pPr>
            <w:r w:rsidRPr="001E32DC">
              <w:rPr>
                <w:lang w:val="en-US" w:eastAsia="zh-CN"/>
              </w:rPr>
              <w:t>0</w:t>
            </w:r>
          </w:p>
        </w:tc>
      </w:tr>
      <w:tr w:rsidR="009E700A" w14:paraId="3BCD494A" w14:textId="77777777" w:rsidTr="000E40F1">
        <w:trPr>
          <w:trHeight w:val="29"/>
        </w:trPr>
        <w:tc>
          <w:tcPr>
            <w:tcW w:w="1848" w:type="dxa"/>
            <w:tcBorders>
              <w:top w:val="nil"/>
              <w:left w:val="single" w:sz="4" w:space="0" w:color="auto"/>
              <w:bottom w:val="nil"/>
              <w:right w:val="single" w:sz="4" w:space="0" w:color="auto"/>
            </w:tcBorders>
            <w:vAlign w:val="center"/>
          </w:tcPr>
          <w:p w14:paraId="728A9F2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0770E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844049"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7A32AF4"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9B3A4FD" w14:textId="77777777" w:rsidR="009E700A" w:rsidRPr="001E32DC" w:rsidRDefault="009E700A" w:rsidP="0041690F">
            <w:pPr>
              <w:pStyle w:val="TAC"/>
              <w:rPr>
                <w:lang w:val="en-US" w:eastAsia="zh-CN"/>
              </w:rPr>
            </w:pPr>
          </w:p>
        </w:tc>
      </w:tr>
      <w:tr w:rsidR="009E700A" w14:paraId="148E2614" w14:textId="77777777" w:rsidTr="000E40F1">
        <w:trPr>
          <w:trHeight w:val="29"/>
        </w:trPr>
        <w:tc>
          <w:tcPr>
            <w:tcW w:w="1848" w:type="dxa"/>
            <w:tcBorders>
              <w:top w:val="nil"/>
              <w:left w:val="single" w:sz="4" w:space="0" w:color="auto"/>
              <w:bottom w:val="nil"/>
              <w:right w:val="single" w:sz="4" w:space="0" w:color="auto"/>
            </w:tcBorders>
            <w:vAlign w:val="center"/>
          </w:tcPr>
          <w:p w14:paraId="4D816B6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015DB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757B3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04D44E"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651A0AE" w14:textId="77777777" w:rsidR="009E700A" w:rsidRPr="001E32DC" w:rsidRDefault="009E700A" w:rsidP="0041690F">
            <w:pPr>
              <w:pStyle w:val="TAC"/>
              <w:rPr>
                <w:lang w:val="en-US" w:eastAsia="zh-CN"/>
              </w:rPr>
            </w:pPr>
          </w:p>
        </w:tc>
      </w:tr>
      <w:tr w:rsidR="009E700A" w14:paraId="1C1CC21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C579234" w14:textId="77777777" w:rsidR="009E700A" w:rsidRPr="001E32DC" w:rsidRDefault="009E700A" w:rsidP="0041690F">
            <w:pPr>
              <w:pStyle w:val="TAC"/>
              <w:rPr>
                <w:lang w:val="en-US" w:eastAsia="zh-CN"/>
              </w:rPr>
            </w:pPr>
            <w:r w:rsidRPr="001E32DC">
              <w:rPr>
                <w:lang w:val="en-US" w:eastAsia="zh-CN"/>
              </w:rPr>
              <w:t>CA_n7A-n66A-n78A</w:t>
            </w:r>
          </w:p>
        </w:tc>
        <w:tc>
          <w:tcPr>
            <w:tcW w:w="1862" w:type="dxa"/>
            <w:tcBorders>
              <w:top w:val="single" w:sz="4" w:space="0" w:color="auto"/>
              <w:left w:val="single" w:sz="4" w:space="0" w:color="auto"/>
              <w:bottom w:val="nil"/>
              <w:right w:val="single" w:sz="4" w:space="0" w:color="auto"/>
            </w:tcBorders>
            <w:vAlign w:val="center"/>
          </w:tcPr>
          <w:p w14:paraId="36908C90" w14:textId="77777777" w:rsidR="009E700A" w:rsidRPr="001E32DC" w:rsidRDefault="009E700A" w:rsidP="0041690F">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n66A</w:t>
            </w:r>
          </w:p>
          <w:p w14:paraId="626D4894" w14:textId="77777777" w:rsidR="009E700A" w:rsidRPr="001E32DC" w:rsidRDefault="009E700A" w:rsidP="0041690F">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n78A</w:t>
            </w:r>
          </w:p>
          <w:p w14:paraId="15862E8F"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57B4E0CA"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120921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991DEC9" w14:textId="77777777" w:rsidR="009E700A" w:rsidRPr="001E32DC" w:rsidRDefault="009E700A" w:rsidP="0041690F">
            <w:pPr>
              <w:pStyle w:val="TAC"/>
              <w:rPr>
                <w:lang w:val="en-US" w:eastAsia="zh-CN"/>
              </w:rPr>
            </w:pPr>
            <w:r w:rsidRPr="001E32DC">
              <w:rPr>
                <w:lang w:val="en-US" w:eastAsia="zh-CN"/>
              </w:rPr>
              <w:t>0</w:t>
            </w:r>
          </w:p>
        </w:tc>
      </w:tr>
      <w:tr w:rsidR="009E700A" w14:paraId="7C161452" w14:textId="77777777" w:rsidTr="000E40F1">
        <w:trPr>
          <w:trHeight w:val="29"/>
        </w:trPr>
        <w:tc>
          <w:tcPr>
            <w:tcW w:w="1848" w:type="dxa"/>
            <w:tcBorders>
              <w:top w:val="nil"/>
              <w:left w:val="single" w:sz="4" w:space="0" w:color="auto"/>
              <w:bottom w:val="nil"/>
              <w:right w:val="single" w:sz="4" w:space="0" w:color="auto"/>
            </w:tcBorders>
            <w:vAlign w:val="center"/>
          </w:tcPr>
          <w:p w14:paraId="164E32D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1001C3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7753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67EBB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CB6CB5" w14:textId="77777777" w:rsidR="009E700A" w:rsidRPr="001E32DC" w:rsidRDefault="009E700A" w:rsidP="0041690F">
            <w:pPr>
              <w:pStyle w:val="TAC"/>
              <w:rPr>
                <w:lang w:val="en-US" w:eastAsia="zh-CN"/>
              </w:rPr>
            </w:pPr>
          </w:p>
        </w:tc>
      </w:tr>
      <w:tr w:rsidR="009E700A" w14:paraId="66127E86" w14:textId="77777777" w:rsidTr="000E40F1">
        <w:trPr>
          <w:trHeight w:val="29"/>
        </w:trPr>
        <w:tc>
          <w:tcPr>
            <w:tcW w:w="1848" w:type="dxa"/>
            <w:tcBorders>
              <w:top w:val="nil"/>
              <w:left w:val="single" w:sz="4" w:space="0" w:color="auto"/>
              <w:bottom w:val="nil"/>
              <w:right w:val="single" w:sz="4" w:space="0" w:color="auto"/>
            </w:tcBorders>
            <w:vAlign w:val="center"/>
          </w:tcPr>
          <w:p w14:paraId="7616934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1E31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6DAD5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AA0639B"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61A328F" w14:textId="77777777" w:rsidR="009E700A" w:rsidRPr="001E32DC" w:rsidRDefault="009E700A" w:rsidP="0041690F">
            <w:pPr>
              <w:pStyle w:val="TAC"/>
              <w:rPr>
                <w:lang w:val="en-US" w:eastAsia="zh-CN"/>
              </w:rPr>
            </w:pPr>
          </w:p>
        </w:tc>
      </w:tr>
      <w:tr w:rsidR="009E700A" w14:paraId="3A342223" w14:textId="77777777" w:rsidTr="000E40F1">
        <w:trPr>
          <w:trHeight w:val="29"/>
        </w:trPr>
        <w:tc>
          <w:tcPr>
            <w:tcW w:w="1848" w:type="dxa"/>
            <w:tcBorders>
              <w:top w:val="nil"/>
              <w:left w:val="single" w:sz="4" w:space="0" w:color="auto"/>
              <w:bottom w:val="nil"/>
              <w:right w:val="single" w:sz="4" w:space="0" w:color="auto"/>
            </w:tcBorders>
            <w:vAlign w:val="center"/>
          </w:tcPr>
          <w:p w14:paraId="6E8CCE24"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ACD37C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E0F0E9" w14:textId="77777777" w:rsidR="009E700A" w:rsidRPr="001E32DC" w:rsidRDefault="009E700A" w:rsidP="0041690F">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986CF8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3D4EA7A" w14:textId="77777777" w:rsidR="009E700A" w:rsidRPr="001E32DC" w:rsidRDefault="009E700A" w:rsidP="0041690F">
            <w:pPr>
              <w:pStyle w:val="TAC"/>
              <w:rPr>
                <w:szCs w:val="18"/>
                <w:lang w:val="en-US" w:eastAsia="zh-CN"/>
              </w:rPr>
            </w:pPr>
            <w:r w:rsidRPr="001E32DC">
              <w:rPr>
                <w:lang w:val="en-US" w:eastAsia="zh-CN"/>
              </w:rPr>
              <w:t>1</w:t>
            </w:r>
          </w:p>
        </w:tc>
      </w:tr>
      <w:tr w:rsidR="009E700A" w14:paraId="39013C7C" w14:textId="77777777" w:rsidTr="000E40F1">
        <w:trPr>
          <w:trHeight w:val="29"/>
        </w:trPr>
        <w:tc>
          <w:tcPr>
            <w:tcW w:w="1848" w:type="dxa"/>
            <w:tcBorders>
              <w:top w:val="nil"/>
              <w:left w:val="single" w:sz="4" w:space="0" w:color="auto"/>
              <w:bottom w:val="nil"/>
              <w:right w:val="single" w:sz="4" w:space="0" w:color="auto"/>
            </w:tcBorders>
            <w:vAlign w:val="center"/>
          </w:tcPr>
          <w:p w14:paraId="7D0E6E0E"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DA10B05"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308314" w14:textId="77777777" w:rsidR="009E700A" w:rsidRPr="001E32DC" w:rsidRDefault="009E700A" w:rsidP="0041690F">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E215BF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D15045" w14:textId="77777777" w:rsidR="009E700A" w:rsidRPr="001E32DC" w:rsidRDefault="009E700A" w:rsidP="0041690F">
            <w:pPr>
              <w:pStyle w:val="TAC"/>
              <w:rPr>
                <w:lang w:val="en-US" w:eastAsia="zh-CN"/>
              </w:rPr>
            </w:pPr>
          </w:p>
        </w:tc>
      </w:tr>
      <w:tr w:rsidR="009E700A" w14:paraId="0307364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F7A3D94"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F99637C"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8A4452" w14:textId="77777777" w:rsidR="009E700A" w:rsidRPr="001E32DC" w:rsidRDefault="009E700A" w:rsidP="0041690F">
            <w:pPr>
              <w:pStyle w:val="TAC"/>
              <w:rPr>
                <w:rFonts w:cs="Arial"/>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56BC11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DAD416" w14:textId="77777777" w:rsidR="009E700A" w:rsidRPr="001E32DC" w:rsidRDefault="009E700A" w:rsidP="0041690F">
            <w:pPr>
              <w:pStyle w:val="TAC"/>
              <w:rPr>
                <w:lang w:val="en-US" w:eastAsia="zh-CN"/>
              </w:rPr>
            </w:pPr>
          </w:p>
        </w:tc>
      </w:tr>
      <w:tr w:rsidR="009E700A" w14:paraId="55C40A1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6B9CC95"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sv-SE" w:eastAsia="ja-JP"/>
              </w:rPr>
              <w:t>A-</w:t>
            </w:r>
            <w:r w:rsidRPr="001E32DC">
              <w:rPr>
                <w:lang w:val="en-US" w:eastAsia="zh-CN"/>
              </w:rPr>
              <w:t>n66</w:t>
            </w:r>
            <w:r w:rsidRPr="001E32DC">
              <w:rPr>
                <w:lang w:val="sv-SE"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60EA4FF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n66A</w:t>
            </w:r>
          </w:p>
          <w:p w14:paraId="180A8D6D"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p w14:paraId="67E04824"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n66</w:t>
            </w:r>
            <w:r w:rsidRPr="001E32DC">
              <w:rPr>
                <w:lang w:val="sv-SE" w:eastAsia="ja-JP"/>
              </w:rPr>
              <w:t>A-</w:t>
            </w:r>
            <w:r w:rsidRPr="001E32DC">
              <w:rPr>
                <w:lang w:val="en-US" w:eastAsia="zh-CN"/>
              </w:rPr>
              <w:t>n78</w:t>
            </w:r>
            <w:r w:rsidRPr="001E32DC">
              <w:rPr>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23C7A1A" w14:textId="77777777" w:rsidR="009E700A" w:rsidRPr="001E32DC" w:rsidRDefault="009E700A" w:rsidP="0041690F">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524F5F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5FBBE64" w14:textId="77777777" w:rsidR="009E700A" w:rsidRPr="001E32DC" w:rsidRDefault="009E700A" w:rsidP="0041690F">
            <w:pPr>
              <w:pStyle w:val="TAC"/>
              <w:rPr>
                <w:lang w:val="en-US" w:eastAsia="zh-CN"/>
              </w:rPr>
            </w:pPr>
            <w:r w:rsidRPr="001E32DC">
              <w:rPr>
                <w:lang w:val="en-US" w:eastAsia="zh-CN"/>
              </w:rPr>
              <w:t>0</w:t>
            </w:r>
          </w:p>
        </w:tc>
      </w:tr>
      <w:tr w:rsidR="009E700A" w14:paraId="7C240104" w14:textId="77777777" w:rsidTr="000E40F1">
        <w:trPr>
          <w:trHeight w:val="29"/>
        </w:trPr>
        <w:tc>
          <w:tcPr>
            <w:tcW w:w="1848" w:type="dxa"/>
            <w:tcBorders>
              <w:top w:val="nil"/>
              <w:left w:val="single" w:sz="4" w:space="0" w:color="auto"/>
              <w:bottom w:val="nil"/>
              <w:right w:val="single" w:sz="4" w:space="0" w:color="auto"/>
            </w:tcBorders>
            <w:vAlign w:val="center"/>
          </w:tcPr>
          <w:p w14:paraId="5CC4400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FD8B8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2F2CBC"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D41012"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797256" w14:textId="77777777" w:rsidR="009E700A" w:rsidRPr="001E32DC" w:rsidRDefault="009E700A" w:rsidP="0041690F">
            <w:pPr>
              <w:pStyle w:val="TAC"/>
              <w:rPr>
                <w:lang w:val="en-US" w:eastAsia="zh-CN"/>
              </w:rPr>
            </w:pPr>
          </w:p>
        </w:tc>
      </w:tr>
      <w:tr w:rsidR="009E700A" w14:paraId="05194993" w14:textId="77777777" w:rsidTr="000E40F1">
        <w:trPr>
          <w:trHeight w:val="29"/>
        </w:trPr>
        <w:tc>
          <w:tcPr>
            <w:tcW w:w="1848" w:type="dxa"/>
            <w:tcBorders>
              <w:top w:val="nil"/>
              <w:left w:val="single" w:sz="4" w:space="0" w:color="auto"/>
              <w:bottom w:val="nil"/>
              <w:right w:val="single" w:sz="4" w:space="0" w:color="auto"/>
            </w:tcBorders>
            <w:vAlign w:val="center"/>
          </w:tcPr>
          <w:p w14:paraId="0C47E4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029D0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4FFFC0"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0131E2D"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18796B62" w14:textId="77777777" w:rsidR="009E700A" w:rsidRPr="001E32DC" w:rsidRDefault="009E700A" w:rsidP="0041690F">
            <w:pPr>
              <w:pStyle w:val="TAC"/>
              <w:rPr>
                <w:lang w:val="en-US" w:eastAsia="zh-CN"/>
              </w:rPr>
            </w:pPr>
          </w:p>
        </w:tc>
      </w:tr>
      <w:tr w:rsidR="009E700A" w14:paraId="0979CBA6" w14:textId="77777777" w:rsidTr="000E40F1">
        <w:trPr>
          <w:trHeight w:val="29"/>
        </w:trPr>
        <w:tc>
          <w:tcPr>
            <w:tcW w:w="1848" w:type="dxa"/>
            <w:tcBorders>
              <w:top w:val="nil"/>
              <w:left w:val="single" w:sz="4" w:space="0" w:color="auto"/>
              <w:bottom w:val="nil"/>
              <w:right w:val="single" w:sz="4" w:space="0" w:color="auto"/>
            </w:tcBorders>
            <w:vAlign w:val="center"/>
          </w:tcPr>
          <w:p w14:paraId="36283E0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DF8FA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967A44" w14:textId="77777777" w:rsidR="009E700A" w:rsidRPr="001E32DC" w:rsidRDefault="009E700A" w:rsidP="0041690F">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6DD6DE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7CEF42A" w14:textId="77777777" w:rsidR="009E700A" w:rsidRPr="001E32DC" w:rsidRDefault="009E700A" w:rsidP="0041690F">
            <w:pPr>
              <w:pStyle w:val="TAC"/>
              <w:rPr>
                <w:lang w:val="en-US" w:eastAsia="zh-CN"/>
              </w:rPr>
            </w:pPr>
            <w:r w:rsidRPr="001E32DC">
              <w:rPr>
                <w:lang w:val="en-US" w:eastAsia="zh-CN"/>
              </w:rPr>
              <w:t>1</w:t>
            </w:r>
          </w:p>
        </w:tc>
      </w:tr>
      <w:tr w:rsidR="009E700A" w14:paraId="4ADA80F0" w14:textId="77777777" w:rsidTr="000E40F1">
        <w:trPr>
          <w:trHeight w:val="29"/>
        </w:trPr>
        <w:tc>
          <w:tcPr>
            <w:tcW w:w="1848" w:type="dxa"/>
            <w:tcBorders>
              <w:top w:val="nil"/>
              <w:left w:val="single" w:sz="4" w:space="0" w:color="auto"/>
              <w:bottom w:val="nil"/>
              <w:right w:val="single" w:sz="4" w:space="0" w:color="auto"/>
            </w:tcBorders>
            <w:vAlign w:val="center"/>
          </w:tcPr>
          <w:p w14:paraId="208651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EBF6C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6757FC"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A725A7"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5C5FF8" w14:textId="77777777" w:rsidR="009E700A" w:rsidRPr="001E32DC" w:rsidRDefault="009E700A" w:rsidP="0041690F">
            <w:pPr>
              <w:pStyle w:val="TAC"/>
              <w:rPr>
                <w:lang w:val="en-US" w:eastAsia="zh-CN"/>
              </w:rPr>
            </w:pPr>
          </w:p>
        </w:tc>
      </w:tr>
      <w:tr w:rsidR="009E700A" w14:paraId="207B593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915AD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56DA4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00860B"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423534C"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A3F7BC0" w14:textId="77777777" w:rsidR="009E700A" w:rsidRPr="001E32DC" w:rsidRDefault="009E700A" w:rsidP="0041690F">
            <w:pPr>
              <w:pStyle w:val="TAC"/>
              <w:rPr>
                <w:lang w:val="en-US" w:eastAsia="zh-CN"/>
              </w:rPr>
            </w:pPr>
          </w:p>
        </w:tc>
      </w:tr>
      <w:tr w:rsidR="009E700A" w14:paraId="083960F6" w14:textId="77777777" w:rsidTr="000E40F1">
        <w:trPr>
          <w:trHeight w:val="29"/>
        </w:trPr>
        <w:tc>
          <w:tcPr>
            <w:tcW w:w="1848" w:type="dxa"/>
            <w:tcBorders>
              <w:top w:val="nil"/>
              <w:left w:val="single" w:sz="4" w:space="0" w:color="auto"/>
              <w:bottom w:val="nil"/>
              <w:right w:val="single" w:sz="4" w:space="0" w:color="auto"/>
            </w:tcBorders>
            <w:vAlign w:val="center"/>
          </w:tcPr>
          <w:p w14:paraId="371AF62A" w14:textId="77777777" w:rsidR="009E700A" w:rsidRPr="001E32DC" w:rsidRDefault="009E700A" w:rsidP="0041690F">
            <w:pPr>
              <w:pStyle w:val="TAC"/>
              <w:rPr>
                <w:lang w:val="en-US" w:eastAsia="zh-CN"/>
              </w:rPr>
            </w:pPr>
            <w:r w:rsidRPr="001E32DC">
              <w:rPr>
                <w:szCs w:val="18"/>
                <w:lang w:val="en-US" w:eastAsia="zh-CN"/>
              </w:rPr>
              <w:t>CA_n7(2A)-n66A-n78A</w:t>
            </w:r>
          </w:p>
        </w:tc>
        <w:tc>
          <w:tcPr>
            <w:tcW w:w="1862" w:type="dxa"/>
            <w:tcBorders>
              <w:top w:val="nil"/>
              <w:left w:val="single" w:sz="4" w:space="0" w:color="auto"/>
              <w:bottom w:val="nil"/>
              <w:right w:val="single" w:sz="4" w:space="0" w:color="auto"/>
            </w:tcBorders>
            <w:vAlign w:val="center"/>
          </w:tcPr>
          <w:p w14:paraId="206278E9" w14:textId="77777777" w:rsidR="009E700A" w:rsidRPr="001E32DC" w:rsidRDefault="009E700A" w:rsidP="0041690F">
            <w:pPr>
              <w:pStyle w:val="TAC"/>
              <w:rPr>
                <w:szCs w:val="18"/>
                <w:lang w:val="en-US" w:eastAsia="zh-CN"/>
              </w:rPr>
            </w:pPr>
            <w:r w:rsidRPr="001E32DC">
              <w:rPr>
                <w:szCs w:val="18"/>
                <w:lang w:val="en-US" w:eastAsia="zh-CN"/>
              </w:rPr>
              <w:t>CA_n7A-n66A</w:t>
            </w:r>
          </w:p>
          <w:p w14:paraId="7CC53957" w14:textId="77777777" w:rsidR="009E700A" w:rsidRPr="001E32DC" w:rsidRDefault="009E700A" w:rsidP="0041690F">
            <w:pPr>
              <w:pStyle w:val="TAC"/>
              <w:rPr>
                <w:szCs w:val="18"/>
                <w:lang w:val="en-US" w:eastAsia="zh-CN"/>
              </w:rPr>
            </w:pPr>
            <w:r w:rsidRPr="001E32DC">
              <w:rPr>
                <w:szCs w:val="18"/>
                <w:lang w:val="en-US" w:eastAsia="zh-CN"/>
              </w:rPr>
              <w:t>CA_n7A-n78A</w:t>
            </w:r>
          </w:p>
          <w:p w14:paraId="3535AF60" w14:textId="77777777" w:rsidR="009E700A" w:rsidRPr="001E32DC" w:rsidRDefault="009E700A" w:rsidP="0041690F">
            <w:pPr>
              <w:pStyle w:val="TAC"/>
              <w:rPr>
                <w:lang w:val="en-US" w:eastAsia="zh-CN"/>
              </w:rPr>
            </w:pPr>
            <w:r w:rsidRPr="001E32DC">
              <w:rPr>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795B796" w14:textId="77777777" w:rsidR="009E700A" w:rsidRPr="001E32DC" w:rsidRDefault="009E700A" w:rsidP="0041690F">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5B0DACB" w14:textId="77777777" w:rsidR="009E700A" w:rsidRPr="001E32DC" w:rsidRDefault="009E700A" w:rsidP="0041690F">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1CC68DC4" w14:textId="77777777" w:rsidR="009E700A" w:rsidRPr="001E32DC" w:rsidRDefault="009E700A" w:rsidP="0041690F">
            <w:pPr>
              <w:pStyle w:val="TAC"/>
              <w:rPr>
                <w:lang w:val="en-US" w:eastAsia="zh-CN"/>
              </w:rPr>
            </w:pPr>
            <w:r w:rsidRPr="001E32DC">
              <w:rPr>
                <w:lang w:val="en-US" w:eastAsia="zh-CN"/>
              </w:rPr>
              <w:t>0</w:t>
            </w:r>
          </w:p>
        </w:tc>
      </w:tr>
      <w:tr w:rsidR="009E700A" w14:paraId="0B56D7FA" w14:textId="77777777" w:rsidTr="000E40F1">
        <w:trPr>
          <w:trHeight w:val="29"/>
        </w:trPr>
        <w:tc>
          <w:tcPr>
            <w:tcW w:w="1848" w:type="dxa"/>
            <w:tcBorders>
              <w:top w:val="nil"/>
              <w:left w:val="single" w:sz="4" w:space="0" w:color="auto"/>
              <w:bottom w:val="nil"/>
              <w:right w:val="single" w:sz="4" w:space="0" w:color="auto"/>
            </w:tcBorders>
            <w:vAlign w:val="center"/>
          </w:tcPr>
          <w:p w14:paraId="1C497F2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A9FE77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7E9F95"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BD068C"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DB10697" w14:textId="77777777" w:rsidR="009E700A" w:rsidRPr="001E32DC" w:rsidRDefault="009E700A" w:rsidP="0041690F">
            <w:pPr>
              <w:pStyle w:val="TAC"/>
              <w:rPr>
                <w:lang w:val="en-US" w:eastAsia="zh-CN"/>
              </w:rPr>
            </w:pPr>
          </w:p>
        </w:tc>
      </w:tr>
      <w:tr w:rsidR="009E700A" w14:paraId="1DC648E8" w14:textId="77777777" w:rsidTr="000E40F1">
        <w:trPr>
          <w:trHeight w:val="29"/>
        </w:trPr>
        <w:tc>
          <w:tcPr>
            <w:tcW w:w="1848" w:type="dxa"/>
            <w:tcBorders>
              <w:top w:val="nil"/>
              <w:left w:val="single" w:sz="4" w:space="0" w:color="auto"/>
              <w:bottom w:val="nil"/>
              <w:right w:val="single" w:sz="4" w:space="0" w:color="auto"/>
            </w:tcBorders>
            <w:vAlign w:val="center"/>
          </w:tcPr>
          <w:p w14:paraId="1DA854E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CD2B6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061ACE"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3F2043"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nil"/>
              <w:right w:val="single" w:sz="4" w:space="0" w:color="auto"/>
            </w:tcBorders>
            <w:vAlign w:val="center"/>
          </w:tcPr>
          <w:p w14:paraId="5CC5727F" w14:textId="77777777" w:rsidR="009E700A" w:rsidRPr="001E32DC" w:rsidRDefault="009E700A" w:rsidP="0041690F">
            <w:pPr>
              <w:pStyle w:val="TAC"/>
              <w:rPr>
                <w:lang w:val="en-US" w:eastAsia="zh-CN"/>
              </w:rPr>
            </w:pPr>
          </w:p>
        </w:tc>
      </w:tr>
      <w:tr w:rsidR="009E700A" w14:paraId="40E4AEF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AE7ACCB" w14:textId="77777777" w:rsidR="009E700A" w:rsidRPr="001E32DC" w:rsidRDefault="009E700A" w:rsidP="0041690F">
            <w:pPr>
              <w:pStyle w:val="TAC"/>
              <w:rPr>
                <w:lang w:val="en-US" w:eastAsia="zh-CN"/>
              </w:rPr>
            </w:pPr>
            <w:r w:rsidRPr="001E32DC">
              <w:rPr>
                <w:lang w:val="en-US" w:eastAsia="zh-CN"/>
              </w:rPr>
              <w:lastRenderedPageBreak/>
              <w:t>CA_n7A-n66(2A)-n78A</w:t>
            </w:r>
          </w:p>
        </w:tc>
        <w:tc>
          <w:tcPr>
            <w:tcW w:w="1862" w:type="dxa"/>
            <w:tcBorders>
              <w:top w:val="single" w:sz="4" w:space="0" w:color="auto"/>
              <w:left w:val="single" w:sz="4" w:space="0" w:color="auto"/>
              <w:bottom w:val="nil"/>
              <w:right w:val="single" w:sz="4" w:space="0" w:color="auto"/>
            </w:tcBorders>
            <w:vAlign w:val="center"/>
          </w:tcPr>
          <w:p w14:paraId="04DCD0A6"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263D2F2C"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14476DAC" w14:textId="77777777" w:rsidR="009E700A" w:rsidRPr="001E32DC" w:rsidRDefault="009E700A" w:rsidP="0041690F">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13472C4A" w14:textId="77777777" w:rsidR="009E700A" w:rsidRPr="001E32DC" w:rsidRDefault="009E700A" w:rsidP="0041690F">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C7ACD54" w14:textId="77777777" w:rsidR="009E700A" w:rsidRPr="001E32DC" w:rsidRDefault="009E700A" w:rsidP="0041690F">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E23DD10" w14:textId="77777777" w:rsidR="009E700A" w:rsidRPr="001E32DC" w:rsidRDefault="009E700A" w:rsidP="0041690F">
            <w:pPr>
              <w:pStyle w:val="TAC"/>
              <w:rPr>
                <w:lang w:val="en-US" w:eastAsia="zh-CN"/>
              </w:rPr>
            </w:pPr>
            <w:r w:rsidRPr="001E32DC">
              <w:rPr>
                <w:lang w:val="en-US" w:eastAsia="zh-CN"/>
              </w:rPr>
              <w:t>0</w:t>
            </w:r>
          </w:p>
        </w:tc>
      </w:tr>
      <w:tr w:rsidR="009E700A" w14:paraId="0327254C" w14:textId="77777777" w:rsidTr="000E40F1">
        <w:trPr>
          <w:trHeight w:val="29"/>
        </w:trPr>
        <w:tc>
          <w:tcPr>
            <w:tcW w:w="1848" w:type="dxa"/>
            <w:tcBorders>
              <w:top w:val="nil"/>
              <w:left w:val="single" w:sz="4" w:space="0" w:color="auto"/>
              <w:bottom w:val="nil"/>
              <w:right w:val="single" w:sz="4" w:space="0" w:color="auto"/>
            </w:tcBorders>
            <w:vAlign w:val="center"/>
          </w:tcPr>
          <w:p w14:paraId="20181E6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85340D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EC4A43"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E99600"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F2C578B" w14:textId="77777777" w:rsidR="009E700A" w:rsidRPr="001E32DC" w:rsidRDefault="009E700A" w:rsidP="0041690F">
            <w:pPr>
              <w:pStyle w:val="TAC"/>
              <w:rPr>
                <w:lang w:val="en-US" w:eastAsia="zh-CN"/>
              </w:rPr>
            </w:pPr>
          </w:p>
        </w:tc>
      </w:tr>
      <w:tr w:rsidR="009E700A" w14:paraId="3A74359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CE981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AEA9F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BC3FC0"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6E697B7"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7574810" w14:textId="77777777" w:rsidR="009E700A" w:rsidRPr="001E32DC" w:rsidRDefault="009E700A" w:rsidP="0041690F">
            <w:pPr>
              <w:pStyle w:val="TAC"/>
              <w:rPr>
                <w:lang w:val="en-US" w:eastAsia="zh-CN"/>
              </w:rPr>
            </w:pPr>
          </w:p>
        </w:tc>
      </w:tr>
      <w:tr w:rsidR="009E700A" w14:paraId="185C3B81" w14:textId="77777777" w:rsidTr="000E40F1">
        <w:trPr>
          <w:trHeight w:val="29"/>
        </w:trPr>
        <w:tc>
          <w:tcPr>
            <w:tcW w:w="1848" w:type="dxa"/>
            <w:tcBorders>
              <w:top w:val="nil"/>
              <w:left w:val="single" w:sz="4" w:space="0" w:color="auto"/>
              <w:bottom w:val="nil"/>
              <w:right w:val="single" w:sz="4" w:space="0" w:color="auto"/>
            </w:tcBorders>
            <w:vAlign w:val="center"/>
          </w:tcPr>
          <w:p w14:paraId="173919BB" w14:textId="77777777" w:rsidR="009E700A" w:rsidRPr="001E32DC" w:rsidRDefault="009E700A" w:rsidP="0041690F">
            <w:pPr>
              <w:pStyle w:val="TAC"/>
              <w:rPr>
                <w:lang w:val="en-US" w:eastAsia="zh-CN"/>
              </w:rPr>
            </w:pPr>
            <w:r w:rsidRPr="001E32DC">
              <w:rPr>
                <w:lang w:val="en-US" w:eastAsia="zh-CN"/>
              </w:rPr>
              <w:t>CA_n7(2A)-n66(2A)-n78A</w:t>
            </w:r>
          </w:p>
        </w:tc>
        <w:tc>
          <w:tcPr>
            <w:tcW w:w="1862" w:type="dxa"/>
            <w:tcBorders>
              <w:top w:val="nil"/>
              <w:left w:val="single" w:sz="4" w:space="0" w:color="auto"/>
              <w:bottom w:val="nil"/>
              <w:right w:val="single" w:sz="4" w:space="0" w:color="auto"/>
            </w:tcBorders>
            <w:vAlign w:val="center"/>
          </w:tcPr>
          <w:p w14:paraId="049CEB09"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12F1726B"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53BF248C" w14:textId="77777777" w:rsidR="009E700A" w:rsidRPr="001E32DC" w:rsidRDefault="009E700A" w:rsidP="0041690F">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66E9F91B" w14:textId="77777777" w:rsidR="009E700A" w:rsidRPr="001E32DC" w:rsidRDefault="009E700A" w:rsidP="0041690F">
            <w:pPr>
              <w:pStyle w:val="TAC"/>
              <w:rPr>
                <w:rFonts w:cs="Arial"/>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9067061" w14:textId="77777777" w:rsidR="009E700A" w:rsidRPr="001E32DC" w:rsidRDefault="009E700A" w:rsidP="0041690F">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4711FE79" w14:textId="77777777" w:rsidR="009E700A" w:rsidRPr="001E32DC" w:rsidRDefault="009E700A" w:rsidP="0041690F">
            <w:pPr>
              <w:pStyle w:val="TAC"/>
              <w:rPr>
                <w:lang w:val="en-US" w:eastAsia="zh-CN"/>
              </w:rPr>
            </w:pPr>
            <w:r w:rsidRPr="001E32DC">
              <w:rPr>
                <w:lang w:val="en-US" w:eastAsia="zh-CN"/>
              </w:rPr>
              <w:t>0</w:t>
            </w:r>
          </w:p>
        </w:tc>
      </w:tr>
      <w:tr w:rsidR="009E700A" w14:paraId="5E782831" w14:textId="77777777" w:rsidTr="000E40F1">
        <w:trPr>
          <w:trHeight w:val="29"/>
        </w:trPr>
        <w:tc>
          <w:tcPr>
            <w:tcW w:w="1848" w:type="dxa"/>
            <w:tcBorders>
              <w:top w:val="nil"/>
              <w:left w:val="single" w:sz="4" w:space="0" w:color="auto"/>
              <w:bottom w:val="nil"/>
              <w:right w:val="single" w:sz="4" w:space="0" w:color="auto"/>
            </w:tcBorders>
            <w:vAlign w:val="center"/>
          </w:tcPr>
          <w:p w14:paraId="25638B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F1133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7B938E" w14:textId="77777777" w:rsidR="009E700A" w:rsidRPr="001E32DC" w:rsidRDefault="009E700A" w:rsidP="0041690F">
            <w:pPr>
              <w:pStyle w:val="TAC"/>
              <w:rPr>
                <w:rFonts w:cs="Arial"/>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D86F40"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E30BAB8" w14:textId="77777777" w:rsidR="009E700A" w:rsidRPr="001E32DC" w:rsidRDefault="009E700A" w:rsidP="0041690F">
            <w:pPr>
              <w:pStyle w:val="TAC"/>
              <w:rPr>
                <w:lang w:val="en-US" w:eastAsia="zh-CN"/>
              </w:rPr>
            </w:pPr>
          </w:p>
        </w:tc>
      </w:tr>
      <w:tr w:rsidR="009E700A" w14:paraId="4CB22FE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2AAC9A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07BE9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26E73E"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820731"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F5AE28E" w14:textId="77777777" w:rsidR="009E700A" w:rsidRPr="001E32DC" w:rsidRDefault="009E700A" w:rsidP="0041690F">
            <w:pPr>
              <w:pStyle w:val="TAC"/>
              <w:rPr>
                <w:lang w:val="en-US" w:eastAsia="zh-CN"/>
              </w:rPr>
            </w:pPr>
          </w:p>
        </w:tc>
      </w:tr>
      <w:tr w:rsidR="009E700A" w14:paraId="2DF51E4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AE3EA2F" w14:textId="77777777" w:rsidR="009E700A" w:rsidRPr="001E32DC" w:rsidRDefault="009E700A" w:rsidP="0041690F">
            <w:pPr>
              <w:pStyle w:val="TAC"/>
              <w:rPr>
                <w:lang w:val="en-US" w:eastAsia="zh-CN"/>
              </w:rPr>
            </w:pPr>
            <w:r>
              <w:rPr>
                <w:rFonts w:eastAsia="SimSun"/>
                <w:lang w:val="en-US" w:eastAsia="zh-CN"/>
              </w:rPr>
              <w:t>CA_n7A-n66(2A)-n78(2A)</w:t>
            </w:r>
          </w:p>
        </w:tc>
        <w:tc>
          <w:tcPr>
            <w:tcW w:w="1862" w:type="dxa"/>
            <w:tcBorders>
              <w:top w:val="single" w:sz="4" w:space="0" w:color="auto"/>
              <w:left w:val="single" w:sz="4" w:space="0" w:color="auto"/>
              <w:bottom w:val="nil"/>
              <w:right w:val="single" w:sz="4" w:space="0" w:color="auto"/>
            </w:tcBorders>
            <w:vAlign w:val="center"/>
          </w:tcPr>
          <w:p w14:paraId="449BFB4B" w14:textId="77777777" w:rsidR="009E700A" w:rsidRPr="001E32DC" w:rsidRDefault="009E700A" w:rsidP="0041690F">
            <w:pPr>
              <w:pStyle w:val="TAC"/>
              <w:rPr>
                <w:lang w:val="en-US" w:eastAsia="zh-CN"/>
              </w:rPr>
            </w:pPr>
            <w:r>
              <w:rPr>
                <w:rFonts w:eastAsia="SimSun" w:cs="Arial"/>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044D94" w14:textId="77777777" w:rsidR="009E700A" w:rsidRPr="001E32DC" w:rsidRDefault="009E700A" w:rsidP="0041690F">
            <w:pPr>
              <w:pStyle w:val="TAC"/>
              <w:rPr>
                <w:rFonts w:cs="Arial"/>
                <w:szCs w:val="18"/>
                <w:lang w:val="en-US" w:eastAsia="zh-CN"/>
              </w:rPr>
            </w:pPr>
            <w:r>
              <w:rPr>
                <w:rFonts w:eastAsia="SimSun" w:cs="Arial"/>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320FEBB" w14:textId="724BD543" w:rsidR="009E700A" w:rsidRPr="001E32DC" w:rsidRDefault="004C3054" w:rsidP="0041690F">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3D92F37" w14:textId="77777777" w:rsidR="009E700A" w:rsidRPr="001E32DC" w:rsidRDefault="009E700A" w:rsidP="0041690F">
            <w:pPr>
              <w:pStyle w:val="TAC"/>
              <w:rPr>
                <w:lang w:val="en-US" w:eastAsia="zh-CN"/>
              </w:rPr>
            </w:pPr>
            <w:r>
              <w:rPr>
                <w:rFonts w:eastAsia="SimSun"/>
                <w:kern w:val="2"/>
                <w:szCs w:val="22"/>
                <w:lang w:val="en-US" w:eastAsia="zh-CN"/>
              </w:rPr>
              <w:t>0</w:t>
            </w:r>
          </w:p>
        </w:tc>
      </w:tr>
      <w:tr w:rsidR="009E700A" w14:paraId="281F7CF6" w14:textId="77777777" w:rsidTr="000E40F1">
        <w:trPr>
          <w:trHeight w:val="29"/>
        </w:trPr>
        <w:tc>
          <w:tcPr>
            <w:tcW w:w="1848" w:type="dxa"/>
            <w:tcBorders>
              <w:top w:val="nil"/>
              <w:left w:val="single" w:sz="4" w:space="0" w:color="auto"/>
              <w:bottom w:val="nil"/>
              <w:right w:val="single" w:sz="4" w:space="0" w:color="auto"/>
            </w:tcBorders>
            <w:vAlign w:val="center"/>
          </w:tcPr>
          <w:p w14:paraId="2F9881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8AF220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B8CFD7" w14:textId="77777777" w:rsidR="009E700A" w:rsidRPr="001E32DC" w:rsidRDefault="009E700A" w:rsidP="0041690F">
            <w:pPr>
              <w:pStyle w:val="TAC"/>
              <w:rPr>
                <w:rFonts w:cs="Arial"/>
                <w:szCs w:val="18"/>
                <w:lang w:val="en-US" w:eastAsia="zh-CN"/>
              </w:rPr>
            </w:pPr>
            <w:r>
              <w:rPr>
                <w:rFonts w:eastAsia="SimSun"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0A4385" w14:textId="77777777" w:rsidR="009E700A" w:rsidRPr="001E32DC" w:rsidRDefault="009E700A" w:rsidP="0041690F">
            <w:pPr>
              <w:pStyle w:val="TAC"/>
              <w:rPr>
                <w:lang w:val="en-US" w:eastAsia="zh-CN" w:bidi="ar"/>
              </w:rPr>
            </w:pPr>
            <w:r>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26CD2C0C" w14:textId="77777777" w:rsidR="009E700A" w:rsidRPr="001E32DC" w:rsidRDefault="009E700A" w:rsidP="0041690F">
            <w:pPr>
              <w:pStyle w:val="TAC"/>
              <w:rPr>
                <w:lang w:val="en-US" w:eastAsia="zh-CN"/>
              </w:rPr>
            </w:pPr>
          </w:p>
        </w:tc>
      </w:tr>
      <w:tr w:rsidR="009E700A" w14:paraId="3FE9597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B09B07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C3FA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6489D3" w14:textId="77777777" w:rsidR="009E700A" w:rsidRPr="001E32DC" w:rsidRDefault="009E700A" w:rsidP="0041690F">
            <w:pPr>
              <w:pStyle w:val="TAC"/>
              <w:rPr>
                <w:rFonts w:cs="Arial"/>
                <w:szCs w:val="18"/>
                <w:lang w:val="en-US" w:eastAsia="zh-CN"/>
              </w:rPr>
            </w:pPr>
            <w:r>
              <w:rPr>
                <w:rFonts w:eastAsia="SimSun" w:cs="Arial"/>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60820F1" w14:textId="6241525E" w:rsidR="009E700A" w:rsidRPr="001E32DC" w:rsidRDefault="00457C6B" w:rsidP="0041690F">
            <w:pPr>
              <w:pStyle w:val="TAC"/>
              <w:rPr>
                <w:lang w:val="en-US" w:eastAsia="zh-CN" w:bidi="ar"/>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0E4ADB8" w14:textId="77777777" w:rsidR="009E700A" w:rsidRPr="001E32DC" w:rsidRDefault="009E700A" w:rsidP="0041690F">
            <w:pPr>
              <w:pStyle w:val="TAC"/>
              <w:rPr>
                <w:lang w:val="en-US" w:eastAsia="zh-CN"/>
              </w:rPr>
            </w:pPr>
          </w:p>
        </w:tc>
      </w:tr>
      <w:tr w:rsidR="009E700A" w14:paraId="33DBE6E8" w14:textId="77777777" w:rsidTr="000E40F1">
        <w:trPr>
          <w:trHeight w:val="29"/>
        </w:trPr>
        <w:tc>
          <w:tcPr>
            <w:tcW w:w="1848" w:type="dxa"/>
            <w:tcBorders>
              <w:top w:val="nil"/>
              <w:left w:val="single" w:sz="4" w:space="0" w:color="auto"/>
              <w:bottom w:val="nil"/>
              <w:right w:val="single" w:sz="4" w:space="0" w:color="auto"/>
            </w:tcBorders>
            <w:vAlign w:val="center"/>
          </w:tcPr>
          <w:p w14:paraId="7619FA1A" w14:textId="77777777" w:rsidR="009E700A" w:rsidRPr="001E32DC" w:rsidRDefault="009E700A" w:rsidP="0041690F">
            <w:pPr>
              <w:pStyle w:val="TAC"/>
              <w:rPr>
                <w:lang w:val="en-US" w:eastAsia="zh-CN"/>
              </w:rPr>
            </w:pPr>
            <w:r w:rsidRPr="001E32DC">
              <w:rPr>
                <w:szCs w:val="18"/>
                <w:lang w:val="en-US" w:eastAsia="zh-CN"/>
              </w:rPr>
              <w:t>CA_n7(2A)-n66A-n78(2A)</w:t>
            </w:r>
          </w:p>
        </w:tc>
        <w:tc>
          <w:tcPr>
            <w:tcW w:w="1862" w:type="dxa"/>
            <w:tcBorders>
              <w:top w:val="nil"/>
              <w:left w:val="single" w:sz="4" w:space="0" w:color="auto"/>
              <w:bottom w:val="nil"/>
              <w:right w:val="single" w:sz="4" w:space="0" w:color="auto"/>
            </w:tcBorders>
            <w:vAlign w:val="center"/>
          </w:tcPr>
          <w:p w14:paraId="5D9CA969"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5E1C059F"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741094DA" w14:textId="77777777" w:rsidR="009E700A" w:rsidRPr="001E32DC" w:rsidRDefault="009E700A" w:rsidP="0041690F">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3B2B6535" w14:textId="77777777" w:rsidR="009E700A" w:rsidRPr="001E32DC" w:rsidRDefault="009E700A" w:rsidP="0041690F">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AD67F65" w14:textId="77777777" w:rsidR="009E700A" w:rsidRPr="001E32DC" w:rsidRDefault="009E700A" w:rsidP="0041690F">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61E1F0B3" w14:textId="77777777" w:rsidR="009E700A" w:rsidRPr="001E32DC" w:rsidRDefault="009E700A" w:rsidP="0041690F">
            <w:pPr>
              <w:pStyle w:val="TAC"/>
              <w:rPr>
                <w:lang w:val="en-US" w:eastAsia="zh-CN"/>
              </w:rPr>
            </w:pPr>
            <w:r w:rsidRPr="001E32DC">
              <w:rPr>
                <w:szCs w:val="18"/>
                <w:lang w:val="en-US" w:eastAsia="zh-CN"/>
              </w:rPr>
              <w:t>0</w:t>
            </w:r>
          </w:p>
        </w:tc>
      </w:tr>
      <w:tr w:rsidR="009E700A" w14:paraId="73F28E9F" w14:textId="77777777" w:rsidTr="000E40F1">
        <w:trPr>
          <w:trHeight w:val="29"/>
        </w:trPr>
        <w:tc>
          <w:tcPr>
            <w:tcW w:w="1848" w:type="dxa"/>
            <w:tcBorders>
              <w:top w:val="nil"/>
              <w:left w:val="single" w:sz="4" w:space="0" w:color="auto"/>
              <w:bottom w:val="nil"/>
              <w:right w:val="single" w:sz="4" w:space="0" w:color="auto"/>
            </w:tcBorders>
            <w:vAlign w:val="center"/>
          </w:tcPr>
          <w:p w14:paraId="163630F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024A8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F1F71B"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A1AD63"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857BFE" w14:textId="77777777" w:rsidR="009E700A" w:rsidRPr="001E32DC" w:rsidRDefault="009E700A" w:rsidP="0041690F">
            <w:pPr>
              <w:pStyle w:val="TAC"/>
              <w:rPr>
                <w:lang w:val="en-US" w:eastAsia="zh-CN"/>
              </w:rPr>
            </w:pPr>
          </w:p>
        </w:tc>
      </w:tr>
      <w:tr w:rsidR="009E700A" w14:paraId="5D71F8F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56515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7A45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B9C485"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B506A6"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ACCCA19" w14:textId="77777777" w:rsidR="009E700A" w:rsidRPr="001E32DC" w:rsidRDefault="009E700A" w:rsidP="0041690F">
            <w:pPr>
              <w:pStyle w:val="TAC"/>
              <w:rPr>
                <w:lang w:val="en-US" w:eastAsia="zh-CN"/>
              </w:rPr>
            </w:pPr>
          </w:p>
        </w:tc>
      </w:tr>
      <w:tr w:rsidR="009E700A" w14:paraId="04147662" w14:textId="77777777" w:rsidTr="000E40F1">
        <w:trPr>
          <w:trHeight w:val="29"/>
        </w:trPr>
        <w:tc>
          <w:tcPr>
            <w:tcW w:w="1848" w:type="dxa"/>
            <w:tcBorders>
              <w:top w:val="nil"/>
              <w:left w:val="single" w:sz="4" w:space="0" w:color="auto"/>
              <w:bottom w:val="nil"/>
              <w:right w:val="single" w:sz="4" w:space="0" w:color="auto"/>
            </w:tcBorders>
            <w:vAlign w:val="center"/>
          </w:tcPr>
          <w:p w14:paraId="786944C4" w14:textId="77777777" w:rsidR="009E700A" w:rsidRPr="001E32DC" w:rsidRDefault="009E700A" w:rsidP="0041690F">
            <w:pPr>
              <w:pStyle w:val="TAC"/>
              <w:rPr>
                <w:lang w:val="en-US" w:eastAsia="zh-CN"/>
              </w:rPr>
            </w:pPr>
            <w:r w:rsidRPr="001E32DC">
              <w:rPr>
                <w:szCs w:val="18"/>
                <w:lang w:val="en-US" w:eastAsia="zh-CN"/>
              </w:rPr>
              <w:t>CA_n7(2A)-n66(2A)-n78(2A)</w:t>
            </w:r>
          </w:p>
        </w:tc>
        <w:tc>
          <w:tcPr>
            <w:tcW w:w="1862" w:type="dxa"/>
            <w:tcBorders>
              <w:top w:val="nil"/>
              <w:left w:val="single" w:sz="4" w:space="0" w:color="auto"/>
              <w:bottom w:val="nil"/>
              <w:right w:val="single" w:sz="4" w:space="0" w:color="auto"/>
            </w:tcBorders>
            <w:vAlign w:val="center"/>
          </w:tcPr>
          <w:p w14:paraId="79800B03"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40335D03"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0D841DBA" w14:textId="77777777" w:rsidR="009E700A" w:rsidRPr="001E32DC" w:rsidRDefault="009E700A" w:rsidP="0041690F">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20750FAF" w14:textId="77777777" w:rsidR="009E700A" w:rsidRPr="001E32DC" w:rsidRDefault="009E700A" w:rsidP="0041690F">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5E77F5F" w14:textId="77777777" w:rsidR="009E700A" w:rsidRPr="001E32DC" w:rsidRDefault="009E700A" w:rsidP="0041690F">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5D0E2E56" w14:textId="77777777" w:rsidR="009E700A" w:rsidRPr="001E32DC" w:rsidRDefault="009E700A" w:rsidP="0041690F">
            <w:pPr>
              <w:pStyle w:val="TAC"/>
              <w:rPr>
                <w:lang w:val="en-US" w:eastAsia="zh-CN"/>
              </w:rPr>
            </w:pPr>
            <w:r w:rsidRPr="001E32DC">
              <w:rPr>
                <w:szCs w:val="18"/>
                <w:lang w:val="en-US" w:eastAsia="zh-CN"/>
              </w:rPr>
              <w:t>0</w:t>
            </w:r>
          </w:p>
        </w:tc>
      </w:tr>
      <w:tr w:rsidR="009E700A" w14:paraId="5CCD5C17" w14:textId="77777777" w:rsidTr="000E40F1">
        <w:trPr>
          <w:trHeight w:val="29"/>
        </w:trPr>
        <w:tc>
          <w:tcPr>
            <w:tcW w:w="1848" w:type="dxa"/>
            <w:tcBorders>
              <w:top w:val="nil"/>
              <w:left w:val="single" w:sz="4" w:space="0" w:color="auto"/>
              <w:bottom w:val="nil"/>
              <w:right w:val="single" w:sz="4" w:space="0" w:color="auto"/>
            </w:tcBorders>
            <w:vAlign w:val="center"/>
          </w:tcPr>
          <w:p w14:paraId="200E389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9E9C8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E8ABEE"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18BA14"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7A76B55" w14:textId="77777777" w:rsidR="009E700A" w:rsidRPr="001E32DC" w:rsidRDefault="009E700A" w:rsidP="0041690F">
            <w:pPr>
              <w:pStyle w:val="TAC"/>
              <w:rPr>
                <w:lang w:val="en-US" w:eastAsia="zh-CN"/>
              </w:rPr>
            </w:pPr>
          </w:p>
        </w:tc>
      </w:tr>
      <w:tr w:rsidR="009E700A" w14:paraId="62F5262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D52D1B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455BB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DD22D8"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8EB9E0"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C7D6E17" w14:textId="77777777" w:rsidR="009E700A" w:rsidRPr="001E32DC" w:rsidRDefault="009E700A" w:rsidP="0041690F">
            <w:pPr>
              <w:pStyle w:val="TAC"/>
              <w:rPr>
                <w:lang w:val="en-US" w:eastAsia="zh-CN"/>
              </w:rPr>
            </w:pPr>
          </w:p>
        </w:tc>
      </w:tr>
      <w:tr w:rsidR="009E700A" w14:paraId="0A8A7562" w14:textId="77777777" w:rsidTr="000E40F1">
        <w:trPr>
          <w:trHeight w:val="29"/>
        </w:trPr>
        <w:tc>
          <w:tcPr>
            <w:tcW w:w="1848" w:type="dxa"/>
            <w:vMerge w:val="restart"/>
            <w:tcBorders>
              <w:top w:val="nil"/>
              <w:left w:val="single" w:sz="4" w:space="0" w:color="auto"/>
              <w:bottom w:val="single" w:sz="4" w:space="0" w:color="auto"/>
              <w:right w:val="single" w:sz="4" w:space="0" w:color="auto"/>
            </w:tcBorders>
            <w:vAlign w:val="center"/>
          </w:tcPr>
          <w:p w14:paraId="71C63A33" w14:textId="77777777" w:rsidR="009E700A" w:rsidRPr="001E32DC" w:rsidRDefault="009E700A" w:rsidP="0041690F">
            <w:pPr>
              <w:pStyle w:val="TAC"/>
              <w:rPr>
                <w:szCs w:val="18"/>
                <w:lang w:val="en-US" w:eastAsia="zh-CN"/>
              </w:rPr>
            </w:pPr>
            <w:r w:rsidRPr="001E32DC">
              <w:rPr>
                <w:szCs w:val="18"/>
                <w:lang w:val="en-US" w:eastAsia="zh-CN"/>
              </w:rPr>
              <w:t>CA_n8A-n28A-n78A</w:t>
            </w:r>
          </w:p>
        </w:tc>
        <w:tc>
          <w:tcPr>
            <w:tcW w:w="1862" w:type="dxa"/>
            <w:tcBorders>
              <w:top w:val="nil"/>
              <w:left w:val="single" w:sz="4" w:space="0" w:color="auto"/>
              <w:bottom w:val="nil"/>
              <w:right w:val="single" w:sz="4" w:space="0" w:color="auto"/>
            </w:tcBorders>
            <w:vAlign w:val="center"/>
          </w:tcPr>
          <w:p w14:paraId="5CB3BD06" w14:textId="77777777" w:rsidR="009E700A" w:rsidRPr="001E32DC" w:rsidRDefault="009E700A" w:rsidP="0041690F">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6676AD0" w14:textId="77777777" w:rsidR="009E700A" w:rsidRPr="001E32DC" w:rsidRDefault="009E700A" w:rsidP="0041690F">
            <w:pPr>
              <w:pStyle w:val="TAC"/>
              <w:rPr>
                <w:szCs w:val="18"/>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879B362" w14:textId="77777777" w:rsidR="009E700A" w:rsidRPr="001E32DC" w:rsidRDefault="009E700A" w:rsidP="0041690F">
            <w:pPr>
              <w:pStyle w:val="TAC"/>
              <w:rPr>
                <w:lang w:val="en-US" w:eastAsia="zh-CN"/>
              </w:rPr>
            </w:pPr>
            <w:r w:rsidRPr="001E32DC">
              <w:rPr>
                <w:lang w:val="en-US" w:eastAsia="zh-CN" w:bidi="ar"/>
              </w:rPr>
              <w:t>5, 10, 15, 20</w:t>
            </w:r>
          </w:p>
        </w:tc>
        <w:tc>
          <w:tcPr>
            <w:tcW w:w="1638" w:type="dxa"/>
            <w:vMerge w:val="restart"/>
            <w:tcBorders>
              <w:top w:val="nil"/>
              <w:left w:val="single" w:sz="4" w:space="0" w:color="auto"/>
              <w:bottom w:val="single" w:sz="4" w:space="0" w:color="auto"/>
              <w:right w:val="single" w:sz="4" w:space="0" w:color="auto"/>
            </w:tcBorders>
            <w:vAlign w:val="center"/>
          </w:tcPr>
          <w:p w14:paraId="6FE3A053"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05BCBCEB" w14:textId="77777777" w:rsidTr="000E40F1">
        <w:trPr>
          <w:trHeight w:val="29"/>
        </w:trPr>
        <w:tc>
          <w:tcPr>
            <w:tcW w:w="0" w:type="auto"/>
            <w:vMerge/>
            <w:tcBorders>
              <w:top w:val="nil"/>
              <w:left w:val="single" w:sz="4" w:space="0" w:color="auto"/>
              <w:bottom w:val="single" w:sz="4" w:space="0" w:color="auto"/>
              <w:right w:val="single" w:sz="4" w:space="0" w:color="auto"/>
            </w:tcBorders>
            <w:vAlign w:val="center"/>
          </w:tcPr>
          <w:p w14:paraId="7CC5F35C"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51160A8E"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9FC66C" w14:textId="77777777" w:rsidR="009E700A" w:rsidRPr="001E32DC" w:rsidRDefault="009E700A" w:rsidP="0041690F">
            <w:pPr>
              <w:pStyle w:val="TAC"/>
              <w:rPr>
                <w:szCs w:val="18"/>
                <w:lang w:val="en-US" w:eastAsia="zh-CN"/>
              </w:rPr>
            </w:pPr>
            <w:r w:rsidRPr="001E32DC">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D8BF918" w14:textId="77777777" w:rsidR="009E700A" w:rsidRPr="001E32DC" w:rsidRDefault="009E700A" w:rsidP="0041690F">
            <w:pPr>
              <w:pStyle w:val="TAC"/>
              <w:rPr>
                <w:lang w:val="en-US" w:eastAsia="zh-CN"/>
              </w:rPr>
            </w:pPr>
            <w:r w:rsidRPr="001E32DC">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2DE00215" w14:textId="77777777" w:rsidR="009E700A" w:rsidRPr="001E32DC" w:rsidRDefault="009E700A" w:rsidP="0041690F">
            <w:pPr>
              <w:pStyle w:val="TAC"/>
              <w:rPr>
                <w:szCs w:val="18"/>
                <w:lang w:val="en-US" w:eastAsia="zh-CN"/>
              </w:rPr>
            </w:pPr>
          </w:p>
        </w:tc>
      </w:tr>
      <w:tr w:rsidR="009E700A" w14:paraId="2B080BF1" w14:textId="77777777" w:rsidTr="000E40F1">
        <w:trPr>
          <w:trHeight w:val="29"/>
        </w:trPr>
        <w:tc>
          <w:tcPr>
            <w:tcW w:w="0" w:type="auto"/>
            <w:vMerge/>
            <w:tcBorders>
              <w:top w:val="nil"/>
              <w:left w:val="single" w:sz="4" w:space="0" w:color="auto"/>
              <w:bottom w:val="single" w:sz="4" w:space="0" w:color="auto"/>
              <w:right w:val="single" w:sz="4" w:space="0" w:color="auto"/>
            </w:tcBorders>
            <w:vAlign w:val="center"/>
          </w:tcPr>
          <w:p w14:paraId="34A83C5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51ECB1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610445" w14:textId="77777777" w:rsidR="009E700A" w:rsidRPr="001E32DC" w:rsidRDefault="009E700A" w:rsidP="0041690F">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9EDB4A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4F37CEDE" w14:textId="77777777" w:rsidR="009E700A" w:rsidRPr="001E32DC" w:rsidRDefault="009E700A" w:rsidP="0041690F">
            <w:pPr>
              <w:pStyle w:val="TAC"/>
              <w:rPr>
                <w:szCs w:val="18"/>
                <w:lang w:val="en-US" w:eastAsia="zh-CN"/>
              </w:rPr>
            </w:pPr>
          </w:p>
        </w:tc>
      </w:tr>
      <w:tr w:rsidR="009E700A" w14:paraId="7A280933" w14:textId="77777777" w:rsidTr="000E40F1">
        <w:trPr>
          <w:trHeight w:val="29"/>
        </w:trPr>
        <w:tc>
          <w:tcPr>
            <w:tcW w:w="0" w:type="auto"/>
            <w:tcBorders>
              <w:top w:val="nil"/>
              <w:left w:val="single" w:sz="4" w:space="0" w:color="auto"/>
              <w:bottom w:val="nil"/>
              <w:right w:val="single" w:sz="4" w:space="0" w:color="auto"/>
            </w:tcBorders>
          </w:tcPr>
          <w:p w14:paraId="6EBEE89A" w14:textId="77777777" w:rsidR="009E700A" w:rsidRPr="001E32DC" w:rsidRDefault="009E700A" w:rsidP="0041690F">
            <w:pPr>
              <w:pStyle w:val="TAC"/>
              <w:rPr>
                <w:szCs w:val="18"/>
                <w:lang w:val="en-US" w:eastAsia="zh-CN"/>
              </w:rPr>
            </w:pPr>
            <w:r w:rsidRPr="00152701">
              <w:rPr>
                <w:lang w:eastAsia="zh-CN"/>
              </w:rPr>
              <w:t>CA_n8A-n38A-n40A</w:t>
            </w:r>
          </w:p>
        </w:tc>
        <w:tc>
          <w:tcPr>
            <w:tcW w:w="1862" w:type="dxa"/>
            <w:tcBorders>
              <w:top w:val="nil"/>
              <w:left w:val="single" w:sz="4" w:space="0" w:color="auto"/>
              <w:bottom w:val="nil"/>
              <w:right w:val="single" w:sz="4" w:space="0" w:color="auto"/>
            </w:tcBorders>
            <w:vAlign w:val="center"/>
          </w:tcPr>
          <w:p w14:paraId="2CEE43CC" w14:textId="77777777" w:rsidR="009E700A" w:rsidRPr="001E32DC" w:rsidRDefault="009E700A" w:rsidP="0041690F">
            <w:pPr>
              <w:pStyle w:val="TAC"/>
              <w:rPr>
                <w:szCs w:val="18"/>
                <w:lang w:val="en-US" w:eastAsia="zh-CN"/>
              </w:rPr>
            </w:pPr>
            <w:r w:rsidRPr="00152701">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4BABB9A8" w14:textId="77777777" w:rsidR="009E700A" w:rsidRPr="001E32DC" w:rsidRDefault="009E700A" w:rsidP="0041690F">
            <w:pPr>
              <w:pStyle w:val="TAC"/>
              <w:rPr>
                <w:szCs w:val="18"/>
                <w:lang w:val="en-US" w:eastAsia="zh-CN"/>
              </w:rPr>
            </w:pPr>
            <w:r w:rsidRPr="00152701">
              <w:rPr>
                <w:rFonts w:cs="Arial"/>
                <w:szCs w:val="18"/>
                <w:lang w:eastAsia="en-GB"/>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5FE45FD" w14:textId="77777777" w:rsidR="009E700A" w:rsidRPr="001E32DC" w:rsidRDefault="009E700A" w:rsidP="0041690F">
            <w:pPr>
              <w:pStyle w:val="TAC"/>
              <w:rPr>
                <w:lang w:val="en-US" w:eastAsia="zh-CN" w:bidi="ar"/>
              </w:rPr>
            </w:pPr>
            <w:r w:rsidRPr="00575ECA">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56CFBA39" w14:textId="77777777" w:rsidR="009E700A" w:rsidRPr="001E32DC" w:rsidRDefault="009E700A" w:rsidP="0041690F">
            <w:pPr>
              <w:pStyle w:val="TAC"/>
              <w:rPr>
                <w:szCs w:val="18"/>
                <w:lang w:val="en-US" w:eastAsia="zh-CN"/>
              </w:rPr>
            </w:pPr>
            <w:r w:rsidRPr="00575ECA">
              <w:rPr>
                <w:rFonts w:eastAsia="SimSun"/>
                <w:kern w:val="2"/>
                <w:szCs w:val="18"/>
                <w:lang w:val="en-US" w:eastAsia="zh-CN"/>
              </w:rPr>
              <w:t>0</w:t>
            </w:r>
          </w:p>
        </w:tc>
      </w:tr>
      <w:tr w:rsidR="009E700A" w14:paraId="79E9A9B0" w14:textId="77777777" w:rsidTr="000E40F1">
        <w:trPr>
          <w:trHeight w:val="29"/>
        </w:trPr>
        <w:tc>
          <w:tcPr>
            <w:tcW w:w="0" w:type="auto"/>
            <w:tcBorders>
              <w:top w:val="nil"/>
              <w:left w:val="single" w:sz="4" w:space="0" w:color="auto"/>
              <w:bottom w:val="nil"/>
              <w:right w:val="single" w:sz="4" w:space="0" w:color="auto"/>
            </w:tcBorders>
          </w:tcPr>
          <w:p w14:paraId="6CF5EA5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312B7BA6"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334EC4" w14:textId="77777777" w:rsidR="009E700A" w:rsidRPr="001E32DC" w:rsidRDefault="009E700A" w:rsidP="0041690F">
            <w:pPr>
              <w:pStyle w:val="TAC"/>
              <w:rPr>
                <w:szCs w:val="18"/>
                <w:lang w:val="en-US" w:eastAsia="zh-CN"/>
              </w:rPr>
            </w:pPr>
            <w:r w:rsidRPr="00152701">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761AFA4" w14:textId="77777777" w:rsidR="009E700A" w:rsidRPr="001E32DC" w:rsidRDefault="009E700A" w:rsidP="0041690F">
            <w:pPr>
              <w:pStyle w:val="TAC"/>
              <w:rPr>
                <w:lang w:val="en-US" w:eastAsia="zh-CN" w:bidi="ar"/>
              </w:rPr>
            </w:pPr>
            <w:r w:rsidRPr="00575ECA">
              <w:rPr>
                <w:rFonts w:eastAsia="SimSun" w:cs="Arial"/>
                <w:lang w:val="en-US" w:eastAsia="zh-CN" w:bidi="ar"/>
              </w:rPr>
              <w:t>5, 10, 15, 20</w:t>
            </w:r>
            <w:r>
              <w:rPr>
                <w:rFonts w:eastAsia="SimSun" w:cs="Arial"/>
                <w:lang w:val="en-US" w:eastAsia="zh-CN" w:bidi="ar"/>
              </w:rPr>
              <w:t>, 25, 30, 40</w:t>
            </w:r>
          </w:p>
        </w:tc>
        <w:tc>
          <w:tcPr>
            <w:tcW w:w="0" w:type="auto"/>
            <w:tcBorders>
              <w:top w:val="nil"/>
              <w:left w:val="single" w:sz="4" w:space="0" w:color="auto"/>
              <w:bottom w:val="nil"/>
              <w:right w:val="single" w:sz="4" w:space="0" w:color="auto"/>
            </w:tcBorders>
            <w:vAlign w:val="center"/>
          </w:tcPr>
          <w:p w14:paraId="499BD290" w14:textId="77777777" w:rsidR="009E700A" w:rsidRPr="001E32DC" w:rsidRDefault="009E700A" w:rsidP="0041690F">
            <w:pPr>
              <w:pStyle w:val="TAC"/>
              <w:rPr>
                <w:szCs w:val="18"/>
                <w:lang w:val="en-US" w:eastAsia="zh-CN"/>
              </w:rPr>
            </w:pPr>
          </w:p>
        </w:tc>
      </w:tr>
      <w:tr w:rsidR="009E700A" w14:paraId="75878D7B" w14:textId="77777777" w:rsidTr="000E40F1">
        <w:trPr>
          <w:trHeight w:val="29"/>
        </w:trPr>
        <w:tc>
          <w:tcPr>
            <w:tcW w:w="0" w:type="auto"/>
            <w:tcBorders>
              <w:top w:val="nil"/>
              <w:left w:val="single" w:sz="4" w:space="0" w:color="auto"/>
              <w:bottom w:val="single" w:sz="4" w:space="0" w:color="auto"/>
              <w:right w:val="single" w:sz="4" w:space="0" w:color="auto"/>
            </w:tcBorders>
          </w:tcPr>
          <w:p w14:paraId="141FBACD"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04E19AD"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3BB519" w14:textId="77777777" w:rsidR="009E700A" w:rsidRPr="001E32DC" w:rsidRDefault="009E700A" w:rsidP="0041690F">
            <w:pPr>
              <w:pStyle w:val="TAC"/>
              <w:rPr>
                <w:szCs w:val="18"/>
                <w:lang w:val="en-US" w:eastAsia="zh-CN"/>
              </w:rPr>
            </w:pPr>
            <w:r w:rsidRPr="00152701">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09F6336" w14:textId="77777777" w:rsidR="009E700A" w:rsidRPr="001E32DC" w:rsidRDefault="009E700A" w:rsidP="0041690F">
            <w:pPr>
              <w:pStyle w:val="TAC"/>
              <w:rPr>
                <w:lang w:val="en-US" w:eastAsia="zh-CN" w:bidi="ar"/>
              </w:rPr>
            </w:pPr>
            <w:r>
              <w:rPr>
                <w:rFonts w:eastAsia="SimSun" w:cs="Arial" w:hint="eastAsia"/>
                <w:lang w:val="en-US" w:eastAsia="zh-CN" w:bidi="ar"/>
              </w:rPr>
              <w:t xml:space="preserve">5, </w:t>
            </w:r>
            <w:r w:rsidRPr="00575ECA">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5DADF471" w14:textId="77777777" w:rsidR="009E700A" w:rsidRPr="001E32DC" w:rsidRDefault="009E700A" w:rsidP="0041690F">
            <w:pPr>
              <w:pStyle w:val="TAC"/>
              <w:rPr>
                <w:szCs w:val="18"/>
                <w:lang w:val="en-US" w:eastAsia="zh-CN"/>
              </w:rPr>
            </w:pPr>
          </w:p>
        </w:tc>
      </w:tr>
      <w:tr w:rsidR="009E700A" w14:paraId="1F29954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C4BA03E" w14:textId="77777777" w:rsidR="009E700A" w:rsidRPr="001E32DC" w:rsidRDefault="009E700A" w:rsidP="0041690F">
            <w:pPr>
              <w:pStyle w:val="TAC"/>
              <w:rPr>
                <w:lang w:val="en-US" w:eastAsia="zh-CN"/>
              </w:rPr>
            </w:pPr>
            <w:r w:rsidRPr="001E32DC">
              <w:rPr>
                <w:lang w:val="en-US" w:eastAsia="zh-CN"/>
              </w:rPr>
              <w:t>CA_n8A-n39A-n41A</w:t>
            </w:r>
          </w:p>
        </w:tc>
        <w:tc>
          <w:tcPr>
            <w:tcW w:w="1862" w:type="dxa"/>
            <w:tcBorders>
              <w:top w:val="single" w:sz="4" w:space="0" w:color="auto"/>
              <w:left w:val="single" w:sz="4" w:space="0" w:color="auto"/>
              <w:bottom w:val="nil"/>
              <w:right w:val="single" w:sz="4" w:space="0" w:color="auto"/>
            </w:tcBorders>
            <w:vAlign w:val="center"/>
          </w:tcPr>
          <w:p w14:paraId="2C4F4E68"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97FA433"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0CB301D"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019E79" w14:textId="77777777" w:rsidR="009E700A" w:rsidRPr="001E32DC" w:rsidRDefault="009E700A" w:rsidP="0041690F">
            <w:pPr>
              <w:pStyle w:val="TAC"/>
              <w:rPr>
                <w:lang w:val="en-US" w:eastAsia="zh-CN"/>
              </w:rPr>
            </w:pPr>
            <w:r w:rsidRPr="001E32DC">
              <w:rPr>
                <w:lang w:val="en-US" w:eastAsia="zh-CN"/>
              </w:rPr>
              <w:t>0</w:t>
            </w:r>
          </w:p>
        </w:tc>
      </w:tr>
      <w:tr w:rsidR="009E700A" w14:paraId="12CB8518" w14:textId="77777777" w:rsidTr="000E40F1">
        <w:trPr>
          <w:trHeight w:val="29"/>
        </w:trPr>
        <w:tc>
          <w:tcPr>
            <w:tcW w:w="1848" w:type="dxa"/>
            <w:tcBorders>
              <w:top w:val="nil"/>
              <w:left w:val="single" w:sz="4" w:space="0" w:color="auto"/>
              <w:bottom w:val="nil"/>
              <w:right w:val="single" w:sz="4" w:space="0" w:color="auto"/>
            </w:tcBorders>
            <w:vAlign w:val="center"/>
          </w:tcPr>
          <w:p w14:paraId="1950681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B5DCA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DF93AB" w14:textId="77777777" w:rsidR="009E700A" w:rsidRPr="001E32DC" w:rsidRDefault="009E700A" w:rsidP="0041690F">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730D12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D48A54" w14:textId="77777777" w:rsidR="009E700A" w:rsidRPr="001E32DC" w:rsidRDefault="009E700A" w:rsidP="0041690F">
            <w:pPr>
              <w:pStyle w:val="TAC"/>
              <w:rPr>
                <w:lang w:val="en-US" w:eastAsia="zh-CN"/>
              </w:rPr>
            </w:pPr>
          </w:p>
        </w:tc>
      </w:tr>
      <w:tr w:rsidR="009E700A" w14:paraId="5C8C67CB" w14:textId="77777777" w:rsidTr="000E40F1">
        <w:trPr>
          <w:trHeight w:val="29"/>
        </w:trPr>
        <w:tc>
          <w:tcPr>
            <w:tcW w:w="1848" w:type="dxa"/>
            <w:tcBorders>
              <w:top w:val="nil"/>
              <w:left w:val="single" w:sz="4" w:space="0" w:color="auto"/>
              <w:bottom w:val="nil"/>
              <w:right w:val="single" w:sz="4" w:space="0" w:color="auto"/>
            </w:tcBorders>
            <w:vAlign w:val="center"/>
          </w:tcPr>
          <w:p w14:paraId="24BDB5A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ED6EA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BBBB7D"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C147FAE" w14:textId="77777777" w:rsidR="009E700A" w:rsidRPr="001E32DC" w:rsidRDefault="009E700A" w:rsidP="0041690F">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single" w:sz="4" w:space="0" w:color="auto"/>
              <w:right w:val="single" w:sz="4" w:space="0" w:color="auto"/>
            </w:tcBorders>
            <w:vAlign w:val="center"/>
          </w:tcPr>
          <w:p w14:paraId="497304CF" w14:textId="77777777" w:rsidR="009E700A" w:rsidRPr="001E32DC" w:rsidRDefault="009E700A" w:rsidP="0041690F">
            <w:pPr>
              <w:pStyle w:val="TAC"/>
              <w:rPr>
                <w:lang w:val="en-US" w:eastAsia="zh-CN"/>
              </w:rPr>
            </w:pPr>
          </w:p>
        </w:tc>
      </w:tr>
      <w:tr w:rsidR="009E700A" w14:paraId="02A52F03" w14:textId="77777777" w:rsidTr="000E40F1">
        <w:trPr>
          <w:trHeight w:val="29"/>
        </w:trPr>
        <w:tc>
          <w:tcPr>
            <w:tcW w:w="1848" w:type="dxa"/>
            <w:tcBorders>
              <w:top w:val="nil"/>
              <w:left w:val="single" w:sz="4" w:space="0" w:color="auto"/>
              <w:bottom w:val="nil"/>
              <w:right w:val="single" w:sz="4" w:space="0" w:color="auto"/>
            </w:tcBorders>
            <w:vAlign w:val="center"/>
          </w:tcPr>
          <w:p w14:paraId="1176B47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F6B57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9B72F6"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6962913"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9B29258" w14:textId="77777777" w:rsidR="009E700A" w:rsidRPr="001E32DC" w:rsidRDefault="009E700A" w:rsidP="0041690F">
            <w:pPr>
              <w:pStyle w:val="TAC"/>
              <w:rPr>
                <w:lang w:val="en-US" w:eastAsia="zh-CN"/>
              </w:rPr>
            </w:pPr>
            <w:r w:rsidRPr="001E32DC">
              <w:rPr>
                <w:lang w:val="en-US" w:eastAsia="zh-CN"/>
              </w:rPr>
              <w:t>1</w:t>
            </w:r>
          </w:p>
        </w:tc>
      </w:tr>
      <w:tr w:rsidR="009E700A" w14:paraId="2412A190" w14:textId="77777777" w:rsidTr="000E40F1">
        <w:trPr>
          <w:trHeight w:val="29"/>
        </w:trPr>
        <w:tc>
          <w:tcPr>
            <w:tcW w:w="1848" w:type="dxa"/>
            <w:tcBorders>
              <w:top w:val="nil"/>
              <w:left w:val="single" w:sz="4" w:space="0" w:color="auto"/>
              <w:bottom w:val="nil"/>
              <w:right w:val="single" w:sz="4" w:space="0" w:color="auto"/>
            </w:tcBorders>
            <w:vAlign w:val="center"/>
          </w:tcPr>
          <w:p w14:paraId="16092EE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5A13B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B32741" w14:textId="77777777" w:rsidR="009E700A" w:rsidRPr="001E32DC" w:rsidRDefault="009E700A" w:rsidP="0041690F">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6F59F1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7E4EADA" w14:textId="77777777" w:rsidR="009E700A" w:rsidRPr="001E32DC" w:rsidRDefault="009E700A" w:rsidP="0041690F">
            <w:pPr>
              <w:pStyle w:val="TAC"/>
              <w:rPr>
                <w:lang w:val="en-US" w:eastAsia="zh-CN"/>
              </w:rPr>
            </w:pPr>
          </w:p>
        </w:tc>
      </w:tr>
      <w:tr w:rsidR="009E700A" w14:paraId="0E1E81C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CCC83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2A851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41387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1F4CDF" w14:textId="77777777" w:rsidR="009E700A" w:rsidRPr="001E32DC" w:rsidRDefault="009E700A" w:rsidP="0041690F">
            <w:pPr>
              <w:pStyle w:val="TAC"/>
              <w:rPr>
                <w:lang w:val="en-US" w:eastAsia="zh-CN"/>
              </w:rPr>
            </w:pPr>
            <w:r w:rsidRPr="001E32DC">
              <w:rPr>
                <w:lang w:val="en-US" w:eastAsia="zh-CN" w:bidi="ar"/>
              </w:rPr>
              <w:t>10, 15, 20, 40, 50, 60</w:t>
            </w:r>
          </w:p>
        </w:tc>
        <w:tc>
          <w:tcPr>
            <w:tcW w:w="1638" w:type="dxa"/>
            <w:tcBorders>
              <w:top w:val="nil"/>
              <w:left w:val="single" w:sz="4" w:space="0" w:color="auto"/>
              <w:bottom w:val="single" w:sz="4" w:space="0" w:color="auto"/>
              <w:right w:val="single" w:sz="4" w:space="0" w:color="auto"/>
            </w:tcBorders>
            <w:vAlign w:val="center"/>
          </w:tcPr>
          <w:p w14:paraId="12D4F097" w14:textId="77777777" w:rsidR="009E700A" w:rsidRPr="001E32DC" w:rsidRDefault="009E700A" w:rsidP="0041690F">
            <w:pPr>
              <w:pStyle w:val="TAC"/>
              <w:rPr>
                <w:lang w:val="en-US" w:eastAsia="zh-CN"/>
              </w:rPr>
            </w:pPr>
          </w:p>
        </w:tc>
      </w:tr>
      <w:tr w:rsidR="009E700A" w14:paraId="7BBA7F4B" w14:textId="77777777" w:rsidTr="000E40F1">
        <w:trPr>
          <w:trHeight w:val="29"/>
        </w:trPr>
        <w:tc>
          <w:tcPr>
            <w:tcW w:w="1848" w:type="dxa"/>
            <w:tcBorders>
              <w:top w:val="nil"/>
              <w:left w:val="single" w:sz="4" w:space="0" w:color="auto"/>
              <w:bottom w:val="nil"/>
              <w:right w:val="single" w:sz="4" w:space="0" w:color="auto"/>
            </w:tcBorders>
          </w:tcPr>
          <w:p w14:paraId="4365C6F3" w14:textId="77777777" w:rsidR="009E700A" w:rsidRPr="001E32DC" w:rsidRDefault="009E700A" w:rsidP="0041690F">
            <w:pPr>
              <w:pStyle w:val="TAC"/>
              <w:rPr>
                <w:lang w:val="en-US" w:eastAsia="zh-CN"/>
              </w:rPr>
            </w:pPr>
            <w:r w:rsidRPr="00760EE6">
              <w:rPr>
                <w:lang w:val="en-US" w:eastAsia="zh-CN"/>
              </w:rPr>
              <w:t>CA_n8A-n39A-n79A</w:t>
            </w:r>
          </w:p>
        </w:tc>
        <w:tc>
          <w:tcPr>
            <w:tcW w:w="1862" w:type="dxa"/>
            <w:tcBorders>
              <w:top w:val="nil"/>
              <w:left w:val="single" w:sz="4" w:space="0" w:color="auto"/>
              <w:bottom w:val="nil"/>
              <w:right w:val="single" w:sz="4" w:space="0" w:color="auto"/>
            </w:tcBorders>
          </w:tcPr>
          <w:p w14:paraId="328E2455" w14:textId="77777777" w:rsidR="009E700A" w:rsidRPr="001E32DC" w:rsidRDefault="009E700A" w:rsidP="0041690F">
            <w:pPr>
              <w:pStyle w:val="TAC"/>
              <w:rPr>
                <w:lang w:val="en-US" w:eastAsia="zh-CN"/>
              </w:rPr>
            </w:pPr>
            <w:r w:rsidRPr="00760EE6">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214925F" w14:textId="77777777" w:rsidR="009E700A" w:rsidRPr="001E32DC" w:rsidRDefault="009E700A" w:rsidP="0041690F">
            <w:pPr>
              <w:pStyle w:val="TAC"/>
              <w:rPr>
                <w:lang w:val="en-US" w:eastAsia="zh-CN"/>
              </w:rPr>
            </w:pPr>
            <w:r w:rsidRPr="00760EE6">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A3FF08C" w14:textId="77777777" w:rsidR="009E700A" w:rsidRPr="001E32DC" w:rsidRDefault="009E700A" w:rsidP="0041690F">
            <w:pPr>
              <w:pStyle w:val="TAC"/>
              <w:rPr>
                <w:lang w:val="en-US" w:eastAsia="zh-CN" w:bidi="ar"/>
              </w:rPr>
            </w:pPr>
            <w:r w:rsidRPr="00760EE6">
              <w:rPr>
                <w:lang w:val="en-US" w:eastAsia="zh-CN"/>
              </w:rPr>
              <w:t>5, 10, 15, 20</w:t>
            </w:r>
          </w:p>
        </w:tc>
        <w:tc>
          <w:tcPr>
            <w:tcW w:w="1638" w:type="dxa"/>
            <w:tcBorders>
              <w:top w:val="nil"/>
              <w:left w:val="single" w:sz="4" w:space="0" w:color="auto"/>
              <w:bottom w:val="nil"/>
              <w:right w:val="single" w:sz="4" w:space="0" w:color="auto"/>
            </w:tcBorders>
          </w:tcPr>
          <w:p w14:paraId="41FC00E1" w14:textId="77777777" w:rsidR="009E700A" w:rsidRPr="001E32DC" w:rsidRDefault="009E700A" w:rsidP="0041690F">
            <w:pPr>
              <w:pStyle w:val="TAC"/>
              <w:rPr>
                <w:lang w:val="en-US" w:eastAsia="zh-CN"/>
              </w:rPr>
            </w:pPr>
            <w:r w:rsidRPr="00760EE6">
              <w:rPr>
                <w:lang w:val="en-US" w:eastAsia="zh-CN"/>
              </w:rPr>
              <w:t>0</w:t>
            </w:r>
          </w:p>
        </w:tc>
      </w:tr>
      <w:tr w:rsidR="009E700A" w14:paraId="26B208C0" w14:textId="77777777" w:rsidTr="000E40F1">
        <w:trPr>
          <w:trHeight w:val="29"/>
        </w:trPr>
        <w:tc>
          <w:tcPr>
            <w:tcW w:w="1848" w:type="dxa"/>
            <w:tcBorders>
              <w:top w:val="nil"/>
              <w:left w:val="single" w:sz="4" w:space="0" w:color="auto"/>
              <w:bottom w:val="nil"/>
              <w:right w:val="single" w:sz="4" w:space="0" w:color="auto"/>
            </w:tcBorders>
          </w:tcPr>
          <w:p w14:paraId="3CB24BF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F1A30E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D301C2" w14:textId="77777777" w:rsidR="009E700A" w:rsidRPr="001E32DC" w:rsidRDefault="009E700A" w:rsidP="0041690F">
            <w:pPr>
              <w:pStyle w:val="TAC"/>
              <w:rPr>
                <w:lang w:val="en-US" w:eastAsia="zh-CN"/>
              </w:rPr>
            </w:pPr>
            <w:r w:rsidRPr="00760EE6">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1BF74246" w14:textId="77777777" w:rsidR="009E700A" w:rsidRPr="001E32DC" w:rsidRDefault="009E700A" w:rsidP="0041690F">
            <w:pPr>
              <w:pStyle w:val="TAC"/>
              <w:rPr>
                <w:lang w:val="en-US" w:eastAsia="zh-CN" w:bidi="ar"/>
              </w:rPr>
            </w:pPr>
            <w:r w:rsidRPr="00760EE6">
              <w:rPr>
                <w:lang w:val="en-US" w:eastAsia="zh-CN"/>
              </w:rPr>
              <w:t>5, 10, 15, 20, 25, 30, 40</w:t>
            </w:r>
          </w:p>
        </w:tc>
        <w:tc>
          <w:tcPr>
            <w:tcW w:w="1638" w:type="dxa"/>
            <w:tcBorders>
              <w:top w:val="nil"/>
              <w:left w:val="single" w:sz="4" w:space="0" w:color="auto"/>
              <w:bottom w:val="nil"/>
              <w:right w:val="single" w:sz="4" w:space="0" w:color="auto"/>
            </w:tcBorders>
          </w:tcPr>
          <w:p w14:paraId="77B64640" w14:textId="77777777" w:rsidR="009E700A" w:rsidRPr="001E32DC" w:rsidRDefault="009E700A" w:rsidP="0041690F">
            <w:pPr>
              <w:pStyle w:val="TAC"/>
              <w:rPr>
                <w:lang w:val="en-US" w:eastAsia="zh-CN"/>
              </w:rPr>
            </w:pPr>
          </w:p>
        </w:tc>
      </w:tr>
      <w:tr w:rsidR="009E700A" w14:paraId="3B25842B" w14:textId="77777777" w:rsidTr="000E40F1">
        <w:trPr>
          <w:trHeight w:val="29"/>
        </w:trPr>
        <w:tc>
          <w:tcPr>
            <w:tcW w:w="1848" w:type="dxa"/>
            <w:tcBorders>
              <w:top w:val="nil"/>
              <w:left w:val="single" w:sz="4" w:space="0" w:color="auto"/>
              <w:bottom w:val="single" w:sz="4" w:space="0" w:color="auto"/>
              <w:right w:val="single" w:sz="4" w:space="0" w:color="auto"/>
            </w:tcBorders>
          </w:tcPr>
          <w:p w14:paraId="17067F3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F4A8C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EA29AE" w14:textId="77777777" w:rsidR="009E700A" w:rsidRPr="001E32DC" w:rsidRDefault="009E700A" w:rsidP="0041690F">
            <w:pPr>
              <w:pStyle w:val="TAC"/>
              <w:rPr>
                <w:lang w:val="en-US" w:eastAsia="zh-CN"/>
              </w:rPr>
            </w:pPr>
            <w:r w:rsidRPr="00760EE6">
              <w:rPr>
                <w:lang w:val="en-US" w:eastAsia="zh-CN"/>
              </w:rPr>
              <w:t>n79</w:t>
            </w:r>
          </w:p>
        </w:tc>
        <w:tc>
          <w:tcPr>
            <w:tcW w:w="3423" w:type="dxa"/>
            <w:tcBorders>
              <w:top w:val="single" w:sz="4" w:space="0" w:color="auto"/>
              <w:left w:val="single" w:sz="4" w:space="0" w:color="auto"/>
              <w:bottom w:val="single" w:sz="4" w:space="0" w:color="auto"/>
              <w:right w:val="single" w:sz="4" w:space="0" w:color="auto"/>
            </w:tcBorders>
          </w:tcPr>
          <w:p w14:paraId="474DC2EA" w14:textId="77777777" w:rsidR="009E700A" w:rsidRPr="001E32DC" w:rsidRDefault="009E700A" w:rsidP="0041690F">
            <w:pPr>
              <w:pStyle w:val="TAC"/>
              <w:rPr>
                <w:lang w:val="en-US" w:eastAsia="zh-CN" w:bidi="ar"/>
              </w:rPr>
            </w:pPr>
            <w:r w:rsidRPr="00760EE6">
              <w:rPr>
                <w:lang w:val="en-US" w:eastAsia="zh-CN"/>
              </w:rPr>
              <w:t>40, 50, 60, 80, 100</w:t>
            </w:r>
          </w:p>
        </w:tc>
        <w:tc>
          <w:tcPr>
            <w:tcW w:w="1638" w:type="dxa"/>
            <w:tcBorders>
              <w:top w:val="nil"/>
              <w:left w:val="single" w:sz="4" w:space="0" w:color="auto"/>
              <w:bottom w:val="single" w:sz="4" w:space="0" w:color="auto"/>
              <w:right w:val="single" w:sz="4" w:space="0" w:color="auto"/>
            </w:tcBorders>
          </w:tcPr>
          <w:p w14:paraId="0D3B6886" w14:textId="77777777" w:rsidR="009E700A" w:rsidRPr="001E32DC" w:rsidRDefault="009E700A" w:rsidP="0041690F">
            <w:pPr>
              <w:pStyle w:val="TAC"/>
              <w:rPr>
                <w:lang w:val="en-US" w:eastAsia="zh-CN"/>
              </w:rPr>
            </w:pPr>
          </w:p>
        </w:tc>
      </w:tr>
      <w:tr w:rsidR="009E700A" w14:paraId="1170DE22" w14:textId="77777777" w:rsidTr="000E40F1">
        <w:trPr>
          <w:trHeight w:val="29"/>
        </w:trPr>
        <w:tc>
          <w:tcPr>
            <w:tcW w:w="1848" w:type="dxa"/>
            <w:tcBorders>
              <w:top w:val="nil"/>
              <w:left w:val="single" w:sz="4" w:space="0" w:color="auto"/>
              <w:bottom w:val="nil"/>
              <w:right w:val="single" w:sz="4" w:space="0" w:color="auto"/>
            </w:tcBorders>
            <w:vAlign w:val="center"/>
          </w:tcPr>
          <w:p w14:paraId="294C34E6" w14:textId="77777777" w:rsidR="009E700A" w:rsidRPr="001E32DC" w:rsidRDefault="009E700A" w:rsidP="0041690F">
            <w:pPr>
              <w:pStyle w:val="TAC"/>
              <w:rPr>
                <w:lang w:val="en-US" w:eastAsia="zh-CN"/>
              </w:rPr>
            </w:pPr>
            <w:r w:rsidRPr="001E32DC">
              <w:rPr>
                <w:lang w:val="en-US" w:eastAsia="zh-CN"/>
              </w:rPr>
              <w:t>CA_n8A-n40A-n41A</w:t>
            </w:r>
          </w:p>
        </w:tc>
        <w:tc>
          <w:tcPr>
            <w:tcW w:w="1862" w:type="dxa"/>
            <w:tcBorders>
              <w:top w:val="nil"/>
              <w:left w:val="single" w:sz="4" w:space="0" w:color="auto"/>
              <w:bottom w:val="nil"/>
              <w:right w:val="single" w:sz="4" w:space="0" w:color="auto"/>
            </w:tcBorders>
            <w:vAlign w:val="center"/>
          </w:tcPr>
          <w:p w14:paraId="6B9615C6"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CA_n8A-n40A</w:t>
            </w:r>
          </w:p>
          <w:p w14:paraId="77CE2BF0"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CA_n8A-n41A</w:t>
            </w:r>
          </w:p>
          <w:p w14:paraId="3B787C51" w14:textId="77777777" w:rsidR="009E700A" w:rsidRPr="001E32DC" w:rsidRDefault="009E700A" w:rsidP="0041690F">
            <w:pPr>
              <w:pStyle w:val="TAC"/>
              <w:rPr>
                <w:lang w:val="en-US" w:eastAsia="zh-CN"/>
              </w:rPr>
            </w:pPr>
            <w:r w:rsidRPr="001E32DC">
              <w:rPr>
                <w:rFonts w:cs="Arial"/>
                <w:szCs w:val="18"/>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1845F915"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F71634F"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BFBAEE1"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5948B430" w14:textId="77777777" w:rsidTr="000E40F1">
        <w:trPr>
          <w:trHeight w:val="29"/>
        </w:trPr>
        <w:tc>
          <w:tcPr>
            <w:tcW w:w="1848" w:type="dxa"/>
            <w:tcBorders>
              <w:top w:val="nil"/>
              <w:left w:val="single" w:sz="4" w:space="0" w:color="auto"/>
              <w:bottom w:val="nil"/>
              <w:right w:val="single" w:sz="4" w:space="0" w:color="auto"/>
            </w:tcBorders>
            <w:vAlign w:val="center"/>
          </w:tcPr>
          <w:p w14:paraId="320683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F0052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030E87"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5510498" w14:textId="77777777" w:rsidR="009E700A" w:rsidRPr="001E32DC" w:rsidRDefault="009E700A" w:rsidP="0041690F">
            <w:pPr>
              <w:pStyle w:val="TAC"/>
              <w:rPr>
                <w:lang w:val="en-US" w:eastAsia="zh-CN"/>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302A13DC" w14:textId="77777777" w:rsidR="009E700A" w:rsidRPr="001E32DC" w:rsidRDefault="009E700A" w:rsidP="0041690F">
            <w:pPr>
              <w:pStyle w:val="TAC"/>
              <w:rPr>
                <w:lang w:val="en-US" w:eastAsia="zh-CN"/>
              </w:rPr>
            </w:pPr>
          </w:p>
        </w:tc>
      </w:tr>
      <w:tr w:rsidR="009E700A" w14:paraId="0ADAD64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5358A6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0B59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7B130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964963"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48A5B3C" w14:textId="77777777" w:rsidR="009E700A" w:rsidRPr="001E32DC" w:rsidRDefault="009E700A" w:rsidP="0041690F">
            <w:pPr>
              <w:pStyle w:val="TAC"/>
              <w:rPr>
                <w:lang w:val="en-US" w:eastAsia="zh-CN"/>
              </w:rPr>
            </w:pPr>
          </w:p>
        </w:tc>
      </w:tr>
      <w:tr w:rsidR="009E700A" w14:paraId="242AF94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85C2915" w14:textId="77777777" w:rsidR="009E700A" w:rsidRPr="001E32DC" w:rsidRDefault="009E700A" w:rsidP="0041690F">
            <w:pPr>
              <w:pStyle w:val="TAC"/>
              <w:rPr>
                <w:lang w:val="en-US" w:eastAsia="zh-CN"/>
              </w:rPr>
            </w:pPr>
            <w:r>
              <w:rPr>
                <w:lang w:val="en-US" w:eastAsia="zh-CN"/>
              </w:rPr>
              <w:t>CA_n8A-n40A-n78</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52A0CDB0" w14:textId="77777777" w:rsidR="009E700A" w:rsidRDefault="009E700A" w:rsidP="0041690F">
            <w:pPr>
              <w:pStyle w:val="TAC"/>
              <w:rPr>
                <w:lang w:val="en-US" w:eastAsia="zh-CN"/>
              </w:rPr>
            </w:pPr>
            <w:r>
              <w:rPr>
                <w:lang w:val="en-US" w:eastAsia="zh-CN"/>
              </w:rPr>
              <w:t>CA_n8A-n40A</w:t>
            </w:r>
          </w:p>
          <w:p w14:paraId="7DFFC894" w14:textId="77777777" w:rsidR="009E700A" w:rsidRDefault="009E700A" w:rsidP="0041690F">
            <w:pPr>
              <w:pStyle w:val="TAC"/>
              <w:rPr>
                <w:lang w:val="en-US" w:eastAsia="zh-CN"/>
              </w:rPr>
            </w:pPr>
            <w:r>
              <w:rPr>
                <w:lang w:val="en-US" w:eastAsia="zh-CN"/>
              </w:rPr>
              <w:t>CA_n8A-n78</w:t>
            </w:r>
            <w:r w:rsidRPr="001E32DC">
              <w:rPr>
                <w:lang w:val="en-US" w:eastAsia="zh-CN"/>
              </w:rPr>
              <w:t>A</w:t>
            </w:r>
          </w:p>
          <w:p w14:paraId="58BEC854" w14:textId="77777777" w:rsidR="009E700A" w:rsidRPr="001E32DC" w:rsidRDefault="009E700A" w:rsidP="0041690F">
            <w:pPr>
              <w:pStyle w:val="TAC"/>
              <w:rPr>
                <w:lang w:val="en-US" w:eastAsia="zh-CN"/>
              </w:rPr>
            </w:pPr>
            <w:r>
              <w:rPr>
                <w:lang w:val="en-US" w:eastAsia="zh-CN"/>
              </w:rPr>
              <w:t>CA_n40A-n78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A183461"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D9E3C5C" w14:textId="77777777" w:rsidR="009E700A" w:rsidRPr="001E32DC" w:rsidRDefault="009E700A" w:rsidP="0041690F">
            <w:pPr>
              <w:pStyle w:val="TAC"/>
              <w:rPr>
                <w:lang w:val="en-US" w:eastAsia="zh-CN" w:bidi="ar"/>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7E8E6F" w14:textId="77777777" w:rsidR="009E700A" w:rsidRPr="001E32DC" w:rsidRDefault="009E700A" w:rsidP="0041690F">
            <w:pPr>
              <w:pStyle w:val="TAC"/>
              <w:rPr>
                <w:lang w:val="en-US" w:eastAsia="zh-CN"/>
              </w:rPr>
            </w:pPr>
            <w:r>
              <w:rPr>
                <w:rFonts w:hint="eastAsia"/>
                <w:lang w:val="en-US" w:eastAsia="zh-CN"/>
              </w:rPr>
              <w:t>0</w:t>
            </w:r>
          </w:p>
        </w:tc>
      </w:tr>
      <w:tr w:rsidR="009E700A" w14:paraId="7BB2BB10" w14:textId="77777777" w:rsidTr="000E40F1">
        <w:trPr>
          <w:trHeight w:val="29"/>
        </w:trPr>
        <w:tc>
          <w:tcPr>
            <w:tcW w:w="1848" w:type="dxa"/>
            <w:tcBorders>
              <w:top w:val="nil"/>
              <w:left w:val="single" w:sz="4" w:space="0" w:color="auto"/>
              <w:bottom w:val="nil"/>
              <w:right w:val="single" w:sz="4" w:space="0" w:color="auto"/>
            </w:tcBorders>
            <w:vAlign w:val="center"/>
          </w:tcPr>
          <w:p w14:paraId="1FAA51D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137E2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DB631A"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D75BA7B" w14:textId="77777777" w:rsidR="009E700A" w:rsidRPr="001E32DC" w:rsidRDefault="009E700A" w:rsidP="0041690F">
            <w:pPr>
              <w:pStyle w:val="TAC"/>
              <w:rPr>
                <w:lang w:val="en-US" w:eastAsia="zh-CN" w:bidi="ar"/>
              </w:rPr>
            </w:pPr>
            <w:r>
              <w:rPr>
                <w:lang w:val="en-US" w:eastAsia="zh-CN" w:bidi="ar"/>
              </w:rPr>
              <w:t xml:space="preserve">5, 10, 15, 20, </w:t>
            </w:r>
            <w:r w:rsidRPr="001E32DC">
              <w:rPr>
                <w:lang w:val="en-US" w:eastAsia="zh-CN" w:bidi="ar"/>
              </w:rPr>
              <w:t>30, 40, 50, 60, 80</w:t>
            </w:r>
          </w:p>
        </w:tc>
        <w:tc>
          <w:tcPr>
            <w:tcW w:w="1638" w:type="dxa"/>
            <w:tcBorders>
              <w:top w:val="nil"/>
              <w:left w:val="single" w:sz="4" w:space="0" w:color="auto"/>
              <w:bottom w:val="nil"/>
              <w:right w:val="single" w:sz="4" w:space="0" w:color="auto"/>
            </w:tcBorders>
            <w:vAlign w:val="center"/>
          </w:tcPr>
          <w:p w14:paraId="187FD8F4" w14:textId="77777777" w:rsidR="009E700A" w:rsidRPr="001E32DC" w:rsidRDefault="009E700A" w:rsidP="0041690F">
            <w:pPr>
              <w:pStyle w:val="TAC"/>
              <w:rPr>
                <w:lang w:val="en-US" w:eastAsia="zh-CN"/>
              </w:rPr>
            </w:pPr>
          </w:p>
        </w:tc>
      </w:tr>
      <w:tr w:rsidR="009E700A" w14:paraId="6193450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2BF5E6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949BF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2FF559" w14:textId="77777777" w:rsidR="009E700A" w:rsidRPr="001E32DC" w:rsidRDefault="009E700A" w:rsidP="0041690F">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E42E07" w14:textId="77777777" w:rsidR="009E700A" w:rsidRPr="001E32DC" w:rsidRDefault="009E700A" w:rsidP="0041690F">
            <w:pPr>
              <w:pStyle w:val="TAC"/>
              <w:rPr>
                <w:lang w:val="en-US" w:eastAsia="zh-CN" w:bidi="ar"/>
              </w:rPr>
            </w:pPr>
            <w:r w:rsidRPr="001E32DC">
              <w:rPr>
                <w:lang w:val="en-US" w:eastAsia="zh-CN" w:bidi="ar"/>
              </w:rPr>
              <w:t xml:space="preserve">10, 15, 20, </w:t>
            </w:r>
            <w:r>
              <w:rPr>
                <w:lang w:val="en-US" w:eastAsia="zh-CN" w:bidi="ar"/>
              </w:rPr>
              <w:t xml:space="preserve">25, 30, </w:t>
            </w:r>
            <w:r w:rsidRPr="001E32DC">
              <w:rPr>
                <w:lang w:val="en-US" w:eastAsia="zh-CN" w:bidi="ar"/>
              </w:rPr>
              <w:t xml:space="preserve">40, 50, 60, </w:t>
            </w:r>
            <w:r>
              <w:rPr>
                <w:lang w:val="en-US" w:eastAsia="zh-CN" w:bidi="ar"/>
              </w:rPr>
              <w:t xml:space="preserve">70, </w:t>
            </w:r>
            <w:r w:rsidRPr="001E32DC">
              <w:rPr>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28C67C17" w14:textId="77777777" w:rsidR="009E700A" w:rsidRPr="001E32DC" w:rsidRDefault="009E700A" w:rsidP="0041690F">
            <w:pPr>
              <w:pStyle w:val="TAC"/>
              <w:rPr>
                <w:lang w:val="en-US" w:eastAsia="zh-CN"/>
              </w:rPr>
            </w:pPr>
          </w:p>
        </w:tc>
      </w:tr>
      <w:tr w:rsidR="009E700A" w14:paraId="00191D9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9CB68F1" w14:textId="77777777" w:rsidR="009E700A" w:rsidRPr="001E32DC" w:rsidRDefault="009E700A" w:rsidP="0041690F">
            <w:pPr>
              <w:pStyle w:val="TAC"/>
              <w:rPr>
                <w:lang w:val="en-US" w:eastAsia="zh-CN"/>
              </w:rPr>
            </w:pPr>
            <w:r w:rsidRPr="001E32DC">
              <w:rPr>
                <w:lang w:val="en-US" w:eastAsia="zh-CN"/>
              </w:rPr>
              <w:t>CA_n8A-n41A-n79A</w:t>
            </w:r>
          </w:p>
        </w:tc>
        <w:tc>
          <w:tcPr>
            <w:tcW w:w="1862" w:type="dxa"/>
            <w:tcBorders>
              <w:top w:val="single" w:sz="4" w:space="0" w:color="auto"/>
              <w:left w:val="single" w:sz="4" w:space="0" w:color="auto"/>
              <w:bottom w:val="nil"/>
              <w:right w:val="single" w:sz="4" w:space="0" w:color="auto"/>
            </w:tcBorders>
            <w:vAlign w:val="center"/>
          </w:tcPr>
          <w:p w14:paraId="3B85D21F"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7DAD0AC"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0840F0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5426B3F" w14:textId="77777777" w:rsidR="009E700A" w:rsidRPr="001E32DC" w:rsidRDefault="009E700A" w:rsidP="0041690F">
            <w:pPr>
              <w:pStyle w:val="TAC"/>
              <w:rPr>
                <w:lang w:val="en-US" w:eastAsia="zh-CN"/>
              </w:rPr>
            </w:pPr>
            <w:r w:rsidRPr="001E32DC">
              <w:rPr>
                <w:lang w:val="en-US" w:eastAsia="zh-CN"/>
              </w:rPr>
              <w:t>0</w:t>
            </w:r>
          </w:p>
        </w:tc>
      </w:tr>
      <w:tr w:rsidR="009E700A" w14:paraId="7AF0A74A" w14:textId="77777777" w:rsidTr="000E40F1">
        <w:trPr>
          <w:trHeight w:val="29"/>
        </w:trPr>
        <w:tc>
          <w:tcPr>
            <w:tcW w:w="1848" w:type="dxa"/>
            <w:tcBorders>
              <w:top w:val="nil"/>
              <w:left w:val="single" w:sz="4" w:space="0" w:color="auto"/>
              <w:bottom w:val="nil"/>
              <w:right w:val="single" w:sz="4" w:space="0" w:color="auto"/>
            </w:tcBorders>
            <w:vAlign w:val="center"/>
          </w:tcPr>
          <w:p w14:paraId="5E90EB3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89B9FA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47A907"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92C143D" w14:textId="77777777" w:rsidR="009E700A" w:rsidRPr="001E32DC" w:rsidRDefault="009E700A" w:rsidP="0041690F">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1B111F76" w14:textId="77777777" w:rsidR="009E700A" w:rsidRPr="001E32DC" w:rsidRDefault="009E700A" w:rsidP="0041690F">
            <w:pPr>
              <w:pStyle w:val="TAC"/>
              <w:rPr>
                <w:lang w:val="en-US" w:eastAsia="zh-CN"/>
              </w:rPr>
            </w:pPr>
          </w:p>
        </w:tc>
      </w:tr>
      <w:tr w:rsidR="009E700A" w14:paraId="3DD041CD" w14:textId="77777777" w:rsidTr="000E40F1">
        <w:trPr>
          <w:trHeight w:val="29"/>
        </w:trPr>
        <w:tc>
          <w:tcPr>
            <w:tcW w:w="1848" w:type="dxa"/>
            <w:tcBorders>
              <w:top w:val="nil"/>
              <w:left w:val="single" w:sz="4" w:space="0" w:color="auto"/>
              <w:bottom w:val="nil"/>
              <w:right w:val="single" w:sz="4" w:space="0" w:color="auto"/>
            </w:tcBorders>
            <w:vAlign w:val="center"/>
          </w:tcPr>
          <w:p w14:paraId="7D4EAF4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EA7182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555BAA"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4AA7302"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A0ADD14" w14:textId="77777777" w:rsidR="009E700A" w:rsidRPr="001E32DC" w:rsidRDefault="009E700A" w:rsidP="0041690F">
            <w:pPr>
              <w:pStyle w:val="TAC"/>
              <w:rPr>
                <w:lang w:val="en-US" w:eastAsia="zh-CN"/>
              </w:rPr>
            </w:pPr>
          </w:p>
        </w:tc>
      </w:tr>
      <w:tr w:rsidR="009E700A" w14:paraId="6C328DF5" w14:textId="77777777" w:rsidTr="000E40F1">
        <w:trPr>
          <w:trHeight w:val="29"/>
        </w:trPr>
        <w:tc>
          <w:tcPr>
            <w:tcW w:w="1848" w:type="dxa"/>
            <w:tcBorders>
              <w:top w:val="nil"/>
              <w:left w:val="single" w:sz="4" w:space="0" w:color="auto"/>
              <w:bottom w:val="nil"/>
              <w:right w:val="single" w:sz="4" w:space="0" w:color="auto"/>
            </w:tcBorders>
            <w:vAlign w:val="center"/>
          </w:tcPr>
          <w:p w14:paraId="797920C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EB3A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3C83E5"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19CE0D4"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69E994" w14:textId="77777777" w:rsidR="009E700A" w:rsidRPr="001E32DC" w:rsidRDefault="009E700A" w:rsidP="0041690F">
            <w:pPr>
              <w:pStyle w:val="TAC"/>
              <w:rPr>
                <w:lang w:val="en-US" w:eastAsia="zh-CN"/>
              </w:rPr>
            </w:pPr>
            <w:r w:rsidRPr="001E32DC">
              <w:rPr>
                <w:lang w:val="en-US" w:eastAsia="zh-CN"/>
              </w:rPr>
              <w:t>1</w:t>
            </w:r>
          </w:p>
        </w:tc>
      </w:tr>
      <w:tr w:rsidR="009E700A" w14:paraId="7C04AB93" w14:textId="77777777" w:rsidTr="000E40F1">
        <w:trPr>
          <w:trHeight w:val="29"/>
        </w:trPr>
        <w:tc>
          <w:tcPr>
            <w:tcW w:w="1848" w:type="dxa"/>
            <w:tcBorders>
              <w:top w:val="nil"/>
              <w:left w:val="single" w:sz="4" w:space="0" w:color="auto"/>
              <w:bottom w:val="nil"/>
              <w:right w:val="single" w:sz="4" w:space="0" w:color="auto"/>
            </w:tcBorders>
            <w:vAlign w:val="center"/>
          </w:tcPr>
          <w:p w14:paraId="6A7CDCD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332545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DB6F91"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53EA37" w14:textId="77777777" w:rsidR="009E700A" w:rsidRPr="001E32DC" w:rsidRDefault="009E700A" w:rsidP="0041690F">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434CFFF8" w14:textId="77777777" w:rsidR="009E700A" w:rsidRPr="001E32DC" w:rsidRDefault="009E700A" w:rsidP="0041690F">
            <w:pPr>
              <w:pStyle w:val="TAC"/>
              <w:rPr>
                <w:lang w:val="en-US" w:eastAsia="zh-CN"/>
              </w:rPr>
            </w:pPr>
          </w:p>
        </w:tc>
      </w:tr>
      <w:tr w:rsidR="009E700A" w14:paraId="0D1DEF0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A37287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18B6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27A2D6"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79EE9B3"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678388A" w14:textId="77777777" w:rsidR="009E700A" w:rsidRPr="001E32DC" w:rsidRDefault="009E700A" w:rsidP="0041690F">
            <w:pPr>
              <w:pStyle w:val="TAC"/>
              <w:rPr>
                <w:lang w:val="en-US" w:eastAsia="zh-CN"/>
              </w:rPr>
            </w:pPr>
          </w:p>
        </w:tc>
      </w:tr>
      <w:tr w:rsidR="009E700A" w14:paraId="2560169C" w14:textId="77777777" w:rsidTr="000E40F1">
        <w:trPr>
          <w:trHeight w:val="29"/>
        </w:trPr>
        <w:tc>
          <w:tcPr>
            <w:tcW w:w="1848" w:type="dxa"/>
            <w:tcBorders>
              <w:top w:val="nil"/>
              <w:left w:val="single" w:sz="4" w:space="0" w:color="auto"/>
              <w:bottom w:val="nil"/>
              <w:right w:val="single" w:sz="4" w:space="0" w:color="auto"/>
            </w:tcBorders>
            <w:vAlign w:val="center"/>
          </w:tcPr>
          <w:p w14:paraId="5067EB22" w14:textId="77777777" w:rsidR="009E700A" w:rsidRPr="001E32DC" w:rsidRDefault="009E700A" w:rsidP="0041690F">
            <w:pPr>
              <w:pStyle w:val="TAC"/>
              <w:rPr>
                <w:lang w:val="en-US" w:eastAsia="zh-CN"/>
              </w:rPr>
            </w:pPr>
            <w:r w:rsidRPr="001E32DC">
              <w:rPr>
                <w:lang w:val="en-US" w:eastAsia="zh-CN"/>
              </w:rPr>
              <w:t>CA_n8A-n78A-n79A</w:t>
            </w:r>
          </w:p>
        </w:tc>
        <w:tc>
          <w:tcPr>
            <w:tcW w:w="1862" w:type="dxa"/>
            <w:tcBorders>
              <w:top w:val="nil"/>
              <w:left w:val="single" w:sz="4" w:space="0" w:color="auto"/>
              <w:bottom w:val="nil"/>
              <w:right w:val="single" w:sz="4" w:space="0" w:color="auto"/>
            </w:tcBorders>
            <w:vAlign w:val="center"/>
          </w:tcPr>
          <w:p w14:paraId="3DB46067"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BE31C38"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2BE7126"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F07B2B8" w14:textId="77777777" w:rsidR="009E700A" w:rsidRPr="001E32DC" w:rsidRDefault="009E700A" w:rsidP="0041690F">
            <w:pPr>
              <w:pStyle w:val="TAC"/>
              <w:rPr>
                <w:lang w:val="en-US" w:eastAsia="zh-CN"/>
              </w:rPr>
            </w:pPr>
            <w:r w:rsidRPr="001E32DC">
              <w:rPr>
                <w:lang w:val="en-US" w:eastAsia="zh-CN"/>
              </w:rPr>
              <w:t>0</w:t>
            </w:r>
          </w:p>
        </w:tc>
      </w:tr>
      <w:tr w:rsidR="009E700A" w14:paraId="2679AF2F" w14:textId="77777777" w:rsidTr="000E40F1">
        <w:trPr>
          <w:trHeight w:val="29"/>
        </w:trPr>
        <w:tc>
          <w:tcPr>
            <w:tcW w:w="1848" w:type="dxa"/>
            <w:tcBorders>
              <w:top w:val="nil"/>
              <w:left w:val="single" w:sz="4" w:space="0" w:color="auto"/>
              <w:bottom w:val="nil"/>
              <w:right w:val="single" w:sz="4" w:space="0" w:color="auto"/>
            </w:tcBorders>
            <w:vAlign w:val="center"/>
          </w:tcPr>
          <w:p w14:paraId="7250295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850256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B714D2"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BA66533"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1985361D" w14:textId="77777777" w:rsidR="009E700A" w:rsidRPr="001E32DC" w:rsidRDefault="009E700A" w:rsidP="0041690F">
            <w:pPr>
              <w:pStyle w:val="TAC"/>
              <w:rPr>
                <w:lang w:val="en-US" w:eastAsia="zh-CN"/>
              </w:rPr>
            </w:pPr>
          </w:p>
        </w:tc>
      </w:tr>
      <w:tr w:rsidR="009E700A" w14:paraId="1A44471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5425DD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16CAA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6A83A6"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0495CAF"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9757633" w14:textId="77777777" w:rsidR="009E700A" w:rsidRPr="001E32DC" w:rsidRDefault="009E700A" w:rsidP="0041690F">
            <w:pPr>
              <w:pStyle w:val="TAC"/>
              <w:rPr>
                <w:lang w:val="en-US" w:eastAsia="zh-CN"/>
              </w:rPr>
            </w:pPr>
          </w:p>
        </w:tc>
      </w:tr>
      <w:tr w:rsidR="009E700A" w14:paraId="215D4190" w14:textId="77777777" w:rsidTr="000E40F1">
        <w:trPr>
          <w:trHeight w:val="29"/>
        </w:trPr>
        <w:tc>
          <w:tcPr>
            <w:tcW w:w="1848" w:type="dxa"/>
            <w:tcBorders>
              <w:top w:val="nil"/>
              <w:left w:val="single" w:sz="4" w:space="0" w:color="auto"/>
              <w:bottom w:val="nil"/>
              <w:right w:val="single" w:sz="4" w:space="0" w:color="auto"/>
            </w:tcBorders>
            <w:vAlign w:val="center"/>
          </w:tcPr>
          <w:p w14:paraId="4867F88C" w14:textId="77777777" w:rsidR="009E700A" w:rsidRPr="001E32DC" w:rsidRDefault="009E700A" w:rsidP="0041690F">
            <w:pPr>
              <w:pStyle w:val="TAC"/>
              <w:rPr>
                <w:lang w:val="en-US" w:eastAsia="zh-CN"/>
              </w:rPr>
            </w:pPr>
            <w:r w:rsidRPr="001E32DC">
              <w:rPr>
                <w:lang w:val="en-US" w:eastAsia="zh-CN"/>
              </w:rPr>
              <w:t>CA_n8A-n78(2A)-n79A</w:t>
            </w:r>
          </w:p>
        </w:tc>
        <w:tc>
          <w:tcPr>
            <w:tcW w:w="1862" w:type="dxa"/>
            <w:tcBorders>
              <w:top w:val="nil"/>
              <w:left w:val="single" w:sz="4" w:space="0" w:color="auto"/>
              <w:bottom w:val="nil"/>
              <w:right w:val="single" w:sz="4" w:space="0" w:color="auto"/>
            </w:tcBorders>
            <w:vAlign w:val="center"/>
          </w:tcPr>
          <w:p w14:paraId="57B6FFBB"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27D7FDA"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39E9CA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6EC469A" w14:textId="77777777" w:rsidR="009E700A" w:rsidRPr="001E32DC" w:rsidRDefault="009E700A" w:rsidP="0041690F">
            <w:pPr>
              <w:pStyle w:val="TAC"/>
              <w:rPr>
                <w:lang w:val="en-US" w:eastAsia="zh-CN"/>
              </w:rPr>
            </w:pPr>
            <w:r w:rsidRPr="001E32DC">
              <w:rPr>
                <w:lang w:val="en-US" w:eastAsia="zh-CN"/>
              </w:rPr>
              <w:t>0</w:t>
            </w:r>
          </w:p>
        </w:tc>
      </w:tr>
      <w:tr w:rsidR="009E700A" w14:paraId="5D9578AF" w14:textId="77777777" w:rsidTr="000E40F1">
        <w:trPr>
          <w:trHeight w:val="29"/>
        </w:trPr>
        <w:tc>
          <w:tcPr>
            <w:tcW w:w="1848" w:type="dxa"/>
            <w:tcBorders>
              <w:top w:val="nil"/>
              <w:left w:val="single" w:sz="4" w:space="0" w:color="auto"/>
              <w:bottom w:val="nil"/>
              <w:right w:val="single" w:sz="4" w:space="0" w:color="auto"/>
            </w:tcBorders>
            <w:vAlign w:val="center"/>
          </w:tcPr>
          <w:p w14:paraId="11A8ECF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973CF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0A678E"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333A9A6" w14:textId="77777777" w:rsidR="009E700A" w:rsidRPr="001E32DC" w:rsidRDefault="009E700A" w:rsidP="0041690F">
            <w:pPr>
              <w:pStyle w:val="TAC"/>
              <w:rPr>
                <w:lang w:val="en-US" w:eastAsia="zh-CN"/>
              </w:rPr>
            </w:pPr>
            <w:r w:rsidRPr="001E32DC">
              <w:rPr>
                <w:lang w:val="en-US" w:eastAsia="zh-CN" w:bidi="ar"/>
              </w:rPr>
              <w:t>CA_n78(2A)_BCS1</w:t>
            </w:r>
          </w:p>
        </w:tc>
        <w:tc>
          <w:tcPr>
            <w:tcW w:w="1638" w:type="dxa"/>
            <w:tcBorders>
              <w:top w:val="nil"/>
              <w:left w:val="single" w:sz="4" w:space="0" w:color="auto"/>
              <w:bottom w:val="nil"/>
              <w:right w:val="single" w:sz="4" w:space="0" w:color="auto"/>
            </w:tcBorders>
            <w:vAlign w:val="center"/>
          </w:tcPr>
          <w:p w14:paraId="400010E8" w14:textId="77777777" w:rsidR="009E700A" w:rsidRPr="001E32DC" w:rsidRDefault="009E700A" w:rsidP="0041690F">
            <w:pPr>
              <w:pStyle w:val="TAC"/>
              <w:rPr>
                <w:lang w:val="en-US" w:eastAsia="zh-CN"/>
              </w:rPr>
            </w:pPr>
          </w:p>
        </w:tc>
      </w:tr>
      <w:tr w:rsidR="009E700A" w14:paraId="6D6CCF0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A43BAB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5E38C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B5C6CB"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8984E0A"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5F68583" w14:textId="77777777" w:rsidR="009E700A" w:rsidRPr="001E32DC" w:rsidRDefault="009E700A" w:rsidP="0041690F">
            <w:pPr>
              <w:pStyle w:val="TAC"/>
              <w:rPr>
                <w:lang w:val="en-US" w:eastAsia="zh-CN"/>
              </w:rPr>
            </w:pPr>
          </w:p>
        </w:tc>
      </w:tr>
      <w:tr w:rsidR="009E700A" w14:paraId="32DC96F7" w14:textId="77777777" w:rsidTr="000E40F1">
        <w:trPr>
          <w:trHeight w:val="29"/>
        </w:trPr>
        <w:tc>
          <w:tcPr>
            <w:tcW w:w="1848" w:type="dxa"/>
            <w:tcBorders>
              <w:top w:val="nil"/>
              <w:left w:val="single" w:sz="4" w:space="0" w:color="auto"/>
              <w:bottom w:val="nil"/>
              <w:right w:val="single" w:sz="4" w:space="0" w:color="auto"/>
            </w:tcBorders>
          </w:tcPr>
          <w:p w14:paraId="0250051C"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CA_n12A-n30A-n66A</w:t>
            </w:r>
          </w:p>
        </w:tc>
        <w:tc>
          <w:tcPr>
            <w:tcW w:w="1862" w:type="dxa"/>
            <w:tcBorders>
              <w:top w:val="nil"/>
              <w:left w:val="single" w:sz="4" w:space="0" w:color="auto"/>
              <w:bottom w:val="nil"/>
              <w:right w:val="single" w:sz="4" w:space="0" w:color="auto"/>
            </w:tcBorders>
          </w:tcPr>
          <w:p w14:paraId="52E0BF7D"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CA_n12A-n30A</w:t>
            </w:r>
          </w:p>
          <w:p w14:paraId="131F00B9"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CA_n12A-n66A</w:t>
            </w:r>
          </w:p>
          <w:p w14:paraId="276B6950" w14:textId="77777777" w:rsidR="009E700A" w:rsidRPr="00571960" w:rsidRDefault="009E700A" w:rsidP="0041690F">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5EB3ED10"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79A7832" w14:textId="77777777" w:rsidR="009E700A" w:rsidRPr="00571960" w:rsidRDefault="009E700A" w:rsidP="0041690F">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3C01F9E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3CBE5657" w14:textId="77777777" w:rsidTr="000E40F1">
        <w:trPr>
          <w:trHeight w:val="29"/>
        </w:trPr>
        <w:tc>
          <w:tcPr>
            <w:tcW w:w="1848" w:type="dxa"/>
            <w:tcBorders>
              <w:top w:val="nil"/>
              <w:left w:val="single" w:sz="4" w:space="0" w:color="auto"/>
              <w:bottom w:val="nil"/>
              <w:right w:val="single" w:sz="4" w:space="0" w:color="auto"/>
            </w:tcBorders>
          </w:tcPr>
          <w:p w14:paraId="5398543A"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15E40E63"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908B33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DD06195" w14:textId="77777777" w:rsidR="009E700A" w:rsidRPr="00571960"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E3C5CBC" w14:textId="77777777" w:rsidR="009E700A" w:rsidRPr="00571960" w:rsidRDefault="009E700A" w:rsidP="0041690F">
            <w:pPr>
              <w:pStyle w:val="TAC"/>
              <w:rPr>
                <w:rFonts w:cs="Arial"/>
                <w:color w:val="000000"/>
                <w:szCs w:val="18"/>
                <w:lang w:val="en-US" w:eastAsia="zh-CN" w:bidi="ar"/>
              </w:rPr>
            </w:pPr>
          </w:p>
        </w:tc>
      </w:tr>
      <w:tr w:rsidR="009E700A" w14:paraId="2EDDC4C4" w14:textId="77777777" w:rsidTr="000E40F1">
        <w:trPr>
          <w:trHeight w:val="29"/>
        </w:trPr>
        <w:tc>
          <w:tcPr>
            <w:tcW w:w="1848" w:type="dxa"/>
            <w:tcBorders>
              <w:top w:val="nil"/>
              <w:left w:val="single" w:sz="4" w:space="0" w:color="auto"/>
              <w:bottom w:val="single" w:sz="4" w:space="0" w:color="auto"/>
              <w:right w:val="single" w:sz="4" w:space="0" w:color="auto"/>
            </w:tcBorders>
          </w:tcPr>
          <w:p w14:paraId="6D030A5D"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28B18BEC"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E51933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89341D" w14:textId="77777777" w:rsidR="009E700A" w:rsidRPr="00571960" w:rsidRDefault="009E700A" w:rsidP="0041690F">
            <w:pPr>
              <w:pStyle w:val="TAC"/>
              <w:rPr>
                <w:lang w:val="en-US" w:eastAsia="zh-CN" w:bidi="ar"/>
              </w:rPr>
            </w:pPr>
            <w:r w:rsidRPr="001E32DC">
              <w:rPr>
                <w:rFonts w:hint="eastAsia"/>
                <w:lang w:val="en-US" w:eastAsia="zh-CN" w:bidi="ar"/>
              </w:rPr>
              <w:t xml:space="preserve">5, </w:t>
            </w:r>
            <w:r w:rsidRPr="001E32DC">
              <w:rPr>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5CA130E6" w14:textId="77777777" w:rsidR="009E700A" w:rsidRPr="00571960" w:rsidRDefault="009E700A" w:rsidP="0041690F">
            <w:pPr>
              <w:pStyle w:val="TAC"/>
              <w:rPr>
                <w:rFonts w:cs="Arial"/>
                <w:color w:val="000000"/>
                <w:szCs w:val="18"/>
                <w:lang w:val="en-US" w:eastAsia="zh-CN" w:bidi="ar"/>
              </w:rPr>
            </w:pPr>
          </w:p>
        </w:tc>
      </w:tr>
      <w:tr w:rsidR="009E700A" w14:paraId="48C3B929" w14:textId="77777777" w:rsidTr="000E40F1">
        <w:trPr>
          <w:trHeight w:val="29"/>
        </w:trPr>
        <w:tc>
          <w:tcPr>
            <w:tcW w:w="1848" w:type="dxa"/>
            <w:tcBorders>
              <w:top w:val="nil"/>
              <w:left w:val="single" w:sz="4" w:space="0" w:color="auto"/>
              <w:bottom w:val="nil"/>
              <w:right w:val="single" w:sz="4" w:space="0" w:color="auto"/>
            </w:tcBorders>
          </w:tcPr>
          <w:p w14:paraId="0CD26B8C"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CA_n12A-n30A-n66(2A)</w:t>
            </w:r>
          </w:p>
        </w:tc>
        <w:tc>
          <w:tcPr>
            <w:tcW w:w="1862" w:type="dxa"/>
            <w:tcBorders>
              <w:top w:val="nil"/>
              <w:left w:val="single" w:sz="4" w:space="0" w:color="auto"/>
              <w:bottom w:val="nil"/>
              <w:right w:val="single" w:sz="4" w:space="0" w:color="auto"/>
            </w:tcBorders>
            <w:vAlign w:val="center"/>
          </w:tcPr>
          <w:p w14:paraId="7F749340"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CA_n12A-n30A</w:t>
            </w:r>
          </w:p>
          <w:p w14:paraId="364203B3"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CA_n12A-n66A</w:t>
            </w:r>
          </w:p>
          <w:p w14:paraId="1D94B0D6" w14:textId="77777777" w:rsidR="009E700A" w:rsidRPr="001E32DC" w:rsidRDefault="009E700A" w:rsidP="0041690F">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6C50CE2B"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3022BF3" w14:textId="77777777" w:rsidR="009E700A" w:rsidRPr="001E32DC" w:rsidRDefault="009E700A" w:rsidP="0041690F">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355CEB8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3957869" w14:textId="77777777" w:rsidTr="000E40F1">
        <w:trPr>
          <w:trHeight w:val="29"/>
        </w:trPr>
        <w:tc>
          <w:tcPr>
            <w:tcW w:w="1848" w:type="dxa"/>
            <w:tcBorders>
              <w:top w:val="nil"/>
              <w:left w:val="single" w:sz="4" w:space="0" w:color="auto"/>
              <w:bottom w:val="nil"/>
              <w:right w:val="single" w:sz="4" w:space="0" w:color="auto"/>
            </w:tcBorders>
          </w:tcPr>
          <w:p w14:paraId="17A3390E"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BD09BC9"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CF555B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AE65CAC"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27DEA61" w14:textId="77777777" w:rsidR="009E700A" w:rsidRPr="001E32DC" w:rsidRDefault="009E700A" w:rsidP="0041690F">
            <w:pPr>
              <w:pStyle w:val="TAC"/>
              <w:rPr>
                <w:rFonts w:cs="Arial"/>
                <w:color w:val="000000"/>
                <w:szCs w:val="18"/>
                <w:lang w:val="en-US" w:eastAsia="zh-CN" w:bidi="ar"/>
              </w:rPr>
            </w:pPr>
          </w:p>
        </w:tc>
      </w:tr>
      <w:tr w:rsidR="009E700A" w14:paraId="5264AE5E" w14:textId="77777777" w:rsidTr="000E40F1">
        <w:trPr>
          <w:trHeight w:val="29"/>
        </w:trPr>
        <w:tc>
          <w:tcPr>
            <w:tcW w:w="1848" w:type="dxa"/>
            <w:tcBorders>
              <w:top w:val="nil"/>
              <w:left w:val="single" w:sz="4" w:space="0" w:color="auto"/>
              <w:bottom w:val="single" w:sz="4" w:space="0" w:color="auto"/>
              <w:right w:val="single" w:sz="4" w:space="0" w:color="auto"/>
            </w:tcBorders>
          </w:tcPr>
          <w:p w14:paraId="68392092"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2A3655E"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174A94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8FED60" w14:textId="77777777" w:rsidR="009E700A" w:rsidRPr="001E32DC" w:rsidRDefault="009E700A" w:rsidP="0041690F">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392661F" w14:textId="77777777" w:rsidR="009E700A" w:rsidRPr="001E32DC" w:rsidRDefault="009E700A" w:rsidP="0041690F">
            <w:pPr>
              <w:pStyle w:val="TAC"/>
              <w:rPr>
                <w:rFonts w:cs="Arial"/>
                <w:color w:val="000000"/>
                <w:szCs w:val="18"/>
                <w:lang w:val="en-US" w:eastAsia="zh-CN" w:bidi="ar"/>
              </w:rPr>
            </w:pPr>
          </w:p>
        </w:tc>
      </w:tr>
      <w:tr w:rsidR="009E700A" w14:paraId="55A37C82" w14:textId="77777777" w:rsidTr="000E40F1">
        <w:trPr>
          <w:trHeight w:val="29"/>
        </w:trPr>
        <w:tc>
          <w:tcPr>
            <w:tcW w:w="1848" w:type="dxa"/>
            <w:tcBorders>
              <w:top w:val="nil"/>
              <w:left w:val="single" w:sz="4" w:space="0" w:color="auto"/>
              <w:bottom w:val="nil"/>
              <w:right w:val="single" w:sz="4" w:space="0" w:color="auto"/>
            </w:tcBorders>
          </w:tcPr>
          <w:p w14:paraId="7B8236C5"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CA_n12A-n30A-n66(3A)</w:t>
            </w:r>
          </w:p>
        </w:tc>
        <w:tc>
          <w:tcPr>
            <w:tcW w:w="1862" w:type="dxa"/>
            <w:tcBorders>
              <w:top w:val="nil"/>
              <w:left w:val="single" w:sz="4" w:space="0" w:color="auto"/>
              <w:bottom w:val="nil"/>
              <w:right w:val="single" w:sz="4" w:space="0" w:color="auto"/>
            </w:tcBorders>
            <w:vAlign w:val="center"/>
          </w:tcPr>
          <w:p w14:paraId="4D7C0F9D"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CA_n12A-n30A</w:t>
            </w:r>
          </w:p>
          <w:p w14:paraId="2B6FD12E"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CA_n12A-n66A</w:t>
            </w:r>
          </w:p>
          <w:p w14:paraId="7BB88EB3" w14:textId="77777777" w:rsidR="009E700A" w:rsidRPr="001E32DC" w:rsidRDefault="009E700A" w:rsidP="0041690F">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724763A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7C817C0" w14:textId="77777777" w:rsidR="009E700A" w:rsidRPr="001E32DC" w:rsidRDefault="009E700A" w:rsidP="0041690F">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1243FF3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02BCD66F" w14:textId="77777777" w:rsidTr="000E40F1">
        <w:trPr>
          <w:trHeight w:val="29"/>
        </w:trPr>
        <w:tc>
          <w:tcPr>
            <w:tcW w:w="1848" w:type="dxa"/>
            <w:tcBorders>
              <w:top w:val="nil"/>
              <w:left w:val="single" w:sz="4" w:space="0" w:color="auto"/>
              <w:bottom w:val="nil"/>
              <w:right w:val="single" w:sz="4" w:space="0" w:color="auto"/>
            </w:tcBorders>
          </w:tcPr>
          <w:p w14:paraId="7BEC6DA6"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837851F"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4FACE01"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4BDCABD"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0178E59" w14:textId="77777777" w:rsidR="009E700A" w:rsidRPr="001E32DC" w:rsidRDefault="009E700A" w:rsidP="0041690F">
            <w:pPr>
              <w:pStyle w:val="TAC"/>
              <w:rPr>
                <w:rFonts w:cs="Arial"/>
                <w:color w:val="000000"/>
                <w:szCs w:val="18"/>
                <w:lang w:val="en-US" w:eastAsia="zh-CN" w:bidi="ar"/>
              </w:rPr>
            </w:pPr>
          </w:p>
        </w:tc>
      </w:tr>
      <w:tr w:rsidR="009E700A" w14:paraId="1F3D3276" w14:textId="77777777" w:rsidTr="000E40F1">
        <w:trPr>
          <w:trHeight w:val="29"/>
        </w:trPr>
        <w:tc>
          <w:tcPr>
            <w:tcW w:w="1848" w:type="dxa"/>
            <w:tcBorders>
              <w:top w:val="nil"/>
              <w:left w:val="single" w:sz="4" w:space="0" w:color="auto"/>
              <w:bottom w:val="single" w:sz="4" w:space="0" w:color="auto"/>
              <w:right w:val="single" w:sz="4" w:space="0" w:color="auto"/>
            </w:tcBorders>
          </w:tcPr>
          <w:p w14:paraId="217B1B98"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ADE63B3"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0A38D77"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76D3FC" w14:textId="77777777" w:rsidR="009E700A" w:rsidRPr="001E32DC" w:rsidRDefault="009E700A" w:rsidP="0041690F">
            <w:pPr>
              <w:pStyle w:val="TAC"/>
              <w:rPr>
                <w:lang w:val="en-US" w:eastAsia="zh-CN" w:bidi="ar"/>
              </w:rPr>
            </w:pPr>
            <w:r w:rsidRPr="00571960">
              <w:rPr>
                <w:lang w:val="en-US" w:eastAsia="zh-CN" w:bidi="ar"/>
              </w:rPr>
              <w:t>CA_n66(3A)</w:t>
            </w:r>
            <w:r w:rsidRPr="001E32DC">
              <w:rPr>
                <w:rFonts w:hint="eastAsia"/>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02AF6EE0" w14:textId="77777777" w:rsidR="009E700A" w:rsidRPr="001E32DC" w:rsidRDefault="009E700A" w:rsidP="0041690F">
            <w:pPr>
              <w:pStyle w:val="TAC"/>
              <w:rPr>
                <w:rFonts w:cs="Arial"/>
                <w:color w:val="000000"/>
                <w:szCs w:val="18"/>
                <w:lang w:val="en-US" w:eastAsia="zh-CN" w:bidi="ar"/>
              </w:rPr>
            </w:pPr>
          </w:p>
        </w:tc>
      </w:tr>
      <w:tr w:rsidR="009E700A" w14:paraId="1ADCAE2D" w14:textId="77777777" w:rsidTr="000E40F1">
        <w:trPr>
          <w:trHeight w:val="29"/>
        </w:trPr>
        <w:tc>
          <w:tcPr>
            <w:tcW w:w="1848" w:type="dxa"/>
            <w:tcBorders>
              <w:top w:val="nil"/>
              <w:left w:val="single" w:sz="4" w:space="0" w:color="auto"/>
              <w:bottom w:val="nil"/>
              <w:right w:val="single" w:sz="4" w:space="0" w:color="auto"/>
            </w:tcBorders>
            <w:vAlign w:val="center"/>
          </w:tcPr>
          <w:p w14:paraId="09C59D5C" w14:textId="77777777" w:rsidR="009E700A" w:rsidRPr="001E32DC" w:rsidRDefault="009E700A" w:rsidP="0041690F">
            <w:pPr>
              <w:pStyle w:val="TAC"/>
              <w:rPr>
                <w:lang w:val="en-US" w:eastAsia="zh-CN"/>
              </w:rPr>
            </w:pPr>
            <w:r w:rsidRPr="001E32DC">
              <w:rPr>
                <w:lang w:val="en-US" w:eastAsia="zh-CN"/>
              </w:rPr>
              <w:t>CA_n12A-n30A-n77A</w:t>
            </w:r>
          </w:p>
        </w:tc>
        <w:tc>
          <w:tcPr>
            <w:tcW w:w="1862" w:type="dxa"/>
            <w:tcBorders>
              <w:top w:val="nil"/>
              <w:left w:val="single" w:sz="4" w:space="0" w:color="auto"/>
              <w:bottom w:val="nil"/>
              <w:right w:val="single" w:sz="4" w:space="0" w:color="auto"/>
            </w:tcBorders>
            <w:vAlign w:val="center"/>
          </w:tcPr>
          <w:p w14:paraId="7D327748" w14:textId="77777777" w:rsidR="009E700A" w:rsidRPr="001E32DC" w:rsidRDefault="009E700A" w:rsidP="0041690F">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14171373" w14:textId="77777777" w:rsidR="009E700A" w:rsidRPr="001E32DC" w:rsidRDefault="009E700A" w:rsidP="0041690F">
            <w:pPr>
              <w:pStyle w:val="TAC"/>
              <w:rPr>
                <w:lang w:val="en-US" w:eastAsia="zh-CN"/>
              </w:rPr>
            </w:pPr>
            <w:r w:rsidRPr="001E32DC">
              <w:rPr>
                <w:lang w:val="en-US" w:eastAsia="zh-CN"/>
              </w:rPr>
              <w:t>CA_n12A-n30A,</w:t>
            </w:r>
          </w:p>
          <w:p w14:paraId="5451D3DB" w14:textId="77777777" w:rsidR="009E700A" w:rsidRPr="001E32DC" w:rsidRDefault="009E700A" w:rsidP="0041690F">
            <w:pPr>
              <w:pStyle w:val="TAC"/>
              <w:rPr>
                <w:vertAlign w:val="superscript"/>
                <w:lang w:val="en-US" w:eastAsia="zh-CN"/>
              </w:rPr>
            </w:pPr>
            <w:r w:rsidRPr="001E32DC">
              <w:rPr>
                <w:lang w:val="en-US" w:eastAsia="zh-CN"/>
              </w:rPr>
              <w:t>CA_n12A-n77A</w:t>
            </w:r>
            <w:r w:rsidRPr="001E32DC">
              <w:rPr>
                <w:vertAlign w:val="superscript"/>
                <w:lang w:val="en-US" w:eastAsia="zh-CN"/>
              </w:rPr>
              <w:t>7</w:t>
            </w:r>
          </w:p>
          <w:p w14:paraId="6239516C" w14:textId="77777777" w:rsidR="009E700A" w:rsidRPr="001E32DC" w:rsidRDefault="009E700A" w:rsidP="0041690F">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BF58668" w14:textId="77777777" w:rsidR="009E700A" w:rsidRPr="001E32DC" w:rsidRDefault="009E700A" w:rsidP="0041690F">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5322C6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0DD74F6"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68516397" w14:textId="77777777" w:rsidTr="000E40F1">
        <w:trPr>
          <w:trHeight w:val="29"/>
        </w:trPr>
        <w:tc>
          <w:tcPr>
            <w:tcW w:w="1848" w:type="dxa"/>
            <w:tcBorders>
              <w:top w:val="nil"/>
              <w:left w:val="single" w:sz="4" w:space="0" w:color="auto"/>
              <w:bottom w:val="nil"/>
              <w:right w:val="single" w:sz="4" w:space="0" w:color="auto"/>
            </w:tcBorders>
            <w:vAlign w:val="center"/>
          </w:tcPr>
          <w:p w14:paraId="1F12BFA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D4F32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45A1C6"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45BFB3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7C0BE4C" w14:textId="77777777" w:rsidR="009E700A" w:rsidRPr="001E32DC" w:rsidRDefault="009E700A" w:rsidP="0041690F">
            <w:pPr>
              <w:pStyle w:val="TAC"/>
              <w:rPr>
                <w:szCs w:val="18"/>
                <w:lang w:val="en-US" w:eastAsia="zh-CN"/>
              </w:rPr>
            </w:pPr>
          </w:p>
        </w:tc>
      </w:tr>
      <w:tr w:rsidR="009E700A" w14:paraId="531510B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5668CF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3ADC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20CBD5"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388DE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CA7F954" w14:textId="77777777" w:rsidR="009E700A" w:rsidRPr="001E32DC" w:rsidRDefault="009E700A" w:rsidP="0041690F">
            <w:pPr>
              <w:pStyle w:val="TAC"/>
              <w:rPr>
                <w:szCs w:val="18"/>
                <w:lang w:val="en-US" w:eastAsia="zh-CN"/>
              </w:rPr>
            </w:pPr>
          </w:p>
        </w:tc>
      </w:tr>
      <w:tr w:rsidR="009E700A" w14:paraId="188BADC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A2FFB00" w14:textId="77777777" w:rsidR="009E700A" w:rsidRPr="001E32DC" w:rsidRDefault="009E700A" w:rsidP="0041690F">
            <w:pPr>
              <w:pStyle w:val="TAC"/>
              <w:rPr>
                <w:lang w:val="en-US" w:eastAsia="zh-CN"/>
              </w:rPr>
            </w:pPr>
            <w:r w:rsidRPr="001E32DC">
              <w:rPr>
                <w:lang w:val="en-US" w:eastAsia="zh-CN"/>
              </w:rPr>
              <w:t>CA_n12A-n30A-n77(2A)</w:t>
            </w:r>
          </w:p>
        </w:tc>
        <w:tc>
          <w:tcPr>
            <w:tcW w:w="1862" w:type="dxa"/>
            <w:tcBorders>
              <w:top w:val="single" w:sz="4" w:space="0" w:color="auto"/>
              <w:left w:val="single" w:sz="4" w:space="0" w:color="auto"/>
              <w:bottom w:val="nil"/>
              <w:right w:val="single" w:sz="4" w:space="0" w:color="auto"/>
            </w:tcBorders>
            <w:vAlign w:val="center"/>
          </w:tcPr>
          <w:p w14:paraId="4DBD0EC2" w14:textId="77777777" w:rsidR="009E700A" w:rsidRDefault="009E700A" w:rsidP="0041690F">
            <w:pPr>
              <w:pStyle w:val="TAC"/>
              <w:rPr>
                <w:lang w:val="en-US" w:eastAsia="zh-CN"/>
              </w:rPr>
            </w:pPr>
            <w:r>
              <w:t>n77</w:t>
            </w:r>
            <w:r w:rsidRPr="00966D13">
              <w:rPr>
                <w:vertAlign w:val="superscript"/>
              </w:rPr>
              <w:t>7</w:t>
            </w:r>
          </w:p>
          <w:p w14:paraId="68EC078F" w14:textId="77777777" w:rsidR="009E700A" w:rsidRPr="001E32DC" w:rsidRDefault="009E700A" w:rsidP="0041690F">
            <w:pPr>
              <w:pStyle w:val="TAC"/>
              <w:rPr>
                <w:rFonts w:cs="Arial"/>
                <w:lang w:val="en-US"/>
              </w:rPr>
            </w:pPr>
            <w:r>
              <w:rPr>
                <w:lang w:val="en-US" w:eastAsia="zh-CN"/>
              </w:rPr>
              <w:t>CA_n12A-n30A CA_n12A-n77A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1EAE60C" w14:textId="77777777" w:rsidR="009E700A" w:rsidRPr="001E32DC" w:rsidRDefault="009E700A" w:rsidP="0041690F">
            <w:pPr>
              <w:pStyle w:val="TAC"/>
              <w:rPr>
                <w:color w:val="000000"/>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B881FD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0397D60"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60F1D7AB" w14:textId="77777777" w:rsidTr="000E40F1">
        <w:trPr>
          <w:trHeight w:val="29"/>
        </w:trPr>
        <w:tc>
          <w:tcPr>
            <w:tcW w:w="1848" w:type="dxa"/>
            <w:tcBorders>
              <w:top w:val="nil"/>
              <w:left w:val="single" w:sz="4" w:space="0" w:color="auto"/>
              <w:bottom w:val="nil"/>
              <w:right w:val="single" w:sz="4" w:space="0" w:color="auto"/>
            </w:tcBorders>
            <w:vAlign w:val="center"/>
          </w:tcPr>
          <w:p w14:paraId="4197A12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0F70BF" w14:textId="77777777" w:rsidR="009E700A" w:rsidRPr="001E32DC" w:rsidRDefault="009E700A" w:rsidP="0041690F">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654612" w14:textId="77777777" w:rsidR="009E700A" w:rsidRPr="001E32DC" w:rsidRDefault="009E700A" w:rsidP="0041690F">
            <w:pPr>
              <w:pStyle w:val="TAC"/>
              <w:rPr>
                <w:color w:val="000000"/>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03E15F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8DCFD65" w14:textId="77777777" w:rsidR="009E700A" w:rsidRPr="001E32DC" w:rsidRDefault="009E700A" w:rsidP="0041690F">
            <w:pPr>
              <w:pStyle w:val="TAC"/>
              <w:rPr>
                <w:szCs w:val="18"/>
                <w:lang w:val="en-US" w:eastAsia="zh-CN"/>
              </w:rPr>
            </w:pPr>
          </w:p>
        </w:tc>
      </w:tr>
      <w:tr w:rsidR="009E700A" w14:paraId="5B9A15F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8EB9C0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CCA6E2" w14:textId="77777777" w:rsidR="009E700A" w:rsidRPr="001E32DC" w:rsidRDefault="009E700A" w:rsidP="0041690F">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2B01BE" w14:textId="77777777" w:rsidR="009E700A" w:rsidRPr="001E32DC" w:rsidRDefault="009E700A" w:rsidP="0041690F">
            <w:pPr>
              <w:pStyle w:val="TAC"/>
              <w:rPr>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EEC778"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A66FA37" w14:textId="77777777" w:rsidR="009E700A" w:rsidRPr="001E32DC" w:rsidRDefault="009E700A" w:rsidP="0041690F">
            <w:pPr>
              <w:pStyle w:val="TAC"/>
              <w:rPr>
                <w:szCs w:val="18"/>
                <w:lang w:val="en-US" w:eastAsia="zh-CN"/>
              </w:rPr>
            </w:pPr>
          </w:p>
        </w:tc>
      </w:tr>
      <w:tr w:rsidR="009E700A" w14:paraId="2CDEB86B" w14:textId="77777777" w:rsidTr="000E40F1">
        <w:trPr>
          <w:trHeight w:val="29"/>
        </w:trPr>
        <w:tc>
          <w:tcPr>
            <w:tcW w:w="1848" w:type="dxa"/>
            <w:tcBorders>
              <w:top w:val="nil"/>
              <w:left w:val="single" w:sz="4" w:space="0" w:color="auto"/>
              <w:bottom w:val="nil"/>
              <w:right w:val="single" w:sz="4" w:space="0" w:color="auto"/>
            </w:tcBorders>
            <w:vAlign w:val="center"/>
          </w:tcPr>
          <w:p w14:paraId="414902CA" w14:textId="77777777" w:rsidR="009E700A" w:rsidRPr="001E32DC" w:rsidRDefault="009E700A" w:rsidP="0041690F">
            <w:pPr>
              <w:pStyle w:val="TAC"/>
              <w:rPr>
                <w:lang w:val="en-US" w:eastAsia="zh-CN"/>
              </w:rPr>
            </w:pPr>
            <w:r w:rsidRPr="001E32DC">
              <w:rPr>
                <w:lang w:val="en-US" w:eastAsia="zh-CN"/>
              </w:rPr>
              <w:t>CA_n12A-n66A-n77A</w:t>
            </w:r>
          </w:p>
        </w:tc>
        <w:tc>
          <w:tcPr>
            <w:tcW w:w="1862" w:type="dxa"/>
            <w:tcBorders>
              <w:top w:val="nil"/>
              <w:left w:val="single" w:sz="4" w:space="0" w:color="auto"/>
              <w:bottom w:val="nil"/>
              <w:right w:val="single" w:sz="4" w:space="0" w:color="auto"/>
            </w:tcBorders>
            <w:vAlign w:val="center"/>
          </w:tcPr>
          <w:p w14:paraId="28FCCE5C" w14:textId="77777777" w:rsidR="009E700A" w:rsidRPr="00571960" w:rsidRDefault="009E700A" w:rsidP="0041690F">
            <w:pPr>
              <w:pStyle w:val="TAC"/>
              <w:rPr>
                <w:rFonts w:cs="Arial"/>
                <w:vertAlign w:val="superscript"/>
              </w:rPr>
            </w:pPr>
            <w:r w:rsidRPr="002335D9">
              <w:rPr>
                <w:rFonts w:cs="Arial"/>
              </w:rPr>
              <w:t>n77</w:t>
            </w:r>
            <w:r w:rsidRPr="002335D9">
              <w:rPr>
                <w:rFonts w:cs="Arial"/>
                <w:vertAlign w:val="superscript"/>
              </w:rPr>
              <w:t>7</w:t>
            </w:r>
          </w:p>
          <w:p w14:paraId="05856423" w14:textId="77777777" w:rsidR="009E700A" w:rsidRDefault="009E700A" w:rsidP="0041690F">
            <w:pPr>
              <w:pStyle w:val="TAC"/>
              <w:rPr>
                <w:lang w:val="en-US" w:eastAsia="zh-CN"/>
              </w:rPr>
            </w:pPr>
            <w:r>
              <w:rPr>
                <w:lang w:val="en-US" w:eastAsia="zh-CN"/>
              </w:rPr>
              <w:t>CA_n12A-n66A</w:t>
            </w:r>
          </w:p>
          <w:p w14:paraId="695F357B" w14:textId="77777777" w:rsidR="009E700A" w:rsidRPr="001E32DC" w:rsidRDefault="009E700A" w:rsidP="0041690F">
            <w:pPr>
              <w:pStyle w:val="TAC"/>
              <w:rPr>
                <w:lang w:val="en-US" w:eastAsia="zh-CN"/>
              </w:rPr>
            </w:pPr>
            <w:r w:rsidRPr="00957827">
              <w:rPr>
                <w:lang w:val="en-US" w:eastAsia="zh-CN"/>
              </w:rPr>
              <w:t>CA_n12A-n77A</w:t>
            </w:r>
            <w:r w:rsidRPr="00B62525">
              <w:rPr>
                <w:vertAlign w:val="superscript"/>
                <w:lang w:val="en-US" w:eastAsia="zh-CN"/>
              </w:rPr>
              <w:t>7</w:t>
            </w:r>
            <w:r w:rsidRPr="00957827">
              <w:rPr>
                <w:lang w:val="en-US" w:eastAsia="zh-CN"/>
              </w:rPr>
              <w:t xml:space="preserve"> CA_n</w:t>
            </w:r>
            <w:r>
              <w:rPr>
                <w:lang w:val="en-US" w:eastAsia="zh-CN"/>
              </w:rPr>
              <w:t>66</w:t>
            </w:r>
            <w:r w:rsidRPr="00957827">
              <w:rPr>
                <w:lang w:val="en-US" w:eastAsia="zh-CN"/>
              </w:rPr>
              <w:t>A-n77A</w:t>
            </w:r>
            <w:r w:rsidRPr="00B62525">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4939451" w14:textId="77777777" w:rsidR="009E700A" w:rsidRPr="001E32DC" w:rsidRDefault="009E700A" w:rsidP="0041690F">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CAD98BB" w14:textId="77777777" w:rsidR="009E700A" w:rsidRPr="001E32DC" w:rsidRDefault="009E700A" w:rsidP="0041690F">
            <w:pPr>
              <w:pStyle w:val="TAC"/>
              <w:rPr>
                <w:rFonts w:ascii="Calibri" w:hAnsi="Calibri"/>
                <w:sz w:val="21"/>
                <w:lang w:val="en-US" w:eastAsia="zh-CN"/>
              </w:rPr>
            </w:pPr>
            <w:r w:rsidRPr="001E32DC">
              <w:rPr>
                <w:lang w:val="en-US" w:eastAsia="zh-CN" w:bidi="ar"/>
              </w:rPr>
              <w:t>5, 10, 15</w:t>
            </w:r>
          </w:p>
        </w:tc>
        <w:tc>
          <w:tcPr>
            <w:tcW w:w="1638" w:type="dxa"/>
            <w:tcBorders>
              <w:top w:val="nil"/>
              <w:left w:val="single" w:sz="4" w:space="0" w:color="auto"/>
              <w:bottom w:val="nil"/>
              <w:right w:val="single" w:sz="4" w:space="0" w:color="auto"/>
            </w:tcBorders>
            <w:vAlign w:val="center"/>
          </w:tcPr>
          <w:p w14:paraId="1AC90558"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19536FB7" w14:textId="77777777" w:rsidTr="000E40F1">
        <w:trPr>
          <w:trHeight w:val="29"/>
        </w:trPr>
        <w:tc>
          <w:tcPr>
            <w:tcW w:w="1848" w:type="dxa"/>
            <w:tcBorders>
              <w:top w:val="nil"/>
              <w:left w:val="single" w:sz="4" w:space="0" w:color="auto"/>
              <w:bottom w:val="nil"/>
              <w:right w:val="single" w:sz="4" w:space="0" w:color="auto"/>
            </w:tcBorders>
            <w:vAlign w:val="center"/>
          </w:tcPr>
          <w:p w14:paraId="7755A43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B8A509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426CB8"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51D411"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416884" w14:textId="77777777" w:rsidR="009E700A" w:rsidRPr="001E32DC" w:rsidRDefault="009E700A" w:rsidP="0041690F">
            <w:pPr>
              <w:pStyle w:val="TAC"/>
              <w:rPr>
                <w:szCs w:val="18"/>
                <w:lang w:val="en-US" w:eastAsia="zh-CN"/>
              </w:rPr>
            </w:pPr>
          </w:p>
        </w:tc>
      </w:tr>
      <w:tr w:rsidR="009E700A" w14:paraId="20CB994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0F1783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9D29A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52A496"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80D09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BCE9F8C" w14:textId="77777777" w:rsidR="009E700A" w:rsidRPr="001E32DC" w:rsidRDefault="009E700A" w:rsidP="0041690F">
            <w:pPr>
              <w:pStyle w:val="TAC"/>
              <w:rPr>
                <w:szCs w:val="18"/>
                <w:lang w:val="en-US" w:eastAsia="zh-CN"/>
              </w:rPr>
            </w:pPr>
          </w:p>
        </w:tc>
      </w:tr>
      <w:tr w:rsidR="009E700A" w14:paraId="0B3FEB5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DC3DCFC" w14:textId="77777777" w:rsidR="009E700A" w:rsidRPr="001E32DC" w:rsidRDefault="009E700A" w:rsidP="0041690F">
            <w:pPr>
              <w:pStyle w:val="TAC"/>
              <w:rPr>
                <w:lang w:val="en-US" w:eastAsia="zh-CN"/>
              </w:rPr>
            </w:pPr>
            <w:r w:rsidRPr="001E32DC">
              <w:rPr>
                <w:lang w:val="en-US" w:eastAsia="zh-CN"/>
              </w:rPr>
              <w:t>CA_n12A-n66(2A)-n77A</w:t>
            </w:r>
          </w:p>
        </w:tc>
        <w:tc>
          <w:tcPr>
            <w:tcW w:w="1862" w:type="dxa"/>
            <w:tcBorders>
              <w:top w:val="single" w:sz="4" w:space="0" w:color="auto"/>
              <w:left w:val="single" w:sz="4" w:space="0" w:color="auto"/>
              <w:bottom w:val="nil"/>
              <w:right w:val="single" w:sz="4" w:space="0" w:color="auto"/>
            </w:tcBorders>
            <w:vAlign w:val="center"/>
          </w:tcPr>
          <w:p w14:paraId="1E017F20" w14:textId="77777777" w:rsidR="009E700A" w:rsidRPr="00571960" w:rsidRDefault="009E700A" w:rsidP="0041690F">
            <w:pPr>
              <w:pStyle w:val="TAC"/>
              <w:rPr>
                <w:rFonts w:cs="Arial"/>
                <w:vertAlign w:val="superscript"/>
              </w:rPr>
            </w:pPr>
            <w:r w:rsidRPr="002335D9">
              <w:rPr>
                <w:rFonts w:cs="Arial"/>
              </w:rPr>
              <w:t>n77</w:t>
            </w:r>
            <w:r w:rsidRPr="00571960">
              <w:rPr>
                <w:rFonts w:cs="Arial"/>
                <w:vertAlign w:val="superscript"/>
              </w:rPr>
              <w:t>7</w:t>
            </w:r>
          </w:p>
          <w:p w14:paraId="3A769E5B" w14:textId="77777777" w:rsidR="009E700A" w:rsidRPr="001E32DC" w:rsidRDefault="009E700A" w:rsidP="0041690F">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3A5D795" w14:textId="77777777" w:rsidR="009E700A" w:rsidRPr="001E32DC" w:rsidRDefault="009E700A" w:rsidP="0041690F">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C4C56C1" w14:textId="77777777" w:rsidR="009E700A" w:rsidRPr="001E32DC" w:rsidRDefault="009E700A" w:rsidP="0041690F">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57A90C0B" w14:textId="77777777" w:rsidR="009E700A" w:rsidRPr="001E32DC" w:rsidRDefault="009E700A" w:rsidP="0041690F">
            <w:pPr>
              <w:pStyle w:val="TAC"/>
              <w:rPr>
                <w:lang w:val="en-US" w:eastAsia="zh-CN"/>
              </w:rPr>
            </w:pPr>
            <w:r w:rsidRPr="001E32DC">
              <w:rPr>
                <w:szCs w:val="18"/>
                <w:lang w:val="en-US" w:eastAsia="zh-CN"/>
              </w:rPr>
              <w:t>0</w:t>
            </w:r>
          </w:p>
        </w:tc>
      </w:tr>
      <w:tr w:rsidR="009E700A" w14:paraId="6BA2C01D" w14:textId="77777777" w:rsidTr="000E40F1">
        <w:trPr>
          <w:trHeight w:val="29"/>
        </w:trPr>
        <w:tc>
          <w:tcPr>
            <w:tcW w:w="1848" w:type="dxa"/>
            <w:tcBorders>
              <w:top w:val="nil"/>
              <w:left w:val="single" w:sz="4" w:space="0" w:color="auto"/>
              <w:bottom w:val="nil"/>
              <w:right w:val="single" w:sz="4" w:space="0" w:color="auto"/>
            </w:tcBorders>
            <w:vAlign w:val="center"/>
          </w:tcPr>
          <w:p w14:paraId="2E3477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DDEC5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4290C0"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B807CA"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90FBBC0" w14:textId="77777777" w:rsidR="009E700A" w:rsidRPr="001E32DC" w:rsidRDefault="009E700A" w:rsidP="0041690F">
            <w:pPr>
              <w:pStyle w:val="TAC"/>
              <w:rPr>
                <w:lang w:val="en-US" w:eastAsia="zh-CN"/>
              </w:rPr>
            </w:pPr>
          </w:p>
        </w:tc>
      </w:tr>
      <w:tr w:rsidR="009E700A" w14:paraId="5AC2763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DB1130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34663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42F27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5BF9EC"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88FABE7" w14:textId="77777777" w:rsidR="009E700A" w:rsidRPr="001E32DC" w:rsidRDefault="009E700A" w:rsidP="0041690F">
            <w:pPr>
              <w:pStyle w:val="TAC"/>
              <w:rPr>
                <w:lang w:val="en-US" w:eastAsia="zh-CN"/>
              </w:rPr>
            </w:pPr>
          </w:p>
        </w:tc>
      </w:tr>
      <w:tr w:rsidR="009E700A" w14:paraId="117A181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13EDA46" w14:textId="77777777" w:rsidR="009E700A" w:rsidRPr="001E32DC" w:rsidRDefault="009E700A" w:rsidP="0041690F">
            <w:pPr>
              <w:pStyle w:val="TAC"/>
              <w:rPr>
                <w:lang w:val="en-US" w:eastAsia="zh-CN"/>
              </w:rPr>
            </w:pPr>
            <w:r w:rsidRPr="001E32DC">
              <w:rPr>
                <w:lang w:val="en-US" w:eastAsia="zh-CN"/>
              </w:rPr>
              <w:t>CA_n12A-n66A-n77(2A)</w:t>
            </w:r>
          </w:p>
        </w:tc>
        <w:tc>
          <w:tcPr>
            <w:tcW w:w="1862" w:type="dxa"/>
            <w:tcBorders>
              <w:top w:val="single" w:sz="4" w:space="0" w:color="auto"/>
              <w:left w:val="single" w:sz="4" w:space="0" w:color="auto"/>
              <w:bottom w:val="nil"/>
              <w:right w:val="single" w:sz="4" w:space="0" w:color="auto"/>
            </w:tcBorders>
            <w:vAlign w:val="center"/>
          </w:tcPr>
          <w:p w14:paraId="1348A0A6" w14:textId="77777777" w:rsidR="009E700A" w:rsidRPr="00571960" w:rsidRDefault="009E700A" w:rsidP="0041690F">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6447C576" w14:textId="77777777" w:rsidR="009E700A" w:rsidRPr="001E32DC" w:rsidRDefault="009E700A" w:rsidP="0041690F">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06F32CF" w14:textId="77777777" w:rsidR="009E700A" w:rsidRPr="001E32DC" w:rsidRDefault="009E700A" w:rsidP="0041690F">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4FCFB1A" w14:textId="77777777" w:rsidR="009E700A" w:rsidRPr="001E32DC" w:rsidRDefault="009E700A" w:rsidP="0041690F">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6839EE5B" w14:textId="77777777" w:rsidR="009E700A" w:rsidRPr="001E32DC" w:rsidRDefault="009E700A" w:rsidP="0041690F">
            <w:pPr>
              <w:pStyle w:val="TAC"/>
              <w:rPr>
                <w:lang w:val="en-US" w:eastAsia="zh-CN"/>
              </w:rPr>
            </w:pPr>
            <w:r w:rsidRPr="001E32DC">
              <w:rPr>
                <w:szCs w:val="18"/>
                <w:lang w:val="en-US" w:eastAsia="zh-CN"/>
              </w:rPr>
              <w:t>0</w:t>
            </w:r>
          </w:p>
        </w:tc>
      </w:tr>
      <w:tr w:rsidR="009E700A" w14:paraId="67C8ED51" w14:textId="77777777" w:rsidTr="000E40F1">
        <w:trPr>
          <w:trHeight w:val="29"/>
        </w:trPr>
        <w:tc>
          <w:tcPr>
            <w:tcW w:w="1848" w:type="dxa"/>
            <w:tcBorders>
              <w:top w:val="nil"/>
              <w:left w:val="single" w:sz="4" w:space="0" w:color="auto"/>
              <w:bottom w:val="nil"/>
              <w:right w:val="single" w:sz="4" w:space="0" w:color="auto"/>
            </w:tcBorders>
            <w:vAlign w:val="center"/>
          </w:tcPr>
          <w:p w14:paraId="13F9F3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EF3B3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C00EA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FF6D7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185D87" w14:textId="77777777" w:rsidR="009E700A" w:rsidRPr="001E32DC" w:rsidRDefault="009E700A" w:rsidP="0041690F">
            <w:pPr>
              <w:pStyle w:val="TAC"/>
              <w:rPr>
                <w:lang w:val="en-US" w:eastAsia="zh-CN"/>
              </w:rPr>
            </w:pPr>
          </w:p>
        </w:tc>
      </w:tr>
      <w:tr w:rsidR="009E700A" w14:paraId="6BD7D30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2451E2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A1D2C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20AAC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44B038"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9292E08" w14:textId="77777777" w:rsidR="009E700A" w:rsidRPr="001E32DC" w:rsidRDefault="009E700A" w:rsidP="0041690F">
            <w:pPr>
              <w:pStyle w:val="TAC"/>
              <w:rPr>
                <w:lang w:val="en-US" w:eastAsia="zh-CN"/>
              </w:rPr>
            </w:pPr>
          </w:p>
        </w:tc>
      </w:tr>
      <w:tr w:rsidR="009E700A" w14:paraId="4447F0D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1C6AEFE" w14:textId="77777777" w:rsidR="009E700A" w:rsidRPr="001E32DC" w:rsidRDefault="009E700A" w:rsidP="0041690F">
            <w:pPr>
              <w:pStyle w:val="TAC"/>
              <w:rPr>
                <w:lang w:val="en-US" w:eastAsia="zh-CN"/>
              </w:rPr>
            </w:pPr>
            <w:r w:rsidRPr="001E32DC">
              <w:rPr>
                <w:lang w:val="en-US" w:eastAsia="zh-CN"/>
              </w:rPr>
              <w:t>CA_n13A-n25A-n66A</w:t>
            </w:r>
          </w:p>
        </w:tc>
        <w:tc>
          <w:tcPr>
            <w:tcW w:w="1862" w:type="dxa"/>
            <w:tcBorders>
              <w:top w:val="single" w:sz="4" w:space="0" w:color="auto"/>
              <w:left w:val="single" w:sz="4" w:space="0" w:color="auto"/>
              <w:bottom w:val="nil"/>
              <w:right w:val="single" w:sz="4" w:space="0" w:color="auto"/>
            </w:tcBorders>
            <w:vAlign w:val="center"/>
          </w:tcPr>
          <w:p w14:paraId="4E343A30" w14:textId="77777777" w:rsidR="009E700A" w:rsidRPr="001E32DC" w:rsidRDefault="009E700A" w:rsidP="0041690F">
            <w:pPr>
              <w:pStyle w:val="TAC"/>
              <w:rPr>
                <w:lang w:val="en-US" w:eastAsia="zh-CN"/>
              </w:rPr>
            </w:pPr>
            <w:r w:rsidRPr="001E32DC">
              <w:rPr>
                <w:lang w:val="en-US" w:eastAsia="zh-CN"/>
              </w:rPr>
              <w:t>CA_n13A-n25A</w:t>
            </w:r>
          </w:p>
          <w:p w14:paraId="44A91D34" w14:textId="77777777" w:rsidR="009E700A" w:rsidRPr="001E32DC" w:rsidRDefault="009E700A" w:rsidP="0041690F">
            <w:pPr>
              <w:pStyle w:val="TAC"/>
              <w:rPr>
                <w:lang w:val="en-US" w:eastAsia="zh-CN"/>
              </w:rPr>
            </w:pPr>
            <w:r w:rsidRPr="001E32DC">
              <w:rPr>
                <w:lang w:val="en-US" w:eastAsia="zh-CN"/>
              </w:rPr>
              <w:t>CA_n13A-n66A</w:t>
            </w:r>
          </w:p>
          <w:p w14:paraId="26D21E99" w14:textId="77777777" w:rsidR="009E700A" w:rsidRPr="001E32DC" w:rsidRDefault="009E700A" w:rsidP="0041690F">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65EC8ABA" w14:textId="77777777" w:rsidR="009E700A" w:rsidRPr="001E32DC" w:rsidRDefault="009E700A" w:rsidP="0041690F">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3E92F5C9"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6EBEF4C" w14:textId="77777777" w:rsidR="009E700A" w:rsidRPr="001E32DC" w:rsidRDefault="009E700A" w:rsidP="0041690F">
            <w:pPr>
              <w:pStyle w:val="TAC"/>
              <w:rPr>
                <w:lang w:val="en-US" w:eastAsia="zh-CN"/>
              </w:rPr>
            </w:pPr>
            <w:r w:rsidRPr="001E32DC">
              <w:rPr>
                <w:lang w:val="en-US" w:eastAsia="zh-CN"/>
              </w:rPr>
              <w:t>0</w:t>
            </w:r>
          </w:p>
        </w:tc>
      </w:tr>
      <w:tr w:rsidR="009E700A" w14:paraId="2FC7322B" w14:textId="77777777" w:rsidTr="000E40F1">
        <w:trPr>
          <w:trHeight w:val="29"/>
        </w:trPr>
        <w:tc>
          <w:tcPr>
            <w:tcW w:w="1848" w:type="dxa"/>
            <w:tcBorders>
              <w:top w:val="nil"/>
              <w:left w:val="single" w:sz="4" w:space="0" w:color="auto"/>
              <w:bottom w:val="nil"/>
              <w:right w:val="single" w:sz="4" w:space="0" w:color="auto"/>
            </w:tcBorders>
            <w:vAlign w:val="center"/>
          </w:tcPr>
          <w:p w14:paraId="16EED4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48D0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6C304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84FBD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8BF5908" w14:textId="77777777" w:rsidR="009E700A" w:rsidRPr="001E32DC" w:rsidRDefault="009E700A" w:rsidP="0041690F">
            <w:pPr>
              <w:pStyle w:val="TAC"/>
              <w:rPr>
                <w:lang w:val="en-US" w:eastAsia="zh-CN"/>
              </w:rPr>
            </w:pPr>
          </w:p>
        </w:tc>
      </w:tr>
      <w:tr w:rsidR="009E700A" w14:paraId="6ECBAFE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DC6BB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1BE2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C9E9C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1AD472"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754E46B" w14:textId="77777777" w:rsidR="009E700A" w:rsidRPr="001E32DC" w:rsidRDefault="009E700A" w:rsidP="0041690F">
            <w:pPr>
              <w:pStyle w:val="TAC"/>
              <w:rPr>
                <w:lang w:val="en-US" w:eastAsia="zh-CN"/>
              </w:rPr>
            </w:pPr>
          </w:p>
        </w:tc>
      </w:tr>
      <w:tr w:rsidR="009E700A" w14:paraId="3CFA4955" w14:textId="77777777" w:rsidTr="000E40F1">
        <w:trPr>
          <w:trHeight w:val="29"/>
        </w:trPr>
        <w:tc>
          <w:tcPr>
            <w:tcW w:w="1848" w:type="dxa"/>
            <w:tcBorders>
              <w:top w:val="nil"/>
              <w:left w:val="single" w:sz="4" w:space="0" w:color="auto"/>
              <w:bottom w:val="nil"/>
              <w:right w:val="single" w:sz="4" w:space="0" w:color="auto"/>
            </w:tcBorders>
            <w:vAlign w:val="center"/>
          </w:tcPr>
          <w:p w14:paraId="1727A18F" w14:textId="77777777" w:rsidR="009E700A" w:rsidRPr="001E32DC" w:rsidRDefault="009E700A" w:rsidP="0041690F">
            <w:pPr>
              <w:pStyle w:val="TAC"/>
              <w:rPr>
                <w:lang w:val="en-US" w:eastAsia="zh-CN"/>
              </w:rPr>
            </w:pPr>
            <w:r w:rsidRPr="001E32DC">
              <w:rPr>
                <w:lang w:val="en-US" w:eastAsia="zh-CN"/>
              </w:rPr>
              <w:t>CA_n13A-n25A-n77A</w:t>
            </w:r>
          </w:p>
        </w:tc>
        <w:tc>
          <w:tcPr>
            <w:tcW w:w="1862" w:type="dxa"/>
            <w:tcBorders>
              <w:top w:val="nil"/>
              <w:left w:val="single" w:sz="4" w:space="0" w:color="auto"/>
              <w:bottom w:val="nil"/>
              <w:right w:val="single" w:sz="4" w:space="0" w:color="auto"/>
            </w:tcBorders>
            <w:vAlign w:val="center"/>
          </w:tcPr>
          <w:p w14:paraId="666DBBCB"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ACA5A94" w14:textId="77777777" w:rsidR="009E700A" w:rsidRPr="001E32DC" w:rsidRDefault="009E700A" w:rsidP="0041690F">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60018E98"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6C84B37"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6F530719" w14:textId="77777777" w:rsidTr="000E40F1">
        <w:trPr>
          <w:trHeight w:val="29"/>
        </w:trPr>
        <w:tc>
          <w:tcPr>
            <w:tcW w:w="1848" w:type="dxa"/>
            <w:tcBorders>
              <w:top w:val="nil"/>
              <w:left w:val="single" w:sz="4" w:space="0" w:color="auto"/>
              <w:bottom w:val="nil"/>
              <w:right w:val="single" w:sz="4" w:space="0" w:color="auto"/>
            </w:tcBorders>
            <w:vAlign w:val="center"/>
          </w:tcPr>
          <w:p w14:paraId="68DC1F3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A74D7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529934"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CC3FB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5B58243" w14:textId="77777777" w:rsidR="009E700A" w:rsidRPr="001E32DC" w:rsidRDefault="009E700A" w:rsidP="0041690F">
            <w:pPr>
              <w:pStyle w:val="TAC"/>
              <w:rPr>
                <w:szCs w:val="18"/>
                <w:lang w:val="en-US" w:eastAsia="zh-CN"/>
              </w:rPr>
            </w:pPr>
          </w:p>
        </w:tc>
      </w:tr>
      <w:tr w:rsidR="009E700A" w14:paraId="61A6F0E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F44443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F9CED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8003C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1E2A6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4CCED1" w14:textId="77777777" w:rsidR="009E700A" w:rsidRPr="001E32DC" w:rsidRDefault="009E700A" w:rsidP="0041690F">
            <w:pPr>
              <w:pStyle w:val="TAC"/>
              <w:rPr>
                <w:szCs w:val="18"/>
                <w:lang w:val="en-US" w:eastAsia="zh-CN"/>
              </w:rPr>
            </w:pPr>
          </w:p>
        </w:tc>
      </w:tr>
      <w:tr w:rsidR="009E700A" w14:paraId="6881A3F0" w14:textId="77777777" w:rsidTr="000E40F1">
        <w:trPr>
          <w:trHeight w:val="29"/>
        </w:trPr>
        <w:tc>
          <w:tcPr>
            <w:tcW w:w="1848" w:type="dxa"/>
            <w:tcBorders>
              <w:top w:val="nil"/>
              <w:left w:val="single" w:sz="4" w:space="0" w:color="auto"/>
              <w:bottom w:val="nil"/>
              <w:right w:val="single" w:sz="4" w:space="0" w:color="auto"/>
            </w:tcBorders>
            <w:vAlign w:val="center"/>
          </w:tcPr>
          <w:p w14:paraId="5C746EFF" w14:textId="77777777" w:rsidR="009E700A" w:rsidRPr="001E32DC" w:rsidRDefault="009E700A" w:rsidP="0041690F">
            <w:pPr>
              <w:pStyle w:val="TAC"/>
              <w:rPr>
                <w:lang w:val="en-US" w:eastAsia="zh-CN"/>
              </w:rPr>
            </w:pPr>
            <w:r w:rsidRPr="001E32DC">
              <w:rPr>
                <w:lang w:val="en-US" w:eastAsia="zh-CN"/>
              </w:rPr>
              <w:t>CA_n13A-n66A-n77A</w:t>
            </w:r>
          </w:p>
        </w:tc>
        <w:tc>
          <w:tcPr>
            <w:tcW w:w="1862" w:type="dxa"/>
            <w:tcBorders>
              <w:top w:val="nil"/>
              <w:left w:val="single" w:sz="4" w:space="0" w:color="auto"/>
              <w:bottom w:val="nil"/>
              <w:right w:val="single" w:sz="4" w:space="0" w:color="auto"/>
            </w:tcBorders>
            <w:vAlign w:val="center"/>
          </w:tcPr>
          <w:p w14:paraId="79D32112" w14:textId="77777777" w:rsidR="009E700A" w:rsidRDefault="009E700A" w:rsidP="0041690F">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33A8BA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F78BEC" w14:textId="77777777" w:rsidR="009E700A" w:rsidRPr="001E32DC" w:rsidRDefault="009E700A" w:rsidP="0041690F">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35BFC3D6"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8C8C030"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1BFE8117" w14:textId="77777777" w:rsidTr="000E40F1">
        <w:trPr>
          <w:trHeight w:val="29"/>
        </w:trPr>
        <w:tc>
          <w:tcPr>
            <w:tcW w:w="1848" w:type="dxa"/>
            <w:tcBorders>
              <w:top w:val="nil"/>
              <w:left w:val="single" w:sz="4" w:space="0" w:color="auto"/>
              <w:bottom w:val="nil"/>
              <w:right w:val="single" w:sz="4" w:space="0" w:color="auto"/>
            </w:tcBorders>
            <w:vAlign w:val="center"/>
          </w:tcPr>
          <w:p w14:paraId="507B18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626A0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8A3188"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9B27F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65813DB" w14:textId="77777777" w:rsidR="009E700A" w:rsidRPr="001E32DC" w:rsidRDefault="009E700A" w:rsidP="0041690F">
            <w:pPr>
              <w:pStyle w:val="TAC"/>
              <w:rPr>
                <w:szCs w:val="18"/>
                <w:lang w:val="en-US" w:eastAsia="zh-CN"/>
              </w:rPr>
            </w:pPr>
          </w:p>
        </w:tc>
      </w:tr>
      <w:tr w:rsidR="009E700A" w14:paraId="742D3A6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DAB229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5B403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BB68C1"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CAE87CE"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9CE5EB" w14:textId="77777777" w:rsidR="009E700A" w:rsidRPr="001E32DC" w:rsidRDefault="009E700A" w:rsidP="0041690F">
            <w:pPr>
              <w:pStyle w:val="TAC"/>
              <w:rPr>
                <w:szCs w:val="18"/>
                <w:lang w:val="en-US" w:eastAsia="zh-CN"/>
              </w:rPr>
            </w:pPr>
          </w:p>
        </w:tc>
      </w:tr>
      <w:tr w:rsidR="009E700A" w14:paraId="4D93FD9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626F0BE" w14:textId="77777777" w:rsidR="009E700A" w:rsidRPr="001E32DC" w:rsidRDefault="009E700A" w:rsidP="0041690F">
            <w:pPr>
              <w:pStyle w:val="TAC"/>
              <w:rPr>
                <w:lang w:val="en-US" w:eastAsia="zh-CN"/>
              </w:rPr>
            </w:pPr>
            <w:r w:rsidRPr="001E32DC">
              <w:rPr>
                <w:lang w:val="en-US" w:eastAsia="zh-CN"/>
              </w:rPr>
              <w:lastRenderedPageBreak/>
              <w:t>CA_n14A-n30A-n66A</w:t>
            </w:r>
          </w:p>
        </w:tc>
        <w:tc>
          <w:tcPr>
            <w:tcW w:w="1862" w:type="dxa"/>
            <w:tcBorders>
              <w:top w:val="single" w:sz="4" w:space="0" w:color="auto"/>
              <w:left w:val="single" w:sz="4" w:space="0" w:color="auto"/>
              <w:bottom w:val="nil"/>
              <w:right w:val="single" w:sz="4" w:space="0" w:color="auto"/>
            </w:tcBorders>
            <w:vAlign w:val="center"/>
          </w:tcPr>
          <w:p w14:paraId="1EEE62CC"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CA_n14A-n30A</w:t>
            </w:r>
          </w:p>
          <w:p w14:paraId="3A50E14F"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CA_n14A-n66A</w:t>
            </w:r>
          </w:p>
          <w:p w14:paraId="4BE06C30" w14:textId="77777777" w:rsidR="009E700A" w:rsidRPr="001E32DC" w:rsidRDefault="009E700A" w:rsidP="0041690F">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7BA35B21"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4EBFE3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C838BB9" w14:textId="77777777" w:rsidR="009E700A" w:rsidRPr="001E32DC" w:rsidRDefault="009E700A" w:rsidP="0041690F">
            <w:pPr>
              <w:pStyle w:val="TAC"/>
              <w:rPr>
                <w:lang w:val="en-US" w:eastAsia="zh-CN"/>
              </w:rPr>
            </w:pPr>
            <w:r w:rsidRPr="001E32DC">
              <w:rPr>
                <w:lang w:val="en-US" w:eastAsia="zh-CN"/>
              </w:rPr>
              <w:t>0</w:t>
            </w:r>
          </w:p>
        </w:tc>
      </w:tr>
      <w:tr w:rsidR="009E700A" w14:paraId="3D1360FE" w14:textId="77777777" w:rsidTr="000E40F1">
        <w:trPr>
          <w:trHeight w:val="29"/>
        </w:trPr>
        <w:tc>
          <w:tcPr>
            <w:tcW w:w="1848" w:type="dxa"/>
            <w:tcBorders>
              <w:top w:val="nil"/>
              <w:left w:val="single" w:sz="4" w:space="0" w:color="auto"/>
              <w:bottom w:val="nil"/>
              <w:right w:val="single" w:sz="4" w:space="0" w:color="auto"/>
            </w:tcBorders>
            <w:vAlign w:val="center"/>
          </w:tcPr>
          <w:p w14:paraId="41746B5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A46A8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AD6E7A"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F7432C2"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7CC20CF" w14:textId="77777777" w:rsidR="009E700A" w:rsidRPr="001E32DC" w:rsidRDefault="009E700A" w:rsidP="0041690F">
            <w:pPr>
              <w:pStyle w:val="TAC"/>
              <w:rPr>
                <w:lang w:val="en-US" w:eastAsia="zh-CN"/>
              </w:rPr>
            </w:pPr>
          </w:p>
        </w:tc>
      </w:tr>
      <w:tr w:rsidR="009E700A" w14:paraId="14E9FC2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B7CC8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17CF9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82E57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AAB0F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453FBA7" w14:textId="77777777" w:rsidR="009E700A" w:rsidRPr="001E32DC" w:rsidRDefault="009E700A" w:rsidP="0041690F">
            <w:pPr>
              <w:pStyle w:val="TAC"/>
              <w:rPr>
                <w:lang w:val="en-US" w:eastAsia="zh-CN"/>
              </w:rPr>
            </w:pPr>
          </w:p>
        </w:tc>
      </w:tr>
      <w:tr w:rsidR="009E700A" w14:paraId="6F4CE040" w14:textId="77777777" w:rsidTr="000E40F1">
        <w:trPr>
          <w:trHeight w:val="29"/>
        </w:trPr>
        <w:tc>
          <w:tcPr>
            <w:tcW w:w="1848" w:type="dxa"/>
            <w:tcBorders>
              <w:top w:val="nil"/>
              <w:left w:val="single" w:sz="4" w:space="0" w:color="auto"/>
              <w:bottom w:val="nil"/>
              <w:right w:val="single" w:sz="4" w:space="0" w:color="auto"/>
            </w:tcBorders>
            <w:vAlign w:val="center"/>
          </w:tcPr>
          <w:p w14:paraId="6F7C2143" w14:textId="77777777" w:rsidR="009E700A" w:rsidRPr="001E32DC" w:rsidRDefault="009E700A" w:rsidP="0041690F">
            <w:pPr>
              <w:pStyle w:val="TAC"/>
              <w:rPr>
                <w:lang w:val="en-US" w:eastAsia="zh-CN"/>
              </w:rPr>
            </w:pPr>
            <w:r w:rsidRPr="001E32DC">
              <w:rPr>
                <w:lang w:val="en-US" w:eastAsia="zh-CN"/>
              </w:rPr>
              <w:t>CA_n14A-n30A-n66(2A)</w:t>
            </w:r>
          </w:p>
        </w:tc>
        <w:tc>
          <w:tcPr>
            <w:tcW w:w="1862" w:type="dxa"/>
            <w:tcBorders>
              <w:top w:val="single" w:sz="4" w:space="0" w:color="auto"/>
              <w:left w:val="single" w:sz="4" w:space="0" w:color="auto"/>
              <w:bottom w:val="nil"/>
              <w:right w:val="single" w:sz="4" w:space="0" w:color="auto"/>
            </w:tcBorders>
            <w:vAlign w:val="center"/>
          </w:tcPr>
          <w:p w14:paraId="0814FC28"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CA_n14A-n30A</w:t>
            </w:r>
          </w:p>
          <w:p w14:paraId="281A44E7"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CA_n14A-n66A</w:t>
            </w:r>
          </w:p>
          <w:p w14:paraId="12D21881" w14:textId="77777777" w:rsidR="009E700A" w:rsidRPr="001E32DC" w:rsidRDefault="009E700A" w:rsidP="0041690F">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2102C463"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234D44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FC12247" w14:textId="77777777" w:rsidR="009E700A" w:rsidRPr="001E32DC" w:rsidRDefault="009E700A" w:rsidP="0041690F">
            <w:pPr>
              <w:pStyle w:val="TAC"/>
              <w:rPr>
                <w:lang w:val="en-US" w:eastAsia="zh-CN"/>
              </w:rPr>
            </w:pPr>
            <w:r w:rsidRPr="001E32DC">
              <w:rPr>
                <w:lang w:val="en-US" w:eastAsia="zh-CN"/>
              </w:rPr>
              <w:t>0</w:t>
            </w:r>
          </w:p>
        </w:tc>
      </w:tr>
      <w:tr w:rsidR="009E700A" w14:paraId="38F2954F" w14:textId="77777777" w:rsidTr="000E40F1">
        <w:trPr>
          <w:trHeight w:val="29"/>
        </w:trPr>
        <w:tc>
          <w:tcPr>
            <w:tcW w:w="1848" w:type="dxa"/>
            <w:tcBorders>
              <w:top w:val="nil"/>
              <w:left w:val="single" w:sz="4" w:space="0" w:color="auto"/>
              <w:bottom w:val="nil"/>
              <w:right w:val="single" w:sz="4" w:space="0" w:color="auto"/>
            </w:tcBorders>
            <w:vAlign w:val="center"/>
          </w:tcPr>
          <w:p w14:paraId="7343DBA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D4E7EC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630598"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CDA5582"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F0F4C64" w14:textId="77777777" w:rsidR="009E700A" w:rsidRPr="001E32DC" w:rsidRDefault="009E700A" w:rsidP="0041690F">
            <w:pPr>
              <w:pStyle w:val="TAC"/>
              <w:rPr>
                <w:lang w:val="en-US" w:eastAsia="zh-CN"/>
              </w:rPr>
            </w:pPr>
          </w:p>
        </w:tc>
      </w:tr>
      <w:tr w:rsidR="009E700A" w14:paraId="499E26E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D56D0A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8EEE5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5AFD8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BD60DD"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4939CDEF" w14:textId="77777777" w:rsidR="009E700A" w:rsidRPr="001E32DC" w:rsidRDefault="009E700A" w:rsidP="0041690F">
            <w:pPr>
              <w:pStyle w:val="TAC"/>
              <w:rPr>
                <w:lang w:val="en-US" w:eastAsia="zh-CN"/>
              </w:rPr>
            </w:pPr>
          </w:p>
        </w:tc>
      </w:tr>
      <w:tr w:rsidR="009E700A" w14:paraId="3C4B3BA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3469CDE" w14:textId="77777777" w:rsidR="009E700A" w:rsidRPr="001E32DC" w:rsidRDefault="009E700A" w:rsidP="0041690F">
            <w:pPr>
              <w:pStyle w:val="TAC"/>
              <w:rPr>
                <w:lang w:val="en-US" w:eastAsia="zh-CN"/>
              </w:rPr>
            </w:pPr>
            <w:r w:rsidRPr="001E32DC">
              <w:rPr>
                <w:lang w:val="en-US" w:eastAsia="zh-CN"/>
              </w:rPr>
              <w:t>CA_n14A-n30A-n66(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56FCD8A6"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CA_n14A-n30A</w:t>
            </w:r>
          </w:p>
          <w:p w14:paraId="3D1036A4"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CA_n14A-n66A</w:t>
            </w:r>
          </w:p>
          <w:p w14:paraId="320CFF5B" w14:textId="77777777" w:rsidR="009E700A" w:rsidRPr="001E32DC" w:rsidRDefault="009E700A" w:rsidP="0041690F">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37AD0E5D"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50CEA7E"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B8C9C0B" w14:textId="77777777" w:rsidR="009E700A" w:rsidRPr="001E32DC" w:rsidRDefault="009E700A" w:rsidP="0041690F">
            <w:pPr>
              <w:pStyle w:val="TAC"/>
              <w:rPr>
                <w:lang w:val="en-US" w:eastAsia="zh-CN"/>
              </w:rPr>
            </w:pPr>
            <w:r w:rsidRPr="001E32DC">
              <w:rPr>
                <w:lang w:val="en-US" w:eastAsia="zh-CN"/>
              </w:rPr>
              <w:t>0</w:t>
            </w:r>
          </w:p>
        </w:tc>
      </w:tr>
      <w:tr w:rsidR="009E700A" w14:paraId="5156FAA0" w14:textId="77777777" w:rsidTr="000E40F1">
        <w:trPr>
          <w:trHeight w:val="29"/>
        </w:trPr>
        <w:tc>
          <w:tcPr>
            <w:tcW w:w="1848" w:type="dxa"/>
            <w:tcBorders>
              <w:top w:val="nil"/>
              <w:left w:val="single" w:sz="4" w:space="0" w:color="auto"/>
              <w:bottom w:val="nil"/>
              <w:right w:val="single" w:sz="4" w:space="0" w:color="auto"/>
            </w:tcBorders>
            <w:vAlign w:val="center"/>
          </w:tcPr>
          <w:p w14:paraId="2D3C072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2EA3C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2C6191"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4A7B559"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0E4B741" w14:textId="77777777" w:rsidR="009E700A" w:rsidRPr="001E32DC" w:rsidRDefault="009E700A" w:rsidP="0041690F">
            <w:pPr>
              <w:pStyle w:val="TAC"/>
              <w:rPr>
                <w:lang w:val="en-US" w:eastAsia="zh-CN"/>
              </w:rPr>
            </w:pPr>
          </w:p>
        </w:tc>
      </w:tr>
      <w:tr w:rsidR="009E700A" w14:paraId="7ECF72D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0D9A6F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E624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1B9764"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8B8410" w14:textId="77777777" w:rsidR="009E700A" w:rsidRPr="001E32DC" w:rsidRDefault="009E700A" w:rsidP="0041690F">
            <w:pPr>
              <w:pStyle w:val="TAC"/>
              <w:rPr>
                <w:lang w:val="en-US" w:eastAsia="zh-CN" w:bidi="ar"/>
              </w:rPr>
            </w:pPr>
            <w:r w:rsidRPr="001E32DC">
              <w:rPr>
                <w:lang w:val="en-US" w:eastAsia="zh-CN" w:bidi="ar"/>
              </w:rPr>
              <w:t>CA_n66(</w:t>
            </w:r>
            <w:r>
              <w:rPr>
                <w:lang w:val="en-US" w:eastAsia="zh-CN" w:bidi="ar"/>
              </w:rPr>
              <w:t>3</w:t>
            </w:r>
            <w:r w:rsidRPr="001E32DC">
              <w:rPr>
                <w:lang w:val="en-US" w:eastAsia="zh-CN" w:bidi="ar"/>
              </w:rPr>
              <w:t>A)_BCS</w:t>
            </w:r>
            <w:r>
              <w:rPr>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2C561E26" w14:textId="77777777" w:rsidR="009E700A" w:rsidRPr="001E32DC" w:rsidRDefault="009E700A" w:rsidP="0041690F">
            <w:pPr>
              <w:pStyle w:val="TAC"/>
              <w:rPr>
                <w:lang w:val="en-US" w:eastAsia="zh-CN"/>
              </w:rPr>
            </w:pPr>
          </w:p>
        </w:tc>
      </w:tr>
      <w:tr w:rsidR="009E700A" w14:paraId="3DB1C620" w14:textId="77777777" w:rsidTr="000E40F1">
        <w:trPr>
          <w:trHeight w:val="29"/>
        </w:trPr>
        <w:tc>
          <w:tcPr>
            <w:tcW w:w="1848" w:type="dxa"/>
            <w:tcBorders>
              <w:top w:val="nil"/>
              <w:left w:val="single" w:sz="4" w:space="0" w:color="auto"/>
              <w:bottom w:val="nil"/>
              <w:right w:val="single" w:sz="4" w:space="0" w:color="auto"/>
            </w:tcBorders>
            <w:vAlign w:val="center"/>
          </w:tcPr>
          <w:p w14:paraId="7775968A" w14:textId="77777777" w:rsidR="009E700A" w:rsidRPr="001E32DC" w:rsidRDefault="009E700A" w:rsidP="0041690F">
            <w:pPr>
              <w:pStyle w:val="TAC"/>
              <w:rPr>
                <w:lang w:val="en-US" w:eastAsia="zh-CN"/>
              </w:rPr>
            </w:pPr>
            <w:r w:rsidRPr="001E32DC">
              <w:rPr>
                <w:lang w:val="en-US" w:eastAsia="zh-CN"/>
              </w:rPr>
              <w:t>CA_n14A-n30A-n77A</w:t>
            </w:r>
          </w:p>
        </w:tc>
        <w:tc>
          <w:tcPr>
            <w:tcW w:w="1862" w:type="dxa"/>
            <w:tcBorders>
              <w:top w:val="nil"/>
              <w:left w:val="single" w:sz="4" w:space="0" w:color="auto"/>
              <w:bottom w:val="nil"/>
              <w:right w:val="single" w:sz="4" w:space="0" w:color="auto"/>
            </w:tcBorders>
            <w:vAlign w:val="center"/>
          </w:tcPr>
          <w:p w14:paraId="751D36D2" w14:textId="77777777" w:rsidR="009E700A" w:rsidRPr="001E32DC" w:rsidRDefault="009E700A" w:rsidP="0041690F">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7CCD1EE1" w14:textId="77777777" w:rsidR="009E700A" w:rsidRPr="001E32DC" w:rsidRDefault="009E700A" w:rsidP="0041690F">
            <w:pPr>
              <w:pStyle w:val="TAC"/>
              <w:rPr>
                <w:lang w:val="en-US" w:eastAsia="zh-CN"/>
              </w:rPr>
            </w:pPr>
            <w:r w:rsidRPr="001E32DC">
              <w:rPr>
                <w:lang w:val="en-US" w:eastAsia="zh-CN"/>
              </w:rPr>
              <w:t>CA_n14A-n30A</w:t>
            </w:r>
          </w:p>
          <w:p w14:paraId="6426A309" w14:textId="77777777" w:rsidR="009E700A" w:rsidRPr="001E32DC" w:rsidRDefault="009E700A" w:rsidP="0041690F">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39496F81" w14:textId="77777777" w:rsidR="009E700A" w:rsidRPr="001E32DC" w:rsidRDefault="009E700A" w:rsidP="0041690F">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1477C88" w14:textId="77777777" w:rsidR="009E700A" w:rsidRPr="001E32DC" w:rsidRDefault="009E700A" w:rsidP="0041690F">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E8150FD"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20CBCC0"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77B21CEF" w14:textId="77777777" w:rsidTr="000E40F1">
        <w:trPr>
          <w:trHeight w:val="29"/>
        </w:trPr>
        <w:tc>
          <w:tcPr>
            <w:tcW w:w="1848" w:type="dxa"/>
            <w:tcBorders>
              <w:top w:val="nil"/>
              <w:left w:val="single" w:sz="4" w:space="0" w:color="auto"/>
              <w:bottom w:val="nil"/>
              <w:right w:val="single" w:sz="4" w:space="0" w:color="auto"/>
            </w:tcBorders>
            <w:vAlign w:val="center"/>
          </w:tcPr>
          <w:p w14:paraId="680A923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897471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8FA076"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70BBDF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88454B3" w14:textId="77777777" w:rsidR="009E700A" w:rsidRPr="001E32DC" w:rsidRDefault="009E700A" w:rsidP="0041690F">
            <w:pPr>
              <w:pStyle w:val="TAC"/>
              <w:rPr>
                <w:szCs w:val="18"/>
                <w:lang w:val="en-US" w:eastAsia="zh-CN"/>
              </w:rPr>
            </w:pPr>
          </w:p>
        </w:tc>
      </w:tr>
      <w:tr w:rsidR="009E700A" w14:paraId="0BB484D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0CE8B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48CA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844A01"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217BDCB"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3D8B56A" w14:textId="77777777" w:rsidR="009E700A" w:rsidRPr="001E32DC" w:rsidRDefault="009E700A" w:rsidP="0041690F">
            <w:pPr>
              <w:pStyle w:val="TAC"/>
              <w:rPr>
                <w:szCs w:val="18"/>
                <w:lang w:val="en-US" w:eastAsia="zh-CN"/>
              </w:rPr>
            </w:pPr>
          </w:p>
        </w:tc>
      </w:tr>
      <w:tr w:rsidR="009E700A" w14:paraId="7757D49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7591B13" w14:textId="77777777" w:rsidR="009E700A" w:rsidRPr="001E32DC" w:rsidRDefault="009E700A" w:rsidP="0041690F">
            <w:pPr>
              <w:pStyle w:val="TAC"/>
              <w:rPr>
                <w:lang w:val="en-US" w:eastAsia="zh-CN"/>
              </w:rPr>
            </w:pPr>
            <w:r w:rsidRPr="001E32DC">
              <w:rPr>
                <w:lang w:val="en-US" w:eastAsia="zh-CN"/>
              </w:rPr>
              <w:t>CA_n14A-n30A-n77(2A)</w:t>
            </w:r>
          </w:p>
        </w:tc>
        <w:tc>
          <w:tcPr>
            <w:tcW w:w="1862" w:type="dxa"/>
            <w:tcBorders>
              <w:top w:val="single" w:sz="4" w:space="0" w:color="auto"/>
              <w:left w:val="single" w:sz="4" w:space="0" w:color="auto"/>
              <w:bottom w:val="nil"/>
              <w:right w:val="single" w:sz="4" w:space="0" w:color="auto"/>
            </w:tcBorders>
            <w:vAlign w:val="center"/>
          </w:tcPr>
          <w:p w14:paraId="2070821E" w14:textId="77777777" w:rsidR="009E700A" w:rsidRPr="00571960" w:rsidRDefault="009E700A" w:rsidP="0041690F">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173C870D" w14:textId="77777777" w:rsidR="009E700A" w:rsidRDefault="009E700A" w:rsidP="0041690F">
            <w:pPr>
              <w:pStyle w:val="TAC"/>
              <w:rPr>
                <w:lang w:val="en-US" w:eastAsia="zh-CN"/>
              </w:rPr>
            </w:pPr>
            <w:r>
              <w:rPr>
                <w:lang w:val="en-US" w:eastAsia="zh-CN"/>
              </w:rPr>
              <w:t>CA_n14A-n30A</w:t>
            </w:r>
          </w:p>
          <w:p w14:paraId="0815C283" w14:textId="77777777" w:rsidR="009E700A" w:rsidRPr="001E32DC" w:rsidRDefault="009E700A" w:rsidP="0041690F">
            <w:pPr>
              <w:pStyle w:val="TAC"/>
              <w:rPr>
                <w:rFonts w:cs="Arial"/>
                <w:sz w:val="21"/>
                <w:lang w:val="en-US" w:eastAsia="zh-CN"/>
              </w:rPr>
            </w:pPr>
            <w:r>
              <w:rPr>
                <w:lang w:val="en-US" w:eastAsia="zh-CN"/>
              </w:rPr>
              <w:t>CA_n14A-n77A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5D3C553"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845E1A8"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BEEE86F"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5946D9BF" w14:textId="77777777" w:rsidTr="000E40F1">
        <w:trPr>
          <w:trHeight w:val="29"/>
        </w:trPr>
        <w:tc>
          <w:tcPr>
            <w:tcW w:w="1848" w:type="dxa"/>
            <w:tcBorders>
              <w:top w:val="nil"/>
              <w:left w:val="single" w:sz="4" w:space="0" w:color="auto"/>
              <w:bottom w:val="nil"/>
              <w:right w:val="single" w:sz="4" w:space="0" w:color="auto"/>
            </w:tcBorders>
            <w:vAlign w:val="center"/>
          </w:tcPr>
          <w:p w14:paraId="7F82D49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92329FB" w14:textId="77777777" w:rsidR="009E700A" w:rsidRPr="001E32DC" w:rsidRDefault="009E700A" w:rsidP="0041690F">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0E5CC6"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309E290"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D455E7E" w14:textId="77777777" w:rsidR="009E700A" w:rsidRPr="001E32DC" w:rsidRDefault="009E700A" w:rsidP="0041690F">
            <w:pPr>
              <w:pStyle w:val="TAC"/>
              <w:rPr>
                <w:szCs w:val="18"/>
                <w:lang w:val="en-US" w:eastAsia="zh-CN"/>
              </w:rPr>
            </w:pPr>
          </w:p>
        </w:tc>
      </w:tr>
      <w:tr w:rsidR="009E700A" w14:paraId="014BE09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E1C5A4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C0A3EB" w14:textId="77777777" w:rsidR="009E700A" w:rsidRPr="001E32DC" w:rsidRDefault="009E700A" w:rsidP="0041690F">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5D62D0"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A48386"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856B434" w14:textId="77777777" w:rsidR="009E700A" w:rsidRPr="001E32DC" w:rsidRDefault="009E700A" w:rsidP="0041690F">
            <w:pPr>
              <w:pStyle w:val="TAC"/>
              <w:rPr>
                <w:szCs w:val="18"/>
                <w:lang w:val="en-US" w:eastAsia="zh-CN"/>
              </w:rPr>
            </w:pPr>
          </w:p>
        </w:tc>
      </w:tr>
      <w:tr w:rsidR="009E700A" w14:paraId="7FE958CB" w14:textId="77777777" w:rsidTr="000E40F1">
        <w:trPr>
          <w:trHeight w:val="29"/>
        </w:trPr>
        <w:tc>
          <w:tcPr>
            <w:tcW w:w="1848" w:type="dxa"/>
            <w:tcBorders>
              <w:top w:val="nil"/>
              <w:left w:val="single" w:sz="4" w:space="0" w:color="auto"/>
              <w:bottom w:val="nil"/>
              <w:right w:val="single" w:sz="4" w:space="0" w:color="auto"/>
            </w:tcBorders>
            <w:vAlign w:val="center"/>
          </w:tcPr>
          <w:p w14:paraId="56F304EC" w14:textId="77777777" w:rsidR="009E700A" w:rsidRPr="001E32DC" w:rsidRDefault="009E700A" w:rsidP="0041690F">
            <w:pPr>
              <w:pStyle w:val="TAC"/>
              <w:rPr>
                <w:lang w:val="en-US" w:eastAsia="zh-CN"/>
              </w:rPr>
            </w:pPr>
            <w:r w:rsidRPr="001E32DC">
              <w:rPr>
                <w:lang w:val="en-US" w:eastAsia="zh-CN"/>
              </w:rPr>
              <w:t>CA_n14A-n66A-n77A</w:t>
            </w:r>
          </w:p>
        </w:tc>
        <w:tc>
          <w:tcPr>
            <w:tcW w:w="1862" w:type="dxa"/>
            <w:tcBorders>
              <w:top w:val="nil"/>
              <w:left w:val="single" w:sz="4" w:space="0" w:color="auto"/>
              <w:bottom w:val="nil"/>
              <w:right w:val="single" w:sz="4" w:space="0" w:color="auto"/>
            </w:tcBorders>
            <w:vAlign w:val="center"/>
          </w:tcPr>
          <w:p w14:paraId="4410C14E" w14:textId="77777777" w:rsidR="009E700A" w:rsidRPr="001E32DC" w:rsidRDefault="009E700A" w:rsidP="0041690F">
            <w:pPr>
              <w:pStyle w:val="TAC"/>
              <w:rPr>
                <w:vertAlign w:val="superscript"/>
                <w:lang w:val="en-US"/>
              </w:rPr>
            </w:pPr>
            <w:r w:rsidRPr="001E32DC">
              <w:rPr>
                <w:lang w:val="en-US"/>
              </w:rPr>
              <w:t>n77</w:t>
            </w:r>
            <w:r w:rsidRPr="001E32DC">
              <w:rPr>
                <w:vertAlign w:val="superscript"/>
                <w:lang w:val="en-US"/>
              </w:rPr>
              <w:t>7</w:t>
            </w:r>
          </w:p>
          <w:p w14:paraId="51D49E08" w14:textId="77777777" w:rsidR="009E700A" w:rsidRPr="001E32DC" w:rsidRDefault="009E700A" w:rsidP="0041690F">
            <w:pPr>
              <w:pStyle w:val="TAC"/>
              <w:rPr>
                <w:lang w:val="en-US" w:eastAsia="zh-CN"/>
              </w:rPr>
            </w:pPr>
            <w:r w:rsidRPr="001E32DC">
              <w:rPr>
                <w:lang w:val="en-US" w:eastAsia="zh-CN"/>
              </w:rPr>
              <w:t>CA_n14A-n66A</w:t>
            </w:r>
          </w:p>
          <w:p w14:paraId="64BF8ACC" w14:textId="77777777" w:rsidR="009E700A" w:rsidRPr="001E32DC" w:rsidRDefault="009E700A" w:rsidP="0041690F">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233C918C" w14:textId="77777777" w:rsidR="009E700A" w:rsidRPr="001E32DC" w:rsidRDefault="009E700A" w:rsidP="0041690F">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5A86EBD"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9AD426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6D9E314"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2F618B8A" w14:textId="77777777" w:rsidTr="000E40F1">
        <w:trPr>
          <w:trHeight w:val="29"/>
        </w:trPr>
        <w:tc>
          <w:tcPr>
            <w:tcW w:w="1848" w:type="dxa"/>
            <w:tcBorders>
              <w:top w:val="nil"/>
              <w:left w:val="single" w:sz="4" w:space="0" w:color="auto"/>
              <w:bottom w:val="nil"/>
              <w:right w:val="single" w:sz="4" w:space="0" w:color="auto"/>
            </w:tcBorders>
            <w:vAlign w:val="center"/>
          </w:tcPr>
          <w:p w14:paraId="36005E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355C8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2BFB6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57FC5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77E38E" w14:textId="77777777" w:rsidR="009E700A" w:rsidRPr="001E32DC" w:rsidRDefault="009E700A" w:rsidP="0041690F">
            <w:pPr>
              <w:pStyle w:val="TAC"/>
              <w:rPr>
                <w:szCs w:val="18"/>
                <w:lang w:val="en-US" w:eastAsia="zh-CN"/>
              </w:rPr>
            </w:pPr>
          </w:p>
        </w:tc>
      </w:tr>
      <w:tr w:rsidR="009E700A" w14:paraId="72E3605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C32F58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018E4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BB7AD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64E73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9072A03" w14:textId="77777777" w:rsidR="009E700A" w:rsidRPr="001E32DC" w:rsidRDefault="009E700A" w:rsidP="0041690F">
            <w:pPr>
              <w:pStyle w:val="TAC"/>
              <w:rPr>
                <w:szCs w:val="18"/>
                <w:lang w:val="en-US" w:eastAsia="zh-CN"/>
              </w:rPr>
            </w:pPr>
          </w:p>
        </w:tc>
      </w:tr>
      <w:tr w:rsidR="009E700A" w14:paraId="34A032C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7F32294" w14:textId="77777777" w:rsidR="009E700A" w:rsidRPr="001E32DC" w:rsidRDefault="009E700A" w:rsidP="0041690F">
            <w:pPr>
              <w:pStyle w:val="TAC"/>
              <w:rPr>
                <w:lang w:val="en-US" w:eastAsia="zh-CN"/>
              </w:rPr>
            </w:pPr>
            <w:r w:rsidRPr="001E32DC">
              <w:rPr>
                <w:lang w:val="en-US" w:eastAsia="zh-CN"/>
              </w:rPr>
              <w:t>CA_n14A-n66(2A)-n77A</w:t>
            </w:r>
          </w:p>
        </w:tc>
        <w:tc>
          <w:tcPr>
            <w:tcW w:w="1862" w:type="dxa"/>
            <w:tcBorders>
              <w:top w:val="single" w:sz="4" w:space="0" w:color="auto"/>
              <w:left w:val="single" w:sz="4" w:space="0" w:color="auto"/>
              <w:bottom w:val="nil"/>
              <w:right w:val="single" w:sz="4" w:space="0" w:color="auto"/>
            </w:tcBorders>
            <w:vAlign w:val="center"/>
          </w:tcPr>
          <w:p w14:paraId="658233BF" w14:textId="77777777" w:rsidR="009E700A" w:rsidRDefault="009E700A" w:rsidP="0041690F">
            <w:pPr>
              <w:pStyle w:val="TAC"/>
              <w:rPr>
                <w:lang w:val="en-US" w:eastAsia="zh-CN"/>
              </w:rPr>
            </w:pPr>
            <w:r w:rsidRPr="00B62525">
              <w:t>n77</w:t>
            </w:r>
            <w:r w:rsidRPr="00B62525">
              <w:rPr>
                <w:vertAlign w:val="superscript"/>
              </w:rPr>
              <w:t>7</w:t>
            </w:r>
          </w:p>
          <w:p w14:paraId="4F081821" w14:textId="77777777" w:rsidR="009E700A" w:rsidRPr="001E32DC" w:rsidRDefault="009E700A" w:rsidP="0041690F">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492797E"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24B7F8A"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5687D6B" w14:textId="77777777" w:rsidR="009E700A" w:rsidRPr="001E32DC" w:rsidRDefault="009E700A" w:rsidP="0041690F">
            <w:pPr>
              <w:pStyle w:val="TAC"/>
              <w:rPr>
                <w:lang w:val="en-US" w:eastAsia="zh-CN"/>
              </w:rPr>
            </w:pPr>
            <w:r w:rsidRPr="001E32DC">
              <w:rPr>
                <w:szCs w:val="18"/>
                <w:lang w:val="en-US" w:eastAsia="zh-CN"/>
              </w:rPr>
              <w:t>0</w:t>
            </w:r>
          </w:p>
        </w:tc>
      </w:tr>
      <w:tr w:rsidR="009E700A" w14:paraId="426D63E3" w14:textId="77777777" w:rsidTr="000E40F1">
        <w:trPr>
          <w:trHeight w:val="29"/>
        </w:trPr>
        <w:tc>
          <w:tcPr>
            <w:tcW w:w="1848" w:type="dxa"/>
            <w:tcBorders>
              <w:top w:val="nil"/>
              <w:left w:val="single" w:sz="4" w:space="0" w:color="auto"/>
              <w:bottom w:val="nil"/>
              <w:right w:val="single" w:sz="4" w:space="0" w:color="auto"/>
            </w:tcBorders>
            <w:vAlign w:val="center"/>
          </w:tcPr>
          <w:p w14:paraId="00C838D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3A177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A38F11"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B46C29"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0A62F32" w14:textId="77777777" w:rsidR="009E700A" w:rsidRPr="001E32DC" w:rsidRDefault="009E700A" w:rsidP="0041690F">
            <w:pPr>
              <w:pStyle w:val="TAC"/>
              <w:rPr>
                <w:lang w:val="en-US" w:eastAsia="zh-CN"/>
              </w:rPr>
            </w:pPr>
          </w:p>
        </w:tc>
      </w:tr>
      <w:tr w:rsidR="009E700A" w14:paraId="4CDD9D1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9DC35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5B020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6A5782"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ABE53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184C09A" w14:textId="77777777" w:rsidR="009E700A" w:rsidRPr="001E32DC" w:rsidRDefault="009E700A" w:rsidP="0041690F">
            <w:pPr>
              <w:pStyle w:val="TAC"/>
              <w:rPr>
                <w:lang w:val="en-US" w:eastAsia="zh-CN"/>
              </w:rPr>
            </w:pPr>
          </w:p>
        </w:tc>
      </w:tr>
      <w:tr w:rsidR="009E700A" w14:paraId="50DA82C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CDFC687" w14:textId="77777777" w:rsidR="009E700A" w:rsidRPr="001E32DC" w:rsidRDefault="009E700A" w:rsidP="0041690F">
            <w:pPr>
              <w:pStyle w:val="TAC"/>
              <w:rPr>
                <w:lang w:val="en-US" w:eastAsia="zh-CN"/>
              </w:rPr>
            </w:pPr>
            <w:r w:rsidRPr="001E32DC">
              <w:rPr>
                <w:lang w:val="en-US" w:eastAsia="zh-CN"/>
              </w:rPr>
              <w:t>CA_n14A-n66A-n77(2A)</w:t>
            </w:r>
          </w:p>
        </w:tc>
        <w:tc>
          <w:tcPr>
            <w:tcW w:w="1862" w:type="dxa"/>
            <w:tcBorders>
              <w:top w:val="single" w:sz="4" w:space="0" w:color="auto"/>
              <w:left w:val="single" w:sz="4" w:space="0" w:color="auto"/>
              <w:bottom w:val="nil"/>
              <w:right w:val="single" w:sz="4" w:space="0" w:color="auto"/>
            </w:tcBorders>
            <w:vAlign w:val="center"/>
          </w:tcPr>
          <w:p w14:paraId="5FD02712" w14:textId="77777777" w:rsidR="009E700A" w:rsidRDefault="009E700A" w:rsidP="0041690F">
            <w:pPr>
              <w:pStyle w:val="TAC"/>
              <w:rPr>
                <w:lang w:val="en-US" w:eastAsia="zh-CN"/>
              </w:rPr>
            </w:pPr>
            <w:r w:rsidRPr="00B62525">
              <w:t>n77</w:t>
            </w:r>
            <w:r w:rsidRPr="00B62525">
              <w:rPr>
                <w:vertAlign w:val="superscript"/>
              </w:rPr>
              <w:t>7</w:t>
            </w:r>
          </w:p>
          <w:p w14:paraId="4F77CB75" w14:textId="77777777" w:rsidR="009E700A" w:rsidRPr="001E32DC" w:rsidRDefault="009E700A" w:rsidP="0041690F">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1C53340"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54BFFBB"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F9E8ED7" w14:textId="77777777" w:rsidR="009E700A" w:rsidRPr="001E32DC" w:rsidRDefault="009E700A" w:rsidP="0041690F">
            <w:pPr>
              <w:pStyle w:val="TAC"/>
              <w:rPr>
                <w:lang w:val="en-US" w:eastAsia="zh-CN"/>
              </w:rPr>
            </w:pPr>
            <w:r w:rsidRPr="001E32DC">
              <w:rPr>
                <w:szCs w:val="18"/>
                <w:lang w:val="en-US" w:eastAsia="zh-CN"/>
              </w:rPr>
              <w:t>0</w:t>
            </w:r>
          </w:p>
        </w:tc>
      </w:tr>
      <w:tr w:rsidR="009E700A" w14:paraId="5A27C26B" w14:textId="77777777" w:rsidTr="000E40F1">
        <w:trPr>
          <w:trHeight w:val="29"/>
        </w:trPr>
        <w:tc>
          <w:tcPr>
            <w:tcW w:w="1848" w:type="dxa"/>
            <w:tcBorders>
              <w:top w:val="nil"/>
              <w:left w:val="single" w:sz="4" w:space="0" w:color="auto"/>
              <w:bottom w:val="nil"/>
              <w:right w:val="single" w:sz="4" w:space="0" w:color="auto"/>
            </w:tcBorders>
            <w:vAlign w:val="center"/>
          </w:tcPr>
          <w:p w14:paraId="69D800B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A0EA1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422EC2"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08823E"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D798674" w14:textId="77777777" w:rsidR="009E700A" w:rsidRPr="001E32DC" w:rsidRDefault="009E700A" w:rsidP="0041690F">
            <w:pPr>
              <w:pStyle w:val="TAC"/>
              <w:rPr>
                <w:lang w:val="en-US" w:eastAsia="zh-CN"/>
              </w:rPr>
            </w:pPr>
          </w:p>
        </w:tc>
      </w:tr>
      <w:tr w:rsidR="009E700A" w14:paraId="206F803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25A582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F42BA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3C7A72"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3321EC9"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4D3E7C7" w14:textId="77777777" w:rsidR="009E700A" w:rsidRPr="001E32DC" w:rsidRDefault="009E700A" w:rsidP="0041690F">
            <w:pPr>
              <w:pStyle w:val="TAC"/>
              <w:rPr>
                <w:lang w:val="en-US" w:eastAsia="zh-CN"/>
              </w:rPr>
            </w:pPr>
          </w:p>
        </w:tc>
      </w:tr>
      <w:tr w:rsidR="009E700A" w14:paraId="4DEB1594" w14:textId="77777777" w:rsidTr="000E40F1">
        <w:trPr>
          <w:trHeight w:val="29"/>
        </w:trPr>
        <w:tc>
          <w:tcPr>
            <w:tcW w:w="1848" w:type="dxa"/>
            <w:tcBorders>
              <w:top w:val="single" w:sz="4" w:space="0" w:color="auto"/>
              <w:left w:val="single" w:sz="4" w:space="0" w:color="auto"/>
              <w:bottom w:val="nil"/>
              <w:right w:val="single" w:sz="4" w:space="0" w:color="auto"/>
            </w:tcBorders>
          </w:tcPr>
          <w:p w14:paraId="70962C98" w14:textId="77777777" w:rsidR="009E700A" w:rsidRPr="001E32DC" w:rsidRDefault="009E700A" w:rsidP="0041690F">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4C39BE07" w14:textId="77777777" w:rsidR="009E700A" w:rsidRPr="001E32DC" w:rsidRDefault="009E700A" w:rsidP="0041690F">
            <w:pPr>
              <w:pStyle w:val="TAC"/>
              <w:rPr>
                <w:lang w:val="en-US"/>
              </w:rPr>
            </w:pPr>
            <w:r w:rsidRPr="001E32DC">
              <w:rPr>
                <w:lang w:val="en-US"/>
              </w:rPr>
              <w:t>CA_n18A-n28A</w:t>
            </w:r>
          </w:p>
          <w:p w14:paraId="5E3BE14B" w14:textId="77777777" w:rsidR="009E700A" w:rsidRPr="001E32DC" w:rsidRDefault="009E700A" w:rsidP="0041690F">
            <w:pPr>
              <w:pStyle w:val="TAC"/>
              <w:rPr>
                <w:lang w:val="en-US"/>
              </w:rPr>
            </w:pPr>
            <w:r w:rsidRPr="001E32DC">
              <w:rPr>
                <w:lang w:val="en-US"/>
              </w:rPr>
              <w:t>CA_n18A-n41A</w:t>
            </w:r>
          </w:p>
          <w:p w14:paraId="3A3ED06A" w14:textId="77777777" w:rsidR="009E700A" w:rsidRPr="001E32DC" w:rsidRDefault="009E700A" w:rsidP="0041690F">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16CE4801"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2AD0B8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439F3618" w14:textId="77777777" w:rsidR="009E700A" w:rsidRPr="001E32DC" w:rsidRDefault="009E700A" w:rsidP="0041690F">
            <w:pPr>
              <w:pStyle w:val="TAC"/>
              <w:rPr>
                <w:lang w:val="en-US" w:eastAsia="zh-CN"/>
              </w:rPr>
            </w:pPr>
            <w:r w:rsidRPr="001E32DC">
              <w:rPr>
                <w:szCs w:val="18"/>
                <w:lang w:val="en-US" w:eastAsia="zh-CN"/>
              </w:rPr>
              <w:t>0</w:t>
            </w:r>
          </w:p>
        </w:tc>
      </w:tr>
      <w:tr w:rsidR="009E700A" w14:paraId="5C9A3CB5" w14:textId="77777777" w:rsidTr="000E40F1">
        <w:trPr>
          <w:trHeight w:val="29"/>
        </w:trPr>
        <w:tc>
          <w:tcPr>
            <w:tcW w:w="1848" w:type="dxa"/>
            <w:tcBorders>
              <w:top w:val="nil"/>
              <w:left w:val="single" w:sz="4" w:space="0" w:color="auto"/>
              <w:bottom w:val="nil"/>
              <w:right w:val="single" w:sz="4" w:space="0" w:color="auto"/>
            </w:tcBorders>
          </w:tcPr>
          <w:p w14:paraId="4EA7BDF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42F4F2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5FB4069" w14:textId="77777777" w:rsidR="009E700A" w:rsidRPr="001E32DC" w:rsidRDefault="009E700A" w:rsidP="0041690F">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2E2E86B"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5FB167B" w14:textId="77777777" w:rsidR="009E700A" w:rsidRPr="001E32DC" w:rsidRDefault="009E700A" w:rsidP="0041690F">
            <w:pPr>
              <w:pStyle w:val="TAC"/>
              <w:rPr>
                <w:lang w:val="en-US" w:eastAsia="zh-CN"/>
              </w:rPr>
            </w:pPr>
          </w:p>
        </w:tc>
      </w:tr>
      <w:tr w:rsidR="009E700A" w14:paraId="0030771A" w14:textId="77777777" w:rsidTr="000E40F1">
        <w:trPr>
          <w:trHeight w:val="29"/>
        </w:trPr>
        <w:tc>
          <w:tcPr>
            <w:tcW w:w="1848" w:type="dxa"/>
            <w:tcBorders>
              <w:top w:val="nil"/>
              <w:left w:val="single" w:sz="4" w:space="0" w:color="auto"/>
              <w:bottom w:val="single" w:sz="4" w:space="0" w:color="auto"/>
              <w:right w:val="single" w:sz="4" w:space="0" w:color="auto"/>
            </w:tcBorders>
          </w:tcPr>
          <w:p w14:paraId="2417C54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EF8AA6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AE41A7" w14:textId="77777777" w:rsidR="009E700A" w:rsidRPr="001E32DC" w:rsidRDefault="009E700A" w:rsidP="0041690F">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1996C3"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4CB96A51" w14:textId="77777777" w:rsidR="009E700A" w:rsidRPr="001E32DC" w:rsidRDefault="009E700A" w:rsidP="0041690F">
            <w:pPr>
              <w:pStyle w:val="TAC"/>
              <w:rPr>
                <w:lang w:val="en-US" w:eastAsia="zh-CN"/>
              </w:rPr>
            </w:pPr>
          </w:p>
        </w:tc>
      </w:tr>
      <w:tr w:rsidR="009E700A" w14:paraId="5FB48456" w14:textId="77777777" w:rsidTr="000E40F1">
        <w:trPr>
          <w:trHeight w:val="29"/>
        </w:trPr>
        <w:tc>
          <w:tcPr>
            <w:tcW w:w="1848" w:type="dxa"/>
            <w:tcBorders>
              <w:top w:val="single" w:sz="4" w:space="0" w:color="auto"/>
              <w:left w:val="single" w:sz="4" w:space="0" w:color="auto"/>
              <w:bottom w:val="nil"/>
              <w:right w:val="single" w:sz="4" w:space="0" w:color="auto"/>
            </w:tcBorders>
          </w:tcPr>
          <w:p w14:paraId="5E55D378" w14:textId="77777777" w:rsidR="009E700A" w:rsidRPr="001E32DC" w:rsidRDefault="009E700A" w:rsidP="0041690F">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1D9E9730" w14:textId="77777777" w:rsidR="009E700A" w:rsidRPr="001E32DC" w:rsidRDefault="009E700A" w:rsidP="0041690F">
            <w:pPr>
              <w:pStyle w:val="TAC"/>
              <w:rPr>
                <w:lang w:val="en-US"/>
              </w:rPr>
            </w:pPr>
            <w:r w:rsidRPr="001E32DC">
              <w:rPr>
                <w:lang w:val="en-US"/>
              </w:rPr>
              <w:t>CA_n18A-n28A</w:t>
            </w:r>
          </w:p>
          <w:p w14:paraId="681AC036" w14:textId="7F01C79F" w:rsidR="009E700A" w:rsidRPr="001E32DC" w:rsidRDefault="009E700A" w:rsidP="0041690F">
            <w:pPr>
              <w:pStyle w:val="TAC"/>
              <w:rPr>
                <w:lang w:val="en-US"/>
              </w:rPr>
            </w:pPr>
            <w:r w:rsidRPr="001E32DC">
              <w:rPr>
                <w:lang w:val="en-US"/>
              </w:rPr>
              <w:t>CA_n18A-</w:t>
            </w:r>
            <w:r w:rsidR="00812EEB" w:rsidRPr="00812EEB">
              <w:rPr>
                <w:lang w:val="en-US"/>
              </w:rPr>
              <w:t>n77A</w:t>
            </w:r>
          </w:p>
          <w:p w14:paraId="654CC529" w14:textId="0254190C" w:rsidR="009E700A" w:rsidRPr="001E32DC" w:rsidRDefault="009E700A" w:rsidP="0041690F">
            <w:pPr>
              <w:pStyle w:val="TAC"/>
              <w:rPr>
                <w:lang w:val="en-US" w:eastAsia="zh-CN"/>
              </w:rPr>
            </w:pPr>
            <w:r w:rsidRPr="001E32DC">
              <w:rPr>
                <w:lang w:val="en-US"/>
              </w:rPr>
              <w:t>CA_n28A-</w:t>
            </w:r>
            <w:r w:rsidR="00812EEB">
              <w:rPr>
                <w:lang w:val="en-US"/>
              </w:rPr>
              <w:t>n77A</w:t>
            </w:r>
          </w:p>
        </w:tc>
        <w:tc>
          <w:tcPr>
            <w:tcW w:w="843" w:type="dxa"/>
            <w:tcBorders>
              <w:top w:val="single" w:sz="4" w:space="0" w:color="auto"/>
              <w:left w:val="single" w:sz="4" w:space="0" w:color="auto"/>
              <w:bottom w:val="single" w:sz="4" w:space="0" w:color="auto"/>
              <w:right w:val="single" w:sz="4" w:space="0" w:color="auto"/>
            </w:tcBorders>
          </w:tcPr>
          <w:p w14:paraId="4D34A52A"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7B10BFA"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5E258036" w14:textId="77777777" w:rsidR="009E700A" w:rsidRPr="001E32DC" w:rsidRDefault="009E700A" w:rsidP="0041690F">
            <w:pPr>
              <w:pStyle w:val="TAC"/>
              <w:rPr>
                <w:lang w:val="en-US" w:eastAsia="zh-CN"/>
              </w:rPr>
            </w:pPr>
            <w:r w:rsidRPr="001E32DC">
              <w:rPr>
                <w:szCs w:val="18"/>
                <w:lang w:val="en-US" w:eastAsia="zh-CN"/>
              </w:rPr>
              <w:t>0</w:t>
            </w:r>
          </w:p>
        </w:tc>
      </w:tr>
      <w:tr w:rsidR="009E700A" w14:paraId="76DA3376" w14:textId="77777777" w:rsidTr="000E40F1">
        <w:trPr>
          <w:trHeight w:val="29"/>
        </w:trPr>
        <w:tc>
          <w:tcPr>
            <w:tcW w:w="1848" w:type="dxa"/>
            <w:tcBorders>
              <w:top w:val="nil"/>
              <w:left w:val="single" w:sz="4" w:space="0" w:color="auto"/>
              <w:bottom w:val="nil"/>
              <w:right w:val="single" w:sz="4" w:space="0" w:color="auto"/>
            </w:tcBorders>
          </w:tcPr>
          <w:p w14:paraId="2B45C69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2EE03F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BE4CDFB" w14:textId="77777777" w:rsidR="009E700A" w:rsidRPr="001E32DC" w:rsidRDefault="009E700A" w:rsidP="0041690F">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3BF0334"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1EAC6D2" w14:textId="77777777" w:rsidR="009E700A" w:rsidRPr="001E32DC" w:rsidRDefault="009E700A" w:rsidP="0041690F">
            <w:pPr>
              <w:pStyle w:val="TAC"/>
              <w:rPr>
                <w:lang w:val="en-US" w:eastAsia="zh-CN"/>
              </w:rPr>
            </w:pPr>
          </w:p>
        </w:tc>
      </w:tr>
      <w:tr w:rsidR="009E700A" w14:paraId="7E5118BB" w14:textId="77777777" w:rsidTr="000E40F1">
        <w:trPr>
          <w:trHeight w:val="29"/>
        </w:trPr>
        <w:tc>
          <w:tcPr>
            <w:tcW w:w="1848" w:type="dxa"/>
            <w:tcBorders>
              <w:top w:val="nil"/>
              <w:left w:val="single" w:sz="4" w:space="0" w:color="auto"/>
              <w:bottom w:val="single" w:sz="4" w:space="0" w:color="auto"/>
              <w:right w:val="single" w:sz="4" w:space="0" w:color="auto"/>
            </w:tcBorders>
          </w:tcPr>
          <w:p w14:paraId="2BF5398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9AC5C5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5F31D9" w14:textId="77777777" w:rsidR="009E700A" w:rsidRPr="001E32DC" w:rsidRDefault="009E700A" w:rsidP="0041690F">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3082D2C"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BB9B491" w14:textId="77777777" w:rsidR="009E700A" w:rsidRPr="001E32DC" w:rsidRDefault="009E700A" w:rsidP="0041690F">
            <w:pPr>
              <w:pStyle w:val="TAC"/>
              <w:rPr>
                <w:lang w:val="en-US" w:eastAsia="zh-CN"/>
              </w:rPr>
            </w:pPr>
          </w:p>
        </w:tc>
      </w:tr>
      <w:tr w:rsidR="009E700A" w14:paraId="7E946C81" w14:textId="77777777" w:rsidTr="000E40F1">
        <w:trPr>
          <w:trHeight w:val="29"/>
        </w:trPr>
        <w:tc>
          <w:tcPr>
            <w:tcW w:w="1848" w:type="dxa"/>
            <w:tcBorders>
              <w:top w:val="single" w:sz="4" w:space="0" w:color="auto"/>
              <w:left w:val="single" w:sz="4" w:space="0" w:color="auto"/>
              <w:bottom w:val="nil"/>
              <w:right w:val="single" w:sz="4" w:space="0" w:color="auto"/>
            </w:tcBorders>
          </w:tcPr>
          <w:p w14:paraId="082EBA05" w14:textId="77777777" w:rsidR="009E700A" w:rsidRPr="001E32DC" w:rsidRDefault="009E700A" w:rsidP="0041690F">
            <w:pPr>
              <w:pStyle w:val="TAC"/>
              <w:rPr>
                <w:lang w:val="en-US" w:eastAsia="zh-CN"/>
              </w:rPr>
            </w:pPr>
            <w:r w:rsidRPr="000B14A2">
              <w:rPr>
                <w:lang w:val="en-US" w:eastAsia="zh-CN"/>
              </w:rPr>
              <w:t>CA_n18A-n28A-n77(2A)</w:t>
            </w:r>
          </w:p>
        </w:tc>
        <w:tc>
          <w:tcPr>
            <w:tcW w:w="1862" w:type="dxa"/>
            <w:tcBorders>
              <w:top w:val="single" w:sz="4" w:space="0" w:color="auto"/>
              <w:left w:val="single" w:sz="4" w:space="0" w:color="auto"/>
              <w:bottom w:val="nil"/>
              <w:right w:val="single" w:sz="4" w:space="0" w:color="auto"/>
            </w:tcBorders>
          </w:tcPr>
          <w:p w14:paraId="03A2FD81" w14:textId="77777777" w:rsidR="009E700A" w:rsidRPr="00DE2B71" w:rsidRDefault="009E700A" w:rsidP="0041690F">
            <w:pPr>
              <w:pStyle w:val="TAC"/>
              <w:rPr>
                <w:lang w:val="en-US" w:eastAsia="zh-CN"/>
              </w:rPr>
            </w:pPr>
            <w:r w:rsidRPr="00DE2B71">
              <w:rPr>
                <w:lang w:val="en-US" w:eastAsia="zh-CN"/>
              </w:rPr>
              <w:t>CA_n18A-n28A</w:t>
            </w:r>
          </w:p>
          <w:p w14:paraId="1EE3ED5F" w14:textId="77777777" w:rsidR="009E700A" w:rsidRPr="00DE2B71" w:rsidRDefault="009E700A" w:rsidP="0041690F">
            <w:pPr>
              <w:pStyle w:val="TAC"/>
              <w:rPr>
                <w:lang w:val="en-US" w:eastAsia="zh-CN"/>
              </w:rPr>
            </w:pPr>
            <w:r w:rsidRPr="00DE2B71">
              <w:rPr>
                <w:lang w:val="en-US" w:eastAsia="zh-CN"/>
              </w:rPr>
              <w:t>CA_n18A-n77A</w:t>
            </w:r>
          </w:p>
          <w:p w14:paraId="29160F22" w14:textId="77777777" w:rsidR="009E700A" w:rsidRPr="001E32DC" w:rsidRDefault="009E700A" w:rsidP="0041690F">
            <w:pPr>
              <w:pStyle w:val="TAC"/>
              <w:rPr>
                <w:lang w:val="en-US" w:eastAsia="zh-CN"/>
              </w:rPr>
            </w:pPr>
            <w:r w:rsidRPr="00DE2B71">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tcPr>
          <w:p w14:paraId="4E4F58FA" w14:textId="77777777" w:rsidR="009E700A" w:rsidRPr="001E32DC" w:rsidRDefault="009E700A" w:rsidP="0041690F">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5154F8D" w14:textId="77777777" w:rsidR="009E700A" w:rsidRPr="001E32DC" w:rsidRDefault="009E700A" w:rsidP="0041690F">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2D99C12B" w14:textId="77777777" w:rsidR="009E700A" w:rsidRPr="001E32DC" w:rsidRDefault="009E700A" w:rsidP="0041690F">
            <w:pPr>
              <w:pStyle w:val="TAC"/>
              <w:rPr>
                <w:lang w:val="en-US" w:eastAsia="zh-CN"/>
              </w:rPr>
            </w:pPr>
            <w:r>
              <w:rPr>
                <w:rFonts w:hint="eastAsia"/>
                <w:lang w:val="en-US" w:eastAsia="zh-CN"/>
              </w:rPr>
              <w:t>0</w:t>
            </w:r>
          </w:p>
        </w:tc>
      </w:tr>
      <w:tr w:rsidR="009E700A" w14:paraId="60DFA41C" w14:textId="77777777" w:rsidTr="000E40F1">
        <w:trPr>
          <w:trHeight w:val="29"/>
        </w:trPr>
        <w:tc>
          <w:tcPr>
            <w:tcW w:w="1848" w:type="dxa"/>
            <w:tcBorders>
              <w:top w:val="nil"/>
              <w:left w:val="single" w:sz="4" w:space="0" w:color="auto"/>
              <w:bottom w:val="nil"/>
              <w:right w:val="single" w:sz="4" w:space="0" w:color="auto"/>
            </w:tcBorders>
          </w:tcPr>
          <w:p w14:paraId="1F1381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4A5E05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40A60DB" w14:textId="77777777" w:rsidR="009E700A" w:rsidRPr="001E32DC" w:rsidRDefault="009E700A" w:rsidP="0041690F">
            <w:pPr>
              <w:pStyle w:val="TAC"/>
              <w:rPr>
                <w:szCs w:val="18"/>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D327EF5" w14:textId="77777777" w:rsidR="009E700A" w:rsidRPr="001E32DC" w:rsidRDefault="009E700A" w:rsidP="0041690F">
            <w:pPr>
              <w:pStyle w:val="TAC"/>
              <w:rPr>
                <w:lang w:val="en-US" w:eastAsia="zh-CN" w:bidi="ar"/>
              </w:rPr>
            </w:pPr>
            <w:r w:rsidRPr="00CA4E5C">
              <w:rPr>
                <w:lang w:val="en-US" w:eastAsia="zh-CN" w:bidi="ar"/>
              </w:rPr>
              <w:t>5, 10</w:t>
            </w:r>
          </w:p>
        </w:tc>
        <w:tc>
          <w:tcPr>
            <w:tcW w:w="1638" w:type="dxa"/>
            <w:tcBorders>
              <w:top w:val="nil"/>
              <w:left w:val="single" w:sz="4" w:space="0" w:color="auto"/>
              <w:bottom w:val="nil"/>
              <w:right w:val="single" w:sz="4" w:space="0" w:color="auto"/>
            </w:tcBorders>
            <w:vAlign w:val="center"/>
          </w:tcPr>
          <w:p w14:paraId="453D6F32" w14:textId="77777777" w:rsidR="009E700A" w:rsidRPr="001E32DC" w:rsidRDefault="009E700A" w:rsidP="0041690F">
            <w:pPr>
              <w:pStyle w:val="TAC"/>
              <w:rPr>
                <w:lang w:val="en-US" w:eastAsia="zh-CN"/>
              </w:rPr>
            </w:pPr>
          </w:p>
        </w:tc>
      </w:tr>
      <w:tr w:rsidR="009E700A" w14:paraId="4A1FB481" w14:textId="77777777" w:rsidTr="000E40F1">
        <w:trPr>
          <w:trHeight w:val="29"/>
        </w:trPr>
        <w:tc>
          <w:tcPr>
            <w:tcW w:w="1848" w:type="dxa"/>
            <w:tcBorders>
              <w:top w:val="nil"/>
              <w:left w:val="single" w:sz="4" w:space="0" w:color="auto"/>
              <w:bottom w:val="single" w:sz="4" w:space="0" w:color="auto"/>
              <w:right w:val="single" w:sz="4" w:space="0" w:color="auto"/>
            </w:tcBorders>
          </w:tcPr>
          <w:p w14:paraId="7EA7A2E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0227FB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68A880A" w14:textId="77777777" w:rsidR="009E700A" w:rsidRPr="001E32DC" w:rsidRDefault="009E700A" w:rsidP="0041690F">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91CB70" w14:textId="77777777" w:rsidR="009E700A" w:rsidRPr="001E32DC" w:rsidRDefault="009E700A" w:rsidP="0041690F">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3366DD1" w14:textId="77777777" w:rsidR="009E700A" w:rsidRPr="001E32DC" w:rsidRDefault="009E700A" w:rsidP="0041690F">
            <w:pPr>
              <w:pStyle w:val="TAC"/>
              <w:rPr>
                <w:lang w:val="en-US" w:eastAsia="zh-CN"/>
              </w:rPr>
            </w:pPr>
          </w:p>
        </w:tc>
      </w:tr>
      <w:tr w:rsidR="009E700A" w14:paraId="5770198F" w14:textId="77777777" w:rsidTr="000E40F1">
        <w:trPr>
          <w:trHeight w:val="29"/>
        </w:trPr>
        <w:tc>
          <w:tcPr>
            <w:tcW w:w="1848" w:type="dxa"/>
            <w:tcBorders>
              <w:top w:val="single" w:sz="4" w:space="0" w:color="auto"/>
              <w:left w:val="single" w:sz="4" w:space="0" w:color="auto"/>
              <w:bottom w:val="nil"/>
              <w:right w:val="single" w:sz="4" w:space="0" w:color="auto"/>
            </w:tcBorders>
          </w:tcPr>
          <w:p w14:paraId="3D5CA0F0" w14:textId="77777777" w:rsidR="009E700A" w:rsidRPr="001E32DC" w:rsidRDefault="009E700A" w:rsidP="0041690F">
            <w:pPr>
              <w:pStyle w:val="TAC"/>
              <w:rPr>
                <w:lang w:val="en-US" w:eastAsia="zh-CN"/>
              </w:rPr>
            </w:pPr>
            <w:r w:rsidRPr="001E32DC">
              <w:rPr>
                <w:szCs w:val="18"/>
              </w:rPr>
              <w:t>CA_n18</w:t>
            </w:r>
            <w:r w:rsidRPr="001E32DC">
              <w:rPr>
                <w:szCs w:val="18"/>
                <w:lang w:val="sv-SE"/>
              </w:rPr>
              <w:t>A-</w:t>
            </w:r>
            <w:r w:rsidRPr="001E32DC">
              <w:rPr>
                <w:szCs w:val="18"/>
              </w:rPr>
              <w:t>n41</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2596FC7E" w14:textId="6F51A59E" w:rsidR="009E700A" w:rsidRPr="001E32DC" w:rsidRDefault="009E700A" w:rsidP="0041690F">
            <w:pPr>
              <w:pStyle w:val="TAC"/>
              <w:rPr>
                <w:lang w:val="en-US"/>
              </w:rPr>
            </w:pPr>
            <w:r w:rsidRPr="001E32DC">
              <w:rPr>
                <w:lang w:val="en-US"/>
              </w:rPr>
              <w:t>CA_n18A-</w:t>
            </w:r>
            <w:r w:rsidR="006D5521">
              <w:rPr>
                <w:lang w:val="en-US"/>
              </w:rPr>
              <w:t>n41A</w:t>
            </w:r>
          </w:p>
          <w:p w14:paraId="2C61376E" w14:textId="2A4B8A73" w:rsidR="009E700A" w:rsidRPr="001E32DC" w:rsidRDefault="009E700A" w:rsidP="0041690F">
            <w:pPr>
              <w:pStyle w:val="TAC"/>
              <w:rPr>
                <w:lang w:val="en-US"/>
              </w:rPr>
            </w:pPr>
            <w:r w:rsidRPr="001E32DC">
              <w:rPr>
                <w:lang w:val="en-US"/>
              </w:rPr>
              <w:t>CA_n18A-</w:t>
            </w:r>
            <w:r w:rsidR="00C660DE">
              <w:rPr>
                <w:lang w:val="en-US"/>
              </w:rPr>
              <w:t>n77A</w:t>
            </w:r>
          </w:p>
          <w:p w14:paraId="28983FA5" w14:textId="59A9D95E" w:rsidR="009E700A" w:rsidRPr="001E32DC" w:rsidRDefault="009E700A" w:rsidP="0041690F">
            <w:pPr>
              <w:pStyle w:val="TAC"/>
              <w:rPr>
                <w:lang w:val="en-US" w:eastAsia="zh-CN"/>
              </w:rPr>
            </w:pPr>
            <w:r w:rsidRPr="001E32DC">
              <w:rPr>
                <w:lang w:val="en-US"/>
              </w:rPr>
              <w:t>CA_</w:t>
            </w:r>
            <w:r w:rsidR="000722A5">
              <w:rPr>
                <w:lang w:val="en-US"/>
              </w:rPr>
              <w:t>n41A</w:t>
            </w:r>
            <w:r w:rsidRPr="001E32DC">
              <w:rPr>
                <w:lang w:val="en-US"/>
              </w:rPr>
              <w:t>-</w:t>
            </w:r>
            <w:r w:rsidR="00341F60">
              <w:rPr>
                <w:lang w:val="en-US"/>
              </w:rPr>
              <w:t>n77A</w:t>
            </w:r>
          </w:p>
        </w:tc>
        <w:tc>
          <w:tcPr>
            <w:tcW w:w="843" w:type="dxa"/>
            <w:tcBorders>
              <w:top w:val="single" w:sz="4" w:space="0" w:color="auto"/>
              <w:left w:val="single" w:sz="4" w:space="0" w:color="auto"/>
              <w:bottom w:val="single" w:sz="4" w:space="0" w:color="auto"/>
              <w:right w:val="single" w:sz="4" w:space="0" w:color="auto"/>
            </w:tcBorders>
          </w:tcPr>
          <w:p w14:paraId="73CE57C2"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E099DDE"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61FA392B" w14:textId="77777777" w:rsidR="009E700A" w:rsidRPr="001E32DC" w:rsidRDefault="009E700A" w:rsidP="0041690F">
            <w:pPr>
              <w:pStyle w:val="TAC"/>
              <w:rPr>
                <w:lang w:val="en-US" w:eastAsia="zh-CN"/>
              </w:rPr>
            </w:pPr>
            <w:r w:rsidRPr="001E32DC">
              <w:rPr>
                <w:szCs w:val="18"/>
                <w:lang w:val="en-US" w:eastAsia="zh-CN"/>
              </w:rPr>
              <w:t>0</w:t>
            </w:r>
          </w:p>
        </w:tc>
      </w:tr>
      <w:tr w:rsidR="009E700A" w14:paraId="4A0963F2" w14:textId="77777777" w:rsidTr="000E40F1">
        <w:trPr>
          <w:trHeight w:val="29"/>
        </w:trPr>
        <w:tc>
          <w:tcPr>
            <w:tcW w:w="1848" w:type="dxa"/>
            <w:tcBorders>
              <w:top w:val="nil"/>
              <w:left w:val="single" w:sz="4" w:space="0" w:color="auto"/>
              <w:bottom w:val="nil"/>
              <w:right w:val="single" w:sz="4" w:space="0" w:color="auto"/>
            </w:tcBorders>
          </w:tcPr>
          <w:p w14:paraId="0291753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214A98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5D861D5" w14:textId="77777777" w:rsidR="009E700A" w:rsidRPr="001E32DC" w:rsidRDefault="009E700A" w:rsidP="0041690F">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2E14A7" w14:textId="77777777" w:rsidR="009E700A" w:rsidRPr="001E32DC" w:rsidRDefault="009E700A" w:rsidP="0041690F">
            <w:pPr>
              <w:pStyle w:val="TAC"/>
              <w:rPr>
                <w:lang w:val="en-US" w:eastAsia="zh-CN"/>
              </w:rPr>
            </w:pPr>
            <w:r w:rsidRPr="001E32DC">
              <w:rPr>
                <w:lang w:val="en-US" w:eastAsia="zh-CN" w:bidi="ar"/>
              </w:rPr>
              <w:t xml:space="preserve">10, 15, 20, </w:t>
            </w:r>
            <w:r w:rsidRPr="001E32DC">
              <w:rPr>
                <w:rFonts w:hint="eastAsia"/>
                <w:lang w:val="en-US" w:eastAsia="zh-CN" w:bidi="ar"/>
              </w:rPr>
              <w:t xml:space="preserve">30, </w:t>
            </w:r>
            <w:r w:rsidRPr="001E32D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17DB1034" w14:textId="77777777" w:rsidR="009E700A" w:rsidRPr="001E32DC" w:rsidRDefault="009E700A" w:rsidP="0041690F">
            <w:pPr>
              <w:pStyle w:val="TAC"/>
              <w:rPr>
                <w:lang w:val="en-US" w:eastAsia="zh-CN"/>
              </w:rPr>
            </w:pPr>
          </w:p>
        </w:tc>
      </w:tr>
      <w:tr w:rsidR="009E700A" w14:paraId="0C963BEA" w14:textId="77777777" w:rsidTr="000E40F1">
        <w:trPr>
          <w:trHeight w:val="29"/>
        </w:trPr>
        <w:tc>
          <w:tcPr>
            <w:tcW w:w="1848" w:type="dxa"/>
            <w:tcBorders>
              <w:top w:val="nil"/>
              <w:left w:val="single" w:sz="4" w:space="0" w:color="auto"/>
              <w:bottom w:val="single" w:sz="4" w:space="0" w:color="auto"/>
              <w:right w:val="single" w:sz="4" w:space="0" w:color="auto"/>
            </w:tcBorders>
          </w:tcPr>
          <w:p w14:paraId="654C18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3579B3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2E96DD5" w14:textId="77777777" w:rsidR="009E700A" w:rsidRPr="001E32DC" w:rsidRDefault="009E700A" w:rsidP="0041690F">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2765B7"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275CF15" w14:textId="77777777" w:rsidR="009E700A" w:rsidRPr="001E32DC" w:rsidRDefault="009E700A" w:rsidP="0041690F">
            <w:pPr>
              <w:pStyle w:val="TAC"/>
              <w:rPr>
                <w:lang w:val="en-US" w:eastAsia="zh-CN"/>
              </w:rPr>
            </w:pPr>
          </w:p>
        </w:tc>
      </w:tr>
      <w:tr w:rsidR="009E700A" w14:paraId="6CED1F53" w14:textId="77777777" w:rsidTr="000E40F1">
        <w:trPr>
          <w:trHeight w:val="29"/>
        </w:trPr>
        <w:tc>
          <w:tcPr>
            <w:tcW w:w="1848" w:type="dxa"/>
            <w:tcBorders>
              <w:top w:val="single" w:sz="4" w:space="0" w:color="auto"/>
              <w:left w:val="single" w:sz="4" w:space="0" w:color="auto"/>
              <w:bottom w:val="nil"/>
              <w:right w:val="single" w:sz="4" w:space="0" w:color="auto"/>
            </w:tcBorders>
          </w:tcPr>
          <w:p w14:paraId="7A8526F8" w14:textId="77777777" w:rsidR="009E700A" w:rsidRPr="001E32DC" w:rsidRDefault="009E700A" w:rsidP="0041690F">
            <w:pPr>
              <w:pStyle w:val="TAC"/>
              <w:rPr>
                <w:lang w:val="en-US" w:eastAsia="zh-CN"/>
              </w:rPr>
            </w:pPr>
            <w:r w:rsidRPr="007F77D6">
              <w:rPr>
                <w:lang w:val="en-US" w:eastAsia="zh-CN"/>
              </w:rPr>
              <w:t>CA_n18A-n41A-n77(2A)</w:t>
            </w:r>
          </w:p>
        </w:tc>
        <w:tc>
          <w:tcPr>
            <w:tcW w:w="1862" w:type="dxa"/>
            <w:tcBorders>
              <w:top w:val="single" w:sz="4" w:space="0" w:color="auto"/>
              <w:left w:val="single" w:sz="4" w:space="0" w:color="auto"/>
              <w:bottom w:val="nil"/>
              <w:right w:val="single" w:sz="4" w:space="0" w:color="auto"/>
            </w:tcBorders>
          </w:tcPr>
          <w:p w14:paraId="6134E350" w14:textId="77777777" w:rsidR="009E700A" w:rsidRPr="00DE2B71" w:rsidRDefault="009E700A" w:rsidP="0041690F">
            <w:pPr>
              <w:pStyle w:val="TAC"/>
              <w:rPr>
                <w:lang w:val="en-US" w:eastAsia="zh-CN"/>
              </w:rPr>
            </w:pPr>
            <w:r w:rsidRPr="00DE2B71">
              <w:rPr>
                <w:lang w:val="en-US" w:eastAsia="zh-CN"/>
              </w:rPr>
              <w:t>CA_n18A-n41A</w:t>
            </w:r>
          </w:p>
          <w:p w14:paraId="45017191" w14:textId="77777777" w:rsidR="009E700A" w:rsidRPr="00DE2B71" w:rsidRDefault="009E700A" w:rsidP="0041690F">
            <w:pPr>
              <w:pStyle w:val="TAC"/>
              <w:rPr>
                <w:lang w:val="en-US" w:eastAsia="zh-CN"/>
              </w:rPr>
            </w:pPr>
            <w:r w:rsidRPr="00DE2B71">
              <w:rPr>
                <w:lang w:val="en-US" w:eastAsia="zh-CN"/>
              </w:rPr>
              <w:t>CA_n18A-n77A</w:t>
            </w:r>
          </w:p>
          <w:p w14:paraId="636EAB07" w14:textId="77777777" w:rsidR="009E700A" w:rsidRPr="001E32DC" w:rsidRDefault="009E700A" w:rsidP="0041690F">
            <w:pPr>
              <w:pStyle w:val="TAC"/>
              <w:rPr>
                <w:lang w:val="en-US" w:eastAsia="zh-CN"/>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tcPr>
          <w:p w14:paraId="27A42634" w14:textId="77777777" w:rsidR="009E700A" w:rsidRPr="001E32DC" w:rsidRDefault="009E700A" w:rsidP="0041690F">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F5A59A1" w14:textId="77777777" w:rsidR="009E700A" w:rsidRPr="001E32DC" w:rsidRDefault="009E700A" w:rsidP="0041690F">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282D4CEE" w14:textId="77777777" w:rsidR="009E700A" w:rsidRPr="001E32DC" w:rsidRDefault="009E700A" w:rsidP="0041690F">
            <w:pPr>
              <w:pStyle w:val="TAC"/>
              <w:rPr>
                <w:lang w:val="en-US" w:eastAsia="zh-CN"/>
              </w:rPr>
            </w:pPr>
            <w:r>
              <w:rPr>
                <w:rFonts w:hint="eastAsia"/>
                <w:lang w:val="en-US" w:eastAsia="zh-CN"/>
              </w:rPr>
              <w:t>0</w:t>
            </w:r>
          </w:p>
        </w:tc>
      </w:tr>
      <w:tr w:rsidR="009E700A" w14:paraId="63CDD546" w14:textId="77777777" w:rsidTr="000E40F1">
        <w:trPr>
          <w:trHeight w:val="29"/>
        </w:trPr>
        <w:tc>
          <w:tcPr>
            <w:tcW w:w="1848" w:type="dxa"/>
            <w:tcBorders>
              <w:top w:val="nil"/>
              <w:left w:val="single" w:sz="4" w:space="0" w:color="auto"/>
              <w:bottom w:val="nil"/>
              <w:right w:val="single" w:sz="4" w:space="0" w:color="auto"/>
            </w:tcBorders>
          </w:tcPr>
          <w:p w14:paraId="5FD79D5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DBB61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8A4D257" w14:textId="77777777" w:rsidR="009E700A" w:rsidRPr="001E32DC" w:rsidRDefault="009E700A" w:rsidP="0041690F">
            <w:pPr>
              <w:pStyle w:val="TAC"/>
              <w:rPr>
                <w:szCs w:val="18"/>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62622A7" w14:textId="77777777" w:rsidR="009E700A" w:rsidRPr="001E32DC" w:rsidRDefault="009E700A" w:rsidP="0041690F">
            <w:pPr>
              <w:pStyle w:val="TAC"/>
              <w:rPr>
                <w:lang w:val="en-US" w:eastAsia="zh-CN" w:bidi="ar"/>
              </w:rPr>
            </w:pPr>
            <w:r w:rsidRPr="00CA4E5C">
              <w:rPr>
                <w:lang w:val="en-US" w:eastAsia="zh-CN" w:bidi="ar"/>
              </w:rPr>
              <w:t xml:space="preserve">10, 15, 20, </w:t>
            </w:r>
            <w:r w:rsidRPr="00CA4E5C">
              <w:rPr>
                <w:rFonts w:hint="eastAsia"/>
                <w:lang w:val="en-US" w:eastAsia="zh-CN" w:bidi="ar"/>
              </w:rPr>
              <w:t xml:space="preserve">30, </w:t>
            </w:r>
            <w:r w:rsidRPr="00CA4E5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300C52B6" w14:textId="77777777" w:rsidR="009E700A" w:rsidRPr="001E32DC" w:rsidRDefault="009E700A" w:rsidP="0041690F">
            <w:pPr>
              <w:pStyle w:val="TAC"/>
              <w:rPr>
                <w:lang w:val="en-US" w:eastAsia="zh-CN"/>
              </w:rPr>
            </w:pPr>
          </w:p>
        </w:tc>
      </w:tr>
      <w:tr w:rsidR="009E700A" w14:paraId="4EEFC68B" w14:textId="77777777" w:rsidTr="000E40F1">
        <w:trPr>
          <w:trHeight w:val="29"/>
        </w:trPr>
        <w:tc>
          <w:tcPr>
            <w:tcW w:w="1848" w:type="dxa"/>
            <w:tcBorders>
              <w:top w:val="nil"/>
              <w:left w:val="single" w:sz="4" w:space="0" w:color="auto"/>
              <w:bottom w:val="single" w:sz="4" w:space="0" w:color="auto"/>
              <w:right w:val="single" w:sz="4" w:space="0" w:color="auto"/>
            </w:tcBorders>
          </w:tcPr>
          <w:p w14:paraId="6A7BD15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B1BF56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AA2BD6B" w14:textId="77777777" w:rsidR="009E700A" w:rsidRPr="001E32DC" w:rsidRDefault="009E700A" w:rsidP="0041690F">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049B0E1" w14:textId="77777777" w:rsidR="009E700A" w:rsidRPr="001E32DC" w:rsidRDefault="009E700A" w:rsidP="0041690F">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61356A5" w14:textId="77777777" w:rsidR="009E700A" w:rsidRPr="001E32DC" w:rsidRDefault="009E700A" w:rsidP="0041690F">
            <w:pPr>
              <w:pStyle w:val="TAC"/>
              <w:rPr>
                <w:lang w:val="en-US" w:eastAsia="zh-CN"/>
              </w:rPr>
            </w:pPr>
          </w:p>
        </w:tc>
      </w:tr>
      <w:tr w:rsidR="009E700A" w14:paraId="47229BA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FA0991D" w14:textId="77777777" w:rsidR="009E700A" w:rsidRPr="001E32DC" w:rsidRDefault="009E700A" w:rsidP="0041690F">
            <w:pPr>
              <w:pStyle w:val="TAC"/>
              <w:rPr>
                <w:lang w:val="en-US" w:eastAsia="zh-CN"/>
              </w:rPr>
            </w:pPr>
            <w:r w:rsidRPr="001E32DC">
              <w:rPr>
                <w:lang w:val="en-US" w:eastAsia="zh-CN"/>
              </w:rPr>
              <w:t>CA_n20A-n28A-n78A</w:t>
            </w:r>
          </w:p>
        </w:tc>
        <w:tc>
          <w:tcPr>
            <w:tcW w:w="1862" w:type="dxa"/>
            <w:tcBorders>
              <w:top w:val="single" w:sz="4" w:space="0" w:color="auto"/>
              <w:left w:val="single" w:sz="4" w:space="0" w:color="auto"/>
              <w:bottom w:val="nil"/>
              <w:right w:val="single" w:sz="4" w:space="0" w:color="auto"/>
            </w:tcBorders>
            <w:vAlign w:val="center"/>
          </w:tcPr>
          <w:p w14:paraId="2F1EC67A"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AB10119" w14:textId="77777777" w:rsidR="009E700A" w:rsidRPr="001E32DC" w:rsidRDefault="009E700A" w:rsidP="0041690F">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03840091"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A165E0A" w14:textId="77777777" w:rsidR="009E700A" w:rsidRPr="001E32DC" w:rsidRDefault="009E700A" w:rsidP="0041690F">
            <w:pPr>
              <w:pStyle w:val="TAC"/>
              <w:rPr>
                <w:lang w:val="en-US" w:eastAsia="zh-CN"/>
              </w:rPr>
            </w:pPr>
            <w:r w:rsidRPr="001E32DC">
              <w:rPr>
                <w:lang w:val="en-US" w:eastAsia="zh-CN"/>
              </w:rPr>
              <w:t>0</w:t>
            </w:r>
          </w:p>
        </w:tc>
      </w:tr>
      <w:tr w:rsidR="009E700A" w14:paraId="5A81480B" w14:textId="77777777" w:rsidTr="000E40F1">
        <w:trPr>
          <w:trHeight w:val="29"/>
        </w:trPr>
        <w:tc>
          <w:tcPr>
            <w:tcW w:w="1848" w:type="dxa"/>
            <w:tcBorders>
              <w:top w:val="nil"/>
              <w:left w:val="single" w:sz="4" w:space="0" w:color="auto"/>
              <w:bottom w:val="nil"/>
              <w:right w:val="single" w:sz="4" w:space="0" w:color="auto"/>
            </w:tcBorders>
            <w:vAlign w:val="center"/>
          </w:tcPr>
          <w:p w14:paraId="15B9E6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7BC5EA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877718"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7F0B26D"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7F9F037" w14:textId="77777777" w:rsidR="009E700A" w:rsidRPr="001E32DC" w:rsidRDefault="009E700A" w:rsidP="0041690F">
            <w:pPr>
              <w:pStyle w:val="TAC"/>
              <w:rPr>
                <w:lang w:val="en-US" w:eastAsia="zh-CN"/>
              </w:rPr>
            </w:pPr>
          </w:p>
        </w:tc>
      </w:tr>
      <w:tr w:rsidR="009E700A" w14:paraId="2625EC3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CB5B4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DD386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CAA350"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EE7F540"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3B87324" w14:textId="77777777" w:rsidR="009E700A" w:rsidRPr="001E32DC" w:rsidRDefault="009E700A" w:rsidP="0041690F">
            <w:pPr>
              <w:pStyle w:val="TAC"/>
              <w:rPr>
                <w:lang w:val="en-US" w:eastAsia="zh-CN"/>
              </w:rPr>
            </w:pPr>
          </w:p>
        </w:tc>
      </w:tr>
      <w:tr w:rsidR="009E700A" w14:paraId="4E744A7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7E3E668" w14:textId="77777777" w:rsidR="009E700A" w:rsidRPr="001E32DC" w:rsidRDefault="009E700A" w:rsidP="0041690F">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A-n48A</w:t>
            </w:r>
          </w:p>
        </w:tc>
        <w:tc>
          <w:tcPr>
            <w:tcW w:w="1862" w:type="dxa"/>
            <w:tcBorders>
              <w:top w:val="single" w:sz="4" w:space="0" w:color="auto"/>
              <w:left w:val="single" w:sz="4" w:space="0" w:color="auto"/>
              <w:bottom w:val="nil"/>
              <w:right w:val="single" w:sz="4" w:space="0" w:color="auto"/>
            </w:tcBorders>
            <w:vAlign w:val="center"/>
          </w:tcPr>
          <w:p w14:paraId="1D0AD0E4"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42FC7BA4" w14:textId="77777777" w:rsidR="009E700A" w:rsidRPr="001E32DC" w:rsidRDefault="009E700A" w:rsidP="0041690F">
            <w:pPr>
              <w:pStyle w:val="TAC"/>
              <w:rPr>
                <w:rFonts w:eastAsia="MS Mincho"/>
                <w:lang w:val="sv-SE" w:eastAsia="ja-JP"/>
              </w:rPr>
            </w:pPr>
            <w:r w:rsidRPr="001E32DC">
              <w:rPr>
                <w:rFonts w:eastAsia="MS Mincho"/>
                <w:lang w:val="sv-SE" w:eastAsia="ja-JP"/>
              </w:rPr>
              <w:t>CA_n24A_n48A</w:t>
            </w:r>
          </w:p>
          <w:p w14:paraId="6B2020FC" w14:textId="77777777" w:rsidR="009E700A" w:rsidRPr="001E32DC" w:rsidRDefault="009E700A" w:rsidP="0041690F">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4A9E5EA7"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8A2174B"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D645DEE" w14:textId="77777777" w:rsidR="009E700A" w:rsidRPr="001E32DC" w:rsidRDefault="009E700A" w:rsidP="0041690F">
            <w:pPr>
              <w:pStyle w:val="TAC"/>
              <w:rPr>
                <w:rFonts w:eastAsia="MS Mincho"/>
                <w:szCs w:val="18"/>
                <w:lang w:val="en-US" w:eastAsia="zh-CN"/>
              </w:rPr>
            </w:pPr>
            <w:r w:rsidRPr="001E32DC">
              <w:rPr>
                <w:lang w:val="en-US" w:eastAsia="zh-CN"/>
              </w:rPr>
              <w:t>0</w:t>
            </w:r>
          </w:p>
        </w:tc>
      </w:tr>
      <w:tr w:rsidR="009E700A" w14:paraId="13E99EE6" w14:textId="77777777" w:rsidTr="000E40F1">
        <w:trPr>
          <w:trHeight w:val="29"/>
        </w:trPr>
        <w:tc>
          <w:tcPr>
            <w:tcW w:w="1848" w:type="dxa"/>
            <w:tcBorders>
              <w:top w:val="nil"/>
              <w:left w:val="single" w:sz="4" w:space="0" w:color="auto"/>
              <w:bottom w:val="nil"/>
              <w:right w:val="single" w:sz="4" w:space="0" w:color="auto"/>
            </w:tcBorders>
            <w:vAlign w:val="center"/>
          </w:tcPr>
          <w:p w14:paraId="5E59198F"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B365F7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F9FE67"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4A16D8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FF422D8" w14:textId="77777777" w:rsidR="009E700A" w:rsidRPr="001E32DC" w:rsidRDefault="009E700A" w:rsidP="0041690F">
            <w:pPr>
              <w:pStyle w:val="TAC"/>
              <w:rPr>
                <w:rFonts w:eastAsia="MS Mincho"/>
                <w:szCs w:val="18"/>
                <w:lang w:val="en-US" w:eastAsia="zh-CN"/>
              </w:rPr>
            </w:pPr>
          </w:p>
        </w:tc>
      </w:tr>
      <w:tr w:rsidR="009E700A" w14:paraId="212B9BE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4819CA6"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B633D87"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3C7136"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ECFE03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57D8546C" w14:textId="77777777" w:rsidR="009E700A" w:rsidRPr="001E32DC" w:rsidRDefault="009E700A" w:rsidP="0041690F">
            <w:pPr>
              <w:pStyle w:val="TAC"/>
              <w:rPr>
                <w:rFonts w:eastAsia="MS Mincho"/>
                <w:szCs w:val="18"/>
                <w:lang w:val="en-US" w:eastAsia="zh-CN"/>
              </w:rPr>
            </w:pPr>
          </w:p>
        </w:tc>
      </w:tr>
      <w:tr w:rsidR="009E700A" w14:paraId="472CF01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10909F8" w14:textId="77777777" w:rsidR="009E700A" w:rsidRPr="001E32DC" w:rsidRDefault="009E700A" w:rsidP="0041690F">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41(2A)-n48A</w:t>
            </w:r>
          </w:p>
        </w:tc>
        <w:tc>
          <w:tcPr>
            <w:tcW w:w="1862" w:type="dxa"/>
            <w:tcBorders>
              <w:top w:val="single" w:sz="4" w:space="0" w:color="auto"/>
              <w:left w:val="single" w:sz="4" w:space="0" w:color="auto"/>
              <w:bottom w:val="nil"/>
              <w:right w:val="single" w:sz="4" w:space="0" w:color="auto"/>
            </w:tcBorders>
            <w:vAlign w:val="center"/>
          </w:tcPr>
          <w:p w14:paraId="72D03E24"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39ECDD1F" w14:textId="77777777" w:rsidR="009E700A" w:rsidRPr="001E32DC" w:rsidRDefault="009E700A" w:rsidP="0041690F">
            <w:pPr>
              <w:pStyle w:val="TAC"/>
              <w:rPr>
                <w:rFonts w:eastAsia="MS Mincho"/>
                <w:lang w:val="sv-SE" w:eastAsia="ja-JP"/>
              </w:rPr>
            </w:pPr>
            <w:r w:rsidRPr="001E32DC">
              <w:rPr>
                <w:rFonts w:eastAsia="MS Mincho"/>
                <w:lang w:val="sv-SE" w:eastAsia="ja-JP"/>
              </w:rPr>
              <w:t>CA_n24A_n48A</w:t>
            </w:r>
          </w:p>
          <w:p w14:paraId="4EEBB36C" w14:textId="77777777" w:rsidR="009E700A" w:rsidRPr="001E32DC" w:rsidRDefault="009E700A" w:rsidP="0041690F">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434F02D0"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92BB177"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C43FC25" w14:textId="77777777" w:rsidR="009E700A" w:rsidRPr="001E32DC" w:rsidRDefault="009E700A" w:rsidP="0041690F">
            <w:pPr>
              <w:pStyle w:val="TAC"/>
              <w:rPr>
                <w:rFonts w:eastAsia="MS Mincho"/>
                <w:szCs w:val="18"/>
                <w:lang w:val="en-US" w:eastAsia="zh-CN"/>
              </w:rPr>
            </w:pPr>
            <w:r w:rsidRPr="001E32DC">
              <w:rPr>
                <w:lang w:val="en-US" w:eastAsia="zh-CN"/>
              </w:rPr>
              <w:t>0</w:t>
            </w:r>
          </w:p>
        </w:tc>
      </w:tr>
      <w:tr w:rsidR="009E700A" w14:paraId="2C5D15F5" w14:textId="77777777" w:rsidTr="000E40F1">
        <w:trPr>
          <w:trHeight w:val="29"/>
        </w:trPr>
        <w:tc>
          <w:tcPr>
            <w:tcW w:w="1848" w:type="dxa"/>
            <w:tcBorders>
              <w:top w:val="nil"/>
              <w:left w:val="single" w:sz="4" w:space="0" w:color="auto"/>
              <w:bottom w:val="nil"/>
              <w:right w:val="single" w:sz="4" w:space="0" w:color="auto"/>
            </w:tcBorders>
            <w:vAlign w:val="center"/>
          </w:tcPr>
          <w:p w14:paraId="22032AE6"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E918827"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212EC3"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0BCC93" w14:textId="78A92959" w:rsidR="009E700A" w:rsidRPr="001E32DC" w:rsidRDefault="009E700A" w:rsidP="0041690F">
            <w:pPr>
              <w:pStyle w:val="TAC"/>
              <w:rPr>
                <w:rFonts w:ascii="Calibri" w:hAnsi="Calibri"/>
                <w:sz w:val="21"/>
                <w:lang w:val="en-US" w:eastAsia="zh-CN"/>
              </w:rPr>
            </w:pPr>
            <w:r w:rsidRPr="001E32DC">
              <w:rPr>
                <w:lang w:val="en-US" w:eastAsia="zh-CN" w:bidi="ar"/>
              </w:rPr>
              <w:t>CA_n41(2A)</w:t>
            </w:r>
            <w:r w:rsidR="0081699E">
              <w:rPr>
                <w:lang w:val="en-US" w:eastAsia="zh-CN" w:bidi="ar"/>
              </w:rPr>
              <w:t>_</w:t>
            </w:r>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03B40629" w14:textId="77777777" w:rsidR="009E700A" w:rsidRPr="001E32DC" w:rsidRDefault="009E700A" w:rsidP="0041690F">
            <w:pPr>
              <w:pStyle w:val="TAC"/>
              <w:rPr>
                <w:rFonts w:eastAsia="MS Mincho"/>
                <w:szCs w:val="18"/>
                <w:lang w:val="en-US" w:eastAsia="zh-CN"/>
              </w:rPr>
            </w:pPr>
          </w:p>
        </w:tc>
      </w:tr>
      <w:tr w:rsidR="009E700A" w14:paraId="1A4CF7A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A20214A"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0DA9B9BA"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6BDA2"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E5B80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06D0FB7F" w14:textId="77777777" w:rsidR="009E700A" w:rsidRPr="001E32DC" w:rsidRDefault="009E700A" w:rsidP="0041690F">
            <w:pPr>
              <w:pStyle w:val="TAC"/>
              <w:rPr>
                <w:rFonts w:eastAsia="MS Mincho"/>
                <w:lang w:val="en-US" w:eastAsia="zh-CN"/>
              </w:rPr>
            </w:pPr>
          </w:p>
        </w:tc>
      </w:tr>
      <w:tr w:rsidR="009E700A" w14:paraId="0117F9F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5C58435" w14:textId="77777777" w:rsidR="009E700A" w:rsidRPr="001E32DC" w:rsidRDefault="009E700A" w:rsidP="0041690F">
            <w:pPr>
              <w:pStyle w:val="TAC"/>
              <w:rPr>
                <w:rFonts w:eastAsia="MS Mincho"/>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41A-n48(2A)</w:t>
            </w:r>
          </w:p>
        </w:tc>
        <w:tc>
          <w:tcPr>
            <w:tcW w:w="1862" w:type="dxa"/>
            <w:tcBorders>
              <w:top w:val="single" w:sz="4" w:space="0" w:color="auto"/>
              <w:left w:val="single" w:sz="4" w:space="0" w:color="auto"/>
              <w:bottom w:val="nil"/>
              <w:right w:val="single" w:sz="4" w:space="0" w:color="auto"/>
            </w:tcBorders>
            <w:vAlign w:val="center"/>
          </w:tcPr>
          <w:p w14:paraId="556DA41E"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6A3DFBF2" w14:textId="77777777" w:rsidR="009E700A" w:rsidRPr="001E32DC" w:rsidRDefault="009E700A" w:rsidP="0041690F">
            <w:pPr>
              <w:pStyle w:val="TAC"/>
              <w:rPr>
                <w:rFonts w:eastAsia="MS Mincho"/>
                <w:lang w:val="sv-SE" w:eastAsia="ja-JP"/>
              </w:rPr>
            </w:pPr>
            <w:r w:rsidRPr="001E32DC">
              <w:rPr>
                <w:rFonts w:eastAsia="MS Mincho"/>
                <w:lang w:val="sv-SE" w:eastAsia="ja-JP"/>
              </w:rPr>
              <w:t>CA_n24A_n48A</w:t>
            </w:r>
          </w:p>
          <w:p w14:paraId="66F76614"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3C13EE13"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3A11C74"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6CD67E8" w14:textId="77777777" w:rsidR="009E700A" w:rsidRPr="001E32DC" w:rsidRDefault="009E700A" w:rsidP="0041690F">
            <w:pPr>
              <w:pStyle w:val="TAC"/>
              <w:rPr>
                <w:rFonts w:eastAsia="MS Mincho"/>
                <w:lang w:val="en-US" w:eastAsia="zh-CN"/>
              </w:rPr>
            </w:pPr>
            <w:r w:rsidRPr="001E32DC">
              <w:rPr>
                <w:lang w:val="en-US" w:eastAsia="zh-CN"/>
              </w:rPr>
              <w:t>0</w:t>
            </w:r>
          </w:p>
        </w:tc>
      </w:tr>
      <w:tr w:rsidR="009E700A" w14:paraId="246F6AC1" w14:textId="77777777" w:rsidTr="000E40F1">
        <w:trPr>
          <w:trHeight w:val="29"/>
        </w:trPr>
        <w:tc>
          <w:tcPr>
            <w:tcW w:w="1848" w:type="dxa"/>
            <w:tcBorders>
              <w:top w:val="nil"/>
              <w:left w:val="single" w:sz="4" w:space="0" w:color="auto"/>
              <w:bottom w:val="nil"/>
              <w:right w:val="single" w:sz="4" w:space="0" w:color="auto"/>
            </w:tcBorders>
            <w:vAlign w:val="center"/>
          </w:tcPr>
          <w:p w14:paraId="0FDE1610"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6010B4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1B63C1"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2CE8595"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7E76DE3" w14:textId="77777777" w:rsidR="009E700A" w:rsidRPr="001E32DC" w:rsidRDefault="009E700A" w:rsidP="0041690F">
            <w:pPr>
              <w:pStyle w:val="TAC"/>
              <w:rPr>
                <w:rFonts w:eastAsia="MS Mincho"/>
                <w:szCs w:val="18"/>
                <w:lang w:val="en-US" w:eastAsia="zh-CN"/>
              </w:rPr>
            </w:pPr>
          </w:p>
        </w:tc>
      </w:tr>
      <w:tr w:rsidR="009E700A" w14:paraId="25712CE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15F42AB"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E8D866F"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6B0620"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D6BD23" w14:textId="68CCCAC5" w:rsidR="009E700A" w:rsidRPr="001E32DC" w:rsidRDefault="009E700A" w:rsidP="0041690F">
            <w:pPr>
              <w:pStyle w:val="TAC"/>
              <w:rPr>
                <w:rFonts w:ascii="Calibri" w:hAnsi="Calibri"/>
                <w:sz w:val="21"/>
                <w:lang w:val="en-US" w:eastAsia="zh-CN"/>
              </w:rPr>
            </w:pPr>
            <w:r w:rsidRPr="001E32DC">
              <w:rPr>
                <w:lang w:val="en-US" w:eastAsia="zh-CN" w:bidi="ar"/>
              </w:rPr>
              <w:t>CA_n48(2A)</w:t>
            </w:r>
            <w:r w:rsidR="0081699E">
              <w:rPr>
                <w:lang w:val="en-US" w:eastAsia="zh-CN" w:bidi="ar"/>
              </w:rPr>
              <w:t>_</w:t>
            </w:r>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4322B471" w14:textId="77777777" w:rsidR="009E700A" w:rsidRPr="001E32DC" w:rsidRDefault="009E700A" w:rsidP="0041690F">
            <w:pPr>
              <w:pStyle w:val="TAC"/>
              <w:rPr>
                <w:rFonts w:eastAsia="MS Mincho"/>
                <w:szCs w:val="18"/>
                <w:lang w:val="en-US" w:eastAsia="zh-CN"/>
              </w:rPr>
            </w:pPr>
          </w:p>
        </w:tc>
      </w:tr>
      <w:tr w:rsidR="009E700A" w14:paraId="223EA61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1D3F881" w14:textId="77777777" w:rsidR="009E700A" w:rsidRPr="001E32DC" w:rsidRDefault="009E700A" w:rsidP="0041690F">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41(2A)-n48(2A)</w:t>
            </w:r>
          </w:p>
        </w:tc>
        <w:tc>
          <w:tcPr>
            <w:tcW w:w="1862" w:type="dxa"/>
            <w:tcBorders>
              <w:top w:val="single" w:sz="4" w:space="0" w:color="auto"/>
              <w:left w:val="single" w:sz="4" w:space="0" w:color="auto"/>
              <w:bottom w:val="nil"/>
              <w:right w:val="single" w:sz="4" w:space="0" w:color="auto"/>
            </w:tcBorders>
            <w:vAlign w:val="center"/>
          </w:tcPr>
          <w:p w14:paraId="3BF11FE4"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2C613C0F" w14:textId="77777777" w:rsidR="009E700A" w:rsidRPr="001E32DC" w:rsidRDefault="009E700A" w:rsidP="0041690F">
            <w:pPr>
              <w:pStyle w:val="TAC"/>
              <w:rPr>
                <w:rFonts w:eastAsia="MS Mincho"/>
                <w:lang w:val="sv-SE" w:eastAsia="ja-JP"/>
              </w:rPr>
            </w:pPr>
            <w:r w:rsidRPr="001E32DC">
              <w:rPr>
                <w:rFonts w:eastAsia="MS Mincho"/>
                <w:lang w:val="sv-SE" w:eastAsia="ja-JP"/>
              </w:rPr>
              <w:t>CA_n24A_n48A</w:t>
            </w:r>
          </w:p>
          <w:p w14:paraId="2949C7D8" w14:textId="77777777" w:rsidR="009E700A" w:rsidRPr="001E32DC" w:rsidRDefault="009E700A" w:rsidP="0041690F">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0E846C62"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93EA6F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397665C" w14:textId="77777777" w:rsidR="009E700A" w:rsidRPr="001E32DC" w:rsidRDefault="009E700A" w:rsidP="0041690F">
            <w:pPr>
              <w:pStyle w:val="TAC"/>
              <w:rPr>
                <w:rFonts w:eastAsia="MS Mincho"/>
                <w:szCs w:val="18"/>
                <w:lang w:val="en-US" w:eastAsia="zh-CN"/>
              </w:rPr>
            </w:pPr>
            <w:r w:rsidRPr="001E32DC">
              <w:rPr>
                <w:lang w:val="en-US" w:eastAsia="zh-CN"/>
              </w:rPr>
              <w:t>0</w:t>
            </w:r>
          </w:p>
        </w:tc>
      </w:tr>
      <w:tr w:rsidR="009E700A" w14:paraId="4CB3F0C6" w14:textId="77777777" w:rsidTr="000E40F1">
        <w:trPr>
          <w:trHeight w:val="29"/>
        </w:trPr>
        <w:tc>
          <w:tcPr>
            <w:tcW w:w="1848" w:type="dxa"/>
            <w:tcBorders>
              <w:top w:val="nil"/>
              <w:left w:val="single" w:sz="4" w:space="0" w:color="auto"/>
              <w:bottom w:val="nil"/>
              <w:right w:val="single" w:sz="4" w:space="0" w:color="auto"/>
            </w:tcBorders>
            <w:vAlign w:val="center"/>
          </w:tcPr>
          <w:p w14:paraId="5876DC48"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2ED8FC5"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B15BB2"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17A16C" w14:textId="6AA48BE5" w:rsidR="009E700A" w:rsidRPr="001E32DC" w:rsidRDefault="009E700A" w:rsidP="0041690F">
            <w:pPr>
              <w:pStyle w:val="TAC"/>
              <w:rPr>
                <w:rFonts w:ascii="Calibri" w:hAnsi="Calibri"/>
                <w:sz w:val="21"/>
                <w:lang w:val="en-US" w:eastAsia="zh-CN"/>
              </w:rPr>
            </w:pPr>
            <w:r w:rsidRPr="001E32DC">
              <w:rPr>
                <w:lang w:val="en-US" w:eastAsia="zh-CN" w:bidi="ar"/>
              </w:rPr>
              <w:t>CA_n41(2A)</w:t>
            </w:r>
            <w:r w:rsidR="0081699E">
              <w:rPr>
                <w:lang w:val="en-US" w:eastAsia="zh-CN" w:bidi="ar"/>
              </w:rPr>
              <w:t>_</w:t>
            </w:r>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769852F8" w14:textId="77777777" w:rsidR="009E700A" w:rsidRPr="001E32DC" w:rsidRDefault="009E700A" w:rsidP="0041690F">
            <w:pPr>
              <w:pStyle w:val="TAC"/>
              <w:rPr>
                <w:rFonts w:eastAsia="MS Mincho"/>
                <w:szCs w:val="18"/>
                <w:lang w:val="en-US" w:eastAsia="zh-CN"/>
              </w:rPr>
            </w:pPr>
          </w:p>
        </w:tc>
      </w:tr>
      <w:tr w:rsidR="009E700A" w14:paraId="30D6C64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E28BF5C"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C4207AF"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2DA78E"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81CA7A" w14:textId="1ECC9A41" w:rsidR="009E700A" w:rsidRPr="001E32DC" w:rsidRDefault="009E700A" w:rsidP="0041690F">
            <w:pPr>
              <w:pStyle w:val="TAC"/>
              <w:rPr>
                <w:rFonts w:ascii="Calibri" w:hAnsi="Calibri"/>
                <w:sz w:val="21"/>
                <w:lang w:val="en-US" w:eastAsia="zh-CN"/>
              </w:rPr>
            </w:pPr>
            <w:r w:rsidRPr="001E32DC">
              <w:rPr>
                <w:lang w:val="en-US" w:eastAsia="zh-CN" w:bidi="ar"/>
              </w:rPr>
              <w:t>CA_n48(2A)</w:t>
            </w:r>
            <w:r w:rsidR="0081699E">
              <w:rPr>
                <w:lang w:val="en-US" w:eastAsia="zh-CN" w:bidi="ar"/>
              </w:rPr>
              <w:t>_</w:t>
            </w:r>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44186A3" w14:textId="77777777" w:rsidR="009E700A" w:rsidRPr="001E32DC" w:rsidRDefault="009E700A" w:rsidP="0041690F">
            <w:pPr>
              <w:pStyle w:val="TAC"/>
              <w:rPr>
                <w:rFonts w:eastAsia="MS Mincho"/>
                <w:szCs w:val="18"/>
                <w:lang w:val="en-US" w:eastAsia="zh-CN"/>
              </w:rPr>
            </w:pPr>
          </w:p>
        </w:tc>
      </w:tr>
      <w:tr w:rsidR="009E700A" w14:paraId="056C906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A823C75" w14:textId="77777777" w:rsidR="009E700A" w:rsidRPr="001E32DC" w:rsidRDefault="009E700A" w:rsidP="0041690F">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w:t>
            </w:r>
            <w:r w:rsidRPr="001E32DC">
              <w:rPr>
                <w:rFonts w:eastAsia="MS Mincho"/>
                <w:lang w:val="en-US" w:eastAsia="zh-CN"/>
              </w:rPr>
              <w:t>A-n</w:t>
            </w:r>
            <w:r w:rsidRPr="001E32DC">
              <w:rPr>
                <w:lang w:val="en-US" w:eastAsia="zh-CN"/>
              </w:rPr>
              <w:t>77</w:t>
            </w:r>
            <w:r w:rsidRPr="001E32DC">
              <w:rPr>
                <w:rFonts w:eastAsia="MS Mincho"/>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31562F18"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52597659" w14:textId="77777777" w:rsidR="009E700A" w:rsidRPr="001E32DC" w:rsidRDefault="009E700A" w:rsidP="0041690F">
            <w:pPr>
              <w:pStyle w:val="TAC"/>
              <w:rPr>
                <w:rFonts w:eastAsia="MS Mincho"/>
                <w:lang w:val="sv-SE" w:eastAsia="ja-JP"/>
              </w:rPr>
            </w:pPr>
            <w:r w:rsidRPr="001E32DC">
              <w:rPr>
                <w:rFonts w:eastAsia="MS Mincho"/>
                <w:lang w:val="sv-SE" w:eastAsia="ja-JP"/>
              </w:rPr>
              <w:t>CA_n24A_n77A</w:t>
            </w:r>
          </w:p>
          <w:p w14:paraId="4D1E0AE0"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14940559" w14:textId="77777777" w:rsidR="009E700A" w:rsidRPr="001E32DC" w:rsidRDefault="009E700A" w:rsidP="0041690F">
            <w:pPr>
              <w:pStyle w:val="TAC"/>
              <w:rPr>
                <w:rFonts w:eastAsia="MS Mincho"/>
                <w:szCs w:val="18"/>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D9DF63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FFC1989"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6F1DD584" w14:textId="77777777" w:rsidTr="000E40F1">
        <w:trPr>
          <w:trHeight w:val="29"/>
        </w:trPr>
        <w:tc>
          <w:tcPr>
            <w:tcW w:w="1848" w:type="dxa"/>
            <w:tcBorders>
              <w:top w:val="nil"/>
              <w:left w:val="single" w:sz="4" w:space="0" w:color="auto"/>
              <w:bottom w:val="nil"/>
              <w:right w:val="single" w:sz="4" w:space="0" w:color="auto"/>
            </w:tcBorders>
            <w:vAlign w:val="center"/>
          </w:tcPr>
          <w:p w14:paraId="30EBE3EF"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6494039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5B9C4B" w14:textId="77777777" w:rsidR="009E700A" w:rsidRPr="001E32DC" w:rsidRDefault="009E700A" w:rsidP="0041690F">
            <w:pPr>
              <w:pStyle w:val="TAC"/>
              <w:rPr>
                <w:rFonts w:eastAsia="MS Mincho"/>
                <w:szCs w:val="18"/>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879F31"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3F3129D" w14:textId="77777777" w:rsidR="009E700A" w:rsidRPr="001E32DC" w:rsidRDefault="009E700A" w:rsidP="0041690F">
            <w:pPr>
              <w:pStyle w:val="TAC"/>
              <w:rPr>
                <w:rFonts w:eastAsia="MS Mincho"/>
                <w:szCs w:val="18"/>
                <w:lang w:val="en-US" w:eastAsia="zh-CN"/>
              </w:rPr>
            </w:pPr>
          </w:p>
        </w:tc>
      </w:tr>
      <w:tr w:rsidR="009E700A" w14:paraId="5B7BE37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69529E7"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037573F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EF680F" w14:textId="77777777" w:rsidR="009E700A" w:rsidRPr="001E32DC" w:rsidRDefault="009E700A" w:rsidP="0041690F">
            <w:pPr>
              <w:pStyle w:val="TAC"/>
              <w:rPr>
                <w:rFonts w:eastAsia="MS Mincho"/>
                <w:szCs w:val="18"/>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77D54D"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23EBA40" w14:textId="77777777" w:rsidR="009E700A" w:rsidRPr="001E32DC" w:rsidRDefault="009E700A" w:rsidP="0041690F">
            <w:pPr>
              <w:pStyle w:val="TAC"/>
              <w:rPr>
                <w:rFonts w:eastAsia="MS Mincho"/>
                <w:szCs w:val="18"/>
                <w:lang w:val="en-US" w:eastAsia="zh-CN"/>
              </w:rPr>
            </w:pPr>
          </w:p>
        </w:tc>
      </w:tr>
      <w:tr w:rsidR="009E700A" w14:paraId="4C804F3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AD2519A" w14:textId="77777777" w:rsidR="009E700A" w:rsidRPr="001E32DC" w:rsidRDefault="009E700A" w:rsidP="0041690F">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41(2A)</w:t>
            </w:r>
            <w:r w:rsidRPr="001E32DC">
              <w:rPr>
                <w:rFonts w:eastAsia="MS Mincho"/>
                <w:szCs w:val="18"/>
                <w:lang w:val="en-US" w:eastAsia="zh-CN"/>
              </w:rPr>
              <w:t>-n</w:t>
            </w:r>
            <w:r w:rsidRPr="001E32DC">
              <w:rPr>
                <w:szCs w:val="18"/>
                <w:lang w:val="en-US" w:eastAsia="zh-CN"/>
              </w:rPr>
              <w:t>77</w:t>
            </w:r>
            <w:r w:rsidRPr="001E32DC">
              <w:rPr>
                <w:rFonts w:eastAsia="MS Mincho"/>
                <w:szCs w:val="18"/>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31916713"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322C0D7C" w14:textId="77777777" w:rsidR="009E700A" w:rsidRPr="001E32DC" w:rsidRDefault="009E700A" w:rsidP="0041690F">
            <w:pPr>
              <w:pStyle w:val="TAC"/>
              <w:rPr>
                <w:rFonts w:eastAsia="MS Mincho"/>
                <w:lang w:val="sv-SE" w:eastAsia="ja-JP"/>
              </w:rPr>
            </w:pPr>
            <w:r w:rsidRPr="001E32DC">
              <w:rPr>
                <w:rFonts w:eastAsia="MS Mincho"/>
                <w:lang w:val="sv-SE" w:eastAsia="ja-JP"/>
              </w:rPr>
              <w:t>CA_n24A_n77A</w:t>
            </w:r>
          </w:p>
          <w:p w14:paraId="5F0E0FC2"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397F6AC8" w14:textId="77777777" w:rsidR="009E700A" w:rsidRPr="001E32DC" w:rsidRDefault="009E700A" w:rsidP="0041690F">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830444F"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EB979BF"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71CC7C2A" w14:textId="77777777" w:rsidTr="000E40F1">
        <w:trPr>
          <w:trHeight w:val="29"/>
        </w:trPr>
        <w:tc>
          <w:tcPr>
            <w:tcW w:w="1848" w:type="dxa"/>
            <w:tcBorders>
              <w:top w:val="nil"/>
              <w:left w:val="single" w:sz="4" w:space="0" w:color="auto"/>
              <w:bottom w:val="nil"/>
              <w:right w:val="single" w:sz="4" w:space="0" w:color="auto"/>
            </w:tcBorders>
            <w:vAlign w:val="center"/>
          </w:tcPr>
          <w:p w14:paraId="716B6E48"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172ABAE"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30FEDC" w14:textId="77777777" w:rsidR="009E700A" w:rsidRPr="001E32DC" w:rsidRDefault="009E700A" w:rsidP="0041690F">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DAE3728"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7F86CF52" w14:textId="77777777" w:rsidR="009E700A" w:rsidRPr="001E32DC" w:rsidRDefault="009E700A" w:rsidP="0041690F">
            <w:pPr>
              <w:pStyle w:val="TAC"/>
              <w:rPr>
                <w:rFonts w:eastAsia="MS Mincho"/>
                <w:szCs w:val="18"/>
                <w:lang w:val="en-US" w:eastAsia="zh-CN"/>
              </w:rPr>
            </w:pPr>
          </w:p>
        </w:tc>
      </w:tr>
      <w:tr w:rsidR="009E700A" w14:paraId="030C32B9" w14:textId="77777777" w:rsidTr="000E40F1">
        <w:trPr>
          <w:trHeight w:val="29"/>
        </w:trPr>
        <w:tc>
          <w:tcPr>
            <w:tcW w:w="1848" w:type="dxa"/>
            <w:tcBorders>
              <w:top w:val="nil"/>
              <w:left w:val="single" w:sz="4" w:space="0" w:color="auto"/>
              <w:bottom w:val="nil"/>
              <w:right w:val="single" w:sz="4" w:space="0" w:color="auto"/>
            </w:tcBorders>
            <w:vAlign w:val="center"/>
          </w:tcPr>
          <w:p w14:paraId="4CC44F5E"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2225A995"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E78A34"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ADB4E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01A463" w14:textId="77777777" w:rsidR="009E700A" w:rsidRPr="001E32DC" w:rsidRDefault="009E700A" w:rsidP="0041690F">
            <w:pPr>
              <w:pStyle w:val="TAC"/>
              <w:rPr>
                <w:rFonts w:eastAsia="MS Mincho"/>
                <w:szCs w:val="18"/>
                <w:lang w:val="en-US" w:eastAsia="zh-CN"/>
              </w:rPr>
            </w:pPr>
          </w:p>
        </w:tc>
      </w:tr>
      <w:tr w:rsidR="009E700A" w14:paraId="648B5591" w14:textId="77777777" w:rsidTr="000E40F1">
        <w:trPr>
          <w:trHeight w:val="29"/>
        </w:trPr>
        <w:tc>
          <w:tcPr>
            <w:tcW w:w="1848" w:type="dxa"/>
            <w:tcBorders>
              <w:top w:val="nil"/>
              <w:left w:val="single" w:sz="4" w:space="0" w:color="auto"/>
              <w:bottom w:val="nil"/>
              <w:right w:val="single" w:sz="4" w:space="0" w:color="auto"/>
            </w:tcBorders>
            <w:vAlign w:val="center"/>
          </w:tcPr>
          <w:p w14:paraId="0602A4FF"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E80908C"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362764"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5991D81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B1AF73A"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20380C49" w14:textId="77777777" w:rsidTr="000E40F1">
        <w:trPr>
          <w:trHeight w:val="29"/>
        </w:trPr>
        <w:tc>
          <w:tcPr>
            <w:tcW w:w="1848" w:type="dxa"/>
            <w:tcBorders>
              <w:top w:val="nil"/>
              <w:left w:val="single" w:sz="4" w:space="0" w:color="auto"/>
              <w:bottom w:val="nil"/>
              <w:right w:val="single" w:sz="4" w:space="0" w:color="auto"/>
            </w:tcBorders>
            <w:vAlign w:val="center"/>
          </w:tcPr>
          <w:p w14:paraId="505E9249"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71EE8F6"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C1B87"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218F50B" w14:textId="0F192001" w:rsidR="009E700A" w:rsidRPr="001E32DC" w:rsidRDefault="009E700A" w:rsidP="0041690F">
            <w:pPr>
              <w:pStyle w:val="TAC"/>
              <w:rPr>
                <w:rFonts w:ascii="Calibri" w:hAnsi="Calibri"/>
                <w:sz w:val="21"/>
                <w:lang w:val="en-US" w:eastAsia="zh-CN"/>
              </w:rPr>
            </w:pPr>
            <w:r w:rsidRPr="001E32DC">
              <w:rPr>
                <w:lang w:val="en-US" w:eastAsia="zh-CN" w:bidi="ar"/>
              </w:rPr>
              <w:t>CA_n41(2A)</w:t>
            </w:r>
            <w:r w:rsidR="0081699E">
              <w:rPr>
                <w:lang w:val="en-US" w:eastAsia="zh-CN" w:bidi="ar"/>
              </w:rPr>
              <w:t>_</w:t>
            </w:r>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027D6929" w14:textId="77777777" w:rsidR="009E700A" w:rsidRPr="001E32DC" w:rsidRDefault="009E700A" w:rsidP="0041690F">
            <w:pPr>
              <w:pStyle w:val="TAC"/>
              <w:rPr>
                <w:rFonts w:eastAsia="MS Mincho"/>
                <w:szCs w:val="18"/>
                <w:lang w:val="en-US" w:eastAsia="zh-CN"/>
              </w:rPr>
            </w:pPr>
          </w:p>
        </w:tc>
      </w:tr>
      <w:tr w:rsidR="009E700A" w14:paraId="45869B8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3BFD74"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57706B6"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49371B" w14:textId="77777777" w:rsidR="009E700A" w:rsidRPr="001E32DC" w:rsidRDefault="009E700A" w:rsidP="0041690F">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DD3C91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0D77A95" w14:textId="77777777" w:rsidR="009E700A" w:rsidRPr="001E32DC" w:rsidRDefault="009E700A" w:rsidP="0041690F">
            <w:pPr>
              <w:pStyle w:val="TAC"/>
              <w:rPr>
                <w:rFonts w:eastAsia="MS Mincho"/>
                <w:szCs w:val="18"/>
                <w:lang w:val="en-US" w:eastAsia="zh-CN"/>
              </w:rPr>
            </w:pPr>
          </w:p>
        </w:tc>
      </w:tr>
      <w:tr w:rsidR="009E700A" w14:paraId="2E5CD4F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809EF2C" w14:textId="77777777" w:rsidR="009E700A" w:rsidRPr="001E32DC" w:rsidRDefault="009E700A" w:rsidP="0041690F">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w:t>
            </w:r>
            <w:r w:rsidRPr="001E32DC">
              <w:rPr>
                <w:rFonts w:eastAsia="MS Mincho"/>
                <w:szCs w:val="18"/>
                <w:lang w:val="en-US" w:eastAsia="zh-CN"/>
              </w:rPr>
              <w:t>A-n</w:t>
            </w:r>
            <w:r w:rsidRPr="001E32DC">
              <w:rPr>
                <w:szCs w:val="18"/>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1029565C"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1CE2C610" w14:textId="77777777" w:rsidR="009E700A" w:rsidRPr="001E32DC" w:rsidRDefault="009E700A" w:rsidP="0041690F">
            <w:pPr>
              <w:pStyle w:val="TAC"/>
              <w:rPr>
                <w:rFonts w:eastAsia="MS Mincho"/>
                <w:lang w:val="sv-SE" w:eastAsia="ja-JP"/>
              </w:rPr>
            </w:pPr>
            <w:r w:rsidRPr="001E32DC">
              <w:rPr>
                <w:rFonts w:eastAsia="MS Mincho"/>
                <w:lang w:val="sv-SE" w:eastAsia="ja-JP"/>
              </w:rPr>
              <w:t>CA_n24A_n77A</w:t>
            </w:r>
          </w:p>
          <w:p w14:paraId="42D527F5"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066ABB2C" w14:textId="77777777" w:rsidR="009E700A" w:rsidRPr="001E32DC" w:rsidRDefault="009E700A" w:rsidP="0041690F">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79B404E"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9FEC874"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79521CDD" w14:textId="77777777" w:rsidTr="000E40F1">
        <w:trPr>
          <w:trHeight w:val="29"/>
        </w:trPr>
        <w:tc>
          <w:tcPr>
            <w:tcW w:w="1848" w:type="dxa"/>
            <w:tcBorders>
              <w:top w:val="nil"/>
              <w:left w:val="single" w:sz="4" w:space="0" w:color="auto"/>
              <w:bottom w:val="nil"/>
              <w:right w:val="single" w:sz="4" w:space="0" w:color="auto"/>
            </w:tcBorders>
            <w:vAlign w:val="center"/>
          </w:tcPr>
          <w:p w14:paraId="3A63FFB9"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295621D1"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5C1EF2" w14:textId="77777777" w:rsidR="009E700A" w:rsidRPr="001E32DC" w:rsidRDefault="009E700A" w:rsidP="0041690F">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1C29D1"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07D1317" w14:textId="77777777" w:rsidR="009E700A" w:rsidRPr="001E32DC" w:rsidRDefault="009E700A" w:rsidP="0041690F">
            <w:pPr>
              <w:pStyle w:val="TAC"/>
              <w:rPr>
                <w:rFonts w:eastAsia="MS Mincho"/>
                <w:szCs w:val="18"/>
                <w:lang w:val="en-US" w:eastAsia="zh-CN"/>
              </w:rPr>
            </w:pPr>
          </w:p>
        </w:tc>
      </w:tr>
      <w:tr w:rsidR="009E700A" w14:paraId="7944FA19" w14:textId="77777777" w:rsidTr="000E40F1">
        <w:trPr>
          <w:trHeight w:val="29"/>
        </w:trPr>
        <w:tc>
          <w:tcPr>
            <w:tcW w:w="1848" w:type="dxa"/>
            <w:tcBorders>
              <w:top w:val="nil"/>
              <w:left w:val="single" w:sz="4" w:space="0" w:color="auto"/>
              <w:bottom w:val="nil"/>
              <w:right w:val="single" w:sz="4" w:space="0" w:color="auto"/>
            </w:tcBorders>
            <w:vAlign w:val="center"/>
          </w:tcPr>
          <w:p w14:paraId="5E2A3D60"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58165B8"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27EF28"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70E848F"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4300302D" w14:textId="77777777" w:rsidR="009E700A" w:rsidRPr="001E32DC" w:rsidRDefault="009E700A" w:rsidP="0041690F">
            <w:pPr>
              <w:pStyle w:val="TAC"/>
              <w:rPr>
                <w:rFonts w:eastAsia="MS Mincho"/>
                <w:szCs w:val="18"/>
                <w:lang w:val="en-US" w:eastAsia="zh-CN"/>
              </w:rPr>
            </w:pPr>
          </w:p>
        </w:tc>
      </w:tr>
      <w:tr w:rsidR="009E700A" w14:paraId="452C66A2" w14:textId="77777777" w:rsidTr="000E40F1">
        <w:trPr>
          <w:trHeight w:val="29"/>
        </w:trPr>
        <w:tc>
          <w:tcPr>
            <w:tcW w:w="1848" w:type="dxa"/>
            <w:tcBorders>
              <w:top w:val="nil"/>
              <w:left w:val="single" w:sz="4" w:space="0" w:color="auto"/>
              <w:bottom w:val="nil"/>
              <w:right w:val="single" w:sz="4" w:space="0" w:color="auto"/>
            </w:tcBorders>
            <w:vAlign w:val="center"/>
          </w:tcPr>
          <w:p w14:paraId="663B836C"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42DA745"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76BE29"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469F84D"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067476F"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0E3B9F21" w14:textId="77777777" w:rsidTr="000E40F1">
        <w:trPr>
          <w:trHeight w:val="29"/>
        </w:trPr>
        <w:tc>
          <w:tcPr>
            <w:tcW w:w="1848" w:type="dxa"/>
            <w:tcBorders>
              <w:top w:val="nil"/>
              <w:left w:val="single" w:sz="4" w:space="0" w:color="auto"/>
              <w:bottom w:val="nil"/>
              <w:right w:val="single" w:sz="4" w:space="0" w:color="auto"/>
            </w:tcBorders>
            <w:vAlign w:val="center"/>
          </w:tcPr>
          <w:p w14:paraId="536A31B0"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C0108C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BB6E79"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89F52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28F4AF6" w14:textId="77777777" w:rsidR="009E700A" w:rsidRPr="001E32DC" w:rsidRDefault="009E700A" w:rsidP="0041690F">
            <w:pPr>
              <w:pStyle w:val="TAC"/>
              <w:rPr>
                <w:rFonts w:eastAsia="MS Mincho"/>
                <w:szCs w:val="18"/>
                <w:lang w:val="en-US" w:eastAsia="zh-CN"/>
              </w:rPr>
            </w:pPr>
          </w:p>
        </w:tc>
      </w:tr>
      <w:tr w:rsidR="009E700A" w14:paraId="4C161A7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0546DB6"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201A5D9"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4461A7" w14:textId="77777777" w:rsidR="009E700A" w:rsidRPr="001E32DC" w:rsidRDefault="009E700A" w:rsidP="0041690F">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632C1D" w14:textId="6DDA2602" w:rsidR="009E700A" w:rsidRPr="001E32DC" w:rsidRDefault="009E700A" w:rsidP="0041690F">
            <w:pPr>
              <w:pStyle w:val="TAC"/>
              <w:rPr>
                <w:rFonts w:ascii="Calibri" w:hAnsi="Calibri"/>
                <w:sz w:val="21"/>
                <w:lang w:val="en-US" w:eastAsia="zh-CN"/>
              </w:rPr>
            </w:pPr>
            <w:r w:rsidRPr="001E32DC">
              <w:rPr>
                <w:lang w:val="en-US" w:eastAsia="zh-CN" w:bidi="ar"/>
              </w:rPr>
              <w:t>CA_n77(2A)</w:t>
            </w:r>
            <w:r w:rsidR="0081699E">
              <w:rPr>
                <w:lang w:val="en-US" w:eastAsia="zh-CN" w:bidi="ar"/>
              </w:rPr>
              <w:t>_</w:t>
            </w:r>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DA05CD5" w14:textId="77777777" w:rsidR="009E700A" w:rsidRPr="001E32DC" w:rsidRDefault="009E700A" w:rsidP="0041690F">
            <w:pPr>
              <w:pStyle w:val="TAC"/>
              <w:rPr>
                <w:rFonts w:eastAsia="MS Mincho"/>
                <w:szCs w:val="18"/>
                <w:lang w:val="en-US" w:eastAsia="zh-CN"/>
              </w:rPr>
            </w:pPr>
          </w:p>
        </w:tc>
      </w:tr>
      <w:tr w:rsidR="009E700A" w14:paraId="7AFA664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7012A56" w14:textId="77777777" w:rsidR="009E700A" w:rsidRPr="001E32DC" w:rsidRDefault="009E700A" w:rsidP="0041690F">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41(2A)</w:t>
            </w:r>
            <w:r w:rsidRPr="001E32DC">
              <w:rPr>
                <w:rFonts w:eastAsia="MS Mincho"/>
                <w:lang w:val="en-US" w:eastAsia="zh-CN"/>
              </w:rPr>
              <w:t>-n</w:t>
            </w:r>
            <w:r w:rsidRPr="001E32DC">
              <w:rPr>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52C1CB15"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6F98B40D" w14:textId="77777777" w:rsidR="009E700A" w:rsidRPr="001E32DC" w:rsidRDefault="009E700A" w:rsidP="0041690F">
            <w:pPr>
              <w:pStyle w:val="TAC"/>
              <w:rPr>
                <w:rFonts w:eastAsia="MS Mincho"/>
                <w:lang w:val="sv-SE" w:eastAsia="ja-JP"/>
              </w:rPr>
            </w:pPr>
            <w:r w:rsidRPr="001E32DC">
              <w:rPr>
                <w:rFonts w:eastAsia="MS Mincho"/>
                <w:lang w:val="sv-SE" w:eastAsia="ja-JP"/>
              </w:rPr>
              <w:t>CA_n24A_n77A</w:t>
            </w:r>
          </w:p>
          <w:p w14:paraId="5040453E"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4CAD325D" w14:textId="77777777" w:rsidR="009E700A" w:rsidRPr="001E32DC" w:rsidRDefault="009E700A" w:rsidP="0041690F">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2B7207A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09B9044"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6BBA8F61" w14:textId="77777777" w:rsidTr="000E40F1">
        <w:trPr>
          <w:trHeight w:val="29"/>
        </w:trPr>
        <w:tc>
          <w:tcPr>
            <w:tcW w:w="1848" w:type="dxa"/>
            <w:tcBorders>
              <w:top w:val="nil"/>
              <w:left w:val="single" w:sz="4" w:space="0" w:color="auto"/>
              <w:bottom w:val="nil"/>
              <w:right w:val="single" w:sz="4" w:space="0" w:color="auto"/>
            </w:tcBorders>
            <w:vAlign w:val="center"/>
          </w:tcPr>
          <w:p w14:paraId="7333A3DC"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F2233EC"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2EA817" w14:textId="77777777" w:rsidR="009E700A" w:rsidRPr="001E32DC" w:rsidRDefault="009E700A" w:rsidP="0041690F">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F385DF"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3F639E3E" w14:textId="77777777" w:rsidR="009E700A" w:rsidRPr="001E32DC" w:rsidRDefault="009E700A" w:rsidP="0041690F">
            <w:pPr>
              <w:pStyle w:val="TAC"/>
              <w:rPr>
                <w:rFonts w:eastAsia="MS Mincho"/>
                <w:szCs w:val="18"/>
                <w:lang w:val="en-US" w:eastAsia="zh-CN"/>
              </w:rPr>
            </w:pPr>
          </w:p>
        </w:tc>
      </w:tr>
      <w:tr w:rsidR="009E700A" w14:paraId="00228D54" w14:textId="77777777" w:rsidTr="000E40F1">
        <w:trPr>
          <w:trHeight w:val="29"/>
        </w:trPr>
        <w:tc>
          <w:tcPr>
            <w:tcW w:w="1848" w:type="dxa"/>
            <w:tcBorders>
              <w:top w:val="nil"/>
              <w:left w:val="single" w:sz="4" w:space="0" w:color="auto"/>
              <w:bottom w:val="nil"/>
              <w:right w:val="single" w:sz="4" w:space="0" w:color="auto"/>
            </w:tcBorders>
            <w:vAlign w:val="center"/>
          </w:tcPr>
          <w:p w14:paraId="6F1B7ACA"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C428FA5"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8D74F2"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DCC571B"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nil"/>
              <w:right w:val="single" w:sz="4" w:space="0" w:color="auto"/>
            </w:tcBorders>
            <w:vAlign w:val="center"/>
          </w:tcPr>
          <w:p w14:paraId="233695EE" w14:textId="77777777" w:rsidR="009E700A" w:rsidRPr="001E32DC" w:rsidRDefault="009E700A" w:rsidP="0041690F">
            <w:pPr>
              <w:pStyle w:val="TAC"/>
              <w:rPr>
                <w:rFonts w:eastAsia="MS Mincho"/>
                <w:szCs w:val="18"/>
                <w:lang w:val="en-US" w:eastAsia="zh-CN"/>
              </w:rPr>
            </w:pPr>
          </w:p>
        </w:tc>
      </w:tr>
      <w:tr w:rsidR="009E700A" w14:paraId="35432AA5" w14:textId="77777777" w:rsidTr="000E40F1">
        <w:trPr>
          <w:trHeight w:val="29"/>
        </w:trPr>
        <w:tc>
          <w:tcPr>
            <w:tcW w:w="1848" w:type="dxa"/>
            <w:tcBorders>
              <w:top w:val="nil"/>
              <w:left w:val="single" w:sz="4" w:space="0" w:color="auto"/>
              <w:bottom w:val="nil"/>
              <w:right w:val="single" w:sz="4" w:space="0" w:color="auto"/>
            </w:tcBorders>
            <w:vAlign w:val="center"/>
          </w:tcPr>
          <w:p w14:paraId="48947607"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280D253"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116B9B"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E59EEA7"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B25693E"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286812F2" w14:textId="77777777" w:rsidTr="000E40F1">
        <w:trPr>
          <w:trHeight w:val="29"/>
        </w:trPr>
        <w:tc>
          <w:tcPr>
            <w:tcW w:w="1848" w:type="dxa"/>
            <w:tcBorders>
              <w:top w:val="nil"/>
              <w:left w:val="single" w:sz="4" w:space="0" w:color="auto"/>
              <w:bottom w:val="nil"/>
              <w:right w:val="single" w:sz="4" w:space="0" w:color="auto"/>
            </w:tcBorders>
            <w:vAlign w:val="center"/>
          </w:tcPr>
          <w:p w14:paraId="6CC7BB7A"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57038B9"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3CDF5B"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3519135" w14:textId="7D5F97DA" w:rsidR="009E700A" w:rsidRPr="001E32DC" w:rsidRDefault="009E700A" w:rsidP="0041690F">
            <w:pPr>
              <w:pStyle w:val="TAC"/>
              <w:rPr>
                <w:rFonts w:ascii="Calibri" w:hAnsi="Calibri"/>
                <w:sz w:val="21"/>
                <w:lang w:val="en-US" w:eastAsia="zh-CN"/>
              </w:rPr>
            </w:pPr>
            <w:r w:rsidRPr="001E32DC">
              <w:rPr>
                <w:lang w:val="en-US" w:eastAsia="zh-CN" w:bidi="ar"/>
              </w:rPr>
              <w:t>CA_n41(2A)</w:t>
            </w:r>
            <w:r w:rsidR="0081699E">
              <w:rPr>
                <w:lang w:val="en-US" w:eastAsia="zh-CN" w:bidi="ar"/>
              </w:rPr>
              <w:t>_</w:t>
            </w:r>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0B3C6E81" w14:textId="77777777" w:rsidR="009E700A" w:rsidRPr="001E32DC" w:rsidRDefault="009E700A" w:rsidP="0041690F">
            <w:pPr>
              <w:pStyle w:val="TAC"/>
              <w:rPr>
                <w:rFonts w:eastAsia="MS Mincho"/>
                <w:szCs w:val="18"/>
                <w:lang w:val="en-US" w:eastAsia="zh-CN"/>
              </w:rPr>
            </w:pPr>
          </w:p>
        </w:tc>
      </w:tr>
      <w:tr w:rsidR="009E700A" w14:paraId="4B1EF93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AB9DB7"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1CE3A1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985310" w14:textId="77777777" w:rsidR="009E700A" w:rsidRPr="001E32DC" w:rsidRDefault="009E700A" w:rsidP="0041690F">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B74F33" w14:textId="5DC6D5EC" w:rsidR="009E700A" w:rsidRPr="001E32DC" w:rsidRDefault="009E700A" w:rsidP="0041690F">
            <w:pPr>
              <w:pStyle w:val="TAC"/>
              <w:rPr>
                <w:rFonts w:ascii="Calibri" w:hAnsi="Calibri"/>
                <w:sz w:val="21"/>
                <w:lang w:val="en-US" w:eastAsia="zh-CN"/>
              </w:rPr>
            </w:pPr>
            <w:r w:rsidRPr="001E32DC">
              <w:rPr>
                <w:lang w:val="en-US" w:eastAsia="zh-CN" w:bidi="ar"/>
              </w:rPr>
              <w:t>CA_n77(2A)</w:t>
            </w:r>
            <w:r w:rsidR="0081699E">
              <w:rPr>
                <w:lang w:val="en-US" w:eastAsia="zh-CN" w:bidi="ar"/>
              </w:rPr>
              <w:t>_</w:t>
            </w:r>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0662ED1" w14:textId="77777777" w:rsidR="009E700A" w:rsidRPr="001E32DC" w:rsidRDefault="009E700A" w:rsidP="0041690F">
            <w:pPr>
              <w:pStyle w:val="TAC"/>
              <w:rPr>
                <w:rFonts w:eastAsia="MS Mincho"/>
                <w:szCs w:val="18"/>
                <w:lang w:val="en-US" w:eastAsia="zh-CN"/>
              </w:rPr>
            </w:pPr>
          </w:p>
        </w:tc>
      </w:tr>
      <w:tr w:rsidR="009E700A" w14:paraId="1711E53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E4BA564" w14:textId="77777777" w:rsidR="009E700A" w:rsidRPr="001E32DC" w:rsidRDefault="009E700A" w:rsidP="0041690F">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w:t>
            </w:r>
            <w:r w:rsidRPr="001E32DC">
              <w:rPr>
                <w:rFonts w:eastAsia="MS Mincho"/>
                <w:lang w:val="sv-SE" w:eastAsia="ja-JP"/>
              </w:rPr>
              <w:t>A-n77A</w:t>
            </w:r>
          </w:p>
        </w:tc>
        <w:tc>
          <w:tcPr>
            <w:tcW w:w="1862" w:type="dxa"/>
            <w:tcBorders>
              <w:top w:val="single" w:sz="4" w:space="0" w:color="auto"/>
              <w:left w:val="single" w:sz="4" w:space="0" w:color="auto"/>
              <w:bottom w:val="nil"/>
              <w:right w:val="single" w:sz="4" w:space="0" w:color="auto"/>
            </w:tcBorders>
            <w:vAlign w:val="center"/>
          </w:tcPr>
          <w:p w14:paraId="3714FB8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02D40B" w14:textId="77777777" w:rsidR="009E700A" w:rsidRPr="001E32DC" w:rsidRDefault="009E700A" w:rsidP="0041690F">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68D8DF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F8B88F5" w14:textId="77777777" w:rsidR="009E700A" w:rsidRPr="001E32DC" w:rsidRDefault="009E700A" w:rsidP="0041690F">
            <w:pPr>
              <w:pStyle w:val="TAC"/>
              <w:rPr>
                <w:szCs w:val="18"/>
                <w:lang w:val="en-US" w:eastAsia="zh-CN"/>
              </w:rPr>
            </w:pPr>
            <w:r w:rsidRPr="001E32DC">
              <w:rPr>
                <w:lang w:val="en-US" w:eastAsia="zh-CN"/>
              </w:rPr>
              <w:t>0</w:t>
            </w:r>
          </w:p>
        </w:tc>
      </w:tr>
      <w:tr w:rsidR="009E700A" w14:paraId="77BF2CDE" w14:textId="77777777" w:rsidTr="000E40F1">
        <w:trPr>
          <w:trHeight w:val="29"/>
        </w:trPr>
        <w:tc>
          <w:tcPr>
            <w:tcW w:w="1848" w:type="dxa"/>
            <w:tcBorders>
              <w:top w:val="nil"/>
              <w:left w:val="single" w:sz="4" w:space="0" w:color="auto"/>
              <w:bottom w:val="nil"/>
              <w:right w:val="single" w:sz="4" w:space="0" w:color="auto"/>
            </w:tcBorders>
            <w:vAlign w:val="center"/>
          </w:tcPr>
          <w:p w14:paraId="24932A07"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3CC0071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DDC2B2" w14:textId="77777777" w:rsidR="009E700A" w:rsidRPr="001E32DC" w:rsidRDefault="009E700A" w:rsidP="0041690F">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82F45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4DE57B7C" w14:textId="77777777" w:rsidR="009E700A" w:rsidRPr="001E32DC" w:rsidRDefault="009E700A" w:rsidP="0041690F">
            <w:pPr>
              <w:pStyle w:val="TAC"/>
              <w:rPr>
                <w:szCs w:val="18"/>
                <w:lang w:val="en-US" w:eastAsia="zh-CN"/>
              </w:rPr>
            </w:pPr>
          </w:p>
        </w:tc>
      </w:tr>
      <w:tr w:rsidR="009E700A" w14:paraId="4978813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C294545"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5653556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FF9167" w14:textId="77777777" w:rsidR="009E700A" w:rsidRPr="001E32DC" w:rsidRDefault="009E700A" w:rsidP="0041690F">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79FF7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4AA3BF" w14:textId="77777777" w:rsidR="009E700A" w:rsidRPr="001E32DC" w:rsidRDefault="009E700A" w:rsidP="0041690F">
            <w:pPr>
              <w:pStyle w:val="TAC"/>
              <w:rPr>
                <w:szCs w:val="18"/>
                <w:lang w:val="en-US" w:eastAsia="zh-CN"/>
              </w:rPr>
            </w:pPr>
          </w:p>
        </w:tc>
      </w:tr>
      <w:tr w:rsidR="009E700A" w14:paraId="3A1ABD11" w14:textId="77777777" w:rsidTr="000E40F1">
        <w:trPr>
          <w:trHeight w:val="29"/>
        </w:trPr>
        <w:tc>
          <w:tcPr>
            <w:tcW w:w="1848" w:type="dxa"/>
            <w:tcBorders>
              <w:top w:val="nil"/>
              <w:left w:val="single" w:sz="4" w:space="0" w:color="auto"/>
              <w:bottom w:val="nil"/>
              <w:right w:val="single" w:sz="4" w:space="0" w:color="auto"/>
            </w:tcBorders>
            <w:vAlign w:val="center"/>
          </w:tcPr>
          <w:p w14:paraId="2F0323D5" w14:textId="77777777" w:rsidR="009E700A" w:rsidRPr="001E32DC" w:rsidRDefault="009E700A" w:rsidP="0041690F">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48(2A)-n77A</w:t>
            </w:r>
          </w:p>
        </w:tc>
        <w:tc>
          <w:tcPr>
            <w:tcW w:w="1862" w:type="dxa"/>
            <w:tcBorders>
              <w:top w:val="nil"/>
              <w:left w:val="single" w:sz="4" w:space="0" w:color="auto"/>
              <w:bottom w:val="nil"/>
              <w:right w:val="single" w:sz="4" w:space="0" w:color="auto"/>
            </w:tcBorders>
            <w:vAlign w:val="center"/>
          </w:tcPr>
          <w:p w14:paraId="268262F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1B8D98" w14:textId="77777777" w:rsidR="009E700A" w:rsidRPr="001E32DC" w:rsidRDefault="009E700A" w:rsidP="0041690F">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31407B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277D45D" w14:textId="77777777" w:rsidR="009E700A" w:rsidRPr="001E32DC" w:rsidRDefault="009E700A" w:rsidP="0041690F">
            <w:pPr>
              <w:pStyle w:val="TAC"/>
              <w:rPr>
                <w:szCs w:val="18"/>
                <w:lang w:val="en-US" w:eastAsia="zh-CN"/>
              </w:rPr>
            </w:pPr>
            <w:r w:rsidRPr="001E32DC">
              <w:rPr>
                <w:lang w:val="en-US" w:eastAsia="zh-CN"/>
              </w:rPr>
              <w:t>0</w:t>
            </w:r>
          </w:p>
        </w:tc>
      </w:tr>
      <w:tr w:rsidR="009E700A" w14:paraId="055B7704" w14:textId="77777777" w:rsidTr="000E40F1">
        <w:trPr>
          <w:trHeight w:val="29"/>
        </w:trPr>
        <w:tc>
          <w:tcPr>
            <w:tcW w:w="1848" w:type="dxa"/>
            <w:tcBorders>
              <w:top w:val="nil"/>
              <w:left w:val="single" w:sz="4" w:space="0" w:color="auto"/>
              <w:bottom w:val="nil"/>
              <w:right w:val="single" w:sz="4" w:space="0" w:color="auto"/>
            </w:tcBorders>
            <w:vAlign w:val="center"/>
          </w:tcPr>
          <w:p w14:paraId="2ED41862"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19B82DF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C7FF59" w14:textId="77777777" w:rsidR="009E700A" w:rsidRPr="001E32DC" w:rsidRDefault="009E700A" w:rsidP="0041690F">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9BD007" w14:textId="6DDB1C74" w:rsidR="009E700A" w:rsidRPr="001E32DC" w:rsidRDefault="009E700A" w:rsidP="0041690F">
            <w:pPr>
              <w:pStyle w:val="TAC"/>
              <w:rPr>
                <w:rFonts w:ascii="Calibri" w:hAnsi="Calibri"/>
                <w:sz w:val="21"/>
                <w:lang w:val="en-US" w:eastAsia="zh-CN"/>
              </w:rPr>
            </w:pPr>
            <w:r w:rsidRPr="001E32DC">
              <w:rPr>
                <w:lang w:val="en-US" w:eastAsia="zh-CN" w:bidi="ar"/>
              </w:rPr>
              <w:t>CA_n48(2A)</w:t>
            </w:r>
            <w:r w:rsidR="0081699E">
              <w:rPr>
                <w:lang w:val="en-US" w:eastAsia="zh-CN" w:bidi="ar"/>
              </w:rPr>
              <w:t>_</w:t>
            </w:r>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2C885617" w14:textId="77777777" w:rsidR="009E700A" w:rsidRPr="001E32DC" w:rsidRDefault="009E700A" w:rsidP="0041690F">
            <w:pPr>
              <w:pStyle w:val="TAC"/>
              <w:rPr>
                <w:szCs w:val="18"/>
                <w:lang w:val="en-US" w:eastAsia="zh-CN"/>
              </w:rPr>
            </w:pPr>
          </w:p>
        </w:tc>
      </w:tr>
      <w:tr w:rsidR="009E700A" w14:paraId="2145FF9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0F192F2"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E9F141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D3CAAB" w14:textId="77777777" w:rsidR="009E700A" w:rsidRPr="001E32DC" w:rsidRDefault="009E700A" w:rsidP="0041690F">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12E10E"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50B53F" w14:textId="77777777" w:rsidR="009E700A" w:rsidRPr="001E32DC" w:rsidRDefault="009E700A" w:rsidP="0041690F">
            <w:pPr>
              <w:pStyle w:val="TAC"/>
              <w:rPr>
                <w:szCs w:val="18"/>
                <w:lang w:val="en-US" w:eastAsia="zh-CN"/>
              </w:rPr>
            </w:pPr>
          </w:p>
        </w:tc>
      </w:tr>
      <w:tr w:rsidR="009E700A" w14:paraId="41B1CB62" w14:textId="77777777" w:rsidTr="000E40F1">
        <w:trPr>
          <w:trHeight w:val="29"/>
        </w:trPr>
        <w:tc>
          <w:tcPr>
            <w:tcW w:w="1848" w:type="dxa"/>
            <w:tcBorders>
              <w:top w:val="nil"/>
              <w:left w:val="single" w:sz="4" w:space="0" w:color="auto"/>
              <w:bottom w:val="nil"/>
              <w:right w:val="single" w:sz="4" w:space="0" w:color="auto"/>
            </w:tcBorders>
            <w:vAlign w:val="center"/>
          </w:tcPr>
          <w:p w14:paraId="156B0532" w14:textId="77777777" w:rsidR="009E700A" w:rsidRPr="001E32DC" w:rsidRDefault="009E700A" w:rsidP="0041690F">
            <w:pPr>
              <w:pStyle w:val="TAC"/>
              <w:rPr>
                <w:szCs w:val="18"/>
                <w:lang w:val="en-US"/>
              </w:rPr>
            </w:pPr>
            <w:r w:rsidRPr="001E32DC">
              <w:rPr>
                <w:rFonts w:eastAsia="MS Mincho"/>
                <w:lang w:val="en-US" w:eastAsia="zh-CN"/>
              </w:rPr>
              <w:t>CA_n24A-n48A-n77(2A)</w:t>
            </w:r>
          </w:p>
        </w:tc>
        <w:tc>
          <w:tcPr>
            <w:tcW w:w="1862" w:type="dxa"/>
            <w:tcBorders>
              <w:top w:val="nil"/>
              <w:left w:val="single" w:sz="4" w:space="0" w:color="auto"/>
              <w:bottom w:val="nil"/>
              <w:right w:val="single" w:sz="4" w:space="0" w:color="auto"/>
            </w:tcBorders>
            <w:vAlign w:val="center"/>
          </w:tcPr>
          <w:p w14:paraId="45B311A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B80564" w14:textId="77777777" w:rsidR="009E700A" w:rsidRPr="001E32DC" w:rsidRDefault="009E700A" w:rsidP="0041690F">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BB36DC7" w14:textId="77777777" w:rsidR="009E700A" w:rsidRPr="001E32DC" w:rsidRDefault="009E700A" w:rsidP="0041690F">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D87115B"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2C349974" w14:textId="77777777" w:rsidTr="000E40F1">
        <w:trPr>
          <w:trHeight w:val="29"/>
        </w:trPr>
        <w:tc>
          <w:tcPr>
            <w:tcW w:w="1848" w:type="dxa"/>
            <w:tcBorders>
              <w:top w:val="nil"/>
              <w:left w:val="single" w:sz="4" w:space="0" w:color="auto"/>
              <w:bottom w:val="nil"/>
              <w:right w:val="single" w:sz="4" w:space="0" w:color="auto"/>
            </w:tcBorders>
            <w:vAlign w:val="center"/>
          </w:tcPr>
          <w:p w14:paraId="5CD4388E"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548A842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FC29C6" w14:textId="77777777" w:rsidR="009E700A" w:rsidRPr="001E32DC" w:rsidRDefault="009E700A" w:rsidP="0041690F">
            <w:pPr>
              <w:pStyle w:val="TAC"/>
              <w:rPr>
                <w:lang w:val="en-US"/>
              </w:rPr>
            </w:pPr>
            <w:r w:rsidRPr="001E32DC">
              <w:rPr>
                <w:rFonts w:eastAsia="MS Mincho"/>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4DB82D2" w14:textId="77777777" w:rsidR="009E700A" w:rsidRPr="001E32DC" w:rsidRDefault="009E700A" w:rsidP="0041690F">
            <w:pPr>
              <w:pStyle w:val="TAC"/>
              <w:rPr>
                <w:rFonts w:ascii="Calibri" w:eastAsia="MS Mincho"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nil"/>
              <w:right w:val="single" w:sz="4" w:space="0" w:color="auto"/>
            </w:tcBorders>
            <w:vAlign w:val="center"/>
          </w:tcPr>
          <w:p w14:paraId="34368FBA" w14:textId="77777777" w:rsidR="009E700A" w:rsidRPr="001E32DC" w:rsidRDefault="009E700A" w:rsidP="0041690F">
            <w:pPr>
              <w:pStyle w:val="TAC"/>
              <w:rPr>
                <w:szCs w:val="18"/>
                <w:lang w:val="en-US" w:eastAsia="zh-CN"/>
              </w:rPr>
            </w:pPr>
          </w:p>
        </w:tc>
      </w:tr>
      <w:tr w:rsidR="009E700A" w14:paraId="6418477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8EFCA88"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239C9F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065E5A" w14:textId="77777777" w:rsidR="009E700A" w:rsidRPr="001E32DC" w:rsidRDefault="009E700A" w:rsidP="0041690F">
            <w:pPr>
              <w:pStyle w:val="TAC"/>
              <w:rPr>
                <w:lang w:val="en-US"/>
              </w:rPr>
            </w:pPr>
            <w:r w:rsidRPr="001E32DC">
              <w:rPr>
                <w:rFonts w:eastAsia="MS Mincho"/>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5E7710" w14:textId="61441F66" w:rsidR="009E700A" w:rsidRPr="001E32DC" w:rsidRDefault="009E700A" w:rsidP="0041690F">
            <w:pPr>
              <w:pStyle w:val="TAC"/>
              <w:rPr>
                <w:rFonts w:ascii="Calibri" w:eastAsia="MS Mincho" w:hAnsi="Calibri"/>
                <w:sz w:val="21"/>
                <w:lang w:val="en-US" w:eastAsia="zh-CN"/>
              </w:rPr>
            </w:pPr>
            <w:r w:rsidRPr="001E32DC">
              <w:rPr>
                <w:lang w:val="en-US" w:eastAsia="zh-CN" w:bidi="ar"/>
              </w:rPr>
              <w:t>CA_n77(2A)</w:t>
            </w:r>
            <w:r w:rsidR="0081699E">
              <w:rPr>
                <w:lang w:val="en-US" w:eastAsia="zh-CN" w:bidi="ar"/>
              </w:rPr>
              <w:t>_</w:t>
            </w:r>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440A8EE2" w14:textId="77777777" w:rsidR="009E700A" w:rsidRPr="001E32DC" w:rsidRDefault="009E700A" w:rsidP="0041690F">
            <w:pPr>
              <w:pStyle w:val="TAC"/>
              <w:rPr>
                <w:szCs w:val="18"/>
                <w:lang w:val="en-US" w:eastAsia="zh-CN"/>
              </w:rPr>
            </w:pPr>
          </w:p>
        </w:tc>
      </w:tr>
      <w:tr w:rsidR="009E700A" w14:paraId="62C2E77F" w14:textId="77777777" w:rsidTr="000E40F1">
        <w:trPr>
          <w:trHeight w:val="29"/>
        </w:trPr>
        <w:tc>
          <w:tcPr>
            <w:tcW w:w="1848" w:type="dxa"/>
            <w:tcBorders>
              <w:top w:val="nil"/>
              <w:left w:val="single" w:sz="4" w:space="0" w:color="auto"/>
              <w:bottom w:val="nil"/>
              <w:right w:val="single" w:sz="4" w:space="0" w:color="auto"/>
            </w:tcBorders>
            <w:vAlign w:val="center"/>
          </w:tcPr>
          <w:p w14:paraId="127BB359" w14:textId="77777777" w:rsidR="009E700A" w:rsidRPr="001E32DC" w:rsidRDefault="009E700A" w:rsidP="0041690F">
            <w:pPr>
              <w:pStyle w:val="TAC"/>
              <w:rPr>
                <w:szCs w:val="18"/>
                <w:lang w:val="en-US"/>
              </w:rPr>
            </w:pPr>
            <w:r w:rsidRPr="001E32DC">
              <w:rPr>
                <w:rFonts w:eastAsia="MS Mincho"/>
                <w:lang w:val="en-US" w:eastAsia="zh-CN"/>
              </w:rPr>
              <w:t>CA_n24A-n48(2A)-n77(2A)</w:t>
            </w:r>
          </w:p>
        </w:tc>
        <w:tc>
          <w:tcPr>
            <w:tcW w:w="1862" w:type="dxa"/>
            <w:tcBorders>
              <w:top w:val="nil"/>
              <w:left w:val="single" w:sz="4" w:space="0" w:color="auto"/>
              <w:bottom w:val="nil"/>
              <w:right w:val="single" w:sz="4" w:space="0" w:color="auto"/>
            </w:tcBorders>
            <w:vAlign w:val="center"/>
          </w:tcPr>
          <w:p w14:paraId="2E9C198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8B17DF" w14:textId="77777777" w:rsidR="009E700A" w:rsidRPr="001E32DC" w:rsidRDefault="009E700A" w:rsidP="0041690F">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41F8DB8" w14:textId="77777777" w:rsidR="009E700A" w:rsidRPr="001E32DC" w:rsidRDefault="009E700A" w:rsidP="0041690F">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98C9F2A" w14:textId="77777777" w:rsidR="009E700A" w:rsidRPr="001E32DC" w:rsidRDefault="009E700A" w:rsidP="0041690F">
            <w:pPr>
              <w:pStyle w:val="TAC"/>
              <w:rPr>
                <w:szCs w:val="18"/>
                <w:lang w:val="en-US" w:eastAsia="zh-CN"/>
              </w:rPr>
            </w:pPr>
            <w:r w:rsidRPr="001E32DC">
              <w:rPr>
                <w:lang w:val="en-US" w:eastAsia="zh-CN"/>
              </w:rPr>
              <w:t>0</w:t>
            </w:r>
          </w:p>
        </w:tc>
      </w:tr>
      <w:tr w:rsidR="009E700A" w14:paraId="55C70173" w14:textId="77777777" w:rsidTr="000E40F1">
        <w:trPr>
          <w:trHeight w:val="29"/>
        </w:trPr>
        <w:tc>
          <w:tcPr>
            <w:tcW w:w="1848" w:type="dxa"/>
            <w:tcBorders>
              <w:top w:val="nil"/>
              <w:left w:val="single" w:sz="4" w:space="0" w:color="auto"/>
              <w:bottom w:val="nil"/>
              <w:right w:val="single" w:sz="4" w:space="0" w:color="auto"/>
            </w:tcBorders>
            <w:vAlign w:val="center"/>
          </w:tcPr>
          <w:p w14:paraId="6A37D9C9"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7BAAEE6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87CA77" w14:textId="77777777" w:rsidR="009E700A" w:rsidRPr="001E32DC" w:rsidRDefault="009E700A" w:rsidP="0041690F">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6F1F28" w14:textId="51157485" w:rsidR="009E700A" w:rsidRPr="001E32DC" w:rsidRDefault="009E700A" w:rsidP="0041690F">
            <w:pPr>
              <w:pStyle w:val="TAC"/>
              <w:rPr>
                <w:rFonts w:ascii="Calibri" w:hAnsi="Calibri"/>
                <w:sz w:val="21"/>
                <w:lang w:val="en-US" w:eastAsia="zh-CN"/>
              </w:rPr>
            </w:pPr>
            <w:r w:rsidRPr="001E32DC">
              <w:rPr>
                <w:lang w:val="en-US" w:eastAsia="zh-CN" w:bidi="ar"/>
              </w:rPr>
              <w:t>CA_n48(2A)</w:t>
            </w:r>
            <w:r w:rsidR="0081699E">
              <w:rPr>
                <w:lang w:val="en-US" w:eastAsia="zh-CN" w:bidi="ar"/>
              </w:rPr>
              <w:t>_</w:t>
            </w:r>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450B18E6" w14:textId="77777777" w:rsidR="009E700A" w:rsidRPr="001E32DC" w:rsidRDefault="009E700A" w:rsidP="0041690F">
            <w:pPr>
              <w:pStyle w:val="TAC"/>
              <w:rPr>
                <w:szCs w:val="18"/>
                <w:lang w:val="en-US" w:eastAsia="zh-CN"/>
              </w:rPr>
            </w:pPr>
          </w:p>
        </w:tc>
      </w:tr>
      <w:tr w:rsidR="009E700A" w14:paraId="0753468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E8F8712"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33DA5C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0D1D15" w14:textId="77777777" w:rsidR="009E700A" w:rsidRPr="001E32DC" w:rsidRDefault="009E700A" w:rsidP="0041690F">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217031" w14:textId="13C1F44E" w:rsidR="009E700A" w:rsidRPr="001E32DC" w:rsidRDefault="009E700A" w:rsidP="0041690F">
            <w:pPr>
              <w:pStyle w:val="TAC"/>
              <w:rPr>
                <w:rFonts w:ascii="Calibri" w:hAnsi="Calibri"/>
                <w:sz w:val="21"/>
                <w:lang w:val="en-US" w:eastAsia="zh-CN"/>
              </w:rPr>
            </w:pPr>
            <w:r w:rsidRPr="001E32DC">
              <w:rPr>
                <w:lang w:val="en-US" w:eastAsia="zh-CN" w:bidi="ar"/>
              </w:rPr>
              <w:t>CA_n77(2A)</w:t>
            </w:r>
            <w:r w:rsidR="0081699E">
              <w:rPr>
                <w:lang w:val="en-US" w:eastAsia="zh-CN" w:bidi="ar"/>
              </w:rPr>
              <w:t>_</w:t>
            </w:r>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ED9DF2A" w14:textId="77777777" w:rsidR="009E700A" w:rsidRPr="001E32DC" w:rsidRDefault="009E700A" w:rsidP="0041690F">
            <w:pPr>
              <w:pStyle w:val="TAC"/>
              <w:rPr>
                <w:szCs w:val="18"/>
                <w:lang w:val="en-US" w:eastAsia="zh-CN"/>
              </w:rPr>
            </w:pPr>
          </w:p>
        </w:tc>
      </w:tr>
      <w:tr w:rsidR="009E700A" w14:paraId="2FD2446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0C52453"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CA_n25A-n29A-n66A</w:t>
            </w:r>
          </w:p>
        </w:tc>
        <w:tc>
          <w:tcPr>
            <w:tcW w:w="1862" w:type="dxa"/>
            <w:tcBorders>
              <w:top w:val="single" w:sz="4" w:space="0" w:color="auto"/>
              <w:left w:val="single" w:sz="4" w:space="0" w:color="auto"/>
              <w:bottom w:val="nil"/>
              <w:right w:val="single" w:sz="4" w:space="0" w:color="auto"/>
            </w:tcBorders>
            <w:vAlign w:val="center"/>
          </w:tcPr>
          <w:p w14:paraId="460F4CFC" w14:textId="77777777" w:rsidR="009E700A" w:rsidRPr="001E32DC" w:rsidRDefault="009E700A" w:rsidP="0041690F">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5409284D" w14:textId="77777777" w:rsidR="009E700A" w:rsidRPr="001E32DC" w:rsidRDefault="009E700A" w:rsidP="0041690F">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5BFA1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9976389"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4888A5A6" w14:textId="77777777" w:rsidTr="000E40F1">
        <w:trPr>
          <w:trHeight w:val="29"/>
        </w:trPr>
        <w:tc>
          <w:tcPr>
            <w:tcW w:w="1848" w:type="dxa"/>
            <w:tcBorders>
              <w:top w:val="nil"/>
              <w:left w:val="single" w:sz="4" w:space="0" w:color="auto"/>
              <w:bottom w:val="nil"/>
              <w:right w:val="single" w:sz="4" w:space="0" w:color="auto"/>
            </w:tcBorders>
            <w:vAlign w:val="center"/>
          </w:tcPr>
          <w:p w14:paraId="30960D43"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07879C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9A3FE6" w14:textId="77777777" w:rsidR="009E700A" w:rsidRPr="001E32DC" w:rsidRDefault="009E700A" w:rsidP="0041690F">
            <w:pPr>
              <w:pStyle w:val="TAC"/>
              <w:rPr>
                <w:rFonts w:cs="Arial"/>
                <w:szCs w:val="18"/>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092446D"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657FCC4" w14:textId="77777777" w:rsidR="009E700A" w:rsidRPr="001E32DC" w:rsidRDefault="009E700A" w:rsidP="0041690F">
            <w:pPr>
              <w:pStyle w:val="TAC"/>
              <w:rPr>
                <w:rFonts w:cs="Arial"/>
                <w:szCs w:val="18"/>
                <w:lang w:val="en-US" w:eastAsia="zh-CN"/>
              </w:rPr>
            </w:pPr>
          </w:p>
        </w:tc>
      </w:tr>
      <w:tr w:rsidR="009E700A" w14:paraId="7F4E1F7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D479EDB"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FA6115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F367DC" w14:textId="77777777" w:rsidR="009E700A" w:rsidRPr="001E32DC" w:rsidRDefault="009E700A" w:rsidP="0041690F">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E41A25"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DCBD243" w14:textId="77777777" w:rsidR="009E700A" w:rsidRPr="001E32DC" w:rsidRDefault="009E700A" w:rsidP="0041690F">
            <w:pPr>
              <w:pStyle w:val="TAC"/>
              <w:rPr>
                <w:rFonts w:cs="Arial"/>
                <w:szCs w:val="18"/>
                <w:lang w:val="en-US" w:eastAsia="zh-CN"/>
              </w:rPr>
            </w:pPr>
          </w:p>
        </w:tc>
      </w:tr>
      <w:tr w:rsidR="009E700A" w14:paraId="0FC81D5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31B05BA" w14:textId="77777777" w:rsidR="009E700A" w:rsidRPr="001E32DC" w:rsidRDefault="009E700A" w:rsidP="0041690F">
            <w:pPr>
              <w:pStyle w:val="TAC"/>
              <w:rPr>
                <w:rFonts w:cs="Arial"/>
                <w:szCs w:val="18"/>
                <w:lang w:val="en-US" w:eastAsia="zh-CN"/>
              </w:rPr>
            </w:pPr>
            <w:r w:rsidRPr="001E32DC">
              <w:rPr>
                <w:lang w:val="zh-CN" w:eastAsia="zh-CN"/>
              </w:rPr>
              <w:t>CA_n25A-n38A-n66A</w:t>
            </w:r>
          </w:p>
        </w:tc>
        <w:tc>
          <w:tcPr>
            <w:tcW w:w="1862" w:type="dxa"/>
            <w:tcBorders>
              <w:top w:val="single" w:sz="4" w:space="0" w:color="auto"/>
              <w:left w:val="single" w:sz="4" w:space="0" w:color="auto"/>
              <w:bottom w:val="nil"/>
              <w:right w:val="single" w:sz="4" w:space="0" w:color="auto"/>
            </w:tcBorders>
            <w:vAlign w:val="center"/>
          </w:tcPr>
          <w:p w14:paraId="6EB7B292"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CA_n25A-n38A</w:t>
            </w:r>
          </w:p>
          <w:p w14:paraId="184A6A93"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p w14:paraId="79E753A7" w14:textId="77777777" w:rsidR="009E700A" w:rsidRPr="001E32DC" w:rsidRDefault="009E700A" w:rsidP="0041690F">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3A812E19" w14:textId="77777777" w:rsidR="009E700A" w:rsidRPr="001E32DC" w:rsidRDefault="009E700A" w:rsidP="0041690F">
            <w:pPr>
              <w:pStyle w:val="TAC"/>
              <w:rPr>
                <w:rFonts w:cs="Arial"/>
                <w:szCs w:val="18"/>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8D2357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3593162"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15905397" w14:textId="77777777" w:rsidTr="000E40F1">
        <w:trPr>
          <w:trHeight w:val="29"/>
        </w:trPr>
        <w:tc>
          <w:tcPr>
            <w:tcW w:w="1848" w:type="dxa"/>
            <w:tcBorders>
              <w:top w:val="nil"/>
              <w:left w:val="single" w:sz="4" w:space="0" w:color="auto"/>
              <w:bottom w:val="nil"/>
              <w:right w:val="single" w:sz="4" w:space="0" w:color="auto"/>
            </w:tcBorders>
            <w:vAlign w:val="center"/>
          </w:tcPr>
          <w:p w14:paraId="0B1AA146"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17A9A7E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9B794C" w14:textId="77777777" w:rsidR="009E700A" w:rsidRPr="001E32DC" w:rsidRDefault="009E700A" w:rsidP="0041690F">
            <w:pPr>
              <w:pStyle w:val="TAC"/>
              <w:rPr>
                <w:rFonts w:cs="Arial"/>
                <w:szCs w:val="18"/>
                <w:lang w:val="en-US"/>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18948C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AB9D0EA" w14:textId="77777777" w:rsidR="009E700A" w:rsidRPr="001E32DC" w:rsidRDefault="009E700A" w:rsidP="0041690F">
            <w:pPr>
              <w:pStyle w:val="TAC"/>
              <w:rPr>
                <w:rFonts w:cs="Arial"/>
                <w:szCs w:val="18"/>
                <w:lang w:val="en-US" w:eastAsia="zh-CN"/>
              </w:rPr>
            </w:pPr>
          </w:p>
        </w:tc>
      </w:tr>
      <w:tr w:rsidR="009E700A" w14:paraId="25FD2C9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CE377C5"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D76B3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D87DD7" w14:textId="77777777" w:rsidR="009E700A" w:rsidRPr="001E32DC" w:rsidRDefault="009E700A" w:rsidP="0041690F">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609A9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6167117" w14:textId="77777777" w:rsidR="009E700A" w:rsidRPr="001E32DC" w:rsidRDefault="009E700A" w:rsidP="0041690F">
            <w:pPr>
              <w:pStyle w:val="TAC"/>
              <w:rPr>
                <w:rFonts w:cs="Arial"/>
                <w:szCs w:val="18"/>
                <w:lang w:val="en-US" w:eastAsia="zh-CN"/>
              </w:rPr>
            </w:pPr>
          </w:p>
        </w:tc>
      </w:tr>
      <w:tr w:rsidR="009E700A" w14:paraId="1D8A303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CA551C8" w14:textId="77777777" w:rsidR="009E700A" w:rsidRPr="001E32DC" w:rsidRDefault="009E700A" w:rsidP="0041690F">
            <w:pPr>
              <w:pStyle w:val="TAC"/>
              <w:rPr>
                <w:rFonts w:cs="Arial"/>
                <w:szCs w:val="18"/>
                <w:lang w:val="en-US" w:eastAsia="zh-CN"/>
              </w:rPr>
            </w:pPr>
            <w:r w:rsidRPr="001E32DC">
              <w:rPr>
                <w:color w:val="000000"/>
                <w:lang w:val="en-US" w:eastAsia="zh-CN"/>
              </w:rPr>
              <w:t>CA_n25(2A)-n38A-n66A</w:t>
            </w:r>
          </w:p>
        </w:tc>
        <w:tc>
          <w:tcPr>
            <w:tcW w:w="1862" w:type="dxa"/>
            <w:tcBorders>
              <w:top w:val="single" w:sz="4" w:space="0" w:color="auto"/>
              <w:left w:val="single" w:sz="4" w:space="0" w:color="auto"/>
              <w:bottom w:val="nil"/>
              <w:right w:val="single" w:sz="4" w:space="0" w:color="auto"/>
            </w:tcBorders>
            <w:vAlign w:val="center"/>
          </w:tcPr>
          <w:p w14:paraId="6D3F622F"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CA_n25A-n38A</w:t>
            </w:r>
          </w:p>
          <w:p w14:paraId="33A6A115"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p w14:paraId="1A7E6DC9" w14:textId="77777777" w:rsidR="009E700A" w:rsidRPr="001E32DC" w:rsidRDefault="009E700A" w:rsidP="0041690F">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7F46729C" w14:textId="77777777" w:rsidR="009E700A" w:rsidRPr="001E32DC" w:rsidRDefault="009E700A" w:rsidP="0041690F">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A7CC86"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5C5E0246"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41A9C7C6" w14:textId="77777777" w:rsidTr="000E40F1">
        <w:trPr>
          <w:trHeight w:val="29"/>
        </w:trPr>
        <w:tc>
          <w:tcPr>
            <w:tcW w:w="1848" w:type="dxa"/>
            <w:tcBorders>
              <w:top w:val="nil"/>
              <w:left w:val="single" w:sz="4" w:space="0" w:color="auto"/>
              <w:bottom w:val="nil"/>
              <w:right w:val="single" w:sz="4" w:space="0" w:color="auto"/>
            </w:tcBorders>
            <w:vAlign w:val="center"/>
          </w:tcPr>
          <w:p w14:paraId="59688053"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190FE1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59DDB2" w14:textId="77777777" w:rsidR="009E700A" w:rsidRPr="001E32DC" w:rsidRDefault="009E700A" w:rsidP="0041690F">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F9A9E6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BC8E3F" w14:textId="77777777" w:rsidR="009E700A" w:rsidRPr="001E32DC" w:rsidRDefault="009E700A" w:rsidP="0041690F">
            <w:pPr>
              <w:pStyle w:val="TAC"/>
              <w:rPr>
                <w:rFonts w:cs="Arial"/>
                <w:szCs w:val="18"/>
                <w:lang w:val="en-US" w:eastAsia="zh-CN"/>
              </w:rPr>
            </w:pPr>
          </w:p>
        </w:tc>
      </w:tr>
      <w:tr w:rsidR="009E700A" w14:paraId="7AAAE6B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961DC4F"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A4D935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199BB5" w14:textId="77777777" w:rsidR="009E700A" w:rsidRPr="001E32DC" w:rsidRDefault="009E700A" w:rsidP="0041690F">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7776AC"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4109182" w14:textId="77777777" w:rsidR="009E700A" w:rsidRPr="001E32DC" w:rsidRDefault="009E700A" w:rsidP="0041690F">
            <w:pPr>
              <w:pStyle w:val="TAC"/>
              <w:rPr>
                <w:rFonts w:cs="Arial"/>
                <w:szCs w:val="18"/>
                <w:lang w:val="en-US" w:eastAsia="zh-CN"/>
              </w:rPr>
            </w:pPr>
          </w:p>
        </w:tc>
      </w:tr>
      <w:tr w:rsidR="009E700A" w14:paraId="3F6C58D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961E70E" w14:textId="77777777" w:rsidR="009E700A" w:rsidRPr="001E32DC" w:rsidRDefault="009E700A" w:rsidP="0041690F">
            <w:pPr>
              <w:pStyle w:val="TAC"/>
              <w:rPr>
                <w:rFonts w:cs="Arial"/>
                <w:szCs w:val="18"/>
                <w:lang w:val="en-US" w:eastAsia="zh-CN"/>
              </w:rPr>
            </w:pPr>
            <w:r w:rsidRPr="001E32DC">
              <w:rPr>
                <w:color w:val="000000"/>
              </w:rPr>
              <w:t>CA_n25(2A)-n38A-n66(2A)</w:t>
            </w:r>
          </w:p>
        </w:tc>
        <w:tc>
          <w:tcPr>
            <w:tcW w:w="1862" w:type="dxa"/>
            <w:tcBorders>
              <w:top w:val="single" w:sz="4" w:space="0" w:color="auto"/>
              <w:left w:val="single" w:sz="4" w:space="0" w:color="auto"/>
              <w:bottom w:val="nil"/>
              <w:right w:val="single" w:sz="4" w:space="0" w:color="auto"/>
            </w:tcBorders>
            <w:vAlign w:val="center"/>
          </w:tcPr>
          <w:p w14:paraId="0BE9BF35" w14:textId="77777777" w:rsidR="009E700A" w:rsidRPr="001E32DC" w:rsidRDefault="009E700A" w:rsidP="0041690F">
            <w:pPr>
              <w:pStyle w:val="TAC"/>
              <w:rPr>
                <w:rFonts w:cs="Arial"/>
                <w:szCs w:val="18"/>
              </w:rPr>
            </w:pPr>
            <w:r w:rsidRPr="001E32DC">
              <w:rPr>
                <w:rFonts w:cs="Arial"/>
                <w:szCs w:val="18"/>
              </w:rPr>
              <w:t>CA_n25A-n38A</w:t>
            </w:r>
          </w:p>
          <w:p w14:paraId="215913CC" w14:textId="77777777" w:rsidR="009E700A" w:rsidRPr="001E32DC" w:rsidRDefault="009E700A" w:rsidP="0041690F">
            <w:pPr>
              <w:pStyle w:val="TAC"/>
              <w:rPr>
                <w:rFonts w:cs="Arial"/>
                <w:szCs w:val="18"/>
              </w:rPr>
            </w:pPr>
            <w:r w:rsidRPr="001E32DC">
              <w:rPr>
                <w:rFonts w:cs="Arial"/>
                <w:szCs w:val="18"/>
              </w:rPr>
              <w:t>CA_n25A-n66A</w:t>
            </w:r>
          </w:p>
          <w:p w14:paraId="71592DC8" w14:textId="77777777" w:rsidR="009E700A" w:rsidRPr="001E32DC" w:rsidRDefault="009E700A" w:rsidP="0041690F">
            <w:pPr>
              <w:pStyle w:val="TAC"/>
              <w:rPr>
                <w:lang w:val="en-US" w:eastAsia="zh-CN"/>
              </w:rPr>
            </w:pPr>
            <w:r w:rsidRPr="001E32DC">
              <w:rPr>
                <w:rFonts w:cs="Arial"/>
                <w:szCs w:val="18"/>
              </w:rPr>
              <w:t>CA_n38A-n66A</w:t>
            </w:r>
          </w:p>
        </w:tc>
        <w:tc>
          <w:tcPr>
            <w:tcW w:w="843" w:type="dxa"/>
            <w:tcBorders>
              <w:top w:val="single" w:sz="4" w:space="0" w:color="auto"/>
              <w:left w:val="single" w:sz="4" w:space="0" w:color="auto"/>
              <w:bottom w:val="single" w:sz="4" w:space="0" w:color="auto"/>
              <w:right w:val="single" w:sz="4" w:space="0" w:color="auto"/>
            </w:tcBorders>
          </w:tcPr>
          <w:p w14:paraId="053E4619" w14:textId="77777777" w:rsidR="009E700A" w:rsidRPr="001E32DC" w:rsidRDefault="009E700A" w:rsidP="0041690F">
            <w:pPr>
              <w:pStyle w:val="TAC"/>
              <w:rPr>
                <w:rFonts w:cs="Arial"/>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13EB0C"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342D0D84"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5688520E" w14:textId="77777777" w:rsidTr="000E40F1">
        <w:trPr>
          <w:trHeight w:val="29"/>
        </w:trPr>
        <w:tc>
          <w:tcPr>
            <w:tcW w:w="1848" w:type="dxa"/>
            <w:tcBorders>
              <w:top w:val="nil"/>
              <w:left w:val="single" w:sz="4" w:space="0" w:color="auto"/>
              <w:bottom w:val="nil"/>
              <w:right w:val="single" w:sz="4" w:space="0" w:color="auto"/>
            </w:tcBorders>
          </w:tcPr>
          <w:p w14:paraId="3A9932C8"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tcPr>
          <w:p w14:paraId="223DF41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DCA744B" w14:textId="77777777" w:rsidR="009E700A" w:rsidRPr="001E32DC" w:rsidRDefault="009E700A" w:rsidP="0041690F">
            <w:pPr>
              <w:pStyle w:val="TAC"/>
              <w:rPr>
                <w:rFonts w:cs="Arial"/>
                <w:szCs w:val="18"/>
                <w:lang w:val="en-US" w:eastAsia="zh-CN"/>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ADC3BD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F04B60" w14:textId="77777777" w:rsidR="009E700A" w:rsidRPr="001E32DC" w:rsidRDefault="009E700A" w:rsidP="0041690F">
            <w:pPr>
              <w:pStyle w:val="TAC"/>
              <w:rPr>
                <w:rFonts w:cs="Arial"/>
                <w:szCs w:val="18"/>
                <w:lang w:val="en-US" w:eastAsia="zh-CN"/>
              </w:rPr>
            </w:pPr>
          </w:p>
        </w:tc>
      </w:tr>
      <w:tr w:rsidR="009E700A" w14:paraId="4CAD773D" w14:textId="77777777" w:rsidTr="000E40F1">
        <w:trPr>
          <w:trHeight w:val="29"/>
        </w:trPr>
        <w:tc>
          <w:tcPr>
            <w:tcW w:w="1848" w:type="dxa"/>
            <w:tcBorders>
              <w:top w:val="nil"/>
              <w:left w:val="single" w:sz="4" w:space="0" w:color="auto"/>
              <w:bottom w:val="single" w:sz="4" w:space="0" w:color="auto"/>
              <w:right w:val="single" w:sz="4" w:space="0" w:color="auto"/>
            </w:tcBorders>
          </w:tcPr>
          <w:p w14:paraId="46C0B50F"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tcPr>
          <w:p w14:paraId="69EECF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9956D71" w14:textId="77777777" w:rsidR="009E700A" w:rsidRPr="001E32DC" w:rsidRDefault="009E700A" w:rsidP="0041690F">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942EF0" w14:textId="77777777" w:rsidR="009E700A" w:rsidRPr="001E32DC" w:rsidRDefault="009E700A" w:rsidP="0041690F">
            <w:pPr>
              <w:pStyle w:val="TAC"/>
              <w:rPr>
                <w:lang w:val="en-US" w:eastAsia="zh-CN"/>
              </w:rPr>
            </w:pPr>
            <w:r w:rsidRPr="001E32DC">
              <w:rPr>
                <w:lang w:val="en-US" w:eastAsia="zh-CN" w:bidi="ar"/>
              </w:rPr>
              <w:t>CA_n66(2A)_BCS</w:t>
            </w:r>
            <w:r w:rsidRPr="001E32DC">
              <w:rPr>
                <w:rFonts w:hint="eastAsia"/>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3D99172" w14:textId="77777777" w:rsidR="009E700A" w:rsidRPr="001E32DC" w:rsidRDefault="009E700A" w:rsidP="0041690F">
            <w:pPr>
              <w:pStyle w:val="TAC"/>
              <w:rPr>
                <w:rFonts w:cs="Arial"/>
                <w:szCs w:val="18"/>
                <w:lang w:val="en-US" w:eastAsia="zh-CN"/>
              </w:rPr>
            </w:pPr>
          </w:p>
        </w:tc>
      </w:tr>
      <w:tr w:rsidR="009E700A" w14:paraId="54B2C16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5C43B2C" w14:textId="77777777" w:rsidR="009E700A" w:rsidRPr="001E32DC" w:rsidRDefault="009E700A" w:rsidP="0041690F">
            <w:pPr>
              <w:pStyle w:val="TAC"/>
              <w:rPr>
                <w:rFonts w:cs="Arial"/>
                <w:szCs w:val="18"/>
                <w:lang w:val="en-US" w:eastAsia="zh-CN"/>
              </w:rPr>
            </w:pPr>
            <w:r w:rsidRPr="001E32DC">
              <w:rPr>
                <w:color w:val="000000"/>
                <w:lang w:val="en-US" w:eastAsia="zh-CN"/>
              </w:rPr>
              <w:t>CA_n25A-n38A-n66(2A)</w:t>
            </w:r>
          </w:p>
        </w:tc>
        <w:tc>
          <w:tcPr>
            <w:tcW w:w="1862" w:type="dxa"/>
            <w:tcBorders>
              <w:top w:val="single" w:sz="4" w:space="0" w:color="auto"/>
              <w:left w:val="single" w:sz="4" w:space="0" w:color="auto"/>
              <w:bottom w:val="nil"/>
              <w:right w:val="single" w:sz="4" w:space="0" w:color="auto"/>
            </w:tcBorders>
            <w:vAlign w:val="center"/>
          </w:tcPr>
          <w:p w14:paraId="441EE2EC"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CA_n25A-n38A</w:t>
            </w:r>
          </w:p>
          <w:p w14:paraId="6FF44CB3"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p w14:paraId="0A2F6E7C" w14:textId="77777777" w:rsidR="009E700A" w:rsidRPr="001E32DC" w:rsidRDefault="009E700A" w:rsidP="0041690F">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58AE3D79" w14:textId="77777777" w:rsidR="009E700A" w:rsidRPr="001E32DC" w:rsidRDefault="009E700A" w:rsidP="0041690F">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F792E2A"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6ECC79D"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52D88736" w14:textId="77777777" w:rsidTr="000E40F1">
        <w:trPr>
          <w:trHeight w:val="29"/>
        </w:trPr>
        <w:tc>
          <w:tcPr>
            <w:tcW w:w="1848" w:type="dxa"/>
            <w:tcBorders>
              <w:top w:val="nil"/>
              <w:left w:val="single" w:sz="4" w:space="0" w:color="auto"/>
              <w:bottom w:val="nil"/>
              <w:right w:val="single" w:sz="4" w:space="0" w:color="auto"/>
            </w:tcBorders>
            <w:vAlign w:val="center"/>
          </w:tcPr>
          <w:p w14:paraId="68B17CEE"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7C12965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1F812B" w14:textId="77777777" w:rsidR="009E700A" w:rsidRPr="001E32DC" w:rsidRDefault="009E700A" w:rsidP="0041690F">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3AB338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9E57579" w14:textId="77777777" w:rsidR="009E700A" w:rsidRPr="001E32DC" w:rsidRDefault="009E700A" w:rsidP="0041690F">
            <w:pPr>
              <w:pStyle w:val="TAC"/>
              <w:rPr>
                <w:rFonts w:cs="Arial"/>
                <w:szCs w:val="18"/>
                <w:lang w:val="en-US" w:eastAsia="zh-CN"/>
              </w:rPr>
            </w:pPr>
          </w:p>
        </w:tc>
      </w:tr>
      <w:tr w:rsidR="009E700A" w14:paraId="629D4DA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7C7FDCE"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E60A3D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7A97C5" w14:textId="77777777" w:rsidR="009E700A" w:rsidRPr="001E32DC" w:rsidRDefault="009E700A" w:rsidP="0041690F">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1D358A"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799BA1DB" w14:textId="77777777" w:rsidR="009E700A" w:rsidRPr="001E32DC" w:rsidRDefault="009E700A" w:rsidP="0041690F">
            <w:pPr>
              <w:pStyle w:val="TAC"/>
              <w:rPr>
                <w:rFonts w:cs="Arial"/>
                <w:szCs w:val="18"/>
                <w:lang w:val="en-US" w:eastAsia="zh-CN"/>
              </w:rPr>
            </w:pPr>
          </w:p>
        </w:tc>
      </w:tr>
      <w:tr w:rsidR="009E700A" w14:paraId="62E25E4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7B84274" w14:textId="77777777" w:rsidR="009E700A" w:rsidRPr="001E32DC" w:rsidRDefault="009E700A" w:rsidP="0041690F">
            <w:pPr>
              <w:pStyle w:val="TAC"/>
              <w:rPr>
                <w:lang w:val="en-US" w:eastAsia="zh-CN"/>
              </w:rPr>
            </w:pPr>
            <w:r w:rsidRPr="001E32DC">
              <w:rPr>
                <w:rFonts w:cs="Arial"/>
                <w:szCs w:val="18"/>
                <w:lang w:val="en-US" w:eastAsia="zh-CN"/>
              </w:rPr>
              <w:t>CA_n25A-n38A-n78A</w:t>
            </w:r>
          </w:p>
        </w:tc>
        <w:tc>
          <w:tcPr>
            <w:tcW w:w="1862" w:type="dxa"/>
            <w:tcBorders>
              <w:top w:val="single" w:sz="4" w:space="0" w:color="auto"/>
              <w:left w:val="single" w:sz="4" w:space="0" w:color="auto"/>
              <w:bottom w:val="nil"/>
              <w:right w:val="single" w:sz="4" w:space="0" w:color="auto"/>
            </w:tcBorders>
            <w:vAlign w:val="center"/>
          </w:tcPr>
          <w:p w14:paraId="02DA26A0" w14:textId="77777777" w:rsidR="009E700A" w:rsidRPr="001E32DC" w:rsidRDefault="009E700A" w:rsidP="0041690F">
            <w:pPr>
              <w:pStyle w:val="TAC"/>
              <w:rPr>
                <w:lang w:val="en-US" w:eastAsia="zh-CN"/>
              </w:rPr>
            </w:pPr>
            <w:r w:rsidRPr="001E32DC">
              <w:rPr>
                <w:lang w:val="en-US" w:eastAsia="zh-CN"/>
              </w:rPr>
              <w:t>CA_n25A-n38A</w:t>
            </w:r>
          </w:p>
          <w:p w14:paraId="06086A5F" w14:textId="77777777" w:rsidR="009E700A" w:rsidRPr="001E32DC" w:rsidRDefault="009E700A" w:rsidP="0041690F">
            <w:pPr>
              <w:pStyle w:val="TAC"/>
              <w:rPr>
                <w:lang w:val="en-US" w:eastAsia="zh-CN"/>
              </w:rPr>
            </w:pPr>
            <w:r w:rsidRPr="001E32DC">
              <w:rPr>
                <w:lang w:val="en-US" w:eastAsia="zh-CN"/>
              </w:rPr>
              <w:t>CA_n25A-n78A</w:t>
            </w:r>
          </w:p>
          <w:p w14:paraId="0BE5725E" w14:textId="77777777" w:rsidR="009E700A" w:rsidRPr="001E32DC" w:rsidRDefault="009E700A" w:rsidP="0041690F">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7C613EED" w14:textId="77777777" w:rsidR="009E700A" w:rsidRPr="001E32DC" w:rsidRDefault="009E700A" w:rsidP="0041690F">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9B80349"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362DDC3"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49EE0BAF" w14:textId="77777777" w:rsidTr="000E40F1">
        <w:trPr>
          <w:trHeight w:val="29"/>
        </w:trPr>
        <w:tc>
          <w:tcPr>
            <w:tcW w:w="1848" w:type="dxa"/>
            <w:tcBorders>
              <w:top w:val="nil"/>
              <w:left w:val="single" w:sz="4" w:space="0" w:color="auto"/>
              <w:bottom w:val="nil"/>
              <w:right w:val="single" w:sz="4" w:space="0" w:color="auto"/>
            </w:tcBorders>
            <w:vAlign w:val="center"/>
          </w:tcPr>
          <w:p w14:paraId="21488F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7B078A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11ED18"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2C19BB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880A2B1" w14:textId="77777777" w:rsidR="009E700A" w:rsidRPr="001E32DC" w:rsidRDefault="009E700A" w:rsidP="0041690F">
            <w:pPr>
              <w:pStyle w:val="TAC"/>
              <w:rPr>
                <w:lang w:val="en-US" w:eastAsia="zh-CN"/>
              </w:rPr>
            </w:pPr>
          </w:p>
        </w:tc>
      </w:tr>
      <w:tr w:rsidR="009E700A" w14:paraId="41C6962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C4318E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2052E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1A4098"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E2CA94F"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682E58" w14:textId="77777777" w:rsidR="009E700A" w:rsidRPr="001E32DC" w:rsidRDefault="009E700A" w:rsidP="0041690F">
            <w:pPr>
              <w:pStyle w:val="TAC"/>
              <w:rPr>
                <w:lang w:val="en-US" w:eastAsia="zh-CN"/>
              </w:rPr>
            </w:pPr>
          </w:p>
        </w:tc>
      </w:tr>
      <w:tr w:rsidR="009E700A" w14:paraId="1C7A38ED" w14:textId="77777777" w:rsidTr="000E40F1">
        <w:trPr>
          <w:trHeight w:val="29"/>
        </w:trPr>
        <w:tc>
          <w:tcPr>
            <w:tcW w:w="1848" w:type="dxa"/>
            <w:tcBorders>
              <w:top w:val="nil"/>
              <w:left w:val="single" w:sz="4" w:space="0" w:color="auto"/>
              <w:bottom w:val="nil"/>
              <w:right w:val="single" w:sz="4" w:space="0" w:color="auto"/>
            </w:tcBorders>
            <w:vAlign w:val="center"/>
          </w:tcPr>
          <w:p w14:paraId="7A7B01C6" w14:textId="77777777" w:rsidR="009E700A" w:rsidRPr="001E32DC" w:rsidRDefault="009E700A" w:rsidP="0041690F">
            <w:pPr>
              <w:pStyle w:val="TAC"/>
              <w:rPr>
                <w:lang w:val="en-US" w:eastAsia="zh-CN"/>
              </w:rPr>
            </w:pPr>
            <w:r w:rsidRPr="001E32DC">
              <w:rPr>
                <w:rFonts w:cs="Arial"/>
                <w:szCs w:val="18"/>
                <w:lang w:val="en-US" w:eastAsia="zh-CN"/>
              </w:rPr>
              <w:t>CA_n25A-n38A-n78(2A)</w:t>
            </w:r>
          </w:p>
        </w:tc>
        <w:tc>
          <w:tcPr>
            <w:tcW w:w="1862" w:type="dxa"/>
            <w:tcBorders>
              <w:top w:val="nil"/>
              <w:left w:val="single" w:sz="4" w:space="0" w:color="auto"/>
              <w:bottom w:val="nil"/>
              <w:right w:val="single" w:sz="4" w:space="0" w:color="auto"/>
            </w:tcBorders>
            <w:vAlign w:val="center"/>
          </w:tcPr>
          <w:p w14:paraId="5BFFFE31" w14:textId="77777777" w:rsidR="009E700A" w:rsidRPr="001E32DC" w:rsidRDefault="009E700A" w:rsidP="0041690F">
            <w:pPr>
              <w:pStyle w:val="TAC"/>
              <w:rPr>
                <w:lang w:val="en-US" w:eastAsia="zh-CN"/>
              </w:rPr>
            </w:pPr>
            <w:r w:rsidRPr="001E32DC">
              <w:rPr>
                <w:lang w:val="en-US" w:eastAsia="zh-CN"/>
              </w:rPr>
              <w:t>CA_n25A-n38A</w:t>
            </w:r>
          </w:p>
          <w:p w14:paraId="06C781FC" w14:textId="77777777" w:rsidR="009E700A" w:rsidRPr="001E32DC" w:rsidRDefault="009E700A" w:rsidP="0041690F">
            <w:pPr>
              <w:pStyle w:val="TAC"/>
              <w:rPr>
                <w:lang w:val="en-US" w:eastAsia="zh-CN"/>
              </w:rPr>
            </w:pPr>
            <w:r w:rsidRPr="001E32DC">
              <w:rPr>
                <w:lang w:val="en-US" w:eastAsia="zh-CN"/>
              </w:rPr>
              <w:t>CA_n25A-n78A</w:t>
            </w:r>
          </w:p>
          <w:p w14:paraId="2ED24E68" w14:textId="77777777" w:rsidR="009E700A" w:rsidRPr="001E32DC" w:rsidRDefault="009E700A" w:rsidP="0041690F">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5516A58D" w14:textId="77777777" w:rsidR="009E700A" w:rsidRPr="001E32DC" w:rsidRDefault="009E700A" w:rsidP="0041690F">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0D9EDC9"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3841083"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6BA0D822" w14:textId="77777777" w:rsidTr="000E40F1">
        <w:trPr>
          <w:trHeight w:val="29"/>
        </w:trPr>
        <w:tc>
          <w:tcPr>
            <w:tcW w:w="1848" w:type="dxa"/>
            <w:tcBorders>
              <w:top w:val="nil"/>
              <w:left w:val="single" w:sz="4" w:space="0" w:color="auto"/>
              <w:bottom w:val="nil"/>
              <w:right w:val="single" w:sz="4" w:space="0" w:color="auto"/>
            </w:tcBorders>
            <w:vAlign w:val="center"/>
          </w:tcPr>
          <w:p w14:paraId="17E68C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2ABD14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8742AB"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2415595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2121AF3" w14:textId="77777777" w:rsidR="009E700A" w:rsidRPr="001E32DC" w:rsidRDefault="009E700A" w:rsidP="0041690F">
            <w:pPr>
              <w:pStyle w:val="TAC"/>
              <w:rPr>
                <w:lang w:val="en-US" w:eastAsia="zh-CN"/>
              </w:rPr>
            </w:pPr>
          </w:p>
        </w:tc>
      </w:tr>
      <w:tr w:rsidR="009E700A" w14:paraId="0EDFF74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49073D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B97A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A8763E"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CD00B8"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2A13E4D" w14:textId="77777777" w:rsidR="009E700A" w:rsidRPr="001E32DC" w:rsidRDefault="009E700A" w:rsidP="0041690F">
            <w:pPr>
              <w:pStyle w:val="TAC"/>
              <w:rPr>
                <w:lang w:val="en-US" w:eastAsia="zh-CN"/>
              </w:rPr>
            </w:pPr>
          </w:p>
        </w:tc>
      </w:tr>
      <w:tr w:rsidR="009E700A" w14:paraId="50C5E3D8" w14:textId="77777777" w:rsidTr="000E40F1">
        <w:trPr>
          <w:trHeight w:val="29"/>
        </w:trPr>
        <w:tc>
          <w:tcPr>
            <w:tcW w:w="1848" w:type="dxa"/>
            <w:tcBorders>
              <w:top w:val="nil"/>
              <w:left w:val="single" w:sz="4" w:space="0" w:color="auto"/>
              <w:bottom w:val="nil"/>
              <w:right w:val="single" w:sz="4" w:space="0" w:color="auto"/>
            </w:tcBorders>
            <w:vAlign w:val="center"/>
          </w:tcPr>
          <w:p w14:paraId="411F0AF5" w14:textId="77777777" w:rsidR="009E700A" w:rsidRPr="001E32DC" w:rsidRDefault="009E700A" w:rsidP="0041690F">
            <w:pPr>
              <w:pStyle w:val="TAC"/>
              <w:rPr>
                <w:lang w:val="en-US" w:eastAsia="zh-CN"/>
              </w:rPr>
            </w:pPr>
            <w:r w:rsidRPr="001E32DC">
              <w:rPr>
                <w:rFonts w:cs="Arial"/>
                <w:szCs w:val="18"/>
                <w:lang w:val="en-US" w:eastAsia="zh-CN"/>
              </w:rPr>
              <w:t>CA_n25(2A)-n38A-n78A</w:t>
            </w:r>
          </w:p>
        </w:tc>
        <w:tc>
          <w:tcPr>
            <w:tcW w:w="1862" w:type="dxa"/>
            <w:tcBorders>
              <w:top w:val="nil"/>
              <w:left w:val="single" w:sz="4" w:space="0" w:color="auto"/>
              <w:bottom w:val="nil"/>
              <w:right w:val="single" w:sz="4" w:space="0" w:color="auto"/>
            </w:tcBorders>
            <w:vAlign w:val="center"/>
          </w:tcPr>
          <w:p w14:paraId="5EF42581" w14:textId="77777777" w:rsidR="009E700A" w:rsidRPr="001E32DC" w:rsidRDefault="009E700A" w:rsidP="0041690F">
            <w:pPr>
              <w:pStyle w:val="TAC"/>
              <w:rPr>
                <w:lang w:val="en-US"/>
              </w:rPr>
            </w:pPr>
            <w:r w:rsidRPr="001E32DC">
              <w:rPr>
                <w:lang w:val="en-US"/>
              </w:rPr>
              <w:t>CA_n25A-n38A</w:t>
            </w:r>
          </w:p>
          <w:p w14:paraId="574FB129" w14:textId="77777777" w:rsidR="009E700A" w:rsidRPr="001E32DC" w:rsidRDefault="009E700A" w:rsidP="0041690F">
            <w:pPr>
              <w:pStyle w:val="TAC"/>
              <w:rPr>
                <w:lang w:val="en-US"/>
              </w:rPr>
            </w:pPr>
            <w:r w:rsidRPr="001E32DC">
              <w:rPr>
                <w:lang w:val="en-US"/>
              </w:rPr>
              <w:t>CA_n25A-n78A</w:t>
            </w:r>
          </w:p>
          <w:p w14:paraId="274C4FEE" w14:textId="77777777" w:rsidR="009E700A" w:rsidRPr="001E32DC" w:rsidRDefault="009E700A" w:rsidP="0041690F">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35A335BA" w14:textId="77777777" w:rsidR="009E700A" w:rsidRPr="001E32DC" w:rsidRDefault="009E700A" w:rsidP="0041690F">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150F95C"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2A7B21A1"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55AD4770" w14:textId="77777777" w:rsidTr="000E40F1">
        <w:trPr>
          <w:trHeight w:val="29"/>
        </w:trPr>
        <w:tc>
          <w:tcPr>
            <w:tcW w:w="1848" w:type="dxa"/>
            <w:tcBorders>
              <w:top w:val="nil"/>
              <w:left w:val="single" w:sz="4" w:space="0" w:color="auto"/>
              <w:bottom w:val="nil"/>
              <w:right w:val="single" w:sz="4" w:space="0" w:color="auto"/>
            </w:tcBorders>
            <w:vAlign w:val="center"/>
          </w:tcPr>
          <w:p w14:paraId="52C2C4D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50536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FF3B87"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19B4A5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D7FAA18" w14:textId="77777777" w:rsidR="009E700A" w:rsidRPr="001E32DC" w:rsidRDefault="009E700A" w:rsidP="0041690F">
            <w:pPr>
              <w:pStyle w:val="TAC"/>
              <w:rPr>
                <w:lang w:val="en-US" w:eastAsia="zh-CN"/>
              </w:rPr>
            </w:pPr>
          </w:p>
        </w:tc>
      </w:tr>
      <w:tr w:rsidR="009E700A" w14:paraId="7E28647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39A831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A4807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E15789"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E7D161"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5828F8" w14:textId="77777777" w:rsidR="009E700A" w:rsidRPr="001E32DC" w:rsidRDefault="009E700A" w:rsidP="0041690F">
            <w:pPr>
              <w:pStyle w:val="TAC"/>
              <w:rPr>
                <w:lang w:val="en-US" w:eastAsia="zh-CN"/>
              </w:rPr>
            </w:pPr>
          </w:p>
        </w:tc>
      </w:tr>
      <w:tr w:rsidR="009E700A" w14:paraId="2EF16157" w14:textId="77777777" w:rsidTr="000E40F1">
        <w:trPr>
          <w:trHeight w:val="29"/>
        </w:trPr>
        <w:tc>
          <w:tcPr>
            <w:tcW w:w="1848" w:type="dxa"/>
            <w:tcBorders>
              <w:top w:val="nil"/>
              <w:left w:val="single" w:sz="4" w:space="0" w:color="auto"/>
              <w:bottom w:val="nil"/>
              <w:right w:val="single" w:sz="4" w:space="0" w:color="auto"/>
            </w:tcBorders>
            <w:vAlign w:val="center"/>
          </w:tcPr>
          <w:p w14:paraId="6EA245A6" w14:textId="77777777" w:rsidR="009E700A" w:rsidRPr="001E32DC" w:rsidRDefault="009E700A" w:rsidP="0041690F">
            <w:pPr>
              <w:pStyle w:val="TAC"/>
              <w:rPr>
                <w:lang w:val="en-US" w:eastAsia="zh-CN"/>
              </w:rPr>
            </w:pPr>
            <w:r w:rsidRPr="001E32DC">
              <w:rPr>
                <w:rFonts w:cs="Arial"/>
                <w:szCs w:val="18"/>
                <w:lang w:val="en-US" w:eastAsia="zh-CN"/>
              </w:rPr>
              <w:t>CA_n25(2A)-n38A-n78(2A)</w:t>
            </w:r>
          </w:p>
        </w:tc>
        <w:tc>
          <w:tcPr>
            <w:tcW w:w="1862" w:type="dxa"/>
            <w:tcBorders>
              <w:top w:val="nil"/>
              <w:left w:val="single" w:sz="4" w:space="0" w:color="auto"/>
              <w:bottom w:val="nil"/>
              <w:right w:val="single" w:sz="4" w:space="0" w:color="auto"/>
            </w:tcBorders>
            <w:vAlign w:val="center"/>
          </w:tcPr>
          <w:p w14:paraId="6256E238" w14:textId="77777777" w:rsidR="009E700A" w:rsidRPr="001E32DC" w:rsidRDefault="009E700A" w:rsidP="0041690F">
            <w:pPr>
              <w:pStyle w:val="TAC"/>
              <w:rPr>
                <w:lang w:val="en-US"/>
              </w:rPr>
            </w:pPr>
            <w:r w:rsidRPr="001E32DC">
              <w:rPr>
                <w:lang w:val="en-US"/>
              </w:rPr>
              <w:t>CA_n25A-n38A</w:t>
            </w:r>
          </w:p>
          <w:p w14:paraId="3A31745B" w14:textId="77777777" w:rsidR="009E700A" w:rsidRPr="001E32DC" w:rsidRDefault="009E700A" w:rsidP="0041690F">
            <w:pPr>
              <w:pStyle w:val="TAC"/>
              <w:rPr>
                <w:lang w:val="en-US"/>
              </w:rPr>
            </w:pPr>
            <w:r w:rsidRPr="001E32DC">
              <w:rPr>
                <w:lang w:val="en-US"/>
              </w:rPr>
              <w:t>CA_n25A-n78A</w:t>
            </w:r>
          </w:p>
          <w:p w14:paraId="1649A41F" w14:textId="77777777" w:rsidR="009E700A" w:rsidRPr="001E32DC" w:rsidRDefault="009E700A" w:rsidP="0041690F">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222A03AB" w14:textId="77777777" w:rsidR="009E700A" w:rsidRPr="001E32DC" w:rsidRDefault="009E700A" w:rsidP="0041690F">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0DB78C2"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3EB488D0"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6CC08E82" w14:textId="77777777" w:rsidTr="000E40F1">
        <w:trPr>
          <w:trHeight w:val="29"/>
        </w:trPr>
        <w:tc>
          <w:tcPr>
            <w:tcW w:w="1848" w:type="dxa"/>
            <w:tcBorders>
              <w:top w:val="nil"/>
              <w:left w:val="single" w:sz="4" w:space="0" w:color="auto"/>
              <w:bottom w:val="nil"/>
              <w:right w:val="single" w:sz="4" w:space="0" w:color="auto"/>
            </w:tcBorders>
            <w:vAlign w:val="center"/>
          </w:tcPr>
          <w:p w14:paraId="7D300EE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B8E5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nil"/>
              <w:right w:val="single" w:sz="4" w:space="0" w:color="auto"/>
            </w:tcBorders>
            <w:vAlign w:val="center"/>
          </w:tcPr>
          <w:p w14:paraId="4B4365F7"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3AB9E60"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E7CD6D" w14:textId="77777777" w:rsidR="009E700A" w:rsidRPr="001E32DC" w:rsidRDefault="009E700A" w:rsidP="0041690F">
            <w:pPr>
              <w:pStyle w:val="TAC"/>
              <w:rPr>
                <w:lang w:val="en-US" w:eastAsia="zh-CN"/>
              </w:rPr>
            </w:pPr>
          </w:p>
        </w:tc>
      </w:tr>
      <w:tr w:rsidR="009E700A" w14:paraId="3BA2C5B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2280F1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D85EA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B39FA2"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DFFCC77"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953B711" w14:textId="77777777" w:rsidR="009E700A" w:rsidRPr="001E32DC" w:rsidRDefault="009E700A" w:rsidP="0041690F">
            <w:pPr>
              <w:pStyle w:val="TAC"/>
              <w:rPr>
                <w:lang w:val="en-US" w:eastAsia="zh-CN"/>
              </w:rPr>
            </w:pPr>
          </w:p>
        </w:tc>
      </w:tr>
      <w:tr w:rsidR="009E700A" w14:paraId="6E6D59B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E88D732" w14:textId="77777777" w:rsidR="009E700A" w:rsidRPr="001E32DC" w:rsidRDefault="009E700A" w:rsidP="0041690F">
            <w:pPr>
              <w:pStyle w:val="TAC"/>
              <w:rPr>
                <w:lang w:val="en-US" w:eastAsia="zh-CN"/>
              </w:rPr>
            </w:pPr>
            <w:r w:rsidRPr="001E32DC">
              <w:rPr>
                <w:lang w:val="en-US" w:eastAsia="zh-CN"/>
              </w:rPr>
              <w:t>CA_n25A-n41A-n66A</w:t>
            </w:r>
          </w:p>
        </w:tc>
        <w:tc>
          <w:tcPr>
            <w:tcW w:w="1862" w:type="dxa"/>
            <w:tcBorders>
              <w:top w:val="single" w:sz="4" w:space="0" w:color="auto"/>
              <w:left w:val="single" w:sz="4" w:space="0" w:color="auto"/>
              <w:bottom w:val="nil"/>
              <w:right w:val="single" w:sz="4" w:space="0" w:color="auto"/>
            </w:tcBorders>
            <w:vAlign w:val="center"/>
          </w:tcPr>
          <w:p w14:paraId="12B49CD1"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5F0B6F2"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A74484"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1FC7DA8" w14:textId="77777777" w:rsidR="009E700A" w:rsidRPr="001E32DC" w:rsidRDefault="009E700A" w:rsidP="0041690F">
            <w:pPr>
              <w:pStyle w:val="TAC"/>
              <w:rPr>
                <w:lang w:val="en-US" w:eastAsia="zh-CN"/>
              </w:rPr>
            </w:pPr>
            <w:r w:rsidRPr="001E32DC">
              <w:rPr>
                <w:lang w:val="en-US" w:eastAsia="zh-CN"/>
              </w:rPr>
              <w:t>0</w:t>
            </w:r>
          </w:p>
        </w:tc>
      </w:tr>
      <w:tr w:rsidR="009E700A" w14:paraId="72D2F63E" w14:textId="77777777" w:rsidTr="000E40F1">
        <w:trPr>
          <w:trHeight w:val="29"/>
        </w:trPr>
        <w:tc>
          <w:tcPr>
            <w:tcW w:w="1848" w:type="dxa"/>
            <w:tcBorders>
              <w:top w:val="nil"/>
              <w:left w:val="single" w:sz="4" w:space="0" w:color="auto"/>
              <w:bottom w:val="nil"/>
              <w:right w:val="single" w:sz="4" w:space="0" w:color="auto"/>
            </w:tcBorders>
            <w:vAlign w:val="center"/>
          </w:tcPr>
          <w:p w14:paraId="7416B5F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64F967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4CA6C1"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5A60B2F"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E07F871" w14:textId="77777777" w:rsidR="009E700A" w:rsidRPr="001E32DC" w:rsidRDefault="009E700A" w:rsidP="0041690F">
            <w:pPr>
              <w:pStyle w:val="TAC"/>
              <w:rPr>
                <w:lang w:val="en-US" w:eastAsia="zh-CN"/>
              </w:rPr>
            </w:pPr>
          </w:p>
        </w:tc>
      </w:tr>
      <w:tr w:rsidR="009E700A" w14:paraId="4C5301E6" w14:textId="77777777" w:rsidTr="000E40F1">
        <w:trPr>
          <w:trHeight w:val="29"/>
        </w:trPr>
        <w:tc>
          <w:tcPr>
            <w:tcW w:w="1848" w:type="dxa"/>
            <w:tcBorders>
              <w:top w:val="nil"/>
              <w:left w:val="single" w:sz="4" w:space="0" w:color="auto"/>
              <w:bottom w:val="nil"/>
              <w:right w:val="single" w:sz="4" w:space="0" w:color="auto"/>
            </w:tcBorders>
            <w:vAlign w:val="center"/>
          </w:tcPr>
          <w:p w14:paraId="223D97A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EF56C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E1E9B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CFD2E4"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63DA649F" w14:textId="77777777" w:rsidR="009E700A" w:rsidRPr="001E32DC" w:rsidRDefault="009E700A" w:rsidP="0041690F">
            <w:pPr>
              <w:pStyle w:val="TAC"/>
              <w:rPr>
                <w:lang w:val="en-US" w:eastAsia="zh-CN"/>
              </w:rPr>
            </w:pPr>
          </w:p>
        </w:tc>
      </w:tr>
      <w:tr w:rsidR="009E700A" w14:paraId="0D964D78" w14:textId="77777777" w:rsidTr="000E40F1">
        <w:trPr>
          <w:trHeight w:val="29"/>
        </w:trPr>
        <w:tc>
          <w:tcPr>
            <w:tcW w:w="1848" w:type="dxa"/>
            <w:tcBorders>
              <w:top w:val="nil"/>
              <w:left w:val="single" w:sz="4" w:space="0" w:color="auto"/>
              <w:bottom w:val="nil"/>
              <w:right w:val="single" w:sz="4" w:space="0" w:color="auto"/>
            </w:tcBorders>
            <w:vAlign w:val="center"/>
          </w:tcPr>
          <w:p w14:paraId="277CC21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82F2859" w14:textId="77777777" w:rsidR="009E700A" w:rsidRPr="001E32DC" w:rsidRDefault="009E700A" w:rsidP="0041690F">
            <w:pPr>
              <w:pStyle w:val="TAC"/>
              <w:rPr>
                <w:lang w:val="en-US" w:eastAsia="zh-CN"/>
              </w:rPr>
            </w:pPr>
            <w:r w:rsidRPr="001E32DC">
              <w:rPr>
                <w:lang w:val="en-US" w:eastAsia="zh-CN"/>
              </w:rPr>
              <w:t>CA_n25A-n41A</w:t>
            </w:r>
          </w:p>
          <w:p w14:paraId="442BD46B" w14:textId="77777777" w:rsidR="009E700A" w:rsidRPr="001E32DC" w:rsidRDefault="009E700A" w:rsidP="0041690F">
            <w:pPr>
              <w:pStyle w:val="TAC"/>
              <w:rPr>
                <w:lang w:val="en-US" w:eastAsia="zh-CN"/>
              </w:rPr>
            </w:pPr>
            <w:r w:rsidRPr="001E32DC">
              <w:rPr>
                <w:lang w:val="en-US" w:eastAsia="zh-CN"/>
              </w:rPr>
              <w:t>CA_n25A-n66A</w:t>
            </w:r>
          </w:p>
          <w:p w14:paraId="6080F0E6"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4DA6943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A9050E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D7C88BB" w14:textId="77777777" w:rsidR="009E700A" w:rsidRPr="001E32DC" w:rsidRDefault="009E700A" w:rsidP="0041690F">
            <w:pPr>
              <w:pStyle w:val="TAC"/>
              <w:rPr>
                <w:lang w:val="en-US" w:eastAsia="zh-CN"/>
              </w:rPr>
            </w:pPr>
            <w:r w:rsidRPr="001E32DC">
              <w:rPr>
                <w:lang w:val="en-US" w:eastAsia="zh-CN"/>
              </w:rPr>
              <w:t>1</w:t>
            </w:r>
          </w:p>
        </w:tc>
      </w:tr>
      <w:tr w:rsidR="009E700A" w14:paraId="35DAD631" w14:textId="77777777" w:rsidTr="000E40F1">
        <w:trPr>
          <w:trHeight w:val="29"/>
        </w:trPr>
        <w:tc>
          <w:tcPr>
            <w:tcW w:w="1848" w:type="dxa"/>
            <w:tcBorders>
              <w:top w:val="nil"/>
              <w:left w:val="single" w:sz="4" w:space="0" w:color="auto"/>
              <w:bottom w:val="nil"/>
              <w:right w:val="single" w:sz="4" w:space="0" w:color="auto"/>
            </w:tcBorders>
            <w:vAlign w:val="center"/>
          </w:tcPr>
          <w:p w14:paraId="5A26BEC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B71850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0921E0"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2658165"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B21AC46" w14:textId="77777777" w:rsidR="009E700A" w:rsidRPr="001E32DC" w:rsidRDefault="009E700A" w:rsidP="0041690F">
            <w:pPr>
              <w:pStyle w:val="TAC"/>
              <w:rPr>
                <w:lang w:val="en-US" w:eastAsia="zh-CN"/>
              </w:rPr>
            </w:pPr>
          </w:p>
        </w:tc>
      </w:tr>
      <w:tr w:rsidR="009E700A" w14:paraId="272269E6" w14:textId="77777777" w:rsidTr="000E40F1">
        <w:trPr>
          <w:trHeight w:val="29"/>
        </w:trPr>
        <w:tc>
          <w:tcPr>
            <w:tcW w:w="1848" w:type="dxa"/>
            <w:tcBorders>
              <w:top w:val="nil"/>
              <w:left w:val="single" w:sz="4" w:space="0" w:color="auto"/>
              <w:bottom w:val="nil"/>
              <w:right w:val="single" w:sz="4" w:space="0" w:color="auto"/>
            </w:tcBorders>
            <w:vAlign w:val="center"/>
          </w:tcPr>
          <w:p w14:paraId="2757EAB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D380C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007BD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9C5C7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195491C" w14:textId="77777777" w:rsidR="009E700A" w:rsidRPr="001E32DC" w:rsidRDefault="009E700A" w:rsidP="0041690F">
            <w:pPr>
              <w:pStyle w:val="TAC"/>
              <w:rPr>
                <w:lang w:val="en-US" w:eastAsia="zh-CN"/>
              </w:rPr>
            </w:pPr>
          </w:p>
        </w:tc>
      </w:tr>
      <w:tr w:rsidR="009E700A" w14:paraId="1DC8071F" w14:textId="77777777" w:rsidTr="000E40F1">
        <w:trPr>
          <w:trHeight w:val="29"/>
        </w:trPr>
        <w:tc>
          <w:tcPr>
            <w:tcW w:w="1848" w:type="dxa"/>
            <w:tcBorders>
              <w:top w:val="nil"/>
              <w:left w:val="single" w:sz="4" w:space="0" w:color="auto"/>
              <w:bottom w:val="nil"/>
              <w:right w:val="single" w:sz="4" w:space="0" w:color="auto"/>
            </w:tcBorders>
            <w:vAlign w:val="center"/>
          </w:tcPr>
          <w:p w14:paraId="6E45754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B0B44D" w14:textId="77777777" w:rsidR="009E700A" w:rsidRPr="001E32DC" w:rsidRDefault="009E700A" w:rsidP="0041690F">
            <w:pPr>
              <w:pStyle w:val="TAC"/>
              <w:rPr>
                <w:lang w:val="en-US" w:eastAsia="zh-CN"/>
              </w:rPr>
            </w:pPr>
            <w:r w:rsidRPr="001E32DC">
              <w:rPr>
                <w:lang w:val="en-US" w:eastAsia="zh-CN"/>
              </w:rPr>
              <w:t>CA_n25A-n41A</w:t>
            </w:r>
          </w:p>
          <w:p w14:paraId="0B01DEE5" w14:textId="77777777" w:rsidR="009E700A" w:rsidRPr="001E32DC" w:rsidRDefault="009E700A" w:rsidP="0041690F">
            <w:pPr>
              <w:pStyle w:val="TAC"/>
              <w:rPr>
                <w:lang w:val="en-US" w:eastAsia="zh-CN"/>
              </w:rPr>
            </w:pPr>
            <w:r w:rsidRPr="001E32DC">
              <w:rPr>
                <w:lang w:val="en-US" w:eastAsia="zh-CN"/>
              </w:rPr>
              <w:t>CA_n25A-n66A</w:t>
            </w:r>
          </w:p>
          <w:p w14:paraId="61D0A07A"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BA94562"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7D78B01"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32FC8D5D" w14:textId="77777777" w:rsidR="009E700A" w:rsidRPr="001E32DC" w:rsidRDefault="009E700A" w:rsidP="0041690F">
            <w:pPr>
              <w:pStyle w:val="TAC"/>
              <w:rPr>
                <w:lang w:val="en-US" w:eastAsia="zh-CN"/>
              </w:rPr>
            </w:pPr>
            <w:r>
              <w:rPr>
                <w:lang w:val="en-US" w:eastAsia="zh-CN"/>
              </w:rPr>
              <w:t>4 and 5</w:t>
            </w:r>
          </w:p>
        </w:tc>
      </w:tr>
      <w:tr w:rsidR="009E700A" w14:paraId="4C7A5323" w14:textId="77777777" w:rsidTr="000E40F1">
        <w:trPr>
          <w:trHeight w:val="29"/>
        </w:trPr>
        <w:tc>
          <w:tcPr>
            <w:tcW w:w="1848" w:type="dxa"/>
            <w:tcBorders>
              <w:top w:val="nil"/>
              <w:left w:val="single" w:sz="4" w:space="0" w:color="auto"/>
              <w:bottom w:val="nil"/>
              <w:right w:val="single" w:sz="4" w:space="0" w:color="auto"/>
            </w:tcBorders>
            <w:vAlign w:val="center"/>
          </w:tcPr>
          <w:p w14:paraId="1DC5FE0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FAF8DF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E514E5"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5F4D77" w14:textId="77777777" w:rsidR="009E700A" w:rsidRPr="001E32DC" w:rsidRDefault="009E700A" w:rsidP="0041690F">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322B9184" w14:textId="77777777" w:rsidR="009E700A" w:rsidRPr="001E32DC" w:rsidRDefault="009E700A" w:rsidP="0041690F">
            <w:pPr>
              <w:pStyle w:val="TAC"/>
              <w:rPr>
                <w:lang w:val="en-US" w:eastAsia="zh-CN"/>
              </w:rPr>
            </w:pPr>
          </w:p>
        </w:tc>
      </w:tr>
      <w:tr w:rsidR="009E700A" w14:paraId="19F4330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BD44BE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7146E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BA8954"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331AD5" w14:textId="77777777" w:rsidR="009E700A" w:rsidRPr="001E32DC" w:rsidRDefault="009E700A" w:rsidP="0041690F">
            <w:pPr>
              <w:pStyle w:val="TAC"/>
              <w:rPr>
                <w:lang w:val="en-US" w:eastAsia="zh-CN"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7C992382" w14:textId="77777777" w:rsidR="009E700A" w:rsidRPr="001E32DC" w:rsidRDefault="009E700A" w:rsidP="0041690F">
            <w:pPr>
              <w:pStyle w:val="TAC"/>
              <w:rPr>
                <w:lang w:val="en-US" w:eastAsia="zh-CN"/>
              </w:rPr>
            </w:pPr>
          </w:p>
        </w:tc>
      </w:tr>
      <w:tr w:rsidR="009E700A" w14:paraId="19D79922" w14:textId="77777777" w:rsidTr="000E40F1">
        <w:trPr>
          <w:trHeight w:val="29"/>
        </w:trPr>
        <w:tc>
          <w:tcPr>
            <w:tcW w:w="1848" w:type="dxa"/>
            <w:tcBorders>
              <w:top w:val="nil"/>
              <w:left w:val="single" w:sz="4" w:space="0" w:color="auto"/>
              <w:bottom w:val="nil"/>
              <w:right w:val="single" w:sz="4" w:space="0" w:color="auto"/>
            </w:tcBorders>
            <w:vAlign w:val="center"/>
          </w:tcPr>
          <w:p w14:paraId="485676AC" w14:textId="77777777" w:rsidR="009E700A" w:rsidRPr="001E32DC" w:rsidRDefault="009E700A" w:rsidP="0041690F">
            <w:pPr>
              <w:pStyle w:val="TAC"/>
              <w:rPr>
                <w:lang w:val="en-US" w:eastAsia="zh-CN"/>
              </w:rPr>
            </w:pPr>
            <w:r w:rsidRPr="001E32DC">
              <w:rPr>
                <w:lang w:val="en-US" w:eastAsia="zh-CN"/>
              </w:rPr>
              <w:t>CA_n25A-n41A-n66(2A)</w:t>
            </w:r>
          </w:p>
        </w:tc>
        <w:tc>
          <w:tcPr>
            <w:tcW w:w="1862" w:type="dxa"/>
            <w:tcBorders>
              <w:top w:val="nil"/>
              <w:left w:val="single" w:sz="4" w:space="0" w:color="auto"/>
              <w:bottom w:val="nil"/>
              <w:right w:val="single" w:sz="4" w:space="0" w:color="auto"/>
            </w:tcBorders>
            <w:vAlign w:val="center"/>
          </w:tcPr>
          <w:p w14:paraId="38138A3D"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0AB1342"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E0EC7A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80E5B76" w14:textId="77777777" w:rsidR="009E700A" w:rsidRPr="001E32DC" w:rsidRDefault="009E700A" w:rsidP="0041690F">
            <w:pPr>
              <w:pStyle w:val="TAC"/>
              <w:rPr>
                <w:lang w:val="en-US" w:eastAsia="zh-CN"/>
              </w:rPr>
            </w:pPr>
            <w:r w:rsidRPr="001E32DC">
              <w:rPr>
                <w:lang w:val="en-US" w:eastAsia="zh-CN"/>
              </w:rPr>
              <w:t>0</w:t>
            </w:r>
          </w:p>
        </w:tc>
      </w:tr>
      <w:tr w:rsidR="009E700A" w14:paraId="0CB72BDC" w14:textId="77777777" w:rsidTr="000E40F1">
        <w:trPr>
          <w:trHeight w:val="29"/>
        </w:trPr>
        <w:tc>
          <w:tcPr>
            <w:tcW w:w="1848" w:type="dxa"/>
            <w:tcBorders>
              <w:top w:val="nil"/>
              <w:left w:val="single" w:sz="4" w:space="0" w:color="auto"/>
              <w:bottom w:val="nil"/>
              <w:right w:val="single" w:sz="4" w:space="0" w:color="auto"/>
            </w:tcBorders>
            <w:vAlign w:val="center"/>
          </w:tcPr>
          <w:p w14:paraId="7F1A69F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36026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C18DF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E70F87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EF94ACC" w14:textId="77777777" w:rsidR="009E700A" w:rsidRPr="001E32DC" w:rsidRDefault="009E700A" w:rsidP="0041690F">
            <w:pPr>
              <w:pStyle w:val="TAC"/>
              <w:rPr>
                <w:lang w:val="en-US" w:eastAsia="zh-CN"/>
              </w:rPr>
            </w:pPr>
          </w:p>
        </w:tc>
      </w:tr>
      <w:tr w:rsidR="009E700A" w14:paraId="3A6C8EC6" w14:textId="77777777" w:rsidTr="000E40F1">
        <w:trPr>
          <w:trHeight w:val="29"/>
        </w:trPr>
        <w:tc>
          <w:tcPr>
            <w:tcW w:w="1848" w:type="dxa"/>
            <w:tcBorders>
              <w:top w:val="nil"/>
              <w:left w:val="single" w:sz="4" w:space="0" w:color="auto"/>
              <w:bottom w:val="nil"/>
              <w:right w:val="single" w:sz="4" w:space="0" w:color="auto"/>
            </w:tcBorders>
            <w:vAlign w:val="center"/>
          </w:tcPr>
          <w:p w14:paraId="6A1A4FC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73F3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4E0D1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58EE30"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40B6A88A" w14:textId="77777777" w:rsidR="009E700A" w:rsidRPr="001E32DC" w:rsidRDefault="009E700A" w:rsidP="0041690F">
            <w:pPr>
              <w:pStyle w:val="TAC"/>
              <w:rPr>
                <w:lang w:val="en-US" w:eastAsia="zh-CN"/>
              </w:rPr>
            </w:pPr>
          </w:p>
        </w:tc>
      </w:tr>
      <w:tr w:rsidR="009E700A" w14:paraId="3CF44E2A" w14:textId="77777777" w:rsidTr="000E40F1">
        <w:trPr>
          <w:trHeight w:val="29"/>
        </w:trPr>
        <w:tc>
          <w:tcPr>
            <w:tcW w:w="1848" w:type="dxa"/>
            <w:tcBorders>
              <w:top w:val="nil"/>
              <w:left w:val="single" w:sz="4" w:space="0" w:color="auto"/>
              <w:bottom w:val="nil"/>
              <w:right w:val="single" w:sz="4" w:space="0" w:color="auto"/>
            </w:tcBorders>
            <w:vAlign w:val="center"/>
          </w:tcPr>
          <w:p w14:paraId="71AE1732"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EBCCE21" w14:textId="77777777" w:rsidR="009E700A" w:rsidRPr="001E32DC" w:rsidRDefault="009E700A" w:rsidP="0041690F">
            <w:pPr>
              <w:pStyle w:val="TAC"/>
            </w:pPr>
            <w:r w:rsidRPr="001E32DC">
              <w:t>CA_n25A-n41A</w:t>
            </w:r>
          </w:p>
          <w:p w14:paraId="6C3C904B" w14:textId="77777777" w:rsidR="009E700A" w:rsidRPr="001E32DC" w:rsidRDefault="009E700A" w:rsidP="0041690F">
            <w:pPr>
              <w:pStyle w:val="TAC"/>
            </w:pPr>
            <w:r w:rsidRPr="001E32DC">
              <w:t>CA_n25A-n66A</w:t>
            </w:r>
          </w:p>
          <w:p w14:paraId="6A7871F3" w14:textId="77777777" w:rsidR="009E700A" w:rsidRPr="00571960" w:rsidRDefault="009E700A" w:rsidP="0041690F">
            <w:pPr>
              <w:pStyle w:val="TAC"/>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29B855EA"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C4B54C" w14:textId="77777777" w:rsidR="009E700A" w:rsidRPr="001E32DC" w:rsidRDefault="009E700A" w:rsidP="0041690F">
            <w:pPr>
              <w:pStyle w:val="TAC"/>
              <w:rPr>
                <w:lang w:val="en-US" w:eastAsia="zh-CN" w:bidi="ar"/>
              </w:rPr>
            </w:pPr>
            <w:r w:rsidRPr="001E32DC">
              <w:rPr>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586BDC6E" w14:textId="77777777" w:rsidR="009E700A" w:rsidRPr="001E32DC" w:rsidRDefault="009E700A" w:rsidP="0041690F">
            <w:pPr>
              <w:pStyle w:val="TAC"/>
              <w:rPr>
                <w:lang w:val="en-US" w:eastAsia="zh-CN"/>
              </w:rPr>
            </w:pPr>
            <w:r w:rsidRPr="001E32DC">
              <w:rPr>
                <w:lang w:val="en-US" w:eastAsia="zh-CN"/>
              </w:rPr>
              <w:t>1</w:t>
            </w:r>
          </w:p>
        </w:tc>
      </w:tr>
      <w:tr w:rsidR="009E700A" w14:paraId="7504DEBF" w14:textId="77777777" w:rsidTr="000E40F1">
        <w:trPr>
          <w:trHeight w:val="29"/>
        </w:trPr>
        <w:tc>
          <w:tcPr>
            <w:tcW w:w="1848" w:type="dxa"/>
            <w:tcBorders>
              <w:top w:val="nil"/>
              <w:left w:val="single" w:sz="4" w:space="0" w:color="auto"/>
              <w:bottom w:val="nil"/>
              <w:right w:val="single" w:sz="4" w:space="0" w:color="auto"/>
            </w:tcBorders>
            <w:vAlign w:val="center"/>
          </w:tcPr>
          <w:p w14:paraId="036771C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85CF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2815E0F" w14:textId="77777777" w:rsidR="009E700A" w:rsidRPr="001E32DC"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0251F2"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1C0E8B5B" w14:textId="77777777" w:rsidR="009E700A" w:rsidRPr="001E32DC" w:rsidRDefault="009E700A" w:rsidP="0041690F">
            <w:pPr>
              <w:pStyle w:val="TAC"/>
              <w:rPr>
                <w:lang w:val="en-US" w:eastAsia="zh-CN"/>
              </w:rPr>
            </w:pPr>
          </w:p>
        </w:tc>
      </w:tr>
      <w:tr w:rsidR="009E700A" w14:paraId="4C915CFE" w14:textId="77777777" w:rsidTr="000E40F1">
        <w:trPr>
          <w:trHeight w:val="29"/>
        </w:trPr>
        <w:tc>
          <w:tcPr>
            <w:tcW w:w="1848" w:type="dxa"/>
            <w:tcBorders>
              <w:top w:val="nil"/>
              <w:left w:val="single" w:sz="4" w:space="0" w:color="auto"/>
              <w:bottom w:val="nil"/>
              <w:right w:val="single" w:sz="4" w:space="0" w:color="auto"/>
            </w:tcBorders>
            <w:vAlign w:val="center"/>
          </w:tcPr>
          <w:p w14:paraId="56E24A8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523B1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7B0D816"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5EA6D4" w14:textId="77777777" w:rsidR="009E700A" w:rsidRPr="001E32DC" w:rsidRDefault="009E700A" w:rsidP="0041690F">
            <w:pPr>
              <w:pStyle w:val="TAC"/>
              <w:rPr>
                <w:lang w:val="en-US" w:eastAsia="zh-CN" w:bidi="ar"/>
              </w:rPr>
            </w:pPr>
            <w:r w:rsidRPr="001E32DC">
              <w:rPr>
                <w:lang w:val="en-US" w:bidi="ar"/>
              </w:rPr>
              <w:t>CA_n66(2A)_BCS1</w:t>
            </w:r>
          </w:p>
        </w:tc>
        <w:tc>
          <w:tcPr>
            <w:tcW w:w="1638" w:type="dxa"/>
            <w:tcBorders>
              <w:top w:val="nil"/>
              <w:left w:val="single" w:sz="4" w:space="0" w:color="auto"/>
              <w:bottom w:val="single" w:sz="4" w:space="0" w:color="auto"/>
              <w:right w:val="single" w:sz="4" w:space="0" w:color="auto"/>
            </w:tcBorders>
            <w:vAlign w:val="center"/>
          </w:tcPr>
          <w:p w14:paraId="7832B687" w14:textId="77777777" w:rsidR="009E700A" w:rsidRPr="001E32DC" w:rsidRDefault="009E700A" w:rsidP="0041690F">
            <w:pPr>
              <w:pStyle w:val="TAC"/>
              <w:rPr>
                <w:lang w:val="en-US" w:eastAsia="zh-CN"/>
              </w:rPr>
            </w:pPr>
          </w:p>
        </w:tc>
      </w:tr>
      <w:tr w:rsidR="009E700A" w14:paraId="74753C43" w14:textId="77777777" w:rsidTr="000E40F1">
        <w:trPr>
          <w:trHeight w:val="29"/>
        </w:trPr>
        <w:tc>
          <w:tcPr>
            <w:tcW w:w="1848" w:type="dxa"/>
            <w:tcBorders>
              <w:top w:val="nil"/>
              <w:left w:val="single" w:sz="4" w:space="0" w:color="auto"/>
              <w:bottom w:val="nil"/>
              <w:right w:val="single" w:sz="4" w:space="0" w:color="auto"/>
            </w:tcBorders>
            <w:vAlign w:val="center"/>
          </w:tcPr>
          <w:p w14:paraId="7FA9512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D9BB0BF" w14:textId="77777777" w:rsidR="009E700A" w:rsidRPr="001E32DC" w:rsidRDefault="009E700A" w:rsidP="0041690F">
            <w:pPr>
              <w:pStyle w:val="TAC"/>
            </w:pPr>
            <w:r w:rsidRPr="001E32DC">
              <w:t>CA_n25A-n41A</w:t>
            </w:r>
          </w:p>
          <w:p w14:paraId="78D845DB" w14:textId="77777777" w:rsidR="009E700A" w:rsidRPr="001E32DC" w:rsidRDefault="009E700A" w:rsidP="0041690F">
            <w:pPr>
              <w:pStyle w:val="TAC"/>
            </w:pPr>
            <w:r w:rsidRPr="001E32DC">
              <w:t>CA_n25A-n66A</w:t>
            </w:r>
          </w:p>
          <w:p w14:paraId="1BFCE4C9" w14:textId="77777777" w:rsidR="009E700A" w:rsidRPr="001E32DC" w:rsidRDefault="009E700A" w:rsidP="0041690F">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4FE1C12B" w14:textId="77777777" w:rsidR="009E700A" w:rsidRPr="00571960"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2BC79C5" w14:textId="77777777" w:rsidR="009E700A" w:rsidRPr="001E32DC" w:rsidRDefault="009E700A" w:rsidP="0041690F">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33984AAA" w14:textId="77777777" w:rsidR="009E700A" w:rsidRPr="001E32DC" w:rsidRDefault="009E700A" w:rsidP="0041690F">
            <w:pPr>
              <w:pStyle w:val="TAC"/>
              <w:rPr>
                <w:lang w:val="en-US" w:eastAsia="zh-CN"/>
              </w:rPr>
            </w:pPr>
            <w:r>
              <w:rPr>
                <w:lang w:val="en-US" w:eastAsia="zh-CN"/>
              </w:rPr>
              <w:t>4 and 5</w:t>
            </w:r>
          </w:p>
        </w:tc>
      </w:tr>
      <w:tr w:rsidR="009E700A" w14:paraId="5C26394D" w14:textId="77777777" w:rsidTr="000E40F1">
        <w:trPr>
          <w:trHeight w:val="29"/>
        </w:trPr>
        <w:tc>
          <w:tcPr>
            <w:tcW w:w="1848" w:type="dxa"/>
            <w:tcBorders>
              <w:top w:val="nil"/>
              <w:left w:val="single" w:sz="4" w:space="0" w:color="auto"/>
              <w:bottom w:val="nil"/>
              <w:right w:val="single" w:sz="4" w:space="0" w:color="auto"/>
            </w:tcBorders>
            <w:vAlign w:val="center"/>
          </w:tcPr>
          <w:p w14:paraId="5095D4B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0F67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CFC9182" w14:textId="77777777" w:rsidR="009E700A" w:rsidRPr="00571960"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066E956" w14:textId="77777777" w:rsidR="009E700A" w:rsidRPr="001E32DC" w:rsidRDefault="009E700A" w:rsidP="0041690F">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37128287" w14:textId="77777777" w:rsidR="009E700A" w:rsidRPr="001E32DC" w:rsidRDefault="009E700A" w:rsidP="0041690F">
            <w:pPr>
              <w:pStyle w:val="TAC"/>
              <w:rPr>
                <w:lang w:val="en-US" w:eastAsia="zh-CN"/>
              </w:rPr>
            </w:pPr>
          </w:p>
        </w:tc>
      </w:tr>
      <w:tr w:rsidR="009E700A" w14:paraId="67BD0FB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1712B0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8C35C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6F91B9D" w14:textId="77777777" w:rsidR="009E700A" w:rsidRPr="00571960"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A558EF" w14:textId="0075FA92" w:rsidR="009E700A" w:rsidRPr="001E32DC" w:rsidRDefault="009E700A" w:rsidP="0041690F">
            <w:pPr>
              <w:pStyle w:val="TAC"/>
              <w:rPr>
                <w:lang w:val="en-US" w:bidi="ar"/>
              </w:rPr>
            </w:pPr>
            <w:r w:rsidRPr="00F10A93">
              <w:rPr>
                <w:lang w:val="en-US" w:eastAsia="zh-CN" w:bidi="ar"/>
              </w:rPr>
              <w:t>CA_n66(2A)</w:t>
            </w:r>
            <w:r w:rsidR="0081699E">
              <w:rPr>
                <w:lang w:val="en-US" w:eastAsia="zh-CN" w:bidi="ar"/>
              </w:rPr>
              <w:t>_</w:t>
            </w:r>
            <w:r w:rsidRPr="00F10A93">
              <w:rPr>
                <w:lang w:val="en-US" w:eastAsia="zh-CN" w:bidi="ar"/>
              </w:rPr>
              <w:t>BCS</w:t>
            </w:r>
            <w:r>
              <w:rPr>
                <w:lang w:val="en-US" w:eastAsia="zh-CN" w:bidi="ar"/>
              </w:rPr>
              <w:t xml:space="preserve"> </w:t>
            </w:r>
            <w:r w:rsidRPr="00F10A93">
              <w:rPr>
                <w:lang w:val="en-US" w:eastAsia="zh-CN" w:bidi="ar"/>
              </w:rPr>
              <w:t xml:space="preserve">4 </w:t>
            </w:r>
            <w:r>
              <w:rPr>
                <w:lang w:val="en-US" w:eastAsia="zh-CN" w:bidi="ar"/>
              </w:rPr>
              <w:t>and 5</w:t>
            </w:r>
          </w:p>
        </w:tc>
        <w:tc>
          <w:tcPr>
            <w:tcW w:w="1638" w:type="dxa"/>
            <w:tcBorders>
              <w:top w:val="nil"/>
              <w:left w:val="single" w:sz="4" w:space="0" w:color="auto"/>
              <w:bottom w:val="single" w:sz="4" w:space="0" w:color="auto"/>
              <w:right w:val="single" w:sz="4" w:space="0" w:color="auto"/>
            </w:tcBorders>
            <w:vAlign w:val="center"/>
          </w:tcPr>
          <w:p w14:paraId="5B51AF40" w14:textId="77777777" w:rsidR="009E700A" w:rsidRPr="001E32DC" w:rsidRDefault="009E700A" w:rsidP="0041690F">
            <w:pPr>
              <w:pStyle w:val="TAC"/>
              <w:rPr>
                <w:lang w:val="en-US" w:eastAsia="zh-CN"/>
              </w:rPr>
            </w:pPr>
          </w:p>
        </w:tc>
      </w:tr>
      <w:tr w:rsidR="009E700A" w14:paraId="5A24362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B1043FB" w14:textId="77777777" w:rsidR="009E700A" w:rsidRPr="001E32DC" w:rsidRDefault="009E700A" w:rsidP="0041690F">
            <w:pPr>
              <w:pStyle w:val="TAC"/>
              <w:rPr>
                <w:lang w:val="en-US" w:eastAsia="zh-CN"/>
              </w:rPr>
            </w:pPr>
            <w:r w:rsidRPr="001E32DC">
              <w:rPr>
                <w:lang w:val="en-US" w:eastAsia="zh-CN"/>
              </w:rPr>
              <w:t>CA_n25A-n41C-n66A</w:t>
            </w:r>
          </w:p>
        </w:tc>
        <w:tc>
          <w:tcPr>
            <w:tcW w:w="1862" w:type="dxa"/>
            <w:tcBorders>
              <w:top w:val="single" w:sz="4" w:space="0" w:color="auto"/>
              <w:left w:val="single" w:sz="4" w:space="0" w:color="auto"/>
              <w:bottom w:val="nil"/>
              <w:right w:val="single" w:sz="4" w:space="0" w:color="auto"/>
            </w:tcBorders>
            <w:vAlign w:val="center"/>
          </w:tcPr>
          <w:p w14:paraId="1A0CDAFD"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A39D77A"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80C4CAC"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AE624F3" w14:textId="77777777" w:rsidR="009E700A" w:rsidRPr="001E32DC" w:rsidRDefault="009E700A" w:rsidP="0041690F">
            <w:pPr>
              <w:pStyle w:val="TAC"/>
              <w:rPr>
                <w:lang w:val="en-US" w:eastAsia="zh-CN"/>
              </w:rPr>
            </w:pPr>
            <w:r w:rsidRPr="001E32DC">
              <w:rPr>
                <w:lang w:val="en-US" w:eastAsia="zh-CN"/>
              </w:rPr>
              <w:t>0</w:t>
            </w:r>
          </w:p>
        </w:tc>
      </w:tr>
      <w:tr w:rsidR="009E700A" w14:paraId="64D5FD47" w14:textId="77777777" w:rsidTr="000E40F1">
        <w:trPr>
          <w:trHeight w:val="29"/>
        </w:trPr>
        <w:tc>
          <w:tcPr>
            <w:tcW w:w="1848" w:type="dxa"/>
            <w:tcBorders>
              <w:top w:val="nil"/>
              <w:left w:val="single" w:sz="4" w:space="0" w:color="auto"/>
              <w:bottom w:val="nil"/>
              <w:right w:val="single" w:sz="4" w:space="0" w:color="auto"/>
            </w:tcBorders>
            <w:vAlign w:val="center"/>
          </w:tcPr>
          <w:p w14:paraId="3A3F232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33481F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6A7856"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F973708" w14:textId="77777777" w:rsidR="009E700A" w:rsidRPr="001E32DC" w:rsidRDefault="009E700A" w:rsidP="0041690F">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67272C29" w14:textId="77777777" w:rsidR="009E700A" w:rsidRPr="001E32DC" w:rsidRDefault="009E700A" w:rsidP="0041690F">
            <w:pPr>
              <w:pStyle w:val="TAC"/>
              <w:rPr>
                <w:lang w:val="en-US" w:eastAsia="zh-CN"/>
              </w:rPr>
            </w:pPr>
          </w:p>
        </w:tc>
      </w:tr>
      <w:tr w:rsidR="009E700A" w14:paraId="01AE34DE" w14:textId="77777777" w:rsidTr="000E40F1">
        <w:trPr>
          <w:trHeight w:val="29"/>
        </w:trPr>
        <w:tc>
          <w:tcPr>
            <w:tcW w:w="1848" w:type="dxa"/>
            <w:tcBorders>
              <w:top w:val="nil"/>
              <w:left w:val="single" w:sz="4" w:space="0" w:color="auto"/>
              <w:bottom w:val="nil"/>
              <w:right w:val="single" w:sz="4" w:space="0" w:color="auto"/>
            </w:tcBorders>
            <w:vAlign w:val="center"/>
          </w:tcPr>
          <w:p w14:paraId="00628B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9146C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54A82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C44F1D"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31BEF0B" w14:textId="77777777" w:rsidR="009E700A" w:rsidRPr="001E32DC" w:rsidRDefault="009E700A" w:rsidP="0041690F">
            <w:pPr>
              <w:pStyle w:val="TAC"/>
              <w:rPr>
                <w:lang w:val="en-US" w:eastAsia="zh-CN"/>
              </w:rPr>
            </w:pPr>
          </w:p>
        </w:tc>
      </w:tr>
      <w:tr w:rsidR="009E700A" w14:paraId="0A729A29" w14:textId="77777777" w:rsidTr="000E40F1">
        <w:trPr>
          <w:trHeight w:val="29"/>
        </w:trPr>
        <w:tc>
          <w:tcPr>
            <w:tcW w:w="1848" w:type="dxa"/>
            <w:tcBorders>
              <w:top w:val="nil"/>
              <w:left w:val="single" w:sz="4" w:space="0" w:color="auto"/>
              <w:bottom w:val="nil"/>
              <w:right w:val="single" w:sz="4" w:space="0" w:color="auto"/>
            </w:tcBorders>
            <w:vAlign w:val="center"/>
          </w:tcPr>
          <w:p w14:paraId="132EE126"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88020A3" w14:textId="77777777" w:rsidR="009E700A" w:rsidRPr="001E32DC" w:rsidRDefault="009E700A" w:rsidP="0041690F">
            <w:pPr>
              <w:pStyle w:val="TAC"/>
              <w:rPr>
                <w:lang w:val="en-US" w:eastAsia="zh-CN"/>
              </w:rPr>
            </w:pPr>
            <w:r w:rsidRPr="001E32DC">
              <w:rPr>
                <w:lang w:val="en-US" w:eastAsia="zh-CN"/>
              </w:rPr>
              <w:t>CA_n25A-n41A</w:t>
            </w:r>
          </w:p>
          <w:p w14:paraId="3670CFAD" w14:textId="77777777" w:rsidR="009E700A" w:rsidRPr="001E32DC" w:rsidRDefault="009E700A" w:rsidP="0041690F">
            <w:pPr>
              <w:pStyle w:val="TAC"/>
              <w:rPr>
                <w:lang w:val="en-US" w:eastAsia="zh-CN"/>
              </w:rPr>
            </w:pPr>
            <w:r w:rsidRPr="001E32DC">
              <w:rPr>
                <w:lang w:val="en-US" w:eastAsia="zh-CN"/>
              </w:rPr>
              <w:t>CA_n25A-n66A</w:t>
            </w:r>
          </w:p>
          <w:p w14:paraId="20DBFE1C"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2B03EFB"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6CEF9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4311801" w14:textId="77777777" w:rsidR="009E700A" w:rsidRPr="001E32DC" w:rsidRDefault="009E700A" w:rsidP="0041690F">
            <w:pPr>
              <w:pStyle w:val="TAC"/>
              <w:rPr>
                <w:lang w:val="en-US" w:eastAsia="zh-CN"/>
              </w:rPr>
            </w:pPr>
            <w:r w:rsidRPr="001E32DC">
              <w:rPr>
                <w:lang w:val="en-US" w:eastAsia="zh-CN"/>
              </w:rPr>
              <w:t>1</w:t>
            </w:r>
          </w:p>
        </w:tc>
      </w:tr>
      <w:tr w:rsidR="009E700A" w14:paraId="2C7AB16E" w14:textId="77777777" w:rsidTr="000E40F1">
        <w:trPr>
          <w:trHeight w:val="29"/>
        </w:trPr>
        <w:tc>
          <w:tcPr>
            <w:tcW w:w="1848" w:type="dxa"/>
            <w:tcBorders>
              <w:top w:val="nil"/>
              <w:left w:val="single" w:sz="4" w:space="0" w:color="auto"/>
              <w:bottom w:val="nil"/>
              <w:right w:val="single" w:sz="4" w:space="0" w:color="auto"/>
            </w:tcBorders>
            <w:vAlign w:val="center"/>
          </w:tcPr>
          <w:p w14:paraId="6990C86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265B38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A5D34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EA84242" w14:textId="77777777" w:rsidR="009E700A" w:rsidRPr="001E32DC" w:rsidRDefault="009E700A" w:rsidP="0041690F">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4802BF88" w14:textId="77777777" w:rsidR="009E700A" w:rsidRPr="001E32DC" w:rsidRDefault="009E700A" w:rsidP="0041690F">
            <w:pPr>
              <w:pStyle w:val="TAC"/>
              <w:rPr>
                <w:lang w:val="en-US" w:eastAsia="zh-CN"/>
              </w:rPr>
            </w:pPr>
          </w:p>
        </w:tc>
      </w:tr>
      <w:tr w:rsidR="009E700A" w14:paraId="27272425" w14:textId="77777777" w:rsidTr="000E40F1">
        <w:trPr>
          <w:trHeight w:val="29"/>
        </w:trPr>
        <w:tc>
          <w:tcPr>
            <w:tcW w:w="1848" w:type="dxa"/>
            <w:tcBorders>
              <w:top w:val="nil"/>
              <w:left w:val="single" w:sz="4" w:space="0" w:color="auto"/>
              <w:bottom w:val="nil"/>
              <w:right w:val="single" w:sz="4" w:space="0" w:color="auto"/>
            </w:tcBorders>
            <w:vAlign w:val="center"/>
          </w:tcPr>
          <w:p w14:paraId="79F5877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5A33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70BED1"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551777"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9720B44" w14:textId="77777777" w:rsidR="009E700A" w:rsidRPr="001E32DC" w:rsidRDefault="009E700A" w:rsidP="0041690F">
            <w:pPr>
              <w:pStyle w:val="TAC"/>
              <w:rPr>
                <w:lang w:val="en-US" w:eastAsia="zh-CN"/>
              </w:rPr>
            </w:pPr>
          </w:p>
        </w:tc>
      </w:tr>
      <w:tr w:rsidR="009E700A" w14:paraId="065C5B36" w14:textId="77777777" w:rsidTr="000E40F1">
        <w:trPr>
          <w:trHeight w:val="29"/>
        </w:trPr>
        <w:tc>
          <w:tcPr>
            <w:tcW w:w="1848" w:type="dxa"/>
            <w:tcBorders>
              <w:top w:val="nil"/>
              <w:left w:val="single" w:sz="4" w:space="0" w:color="auto"/>
              <w:bottom w:val="nil"/>
              <w:right w:val="single" w:sz="4" w:space="0" w:color="auto"/>
            </w:tcBorders>
            <w:vAlign w:val="center"/>
          </w:tcPr>
          <w:p w14:paraId="23A25D69"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6E640F0" w14:textId="77777777" w:rsidR="009E700A" w:rsidRPr="001E32DC" w:rsidRDefault="009E700A" w:rsidP="0041690F">
            <w:pPr>
              <w:pStyle w:val="TAC"/>
              <w:rPr>
                <w:lang w:val="en-US"/>
              </w:rPr>
            </w:pPr>
            <w:r w:rsidRPr="001E32DC">
              <w:rPr>
                <w:lang w:val="en-US"/>
              </w:rPr>
              <w:t>CA_n25A-n41A</w:t>
            </w:r>
          </w:p>
          <w:p w14:paraId="6A560F13" w14:textId="77777777" w:rsidR="009E700A" w:rsidRPr="001E32DC" w:rsidRDefault="009E700A" w:rsidP="0041690F">
            <w:pPr>
              <w:pStyle w:val="TAC"/>
              <w:rPr>
                <w:lang w:val="en-US"/>
              </w:rPr>
            </w:pPr>
            <w:r w:rsidRPr="001E32DC">
              <w:rPr>
                <w:lang w:val="en-US"/>
              </w:rPr>
              <w:t>CA_n25A-n66A</w:t>
            </w:r>
          </w:p>
          <w:p w14:paraId="028D4E95"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20C553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2DE378" w14:textId="77777777" w:rsidR="009E700A" w:rsidRPr="001E32DC" w:rsidRDefault="009E700A" w:rsidP="0041690F">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317C3DD1" w14:textId="77777777" w:rsidR="009E700A" w:rsidRPr="001E32DC" w:rsidRDefault="009E700A" w:rsidP="0041690F">
            <w:pPr>
              <w:pStyle w:val="TAC"/>
              <w:rPr>
                <w:lang w:val="en-US" w:eastAsia="zh-CN"/>
              </w:rPr>
            </w:pPr>
            <w:r>
              <w:rPr>
                <w:lang w:val="en-US" w:eastAsia="zh-CN"/>
              </w:rPr>
              <w:t>4 and 5</w:t>
            </w:r>
          </w:p>
        </w:tc>
      </w:tr>
      <w:tr w:rsidR="009E700A" w14:paraId="62831CAB" w14:textId="77777777" w:rsidTr="000E40F1">
        <w:trPr>
          <w:trHeight w:val="29"/>
        </w:trPr>
        <w:tc>
          <w:tcPr>
            <w:tcW w:w="1848" w:type="dxa"/>
            <w:tcBorders>
              <w:top w:val="nil"/>
              <w:left w:val="single" w:sz="4" w:space="0" w:color="auto"/>
              <w:bottom w:val="nil"/>
              <w:right w:val="single" w:sz="4" w:space="0" w:color="auto"/>
            </w:tcBorders>
            <w:vAlign w:val="center"/>
          </w:tcPr>
          <w:p w14:paraId="2023E9C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CB615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62F4D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58B873" w14:textId="209083FD" w:rsidR="009E700A" w:rsidRPr="001E32DC" w:rsidRDefault="009E700A" w:rsidP="0041690F">
            <w:pPr>
              <w:pStyle w:val="TAC"/>
              <w:rPr>
                <w:lang w:val="en-US" w:eastAsia="zh-CN" w:bidi="ar"/>
              </w:rPr>
            </w:pPr>
            <w:r w:rsidRPr="00A83141">
              <w:rPr>
                <w:lang w:val="en-US" w:eastAsia="zh-CN" w:bidi="ar"/>
              </w:rPr>
              <w:t>CA_n41C</w:t>
            </w:r>
            <w:r w:rsidR="0081699E">
              <w:rPr>
                <w:lang w:val="en-US" w:eastAsia="zh-CN" w:bidi="ar"/>
              </w:rPr>
              <w:t>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2A8D869" w14:textId="77777777" w:rsidR="009E700A" w:rsidRPr="001E32DC" w:rsidRDefault="009E700A" w:rsidP="0041690F">
            <w:pPr>
              <w:pStyle w:val="TAC"/>
              <w:rPr>
                <w:lang w:val="en-US" w:eastAsia="zh-CN"/>
              </w:rPr>
            </w:pPr>
          </w:p>
        </w:tc>
      </w:tr>
      <w:tr w:rsidR="009E700A" w14:paraId="15CB5B2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AEFB4D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FAA6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CAC94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9801C2" w14:textId="77777777" w:rsidR="009E700A" w:rsidRPr="001E32DC" w:rsidRDefault="009E700A" w:rsidP="0041690F">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3A8830F8" w14:textId="77777777" w:rsidR="009E700A" w:rsidRPr="001E32DC" w:rsidRDefault="009E700A" w:rsidP="0041690F">
            <w:pPr>
              <w:pStyle w:val="TAC"/>
              <w:rPr>
                <w:lang w:val="en-US" w:eastAsia="zh-CN"/>
              </w:rPr>
            </w:pPr>
          </w:p>
        </w:tc>
      </w:tr>
      <w:tr w:rsidR="009E700A" w14:paraId="263A177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573F44E" w14:textId="77777777" w:rsidR="009E700A" w:rsidRPr="001E32DC" w:rsidRDefault="009E700A" w:rsidP="0041690F">
            <w:pPr>
              <w:pStyle w:val="TAC"/>
              <w:rPr>
                <w:lang w:val="en-US" w:eastAsia="zh-CN"/>
              </w:rPr>
            </w:pPr>
            <w:r w:rsidRPr="001E32DC">
              <w:rPr>
                <w:lang w:val="en-US" w:eastAsia="zh-CN"/>
              </w:rPr>
              <w:t>CA_n25A-n41(2A)-n66A</w:t>
            </w:r>
          </w:p>
        </w:tc>
        <w:tc>
          <w:tcPr>
            <w:tcW w:w="1862" w:type="dxa"/>
            <w:tcBorders>
              <w:top w:val="single" w:sz="4" w:space="0" w:color="auto"/>
              <w:left w:val="single" w:sz="4" w:space="0" w:color="auto"/>
              <w:bottom w:val="nil"/>
              <w:right w:val="single" w:sz="4" w:space="0" w:color="auto"/>
            </w:tcBorders>
            <w:vAlign w:val="center"/>
          </w:tcPr>
          <w:p w14:paraId="3C701CB8"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40A842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27CA6A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134B3C" w14:textId="77777777" w:rsidR="009E700A" w:rsidRPr="001E32DC" w:rsidRDefault="009E700A" w:rsidP="0041690F">
            <w:pPr>
              <w:pStyle w:val="TAC"/>
              <w:rPr>
                <w:lang w:val="en-US" w:eastAsia="zh-CN"/>
              </w:rPr>
            </w:pPr>
            <w:r w:rsidRPr="001E32DC">
              <w:rPr>
                <w:lang w:val="en-US" w:eastAsia="zh-CN"/>
              </w:rPr>
              <w:t>0</w:t>
            </w:r>
          </w:p>
        </w:tc>
      </w:tr>
      <w:tr w:rsidR="009E700A" w14:paraId="0A76EFF1" w14:textId="77777777" w:rsidTr="000E40F1">
        <w:trPr>
          <w:trHeight w:val="29"/>
        </w:trPr>
        <w:tc>
          <w:tcPr>
            <w:tcW w:w="1848" w:type="dxa"/>
            <w:tcBorders>
              <w:top w:val="nil"/>
              <w:left w:val="single" w:sz="4" w:space="0" w:color="auto"/>
              <w:bottom w:val="nil"/>
              <w:right w:val="single" w:sz="4" w:space="0" w:color="auto"/>
            </w:tcBorders>
            <w:vAlign w:val="center"/>
          </w:tcPr>
          <w:p w14:paraId="1DA2DB7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CA36A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9F7703"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BA59FD4"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4BF17DE1" w14:textId="77777777" w:rsidR="009E700A" w:rsidRPr="001E32DC" w:rsidRDefault="009E700A" w:rsidP="0041690F">
            <w:pPr>
              <w:pStyle w:val="TAC"/>
              <w:rPr>
                <w:lang w:val="en-US" w:eastAsia="zh-CN"/>
              </w:rPr>
            </w:pPr>
          </w:p>
        </w:tc>
      </w:tr>
      <w:tr w:rsidR="009E700A" w14:paraId="366B2AC4" w14:textId="77777777" w:rsidTr="000E40F1">
        <w:trPr>
          <w:trHeight w:val="29"/>
        </w:trPr>
        <w:tc>
          <w:tcPr>
            <w:tcW w:w="1848" w:type="dxa"/>
            <w:tcBorders>
              <w:top w:val="nil"/>
              <w:left w:val="single" w:sz="4" w:space="0" w:color="auto"/>
              <w:bottom w:val="nil"/>
              <w:right w:val="single" w:sz="4" w:space="0" w:color="auto"/>
            </w:tcBorders>
            <w:vAlign w:val="center"/>
          </w:tcPr>
          <w:p w14:paraId="0FDFA3C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9BD29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EB43B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90F72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965834F" w14:textId="77777777" w:rsidR="009E700A" w:rsidRPr="001E32DC" w:rsidRDefault="009E700A" w:rsidP="0041690F">
            <w:pPr>
              <w:pStyle w:val="TAC"/>
              <w:rPr>
                <w:lang w:val="en-US" w:eastAsia="zh-CN"/>
              </w:rPr>
            </w:pPr>
          </w:p>
        </w:tc>
      </w:tr>
      <w:tr w:rsidR="009E700A" w14:paraId="120D53A2" w14:textId="77777777" w:rsidTr="000E40F1">
        <w:trPr>
          <w:trHeight w:val="29"/>
        </w:trPr>
        <w:tc>
          <w:tcPr>
            <w:tcW w:w="1848" w:type="dxa"/>
            <w:tcBorders>
              <w:top w:val="nil"/>
              <w:left w:val="single" w:sz="4" w:space="0" w:color="auto"/>
              <w:bottom w:val="nil"/>
              <w:right w:val="single" w:sz="4" w:space="0" w:color="auto"/>
            </w:tcBorders>
            <w:vAlign w:val="center"/>
          </w:tcPr>
          <w:p w14:paraId="48547C77"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C37C435" w14:textId="77777777" w:rsidR="009E700A" w:rsidRPr="001E32DC" w:rsidRDefault="009E700A" w:rsidP="0041690F">
            <w:pPr>
              <w:pStyle w:val="TAC"/>
              <w:rPr>
                <w:lang w:val="en-US"/>
              </w:rPr>
            </w:pPr>
            <w:r w:rsidRPr="001E32DC">
              <w:rPr>
                <w:lang w:val="en-US"/>
              </w:rPr>
              <w:t>CA_n25A-n41A</w:t>
            </w:r>
          </w:p>
          <w:p w14:paraId="326F236F" w14:textId="77777777" w:rsidR="009E700A" w:rsidRPr="001E32DC" w:rsidRDefault="009E700A" w:rsidP="0041690F">
            <w:pPr>
              <w:pStyle w:val="TAC"/>
              <w:rPr>
                <w:lang w:val="en-US"/>
              </w:rPr>
            </w:pPr>
            <w:r w:rsidRPr="001E32DC">
              <w:rPr>
                <w:lang w:val="en-US"/>
              </w:rPr>
              <w:t>CA_n25A-n66A</w:t>
            </w:r>
          </w:p>
          <w:p w14:paraId="6CAF2EAA"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79E2BB1"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9FEE99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352FEFF" w14:textId="77777777" w:rsidR="009E700A" w:rsidRPr="001E32DC" w:rsidRDefault="009E700A" w:rsidP="0041690F">
            <w:pPr>
              <w:pStyle w:val="TAC"/>
              <w:rPr>
                <w:lang w:val="en-US" w:eastAsia="zh-CN"/>
              </w:rPr>
            </w:pPr>
            <w:r w:rsidRPr="001E32DC">
              <w:rPr>
                <w:lang w:val="en-US" w:eastAsia="zh-CN"/>
              </w:rPr>
              <w:t>1</w:t>
            </w:r>
          </w:p>
        </w:tc>
      </w:tr>
      <w:tr w:rsidR="009E700A" w14:paraId="25B1144B" w14:textId="77777777" w:rsidTr="000E40F1">
        <w:trPr>
          <w:trHeight w:val="29"/>
        </w:trPr>
        <w:tc>
          <w:tcPr>
            <w:tcW w:w="1848" w:type="dxa"/>
            <w:tcBorders>
              <w:top w:val="nil"/>
              <w:left w:val="single" w:sz="4" w:space="0" w:color="auto"/>
              <w:bottom w:val="nil"/>
              <w:right w:val="single" w:sz="4" w:space="0" w:color="auto"/>
            </w:tcBorders>
            <w:vAlign w:val="center"/>
          </w:tcPr>
          <w:p w14:paraId="244E1C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B7CCD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395448"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B630647"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60F4AD81" w14:textId="77777777" w:rsidR="009E700A" w:rsidRPr="001E32DC" w:rsidRDefault="009E700A" w:rsidP="0041690F">
            <w:pPr>
              <w:pStyle w:val="TAC"/>
              <w:rPr>
                <w:lang w:val="en-US" w:eastAsia="zh-CN"/>
              </w:rPr>
            </w:pPr>
          </w:p>
        </w:tc>
      </w:tr>
      <w:tr w:rsidR="009E700A" w14:paraId="668122C5" w14:textId="77777777" w:rsidTr="000E40F1">
        <w:trPr>
          <w:trHeight w:val="29"/>
        </w:trPr>
        <w:tc>
          <w:tcPr>
            <w:tcW w:w="1848" w:type="dxa"/>
            <w:tcBorders>
              <w:top w:val="nil"/>
              <w:left w:val="single" w:sz="4" w:space="0" w:color="auto"/>
              <w:bottom w:val="nil"/>
              <w:right w:val="single" w:sz="4" w:space="0" w:color="auto"/>
            </w:tcBorders>
            <w:vAlign w:val="center"/>
          </w:tcPr>
          <w:p w14:paraId="1564405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04FAD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17A42E"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025AA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75C2EEE" w14:textId="77777777" w:rsidR="009E700A" w:rsidRPr="001E32DC" w:rsidRDefault="009E700A" w:rsidP="0041690F">
            <w:pPr>
              <w:pStyle w:val="TAC"/>
              <w:rPr>
                <w:lang w:val="en-US" w:eastAsia="zh-CN"/>
              </w:rPr>
            </w:pPr>
          </w:p>
        </w:tc>
      </w:tr>
      <w:tr w:rsidR="009E700A" w14:paraId="1DD7A7FC" w14:textId="77777777" w:rsidTr="000E40F1">
        <w:trPr>
          <w:trHeight w:val="29"/>
        </w:trPr>
        <w:tc>
          <w:tcPr>
            <w:tcW w:w="1848" w:type="dxa"/>
            <w:tcBorders>
              <w:top w:val="nil"/>
              <w:left w:val="single" w:sz="4" w:space="0" w:color="auto"/>
              <w:bottom w:val="nil"/>
              <w:right w:val="single" w:sz="4" w:space="0" w:color="auto"/>
            </w:tcBorders>
            <w:vAlign w:val="center"/>
          </w:tcPr>
          <w:p w14:paraId="031FD642"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76B4AA9" w14:textId="77777777" w:rsidR="009E700A" w:rsidRPr="001E32DC" w:rsidRDefault="009E700A" w:rsidP="0041690F">
            <w:pPr>
              <w:pStyle w:val="TAC"/>
              <w:rPr>
                <w:lang w:val="en-US"/>
              </w:rPr>
            </w:pPr>
            <w:r w:rsidRPr="001E32DC">
              <w:rPr>
                <w:lang w:val="en-US"/>
              </w:rPr>
              <w:t>CA_n25A-n41A</w:t>
            </w:r>
          </w:p>
          <w:p w14:paraId="6A1C276F" w14:textId="77777777" w:rsidR="009E700A" w:rsidRPr="001E32DC" w:rsidRDefault="009E700A" w:rsidP="0041690F">
            <w:pPr>
              <w:pStyle w:val="TAC"/>
              <w:rPr>
                <w:lang w:val="en-US"/>
              </w:rPr>
            </w:pPr>
            <w:r w:rsidRPr="001E32DC">
              <w:rPr>
                <w:lang w:val="en-US"/>
              </w:rPr>
              <w:t>CA_n25A-n66A</w:t>
            </w:r>
          </w:p>
          <w:p w14:paraId="5521CFC6"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D2CC1D7"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914FF98" w14:textId="77777777" w:rsidR="009E700A" w:rsidRPr="001E32DC" w:rsidRDefault="009E700A" w:rsidP="0041690F">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059E1D53" w14:textId="77777777" w:rsidR="009E700A" w:rsidRPr="001E32DC" w:rsidRDefault="009E700A" w:rsidP="0041690F">
            <w:pPr>
              <w:pStyle w:val="TAC"/>
              <w:rPr>
                <w:lang w:val="en-US" w:eastAsia="zh-CN"/>
              </w:rPr>
            </w:pPr>
            <w:r>
              <w:rPr>
                <w:lang w:val="en-US" w:eastAsia="zh-CN"/>
              </w:rPr>
              <w:t>4 and 5</w:t>
            </w:r>
          </w:p>
        </w:tc>
      </w:tr>
      <w:tr w:rsidR="009E700A" w14:paraId="02163A57" w14:textId="77777777" w:rsidTr="000E40F1">
        <w:trPr>
          <w:trHeight w:val="29"/>
        </w:trPr>
        <w:tc>
          <w:tcPr>
            <w:tcW w:w="1848" w:type="dxa"/>
            <w:tcBorders>
              <w:top w:val="nil"/>
              <w:left w:val="single" w:sz="4" w:space="0" w:color="auto"/>
              <w:bottom w:val="nil"/>
              <w:right w:val="single" w:sz="4" w:space="0" w:color="auto"/>
            </w:tcBorders>
            <w:vAlign w:val="center"/>
          </w:tcPr>
          <w:p w14:paraId="7554362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AAF4F1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78F63F"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8BBC22" w14:textId="4F1933C9" w:rsidR="009E700A" w:rsidRPr="001E32DC" w:rsidRDefault="009E700A" w:rsidP="0041690F">
            <w:pPr>
              <w:pStyle w:val="TAC"/>
              <w:rPr>
                <w:lang w:val="en-US" w:eastAsia="zh-CN" w:bidi="ar"/>
              </w:rPr>
            </w:pPr>
            <w:r w:rsidRPr="00A83141">
              <w:rPr>
                <w:lang w:val="en-US" w:eastAsia="zh-CN" w:bidi="ar"/>
              </w:rPr>
              <w:t>CA_n41</w:t>
            </w:r>
            <w:r>
              <w:rPr>
                <w:lang w:val="en-US" w:eastAsia="zh-CN" w:bidi="ar"/>
              </w:rPr>
              <w:t>(2A)</w:t>
            </w:r>
            <w:r w:rsidR="0081699E">
              <w:rPr>
                <w:lang w:val="en-US" w:eastAsia="zh-CN" w:bidi="ar"/>
              </w:rPr>
              <w:t>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7CBD37E5" w14:textId="77777777" w:rsidR="009E700A" w:rsidRPr="001E32DC" w:rsidRDefault="009E700A" w:rsidP="0041690F">
            <w:pPr>
              <w:pStyle w:val="TAC"/>
              <w:rPr>
                <w:lang w:val="en-US" w:eastAsia="zh-CN"/>
              </w:rPr>
            </w:pPr>
          </w:p>
        </w:tc>
      </w:tr>
      <w:tr w:rsidR="009E700A" w14:paraId="51535CF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9C8CFA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D4294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400B7E"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05A8EE" w14:textId="77777777" w:rsidR="009E700A" w:rsidRPr="001E32DC" w:rsidRDefault="009E700A" w:rsidP="0041690F">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612E893A" w14:textId="77777777" w:rsidR="009E700A" w:rsidRPr="001E32DC" w:rsidRDefault="009E700A" w:rsidP="0041690F">
            <w:pPr>
              <w:pStyle w:val="TAC"/>
              <w:rPr>
                <w:lang w:val="en-US" w:eastAsia="zh-CN"/>
              </w:rPr>
            </w:pPr>
          </w:p>
        </w:tc>
      </w:tr>
      <w:tr w:rsidR="009E700A" w14:paraId="260AC0E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62198D1" w14:textId="77777777" w:rsidR="009E700A" w:rsidRPr="001E32DC" w:rsidRDefault="009E700A" w:rsidP="0041690F">
            <w:pPr>
              <w:pStyle w:val="TAC"/>
              <w:rPr>
                <w:lang w:val="en-US" w:eastAsia="zh-CN"/>
              </w:rPr>
            </w:pPr>
            <w:r w:rsidRPr="001E32DC">
              <w:rPr>
                <w:lang w:val="en-US" w:eastAsia="zh-CN"/>
              </w:rPr>
              <w:t>CA_n25(2A)-n41A-n66A</w:t>
            </w:r>
          </w:p>
        </w:tc>
        <w:tc>
          <w:tcPr>
            <w:tcW w:w="1862" w:type="dxa"/>
            <w:tcBorders>
              <w:top w:val="single" w:sz="4" w:space="0" w:color="auto"/>
              <w:left w:val="single" w:sz="4" w:space="0" w:color="auto"/>
              <w:bottom w:val="nil"/>
              <w:right w:val="single" w:sz="4" w:space="0" w:color="auto"/>
            </w:tcBorders>
            <w:vAlign w:val="center"/>
          </w:tcPr>
          <w:p w14:paraId="51F048CA"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A255670"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71AD20"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050B8570" w14:textId="77777777" w:rsidR="009E700A" w:rsidRPr="001E32DC" w:rsidRDefault="009E700A" w:rsidP="0041690F">
            <w:pPr>
              <w:pStyle w:val="TAC"/>
              <w:rPr>
                <w:lang w:val="en-US" w:eastAsia="zh-CN"/>
              </w:rPr>
            </w:pPr>
            <w:r w:rsidRPr="001E32DC">
              <w:rPr>
                <w:lang w:val="en-US" w:eastAsia="zh-CN"/>
              </w:rPr>
              <w:t>0</w:t>
            </w:r>
          </w:p>
        </w:tc>
      </w:tr>
      <w:tr w:rsidR="009E700A" w14:paraId="5F1CF7F6" w14:textId="77777777" w:rsidTr="000E40F1">
        <w:trPr>
          <w:trHeight w:val="29"/>
        </w:trPr>
        <w:tc>
          <w:tcPr>
            <w:tcW w:w="1848" w:type="dxa"/>
            <w:tcBorders>
              <w:top w:val="nil"/>
              <w:left w:val="single" w:sz="4" w:space="0" w:color="auto"/>
              <w:bottom w:val="nil"/>
              <w:right w:val="single" w:sz="4" w:space="0" w:color="auto"/>
            </w:tcBorders>
            <w:vAlign w:val="center"/>
          </w:tcPr>
          <w:p w14:paraId="05962B2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D01CEC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66AC2A"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2E7BB78"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F0FE04E" w14:textId="77777777" w:rsidR="009E700A" w:rsidRPr="001E32DC" w:rsidRDefault="009E700A" w:rsidP="0041690F">
            <w:pPr>
              <w:pStyle w:val="TAC"/>
              <w:rPr>
                <w:lang w:val="en-US" w:eastAsia="zh-CN"/>
              </w:rPr>
            </w:pPr>
          </w:p>
        </w:tc>
      </w:tr>
      <w:tr w:rsidR="009E700A" w14:paraId="7381E343" w14:textId="77777777" w:rsidTr="000E40F1">
        <w:trPr>
          <w:trHeight w:val="29"/>
        </w:trPr>
        <w:tc>
          <w:tcPr>
            <w:tcW w:w="1848" w:type="dxa"/>
            <w:tcBorders>
              <w:top w:val="nil"/>
              <w:left w:val="single" w:sz="4" w:space="0" w:color="auto"/>
              <w:bottom w:val="nil"/>
              <w:right w:val="single" w:sz="4" w:space="0" w:color="auto"/>
            </w:tcBorders>
            <w:vAlign w:val="center"/>
          </w:tcPr>
          <w:p w14:paraId="75617A3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9ABF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A19BDD"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E5443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6764D57" w14:textId="77777777" w:rsidR="009E700A" w:rsidRPr="001E32DC" w:rsidRDefault="009E700A" w:rsidP="0041690F">
            <w:pPr>
              <w:pStyle w:val="TAC"/>
              <w:rPr>
                <w:lang w:val="en-US" w:eastAsia="zh-CN"/>
              </w:rPr>
            </w:pPr>
          </w:p>
        </w:tc>
      </w:tr>
      <w:tr w:rsidR="009E700A" w14:paraId="16FFDBA9" w14:textId="77777777" w:rsidTr="000E40F1">
        <w:trPr>
          <w:trHeight w:val="29"/>
        </w:trPr>
        <w:tc>
          <w:tcPr>
            <w:tcW w:w="1848" w:type="dxa"/>
            <w:tcBorders>
              <w:top w:val="nil"/>
              <w:left w:val="single" w:sz="4" w:space="0" w:color="auto"/>
              <w:bottom w:val="nil"/>
              <w:right w:val="single" w:sz="4" w:space="0" w:color="auto"/>
            </w:tcBorders>
            <w:vAlign w:val="center"/>
          </w:tcPr>
          <w:p w14:paraId="58F86751"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CA07082" w14:textId="77777777" w:rsidR="009E700A" w:rsidRPr="001E32DC" w:rsidRDefault="009E700A" w:rsidP="0041690F">
            <w:pPr>
              <w:pStyle w:val="TAC"/>
            </w:pPr>
            <w:r w:rsidRPr="001E32DC">
              <w:t>CA_n25A-n41A</w:t>
            </w:r>
          </w:p>
          <w:p w14:paraId="4208FC26" w14:textId="77777777" w:rsidR="009E700A" w:rsidRPr="001E32DC" w:rsidRDefault="009E700A" w:rsidP="0041690F">
            <w:pPr>
              <w:pStyle w:val="TAC"/>
            </w:pPr>
            <w:r w:rsidRPr="001E32DC">
              <w:t>CA_n25A-n66A</w:t>
            </w:r>
          </w:p>
          <w:p w14:paraId="6DBE1E3C" w14:textId="77777777" w:rsidR="009E700A" w:rsidRPr="001E32DC" w:rsidRDefault="009E700A" w:rsidP="0041690F">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19ADB3C"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CD954F5" w14:textId="77777777" w:rsidR="009E700A" w:rsidRPr="001E32DC" w:rsidRDefault="009E700A" w:rsidP="0041690F">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589CEB68" w14:textId="77777777" w:rsidR="009E700A" w:rsidRPr="001E32DC" w:rsidRDefault="009E700A" w:rsidP="0041690F">
            <w:pPr>
              <w:pStyle w:val="TAC"/>
              <w:rPr>
                <w:lang w:val="en-US" w:eastAsia="zh-CN"/>
              </w:rPr>
            </w:pPr>
            <w:r w:rsidRPr="001E32DC">
              <w:rPr>
                <w:lang w:val="en-US" w:eastAsia="zh-CN"/>
              </w:rPr>
              <w:t>1</w:t>
            </w:r>
          </w:p>
        </w:tc>
      </w:tr>
      <w:tr w:rsidR="009E700A" w14:paraId="68F7BABD" w14:textId="77777777" w:rsidTr="000E40F1">
        <w:trPr>
          <w:trHeight w:val="29"/>
        </w:trPr>
        <w:tc>
          <w:tcPr>
            <w:tcW w:w="1848" w:type="dxa"/>
            <w:tcBorders>
              <w:top w:val="nil"/>
              <w:left w:val="single" w:sz="4" w:space="0" w:color="auto"/>
              <w:bottom w:val="nil"/>
              <w:right w:val="single" w:sz="4" w:space="0" w:color="auto"/>
            </w:tcBorders>
            <w:vAlign w:val="center"/>
          </w:tcPr>
          <w:p w14:paraId="709AA4E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7B623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840010" w14:textId="77777777" w:rsidR="009E700A" w:rsidRPr="001E32DC"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00339A8"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76C7C5AF" w14:textId="77777777" w:rsidR="009E700A" w:rsidRPr="001E32DC" w:rsidRDefault="009E700A" w:rsidP="0041690F">
            <w:pPr>
              <w:pStyle w:val="TAC"/>
              <w:rPr>
                <w:lang w:val="en-US" w:eastAsia="zh-CN"/>
              </w:rPr>
            </w:pPr>
          </w:p>
        </w:tc>
      </w:tr>
      <w:tr w:rsidR="009E700A" w14:paraId="51A923F7" w14:textId="77777777" w:rsidTr="000E40F1">
        <w:trPr>
          <w:trHeight w:val="29"/>
        </w:trPr>
        <w:tc>
          <w:tcPr>
            <w:tcW w:w="1848" w:type="dxa"/>
            <w:tcBorders>
              <w:top w:val="nil"/>
              <w:left w:val="single" w:sz="4" w:space="0" w:color="auto"/>
              <w:bottom w:val="nil"/>
              <w:right w:val="single" w:sz="4" w:space="0" w:color="auto"/>
            </w:tcBorders>
            <w:vAlign w:val="center"/>
          </w:tcPr>
          <w:p w14:paraId="02C3E1B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B7096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F007FE"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6F4A67" w14:textId="77777777" w:rsidR="009E700A" w:rsidRPr="001E32DC" w:rsidRDefault="009E700A" w:rsidP="0041690F">
            <w:pPr>
              <w:pStyle w:val="TAC"/>
              <w:rPr>
                <w:lang w:val="en-US" w:eastAsia="zh-CN" w:bidi="ar"/>
              </w:rPr>
            </w:pPr>
            <w:r w:rsidRPr="001E32DC">
              <w:rPr>
                <w:lang w:val="en-US" w:bidi="ar"/>
              </w:rPr>
              <w:t>5, 10, 15, 20, 30, 40</w:t>
            </w:r>
          </w:p>
        </w:tc>
        <w:tc>
          <w:tcPr>
            <w:tcW w:w="1638" w:type="dxa"/>
            <w:tcBorders>
              <w:top w:val="nil"/>
              <w:left w:val="single" w:sz="4" w:space="0" w:color="auto"/>
              <w:bottom w:val="single" w:sz="4" w:space="0" w:color="auto"/>
              <w:right w:val="single" w:sz="4" w:space="0" w:color="auto"/>
            </w:tcBorders>
            <w:vAlign w:val="center"/>
          </w:tcPr>
          <w:p w14:paraId="628634EC" w14:textId="77777777" w:rsidR="009E700A" w:rsidRPr="001E32DC" w:rsidRDefault="009E700A" w:rsidP="0041690F">
            <w:pPr>
              <w:pStyle w:val="TAC"/>
              <w:rPr>
                <w:lang w:val="en-US" w:eastAsia="zh-CN"/>
              </w:rPr>
            </w:pPr>
          </w:p>
        </w:tc>
      </w:tr>
      <w:tr w:rsidR="009E700A" w14:paraId="0468AD3C" w14:textId="77777777" w:rsidTr="000E40F1">
        <w:trPr>
          <w:trHeight w:val="29"/>
        </w:trPr>
        <w:tc>
          <w:tcPr>
            <w:tcW w:w="1848" w:type="dxa"/>
            <w:tcBorders>
              <w:top w:val="nil"/>
              <w:left w:val="single" w:sz="4" w:space="0" w:color="auto"/>
              <w:bottom w:val="nil"/>
              <w:right w:val="single" w:sz="4" w:space="0" w:color="auto"/>
            </w:tcBorders>
            <w:vAlign w:val="center"/>
          </w:tcPr>
          <w:p w14:paraId="60D59997"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D720E0B" w14:textId="77777777" w:rsidR="009E700A" w:rsidRPr="001E32DC" w:rsidRDefault="009E700A" w:rsidP="0041690F">
            <w:pPr>
              <w:pStyle w:val="TAC"/>
              <w:rPr>
                <w:lang w:val="en-US"/>
              </w:rPr>
            </w:pPr>
            <w:r w:rsidRPr="001E32DC">
              <w:rPr>
                <w:lang w:val="en-US"/>
              </w:rPr>
              <w:t>CA_n25A-n41A</w:t>
            </w:r>
          </w:p>
          <w:p w14:paraId="1B91B42F" w14:textId="77777777" w:rsidR="009E700A" w:rsidRPr="001E32DC" w:rsidRDefault="009E700A" w:rsidP="0041690F">
            <w:pPr>
              <w:pStyle w:val="TAC"/>
              <w:rPr>
                <w:lang w:val="en-US"/>
              </w:rPr>
            </w:pPr>
            <w:r w:rsidRPr="001E32DC">
              <w:rPr>
                <w:lang w:val="en-US"/>
              </w:rPr>
              <w:t>CA_n25A-n66A</w:t>
            </w:r>
          </w:p>
          <w:p w14:paraId="3FBA300A"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4D1B59D" w14:textId="77777777" w:rsidR="009E700A" w:rsidRPr="00571960"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C313AE6" w14:textId="43FA4C47" w:rsidR="009E700A" w:rsidRPr="001E32DC" w:rsidRDefault="009E700A" w:rsidP="0041690F">
            <w:pPr>
              <w:pStyle w:val="TAC"/>
              <w:rPr>
                <w:lang w:val="en-US" w:bidi="ar"/>
              </w:rPr>
            </w:pPr>
            <w:r w:rsidRPr="00A83141">
              <w:rPr>
                <w:lang w:val="en-US" w:eastAsia="zh-CN" w:bidi="ar"/>
              </w:rPr>
              <w:t>CA_n25(2A)</w:t>
            </w:r>
            <w:r w:rsidR="0081699E">
              <w:rPr>
                <w:lang w:val="en-US" w:eastAsia="zh-CN" w:bidi="ar"/>
              </w:rPr>
              <w:t>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 </w:t>
            </w:r>
          </w:p>
        </w:tc>
        <w:tc>
          <w:tcPr>
            <w:tcW w:w="1638" w:type="dxa"/>
            <w:tcBorders>
              <w:top w:val="single" w:sz="4" w:space="0" w:color="auto"/>
              <w:left w:val="single" w:sz="4" w:space="0" w:color="auto"/>
              <w:bottom w:val="nil"/>
              <w:right w:val="single" w:sz="4" w:space="0" w:color="auto"/>
            </w:tcBorders>
            <w:vAlign w:val="center"/>
          </w:tcPr>
          <w:p w14:paraId="67AD74DA" w14:textId="77777777" w:rsidR="009E700A" w:rsidRPr="001E32DC" w:rsidRDefault="009E700A" w:rsidP="0041690F">
            <w:pPr>
              <w:pStyle w:val="TAC"/>
              <w:rPr>
                <w:lang w:val="en-US" w:eastAsia="zh-CN"/>
              </w:rPr>
            </w:pPr>
            <w:r>
              <w:rPr>
                <w:lang w:val="en-US" w:eastAsia="zh-CN"/>
              </w:rPr>
              <w:t>4 and 5</w:t>
            </w:r>
          </w:p>
        </w:tc>
      </w:tr>
      <w:tr w:rsidR="009E700A" w14:paraId="0D99E2C7" w14:textId="77777777" w:rsidTr="000E40F1">
        <w:trPr>
          <w:trHeight w:val="29"/>
        </w:trPr>
        <w:tc>
          <w:tcPr>
            <w:tcW w:w="1848" w:type="dxa"/>
            <w:tcBorders>
              <w:top w:val="nil"/>
              <w:left w:val="single" w:sz="4" w:space="0" w:color="auto"/>
              <w:bottom w:val="nil"/>
              <w:right w:val="single" w:sz="4" w:space="0" w:color="auto"/>
            </w:tcBorders>
            <w:vAlign w:val="center"/>
          </w:tcPr>
          <w:p w14:paraId="3ECA88B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AEB13D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641C22" w14:textId="77777777" w:rsidR="009E700A" w:rsidRPr="00571960"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980AB6" w14:textId="77777777" w:rsidR="009E700A" w:rsidRPr="001E32DC" w:rsidRDefault="009E700A" w:rsidP="0041690F">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51DFB119" w14:textId="77777777" w:rsidR="009E700A" w:rsidRPr="001E32DC" w:rsidRDefault="009E700A" w:rsidP="0041690F">
            <w:pPr>
              <w:pStyle w:val="TAC"/>
              <w:rPr>
                <w:lang w:val="en-US" w:eastAsia="zh-CN"/>
              </w:rPr>
            </w:pPr>
          </w:p>
        </w:tc>
      </w:tr>
      <w:tr w:rsidR="009E700A" w14:paraId="5CDEB5C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39DA5D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EFEFC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CDF0B1" w14:textId="77777777" w:rsidR="009E700A" w:rsidRPr="00571960"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97A2DF" w14:textId="77777777" w:rsidR="009E700A" w:rsidRPr="001E32DC" w:rsidRDefault="009E700A" w:rsidP="0041690F">
            <w:pPr>
              <w:pStyle w:val="TAC"/>
              <w:rPr>
                <w:lang w:val="en-US"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4B50266B" w14:textId="77777777" w:rsidR="009E700A" w:rsidRPr="001E32DC" w:rsidRDefault="009E700A" w:rsidP="0041690F">
            <w:pPr>
              <w:pStyle w:val="TAC"/>
              <w:rPr>
                <w:lang w:val="en-US" w:eastAsia="zh-CN"/>
              </w:rPr>
            </w:pPr>
          </w:p>
        </w:tc>
      </w:tr>
      <w:tr w:rsidR="009E700A" w14:paraId="3537348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6F17EFE" w14:textId="77777777" w:rsidR="009E700A" w:rsidRPr="001E32DC" w:rsidRDefault="009E700A" w:rsidP="0041690F">
            <w:pPr>
              <w:pStyle w:val="TAC"/>
              <w:rPr>
                <w:lang w:val="en-US" w:eastAsia="zh-CN"/>
              </w:rPr>
            </w:pPr>
            <w:r w:rsidRPr="001E32DC">
              <w:rPr>
                <w:lang w:val="en-US" w:eastAsia="zh-CN"/>
              </w:rPr>
              <w:t>CA_n25A-n41A-n71A</w:t>
            </w:r>
          </w:p>
        </w:tc>
        <w:tc>
          <w:tcPr>
            <w:tcW w:w="1862" w:type="dxa"/>
            <w:tcBorders>
              <w:top w:val="single" w:sz="4" w:space="0" w:color="auto"/>
              <w:left w:val="single" w:sz="4" w:space="0" w:color="auto"/>
              <w:bottom w:val="nil"/>
              <w:right w:val="single" w:sz="4" w:space="0" w:color="auto"/>
            </w:tcBorders>
            <w:vAlign w:val="center"/>
          </w:tcPr>
          <w:p w14:paraId="59A1CA56"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EDC2CF2"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FB5026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28FB22" w14:textId="77777777" w:rsidR="009E700A" w:rsidRPr="001E32DC" w:rsidRDefault="009E700A" w:rsidP="0041690F">
            <w:pPr>
              <w:pStyle w:val="TAC"/>
              <w:rPr>
                <w:lang w:val="en-US" w:eastAsia="zh-CN"/>
              </w:rPr>
            </w:pPr>
            <w:r w:rsidRPr="001E32DC">
              <w:rPr>
                <w:lang w:val="en-US" w:eastAsia="zh-CN"/>
              </w:rPr>
              <w:t>0</w:t>
            </w:r>
          </w:p>
        </w:tc>
      </w:tr>
      <w:tr w:rsidR="009E700A" w14:paraId="46F200C9" w14:textId="77777777" w:rsidTr="000E40F1">
        <w:trPr>
          <w:trHeight w:val="29"/>
        </w:trPr>
        <w:tc>
          <w:tcPr>
            <w:tcW w:w="1848" w:type="dxa"/>
            <w:tcBorders>
              <w:top w:val="nil"/>
              <w:left w:val="single" w:sz="4" w:space="0" w:color="auto"/>
              <w:bottom w:val="nil"/>
              <w:right w:val="single" w:sz="4" w:space="0" w:color="auto"/>
            </w:tcBorders>
            <w:vAlign w:val="center"/>
          </w:tcPr>
          <w:p w14:paraId="21E6C52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D2761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C167C3"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B67C1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BC3F09A" w14:textId="77777777" w:rsidR="009E700A" w:rsidRPr="001E32DC" w:rsidRDefault="009E700A" w:rsidP="0041690F">
            <w:pPr>
              <w:pStyle w:val="TAC"/>
              <w:rPr>
                <w:lang w:val="en-US" w:eastAsia="zh-CN"/>
              </w:rPr>
            </w:pPr>
          </w:p>
        </w:tc>
      </w:tr>
      <w:tr w:rsidR="009E700A" w14:paraId="66B9C519" w14:textId="77777777" w:rsidTr="000E40F1">
        <w:trPr>
          <w:trHeight w:val="29"/>
        </w:trPr>
        <w:tc>
          <w:tcPr>
            <w:tcW w:w="1848" w:type="dxa"/>
            <w:tcBorders>
              <w:top w:val="nil"/>
              <w:left w:val="single" w:sz="4" w:space="0" w:color="auto"/>
              <w:bottom w:val="nil"/>
              <w:right w:val="single" w:sz="4" w:space="0" w:color="auto"/>
            </w:tcBorders>
            <w:vAlign w:val="center"/>
          </w:tcPr>
          <w:p w14:paraId="4D150BB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70410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7A9A0E"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674EAF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E67FF4C" w14:textId="77777777" w:rsidR="009E700A" w:rsidRPr="001E32DC" w:rsidRDefault="009E700A" w:rsidP="0041690F">
            <w:pPr>
              <w:pStyle w:val="TAC"/>
              <w:rPr>
                <w:lang w:val="en-US" w:eastAsia="zh-CN"/>
              </w:rPr>
            </w:pPr>
          </w:p>
        </w:tc>
      </w:tr>
      <w:tr w:rsidR="009E700A" w14:paraId="7D806B19" w14:textId="77777777" w:rsidTr="000E40F1">
        <w:trPr>
          <w:trHeight w:val="29"/>
        </w:trPr>
        <w:tc>
          <w:tcPr>
            <w:tcW w:w="1848" w:type="dxa"/>
            <w:tcBorders>
              <w:top w:val="nil"/>
              <w:left w:val="single" w:sz="4" w:space="0" w:color="auto"/>
              <w:bottom w:val="nil"/>
              <w:right w:val="single" w:sz="4" w:space="0" w:color="auto"/>
            </w:tcBorders>
            <w:vAlign w:val="center"/>
          </w:tcPr>
          <w:p w14:paraId="7FCB3C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E2B413" w14:textId="77777777" w:rsidR="009E700A" w:rsidRPr="001E32DC" w:rsidRDefault="009E700A" w:rsidP="0041690F">
            <w:pPr>
              <w:pStyle w:val="TAC"/>
              <w:rPr>
                <w:lang w:val="en-US" w:eastAsia="zh-CN"/>
              </w:rPr>
            </w:pPr>
            <w:r w:rsidRPr="001E32DC">
              <w:rPr>
                <w:lang w:val="en-US"/>
              </w:rPr>
              <w:t>CA_n25A-n41A</w:t>
            </w:r>
          </w:p>
        </w:tc>
        <w:tc>
          <w:tcPr>
            <w:tcW w:w="843" w:type="dxa"/>
            <w:tcBorders>
              <w:top w:val="single" w:sz="4" w:space="0" w:color="auto"/>
              <w:left w:val="single" w:sz="4" w:space="0" w:color="auto"/>
              <w:bottom w:val="single" w:sz="4" w:space="0" w:color="auto"/>
              <w:right w:val="single" w:sz="4" w:space="0" w:color="auto"/>
            </w:tcBorders>
            <w:vAlign w:val="center"/>
          </w:tcPr>
          <w:p w14:paraId="3E231BD6"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EFBFE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A1CE9D" w14:textId="77777777" w:rsidR="009E700A" w:rsidRPr="001E32DC" w:rsidRDefault="009E700A" w:rsidP="0041690F">
            <w:pPr>
              <w:pStyle w:val="TAC"/>
              <w:rPr>
                <w:lang w:val="en-US" w:eastAsia="zh-CN"/>
              </w:rPr>
            </w:pPr>
            <w:r w:rsidRPr="001E32DC">
              <w:rPr>
                <w:lang w:val="en-US" w:eastAsia="zh-CN"/>
              </w:rPr>
              <w:t>1</w:t>
            </w:r>
          </w:p>
        </w:tc>
      </w:tr>
      <w:tr w:rsidR="009E700A" w14:paraId="3E6E6726" w14:textId="77777777" w:rsidTr="000E40F1">
        <w:trPr>
          <w:trHeight w:val="29"/>
        </w:trPr>
        <w:tc>
          <w:tcPr>
            <w:tcW w:w="1848" w:type="dxa"/>
            <w:tcBorders>
              <w:top w:val="nil"/>
              <w:left w:val="single" w:sz="4" w:space="0" w:color="auto"/>
              <w:bottom w:val="nil"/>
              <w:right w:val="single" w:sz="4" w:space="0" w:color="auto"/>
            </w:tcBorders>
            <w:vAlign w:val="center"/>
          </w:tcPr>
          <w:p w14:paraId="429986E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6D9509E" w14:textId="77777777" w:rsidR="009E700A" w:rsidRPr="001E32DC" w:rsidRDefault="009E700A" w:rsidP="0041690F">
            <w:pPr>
              <w:pStyle w:val="TAC"/>
              <w:rPr>
                <w:lang w:val="en-US" w:eastAsia="zh-CN"/>
              </w:rPr>
            </w:pPr>
            <w:r w:rsidRPr="001E32DC">
              <w:rPr>
                <w:lang w:val="en-US"/>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29F68B2D"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24605A7"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353BC60" w14:textId="77777777" w:rsidR="009E700A" w:rsidRPr="001E32DC" w:rsidRDefault="009E700A" w:rsidP="0041690F">
            <w:pPr>
              <w:pStyle w:val="TAC"/>
              <w:rPr>
                <w:lang w:val="en-US" w:eastAsia="zh-CN"/>
              </w:rPr>
            </w:pPr>
          </w:p>
        </w:tc>
      </w:tr>
      <w:tr w:rsidR="009E700A" w14:paraId="7D581333" w14:textId="77777777" w:rsidTr="000E40F1">
        <w:trPr>
          <w:trHeight w:val="29"/>
        </w:trPr>
        <w:tc>
          <w:tcPr>
            <w:tcW w:w="1848" w:type="dxa"/>
            <w:tcBorders>
              <w:top w:val="nil"/>
              <w:left w:val="single" w:sz="4" w:space="0" w:color="auto"/>
              <w:bottom w:val="nil"/>
              <w:right w:val="single" w:sz="4" w:space="0" w:color="auto"/>
            </w:tcBorders>
            <w:vAlign w:val="center"/>
          </w:tcPr>
          <w:p w14:paraId="2C77E01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DCC78C" w14:textId="77777777" w:rsidR="009E700A" w:rsidRPr="001E32DC" w:rsidRDefault="009E700A" w:rsidP="0041690F">
            <w:pPr>
              <w:pStyle w:val="TAC"/>
              <w:rPr>
                <w:lang w:val="en-US" w:eastAsia="zh-CN"/>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69DFFCA1"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0EBA43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B080295" w14:textId="77777777" w:rsidR="009E700A" w:rsidRPr="001E32DC" w:rsidRDefault="009E700A" w:rsidP="0041690F">
            <w:pPr>
              <w:pStyle w:val="TAC"/>
              <w:rPr>
                <w:lang w:val="en-US" w:eastAsia="zh-CN"/>
              </w:rPr>
            </w:pPr>
          </w:p>
        </w:tc>
      </w:tr>
      <w:tr w:rsidR="009E700A" w14:paraId="7FBB98E4" w14:textId="77777777" w:rsidTr="000E40F1">
        <w:trPr>
          <w:trHeight w:val="29"/>
        </w:trPr>
        <w:tc>
          <w:tcPr>
            <w:tcW w:w="1848" w:type="dxa"/>
            <w:tcBorders>
              <w:top w:val="nil"/>
              <w:left w:val="single" w:sz="4" w:space="0" w:color="auto"/>
              <w:bottom w:val="nil"/>
              <w:right w:val="single" w:sz="4" w:space="0" w:color="auto"/>
            </w:tcBorders>
            <w:vAlign w:val="center"/>
          </w:tcPr>
          <w:p w14:paraId="36E57C25"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CD87195" w14:textId="77777777" w:rsidR="009E700A" w:rsidRPr="001E32DC" w:rsidRDefault="009E700A" w:rsidP="0041690F">
            <w:pPr>
              <w:pStyle w:val="TAC"/>
              <w:rPr>
                <w:lang w:val="en-US" w:eastAsia="zh-CN"/>
              </w:rPr>
            </w:pPr>
            <w:r w:rsidRPr="001E32DC">
              <w:rPr>
                <w:lang w:val="en-US"/>
              </w:rPr>
              <w:t>CA_n25A-n41A</w:t>
            </w:r>
          </w:p>
          <w:p w14:paraId="368A2850" w14:textId="77777777" w:rsidR="009E700A" w:rsidRPr="001E32DC" w:rsidRDefault="009E700A" w:rsidP="0041690F">
            <w:pPr>
              <w:pStyle w:val="TAC"/>
              <w:rPr>
                <w:lang w:val="en-US" w:eastAsia="zh-CN"/>
              </w:rPr>
            </w:pPr>
            <w:r w:rsidRPr="001E32DC">
              <w:rPr>
                <w:lang w:val="en-US"/>
              </w:rPr>
              <w:t>CA_n41A-n71A</w:t>
            </w:r>
          </w:p>
          <w:p w14:paraId="6D394DF7" w14:textId="77777777" w:rsidR="009E700A" w:rsidRPr="001E32DC" w:rsidRDefault="009E700A" w:rsidP="0041690F">
            <w:pPr>
              <w:pStyle w:val="TAC"/>
              <w:rPr>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A70F2D1"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A201FF4"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D76C049" w14:textId="77777777" w:rsidR="009E700A" w:rsidRPr="001E32DC" w:rsidRDefault="009E700A" w:rsidP="0041690F">
            <w:pPr>
              <w:pStyle w:val="TAC"/>
              <w:rPr>
                <w:lang w:val="en-US" w:eastAsia="zh-CN"/>
              </w:rPr>
            </w:pPr>
            <w:r>
              <w:rPr>
                <w:lang w:val="en-US" w:eastAsia="zh-CN"/>
              </w:rPr>
              <w:t>4 and 5</w:t>
            </w:r>
          </w:p>
        </w:tc>
      </w:tr>
      <w:tr w:rsidR="009E700A" w14:paraId="4C1B039F" w14:textId="77777777" w:rsidTr="000E40F1">
        <w:trPr>
          <w:trHeight w:val="29"/>
        </w:trPr>
        <w:tc>
          <w:tcPr>
            <w:tcW w:w="1848" w:type="dxa"/>
            <w:tcBorders>
              <w:top w:val="nil"/>
              <w:left w:val="single" w:sz="4" w:space="0" w:color="auto"/>
              <w:bottom w:val="nil"/>
              <w:right w:val="single" w:sz="4" w:space="0" w:color="auto"/>
            </w:tcBorders>
            <w:vAlign w:val="center"/>
          </w:tcPr>
          <w:p w14:paraId="5AE5641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D3D39D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E0E07F"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E11377C" w14:textId="77777777" w:rsidR="009E700A" w:rsidRPr="001E32DC" w:rsidRDefault="009E700A" w:rsidP="0041690F">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258A779A" w14:textId="77777777" w:rsidR="009E700A" w:rsidRPr="001E32DC" w:rsidRDefault="009E700A" w:rsidP="0041690F">
            <w:pPr>
              <w:pStyle w:val="TAC"/>
              <w:rPr>
                <w:lang w:val="en-US" w:eastAsia="zh-CN"/>
              </w:rPr>
            </w:pPr>
          </w:p>
        </w:tc>
      </w:tr>
      <w:tr w:rsidR="009E700A" w14:paraId="0FD6074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366B8D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CDCDE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61AAF4"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E832C6"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FF0B17E" w14:textId="77777777" w:rsidR="009E700A" w:rsidRPr="001E32DC" w:rsidRDefault="009E700A" w:rsidP="0041690F">
            <w:pPr>
              <w:pStyle w:val="TAC"/>
              <w:rPr>
                <w:lang w:val="en-US" w:eastAsia="zh-CN"/>
              </w:rPr>
            </w:pPr>
          </w:p>
        </w:tc>
      </w:tr>
      <w:tr w:rsidR="009E700A" w14:paraId="0CD4ECC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0E18309" w14:textId="77777777" w:rsidR="009E700A" w:rsidRPr="001E32DC" w:rsidRDefault="009E700A" w:rsidP="0041690F">
            <w:pPr>
              <w:pStyle w:val="TAC"/>
              <w:rPr>
                <w:lang w:val="en-US"/>
              </w:rPr>
            </w:pPr>
            <w:r w:rsidRPr="001E32DC">
              <w:rPr>
                <w:lang w:val="en-US" w:eastAsia="zh-CN"/>
              </w:rPr>
              <w:t>CA_n25A-n41A-n71B</w:t>
            </w:r>
          </w:p>
        </w:tc>
        <w:tc>
          <w:tcPr>
            <w:tcW w:w="1862" w:type="dxa"/>
            <w:tcBorders>
              <w:top w:val="single" w:sz="4" w:space="0" w:color="auto"/>
              <w:left w:val="single" w:sz="4" w:space="0" w:color="auto"/>
              <w:bottom w:val="nil"/>
              <w:right w:val="single" w:sz="4" w:space="0" w:color="auto"/>
            </w:tcBorders>
            <w:vAlign w:val="center"/>
          </w:tcPr>
          <w:p w14:paraId="066CC71E"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1F6B05"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E595D3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55A8609" w14:textId="77777777" w:rsidR="009E700A" w:rsidRPr="001E32DC" w:rsidRDefault="009E700A" w:rsidP="0041690F">
            <w:pPr>
              <w:pStyle w:val="TAC"/>
              <w:rPr>
                <w:lang w:val="en-US" w:eastAsia="zh-CN"/>
              </w:rPr>
            </w:pPr>
            <w:r w:rsidRPr="001E32DC">
              <w:rPr>
                <w:lang w:val="en-US" w:eastAsia="zh-CN"/>
              </w:rPr>
              <w:t>0</w:t>
            </w:r>
          </w:p>
        </w:tc>
      </w:tr>
      <w:tr w:rsidR="009E700A" w14:paraId="27B4DC14" w14:textId="77777777" w:rsidTr="000E40F1">
        <w:trPr>
          <w:trHeight w:val="29"/>
        </w:trPr>
        <w:tc>
          <w:tcPr>
            <w:tcW w:w="1848" w:type="dxa"/>
            <w:tcBorders>
              <w:top w:val="nil"/>
              <w:left w:val="single" w:sz="4" w:space="0" w:color="auto"/>
              <w:bottom w:val="nil"/>
              <w:right w:val="single" w:sz="4" w:space="0" w:color="auto"/>
            </w:tcBorders>
            <w:vAlign w:val="center"/>
          </w:tcPr>
          <w:p w14:paraId="5F8D2CA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5F77EC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C860C7"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C35981F"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F19B155" w14:textId="77777777" w:rsidR="009E700A" w:rsidRPr="001E32DC" w:rsidRDefault="009E700A" w:rsidP="0041690F">
            <w:pPr>
              <w:pStyle w:val="TAC"/>
              <w:rPr>
                <w:lang w:val="en-US" w:eastAsia="zh-CN"/>
              </w:rPr>
            </w:pPr>
          </w:p>
        </w:tc>
      </w:tr>
      <w:tr w:rsidR="009E700A" w14:paraId="69D91554" w14:textId="77777777" w:rsidTr="000E40F1">
        <w:trPr>
          <w:trHeight w:val="29"/>
        </w:trPr>
        <w:tc>
          <w:tcPr>
            <w:tcW w:w="1848" w:type="dxa"/>
            <w:tcBorders>
              <w:top w:val="nil"/>
              <w:left w:val="single" w:sz="4" w:space="0" w:color="auto"/>
              <w:bottom w:val="nil"/>
              <w:right w:val="single" w:sz="4" w:space="0" w:color="auto"/>
            </w:tcBorders>
            <w:vAlign w:val="center"/>
          </w:tcPr>
          <w:p w14:paraId="606BA8B5"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D33FF7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DD7982"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18B7047" w14:textId="77777777" w:rsidR="009E700A" w:rsidRPr="001E32DC" w:rsidRDefault="009E700A" w:rsidP="0041690F">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1D5F3DF8" w14:textId="77777777" w:rsidR="009E700A" w:rsidRPr="001E32DC" w:rsidRDefault="009E700A" w:rsidP="0041690F">
            <w:pPr>
              <w:pStyle w:val="TAC"/>
              <w:rPr>
                <w:lang w:val="en-US" w:eastAsia="zh-CN"/>
              </w:rPr>
            </w:pPr>
          </w:p>
        </w:tc>
      </w:tr>
      <w:tr w:rsidR="009E700A" w14:paraId="5357AC28" w14:textId="77777777" w:rsidTr="000E40F1">
        <w:trPr>
          <w:trHeight w:val="29"/>
        </w:trPr>
        <w:tc>
          <w:tcPr>
            <w:tcW w:w="1848" w:type="dxa"/>
            <w:tcBorders>
              <w:top w:val="nil"/>
              <w:left w:val="single" w:sz="4" w:space="0" w:color="auto"/>
              <w:bottom w:val="nil"/>
              <w:right w:val="single" w:sz="4" w:space="0" w:color="auto"/>
            </w:tcBorders>
            <w:vAlign w:val="center"/>
          </w:tcPr>
          <w:p w14:paraId="4814273C"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831FBF8" w14:textId="77777777" w:rsidR="009E700A" w:rsidRPr="001E32DC" w:rsidRDefault="009E700A" w:rsidP="0041690F">
            <w:pPr>
              <w:pStyle w:val="TAC"/>
              <w:rPr>
                <w:lang w:eastAsia="zh-CN"/>
              </w:rPr>
            </w:pPr>
            <w:r w:rsidRPr="00571960">
              <w:rPr>
                <w:lang w:eastAsia="zh-CN"/>
              </w:rPr>
              <w:t>CA_n25A-n41A</w:t>
            </w:r>
          </w:p>
          <w:p w14:paraId="409C2466" w14:textId="77777777" w:rsidR="009E700A" w:rsidRPr="001E32DC" w:rsidRDefault="009E700A" w:rsidP="0041690F">
            <w:pPr>
              <w:pStyle w:val="TAC"/>
              <w:rPr>
                <w:lang w:eastAsia="zh-CN"/>
              </w:rPr>
            </w:pPr>
            <w:r w:rsidRPr="00571960">
              <w:rPr>
                <w:lang w:eastAsia="zh-CN"/>
              </w:rPr>
              <w:t>CA_n41A-n71A</w:t>
            </w:r>
          </w:p>
          <w:p w14:paraId="412D2596" w14:textId="77777777" w:rsidR="009E700A" w:rsidRPr="00571960" w:rsidRDefault="009E700A" w:rsidP="0041690F">
            <w:pPr>
              <w:pStyle w:val="TAC"/>
              <w:rPr>
                <w:lang w:eastAsia="zh-CN"/>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7C07BEBC"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02D2AEE" w14:textId="77777777" w:rsidR="009E700A" w:rsidRPr="001E32DC" w:rsidRDefault="009E700A" w:rsidP="0041690F">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6FD4D762" w14:textId="77777777" w:rsidR="009E700A" w:rsidRPr="001E32DC" w:rsidRDefault="009E700A" w:rsidP="0041690F">
            <w:pPr>
              <w:pStyle w:val="TAC"/>
              <w:rPr>
                <w:lang w:val="en-US" w:eastAsia="zh-CN"/>
              </w:rPr>
            </w:pPr>
            <w:r w:rsidRPr="001E32DC">
              <w:rPr>
                <w:lang w:val="en-US" w:eastAsia="zh-CN"/>
              </w:rPr>
              <w:t>1</w:t>
            </w:r>
          </w:p>
        </w:tc>
      </w:tr>
      <w:tr w:rsidR="009E700A" w14:paraId="15D8BD15" w14:textId="77777777" w:rsidTr="000E40F1">
        <w:trPr>
          <w:trHeight w:val="29"/>
        </w:trPr>
        <w:tc>
          <w:tcPr>
            <w:tcW w:w="1848" w:type="dxa"/>
            <w:tcBorders>
              <w:top w:val="nil"/>
              <w:left w:val="single" w:sz="4" w:space="0" w:color="auto"/>
              <w:bottom w:val="nil"/>
              <w:right w:val="single" w:sz="4" w:space="0" w:color="auto"/>
            </w:tcBorders>
            <w:vAlign w:val="center"/>
          </w:tcPr>
          <w:p w14:paraId="6574678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DB5711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BFD278" w14:textId="77777777" w:rsidR="009E700A" w:rsidRPr="001E32DC"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DFA4D5C" w14:textId="77777777" w:rsidR="009E700A" w:rsidRPr="001E32DC" w:rsidRDefault="009E700A" w:rsidP="0041690F">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0676C7B9" w14:textId="77777777" w:rsidR="009E700A" w:rsidRPr="001E32DC" w:rsidRDefault="009E700A" w:rsidP="0041690F">
            <w:pPr>
              <w:pStyle w:val="TAC"/>
              <w:rPr>
                <w:lang w:val="en-US" w:eastAsia="zh-CN"/>
              </w:rPr>
            </w:pPr>
          </w:p>
        </w:tc>
      </w:tr>
      <w:tr w:rsidR="009E700A" w14:paraId="62FC3374" w14:textId="77777777" w:rsidTr="000E40F1">
        <w:trPr>
          <w:trHeight w:val="29"/>
        </w:trPr>
        <w:tc>
          <w:tcPr>
            <w:tcW w:w="1848" w:type="dxa"/>
            <w:tcBorders>
              <w:top w:val="nil"/>
              <w:left w:val="single" w:sz="4" w:space="0" w:color="auto"/>
              <w:bottom w:val="nil"/>
              <w:right w:val="single" w:sz="4" w:space="0" w:color="auto"/>
            </w:tcBorders>
            <w:vAlign w:val="center"/>
          </w:tcPr>
          <w:p w14:paraId="36DA7CE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6F7C06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9D189F" w14:textId="77777777" w:rsidR="009E700A" w:rsidRPr="001E32DC" w:rsidRDefault="009E700A" w:rsidP="0041690F">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AC64023" w14:textId="77777777" w:rsidR="009E700A" w:rsidRPr="001E32DC" w:rsidRDefault="009E700A" w:rsidP="0041690F">
            <w:pPr>
              <w:pStyle w:val="TAC"/>
              <w:rPr>
                <w:lang w:val="en-US" w:eastAsia="zh-CN" w:bidi="ar"/>
              </w:rPr>
            </w:pPr>
            <w:r w:rsidRPr="001E32DC">
              <w:rPr>
                <w:lang w:val="en-US" w:bidi="ar"/>
              </w:rPr>
              <w:t>CA_n71B_BCS2</w:t>
            </w:r>
          </w:p>
        </w:tc>
        <w:tc>
          <w:tcPr>
            <w:tcW w:w="1638" w:type="dxa"/>
            <w:tcBorders>
              <w:top w:val="nil"/>
              <w:left w:val="single" w:sz="4" w:space="0" w:color="auto"/>
              <w:bottom w:val="single" w:sz="4" w:space="0" w:color="auto"/>
              <w:right w:val="single" w:sz="4" w:space="0" w:color="auto"/>
            </w:tcBorders>
            <w:vAlign w:val="center"/>
          </w:tcPr>
          <w:p w14:paraId="62975747" w14:textId="77777777" w:rsidR="009E700A" w:rsidRPr="001E32DC" w:rsidRDefault="009E700A" w:rsidP="0041690F">
            <w:pPr>
              <w:pStyle w:val="TAC"/>
              <w:rPr>
                <w:lang w:val="en-US" w:eastAsia="zh-CN"/>
              </w:rPr>
            </w:pPr>
          </w:p>
        </w:tc>
      </w:tr>
      <w:tr w:rsidR="009E700A" w14:paraId="1C3BD4C8" w14:textId="77777777" w:rsidTr="000E40F1">
        <w:trPr>
          <w:trHeight w:val="29"/>
        </w:trPr>
        <w:tc>
          <w:tcPr>
            <w:tcW w:w="1848" w:type="dxa"/>
            <w:tcBorders>
              <w:top w:val="nil"/>
              <w:left w:val="single" w:sz="4" w:space="0" w:color="auto"/>
              <w:bottom w:val="nil"/>
              <w:right w:val="single" w:sz="4" w:space="0" w:color="auto"/>
            </w:tcBorders>
            <w:vAlign w:val="center"/>
          </w:tcPr>
          <w:p w14:paraId="004EE23B"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D4992ED" w14:textId="77777777" w:rsidR="009E700A" w:rsidRPr="001E32DC" w:rsidRDefault="009E700A" w:rsidP="0041690F">
            <w:pPr>
              <w:pStyle w:val="TAC"/>
              <w:rPr>
                <w:lang w:eastAsia="zh-CN"/>
              </w:rPr>
            </w:pPr>
            <w:r w:rsidRPr="00571960">
              <w:rPr>
                <w:lang w:eastAsia="zh-CN"/>
              </w:rPr>
              <w:t>CA_n25A-n41A</w:t>
            </w:r>
          </w:p>
          <w:p w14:paraId="3A966F5B" w14:textId="77777777" w:rsidR="009E700A" w:rsidRPr="001E32DC" w:rsidRDefault="009E700A" w:rsidP="0041690F">
            <w:pPr>
              <w:pStyle w:val="TAC"/>
              <w:rPr>
                <w:lang w:eastAsia="zh-CN"/>
              </w:rPr>
            </w:pPr>
            <w:r w:rsidRPr="00571960">
              <w:rPr>
                <w:lang w:eastAsia="zh-CN"/>
              </w:rPr>
              <w:t>CA_n41A-n71A</w:t>
            </w:r>
          </w:p>
          <w:p w14:paraId="383AD571" w14:textId="77777777" w:rsidR="009E700A" w:rsidRPr="001E32DC" w:rsidRDefault="009E700A" w:rsidP="0041690F">
            <w:pPr>
              <w:pStyle w:val="TAC"/>
              <w:rPr>
                <w:lang w:val="en-US"/>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41B32A8" w14:textId="77777777" w:rsidR="009E700A" w:rsidRPr="00571960"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73325E" w14:textId="77777777" w:rsidR="009E700A" w:rsidRPr="001E32DC" w:rsidRDefault="009E700A" w:rsidP="0041690F">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8602A18" w14:textId="77777777" w:rsidR="009E700A" w:rsidRPr="001E32DC" w:rsidRDefault="009E700A" w:rsidP="0041690F">
            <w:pPr>
              <w:pStyle w:val="TAC"/>
              <w:rPr>
                <w:lang w:val="en-US" w:eastAsia="zh-CN"/>
              </w:rPr>
            </w:pPr>
            <w:r>
              <w:rPr>
                <w:lang w:val="en-US" w:eastAsia="zh-CN"/>
              </w:rPr>
              <w:t>4 and 5</w:t>
            </w:r>
          </w:p>
        </w:tc>
      </w:tr>
      <w:tr w:rsidR="009E700A" w14:paraId="37E7DF89" w14:textId="77777777" w:rsidTr="000E40F1">
        <w:trPr>
          <w:trHeight w:val="29"/>
        </w:trPr>
        <w:tc>
          <w:tcPr>
            <w:tcW w:w="1848" w:type="dxa"/>
            <w:tcBorders>
              <w:top w:val="nil"/>
              <w:left w:val="single" w:sz="4" w:space="0" w:color="auto"/>
              <w:bottom w:val="nil"/>
              <w:right w:val="single" w:sz="4" w:space="0" w:color="auto"/>
            </w:tcBorders>
            <w:vAlign w:val="center"/>
          </w:tcPr>
          <w:p w14:paraId="3E5EAC16"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0FCA10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B99B7A" w14:textId="77777777" w:rsidR="009E700A" w:rsidRPr="00571960"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8E5151" w14:textId="77777777" w:rsidR="009E700A" w:rsidRPr="001E32DC" w:rsidRDefault="009E700A" w:rsidP="0041690F">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03D25A89" w14:textId="77777777" w:rsidR="009E700A" w:rsidRPr="001E32DC" w:rsidRDefault="009E700A" w:rsidP="0041690F">
            <w:pPr>
              <w:pStyle w:val="TAC"/>
              <w:rPr>
                <w:lang w:val="en-US" w:eastAsia="zh-CN"/>
              </w:rPr>
            </w:pPr>
          </w:p>
        </w:tc>
      </w:tr>
      <w:tr w:rsidR="009E700A" w14:paraId="0C22072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577533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DC0A45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6DC0B9" w14:textId="77777777" w:rsidR="009E700A" w:rsidRPr="00571960" w:rsidRDefault="009E700A" w:rsidP="0041690F">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787639C" w14:textId="7440183F" w:rsidR="009E700A" w:rsidRPr="001E32DC" w:rsidRDefault="009E700A" w:rsidP="0041690F">
            <w:pPr>
              <w:pStyle w:val="TAC"/>
              <w:rPr>
                <w:lang w:val="en-US" w:bidi="ar"/>
              </w:rPr>
            </w:pPr>
            <w:r w:rsidRPr="004A4066">
              <w:rPr>
                <w:lang w:val="en-US" w:eastAsia="zh-CN" w:bidi="ar"/>
              </w:rPr>
              <w:t>CA_n71B</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0050873" w14:textId="77777777" w:rsidR="009E700A" w:rsidRPr="001E32DC" w:rsidRDefault="009E700A" w:rsidP="0041690F">
            <w:pPr>
              <w:pStyle w:val="TAC"/>
              <w:rPr>
                <w:lang w:val="en-US" w:eastAsia="zh-CN"/>
              </w:rPr>
            </w:pPr>
          </w:p>
        </w:tc>
      </w:tr>
      <w:tr w:rsidR="009E700A" w14:paraId="32A96FF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07877CD" w14:textId="77777777" w:rsidR="009E700A" w:rsidRPr="001E32DC" w:rsidRDefault="009E700A" w:rsidP="0041690F">
            <w:pPr>
              <w:pStyle w:val="TAC"/>
              <w:rPr>
                <w:lang w:val="en-US"/>
              </w:rPr>
            </w:pPr>
            <w:r w:rsidRPr="001E32DC">
              <w:rPr>
                <w:lang w:val="en-US" w:eastAsia="zh-CN"/>
              </w:rPr>
              <w:t>CA_n25A-n41A-n71(2A)</w:t>
            </w:r>
          </w:p>
        </w:tc>
        <w:tc>
          <w:tcPr>
            <w:tcW w:w="1862" w:type="dxa"/>
            <w:tcBorders>
              <w:top w:val="single" w:sz="4" w:space="0" w:color="auto"/>
              <w:left w:val="single" w:sz="4" w:space="0" w:color="auto"/>
              <w:bottom w:val="nil"/>
              <w:right w:val="single" w:sz="4" w:space="0" w:color="auto"/>
            </w:tcBorders>
            <w:vAlign w:val="center"/>
          </w:tcPr>
          <w:p w14:paraId="78989BC8"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19D3D39"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842670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6778802" w14:textId="77777777" w:rsidR="009E700A" w:rsidRPr="001E32DC" w:rsidRDefault="009E700A" w:rsidP="0041690F">
            <w:pPr>
              <w:pStyle w:val="TAC"/>
              <w:rPr>
                <w:lang w:val="en-US" w:eastAsia="zh-CN"/>
              </w:rPr>
            </w:pPr>
            <w:r w:rsidRPr="001E32DC">
              <w:rPr>
                <w:lang w:val="en-US" w:eastAsia="zh-CN"/>
              </w:rPr>
              <w:t>0</w:t>
            </w:r>
          </w:p>
        </w:tc>
      </w:tr>
      <w:tr w:rsidR="009E700A" w14:paraId="567A8563" w14:textId="77777777" w:rsidTr="000E40F1">
        <w:trPr>
          <w:trHeight w:val="29"/>
        </w:trPr>
        <w:tc>
          <w:tcPr>
            <w:tcW w:w="1848" w:type="dxa"/>
            <w:tcBorders>
              <w:top w:val="nil"/>
              <w:left w:val="single" w:sz="4" w:space="0" w:color="auto"/>
              <w:bottom w:val="nil"/>
              <w:right w:val="single" w:sz="4" w:space="0" w:color="auto"/>
            </w:tcBorders>
            <w:vAlign w:val="center"/>
          </w:tcPr>
          <w:p w14:paraId="293A571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E2CC65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C179B4"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66CB86"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D9ACB6B" w14:textId="77777777" w:rsidR="009E700A" w:rsidRPr="001E32DC" w:rsidRDefault="009E700A" w:rsidP="0041690F">
            <w:pPr>
              <w:pStyle w:val="TAC"/>
              <w:rPr>
                <w:lang w:val="en-US" w:eastAsia="zh-CN"/>
              </w:rPr>
            </w:pPr>
          </w:p>
        </w:tc>
      </w:tr>
      <w:tr w:rsidR="009E700A" w14:paraId="101AF8A3" w14:textId="77777777" w:rsidTr="000E40F1">
        <w:trPr>
          <w:trHeight w:val="29"/>
        </w:trPr>
        <w:tc>
          <w:tcPr>
            <w:tcW w:w="1848" w:type="dxa"/>
            <w:tcBorders>
              <w:top w:val="nil"/>
              <w:left w:val="single" w:sz="4" w:space="0" w:color="auto"/>
              <w:bottom w:val="nil"/>
              <w:right w:val="single" w:sz="4" w:space="0" w:color="auto"/>
            </w:tcBorders>
            <w:vAlign w:val="center"/>
          </w:tcPr>
          <w:p w14:paraId="355C05AD"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652881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3C2782"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9C48CCD" w14:textId="77777777" w:rsidR="009E700A" w:rsidRPr="001E32DC" w:rsidRDefault="009E700A" w:rsidP="0041690F">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45A87DD" w14:textId="77777777" w:rsidR="009E700A" w:rsidRPr="001E32DC" w:rsidRDefault="009E700A" w:rsidP="0041690F">
            <w:pPr>
              <w:pStyle w:val="TAC"/>
              <w:rPr>
                <w:lang w:val="en-US" w:eastAsia="zh-CN"/>
              </w:rPr>
            </w:pPr>
          </w:p>
        </w:tc>
      </w:tr>
      <w:tr w:rsidR="009E700A" w14:paraId="33A9BCA7" w14:textId="77777777" w:rsidTr="000E40F1">
        <w:trPr>
          <w:trHeight w:val="29"/>
        </w:trPr>
        <w:tc>
          <w:tcPr>
            <w:tcW w:w="1848" w:type="dxa"/>
            <w:tcBorders>
              <w:top w:val="nil"/>
              <w:left w:val="single" w:sz="4" w:space="0" w:color="auto"/>
              <w:bottom w:val="nil"/>
              <w:right w:val="single" w:sz="4" w:space="0" w:color="auto"/>
            </w:tcBorders>
            <w:vAlign w:val="center"/>
          </w:tcPr>
          <w:p w14:paraId="75C14666"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2B6B84F" w14:textId="77777777" w:rsidR="009E700A" w:rsidRPr="001E32DC" w:rsidRDefault="009E700A" w:rsidP="0041690F">
            <w:pPr>
              <w:pStyle w:val="TAC"/>
              <w:rPr>
                <w:lang w:eastAsia="zh-CN"/>
              </w:rPr>
            </w:pPr>
            <w:r w:rsidRPr="00571960">
              <w:rPr>
                <w:lang w:eastAsia="zh-CN"/>
              </w:rPr>
              <w:t>CA_n25A-n41A</w:t>
            </w:r>
          </w:p>
          <w:p w14:paraId="06C96EEB" w14:textId="77777777" w:rsidR="009E700A" w:rsidRPr="001E32DC" w:rsidRDefault="009E700A" w:rsidP="0041690F">
            <w:pPr>
              <w:pStyle w:val="TAC"/>
              <w:rPr>
                <w:lang w:eastAsia="zh-CN"/>
              </w:rPr>
            </w:pPr>
            <w:r w:rsidRPr="00571960">
              <w:rPr>
                <w:lang w:eastAsia="zh-CN"/>
              </w:rPr>
              <w:t>CA_n41A-n71A</w:t>
            </w:r>
          </w:p>
          <w:p w14:paraId="78B0D408" w14:textId="77777777" w:rsidR="009E700A" w:rsidRPr="001E32DC" w:rsidRDefault="009E700A" w:rsidP="0041690F">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32C32C9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939107" w14:textId="77777777" w:rsidR="009E700A" w:rsidRPr="001E32DC" w:rsidRDefault="009E700A" w:rsidP="0041690F">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2C2F750A" w14:textId="77777777" w:rsidR="009E700A" w:rsidRPr="001E32DC" w:rsidRDefault="009E700A" w:rsidP="0041690F">
            <w:pPr>
              <w:pStyle w:val="TAC"/>
              <w:rPr>
                <w:lang w:val="en-US" w:eastAsia="zh-CN"/>
              </w:rPr>
            </w:pPr>
            <w:r w:rsidRPr="001E32DC">
              <w:rPr>
                <w:lang w:val="en-US" w:eastAsia="zh-CN"/>
              </w:rPr>
              <w:t>1</w:t>
            </w:r>
          </w:p>
        </w:tc>
      </w:tr>
      <w:tr w:rsidR="009E700A" w14:paraId="4B85F096" w14:textId="77777777" w:rsidTr="000E40F1">
        <w:trPr>
          <w:trHeight w:val="29"/>
        </w:trPr>
        <w:tc>
          <w:tcPr>
            <w:tcW w:w="1848" w:type="dxa"/>
            <w:tcBorders>
              <w:top w:val="nil"/>
              <w:left w:val="single" w:sz="4" w:space="0" w:color="auto"/>
              <w:bottom w:val="nil"/>
              <w:right w:val="single" w:sz="4" w:space="0" w:color="auto"/>
            </w:tcBorders>
            <w:vAlign w:val="center"/>
          </w:tcPr>
          <w:p w14:paraId="11B7191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84ACA6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435744"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A7785A0" w14:textId="77777777" w:rsidR="009E700A" w:rsidRPr="001E32DC" w:rsidRDefault="009E700A" w:rsidP="0041690F">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164E0E43" w14:textId="77777777" w:rsidR="009E700A" w:rsidRPr="001E32DC" w:rsidRDefault="009E700A" w:rsidP="0041690F">
            <w:pPr>
              <w:pStyle w:val="TAC"/>
              <w:rPr>
                <w:lang w:val="en-US" w:eastAsia="zh-CN"/>
              </w:rPr>
            </w:pPr>
          </w:p>
        </w:tc>
      </w:tr>
      <w:tr w:rsidR="009E700A" w14:paraId="70467D0F" w14:textId="77777777" w:rsidTr="000E40F1">
        <w:trPr>
          <w:trHeight w:val="29"/>
        </w:trPr>
        <w:tc>
          <w:tcPr>
            <w:tcW w:w="1848" w:type="dxa"/>
            <w:tcBorders>
              <w:top w:val="nil"/>
              <w:left w:val="single" w:sz="4" w:space="0" w:color="auto"/>
              <w:bottom w:val="nil"/>
              <w:right w:val="single" w:sz="4" w:space="0" w:color="auto"/>
            </w:tcBorders>
            <w:vAlign w:val="center"/>
          </w:tcPr>
          <w:p w14:paraId="6C6B98E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6D6FEF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00F49F"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CB540F8" w14:textId="796343BF" w:rsidR="009E700A" w:rsidRPr="001E32DC" w:rsidRDefault="009E700A" w:rsidP="0041690F">
            <w:pPr>
              <w:pStyle w:val="TAC"/>
              <w:rPr>
                <w:lang w:val="en-US" w:eastAsia="zh-CN" w:bidi="ar"/>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208A2F54" w14:textId="77777777" w:rsidR="009E700A" w:rsidRPr="001E32DC" w:rsidRDefault="009E700A" w:rsidP="0041690F">
            <w:pPr>
              <w:pStyle w:val="TAC"/>
              <w:rPr>
                <w:lang w:val="en-US" w:eastAsia="zh-CN"/>
              </w:rPr>
            </w:pPr>
          </w:p>
        </w:tc>
      </w:tr>
      <w:tr w:rsidR="009E700A" w14:paraId="308941F3" w14:textId="77777777" w:rsidTr="000E40F1">
        <w:trPr>
          <w:trHeight w:val="29"/>
        </w:trPr>
        <w:tc>
          <w:tcPr>
            <w:tcW w:w="1848" w:type="dxa"/>
            <w:tcBorders>
              <w:top w:val="nil"/>
              <w:left w:val="single" w:sz="4" w:space="0" w:color="auto"/>
              <w:bottom w:val="nil"/>
              <w:right w:val="single" w:sz="4" w:space="0" w:color="auto"/>
            </w:tcBorders>
            <w:vAlign w:val="center"/>
          </w:tcPr>
          <w:p w14:paraId="5B389698"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4F61FA9" w14:textId="77777777" w:rsidR="009E700A" w:rsidRPr="001E32DC" w:rsidRDefault="009E700A" w:rsidP="0041690F">
            <w:pPr>
              <w:pStyle w:val="TAC"/>
              <w:rPr>
                <w:lang w:eastAsia="zh-CN"/>
              </w:rPr>
            </w:pPr>
            <w:r w:rsidRPr="00571960">
              <w:rPr>
                <w:lang w:eastAsia="zh-CN"/>
              </w:rPr>
              <w:t>CA_n25A-n41A</w:t>
            </w:r>
          </w:p>
          <w:p w14:paraId="11295317" w14:textId="77777777" w:rsidR="009E700A" w:rsidRPr="001E32DC" w:rsidRDefault="009E700A" w:rsidP="0041690F">
            <w:pPr>
              <w:pStyle w:val="TAC"/>
              <w:rPr>
                <w:lang w:eastAsia="zh-CN"/>
              </w:rPr>
            </w:pPr>
            <w:r w:rsidRPr="00571960">
              <w:rPr>
                <w:lang w:eastAsia="zh-CN"/>
              </w:rPr>
              <w:t>CA_n41A-n71A</w:t>
            </w:r>
          </w:p>
          <w:p w14:paraId="796551C6" w14:textId="77777777" w:rsidR="009E700A" w:rsidRPr="001E32DC" w:rsidRDefault="009E700A" w:rsidP="0041690F">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3EFF1084"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A296DE5"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0269D126" w14:textId="77777777" w:rsidR="009E700A" w:rsidRPr="001E32DC" w:rsidRDefault="009E700A" w:rsidP="0041690F">
            <w:pPr>
              <w:pStyle w:val="TAC"/>
              <w:rPr>
                <w:lang w:val="en-US" w:eastAsia="zh-CN"/>
              </w:rPr>
            </w:pPr>
            <w:r>
              <w:rPr>
                <w:lang w:val="en-US" w:eastAsia="zh-CN"/>
              </w:rPr>
              <w:t>4 and 5</w:t>
            </w:r>
          </w:p>
        </w:tc>
      </w:tr>
      <w:tr w:rsidR="009E700A" w14:paraId="3EB535E3" w14:textId="77777777" w:rsidTr="000E40F1">
        <w:trPr>
          <w:trHeight w:val="29"/>
        </w:trPr>
        <w:tc>
          <w:tcPr>
            <w:tcW w:w="1848" w:type="dxa"/>
            <w:tcBorders>
              <w:top w:val="nil"/>
              <w:left w:val="single" w:sz="4" w:space="0" w:color="auto"/>
              <w:bottom w:val="nil"/>
              <w:right w:val="single" w:sz="4" w:space="0" w:color="auto"/>
            </w:tcBorders>
            <w:vAlign w:val="center"/>
          </w:tcPr>
          <w:p w14:paraId="1CB3C20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7273A3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F24319"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7050979" w14:textId="77777777" w:rsidR="009E700A" w:rsidRPr="001E32DC" w:rsidRDefault="009E700A" w:rsidP="0041690F">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2749364F" w14:textId="77777777" w:rsidR="009E700A" w:rsidRPr="001E32DC" w:rsidRDefault="009E700A" w:rsidP="0041690F">
            <w:pPr>
              <w:pStyle w:val="TAC"/>
              <w:rPr>
                <w:lang w:val="en-US" w:eastAsia="zh-CN"/>
              </w:rPr>
            </w:pPr>
          </w:p>
        </w:tc>
      </w:tr>
      <w:tr w:rsidR="009E700A" w14:paraId="21A54AC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E1205A"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FA3033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BE8196"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67E2B0A" w14:textId="2791B957" w:rsidR="009E700A" w:rsidRPr="001E32DC" w:rsidRDefault="009E700A" w:rsidP="0041690F">
            <w:pPr>
              <w:pStyle w:val="TAC"/>
              <w:rPr>
                <w:lang w:val="en-US" w:eastAsia="zh-CN" w:bidi="ar"/>
              </w:rPr>
            </w:pPr>
            <w:r w:rsidRPr="004A4066">
              <w:rPr>
                <w:lang w:val="en-US" w:eastAsia="zh-CN" w:bidi="ar"/>
              </w:rPr>
              <w:t>CA_n71</w:t>
            </w:r>
            <w:r>
              <w:rPr>
                <w:lang w:val="en-US" w:eastAsia="zh-CN" w:bidi="ar"/>
              </w:rPr>
              <w:t>(2A)</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145E669" w14:textId="77777777" w:rsidR="009E700A" w:rsidRPr="001E32DC" w:rsidRDefault="009E700A" w:rsidP="0041690F">
            <w:pPr>
              <w:pStyle w:val="TAC"/>
              <w:rPr>
                <w:lang w:val="en-US" w:eastAsia="zh-CN"/>
              </w:rPr>
            </w:pPr>
          </w:p>
        </w:tc>
      </w:tr>
      <w:tr w:rsidR="009E700A" w14:paraId="787F5EC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D33494D" w14:textId="77777777" w:rsidR="009E700A" w:rsidRPr="001E32DC" w:rsidRDefault="009E700A" w:rsidP="0041690F">
            <w:pPr>
              <w:pStyle w:val="TAC"/>
              <w:rPr>
                <w:lang w:val="en-US" w:eastAsia="zh-CN"/>
              </w:rPr>
            </w:pPr>
            <w:r w:rsidRPr="001E32DC">
              <w:rPr>
                <w:lang w:val="en-US" w:eastAsia="zh-CN"/>
              </w:rPr>
              <w:t>CA_n25A-n41(2A)-n71A</w:t>
            </w:r>
          </w:p>
        </w:tc>
        <w:tc>
          <w:tcPr>
            <w:tcW w:w="1862" w:type="dxa"/>
            <w:tcBorders>
              <w:top w:val="single" w:sz="4" w:space="0" w:color="auto"/>
              <w:left w:val="single" w:sz="4" w:space="0" w:color="auto"/>
              <w:bottom w:val="nil"/>
              <w:right w:val="single" w:sz="4" w:space="0" w:color="auto"/>
            </w:tcBorders>
            <w:vAlign w:val="center"/>
          </w:tcPr>
          <w:p w14:paraId="138FFCF8"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5E8827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3E12CC7"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7F8E35" w14:textId="77777777" w:rsidR="009E700A" w:rsidRPr="001E32DC" w:rsidRDefault="009E700A" w:rsidP="0041690F">
            <w:pPr>
              <w:pStyle w:val="TAC"/>
              <w:rPr>
                <w:lang w:val="en-US" w:eastAsia="zh-CN"/>
              </w:rPr>
            </w:pPr>
            <w:r w:rsidRPr="001E32DC">
              <w:rPr>
                <w:lang w:val="en-US" w:eastAsia="zh-CN"/>
              </w:rPr>
              <w:t>0</w:t>
            </w:r>
          </w:p>
        </w:tc>
      </w:tr>
      <w:tr w:rsidR="009E700A" w14:paraId="1FBF760B" w14:textId="77777777" w:rsidTr="000E40F1">
        <w:trPr>
          <w:trHeight w:val="29"/>
        </w:trPr>
        <w:tc>
          <w:tcPr>
            <w:tcW w:w="1848" w:type="dxa"/>
            <w:tcBorders>
              <w:top w:val="nil"/>
              <w:left w:val="single" w:sz="4" w:space="0" w:color="auto"/>
              <w:bottom w:val="nil"/>
              <w:right w:val="single" w:sz="4" w:space="0" w:color="auto"/>
            </w:tcBorders>
            <w:vAlign w:val="center"/>
          </w:tcPr>
          <w:p w14:paraId="49638B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AE7AE2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120AA7"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02F90BE"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4BD0AE67" w14:textId="77777777" w:rsidR="009E700A" w:rsidRPr="001E32DC" w:rsidRDefault="009E700A" w:rsidP="0041690F">
            <w:pPr>
              <w:pStyle w:val="TAC"/>
              <w:rPr>
                <w:lang w:val="en-US" w:eastAsia="zh-CN"/>
              </w:rPr>
            </w:pPr>
          </w:p>
        </w:tc>
      </w:tr>
      <w:tr w:rsidR="009E700A" w14:paraId="6F3DC2B1" w14:textId="77777777" w:rsidTr="000E40F1">
        <w:trPr>
          <w:trHeight w:val="29"/>
        </w:trPr>
        <w:tc>
          <w:tcPr>
            <w:tcW w:w="1848" w:type="dxa"/>
            <w:tcBorders>
              <w:top w:val="nil"/>
              <w:left w:val="single" w:sz="4" w:space="0" w:color="auto"/>
              <w:bottom w:val="nil"/>
              <w:right w:val="single" w:sz="4" w:space="0" w:color="auto"/>
            </w:tcBorders>
            <w:vAlign w:val="center"/>
          </w:tcPr>
          <w:p w14:paraId="0F20488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8C512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11BEF2"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1D74732"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AD3179D" w14:textId="77777777" w:rsidR="009E700A" w:rsidRPr="001E32DC" w:rsidRDefault="009E700A" w:rsidP="0041690F">
            <w:pPr>
              <w:pStyle w:val="TAC"/>
              <w:rPr>
                <w:lang w:val="en-US" w:eastAsia="zh-CN"/>
              </w:rPr>
            </w:pPr>
          </w:p>
        </w:tc>
      </w:tr>
      <w:tr w:rsidR="009E700A" w14:paraId="65266245" w14:textId="77777777" w:rsidTr="000E40F1">
        <w:trPr>
          <w:trHeight w:val="29"/>
        </w:trPr>
        <w:tc>
          <w:tcPr>
            <w:tcW w:w="1848" w:type="dxa"/>
            <w:tcBorders>
              <w:top w:val="nil"/>
              <w:left w:val="single" w:sz="4" w:space="0" w:color="auto"/>
              <w:bottom w:val="nil"/>
              <w:right w:val="single" w:sz="4" w:space="0" w:color="auto"/>
            </w:tcBorders>
            <w:vAlign w:val="center"/>
          </w:tcPr>
          <w:p w14:paraId="2F62E648"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02913E1" w14:textId="77777777" w:rsidR="009E700A" w:rsidRPr="001E32DC" w:rsidRDefault="009E700A" w:rsidP="0041690F">
            <w:pPr>
              <w:pStyle w:val="TAC"/>
              <w:rPr>
                <w:lang w:val="en-US" w:eastAsia="zh-CN" w:bidi="ar"/>
              </w:rPr>
            </w:pPr>
            <w:r w:rsidRPr="001E32DC">
              <w:rPr>
                <w:lang w:val="en-US" w:eastAsia="zh-CN" w:bidi="ar"/>
              </w:rPr>
              <w:t>CA_n25A-n41A</w:t>
            </w:r>
          </w:p>
          <w:p w14:paraId="42EC494C" w14:textId="77777777" w:rsidR="009E700A" w:rsidRPr="001E32DC" w:rsidRDefault="009E700A" w:rsidP="0041690F">
            <w:pPr>
              <w:pStyle w:val="TAC"/>
              <w:rPr>
                <w:lang w:val="en-US" w:eastAsia="zh-CN" w:bidi="ar"/>
              </w:rPr>
            </w:pPr>
            <w:r w:rsidRPr="001E32DC">
              <w:rPr>
                <w:lang w:val="en-US" w:eastAsia="zh-CN" w:bidi="ar"/>
              </w:rPr>
              <w:t>CA_n41A-n71A</w:t>
            </w:r>
          </w:p>
          <w:p w14:paraId="7DC4C90A" w14:textId="77777777" w:rsidR="009E700A" w:rsidRPr="001E32DC" w:rsidRDefault="009E700A" w:rsidP="0041690F">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01618A75"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6096DD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2C89C72" w14:textId="77777777" w:rsidR="009E700A" w:rsidRPr="001E32DC" w:rsidRDefault="009E700A" w:rsidP="0041690F">
            <w:pPr>
              <w:pStyle w:val="TAC"/>
              <w:rPr>
                <w:lang w:val="en-US" w:eastAsia="zh-CN"/>
              </w:rPr>
            </w:pPr>
            <w:r w:rsidRPr="001E32DC">
              <w:rPr>
                <w:lang w:val="en-US" w:eastAsia="zh-CN"/>
              </w:rPr>
              <w:t>1</w:t>
            </w:r>
          </w:p>
        </w:tc>
      </w:tr>
      <w:tr w:rsidR="009E700A" w14:paraId="2BF1E699" w14:textId="77777777" w:rsidTr="000E40F1">
        <w:trPr>
          <w:trHeight w:val="29"/>
        </w:trPr>
        <w:tc>
          <w:tcPr>
            <w:tcW w:w="1848" w:type="dxa"/>
            <w:tcBorders>
              <w:top w:val="nil"/>
              <w:left w:val="single" w:sz="4" w:space="0" w:color="auto"/>
              <w:bottom w:val="nil"/>
              <w:right w:val="single" w:sz="4" w:space="0" w:color="auto"/>
            </w:tcBorders>
            <w:vAlign w:val="center"/>
          </w:tcPr>
          <w:p w14:paraId="0C94D0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414F50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08D206" w14:textId="77777777" w:rsidR="009E700A" w:rsidRPr="001E32DC" w:rsidRDefault="009E700A" w:rsidP="0041690F">
            <w:pPr>
              <w:pStyle w:val="TAC"/>
              <w:rPr>
                <w:lang w:val="en-US" w:eastAsia="zh-CN"/>
              </w:rPr>
            </w:pPr>
            <w:r w:rsidRPr="001E32DC">
              <w:rPr>
                <w:rFonts w:cs="Arial"/>
                <w:color w:val="000000"/>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46E3122"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025FB00F" w14:textId="77777777" w:rsidR="009E700A" w:rsidRPr="001E32DC" w:rsidRDefault="009E700A" w:rsidP="0041690F">
            <w:pPr>
              <w:pStyle w:val="TAC"/>
              <w:rPr>
                <w:lang w:val="en-US" w:eastAsia="zh-CN"/>
              </w:rPr>
            </w:pPr>
          </w:p>
        </w:tc>
      </w:tr>
      <w:tr w:rsidR="009E700A" w14:paraId="33646935" w14:textId="77777777" w:rsidTr="000E40F1">
        <w:trPr>
          <w:trHeight w:val="29"/>
        </w:trPr>
        <w:tc>
          <w:tcPr>
            <w:tcW w:w="1848" w:type="dxa"/>
            <w:tcBorders>
              <w:top w:val="nil"/>
              <w:left w:val="single" w:sz="4" w:space="0" w:color="auto"/>
              <w:bottom w:val="nil"/>
              <w:right w:val="single" w:sz="4" w:space="0" w:color="auto"/>
            </w:tcBorders>
            <w:vAlign w:val="center"/>
          </w:tcPr>
          <w:p w14:paraId="7A28496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960D9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94A489" w14:textId="77777777" w:rsidR="009E700A" w:rsidRPr="001E32DC" w:rsidRDefault="009E700A" w:rsidP="0041690F">
            <w:pPr>
              <w:pStyle w:val="TAC"/>
              <w:rPr>
                <w:lang w:val="en-US" w:eastAsia="zh-CN"/>
              </w:rPr>
            </w:pPr>
            <w:r w:rsidRPr="001E32DC">
              <w:rPr>
                <w:rFonts w:cs="Arial"/>
                <w:color w:val="000000"/>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27902A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7675CEA" w14:textId="77777777" w:rsidR="009E700A" w:rsidRPr="001E32DC" w:rsidRDefault="009E700A" w:rsidP="0041690F">
            <w:pPr>
              <w:pStyle w:val="TAC"/>
              <w:rPr>
                <w:lang w:val="en-US" w:eastAsia="zh-CN"/>
              </w:rPr>
            </w:pPr>
          </w:p>
        </w:tc>
      </w:tr>
      <w:tr w:rsidR="009E700A" w14:paraId="210BD142" w14:textId="77777777" w:rsidTr="000E40F1">
        <w:trPr>
          <w:trHeight w:val="29"/>
        </w:trPr>
        <w:tc>
          <w:tcPr>
            <w:tcW w:w="1848" w:type="dxa"/>
            <w:tcBorders>
              <w:top w:val="nil"/>
              <w:left w:val="single" w:sz="4" w:space="0" w:color="auto"/>
              <w:bottom w:val="nil"/>
              <w:right w:val="single" w:sz="4" w:space="0" w:color="auto"/>
            </w:tcBorders>
            <w:vAlign w:val="center"/>
          </w:tcPr>
          <w:p w14:paraId="2E24D4D2"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6054977" w14:textId="77777777" w:rsidR="009E700A" w:rsidRPr="001E32DC" w:rsidRDefault="009E700A" w:rsidP="0041690F">
            <w:pPr>
              <w:pStyle w:val="TAC"/>
              <w:rPr>
                <w:lang w:val="en-US" w:eastAsia="zh-CN" w:bidi="ar"/>
              </w:rPr>
            </w:pPr>
            <w:r w:rsidRPr="001E32DC">
              <w:rPr>
                <w:lang w:val="en-US" w:eastAsia="zh-CN" w:bidi="ar"/>
              </w:rPr>
              <w:t>CA_n25A-n41A</w:t>
            </w:r>
          </w:p>
          <w:p w14:paraId="23E03785" w14:textId="77777777" w:rsidR="009E700A" w:rsidRPr="001E32DC" w:rsidRDefault="009E700A" w:rsidP="0041690F">
            <w:pPr>
              <w:pStyle w:val="TAC"/>
              <w:rPr>
                <w:lang w:val="en-US" w:eastAsia="zh-CN" w:bidi="ar"/>
              </w:rPr>
            </w:pPr>
            <w:r w:rsidRPr="001E32DC">
              <w:rPr>
                <w:lang w:val="en-US" w:eastAsia="zh-CN" w:bidi="ar"/>
              </w:rPr>
              <w:t>CA_n41A-n71A</w:t>
            </w:r>
          </w:p>
          <w:p w14:paraId="6BBEA242" w14:textId="77777777" w:rsidR="009E700A" w:rsidRPr="001E32DC" w:rsidRDefault="009E700A" w:rsidP="0041690F">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0B63BFFB" w14:textId="77777777" w:rsidR="009E700A" w:rsidRPr="001E32DC" w:rsidRDefault="009E700A" w:rsidP="0041690F">
            <w:pPr>
              <w:pStyle w:val="TAC"/>
              <w:rPr>
                <w:rFonts w:cs="Arial"/>
                <w:color w:val="000000"/>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C8B95B"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B7BA23E" w14:textId="77777777" w:rsidR="009E700A" w:rsidRPr="001E32DC" w:rsidRDefault="009E700A" w:rsidP="0041690F">
            <w:pPr>
              <w:pStyle w:val="TAC"/>
              <w:rPr>
                <w:lang w:val="en-US" w:eastAsia="zh-CN"/>
              </w:rPr>
            </w:pPr>
            <w:r>
              <w:rPr>
                <w:lang w:val="en-US" w:eastAsia="zh-CN"/>
              </w:rPr>
              <w:t>4 and 5</w:t>
            </w:r>
          </w:p>
        </w:tc>
      </w:tr>
      <w:tr w:rsidR="009E700A" w14:paraId="782F9257" w14:textId="77777777" w:rsidTr="000E40F1">
        <w:trPr>
          <w:trHeight w:val="29"/>
        </w:trPr>
        <w:tc>
          <w:tcPr>
            <w:tcW w:w="1848" w:type="dxa"/>
            <w:tcBorders>
              <w:top w:val="nil"/>
              <w:left w:val="single" w:sz="4" w:space="0" w:color="auto"/>
              <w:bottom w:val="nil"/>
              <w:right w:val="single" w:sz="4" w:space="0" w:color="auto"/>
            </w:tcBorders>
            <w:vAlign w:val="center"/>
          </w:tcPr>
          <w:p w14:paraId="5D67954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9D7EAB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54415B" w14:textId="77777777" w:rsidR="009E700A" w:rsidRPr="001E32DC" w:rsidRDefault="009E700A" w:rsidP="0041690F">
            <w:pPr>
              <w:pStyle w:val="TAC"/>
              <w:rPr>
                <w:rFonts w:cs="Arial"/>
                <w:color w:val="000000"/>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5BEF7E" w14:textId="34E220B1"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0081699E">
              <w:rPr>
                <w:lang w:val="en-US" w:eastAsia="zh-CN" w:bidi="ar"/>
              </w:rPr>
              <w:t>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03FF676E" w14:textId="77777777" w:rsidR="009E700A" w:rsidRPr="001E32DC" w:rsidRDefault="009E700A" w:rsidP="0041690F">
            <w:pPr>
              <w:pStyle w:val="TAC"/>
              <w:rPr>
                <w:lang w:val="en-US" w:eastAsia="zh-CN"/>
              </w:rPr>
            </w:pPr>
          </w:p>
        </w:tc>
      </w:tr>
      <w:tr w:rsidR="009E700A" w14:paraId="32A4BB3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40E1A5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14D2C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E6A9A2" w14:textId="77777777" w:rsidR="009E700A" w:rsidRPr="001E32DC" w:rsidRDefault="009E700A" w:rsidP="0041690F">
            <w:pPr>
              <w:pStyle w:val="TAC"/>
              <w:rPr>
                <w:rFonts w:cs="Arial"/>
                <w:color w:val="000000"/>
                <w:szCs w:val="18"/>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D066C10"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A6C9533" w14:textId="77777777" w:rsidR="009E700A" w:rsidRPr="001E32DC" w:rsidRDefault="009E700A" w:rsidP="0041690F">
            <w:pPr>
              <w:pStyle w:val="TAC"/>
              <w:rPr>
                <w:lang w:val="en-US" w:eastAsia="zh-CN"/>
              </w:rPr>
            </w:pPr>
          </w:p>
        </w:tc>
      </w:tr>
      <w:tr w:rsidR="009E700A" w14:paraId="3C64D4F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4AFFAC8" w14:textId="77777777" w:rsidR="009E700A" w:rsidRPr="001E32DC" w:rsidRDefault="009E700A" w:rsidP="0041690F">
            <w:pPr>
              <w:pStyle w:val="TAC"/>
              <w:rPr>
                <w:lang w:val="en-US" w:eastAsia="zh-CN"/>
              </w:rPr>
            </w:pPr>
            <w:r w:rsidRPr="001E32DC">
              <w:rPr>
                <w:lang w:val="en-US" w:eastAsia="zh-CN"/>
              </w:rPr>
              <w:t>CA_n25A-n41C-n71A</w:t>
            </w:r>
          </w:p>
        </w:tc>
        <w:tc>
          <w:tcPr>
            <w:tcW w:w="1862" w:type="dxa"/>
            <w:tcBorders>
              <w:top w:val="single" w:sz="4" w:space="0" w:color="auto"/>
              <w:left w:val="single" w:sz="4" w:space="0" w:color="auto"/>
              <w:bottom w:val="nil"/>
              <w:right w:val="single" w:sz="4" w:space="0" w:color="auto"/>
            </w:tcBorders>
            <w:vAlign w:val="center"/>
          </w:tcPr>
          <w:p w14:paraId="1E34D2E1"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B8ABDE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4A441A7"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C776B86"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2303FBEC" w14:textId="77777777" w:rsidTr="000E40F1">
        <w:trPr>
          <w:trHeight w:val="29"/>
        </w:trPr>
        <w:tc>
          <w:tcPr>
            <w:tcW w:w="1848" w:type="dxa"/>
            <w:tcBorders>
              <w:top w:val="nil"/>
              <w:left w:val="single" w:sz="4" w:space="0" w:color="auto"/>
              <w:bottom w:val="nil"/>
              <w:right w:val="single" w:sz="4" w:space="0" w:color="auto"/>
            </w:tcBorders>
            <w:vAlign w:val="center"/>
          </w:tcPr>
          <w:p w14:paraId="0349CC5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30CE3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63FF0F"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F3C9C37" w14:textId="77777777" w:rsidR="009E700A" w:rsidRPr="001E32DC" w:rsidRDefault="009E700A" w:rsidP="0041690F">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5341EBE8" w14:textId="77777777" w:rsidR="009E700A" w:rsidRPr="001E32DC" w:rsidRDefault="009E700A" w:rsidP="0041690F">
            <w:pPr>
              <w:pStyle w:val="TAC"/>
              <w:rPr>
                <w:rFonts w:cs="Arial"/>
                <w:szCs w:val="18"/>
                <w:lang w:val="en-US" w:eastAsia="zh-CN"/>
              </w:rPr>
            </w:pPr>
          </w:p>
        </w:tc>
      </w:tr>
      <w:tr w:rsidR="009E700A" w14:paraId="5BFB5500" w14:textId="77777777" w:rsidTr="000E40F1">
        <w:trPr>
          <w:trHeight w:val="29"/>
        </w:trPr>
        <w:tc>
          <w:tcPr>
            <w:tcW w:w="1848" w:type="dxa"/>
            <w:tcBorders>
              <w:top w:val="nil"/>
              <w:left w:val="single" w:sz="4" w:space="0" w:color="auto"/>
              <w:bottom w:val="nil"/>
              <w:right w:val="single" w:sz="4" w:space="0" w:color="auto"/>
            </w:tcBorders>
            <w:vAlign w:val="center"/>
          </w:tcPr>
          <w:p w14:paraId="6AE4620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908EF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C9620A"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2C2D7FA"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7E44A19" w14:textId="77777777" w:rsidR="009E700A" w:rsidRPr="001E32DC" w:rsidRDefault="009E700A" w:rsidP="0041690F">
            <w:pPr>
              <w:pStyle w:val="TAC"/>
              <w:rPr>
                <w:rFonts w:cs="Arial"/>
                <w:szCs w:val="18"/>
                <w:lang w:val="en-US" w:eastAsia="zh-CN"/>
              </w:rPr>
            </w:pPr>
          </w:p>
        </w:tc>
      </w:tr>
      <w:tr w:rsidR="009E700A" w14:paraId="6BBDF98D" w14:textId="77777777" w:rsidTr="000E40F1">
        <w:trPr>
          <w:trHeight w:val="29"/>
        </w:trPr>
        <w:tc>
          <w:tcPr>
            <w:tcW w:w="1848" w:type="dxa"/>
            <w:tcBorders>
              <w:top w:val="nil"/>
              <w:left w:val="single" w:sz="4" w:space="0" w:color="auto"/>
              <w:bottom w:val="nil"/>
              <w:right w:val="single" w:sz="4" w:space="0" w:color="auto"/>
            </w:tcBorders>
            <w:vAlign w:val="center"/>
          </w:tcPr>
          <w:p w14:paraId="53F8D4DB"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C0AC6DB" w14:textId="77777777" w:rsidR="009E700A" w:rsidRPr="001E32DC" w:rsidRDefault="009E700A" w:rsidP="0041690F">
            <w:pPr>
              <w:pStyle w:val="TAC"/>
              <w:rPr>
                <w:lang w:val="en-US"/>
              </w:rPr>
            </w:pPr>
            <w:r w:rsidRPr="001E32DC">
              <w:rPr>
                <w:lang w:val="en-US"/>
              </w:rPr>
              <w:t>CA_n25A-n41A</w:t>
            </w:r>
          </w:p>
          <w:p w14:paraId="147B6540" w14:textId="77777777" w:rsidR="009E700A" w:rsidRPr="001E32DC" w:rsidRDefault="009E700A" w:rsidP="0041690F">
            <w:pPr>
              <w:pStyle w:val="TAC"/>
              <w:rPr>
                <w:lang w:val="en-US"/>
              </w:rPr>
            </w:pPr>
            <w:r w:rsidRPr="001E32DC">
              <w:rPr>
                <w:lang w:val="en-US"/>
              </w:rPr>
              <w:t>CA_n41A-n71A</w:t>
            </w:r>
          </w:p>
          <w:p w14:paraId="5CE809BC" w14:textId="77777777" w:rsidR="009E700A" w:rsidRPr="001E32DC" w:rsidRDefault="009E700A" w:rsidP="0041690F">
            <w:pPr>
              <w:pStyle w:val="TAC"/>
              <w:rPr>
                <w:szCs w:val="18"/>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CCA680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06DD7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E6B0C26" w14:textId="77777777" w:rsidR="009E700A" w:rsidRPr="001E32DC" w:rsidRDefault="009E700A" w:rsidP="0041690F">
            <w:pPr>
              <w:pStyle w:val="TAC"/>
              <w:rPr>
                <w:rFonts w:cs="Arial"/>
                <w:szCs w:val="18"/>
                <w:lang w:val="en-US" w:eastAsia="zh-CN"/>
              </w:rPr>
            </w:pPr>
            <w:r w:rsidRPr="001E32DC">
              <w:rPr>
                <w:rFonts w:cs="Arial"/>
                <w:szCs w:val="18"/>
                <w:lang w:val="en-US" w:eastAsia="zh-CN"/>
              </w:rPr>
              <w:t>1</w:t>
            </w:r>
          </w:p>
        </w:tc>
      </w:tr>
      <w:tr w:rsidR="009E700A" w14:paraId="5566C9A8" w14:textId="77777777" w:rsidTr="000E40F1">
        <w:trPr>
          <w:trHeight w:val="29"/>
        </w:trPr>
        <w:tc>
          <w:tcPr>
            <w:tcW w:w="1848" w:type="dxa"/>
            <w:tcBorders>
              <w:top w:val="nil"/>
              <w:left w:val="single" w:sz="4" w:space="0" w:color="auto"/>
              <w:bottom w:val="nil"/>
              <w:right w:val="single" w:sz="4" w:space="0" w:color="auto"/>
            </w:tcBorders>
            <w:vAlign w:val="center"/>
          </w:tcPr>
          <w:p w14:paraId="721B77D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2D1DA1D"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A93E0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2BCCAC3" w14:textId="77777777" w:rsidR="009E700A" w:rsidRPr="001E32DC" w:rsidRDefault="009E700A" w:rsidP="0041690F">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7FBB743A" w14:textId="77777777" w:rsidR="009E700A" w:rsidRPr="001E32DC" w:rsidRDefault="009E700A" w:rsidP="0041690F">
            <w:pPr>
              <w:pStyle w:val="TAC"/>
              <w:rPr>
                <w:rFonts w:cs="Arial"/>
                <w:szCs w:val="18"/>
                <w:lang w:val="en-US" w:eastAsia="zh-CN"/>
              </w:rPr>
            </w:pPr>
          </w:p>
        </w:tc>
      </w:tr>
      <w:tr w:rsidR="009E700A" w14:paraId="1FF46425" w14:textId="77777777" w:rsidTr="000E40F1">
        <w:trPr>
          <w:trHeight w:val="29"/>
        </w:trPr>
        <w:tc>
          <w:tcPr>
            <w:tcW w:w="1848" w:type="dxa"/>
            <w:tcBorders>
              <w:top w:val="nil"/>
              <w:left w:val="single" w:sz="4" w:space="0" w:color="auto"/>
              <w:bottom w:val="nil"/>
              <w:right w:val="single" w:sz="4" w:space="0" w:color="auto"/>
            </w:tcBorders>
            <w:vAlign w:val="center"/>
          </w:tcPr>
          <w:p w14:paraId="6353242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9E91C9"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4B8689"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17530A8"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7D84C4F" w14:textId="77777777" w:rsidR="009E700A" w:rsidRPr="001E32DC" w:rsidRDefault="009E700A" w:rsidP="0041690F">
            <w:pPr>
              <w:pStyle w:val="TAC"/>
              <w:rPr>
                <w:rFonts w:cs="Arial"/>
                <w:szCs w:val="18"/>
                <w:lang w:val="en-US" w:eastAsia="zh-CN"/>
              </w:rPr>
            </w:pPr>
          </w:p>
        </w:tc>
      </w:tr>
      <w:tr w:rsidR="009E700A" w14:paraId="737223FF" w14:textId="77777777" w:rsidTr="000E40F1">
        <w:trPr>
          <w:trHeight w:val="29"/>
        </w:trPr>
        <w:tc>
          <w:tcPr>
            <w:tcW w:w="1848" w:type="dxa"/>
            <w:tcBorders>
              <w:top w:val="nil"/>
              <w:left w:val="single" w:sz="4" w:space="0" w:color="auto"/>
              <w:bottom w:val="nil"/>
              <w:right w:val="single" w:sz="4" w:space="0" w:color="auto"/>
            </w:tcBorders>
            <w:vAlign w:val="center"/>
          </w:tcPr>
          <w:p w14:paraId="7DB2931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6C0D2C9" w14:textId="77777777" w:rsidR="009E700A" w:rsidRPr="001E32DC" w:rsidRDefault="009E700A" w:rsidP="0041690F">
            <w:pPr>
              <w:pStyle w:val="TAC"/>
              <w:rPr>
                <w:lang w:val="en-US"/>
              </w:rPr>
            </w:pPr>
            <w:r w:rsidRPr="001E32DC">
              <w:rPr>
                <w:lang w:val="en-US"/>
              </w:rPr>
              <w:t>CA_n25A-n41A</w:t>
            </w:r>
          </w:p>
          <w:p w14:paraId="6E633A2A" w14:textId="77777777" w:rsidR="009E700A" w:rsidRPr="001E32DC" w:rsidRDefault="009E700A" w:rsidP="0041690F">
            <w:pPr>
              <w:pStyle w:val="TAC"/>
              <w:rPr>
                <w:lang w:val="en-US"/>
              </w:rPr>
            </w:pPr>
            <w:r w:rsidRPr="001E32DC">
              <w:rPr>
                <w:lang w:val="en-US"/>
              </w:rPr>
              <w:t>CA_n41A-n71A</w:t>
            </w:r>
          </w:p>
          <w:p w14:paraId="6FBB5298" w14:textId="77777777" w:rsidR="009E700A" w:rsidRPr="001E32DC" w:rsidRDefault="009E700A" w:rsidP="0041690F">
            <w:pPr>
              <w:pStyle w:val="TAC"/>
              <w:rPr>
                <w:szCs w:val="18"/>
                <w:lang w:val="en-US"/>
              </w:rPr>
            </w:pPr>
            <w:r w:rsidRPr="001E32DC">
              <w:rPr>
                <w:lang w:val="en-US"/>
              </w:rPr>
              <w:t>CA_n25A-n71A</w:t>
            </w:r>
          </w:p>
          <w:p w14:paraId="005C7C72" w14:textId="77777777" w:rsidR="009E700A" w:rsidRPr="001E32DC" w:rsidRDefault="009E700A" w:rsidP="0041690F">
            <w:pPr>
              <w:pStyle w:val="TAC"/>
              <w:rPr>
                <w:szCs w:val="18"/>
                <w:lang w:val="en-US"/>
              </w:rPr>
            </w:pPr>
            <w:r>
              <w:rPr>
                <w:szCs w:val="18"/>
                <w:lang w:val="en-US"/>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771ED230"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4728527"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86B3236" w14:textId="77777777" w:rsidR="009E700A" w:rsidRPr="001E32DC" w:rsidRDefault="009E700A" w:rsidP="0041690F">
            <w:pPr>
              <w:pStyle w:val="TAC"/>
              <w:rPr>
                <w:rFonts w:cs="Arial"/>
                <w:szCs w:val="18"/>
                <w:lang w:val="en-US" w:eastAsia="zh-CN"/>
              </w:rPr>
            </w:pPr>
            <w:r>
              <w:rPr>
                <w:lang w:val="en-US" w:eastAsia="zh-CN"/>
              </w:rPr>
              <w:t>4 and 5</w:t>
            </w:r>
          </w:p>
        </w:tc>
      </w:tr>
      <w:tr w:rsidR="009E700A" w14:paraId="7A99A87B" w14:textId="77777777" w:rsidTr="000E40F1">
        <w:trPr>
          <w:trHeight w:val="29"/>
        </w:trPr>
        <w:tc>
          <w:tcPr>
            <w:tcW w:w="1848" w:type="dxa"/>
            <w:tcBorders>
              <w:top w:val="nil"/>
              <w:left w:val="single" w:sz="4" w:space="0" w:color="auto"/>
              <w:bottom w:val="nil"/>
              <w:right w:val="single" w:sz="4" w:space="0" w:color="auto"/>
            </w:tcBorders>
            <w:vAlign w:val="center"/>
          </w:tcPr>
          <w:p w14:paraId="7CDBDA6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957A447"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45E413"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4B9427" w14:textId="48692323"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0081699E">
              <w:rPr>
                <w:lang w:val="en-US" w:eastAsia="zh-CN" w:bidi="ar"/>
              </w:rPr>
              <w:t>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147F818D" w14:textId="77777777" w:rsidR="009E700A" w:rsidRPr="001E32DC" w:rsidRDefault="009E700A" w:rsidP="0041690F">
            <w:pPr>
              <w:pStyle w:val="TAC"/>
              <w:rPr>
                <w:rFonts w:cs="Arial"/>
                <w:szCs w:val="18"/>
                <w:lang w:val="en-US" w:eastAsia="zh-CN"/>
              </w:rPr>
            </w:pPr>
          </w:p>
        </w:tc>
      </w:tr>
      <w:tr w:rsidR="009E700A" w14:paraId="622AA74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3E1619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6A58F1"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E2E31B"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52F3636"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F3F8053" w14:textId="77777777" w:rsidR="009E700A" w:rsidRPr="001E32DC" w:rsidRDefault="009E700A" w:rsidP="0041690F">
            <w:pPr>
              <w:pStyle w:val="TAC"/>
              <w:rPr>
                <w:rFonts w:cs="Arial"/>
                <w:szCs w:val="18"/>
                <w:lang w:val="en-US" w:eastAsia="zh-CN"/>
              </w:rPr>
            </w:pPr>
          </w:p>
        </w:tc>
      </w:tr>
      <w:tr w:rsidR="009E700A" w14:paraId="448D9A8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96102D3" w14:textId="77777777" w:rsidR="009E700A" w:rsidRPr="001E32DC" w:rsidRDefault="009E700A" w:rsidP="0041690F">
            <w:pPr>
              <w:pStyle w:val="TAC"/>
              <w:rPr>
                <w:lang w:val="en-US"/>
              </w:rPr>
            </w:pPr>
            <w:r w:rsidRPr="001E32DC">
              <w:rPr>
                <w:lang w:val="en-US" w:eastAsia="zh-CN"/>
              </w:rPr>
              <w:t>CA_n25(2A)-n41A-n71A</w:t>
            </w:r>
          </w:p>
        </w:tc>
        <w:tc>
          <w:tcPr>
            <w:tcW w:w="1862" w:type="dxa"/>
            <w:tcBorders>
              <w:top w:val="single" w:sz="4" w:space="0" w:color="auto"/>
              <w:left w:val="single" w:sz="4" w:space="0" w:color="auto"/>
              <w:bottom w:val="nil"/>
              <w:right w:val="single" w:sz="4" w:space="0" w:color="auto"/>
            </w:tcBorders>
            <w:vAlign w:val="center"/>
          </w:tcPr>
          <w:p w14:paraId="39B627ED" w14:textId="77777777" w:rsidR="009E700A" w:rsidRPr="001E32DC" w:rsidRDefault="009E700A" w:rsidP="0041690F">
            <w:pPr>
              <w:pStyle w:val="TAC"/>
              <w:rPr>
                <w:szCs w:val="18"/>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C268FAF"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E62E539"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03007B7A"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62B5DAEE" w14:textId="77777777" w:rsidTr="000E40F1">
        <w:trPr>
          <w:trHeight w:val="29"/>
        </w:trPr>
        <w:tc>
          <w:tcPr>
            <w:tcW w:w="1848" w:type="dxa"/>
            <w:tcBorders>
              <w:top w:val="nil"/>
              <w:left w:val="single" w:sz="4" w:space="0" w:color="auto"/>
              <w:bottom w:val="nil"/>
              <w:right w:val="single" w:sz="4" w:space="0" w:color="auto"/>
            </w:tcBorders>
            <w:vAlign w:val="center"/>
          </w:tcPr>
          <w:p w14:paraId="076E61DA"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0AC97C7"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476DE1"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4F409C"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66E5B6A" w14:textId="77777777" w:rsidR="009E700A" w:rsidRPr="001E32DC" w:rsidRDefault="009E700A" w:rsidP="0041690F">
            <w:pPr>
              <w:pStyle w:val="TAC"/>
              <w:rPr>
                <w:rFonts w:cs="Arial"/>
                <w:szCs w:val="18"/>
                <w:lang w:val="en-US" w:eastAsia="zh-CN"/>
              </w:rPr>
            </w:pPr>
          </w:p>
        </w:tc>
      </w:tr>
      <w:tr w:rsidR="009E700A" w14:paraId="1A31A445" w14:textId="77777777" w:rsidTr="000E40F1">
        <w:trPr>
          <w:trHeight w:val="29"/>
        </w:trPr>
        <w:tc>
          <w:tcPr>
            <w:tcW w:w="1848" w:type="dxa"/>
            <w:tcBorders>
              <w:top w:val="nil"/>
              <w:left w:val="single" w:sz="4" w:space="0" w:color="auto"/>
              <w:bottom w:val="nil"/>
              <w:right w:val="single" w:sz="4" w:space="0" w:color="auto"/>
            </w:tcBorders>
            <w:vAlign w:val="center"/>
          </w:tcPr>
          <w:p w14:paraId="759CCC1A"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4EF403"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F3E697"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E1FD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1D958D4" w14:textId="77777777" w:rsidR="009E700A" w:rsidRPr="001E32DC" w:rsidRDefault="009E700A" w:rsidP="0041690F">
            <w:pPr>
              <w:pStyle w:val="TAC"/>
              <w:rPr>
                <w:rFonts w:cs="Arial"/>
                <w:szCs w:val="18"/>
                <w:lang w:val="en-US" w:eastAsia="zh-CN"/>
              </w:rPr>
            </w:pPr>
          </w:p>
        </w:tc>
      </w:tr>
      <w:tr w:rsidR="009E700A" w14:paraId="4888418A" w14:textId="77777777" w:rsidTr="000E40F1">
        <w:trPr>
          <w:trHeight w:val="29"/>
        </w:trPr>
        <w:tc>
          <w:tcPr>
            <w:tcW w:w="1848" w:type="dxa"/>
            <w:tcBorders>
              <w:top w:val="nil"/>
              <w:left w:val="single" w:sz="4" w:space="0" w:color="auto"/>
              <w:bottom w:val="nil"/>
              <w:right w:val="single" w:sz="4" w:space="0" w:color="auto"/>
            </w:tcBorders>
            <w:vAlign w:val="center"/>
          </w:tcPr>
          <w:p w14:paraId="7D77AA14"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2C4B840" w14:textId="77777777" w:rsidR="009E700A" w:rsidRPr="001E32DC" w:rsidRDefault="009E700A" w:rsidP="0041690F">
            <w:pPr>
              <w:pStyle w:val="TAC"/>
              <w:rPr>
                <w:lang w:eastAsia="zh-CN"/>
              </w:rPr>
            </w:pPr>
            <w:r w:rsidRPr="001E32DC">
              <w:rPr>
                <w:rFonts w:hint="eastAsia"/>
                <w:lang w:eastAsia="zh-CN"/>
              </w:rPr>
              <w:t>C</w:t>
            </w:r>
            <w:r w:rsidRPr="001E32DC">
              <w:rPr>
                <w:lang w:eastAsia="zh-CN"/>
              </w:rPr>
              <w:t>A_n25A-n41A</w:t>
            </w:r>
          </w:p>
          <w:p w14:paraId="7FDD5A2B" w14:textId="77777777" w:rsidR="009E700A" w:rsidRPr="001E32DC" w:rsidRDefault="009E700A" w:rsidP="0041690F">
            <w:pPr>
              <w:pStyle w:val="TAC"/>
              <w:rPr>
                <w:lang w:eastAsia="zh-CN"/>
              </w:rPr>
            </w:pPr>
            <w:r w:rsidRPr="001E32DC">
              <w:rPr>
                <w:lang w:eastAsia="zh-CN"/>
              </w:rPr>
              <w:t>CA_n41A-n71A</w:t>
            </w:r>
          </w:p>
          <w:p w14:paraId="69D92B9D" w14:textId="77777777" w:rsidR="009E700A" w:rsidRPr="001E32DC" w:rsidRDefault="009E700A" w:rsidP="0041690F">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B6B19F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CF590A" w14:textId="77777777" w:rsidR="009E700A" w:rsidRPr="001E32DC" w:rsidRDefault="009E700A" w:rsidP="0041690F">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3B97C5B3" w14:textId="77777777" w:rsidR="009E700A" w:rsidRPr="001E32DC" w:rsidRDefault="009E700A" w:rsidP="0041690F">
            <w:pPr>
              <w:pStyle w:val="TAC"/>
              <w:rPr>
                <w:lang w:val="en-US" w:eastAsia="zh-CN"/>
              </w:rPr>
            </w:pPr>
            <w:r w:rsidRPr="001E32DC">
              <w:rPr>
                <w:lang w:val="en-US" w:eastAsia="zh-CN"/>
              </w:rPr>
              <w:t>1</w:t>
            </w:r>
          </w:p>
        </w:tc>
      </w:tr>
      <w:tr w:rsidR="009E700A" w14:paraId="7CFAA462" w14:textId="77777777" w:rsidTr="000E40F1">
        <w:trPr>
          <w:trHeight w:val="29"/>
        </w:trPr>
        <w:tc>
          <w:tcPr>
            <w:tcW w:w="1848" w:type="dxa"/>
            <w:tcBorders>
              <w:top w:val="nil"/>
              <w:left w:val="single" w:sz="4" w:space="0" w:color="auto"/>
              <w:bottom w:val="nil"/>
              <w:right w:val="single" w:sz="4" w:space="0" w:color="auto"/>
            </w:tcBorders>
            <w:vAlign w:val="center"/>
          </w:tcPr>
          <w:p w14:paraId="2E4718FC"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8964AD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C13ADF"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7FC5C18"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5765F1D0" w14:textId="77777777" w:rsidR="009E700A" w:rsidRPr="001E32DC" w:rsidRDefault="009E700A" w:rsidP="0041690F">
            <w:pPr>
              <w:pStyle w:val="TAC"/>
              <w:rPr>
                <w:lang w:val="en-US" w:eastAsia="zh-CN"/>
              </w:rPr>
            </w:pPr>
          </w:p>
        </w:tc>
      </w:tr>
      <w:tr w:rsidR="009E700A" w14:paraId="0B77D81E" w14:textId="77777777" w:rsidTr="000E40F1">
        <w:trPr>
          <w:trHeight w:val="29"/>
        </w:trPr>
        <w:tc>
          <w:tcPr>
            <w:tcW w:w="1848" w:type="dxa"/>
            <w:tcBorders>
              <w:top w:val="nil"/>
              <w:left w:val="single" w:sz="4" w:space="0" w:color="auto"/>
              <w:bottom w:val="nil"/>
              <w:right w:val="single" w:sz="4" w:space="0" w:color="auto"/>
            </w:tcBorders>
            <w:vAlign w:val="center"/>
          </w:tcPr>
          <w:p w14:paraId="36812C0D"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483D0A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E88005"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5840221" w14:textId="77777777" w:rsidR="009E700A" w:rsidRPr="001E32DC" w:rsidRDefault="009E700A" w:rsidP="0041690F">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24527C50" w14:textId="77777777" w:rsidR="009E700A" w:rsidRPr="001E32DC" w:rsidRDefault="009E700A" w:rsidP="0041690F">
            <w:pPr>
              <w:pStyle w:val="TAC"/>
              <w:rPr>
                <w:lang w:val="en-US" w:eastAsia="zh-CN"/>
              </w:rPr>
            </w:pPr>
          </w:p>
        </w:tc>
      </w:tr>
      <w:tr w:rsidR="009E700A" w14:paraId="4F7DF0BF" w14:textId="77777777" w:rsidTr="000E40F1">
        <w:trPr>
          <w:trHeight w:val="29"/>
        </w:trPr>
        <w:tc>
          <w:tcPr>
            <w:tcW w:w="1848" w:type="dxa"/>
            <w:tcBorders>
              <w:top w:val="nil"/>
              <w:left w:val="single" w:sz="4" w:space="0" w:color="auto"/>
              <w:bottom w:val="nil"/>
              <w:right w:val="single" w:sz="4" w:space="0" w:color="auto"/>
            </w:tcBorders>
            <w:vAlign w:val="center"/>
          </w:tcPr>
          <w:p w14:paraId="0FAA9C37"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F37AEFE" w14:textId="77777777" w:rsidR="009E700A" w:rsidRPr="001E32DC" w:rsidRDefault="009E700A" w:rsidP="0041690F">
            <w:pPr>
              <w:pStyle w:val="TAC"/>
              <w:rPr>
                <w:lang w:eastAsia="zh-CN"/>
              </w:rPr>
            </w:pPr>
            <w:r w:rsidRPr="001E32DC">
              <w:rPr>
                <w:rFonts w:hint="eastAsia"/>
                <w:lang w:eastAsia="zh-CN"/>
              </w:rPr>
              <w:t>C</w:t>
            </w:r>
            <w:r w:rsidRPr="001E32DC">
              <w:rPr>
                <w:lang w:eastAsia="zh-CN"/>
              </w:rPr>
              <w:t>A_n25A-n41A</w:t>
            </w:r>
          </w:p>
          <w:p w14:paraId="364104EA" w14:textId="77777777" w:rsidR="009E700A" w:rsidRPr="001E32DC" w:rsidRDefault="009E700A" w:rsidP="0041690F">
            <w:pPr>
              <w:pStyle w:val="TAC"/>
              <w:rPr>
                <w:lang w:eastAsia="zh-CN"/>
              </w:rPr>
            </w:pPr>
            <w:r w:rsidRPr="001E32DC">
              <w:rPr>
                <w:lang w:eastAsia="zh-CN"/>
              </w:rPr>
              <w:t>CA_n41A-n71A</w:t>
            </w:r>
          </w:p>
          <w:p w14:paraId="77665926" w14:textId="77777777" w:rsidR="009E700A" w:rsidRPr="001E32DC" w:rsidRDefault="009E700A" w:rsidP="0041690F">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2C770656"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3ACAB6" w14:textId="31642148" w:rsidR="009E700A" w:rsidRPr="001E32DC" w:rsidRDefault="009E700A" w:rsidP="0041690F">
            <w:pPr>
              <w:pStyle w:val="TAC"/>
              <w:rPr>
                <w:lang w:val="en-US" w:bidi="ar"/>
              </w:rPr>
            </w:pPr>
            <w:r w:rsidRPr="004A4066">
              <w:rPr>
                <w:lang w:val="en-US" w:eastAsia="zh-CN" w:bidi="ar"/>
              </w:rPr>
              <w:t>CA_n</w:t>
            </w:r>
            <w:r>
              <w:rPr>
                <w:lang w:val="en-US" w:eastAsia="zh-CN" w:bidi="ar"/>
              </w:rPr>
              <w:t>25(2A)</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037F8E2C" w14:textId="77777777" w:rsidR="009E700A" w:rsidRPr="001E32DC" w:rsidRDefault="009E700A" w:rsidP="0041690F">
            <w:pPr>
              <w:pStyle w:val="TAC"/>
              <w:rPr>
                <w:lang w:val="en-US" w:eastAsia="zh-CN"/>
              </w:rPr>
            </w:pPr>
            <w:r>
              <w:rPr>
                <w:lang w:val="en-US" w:eastAsia="zh-CN"/>
              </w:rPr>
              <w:t>4 and 5</w:t>
            </w:r>
          </w:p>
        </w:tc>
      </w:tr>
      <w:tr w:rsidR="009E700A" w14:paraId="75250C6D" w14:textId="77777777" w:rsidTr="000E40F1">
        <w:trPr>
          <w:trHeight w:val="29"/>
        </w:trPr>
        <w:tc>
          <w:tcPr>
            <w:tcW w:w="1848" w:type="dxa"/>
            <w:tcBorders>
              <w:top w:val="nil"/>
              <w:left w:val="single" w:sz="4" w:space="0" w:color="auto"/>
              <w:bottom w:val="nil"/>
              <w:right w:val="single" w:sz="4" w:space="0" w:color="auto"/>
            </w:tcBorders>
            <w:vAlign w:val="center"/>
          </w:tcPr>
          <w:p w14:paraId="2D89A32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445123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D8BC45"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DBB794E" w14:textId="77777777" w:rsidR="009E700A" w:rsidRPr="001E32DC" w:rsidRDefault="009E700A" w:rsidP="0041690F">
            <w:pPr>
              <w:pStyle w:val="TAC"/>
              <w:rPr>
                <w:lang w:val="en-US" w:bidi="ar"/>
              </w:rPr>
            </w:pPr>
            <w:r w:rsidRPr="00F10A93">
              <w:rPr>
                <w:lang w:val="en-US" w:eastAsia="zh-CN" w:bidi="ar"/>
              </w:rPr>
              <w:t>n41 channel bandwidths in Table 5.3.5-1</w:t>
            </w:r>
          </w:p>
        </w:tc>
        <w:tc>
          <w:tcPr>
            <w:tcW w:w="1638" w:type="dxa"/>
            <w:tcBorders>
              <w:top w:val="nil"/>
              <w:left w:val="single" w:sz="4" w:space="0" w:color="auto"/>
              <w:bottom w:val="nil"/>
              <w:right w:val="single" w:sz="4" w:space="0" w:color="auto"/>
            </w:tcBorders>
            <w:vAlign w:val="center"/>
          </w:tcPr>
          <w:p w14:paraId="4C29A829" w14:textId="77777777" w:rsidR="009E700A" w:rsidRPr="001E32DC" w:rsidRDefault="009E700A" w:rsidP="0041690F">
            <w:pPr>
              <w:pStyle w:val="TAC"/>
              <w:rPr>
                <w:lang w:val="en-US" w:eastAsia="zh-CN"/>
              </w:rPr>
            </w:pPr>
          </w:p>
        </w:tc>
      </w:tr>
      <w:tr w:rsidR="009E700A" w14:paraId="19002B1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95AA22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50B125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CACC6C"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3113602" w14:textId="77777777" w:rsidR="009E700A" w:rsidRPr="001E32DC" w:rsidRDefault="009E700A" w:rsidP="0041690F">
            <w:pPr>
              <w:pStyle w:val="TAC"/>
              <w:rPr>
                <w:lang w:val="en-US"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5651BE58" w14:textId="77777777" w:rsidR="009E700A" w:rsidRPr="001E32DC" w:rsidRDefault="009E700A" w:rsidP="0041690F">
            <w:pPr>
              <w:pStyle w:val="TAC"/>
              <w:rPr>
                <w:lang w:val="en-US" w:eastAsia="zh-CN"/>
              </w:rPr>
            </w:pPr>
          </w:p>
        </w:tc>
      </w:tr>
      <w:tr w:rsidR="009E700A" w14:paraId="68791C0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6819AC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CA_n25A-n41A-n77A</w:t>
            </w:r>
          </w:p>
        </w:tc>
        <w:tc>
          <w:tcPr>
            <w:tcW w:w="1862" w:type="dxa"/>
            <w:tcBorders>
              <w:top w:val="single" w:sz="4" w:space="0" w:color="auto"/>
              <w:left w:val="single" w:sz="4" w:space="0" w:color="auto"/>
              <w:bottom w:val="nil"/>
              <w:right w:val="single" w:sz="4" w:space="0" w:color="auto"/>
            </w:tcBorders>
            <w:vAlign w:val="center"/>
          </w:tcPr>
          <w:p w14:paraId="251C599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4BA64C73"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45CFBA0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D1FBD9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B8FBAF"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49C3A6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32B30F55" w14:textId="77777777" w:rsidTr="000E40F1">
        <w:trPr>
          <w:trHeight w:val="29"/>
        </w:trPr>
        <w:tc>
          <w:tcPr>
            <w:tcW w:w="1848" w:type="dxa"/>
            <w:tcBorders>
              <w:top w:val="nil"/>
              <w:left w:val="single" w:sz="4" w:space="0" w:color="auto"/>
              <w:bottom w:val="nil"/>
              <w:right w:val="single" w:sz="4" w:space="0" w:color="auto"/>
            </w:tcBorders>
            <w:vAlign w:val="center"/>
          </w:tcPr>
          <w:p w14:paraId="0934B1C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595D1F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A528C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E195227"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C7154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C6DC357" w14:textId="77777777" w:rsidTr="000E40F1">
        <w:trPr>
          <w:trHeight w:val="29"/>
        </w:trPr>
        <w:tc>
          <w:tcPr>
            <w:tcW w:w="1848" w:type="dxa"/>
            <w:tcBorders>
              <w:top w:val="nil"/>
              <w:left w:val="single" w:sz="4" w:space="0" w:color="auto"/>
              <w:bottom w:val="nil"/>
              <w:right w:val="single" w:sz="4" w:space="0" w:color="auto"/>
            </w:tcBorders>
            <w:vAlign w:val="center"/>
          </w:tcPr>
          <w:p w14:paraId="1A5FEC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D093B9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3EF2A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EFEDE0"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1A8571D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F3360A1" w14:textId="77777777" w:rsidTr="000E40F1">
        <w:trPr>
          <w:trHeight w:val="29"/>
        </w:trPr>
        <w:tc>
          <w:tcPr>
            <w:tcW w:w="1848" w:type="dxa"/>
            <w:tcBorders>
              <w:top w:val="nil"/>
              <w:left w:val="single" w:sz="4" w:space="0" w:color="auto"/>
              <w:bottom w:val="nil"/>
              <w:right w:val="single" w:sz="4" w:space="0" w:color="auto"/>
            </w:tcBorders>
            <w:vAlign w:val="center"/>
          </w:tcPr>
          <w:p w14:paraId="69EB9FD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F600700"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F943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293B7D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800BBD9"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9E700A" w14:paraId="5F11B274" w14:textId="77777777" w:rsidTr="000E40F1">
        <w:trPr>
          <w:trHeight w:val="29"/>
        </w:trPr>
        <w:tc>
          <w:tcPr>
            <w:tcW w:w="1848" w:type="dxa"/>
            <w:tcBorders>
              <w:top w:val="nil"/>
              <w:left w:val="single" w:sz="4" w:space="0" w:color="auto"/>
              <w:bottom w:val="nil"/>
              <w:right w:val="single" w:sz="4" w:space="0" w:color="auto"/>
            </w:tcBorders>
            <w:vAlign w:val="center"/>
          </w:tcPr>
          <w:p w14:paraId="010EE78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3D4836D"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C2C99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DBC4E6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C19A667"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616D4FCC" w14:textId="77777777" w:rsidTr="000E40F1">
        <w:trPr>
          <w:trHeight w:val="29"/>
        </w:trPr>
        <w:tc>
          <w:tcPr>
            <w:tcW w:w="1848" w:type="dxa"/>
            <w:tcBorders>
              <w:top w:val="nil"/>
              <w:left w:val="single" w:sz="4" w:space="0" w:color="auto"/>
              <w:bottom w:val="nil"/>
              <w:right w:val="single" w:sz="4" w:space="0" w:color="auto"/>
            </w:tcBorders>
            <w:vAlign w:val="center"/>
          </w:tcPr>
          <w:p w14:paraId="44F801B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66300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4C797E"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DDBC9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5993405" w14:textId="77777777" w:rsidR="009E700A" w:rsidRPr="001E32DC" w:rsidRDefault="009E700A" w:rsidP="0041690F">
            <w:pPr>
              <w:pStyle w:val="TAC"/>
              <w:rPr>
                <w:rFonts w:cs="Arial"/>
                <w:szCs w:val="18"/>
                <w:lang w:val="en-US" w:eastAsia="zh-CN"/>
              </w:rPr>
            </w:pPr>
          </w:p>
        </w:tc>
      </w:tr>
      <w:tr w:rsidR="009E700A" w14:paraId="5F420EAE" w14:textId="77777777" w:rsidTr="000E40F1">
        <w:trPr>
          <w:trHeight w:val="29"/>
        </w:trPr>
        <w:tc>
          <w:tcPr>
            <w:tcW w:w="1848" w:type="dxa"/>
            <w:tcBorders>
              <w:top w:val="nil"/>
              <w:left w:val="single" w:sz="4" w:space="0" w:color="auto"/>
              <w:bottom w:val="nil"/>
              <w:right w:val="single" w:sz="4" w:space="0" w:color="auto"/>
            </w:tcBorders>
            <w:vAlign w:val="center"/>
          </w:tcPr>
          <w:p w14:paraId="399B36D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29418B3" w14:textId="77777777" w:rsidR="009E700A" w:rsidRPr="001E32DC" w:rsidRDefault="009E700A" w:rsidP="0041690F">
            <w:pPr>
              <w:pStyle w:val="TAC"/>
              <w:rPr>
                <w:szCs w:val="18"/>
                <w:lang w:val="en-US" w:eastAsia="zh-CN"/>
              </w:rPr>
            </w:pPr>
            <w:r w:rsidRPr="001E32DC">
              <w:rPr>
                <w:szCs w:val="18"/>
                <w:lang w:val="en-US" w:eastAsia="zh-CN"/>
              </w:rPr>
              <w:t>CA_n25A-n41A</w:t>
            </w:r>
          </w:p>
          <w:p w14:paraId="568433CA" w14:textId="77777777" w:rsidR="009E700A" w:rsidRPr="001E32DC" w:rsidRDefault="009E700A" w:rsidP="0041690F">
            <w:pPr>
              <w:pStyle w:val="TAC"/>
              <w:rPr>
                <w:szCs w:val="18"/>
                <w:lang w:val="en-US" w:eastAsia="zh-CN"/>
              </w:rPr>
            </w:pPr>
            <w:r w:rsidRPr="001E32DC">
              <w:rPr>
                <w:szCs w:val="18"/>
                <w:lang w:val="en-US" w:eastAsia="zh-CN"/>
              </w:rPr>
              <w:t>CA_n25A-n77A</w:t>
            </w:r>
          </w:p>
          <w:p w14:paraId="28C39F08" w14:textId="77777777" w:rsidR="009E700A" w:rsidRPr="001E32DC" w:rsidRDefault="009E700A" w:rsidP="0041690F">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3B8B6CB"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0496F21"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C38EF52" w14:textId="77777777" w:rsidR="009E700A" w:rsidRPr="001E32DC" w:rsidRDefault="009E700A" w:rsidP="0041690F">
            <w:pPr>
              <w:pStyle w:val="TAC"/>
              <w:rPr>
                <w:rFonts w:cs="Arial"/>
                <w:szCs w:val="18"/>
                <w:lang w:val="en-US" w:eastAsia="zh-CN"/>
              </w:rPr>
            </w:pPr>
            <w:r>
              <w:rPr>
                <w:lang w:val="en-US" w:eastAsia="zh-CN"/>
              </w:rPr>
              <w:t>4 and 5</w:t>
            </w:r>
          </w:p>
        </w:tc>
      </w:tr>
      <w:tr w:rsidR="009E700A" w14:paraId="5450DF9F" w14:textId="77777777" w:rsidTr="000E40F1">
        <w:trPr>
          <w:trHeight w:val="29"/>
        </w:trPr>
        <w:tc>
          <w:tcPr>
            <w:tcW w:w="1848" w:type="dxa"/>
            <w:tcBorders>
              <w:top w:val="nil"/>
              <w:left w:val="single" w:sz="4" w:space="0" w:color="auto"/>
              <w:bottom w:val="nil"/>
              <w:right w:val="single" w:sz="4" w:space="0" w:color="auto"/>
            </w:tcBorders>
            <w:vAlign w:val="center"/>
          </w:tcPr>
          <w:p w14:paraId="043A06A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1DD53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8865D5"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BB77C95"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9336906" w14:textId="77777777" w:rsidR="009E700A" w:rsidRPr="001E32DC" w:rsidRDefault="009E700A" w:rsidP="0041690F">
            <w:pPr>
              <w:pStyle w:val="TAC"/>
              <w:rPr>
                <w:rFonts w:cs="Arial"/>
                <w:szCs w:val="18"/>
                <w:lang w:val="en-US" w:eastAsia="zh-CN"/>
              </w:rPr>
            </w:pPr>
          </w:p>
        </w:tc>
      </w:tr>
      <w:tr w:rsidR="009E700A" w14:paraId="7B906A9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D9FCBC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5A46AC"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560E1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67B836"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612D55E" w14:textId="77777777" w:rsidR="009E700A" w:rsidRPr="001E32DC" w:rsidRDefault="009E700A" w:rsidP="0041690F">
            <w:pPr>
              <w:pStyle w:val="TAC"/>
              <w:rPr>
                <w:rFonts w:cs="Arial"/>
                <w:szCs w:val="18"/>
                <w:lang w:val="en-US" w:eastAsia="zh-CN"/>
              </w:rPr>
            </w:pPr>
          </w:p>
        </w:tc>
      </w:tr>
      <w:tr w:rsidR="009E700A" w14:paraId="07996D4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E56DF5A" w14:textId="77777777" w:rsidR="009E700A" w:rsidRPr="001E32DC" w:rsidRDefault="009E700A" w:rsidP="0041690F">
            <w:pPr>
              <w:pStyle w:val="TAC"/>
              <w:rPr>
                <w:lang w:val="en-US" w:eastAsia="zh-CN"/>
              </w:rPr>
            </w:pPr>
            <w:r w:rsidRPr="001E32DC">
              <w:rPr>
                <w:lang w:val="en-US" w:eastAsia="zh-CN"/>
              </w:rPr>
              <w:t>CA_n25A-n41(2A)-n77A</w:t>
            </w:r>
          </w:p>
        </w:tc>
        <w:tc>
          <w:tcPr>
            <w:tcW w:w="1862" w:type="dxa"/>
            <w:tcBorders>
              <w:top w:val="single" w:sz="4" w:space="0" w:color="auto"/>
              <w:left w:val="single" w:sz="4" w:space="0" w:color="auto"/>
              <w:bottom w:val="nil"/>
              <w:right w:val="single" w:sz="4" w:space="0" w:color="auto"/>
            </w:tcBorders>
            <w:vAlign w:val="center"/>
          </w:tcPr>
          <w:p w14:paraId="15C36321" w14:textId="77777777" w:rsidR="009E700A" w:rsidRPr="001E32DC" w:rsidRDefault="009E700A" w:rsidP="0041690F">
            <w:pPr>
              <w:pStyle w:val="TAC"/>
              <w:rPr>
                <w:szCs w:val="18"/>
                <w:lang w:val="en-US" w:eastAsia="zh-CN"/>
              </w:rPr>
            </w:pPr>
            <w:r w:rsidRPr="001E32DC">
              <w:rPr>
                <w:szCs w:val="18"/>
                <w:lang w:val="en-US" w:eastAsia="zh-CN"/>
              </w:rPr>
              <w:t>CA_n25A-n41A</w:t>
            </w:r>
          </w:p>
          <w:p w14:paraId="03BE9DF7" w14:textId="77777777" w:rsidR="009E700A" w:rsidRPr="001E32DC" w:rsidRDefault="009E700A" w:rsidP="0041690F">
            <w:pPr>
              <w:pStyle w:val="TAC"/>
              <w:rPr>
                <w:szCs w:val="18"/>
                <w:lang w:val="en-US" w:eastAsia="zh-CN"/>
              </w:rPr>
            </w:pPr>
            <w:r w:rsidRPr="001E32DC">
              <w:rPr>
                <w:szCs w:val="18"/>
                <w:lang w:val="en-US" w:eastAsia="zh-CN"/>
              </w:rPr>
              <w:t>CA_n25A-n77A</w:t>
            </w:r>
          </w:p>
          <w:p w14:paraId="42BED051" w14:textId="77777777" w:rsidR="009E700A" w:rsidRPr="001E32DC" w:rsidRDefault="009E700A" w:rsidP="0041690F">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D4A871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2E85FB"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6D6C03B"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3BEA2FE5" w14:textId="77777777" w:rsidTr="000E40F1">
        <w:trPr>
          <w:trHeight w:val="29"/>
        </w:trPr>
        <w:tc>
          <w:tcPr>
            <w:tcW w:w="1848" w:type="dxa"/>
            <w:tcBorders>
              <w:top w:val="nil"/>
              <w:left w:val="single" w:sz="4" w:space="0" w:color="auto"/>
              <w:bottom w:val="nil"/>
              <w:right w:val="single" w:sz="4" w:space="0" w:color="auto"/>
            </w:tcBorders>
            <w:vAlign w:val="center"/>
          </w:tcPr>
          <w:p w14:paraId="240302F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2953EA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908738"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A05C4B"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5C0160C4" w14:textId="77777777" w:rsidR="009E700A" w:rsidRPr="001E32DC" w:rsidRDefault="009E700A" w:rsidP="0041690F">
            <w:pPr>
              <w:pStyle w:val="TAC"/>
              <w:rPr>
                <w:lang w:val="en-US" w:eastAsia="zh-CN"/>
              </w:rPr>
            </w:pPr>
          </w:p>
        </w:tc>
      </w:tr>
      <w:tr w:rsidR="009E700A" w14:paraId="12C1A332" w14:textId="77777777" w:rsidTr="000E40F1">
        <w:trPr>
          <w:trHeight w:val="29"/>
        </w:trPr>
        <w:tc>
          <w:tcPr>
            <w:tcW w:w="1848" w:type="dxa"/>
            <w:tcBorders>
              <w:top w:val="nil"/>
              <w:left w:val="single" w:sz="4" w:space="0" w:color="auto"/>
              <w:bottom w:val="nil"/>
              <w:right w:val="single" w:sz="4" w:space="0" w:color="auto"/>
            </w:tcBorders>
            <w:vAlign w:val="center"/>
          </w:tcPr>
          <w:p w14:paraId="223C453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D387E2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4CDEA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06C54C"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CBCE99" w14:textId="77777777" w:rsidR="009E700A" w:rsidRPr="001E32DC" w:rsidRDefault="009E700A" w:rsidP="0041690F">
            <w:pPr>
              <w:pStyle w:val="TAC"/>
              <w:rPr>
                <w:lang w:val="en-US" w:eastAsia="zh-CN"/>
              </w:rPr>
            </w:pPr>
          </w:p>
        </w:tc>
      </w:tr>
      <w:tr w:rsidR="009E700A" w14:paraId="2EFCF3B0" w14:textId="77777777" w:rsidTr="000E40F1">
        <w:trPr>
          <w:trHeight w:val="29"/>
        </w:trPr>
        <w:tc>
          <w:tcPr>
            <w:tcW w:w="1848" w:type="dxa"/>
            <w:tcBorders>
              <w:top w:val="nil"/>
              <w:left w:val="single" w:sz="4" w:space="0" w:color="auto"/>
              <w:bottom w:val="nil"/>
              <w:right w:val="single" w:sz="4" w:space="0" w:color="auto"/>
            </w:tcBorders>
            <w:vAlign w:val="center"/>
          </w:tcPr>
          <w:p w14:paraId="299E5FF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D3BC4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E9CE5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89D0F4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C6021CA" w14:textId="77777777" w:rsidR="009E700A" w:rsidRPr="001E32DC" w:rsidRDefault="009E700A" w:rsidP="0041690F">
            <w:pPr>
              <w:pStyle w:val="TAC"/>
              <w:rPr>
                <w:lang w:val="en-US" w:eastAsia="zh-CN"/>
              </w:rPr>
            </w:pPr>
            <w:r w:rsidRPr="001E32DC">
              <w:rPr>
                <w:lang w:val="en-US" w:eastAsia="zh-CN"/>
              </w:rPr>
              <w:t>1</w:t>
            </w:r>
          </w:p>
        </w:tc>
      </w:tr>
      <w:tr w:rsidR="009E700A" w14:paraId="6441C5FD" w14:textId="77777777" w:rsidTr="000E40F1">
        <w:trPr>
          <w:trHeight w:val="29"/>
        </w:trPr>
        <w:tc>
          <w:tcPr>
            <w:tcW w:w="1848" w:type="dxa"/>
            <w:tcBorders>
              <w:top w:val="nil"/>
              <w:left w:val="single" w:sz="4" w:space="0" w:color="auto"/>
              <w:bottom w:val="nil"/>
              <w:right w:val="single" w:sz="4" w:space="0" w:color="auto"/>
            </w:tcBorders>
            <w:vAlign w:val="center"/>
          </w:tcPr>
          <w:p w14:paraId="391D6E5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91F03C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E0D304"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0C259B"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660B8D8A" w14:textId="77777777" w:rsidR="009E700A" w:rsidRPr="001E32DC" w:rsidRDefault="009E700A" w:rsidP="0041690F">
            <w:pPr>
              <w:pStyle w:val="TAC"/>
              <w:rPr>
                <w:lang w:val="en-US" w:eastAsia="zh-CN"/>
              </w:rPr>
            </w:pPr>
          </w:p>
        </w:tc>
      </w:tr>
      <w:tr w:rsidR="009E700A" w14:paraId="46D47AE9" w14:textId="77777777" w:rsidTr="000E40F1">
        <w:trPr>
          <w:trHeight w:val="29"/>
        </w:trPr>
        <w:tc>
          <w:tcPr>
            <w:tcW w:w="1848" w:type="dxa"/>
            <w:tcBorders>
              <w:top w:val="nil"/>
              <w:left w:val="single" w:sz="4" w:space="0" w:color="auto"/>
              <w:bottom w:val="nil"/>
              <w:right w:val="single" w:sz="4" w:space="0" w:color="auto"/>
            </w:tcBorders>
            <w:vAlign w:val="center"/>
          </w:tcPr>
          <w:p w14:paraId="4A55797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219C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6C860D"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5F66B5"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4CF3FA41" w14:textId="77777777" w:rsidR="009E700A" w:rsidRPr="001E32DC" w:rsidRDefault="009E700A" w:rsidP="0041690F">
            <w:pPr>
              <w:pStyle w:val="TAC"/>
              <w:rPr>
                <w:lang w:val="en-US" w:eastAsia="zh-CN"/>
              </w:rPr>
            </w:pPr>
          </w:p>
        </w:tc>
      </w:tr>
      <w:tr w:rsidR="009E700A" w14:paraId="1481DD17" w14:textId="77777777" w:rsidTr="000E40F1">
        <w:trPr>
          <w:trHeight w:val="29"/>
        </w:trPr>
        <w:tc>
          <w:tcPr>
            <w:tcW w:w="1848" w:type="dxa"/>
            <w:tcBorders>
              <w:top w:val="nil"/>
              <w:left w:val="single" w:sz="4" w:space="0" w:color="auto"/>
              <w:bottom w:val="nil"/>
              <w:right w:val="single" w:sz="4" w:space="0" w:color="auto"/>
            </w:tcBorders>
            <w:vAlign w:val="center"/>
          </w:tcPr>
          <w:p w14:paraId="607C1AAE"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4185D7B" w14:textId="77777777" w:rsidR="009E700A" w:rsidRPr="001E32DC" w:rsidRDefault="009E700A" w:rsidP="0041690F">
            <w:pPr>
              <w:pStyle w:val="TAC"/>
              <w:rPr>
                <w:szCs w:val="18"/>
                <w:lang w:val="en-US" w:eastAsia="zh-CN"/>
              </w:rPr>
            </w:pPr>
            <w:r w:rsidRPr="001E32DC">
              <w:rPr>
                <w:szCs w:val="18"/>
                <w:lang w:val="en-US" w:eastAsia="zh-CN"/>
              </w:rPr>
              <w:t>CA_n25A-n41A</w:t>
            </w:r>
          </w:p>
          <w:p w14:paraId="05C6EA1D" w14:textId="77777777" w:rsidR="009E700A" w:rsidRPr="001E32DC" w:rsidRDefault="009E700A" w:rsidP="0041690F">
            <w:pPr>
              <w:pStyle w:val="TAC"/>
              <w:rPr>
                <w:szCs w:val="18"/>
                <w:lang w:val="en-US" w:eastAsia="zh-CN"/>
              </w:rPr>
            </w:pPr>
            <w:r w:rsidRPr="001E32DC">
              <w:rPr>
                <w:szCs w:val="18"/>
                <w:lang w:val="en-US" w:eastAsia="zh-CN"/>
              </w:rPr>
              <w:t>CA_n25A-n77A</w:t>
            </w:r>
          </w:p>
          <w:p w14:paraId="3B101761" w14:textId="77777777" w:rsidR="009E700A" w:rsidRPr="001E32DC" w:rsidRDefault="009E700A" w:rsidP="0041690F">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35DAA98"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66788F"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52C0327" w14:textId="77777777" w:rsidR="009E700A" w:rsidRPr="001E32DC" w:rsidRDefault="009E700A" w:rsidP="0041690F">
            <w:pPr>
              <w:pStyle w:val="TAC"/>
              <w:rPr>
                <w:lang w:val="en-US" w:eastAsia="zh-CN"/>
              </w:rPr>
            </w:pPr>
            <w:r>
              <w:rPr>
                <w:lang w:val="en-US" w:eastAsia="zh-CN"/>
              </w:rPr>
              <w:t>4 and 5</w:t>
            </w:r>
          </w:p>
        </w:tc>
      </w:tr>
      <w:tr w:rsidR="009E700A" w14:paraId="7F9472D5" w14:textId="77777777" w:rsidTr="000E40F1">
        <w:trPr>
          <w:trHeight w:val="29"/>
        </w:trPr>
        <w:tc>
          <w:tcPr>
            <w:tcW w:w="1848" w:type="dxa"/>
            <w:tcBorders>
              <w:top w:val="nil"/>
              <w:left w:val="single" w:sz="4" w:space="0" w:color="auto"/>
              <w:bottom w:val="nil"/>
              <w:right w:val="single" w:sz="4" w:space="0" w:color="auto"/>
            </w:tcBorders>
            <w:vAlign w:val="center"/>
          </w:tcPr>
          <w:p w14:paraId="550B80B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556B4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49AEF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CAAE38" w14:textId="09AE38C3"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0081699E">
              <w:rPr>
                <w:lang w:val="en-US" w:eastAsia="zh-CN" w:bidi="ar"/>
              </w:rPr>
              <w:t>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158A8EC9" w14:textId="77777777" w:rsidR="009E700A" w:rsidRPr="001E32DC" w:rsidRDefault="009E700A" w:rsidP="0041690F">
            <w:pPr>
              <w:pStyle w:val="TAC"/>
              <w:rPr>
                <w:lang w:val="en-US" w:eastAsia="zh-CN"/>
              </w:rPr>
            </w:pPr>
          </w:p>
        </w:tc>
      </w:tr>
      <w:tr w:rsidR="009E700A" w14:paraId="7EF5BC0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D064FF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36707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86BA2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9FB040"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139516E" w14:textId="77777777" w:rsidR="009E700A" w:rsidRPr="001E32DC" w:rsidRDefault="009E700A" w:rsidP="0041690F">
            <w:pPr>
              <w:pStyle w:val="TAC"/>
              <w:rPr>
                <w:lang w:val="en-US" w:eastAsia="zh-CN"/>
              </w:rPr>
            </w:pPr>
          </w:p>
        </w:tc>
      </w:tr>
      <w:tr w:rsidR="009E700A" w14:paraId="1E93758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43C4FC9" w14:textId="77777777" w:rsidR="009E700A" w:rsidRPr="001E32DC" w:rsidRDefault="009E700A" w:rsidP="0041690F">
            <w:pPr>
              <w:pStyle w:val="TAC"/>
              <w:rPr>
                <w:lang w:val="en-US"/>
              </w:rPr>
            </w:pPr>
            <w:r w:rsidRPr="001E32DC">
              <w:rPr>
                <w:lang w:val="en-US"/>
              </w:rPr>
              <w:t>CA_n25A-n41A-n77(2A)</w:t>
            </w:r>
          </w:p>
        </w:tc>
        <w:tc>
          <w:tcPr>
            <w:tcW w:w="1862" w:type="dxa"/>
            <w:tcBorders>
              <w:top w:val="single" w:sz="4" w:space="0" w:color="auto"/>
              <w:left w:val="single" w:sz="4" w:space="0" w:color="auto"/>
              <w:bottom w:val="nil"/>
              <w:right w:val="single" w:sz="4" w:space="0" w:color="auto"/>
            </w:tcBorders>
            <w:vAlign w:val="center"/>
          </w:tcPr>
          <w:p w14:paraId="08CD9EAD" w14:textId="77777777" w:rsidR="009E700A" w:rsidRPr="001E32DC" w:rsidRDefault="009E700A" w:rsidP="0041690F">
            <w:pPr>
              <w:pStyle w:val="TAC"/>
              <w:rPr>
                <w:szCs w:val="18"/>
                <w:lang w:val="en-US"/>
              </w:rPr>
            </w:pPr>
            <w:r w:rsidRPr="001E32DC">
              <w:rPr>
                <w:szCs w:val="18"/>
                <w:lang w:val="en-US"/>
              </w:rPr>
              <w:t>CA_n25A-n41A</w:t>
            </w:r>
          </w:p>
          <w:p w14:paraId="534CFF5B" w14:textId="77777777" w:rsidR="009E700A" w:rsidRPr="001E32DC" w:rsidRDefault="009E700A" w:rsidP="0041690F">
            <w:pPr>
              <w:pStyle w:val="TAC"/>
              <w:rPr>
                <w:szCs w:val="18"/>
                <w:lang w:val="en-US"/>
              </w:rPr>
            </w:pPr>
            <w:r w:rsidRPr="001E32DC">
              <w:rPr>
                <w:szCs w:val="18"/>
                <w:lang w:val="en-US"/>
              </w:rPr>
              <w:t>CA_n25A-n77A</w:t>
            </w:r>
          </w:p>
          <w:p w14:paraId="4BED1BDA" w14:textId="77777777"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2525335"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4F105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333A024"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744E2EBF" w14:textId="77777777" w:rsidTr="000E40F1">
        <w:trPr>
          <w:trHeight w:val="29"/>
        </w:trPr>
        <w:tc>
          <w:tcPr>
            <w:tcW w:w="1848" w:type="dxa"/>
            <w:tcBorders>
              <w:top w:val="nil"/>
              <w:left w:val="single" w:sz="4" w:space="0" w:color="auto"/>
              <w:bottom w:val="nil"/>
              <w:right w:val="single" w:sz="4" w:space="0" w:color="auto"/>
            </w:tcBorders>
            <w:vAlign w:val="center"/>
          </w:tcPr>
          <w:p w14:paraId="1A11481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4065D3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33B551"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1BFBB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37D2DAE" w14:textId="77777777" w:rsidR="009E700A" w:rsidRPr="001E32DC" w:rsidRDefault="009E700A" w:rsidP="0041690F">
            <w:pPr>
              <w:pStyle w:val="TAC"/>
              <w:rPr>
                <w:rFonts w:cs="Arial"/>
                <w:szCs w:val="18"/>
                <w:lang w:val="en-US" w:eastAsia="zh-CN"/>
              </w:rPr>
            </w:pPr>
          </w:p>
        </w:tc>
      </w:tr>
      <w:tr w:rsidR="009E700A" w14:paraId="53219117" w14:textId="77777777" w:rsidTr="000E40F1">
        <w:trPr>
          <w:trHeight w:val="29"/>
        </w:trPr>
        <w:tc>
          <w:tcPr>
            <w:tcW w:w="1848" w:type="dxa"/>
            <w:tcBorders>
              <w:top w:val="nil"/>
              <w:left w:val="single" w:sz="4" w:space="0" w:color="auto"/>
              <w:bottom w:val="nil"/>
              <w:right w:val="single" w:sz="4" w:space="0" w:color="auto"/>
            </w:tcBorders>
            <w:vAlign w:val="center"/>
          </w:tcPr>
          <w:p w14:paraId="76643A9D"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E29822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7332BE"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6E6063"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C74AD19" w14:textId="77777777" w:rsidR="009E700A" w:rsidRPr="001E32DC" w:rsidRDefault="009E700A" w:rsidP="0041690F">
            <w:pPr>
              <w:pStyle w:val="TAC"/>
              <w:rPr>
                <w:rFonts w:cs="Arial"/>
                <w:szCs w:val="18"/>
                <w:lang w:val="en-US" w:eastAsia="zh-CN"/>
              </w:rPr>
            </w:pPr>
          </w:p>
        </w:tc>
      </w:tr>
      <w:tr w:rsidR="009E700A" w14:paraId="7F43A2AA" w14:textId="77777777" w:rsidTr="000E40F1">
        <w:trPr>
          <w:trHeight w:val="29"/>
        </w:trPr>
        <w:tc>
          <w:tcPr>
            <w:tcW w:w="1848" w:type="dxa"/>
            <w:tcBorders>
              <w:top w:val="nil"/>
              <w:left w:val="single" w:sz="4" w:space="0" w:color="auto"/>
              <w:bottom w:val="nil"/>
              <w:right w:val="single" w:sz="4" w:space="0" w:color="auto"/>
            </w:tcBorders>
            <w:vAlign w:val="center"/>
          </w:tcPr>
          <w:p w14:paraId="49C806AE"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9B52D8F" w14:textId="77777777" w:rsidR="009E700A" w:rsidRPr="001E32DC" w:rsidRDefault="009E700A" w:rsidP="0041690F">
            <w:pPr>
              <w:pStyle w:val="TAC"/>
              <w:rPr>
                <w:szCs w:val="18"/>
                <w:lang w:val="en-US"/>
              </w:rPr>
            </w:pPr>
            <w:r w:rsidRPr="001E32DC">
              <w:rPr>
                <w:szCs w:val="18"/>
                <w:lang w:val="en-US"/>
              </w:rPr>
              <w:t>CA_n25A-n41A</w:t>
            </w:r>
          </w:p>
          <w:p w14:paraId="56A19373" w14:textId="77777777" w:rsidR="009E700A" w:rsidRPr="001E32DC" w:rsidRDefault="009E700A" w:rsidP="0041690F">
            <w:pPr>
              <w:pStyle w:val="TAC"/>
              <w:rPr>
                <w:szCs w:val="18"/>
                <w:lang w:val="en-US"/>
              </w:rPr>
            </w:pPr>
            <w:r w:rsidRPr="001E32DC">
              <w:rPr>
                <w:szCs w:val="18"/>
                <w:lang w:val="en-US"/>
              </w:rPr>
              <w:t>CA_n25A-n77A</w:t>
            </w:r>
          </w:p>
          <w:p w14:paraId="0FA28E14" w14:textId="77777777"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A314CEF"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616B75"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46419EF" w14:textId="77777777" w:rsidR="009E700A" w:rsidRPr="001E32DC" w:rsidRDefault="009E700A" w:rsidP="0041690F">
            <w:pPr>
              <w:pStyle w:val="TAC"/>
              <w:rPr>
                <w:rFonts w:cs="Arial"/>
                <w:szCs w:val="18"/>
                <w:lang w:val="en-US" w:eastAsia="zh-CN"/>
              </w:rPr>
            </w:pPr>
            <w:r>
              <w:rPr>
                <w:lang w:val="en-US" w:eastAsia="zh-CN"/>
              </w:rPr>
              <w:t>4 and 5</w:t>
            </w:r>
          </w:p>
        </w:tc>
      </w:tr>
      <w:tr w:rsidR="009E700A" w14:paraId="7371697A" w14:textId="77777777" w:rsidTr="000E40F1">
        <w:trPr>
          <w:trHeight w:val="29"/>
        </w:trPr>
        <w:tc>
          <w:tcPr>
            <w:tcW w:w="1848" w:type="dxa"/>
            <w:tcBorders>
              <w:top w:val="nil"/>
              <w:left w:val="single" w:sz="4" w:space="0" w:color="auto"/>
              <w:bottom w:val="nil"/>
              <w:right w:val="single" w:sz="4" w:space="0" w:color="auto"/>
            </w:tcBorders>
            <w:vAlign w:val="center"/>
          </w:tcPr>
          <w:p w14:paraId="60C44ED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6125EE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CFD653"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55E2B81"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8B7EFA5" w14:textId="77777777" w:rsidR="009E700A" w:rsidRPr="001E32DC" w:rsidRDefault="009E700A" w:rsidP="0041690F">
            <w:pPr>
              <w:pStyle w:val="TAC"/>
              <w:rPr>
                <w:rFonts w:cs="Arial"/>
                <w:szCs w:val="18"/>
                <w:lang w:val="en-US" w:eastAsia="zh-CN"/>
              </w:rPr>
            </w:pPr>
          </w:p>
        </w:tc>
      </w:tr>
      <w:tr w:rsidR="009E700A" w14:paraId="377D461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0E853AC"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BDECC1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49848C"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6ECD0B" w14:textId="42D8E70A"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0081699E">
              <w:rPr>
                <w:lang w:val="en-US" w:eastAsia="zh-CN" w:bidi="ar"/>
              </w:rPr>
              <w:t>_</w:t>
            </w:r>
            <w:r w:rsidRPr="004A4066">
              <w:rPr>
                <w:lang w:val="en-US" w:eastAsia="zh-CN" w:bidi="ar"/>
              </w:rPr>
              <w:t>BCS 4 and 5</w:t>
            </w:r>
          </w:p>
        </w:tc>
        <w:tc>
          <w:tcPr>
            <w:tcW w:w="1638" w:type="dxa"/>
            <w:tcBorders>
              <w:top w:val="nil"/>
              <w:left w:val="single" w:sz="4" w:space="0" w:color="auto"/>
              <w:bottom w:val="single" w:sz="4" w:space="0" w:color="auto"/>
              <w:right w:val="single" w:sz="4" w:space="0" w:color="auto"/>
            </w:tcBorders>
            <w:vAlign w:val="center"/>
          </w:tcPr>
          <w:p w14:paraId="5DBD0532" w14:textId="77777777" w:rsidR="009E700A" w:rsidRPr="001E32DC" w:rsidRDefault="009E700A" w:rsidP="0041690F">
            <w:pPr>
              <w:pStyle w:val="TAC"/>
              <w:rPr>
                <w:rFonts w:cs="Arial"/>
                <w:szCs w:val="18"/>
                <w:lang w:val="en-US" w:eastAsia="zh-CN"/>
              </w:rPr>
            </w:pPr>
          </w:p>
        </w:tc>
      </w:tr>
      <w:tr w:rsidR="009E700A" w14:paraId="3B7FBB2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BF62ADB" w14:textId="77777777" w:rsidR="009E700A" w:rsidRPr="001E32DC" w:rsidRDefault="009E700A" w:rsidP="0041690F">
            <w:pPr>
              <w:pStyle w:val="TAC"/>
              <w:rPr>
                <w:lang w:val="en-US"/>
              </w:rPr>
            </w:pPr>
            <w:r w:rsidRPr="001E32DC">
              <w:rPr>
                <w:lang w:val="en-US"/>
              </w:rPr>
              <w:t>CA_n25A-n41</w:t>
            </w:r>
            <w:r>
              <w:rPr>
                <w:lang w:val="en-US"/>
              </w:rPr>
              <w:t>(2</w:t>
            </w:r>
            <w:r w:rsidRPr="001E32DC">
              <w:rPr>
                <w:lang w:val="en-US"/>
              </w:rPr>
              <w:t>A</w:t>
            </w:r>
            <w:r>
              <w:rPr>
                <w:lang w:val="en-US"/>
              </w:rPr>
              <w:t>)</w:t>
            </w:r>
            <w:r w:rsidRPr="001E32DC">
              <w:rPr>
                <w:lang w:val="en-US"/>
              </w:rPr>
              <w:t>-n77(2A)</w:t>
            </w:r>
          </w:p>
        </w:tc>
        <w:tc>
          <w:tcPr>
            <w:tcW w:w="1862" w:type="dxa"/>
            <w:tcBorders>
              <w:top w:val="single" w:sz="4" w:space="0" w:color="auto"/>
              <w:left w:val="single" w:sz="4" w:space="0" w:color="auto"/>
              <w:bottom w:val="nil"/>
              <w:right w:val="single" w:sz="4" w:space="0" w:color="auto"/>
            </w:tcBorders>
            <w:vAlign w:val="center"/>
          </w:tcPr>
          <w:p w14:paraId="0DD6F93D" w14:textId="77777777" w:rsidR="009E700A" w:rsidRPr="001E32DC" w:rsidRDefault="009E700A" w:rsidP="0041690F">
            <w:pPr>
              <w:pStyle w:val="TAC"/>
              <w:rPr>
                <w:szCs w:val="18"/>
                <w:lang w:val="en-US"/>
              </w:rPr>
            </w:pPr>
            <w:r w:rsidRPr="001E32DC">
              <w:rPr>
                <w:szCs w:val="18"/>
                <w:lang w:val="en-US"/>
              </w:rPr>
              <w:t>CA_n25A-n41A</w:t>
            </w:r>
          </w:p>
          <w:p w14:paraId="0B245F4C" w14:textId="77777777" w:rsidR="009E700A" w:rsidRPr="001E32DC" w:rsidRDefault="009E700A" w:rsidP="0041690F">
            <w:pPr>
              <w:pStyle w:val="TAC"/>
              <w:rPr>
                <w:szCs w:val="18"/>
                <w:lang w:val="en-US"/>
              </w:rPr>
            </w:pPr>
            <w:r w:rsidRPr="001E32DC">
              <w:rPr>
                <w:szCs w:val="18"/>
                <w:lang w:val="en-US"/>
              </w:rPr>
              <w:t>CA_n25A-n77A</w:t>
            </w:r>
          </w:p>
          <w:p w14:paraId="0D689AB0" w14:textId="77777777"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1030EA2"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551545" w14:textId="77777777" w:rsidR="009E700A" w:rsidRPr="004A4066"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41DEFA6" w14:textId="77777777" w:rsidR="009E700A" w:rsidRPr="001E32DC" w:rsidRDefault="009E700A" w:rsidP="0041690F">
            <w:pPr>
              <w:pStyle w:val="TAC"/>
              <w:rPr>
                <w:rFonts w:cs="Arial"/>
                <w:szCs w:val="18"/>
                <w:lang w:val="en-US" w:eastAsia="zh-CN"/>
              </w:rPr>
            </w:pPr>
            <w:r>
              <w:rPr>
                <w:lang w:val="en-US" w:eastAsia="zh-CN"/>
              </w:rPr>
              <w:t>4 and 5</w:t>
            </w:r>
          </w:p>
        </w:tc>
      </w:tr>
      <w:tr w:rsidR="009E700A" w14:paraId="6A5A029A" w14:textId="77777777" w:rsidTr="000E40F1">
        <w:trPr>
          <w:trHeight w:val="29"/>
        </w:trPr>
        <w:tc>
          <w:tcPr>
            <w:tcW w:w="1848" w:type="dxa"/>
            <w:tcBorders>
              <w:top w:val="nil"/>
              <w:left w:val="single" w:sz="4" w:space="0" w:color="auto"/>
              <w:bottom w:val="nil"/>
              <w:right w:val="single" w:sz="4" w:space="0" w:color="auto"/>
            </w:tcBorders>
            <w:vAlign w:val="center"/>
          </w:tcPr>
          <w:p w14:paraId="2E3B86C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CAE88A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BDABB7"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D7149AC" w14:textId="1170888E" w:rsidR="009E700A" w:rsidRPr="004A4066" w:rsidRDefault="009E700A" w:rsidP="0041690F">
            <w:pPr>
              <w:pStyle w:val="TAC"/>
              <w:rPr>
                <w:lang w:val="en-US" w:eastAsia="zh-CN" w:bidi="ar"/>
              </w:rPr>
            </w:pPr>
            <w:r w:rsidRPr="004A4066">
              <w:rPr>
                <w:lang w:val="en-US" w:eastAsia="zh-CN" w:bidi="ar"/>
              </w:rPr>
              <w:t>CA_n</w:t>
            </w:r>
            <w:r>
              <w:rPr>
                <w:lang w:val="en-US" w:eastAsia="zh-CN" w:bidi="ar"/>
              </w:rPr>
              <w:t>41(2A)</w:t>
            </w:r>
            <w:r w:rsidR="0081699E">
              <w:rPr>
                <w:lang w:val="en-US" w:eastAsia="zh-CN" w:bidi="ar"/>
              </w:rPr>
              <w:t>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1E241C2F" w14:textId="77777777" w:rsidR="009E700A" w:rsidRPr="001E32DC" w:rsidRDefault="009E700A" w:rsidP="0041690F">
            <w:pPr>
              <w:pStyle w:val="TAC"/>
              <w:rPr>
                <w:rFonts w:cs="Arial"/>
                <w:szCs w:val="18"/>
                <w:lang w:val="en-US" w:eastAsia="zh-CN"/>
              </w:rPr>
            </w:pPr>
          </w:p>
        </w:tc>
      </w:tr>
      <w:tr w:rsidR="009E700A" w14:paraId="2973719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A22AB62"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F15957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148971"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E99442" w14:textId="5631A139" w:rsidR="009E700A" w:rsidRPr="004A4066" w:rsidRDefault="009E700A" w:rsidP="0041690F">
            <w:pPr>
              <w:pStyle w:val="TAC"/>
              <w:rPr>
                <w:lang w:val="en-US" w:eastAsia="zh-CN" w:bidi="ar"/>
              </w:rPr>
            </w:pPr>
            <w:r w:rsidRPr="004A4066">
              <w:rPr>
                <w:lang w:val="en-US" w:eastAsia="zh-CN" w:bidi="ar"/>
              </w:rPr>
              <w:t>CA_n</w:t>
            </w:r>
            <w:r>
              <w:rPr>
                <w:lang w:val="en-US" w:eastAsia="zh-CN" w:bidi="ar"/>
              </w:rPr>
              <w:t>77(2A)</w:t>
            </w:r>
            <w:r w:rsidR="0081699E">
              <w:rPr>
                <w:lang w:val="en-US" w:eastAsia="zh-CN" w:bidi="ar"/>
              </w:rPr>
              <w:t>_</w:t>
            </w:r>
            <w:r w:rsidRPr="004A4066">
              <w:rPr>
                <w:lang w:val="en-US" w:eastAsia="zh-CN" w:bidi="ar"/>
              </w:rPr>
              <w:t>BCS 4 and 5</w:t>
            </w:r>
          </w:p>
        </w:tc>
        <w:tc>
          <w:tcPr>
            <w:tcW w:w="1638" w:type="dxa"/>
            <w:tcBorders>
              <w:top w:val="nil"/>
              <w:left w:val="single" w:sz="4" w:space="0" w:color="auto"/>
              <w:bottom w:val="single" w:sz="4" w:space="0" w:color="auto"/>
              <w:right w:val="single" w:sz="4" w:space="0" w:color="auto"/>
            </w:tcBorders>
            <w:vAlign w:val="center"/>
          </w:tcPr>
          <w:p w14:paraId="5BE98A82" w14:textId="77777777" w:rsidR="009E700A" w:rsidRPr="001E32DC" w:rsidRDefault="009E700A" w:rsidP="0041690F">
            <w:pPr>
              <w:pStyle w:val="TAC"/>
              <w:rPr>
                <w:rFonts w:cs="Arial"/>
                <w:szCs w:val="18"/>
                <w:lang w:val="en-US" w:eastAsia="zh-CN"/>
              </w:rPr>
            </w:pPr>
          </w:p>
        </w:tc>
      </w:tr>
      <w:tr w:rsidR="009E700A" w14:paraId="6D8A76D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CD9C24A" w14:textId="77777777" w:rsidR="009E700A" w:rsidRPr="001E32DC" w:rsidRDefault="009E700A" w:rsidP="0041690F">
            <w:pPr>
              <w:pStyle w:val="TAC"/>
              <w:rPr>
                <w:lang w:val="en-US"/>
              </w:rPr>
            </w:pPr>
            <w:r w:rsidRPr="001E32DC">
              <w:rPr>
                <w:lang w:val="en-US"/>
              </w:rPr>
              <w:t>CA_n25(2A)-n41A-n77A</w:t>
            </w:r>
          </w:p>
        </w:tc>
        <w:tc>
          <w:tcPr>
            <w:tcW w:w="1862" w:type="dxa"/>
            <w:tcBorders>
              <w:top w:val="single" w:sz="4" w:space="0" w:color="auto"/>
              <w:left w:val="single" w:sz="4" w:space="0" w:color="auto"/>
              <w:bottom w:val="nil"/>
              <w:right w:val="single" w:sz="4" w:space="0" w:color="auto"/>
            </w:tcBorders>
            <w:vAlign w:val="center"/>
          </w:tcPr>
          <w:p w14:paraId="58FF6434" w14:textId="77777777" w:rsidR="009E700A" w:rsidRPr="001E32DC" w:rsidRDefault="009E700A" w:rsidP="0041690F">
            <w:pPr>
              <w:pStyle w:val="TAC"/>
              <w:rPr>
                <w:szCs w:val="18"/>
                <w:lang w:val="en-US"/>
              </w:rPr>
            </w:pPr>
            <w:r w:rsidRPr="001E32DC">
              <w:rPr>
                <w:szCs w:val="18"/>
                <w:lang w:val="en-US"/>
              </w:rPr>
              <w:t>CA_n25A-n41A</w:t>
            </w:r>
          </w:p>
          <w:p w14:paraId="58B3F821" w14:textId="77777777" w:rsidR="009E700A" w:rsidRPr="001E32DC" w:rsidRDefault="009E700A" w:rsidP="0041690F">
            <w:pPr>
              <w:pStyle w:val="TAC"/>
              <w:rPr>
                <w:szCs w:val="18"/>
                <w:lang w:val="en-US"/>
              </w:rPr>
            </w:pPr>
            <w:r w:rsidRPr="001E32DC">
              <w:rPr>
                <w:szCs w:val="18"/>
                <w:lang w:val="en-US"/>
              </w:rPr>
              <w:t>CA_n25A-n77A</w:t>
            </w:r>
          </w:p>
          <w:p w14:paraId="0B42F0A5" w14:textId="77777777"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2169793"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7C1ADA1"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CA_n25(2A)_BCS1</w:t>
            </w:r>
          </w:p>
        </w:tc>
        <w:tc>
          <w:tcPr>
            <w:tcW w:w="1638" w:type="dxa"/>
            <w:tcBorders>
              <w:top w:val="nil"/>
              <w:left w:val="single" w:sz="4" w:space="0" w:color="auto"/>
              <w:bottom w:val="nil"/>
              <w:right w:val="single" w:sz="4" w:space="0" w:color="auto"/>
            </w:tcBorders>
            <w:vAlign w:val="center"/>
          </w:tcPr>
          <w:p w14:paraId="3C2EE16A"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046E946A" w14:textId="77777777" w:rsidTr="000E40F1">
        <w:trPr>
          <w:trHeight w:val="29"/>
        </w:trPr>
        <w:tc>
          <w:tcPr>
            <w:tcW w:w="1848" w:type="dxa"/>
            <w:tcBorders>
              <w:top w:val="nil"/>
              <w:left w:val="single" w:sz="4" w:space="0" w:color="auto"/>
              <w:bottom w:val="nil"/>
              <w:right w:val="single" w:sz="4" w:space="0" w:color="auto"/>
            </w:tcBorders>
            <w:vAlign w:val="center"/>
          </w:tcPr>
          <w:p w14:paraId="73FF414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277E27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36AB97"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861B5F2"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78DC295" w14:textId="77777777" w:rsidR="009E700A" w:rsidRPr="001E32DC" w:rsidRDefault="009E700A" w:rsidP="0041690F">
            <w:pPr>
              <w:pStyle w:val="TAC"/>
              <w:rPr>
                <w:rFonts w:cs="Arial"/>
                <w:szCs w:val="18"/>
                <w:lang w:val="en-US" w:eastAsia="zh-CN"/>
              </w:rPr>
            </w:pPr>
          </w:p>
        </w:tc>
      </w:tr>
      <w:tr w:rsidR="009E700A" w14:paraId="6ACB0726" w14:textId="77777777" w:rsidTr="000E40F1">
        <w:trPr>
          <w:trHeight w:val="29"/>
        </w:trPr>
        <w:tc>
          <w:tcPr>
            <w:tcW w:w="1848" w:type="dxa"/>
            <w:tcBorders>
              <w:top w:val="nil"/>
              <w:left w:val="single" w:sz="4" w:space="0" w:color="auto"/>
              <w:bottom w:val="nil"/>
              <w:right w:val="single" w:sz="4" w:space="0" w:color="auto"/>
            </w:tcBorders>
            <w:vAlign w:val="center"/>
          </w:tcPr>
          <w:p w14:paraId="21406886"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EF6912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2A7E86"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44A4D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755F05" w14:textId="77777777" w:rsidR="009E700A" w:rsidRPr="001E32DC" w:rsidRDefault="009E700A" w:rsidP="0041690F">
            <w:pPr>
              <w:pStyle w:val="TAC"/>
              <w:rPr>
                <w:rFonts w:cs="Arial"/>
                <w:szCs w:val="18"/>
                <w:lang w:val="en-US" w:eastAsia="zh-CN"/>
              </w:rPr>
            </w:pPr>
          </w:p>
        </w:tc>
      </w:tr>
      <w:tr w:rsidR="009E700A" w14:paraId="714CAA68" w14:textId="77777777" w:rsidTr="000E40F1">
        <w:trPr>
          <w:trHeight w:val="29"/>
        </w:trPr>
        <w:tc>
          <w:tcPr>
            <w:tcW w:w="1848" w:type="dxa"/>
            <w:tcBorders>
              <w:top w:val="nil"/>
              <w:left w:val="single" w:sz="4" w:space="0" w:color="auto"/>
              <w:bottom w:val="nil"/>
              <w:right w:val="single" w:sz="4" w:space="0" w:color="auto"/>
            </w:tcBorders>
            <w:vAlign w:val="center"/>
          </w:tcPr>
          <w:p w14:paraId="09DE2FD3"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BDD5E3C" w14:textId="77777777" w:rsidR="009E700A" w:rsidRPr="001E32DC" w:rsidRDefault="009E700A" w:rsidP="0041690F">
            <w:pPr>
              <w:pStyle w:val="TAC"/>
              <w:rPr>
                <w:szCs w:val="18"/>
                <w:lang w:val="en-US"/>
              </w:rPr>
            </w:pPr>
            <w:r w:rsidRPr="001E32DC">
              <w:rPr>
                <w:szCs w:val="18"/>
                <w:lang w:val="en-US"/>
              </w:rPr>
              <w:t>CA_n25A-n41A</w:t>
            </w:r>
          </w:p>
          <w:p w14:paraId="6675008E" w14:textId="77777777" w:rsidR="009E700A" w:rsidRPr="001E32DC" w:rsidRDefault="009E700A" w:rsidP="0041690F">
            <w:pPr>
              <w:pStyle w:val="TAC"/>
              <w:rPr>
                <w:szCs w:val="18"/>
                <w:lang w:val="en-US"/>
              </w:rPr>
            </w:pPr>
            <w:r w:rsidRPr="001E32DC">
              <w:rPr>
                <w:szCs w:val="18"/>
                <w:lang w:val="en-US"/>
              </w:rPr>
              <w:t>CA_n25A-n77A</w:t>
            </w:r>
          </w:p>
          <w:p w14:paraId="31A342D8" w14:textId="77777777"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F482A97"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96BFB0" w14:textId="4A3B396E"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0081699E">
              <w:rPr>
                <w:lang w:val="en-US" w:eastAsia="zh-CN" w:bidi="ar"/>
              </w:rPr>
              <w:t>_</w:t>
            </w:r>
            <w:r w:rsidRPr="004A4066">
              <w:rPr>
                <w:lang w:val="en-US" w:eastAsia="zh-CN" w:bidi="ar"/>
              </w:rPr>
              <w:t>BCS 4 and 5</w:t>
            </w:r>
          </w:p>
        </w:tc>
        <w:tc>
          <w:tcPr>
            <w:tcW w:w="1638" w:type="dxa"/>
            <w:tcBorders>
              <w:top w:val="single" w:sz="4" w:space="0" w:color="auto"/>
              <w:left w:val="single" w:sz="4" w:space="0" w:color="auto"/>
              <w:bottom w:val="nil"/>
              <w:right w:val="single" w:sz="4" w:space="0" w:color="auto"/>
            </w:tcBorders>
            <w:vAlign w:val="center"/>
          </w:tcPr>
          <w:p w14:paraId="2844C52A" w14:textId="77777777" w:rsidR="009E700A" w:rsidRPr="001E32DC" w:rsidRDefault="009E700A" w:rsidP="0041690F">
            <w:pPr>
              <w:pStyle w:val="TAC"/>
              <w:rPr>
                <w:rFonts w:cs="Arial"/>
                <w:szCs w:val="18"/>
                <w:lang w:val="en-US" w:eastAsia="zh-CN"/>
              </w:rPr>
            </w:pPr>
            <w:r>
              <w:rPr>
                <w:lang w:val="en-US" w:eastAsia="zh-CN"/>
              </w:rPr>
              <w:t>4 and 5</w:t>
            </w:r>
          </w:p>
        </w:tc>
      </w:tr>
      <w:tr w:rsidR="009E700A" w14:paraId="23DEB755" w14:textId="77777777" w:rsidTr="000E40F1">
        <w:trPr>
          <w:trHeight w:val="29"/>
        </w:trPr>
        <w:tc>
          <w:tcPr>
            <w:tcW w:w="1848" w:type="dxa"/>
            <w:tcBorders>
              <w:top w:val="nil"/>
              <w:left w:val="single" w:sz="4" w:space="0" w:color="auto"/>
              <w:bottom w:val="nil"/>
              <w:right w:val="single" w:sz="4" w:space="0" w:color="auto"/>
            </w:tcBorders>
            <w:vAlign w:val="center"/>
          </w:tcPr>
          <w:p w14:paraId="253242E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43E74B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103233"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7629E53"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D60C127" w14:textId="77777777" w:rsidR="009E700A" w:rsidRPr="001E32DC" w:rsidRDefault="009E700A" w:rsidP="0041690F">
            <w:pPr>
              <w:pStyle w:val="TAC"/>
              <w:rPr>
                <w:rFonts w:cs="Arial"/>
                <w:szCs w:val="18"/>
                <w:lang w:val="en-US" w:eastAsia="zh-CN"/>
              </w:rPr>
            </w:pPr>
          </w:p>
        </w:tc>
      </w:tr>
      <w:tr w:rsidR="009E700A" w14:paraId="6B33AEC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22BFA4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C2CD9F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B3D691"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13B44BA"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9C87B6D" w14:textId="77777777" w:rsidR="009E700A" w:rsidRPr="001E32DC" w:rsidRDefault="009E700A" w:rsidP="0041690F">
            <w:pPr>
              <w:pStyle w:val="TAC"/>
              <w:rPr>
                <w:rFonts w:cs="Arial"/>
                <w:szCs w:val="18"/>
                <w:lang w:val="en-US" w:eastAsia="zh-CN"/>
              </w:rPr>
            </w:pPr>
          </w:p>
        </w:tc>
      </w:tr>
      <w:tr w:rsidR="009E700A" w14:paraId="2B0F5D1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8C5129D" w14:textId="77777777" w:rsidR="009E700A" w:rsidRPr="001E32DC" w:rsidRDefault="009E700A" w:rsidP="0041690F">
            <w:pPr>
              <w:pStyle w:val="TAC"/>
              <w:rPr>
                <w:lang w:val="en-US" w:eastAsia="zh-CN"/>
              </w:rPr>
            </w:pPr>
            <w:r w:rsidRPr="001E32DC">
              <w:rPr>
                <w:lang w:val="en-US" w:eastAsia="zh-CN"/>
              </w:rPr>
              <w:t>CA_n25A-n41C-n77A</w:t>
            </w:r>
          </w:p>
        </w:tc>
        <w:tc>
          <w:tcPr>
            <w:tcW w:w="1862" w:type="dxa"/>
            <w:tcBorders>
              <w:top w:val="single" w:sz="4" w:space="0" w:color="auto"/>
              <w:left w:val="single" w:sz="4" w:space="0" w:color="auto"/>
              <w:bottom w:val="nil"/>
              <w:right w:val="single" w:sz="4" w:space="0" w:color="auto"/>
            </w:tcBorders>
            <w:vAlign w:val="center"/>
          </w:tcPr>
          <w:p w14:paraId="7B67D07F" w14:textId="77777777" w:rsidR="009E700A" w:rsidRPr="001E32DC" w:rsidRDefault="009E700A" w:rsidP="0041690F">
            <w:pPr>
              <w:pStyle w:val="TAC"/>
              <w:rPr>
                <w:szCs w:val="18"/>
                <w:lang w:val="en-US" w:eastAsia="zh-CN"/>
              </w:rPr>
            </w:pPr>
            <w:r w:rsidRPr="001E32DC">
              <w:rPr>
                <w:lang w:val="en-US" w:eastAsia="zh-CN"/>
              </w:rPr>
              <w:t>CA_n41C</w:t>
            </w:r>
          </w:p>
          <w:p w14:paraId="58B69292" w14:textId="77777777" w:rsidR="009E700A" w:rsidRPr="001E32DC" w:rsidRDefault="009E700A" w:rsidP="0041690F">
            <w:pPr>
              <w:pStyle w:val="TAC"/>
              <w:rPr>
                <w:szCs w:val="18"/>
                <w:lang w:val="en-US" w:eastAsia="zh-CN"/>
              </w:rPr>
            </w:pPr>
            <w:r w:rsidRPr="001E32DC">
              <w:rPr>
                <w:szCs w:val="18"/>
                <w:lang w:val="en-US" w:eastAsia="zh-CN"/>
              </w:rPr>
              <w:t>CA_n25A-n41A</w:t>
            </w:r>
          </w:p>
          <w:p w14:paraId="6F21BD62" w14:textId="77777777" w:rsidR="009E700A" w:rsidRPr="001E32DC" w:rsidRDefault="009E700A" w:rsidP="0041690F">
            <w:pPr>
              <w:pStyle w:val="TAC"/>
              <w:rPr>
                <w:szCs w:val="18"/>
                <w:lang w:val="en-US" w:eastAsia="zh-CN"/>
              </w:rPr>
            </w:pPr>
            <w:r w:rsidRPr="001E32DC">
              <w:rPr>
                <w:szCs w:val="18"/>
                <w:lang w:val="en-US" w:eastAsia="zh-CN"/>
              </w:rPr>
              <w:t>CA_n25A-n77A</w:t>
            </w:r>
          </w:p>
          <w:p w14:paraId="7C6B4A57" w14:textId="77777777" w:rsidR="009E700A" w:rsidRPr="001E32DC" w:rsidRDefault="009E700A" w:rsidP="0041690F">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B0FE19E"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4F478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B782424"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0ECE2634" w14:textId="77777777" w:rsidTr="000E40F1">
        <w:trPr>
          <w:trHeight w:val="29"/>
        </w:trPr>
        <w:tc>
          <w:tcPr>
            <w:tcW w:w="1848" w:type="dxa"/>
            <w:tcBorders>
              <w:top w:val="nil"/>
              <w:left w:val="single" w:sz="4" w:space="0" w:color="auto"/>
              <w:bottom w:val="nil"/>
              <w:right w:val="single" w:sz="4" w:space="0" w:color="auto"/>
            </w:tcBorders>
            <w:vAlign w:val="center"/>
          </w:tcPr>
          <w:p w14:paraId="0773C17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ED167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7D0DC4"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285F7BC" w14:textId="77777777" w:rsidR="009E700A" w:rsidRPr="001E32DC" w:rsidRDefault="009E700A" w:rsidP="0041690F">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787DD7D6" w14:textId="77777777" w:rsidR="009E700A" w:rsidRPr="001E32DC" w:rsidRDefault="009E700A" w:rsidP="0041690F">
            <w:pPr>
              <w:pStyle w:val="TAC"/>
              <w:rPr>
                <w:lang w:val="en-US" w:eastAsia="zh-CN"/>
              </w:rPr>
            </w:pPr>
          </w:p>
        </w:tc>
      </w:tr>
      <w:tr w:rsidR="009E700A" w14:paraId="574EC0E2" w14:textId="77777777" w:rsidTr="000E40F1">
        <w:trPr>
          <w:trHeight w:val="29"/>
        </w:trPr>
        <w:tc>
          <w:tcPr>
            <w:tcW w:w="1848" w:type="dxa"/>
            <w:tcBorders>
              <w:top w:val="nil"/>
              <w:left w:val="single" w:sz="4" w:space="0" w:color="auto"/>
              <w:bottom w:val="nil"/>
              <w:right w:val="single" w:sz="4" w:space="0" w:color="auto"/>
            </w:tcBorders>
            <w:vAlign w:val="center"/>
          </w:tcPr>
          <w:p w14:paraId="159C5D4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AB4269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3963F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0BCF743"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669AD6" w14:textId="77777777" w:rsidR="009E700A" w:rsidRPr="001E32DC" w:rsidRDefault="009E700A" w:rsidP="0041690F">
            <w:pPr>
              <w:pStyle w:val="TAC"/>
              <w:rPr>
                <w:lang w:val="en-US" w:eastAsia="zh-CN"/>
              </w:rPr>
            </w:pPr>
          </w:p>
        </w:tc>
      </w:tr>
      <w:tr w:rsidR="009E700A" w14:paraId="3B5E3D13" w14:textId="77777777" w:rsidTr="000E40F1">
        <w:trPr>
          <w:trHeight w:val="29"/>
        </w:trPr>
        <w:tc>
          <w:tcPr>
            <w:tcW w:w="1848" w:type="dxa"/>
            <w:tcBorders>
              <w:top w:val="nil"/>
              <w:left w:val="single" w:sz="4" w:space="0" w:color="auto"/>
              <w:bottom w:val="nil"/>
              <w:right w:val="single" w:sz="4" w:space="0" w:color="auto"/>
            </w:tcBorders>
            <w:vAlign w:val="center"/>
          </w:tcPr>
          <w:p w14:paraId="034A805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2A1BBD"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76F9DA"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D5C0905"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ED2E314" w14:textId="77777777" w:rsidR="009E700A" w:rsidRPr="001E32DC" w:rsidRDefault="009E700A" w:rsidP="0041690F">
            <w:pPr>
              <w:pStyle w:val="TAC"/>
              <w:rPr>
                <w:lang w:val="en-US" w:eastAsia="zh-CN"/>
              </w:rPr>
            </w:pPr>
            <w:r w:rsidRPr="001E32DC">
              <w:rPr>
                <w:lang w:val="en-US" w:eastAsia="zh-CN"/>
              </w:rPr>
              <w:t>1</w:t>
            </w:r>
          </w:p>
        </w:tc>
      </w:tr>
      <w:tr w:rsidR="009E700A" w14:paraId="791BF76E" w14:textId="77777777" w:rsidTr="000E40F1">
        <w:trPr>
          <w:trHeight w:val="29"/>
        </w:trPr>
        <w:tc>
          <w:tcPr>
            <w:tcW w:w="1848" w:type="dxa"/>
            <w:tcBorders>
              <w:top w:val="nil"/>
              <w:left w:val="single" w:sz="4" w:space="0" w:color="auto"/>
              <w:bottom w:val="nil"/>
              <w:right w:val="single" w:sz="4" w:space="0" w:color="auto"/>
            </w:tcBorders>
            <w:vAlign w:val="center"/>
          </w:tcPr>
          <w:p w14:paraId="2959CE5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54D50D7"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2350A0"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FD8E22B" w14:textId="77777777" w:rsidR="009E700A" w:rsidRPr="001E32DC" w:rsidRDefault="009E700A" w:rsidP="0041690F">
            <w:pPr>
              <w:pStyle w:val="TAC"/>
              <w:rPr>
                <w:lang w:val="en-US" w:eastAsia="zh-CN"/>
              </w:rPr>
            </w:pPr>
            <w:r w:rsidRPr="001E32DC">
              <w:rPr>
                <w:lang w:val="en-US" w:eastAsia="zh-CN" w:bidi="ar"/>
              </w:rPr>
              <w:t>CA_n41C_BCS2</w:t>
            </w:r>
          </w:p>
        </w:tc>
        <w:tc>
          <w:tcPr>
            <w:tcW w:w="1638" w:type="dxa"/>
            <w:tcBorders>
              <w:top w:val="nil"/>
              <w:left w:val="single" w:sz="4" w:space="0" w:color="auto"/>
              <w:bottom w:val="nil"/>
              <w:right w:val="single" w:sz="4" w:space="0" w:color="auto"/>
            </w:tcBorders>
            <w:vAlign w:val="center"/>
          </w:tcPr>
          <w:p w14:paraId="0E694F82" w14:textId="77777777" w:rsidR="009E700A" w:rsidRPr="001E32DC" w:rsidRDefault="009E700A" w:rsidP="0041690F">
            <w:pPr>
              <w:pStyle w:val="TAC"/>
              <w:rPr>
                <w:lang w:val="en-US" w:eastAsia="zh-CN"/>
              </w:rPr>
            </w:pPr>
          </w:p>
        </w:tc>
      </w:tr>
      <w:tr w:rsidR="009E700A" w14:paraId="46F3FF9E" w14:textId="77777777" w:rsidTr="000E40F1">
        <w:trPr>
          <w:trHeight w:val="29"/>
        </w:trPr>
        <w:tc>
          <w:tcPr>
            <w:tcW w:w="1848" w:type="dxa"/>
            <w:tcBorders>
              <w:top w:val="nil"/>
              <w:left w:val="single" w:sz="4" w:space="0" w:color="auto"/>
              <w:bottom w:val="nil"/>
              <w:right w:val="single" w:sz="4" w:space="0" w:color="auto"/>
            </w:tcBorders>
            <w:vAlign w:val="center"/>
          </w:tcPr>
          <w:p w14:paraId="40F0228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6A9B7E"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DC1EE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9AF7A9"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1BE384" w14:textId="77777777" w:rsidR="009E700A" w:rsidRPr="001E32DC" w:rsidRDefault="009E700A" w:rsidP="0041690F">
            <w:pPr>
              <w:pStyle w:val="TAC"/>
              <w:rPr>
                <w:lang w:val="en-US" w:eastAsia="zh-CN"/>
              </w:rPr>
            </w:pPr>
          </w:p>
        </w:tc>
      </w:tr>
      <w:tr w:rsidR="009E700A" w14:paraId="0D839810" w14:textId="77777777" w:rsidTr="000E40F1">
        <w:trPr>
          <w:trHeight w:val="29"/>
        </w:trPr>
        <w:tc>
          <w:tcPr>
            <w:tcW w:w="1848" w:type="dxa"/>
            <w:tcBorders>
              <w:top w:val="nil"/>
              <w:left w:val="single" w:sz="4" w:space="0" w:color="auto"/>
              <w:bottom w:val="nil"/>
              <w:right w:val="single" w:sz="4" w:space="0" w:color="auto"/>
            </w:tcBorders>
            <w:vAlign w:val="center"/>
          </w:tcPr>
          <w:p w14:paraId="19A220E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BD3E7FF" w14:textId="77777777" w:rsidR="009E700A" w:rsidRPr="001E32DC" w:rsidRDefault="009E700A" w:rsidP="0041690F">
            <w:pPr>
              <w:pStyle w:val="TAC"/>
              <w:rPr>
                <w:szCs w:val="18"/>
                <w:lang w:val="en-US" w:eastAsia="zh-CN"/>
              </w:rPr>
            </w:pPr>
            <w:r w:rsidRPr="001E32DC">
              <w:rPr>
                <w:lang w:val="en-US" w:eastAsia="zh-CN"/>
              </w:rPr>
              <w:t>CA_n41C</w:t>
            </w:r>
          </w:p>
          <w:p w14:paraId="0B780B70" w14:textId="77777777" w:rsidR="009E700A" w:rsidRPr="001E32DC" w:rsidRDefault="009E700A" w:rsidP="0041690F">
            <w:pPr>
              <w:pStyle w:val="TAC"/>
              <w:rPr>
                <w:szCs w:val="18"/>
                <w:lang w:val="en-US" w:eastAsia="zh-CN"/>
              </w:rPr>
            </w:pPr>
            <w:r w:rsidRPr="001E32DC">
              <w:rPr>
                <w:szCs w:val="18"/>
                <w:lang w:val="en-US" w:eastAsia="zh-CN"/>
              </w:rPr>
              <w:t>CA_n25A-n41A</w:t>
            </w:r>
          </w:p>
          <w:p w14:paraId="175B8D73" w14:textId="77777777" w:rsidR="009E700A" w:rsidRPr="001E32DC" w:rsidRDefault="009E700A" w:rsidP="0041690F">
            <w:pPr>
              <w:pStyle w:val="TAC"/>
              <w:rPr>
                <w:szCs w:val="18"/>
                <w:lang w:val="en-US" w:eastAsia="zh-CN"/>
              </w:rPr>
            </w:pPr>
            <w:r w:rsidRPr="001E32DC">
              <w:rPr>
                <w:szCs w:val="18"/>
                <w:lang w:val="en-US" w:eastAsia="zh-CN"/>
              </w:rPr>
              <w:t>CA_n25A-n77A</w:t>
            </w:r>
          </w:p>
          <w:p w14:paraId="2E4E2C60" w14:textId="77777777" w:rsidR="009E700A" w:rsidRPr="001E32DC" w:rsidRDefault="009E700A" w:rsidP="0041690F">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809302D"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89E4E5"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C1F0806" w14:textId="77777777" w:rsidR="009E700A" w:rsidRPr="001E32DC" w:rsidRDefault="009E700A" w:rsidP="0041690F">
            <w:pPr>
              <w:pStyle w:val="TAC"/>
              <w:rPr>
                <w:lang w:val="en-US" w:eastAsia="zh-CN"/>
              </w:rPr>
            </w:pPr>
            <w:r>
              <w:rPr>
                <w:lang w:val="en-US" w:eastAsia="zh-CN"/>
              </w:rPr>
              <w:t>4 and 5</w:t>
            </w:r>
          </w:p>
        </w:tc>
      </w:tr>
      <w:tr w:rsidR="009E700A" w14:paraId="548D5F93" w14:textId="77777777" w:rsidTr="000E40F1">
        <w:trPr>
          <w:trHeight w:val="29"/>
        </w:trPr>
        <w:tc>
          <w:tcPr>
            <w:tcW w:w="1848" w:type="dxa"/>
            <w:tcBorders>
              <w:top w:val="nil"/>
              <w:left w:val="single" w:sz="4" w:space="0" w:color="auto"/>
              <w:bottom w:val="nil"/>
              <w:right w:val="single" w:sz="4" w:space="0" w:color="auto"/>
            </w:tcBorders>
            <w:vAlign w:val="center"/>
          </w:tcPr>
          <w:p w14:paraId="0C6D550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9640F16"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A3B08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8B74C30" w14:textId="4CD90C98"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0081699E">
              <w:rPr>
                <w:lang w:val="en-US" w:eastAsia="zh-CN" w:bidi="ar"/>
              </w:rPr>
              <w:t>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4AF282B6" w14:textId="77777777" w:rsidR="009E700A" w:rsidRPr="001E32DC" w:rsidRDefault="009E700A" w:rsidP="0041690F">
            <w:pPr>
              <w:pStyle w:val="TAC"/>
              <w:rPr>
                <w:lang w:val="en-US" w:eastAsia="zh-CN"/>
              </w:rPr>
            </w:pPr>
          </w:p>
        </w:tc>
      </w:tr>
      <w:tr w:rsidR="009E700A" w14:paraId="4E152CC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E9873F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A6150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81E49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2B6B65"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1C3C2CF" w14:textId="77777777" w:rsidR="009E700A" w:rsidRPr="001E32DC" w:rsidRDefault="009E700A" w:rsidP="0041690F">
            <w:pPr>
              <w:pStyle w:val="TAC"/>
              <w:rPr>
                <w:lang w:val="en-US" w:eastAsia="zh-CN"/>
              </w:rPr>
            </w:pPr>
          </w:p>
        </w:tc>
      </w:tr>
      <w:tr w:rsidR="009E700A" w14:paraId="124EB16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D62D2BE" w14:textId="77777777" w:rsidR="009E700A" w:rsidRPr="001E32DC" w:rsidRDefault="009E700A" w:rsidP="0041690F">
            <w:pPr>
              <w:pStyle w:val="TAC"/>
              <w:rPr>
                <w:lang w:val="en-US" w:eastAsia="zh-CN"/>
              </w:rPr>
            </w:pPr>
            <w:r w:rsidRPr="001E32DC">
              <w:rPr>
                <w:lang w:val="en-US" w:eastAsia="zh-CN"/>
              </w:rPr>
              <w:t>CA_n25A-n41C-n77</w:t>
            </w:r>
            <w:r>
              <w:rPr>
                <w:lang w:val="en-US" w:eastAsia="zh-CN"/>
              </w:rPr>
              <w:t>(2</w:t>
            </w:r>
            <w:r w:rsidRPr="001E32DC">
              <w:rPr>
                <w:lang w:val="en-US" w:eastAsia="zh-CN"/>
              </w:rPr>
              <w:t>A</w:t>
            </w:r>
            <w:r>
              <w:rPr>
                <w:lang w:val="en-US" w:eastAsia="zh-CN"/>
              </w:rPr>
              <w:t>)</w:t>
            </w:r>
          </w:p>
        </w:tc>
        <w:tc>
          <w:tcPr>
            <w:tcW w:w="1862" w:type="dxa"/>
            <w:tcBorders>
              <w:top w:val="single" w:sz="4" w:space="0" w:color="auto"/>
              <w:left w:val="single" w:sz="4" w:space="0" w:color="auto"/>
              <w:bottom w:val="nil"/>
              <w:right w:val="single" w:sz="4" w:space="0" w:color="auto"/>
            </w:tcBorders>
            <w:vAlign w:val="center"/>
          </w:tcPr>
          <w:p w14:paraId="733B7958" w14:textId="77777777" w:rsidR="009E700A" w:rsidRPr="001E32DC" w:rsidRDefault="009E700A" w:rsidP="0041690F">
            <w:pPr>
              <w:pStyle w:val="TAC"/>
              <w:rPr>
                <w:szCs w:val="18"/>
                <w:lang w:val="en-US" w:eastAsia="zh-CN"/>
              </w:rPr>
            </w:pPr>
            <w:r w:rsidRPr="001E32DC">
              <w:rPr>
                <w:lang w:val="en-US" w:eastAsia="zh-CN"/>
              </w:rPr>
              <w:t>CA_n41C</w:t>
            </w:r>
          </w:p>
          <w:p w14:paraId="4BAB1942" w14:textId="77777777" w:rsidR="009E700A" w:rsidRPr="001E32DC" w:rsidRDefault="009E700A" w:rsidP="0041690F">
            <w:pPr>
              <w:pStyle w:val="TAC"/>
              <w:rPr>
                <w:szCs w:val="18"/>
                <w:lang w:val="en-US" w:eastAsia="zh-CN"/>
              </w:rPr>
            </w:pPr>
            <w:r w:rsidRPr="001E32DC">
              <w:rPr>
                <w:szCs w:val="18"/>
                <w:lang w:val="en-US" w:eastAsia="zh-CN"/>
              </w:rPr>
              <w:t>CA_n25A-n41A</w:t>
            </w:r>
          </w:p>
          <w:p w14:paraId="7DF4CF37" w14:textId="77777777" w:rsidR="009E700A" w:rsidRPr="001E32DC" w:rsidRDefault="009E700A" w:rsidP="0041690F">
            <w:pPr>
              <w:pStyle w:val="TAC"/>
              <w:rPr>
                <w:szCs w:val="18"/>
                <w:lang w:val="en-US" w:eastAsia="zh-CN"/>
              </w:rPr>
            </w:pPr>
            <w:r w:rsidRPr="001E32DC">
              <w:rPr>
                <w:szCs w:val="18"/>
                <w:lang w:val="en-US" w:eastAsia="zh-CN"/>
              </w:rPr>
              <w:t>CA_n25A-n77A</w:t>
            </w:r>
          </w:p>
          <w:p w14:paraId="33BE73CE" w14:textId="77777777" w:rsidR="009E700A" w:rsidRPr="001E32DC" w:rsidRDefault="009E700A" w:rsidP="0041690F">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C6D855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A257B2" w14:textId="77777777" w:rsidR="009E700A" w:rsidRPr="00F10A93"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F0AF465" w14:textId="77777777" w:rsidR="009E700A" w:rsidRPr="001E32DC" w:rsidRDefault="009E700A" w:rsidP="0041690F">
            <w:pPr>
              <w:pStyle w:val="TAC"/>
              <w:rPr>
                <w:lang w:val="en-US" w:eastAsia="zh-CN"/>
              </w:rPr>
            </w:pPr>
            <w:r>
              <w:rPr>
                <w:lang w:val="en-US" w:eastAsia="zh-CN"/>
              </w:rPr>
              <w:t>4 and 5</w:t>
            </w:r>
          </w:p>
        </w:tc>
      </w:tr>
      <w:tr w:rsidR="009E700A" w14:paraId="595857DF" w14:textId="77777777" w:rsidTr="000E40F1">
        <w:trPr>
          <w:trHeight w:val="29"/>
        </w:trPr>
        <w:tc>
          <w:tcPr>
            <w:tcW w:w="1848" w:type="dxa"/>
            <w:tcBorders>
              <w:top w:val="nil"/>
              <w:left w:val="single" w:sz="4" w:space="0" w:color="auto"/>
              <w:bottom w:val="nil"/>
              <w:right w:val="single" w:sz="4" w:space="0" w:color="auto"/>
            </w:tcBorders>
            <w:vAlign w:val="center"/>
          </w:tcPr>
          <w:p w14:paraId="6FF8218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2ABD24"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A6CF0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619EFB" w14:textId="643A1C93" w:rsidR="009E700A" w:rsidRPr="00F10A93" w:rsidRDefault="009E700A" w:rsidP="0041690F">
            <w:pPr>
              <w:pStyle w:val="TAC"/>
              <w:rPr>
                <w:lang w:val="en-US" w:eastAsia="zh-CN" w:bidi="ar"/>
              </w:rPr>
            </w:pPr>
            <w:r w:rsidRPr="004A4066">
              <w:rPr>
                <w:lang w:val="en-US" w:eastAsia="zh-CN" w:bidi="ar"/>
              </w:rPr>
              <w:t>CA_n</w:t>
            </w:r>
            <w:r>
              <w:rPr>
                <w:lang w:val="en-US" w:eastAsia="zh-CN" w:bidi="ar"/>
              </w:rPr>
              <w:t>41C</w:t>
            </w:r>
            <w:r w:rsidR="0081699E">
              <w:rPr>
                <w:lang w:val="en-US" w:eastAsia="zh-CN" w:bidi="ar"/>
              </w:rPr>
              <w:t>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511CCFAF" w14:textId="77777777" w:rsidR="009E700A" w:rsidRPr="001E32DC" w:rsidRDefault="009E700A" w:rsidP="0041690F">
            <w:pPr>
              <w:pStyle w:val="TAC"/>
              <w:rPr>
                <w:lang w:val="en-US" w:eastAsia="zh-CN"/>
              </w:rPr>
            </w:pPr>
          </w:p>
        </w:tc>
      </w:tr>
      <w:tr w:rsidR="009E700A" w14:paraId="319CEC9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D2FE4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4C78A1"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BC6AE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5E7637" w14:textId="206295F9" w:rsidR="009E700A" w:rsidRPr="00F10A93" w:rsidRDefault="009E700A" w:rsidP="0041690F">
            <w:pPr>
              <w:pStyle w:val="TAC"/>
              <w:rPr>
                <w:lang w:val="en-US" w:eastAsia="zh-CN" w:bidi="ar"/>
              </w:rPr>
            </w:pPr>
            <w:r w:rsidRPr="004A4066">
              <w:rPr>
                <w:lang w:val="en-US" w:eastAsia="zh-CN" w:bidi="ar"/>
              </w:rPr>
              <w:t>CA_n</w:t>
            </w:r>
            <w:r>
              <w:rPr>
                <w:lang w:val="en-US" w:eastAsia="zh-CN" w:bidi="ar"/>
              </w:rPr>
              <w:t>77(2A)</w:t>
            </w:r>
            <w:r w:rsidR="0081699E">
              <w:rPr>
                <w:lang w:val="en-US" w:eastAsia="zh-CN" w:bidi="ar"/>
              </w:rPr>
              <w:t>_</w:t>
            </w:r>
            <w:r w:rsidRPr="004A4066">
              <w:rPr>
                <w:lang w:val="en-US" w:eastAsia="zh-CN" w:bidi="ar"/>
              </w:rPr>
              <w:t>BCS 4 and 5</w:t>
            </w:r>
          </w:p>
        </w:tc>
        <w:tc>
          <w:tcPr>
            <w:tcW w:w="1638" w:type="dxa"/>
            <w:tcBorders>
              <w:top w:val="nil"/>
              <w:left w:val="single" w:sz="4" w:space="0" w:color="auto"/>
              <w:bottom w:val="single" w:sz="4" w:space="0" w:color="auto"/>
              <w:right w:val="single" w:sz="4" w:space="0" w:color="auto"/>
            </w:tcBorders>
            <w:vAlign w:val="center"/>
          </w:tcPr>
          <w:p w14:paraId="12E9E257" w14:textId="77777777" w:rsidR="009E700A" w:rsidRPr="001E32DC" w:rsidRDefault="009E700A" w:rsidP="0041690F">
            <w:pPr>
              <w:pStyle w:val="TAC"/>
              <w:rPr>
                <w:lang w:val="en-US" w:eastAsia="zh-CN"/>
              </w:rPr>
            </w:pPr>
          </w:p>
        </w:tc>
      </w:tr>
      <w:tr w:rsidR="009E700A" w14:paraId="189A609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C2D0D2F" w14:textId="77777777" w:rsidR="009E700A" w:rsidRPr="001E32DC" w:rsidRDefault="009E700A" w:rsidP="0041690F">
            <w:pPr>
              <w:pStyle w:val="TAC"/>
              <w:rPr>
                <w:lang w:val="en-US" w:eastAsia="zh-CN"/>
              </w:rPr>
            </w:pPr>
            <w:r w:rsidRPr="001E32DC">
              <w:rPr>
                <w:lang w:val="en-US" w:eastAsia="zh-CN"/>
              </w:rPr>
              <w:t>CA_n25A-n41A-n78A</w:t>
            </w:r>
          </w:p>
        </w:tc>
        <w:tc>
          <w:tcPr>
            <w:tcW w:w="1862" w:type="dxa"/>
            <w:tcBorders>
              <w:top w:val="single" w:sz="4" w:space="0" w:color="auto"/>
              <w:left w:val="single" w:sz="4" w:space="0" w:color="auto"/>
              <w:bottom w:val="nil"/>
              <w:right w:val="single" w:sz="4" w:space="0" w:color="auto"/>
            </w:tcBorders>
            <w:vAlign w:val="center"/>
          </w:tcPr>
          <w:p w14:paraId="175FA3FC" w14:textId="77777777" w:rsidR="009E700A" w:rsidRPr="001E32DC" w:rsidRDefault="009E700A" w:rsidP="0041690F">
            <w:pPr>
              <w:pStyle w:val="TAC"/>
              <w:rPr>
                <w:szCs w:val="18"/>
                <w:lang w:val="en-US" w:eastAsia="zh-CN"/>
              </w:rPr>
            </w:pPr>
            <w:r w:rsidRPr="001E32DC">
              <w:rPr>
                <w:szCs w:val="18"/>
                <w:lang w:val="en-US" w:eastAsia="zh-CN"/>
              </w:rPr>
              <w:t>CA_n25A-n41A</w:t>
            </w:r>
          </w:p>
          <w:p w14:paraId="4B22C134" w14:textId="77777777" w:rsidR="009E700A" w:rsidRPr="001E32DC" w:rsidRDefault="009E700A" w:rsidP="0041690F">
            <w:pPr>
              <w:pStyle w:val="TAC"/>
              <w:rPr>
                <w:szCs w:val="18"/>
                <w:lang w:val="en-US" w:eastAsia="zh-CN"/>
              </w:rPr>
            </w:pPr>
            <w:r w:rsidRPr="001E32DC">
              <w:rPr>
                <w:szCs w:val="18"/>
                <w:lang w:val="en-US" w:eastAsia="zh-CN"/>
              </w:rPr>
              <w:t>CA_n25A-n78A</w:t>
            </w:r>
          </w:p>
          <w:p w14:paraId="0F5ACCBF" w14:textId="77777777" w:rsidR="009E700A" w:rsidRPr="001E32DC" w:rsidRDefault="009E700A" w:rsidP="0041690F">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296D8199"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91185A0"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0402A0F" w14:textId="77777777" w:rsidR="009E700A" w:rsidRPr="001E32DC" w:rsidRDefault="009E700A" w:rsidP="0041690F">
            <w:pPr>
              <w:pStyle w:val="TAC"/>
              <w:rPr>
                <w:lang w:val="en-US" w:eastAsia="zh-CN"/>
              </w:rPr>
            </w:pPr>
            <w:r w:rsidRPr="001E32DC">
              <w:rPr>
                <w:lang w:val="en-US" w:eastAsia="zh-CN"/>
              </w:rPr>
              <w:t>0</w:t>
            </w:r>
          </w:p>
        </w:tc>
      </w:tr>
      <w:tr w:rsidR="009E700A" w14:paraId="05455D71" w14:textId="77777777" w:rsidTr="000E40F1">
        <w:trPr>
          <w:trHeight w:val="29"/>
        </w:trPr>
        <w:tc>
          <w:tcPr>
            <w:tcW w:w="1848" w:type="dxa"/>
            <w:tcBorders>
              <w:top w:val="nil"/>
              <w:left w:val="single" w:sz="4" w:space="0" w:color="auto"/>
              <w:bottom w:val="nil"/>
              <w:right w:val="single" w:sz="4" w:space="0" w:color="auto"/>
            </w:tcBorders>
            <w:vAlign w:val="center"/>
          </w:tcPr>
          <w:p w14:paraId="75790E5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293A3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AB127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EF5750"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9F55EDE" w14:textId="77777777" w:rsidR="009E700A" w:rsidRPr="001E32DC" w:rsidRDefault="009E700A" w:rsidP="0041690F">
            <w:pPr>
              <w:pStyle w:val="TAC"/>
              <w:rPr>
                <w:lang w:val="en-US" w:eastAsia="zh-CN"/>
              </w:rPr>
            </w:pPr>
          </w:p>
        </w:tc>
      </w:tr>
      <w:tr w:rsidR="009E700A" w14:paraId="422B3BF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11E760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A259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548D9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C7A99F"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3C33093" w14:textId="77777777" w:rsidR="009E700A" w:rsidRPr="001E32DC" w:rsidRDefault="009E700A" w:rsidP="0041690F">
            <w:pPr>
              <w:pStyle w:val="TAC"/>
              <w:rPr>
                <w:lang w:val="en-US" w:eastAsia="zh-CN"/>
              </w:rPr>
            </w:pPr>
          </w:p>
        </w:tc>
      </w:tr>
      <w:tr w:rsidR="009E700A" w14:paraId="51543DD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FA82DED" w14:textId="77777777" w:rsidR="009E700A" w:rsidRPr="001E32DC" w:rsidRDefault="009E700A" w:rsidP="0041690F">
            <w:pPr>
              <w:pStyle w:val="TAC"/>
              <w:rPr>
                <w:lang w:val="en-US" w:eastAsia="zh-CN"/>
              </w:rPr>
            </w:pPr>
            <w:r w:rsidRPr="001E32DC">
              <w:rPr>
                <w:lang w:val="en-US" w:eastAsia="zh-CN"/>
              </w:rPr>
              <w:lastRenderedPageBreak/>
              <w:t>CA_n25A-n41A-n78(2A)</w:t>
            </w:r>
          </w:p>
        </w:tc>
        <w:tc>
          <w:tcPr>
            <w:tcW w:w="1862" w:type="dxa"/>
            <w:tcBorders>
              <w:top w:val="single" w:sz="4" w:space="0" w:color="auto"/>
              <w:left w:val="single" w:sz="4" w:space="0" w:color="auto"/>
              <w:bottom w:val="nil"/>
              <w:right w:val="single" w:sz="4" w:space="0" w:color="auto"/>
            </w:tcBorders>
            <w:vAlign w:val="center"/>
          </w:tcPr>
          <w:p w14:paraId="41F6A39B" w14:textId="77777777" w:rsidR="009E700A" w:rsidRPr="001E32DC" w:rsidRDefault="009E700A" w:rsidP="0041690F">
            <w:pPr>
              <w:pStyle w:val="TAC"/>
              <w:rPr>
                <w:szCs w:val="18"/>
                <w:lang w:val="en-US" w:eastAsia="zh-CN"/>
              </w:rPr>
            </w:pPr>
            <w:r w:rsidRPr="001E32DC">
              <w:rPr>
                <w:szCs w:val="18"/>
                <w:lang w:val="en-US" w:eastAsia="zh-CN"/>
              </w:rPr>
              <w:t>CA_n25A-n41A</w:t>
            </w:r>
          </w:p>
          <w:p w14:paraId="2DEF483A" w14:textId="77777777" w:rsidR="009E700A" w:rsidRPr="001E32DC" w:rsidRDefault="009E700A" w:rsidP="0041690F">
            <w:pPr>
              <w:pStyle w:val="TAC"/>
              <w:rPr>
                <w:szCs w:val="18"/>
                <w:lang w:val="en-US" w:eastAsia="zh-CN"/>
              </w:rPr>
            </w:pPr>
            <w:r w:rsidRPr="001E32DC">
              <w:rPr>
                <w:szCs w:val="18"/>
                <w:lang w:val="en-US" w:eastAsia="zh-CN"/>
              </w:rPr>
              <w:t>CA_n25A-n78A</w:t>
            </w:r>
          </w:p>
          <w:p w14:paraId="4FB2A785" w14:textId="77777777" w:rsidR="009E700A" w:rsidRPr="001E32DC" w:rsidRDefault="009E700A" w:rsidP="0041690F">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13D179FA"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412B6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D2C2354" w14:textId="77777777" w:rsidR="009E700A" w:rsidRPr="001E32DC" w:rsidRDefault="009E700A" w:rsidP="0041690F">
            <w:pPr>
              <w:pStyle w:val="TAC"/>
              <w:rPr>
                <w:rFonts w:cs="Arial"/>
                <w:szCs w:val="18"/>
                <w:lang w:val="en-US" w:eastAsia="zh-CN"/>
              </w:rPr>
            </w:pPr>
            <w:r w:rsidRPr="001E32DC">
              <w:rPr>
                <w:szCs w:val="18"/>
                <w:lang w:val="en-US" w:eastAsia="zh-CN"/>
              </w:rPr>
              <w:t>0</w:t>
            </w:r>
          </w:p>
        </w:tc>
      </w:tr>
      <w:tr w:rsidR="009E700A" w14:paraId="7803415F" w14:textId="77777777" w:rsidTr="000E40F1">
        <w:trPr>
          <w:trHeight w:val="29"/>
        </w:trPr>
        <w:tc>
          <w:tcPr>
            <w:tcW w:w="1848" w:type="dxa"/>
            <w:tcBorders>
              <w:top w:val="nil"/>
              <w:left w:val="single" w:sz="4" w:space="0" w:color="auto"/>
              <w:bottom w:val="nil"/>
              <w:right w:val="single" w:sz="4" w:space="0" w:color="auto"/>
            </w:tcBorders>
            <w:vAlign w:val="center"/>
          </w:tcPr>
          <w:p w14:paraId="27D4F90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61996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467F1A"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A86BFE4"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E7C778E" w14:textId="77777777" w:rsidR="009E700A" w:rsidRPr="001E32DC" w:rsidRDefault="009E700A" w:rsidP="0041690F">
            <w:pPr>
              <w:pStyle w:val="TAC"/>
              <w:rPr>
                <w:rFonts w:cs="Arial"/>
                <w:szCs w:val="18"/>
                <w:lang w:val="en-US" w:eastAsia="zh-CN"/>
              </w:rPr>
            </w:pPr>
          </w:p>
        </w:tc>
      </w:tr>
      <w:tr w:rsidR="009E700A" w14:paraId="76415E5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FEFE1F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BC450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AFF866"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D95460"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A8688F7" w14:textId="77777777" w:rsidR="009E700A" w:rsidRPr="001E32DC" w:rsidRDefault="009E700A" w:rsidP="0041690F">
            <w:pPr>
              <w:pStyle w:val="TAC"/>
              <w:rPr>
                <w:rFonts w:cs="Arial"/>
                <w:szCs w:val="18"/>
                <w:lang w:val="en-US" w:eastAsia="zh-CN"/>
              </w:rPr>
            </w:pPr>
          </w:p>
        </w:tc>
      </w:tr>
      <w:tr w:rsidR="009E700A" w14:paraId="38BE947B" w14:textId="77777777" w:rsidTr="000E40F1">
        <w:trPr>
          <w:trHeight w:val="29"/>
        </w:trPr>
        <w:tc>
          <w:tcPr>
            <w:tcW w:w="1848" w:type="dxa"/>
            <w:tcBorders>
              <w:top w:val="nil"/>
              <w:left w:val="single" w:sz="4" w:space="0" w:color="auto"/>
              <w:bottom w:val="nil"/>
              <w:right w:val="single" w:sz="4" w:space="0" w:color="auto"/>
            </w:tcBorders>
            <w:vAlign w:val="center"/>
          </w:tcPr>
          <w:p w14:paraId="44CE38E7" w14:textId="77777777" w:rsidR="009E700A" w:rsidRPr="001E32DC" w:rsidRDefault="009E700A" w:rsidP="0041690F">
            <w:pPr>
              <w:pStyle w:val="TAC"/>
              <w:rPr>
                <w:lang w:val="en-US" w:eastAsia="zh-CN"/>
              </w:rPr>
            </w:pPr>
            <w:r w:rsidRPr="001E32DC">
              <w:rPr>
                <w:lang w:val="en-US" w:eastAsia="zh-CN"/>
              </w:rPr>
              <w:t>CA_n25A-n48A-n66A</w:t>
            </w:r>
          </w:p>
        </w:tc>
        <w:tc>
          <w:tcPr>
            <w:tcW w:w="1862" w:type="dxa"/>
            <w:tcBorders>
              <w:top w:val="nil"/>
              <w:left w:val="single" w:sz="4" w:space="0" w:color="auto"/>
              <w:bottom w:val="nil"/>
              <w:right w:val="single" w:sz="4" w:space="0" w:color="auto"/>
            </w:tcBorders>
            <w:vAlign w:val="center"/>
          </w:tcPr>
          <w:p w14:paraId="3669E064" w14:textId="77777777" w:rsidR="009E700A" w:rsidRPr="001E32DC" w:rsidRDefault="009E700A" w:rsidP="0041690F">
            <w:pPr>
              <w:pStyle w:val="TAC"/>
              <w:rPr>
                <w:lang w:val="en-US" w:eastAsia="zh-CN"/>
              </w:rPr>
            </w:pPr>
            <w:r w:rsidRPr="001E32DC">
              <w:rPr>
                <w:lang w:val="en-US" w:eastAsia="zh-CN"/>
              </w:rPr>
              <w:t>CA_n25A-n48A</w:t>
            </w:r>
          </w:p>
          <w:p w14:paraId="16D23A71" w14:textId="77777777" w:rsidR="009E700A" w:rsidRPr="001E32DC" w:rsidRDefault="009E700A" w:rsidP="0041690F">
            <w:pPr>
              <w:pStyle w:val="TAC"/>
              <w:rPr>
                <w:lang w:val="en-US" w:eastAsia="zh-CN"/>
              </w:rPr>
            </w:pPr>
            <w:r w:rsidRPr="001E32DC">
              <w:rPr>
                <w:lang w:val="en-US" w:eastAsia="zh-CN"/>
              </w:rPr>
              <w:t>CA_n25A-n66A</w:t>
            </w:r>
          </w:p>
          <w:p w14:paraId="1A18B9ED" w14:textId="77777777" w:rsidR="009E700A" w:rsidRPr="001E32DC" w:rsidRDefault="009E700A" w:rsidP="0041690F">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1A1676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808BDFF"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26DC8D6"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A2B8015" w14:textId="77777777" w:rsidTr="000E40F1">
        <w:trPr>
          <w:trHeight w:val="29"/>
        </w:trPr>
        <w:tc>
          <w:tcPr>
            <w:tcW w:w="1848" w:type="dxa"/>
            <w:tcBorders>
              <w:top w:val="nil"/>
              <w:left w:val="single" w:sz="4" w:space="0" w:color="auto"/>
              <w:bottom w:val="nil"/>
              <w:right w:val="single" w:sz="4" w:space="0" w:color="auto"/>
            </w:tcBorders>
            <w:vAlign w:val="center"/>
          </w:tcPr>
          <w:p w14:paraId="02530B4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6E3648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9547F3"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F5EDC6" w14:textId="77777777" w:rsidR="009E700A" w:rsidRPr="001E32DC" w:rsidRDefault="009E700A" w:rsidP="0041690F">
            <w:pPr>
              <w:pStyle w:val="TAC"/>
              <w:rPr>
                <w:lang w:val="en-US" w:eastAsia="zh-CN"/>
              </w:rPr>
            </w:pPr>
            <w:r w:rsidRPr="001E32DC">
              <w:rPr>
                <w:lang w:val="en-US" w:eastAsia="zh-CN" w:bidi="ar"/>
              </w:rPr>
              <w:t>5, 10, 15, 20, 40, 50</w:t>
            </w:r>
          </w:p>
        </w:tc>
        <w:tc>
          <w:tcPr>
            <w:tcW w:w="1638" w:type="dxa"/>
            <w:tcBorders>
              <w:top w:val="nil"/>
              <w:left w:val="single" w:sz="4" w:space="0" w:color="auto"/>
              <w:bottom w:val="nil"/>
              <w:right w:val="single" w:sz="4" w:space="0" w:color="auto"/>
            </w:tcBorders>
            <w:vAlign w:val="center"/>
          </w:tcPr>
          <w:p w14:paraId="66AF9D1E" w14:textId="77777777" w:rsidR="009E700A" w:rsidRPr="001E32DC" w:rsidRDefault="009E700A" w:rsidP="0041690F">
            <w:pPr>
              <w:pStyle w:val="TAC"/>
              <w:rPr>
                <w:lang w:val="en-US" w:eastAsia="zh-CN"/>
              </w:rPr>
            </w:pPr>
          </w:p>
        </w:tc>
      </w:tr>
      <w:tr w:rsidR="009E700A" w14:paraId="7E6B49D3" w14:textId="77777777" w:rsidTr="000E40F1">
        <w:trPr>
          <w:trHeight w:val="29"/>
        </w:trPr>
        <w:tc>
          <w:tcPr>
            <w:tcW w:w="1848" w:type="dxa"/>
            <w:tcBorders>
              <w:top w:val="nil"/>
              <w:left w:val="single" w:sz="4" w:space="0" w:color="auto"/>
              <w:bottom w:val="nil"/>
              <w:right w:val="single" w:sz="4" w:space="0" w:color="auto"/>
            </w:tcBorders>
            <w:vAlign w:val="center"/>
          </w:tcPr>
          <w:p w14:paraId="71DD8CF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75590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E68E5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F02735"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A1CD02E" w14:textId="77777777" w:rsidR="009E700A" w:rsidRPr="001E32DC" w:rsidRDefault="009E700A" w:rsidP="0041690F">
            <w:pPr>
              <w:pStyle w:val="TAC"/>
              <w:rPr>
                <w:lang w:val="en-US" w:eastAsia="zh-CN"/>
              </w:rPr>
            </w:pPr>
          </w:p>
        </w:tc>
      </w:tr>
      <w:tr w:rsidR="009E700A" w14:paraId="1F3321DC" w14:textId="77777777" w:rsidTr="000E40F1">
        <w:trPr>
          <w:trHeight w:val="29"/>
        </w:trPr>
        <w:tc>
          <w:tcPr>
            <w:tcW w:w="1848" w:type="dxa"/>
            <w:tcBorders>
              <w:top w:val="nil"/>
              <w:left w:val="single" w:sz="4" w:space="0" w:color="auto"/>
              <w:bottom w:val="nil"/>
              <w:right w:val="single" w:sz="4" w:space="0" w:color="auto"/>
            </w:tcBorders>
            <w:vAlign w:val="center"/>
          </w:tcPr>
          <w:p w14:paraId="74FC310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F2438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160F8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5E7454"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A17C88" w14:textId="77777777" w:rsidR="009E700A" w:rsidRPr="001E32DC" w:rsidRDefault="009E700A" w:rsidP="0041690F">
            <w:pPr>
              <w:pStyle w:val="TAC"/>
              <w:rPr>
                <w:lang w:val="en-US" w:eastAsia="zh-CN"/>
              </w:rPr>
            </w:pPr>
            <w:r w:rsidRPr="001E32DC">
              <w:rPr>
                <w:lang w:val="en-US" w:eastAsia="zh-CN"/>
              </w:rPr>
              <w:t>1</w:t>
            </w:r>
          </w:p>
        </w:tc>
      </w:tr>
      <w:tr w:rsidR="009E700A" w14:paraId="3000A053" w14:textId="77777777" w:rsidTr="000E40F1">
        <w:trPr>
          <w:trHeight w:val="29"/>
        </w:trPr>
        <w:tc>
          <w:tcPr>
            <w:tcW w:w="1848" w:type="dxa"/>
            <w:tcBorders>
              <w:top w:val="nil"/>
              <w:left w:val="single" w:sz="4" w:space="0" w:color="auto"/>
              <w:bottom w:val="nil"/>
              <w:right w:val="single" w:sz="4" w:space="0" w:color="auto"/>
            </w:tcBorders>
            <w:vAlign w:val="center"/>
          </w:tcPr>
          <w:p w14:paraId="07A6AE1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7198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0382A7"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B80501" w14:textId="77777777" w:rsidR="009E700A" w:rsidRPr="001E32DC" w:rsidRDefault="009E700A" w:rsidP="0041690F">
            <w:pPr>
              <w:pStyle w:val="TAC"/>
              <w:rPr>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34A4C404" w14:textId="77777777" w:rsidR="009E700A" w:rsidRPr="001E32DC" w:rsidRDefault="009E700A" w:rsidP="0041690F">
            <w:pPr>
              <w:pStyle w:val="TAC"/>
              <w:rPr>
                <w:lang w:val="en-US" w:eastAsia="zh-CN"/>
              </w:rPr>
            </w:pPr>
          </w:p>
        </w:tc>
      </w:tr>
      <w:tr w:rsidR="009E700A" w14:paraId="5B433FF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31365F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3ACDE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FAF534"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9DD29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BA59B4A" w14:textId="77777777" w:rsidR="009E700A" w:rsidRPr="001E32DC" w:rsidRDefault="009E700A" w:rsidP="0041690F">
            <w:pPr>
              <w:pStyle w:val="TAC"/>
              <w:rPr>
                <w:lang w:val="en-US" w:eastAsia="zh-CN"/>
              </w:rPr>
            </w:pPr>
          </w:p>
        </w:tc>
      </w:tr>
      <w:tr w:rsidR="009E700A" w14:paraId="56C80B0E" w14:textId="77777777" w:rsidTr="000E40F1">
        <w:trPr>
          <w:trHeight w:val="63"/>
        </w:trPr>
        <w:tc>
          <w:tcPr>
            <w:tcW w:w="1848" w:type="dxa"/>
            <w:tcBorders>
              <w:top w:val="nil"/>
              <w:left w:val="single" w:sz="4" w:space="0" w:color="auto"/>
              <w:bottom w:val="nil"/>
              <w:right w:val="single" w:sz="4" w:space="0" w:color="auto"/>
            </w:tcBorders>
            <w:vAlign w:val="center"/>
          </w:tcPr>
          <w:p w14:paraId="3DF90D7E" w14:textId="77777777" w:rsidR="009E700A" w:rsidRPr="001E32DC" w:rsidRDefault="009E700A" w:rsidP="0041690F">
            <w:pPr>
              <w:pStyle w:val="TAC"/>
              <w:rPr>
                <w:lang w:val="en-US" w:eastAsia="zh-CN"/>
              </w:rPr>
            </w:pPr>
            <w:r w:rsidRPr="001E32DC">
              <w:rPr>
                <w:lang w:val="en-US" w:eastAsia="zh-CN"/>
              </w:rPr>
              <w:t>CA_n25A-n48(2A)-n66A</w:t>
            </w:r>
          </w:p>
        </w:tc>
        <w:tc>
          <w:tcPr>
            <w:tcW w:w="1862" w:type="dxa"/>
            <w:tcBorders>
              <w:top w:val="nil"/>
              <w:left w:val="single" w:sz="4" w:space="0" w:color="auto"/>
              <w:bottom w:val="nil"/>
              <w:right w:val="single" w:sz="4" w:space="0" w:color="auto"/>
            </w:tcBorders>
            <w:vAlign w:val="center"/>
          </w:tcPr>
          <w:p w14:paraId="168767CD" w14:textId="77777777" w:rsidR="009E700A" w:rsidRPr="001E32DC" w:rsidRDefault="009E700A" w:rsidP="0041690F">
            <w:pPr>
              <w:pStyle w:val="TAC"/>
              <w:rPr>
                <w:lang w:val="en-US" w:eastAsia="zh-CN"/>
              </w:rPr>
            </w:pPr>
            <w:r w:rsidRPr="001E32DC">
              <w:rPr>
                <w:lang w:val="en-US" w:eastAsia="zh-CN"/>
              </w:rPr>
              <w:t>CA_n25A-n48A</w:t>
            </w:r>
          </w:p>
          <w:p w14:paraId="63A5F2D2" w14:textId="77777777" w:rsidR="009E700A" w:rsidRPr="001E32DC" w:rsidRDefault="009E700A" w:rsidP="0041690F">
            <w:pPr>
              <w:pStyle w:val="TAC"/>
              <w:rPr>
                <w:lang w:val="en-US" w:eastAsia="zh-CN"/>
              </w:rPr>
            </w:pPr>
            <w:r w:rsidRPr="001E32DC">
              <w:rPr>
                <w:lang w:val="en-US" w:eastAsia="zh-CN"/>
              </w:rPr>
              <w:t>CA_n25A-n66A</w:t>
            </w:r>
          </w:p>
          <w:p w14:paraId="706149D6" w14:textId="77777777" w:rsidR="009E700A" w:rsidRPr="001E32DC" w:rsidRDefault="009E700A" w:rsidP="0041690F">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F5A97FE"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185D1DA"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5D06538"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1A81046" w14:textId="77777777" w:rsidTr="000E40F1">
        <w:trPr>
          <w:trHeight w:val="29"/>
        </w:trPr>
        <w:tc>
          <w:tcPr>
            <w:tcW w:w="1848" w:type="dxa"/>
            <w:tcBorders>
              <w:top w:val="nil"/>
              <w:left w:val="single" w:sz="4" w:space="0" w:color="auto"/>
              <w:bottom w:val="nil"/>
              <w:right w:val="single" w:sz="4" w:space="0" w:color="auto"/>
            </w:tcBorders>
            <w:vAlign w:val="center"/>
          </w:tcPr>
          <w:p w14:paraId="535CFFB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1CACA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D994D6"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52FC289" w14:textId="77777777" w:rsidR="009E700A" w:rsidRPr="001E32DC" w:rsidRDefault="009E700A" w:rsidP="0041690F">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4446F815" w14:textId="77777777" w:rsidR="009E700A" w:rsidRPr="001E32DC" w:rsidRDefault="009E700A" w:rsidP="0041690F">
            <w:pPr>
              <w:pStyle w:val="TAC"/>
              <w:rPr>
                <w:lang w:val="en-US" w:eastAsia="zh-CN"/>
              </w:rPr>
            </w:pPr>
          </w:p>
        </w:tc>
      </w:tr>
      <w:tr w:rsidR="009E700A" w14:paraId="0F2072E1" w14:textId="77777777" w:rsidTr="000E40F1">
        <w:trPr>
          <w:trHeight w:val="29"/>
        </w:trPr>
        <w:tc>
          <w:tcPr>
            <w:tcW w:w="1848" w:type="dxa"/>
            <w:tcBorders>
              <w:top w:val="nil"/>
              <w:left w:val="single" w:sz="4" w:space="0" w:color="auto"/>
              <w:bottom w:val="nil"/>
              <w:right w:val="single" w:sz="4" w:space="0" w:color="auto"/>
            </w:tcBorders>
            <w:vAlign w:val="center"/>
          </w:tcPr>
          <w:p w14:paraId="578534A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42DCB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1B1D39"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3CD006"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305587C" w14:textId="77777777" w:rsidR="009E700A" w:rsidRPr="001E32DC" w:rsidRDefault="009E700A" w:rsidP="0041690F">
            <w:pPr>
              <w:pStyle w:val="TAC"/>
              <w:rPr>
                <w:lang w:val="en-US" w:eastAsia="zh-CN"/>
              </w:rPr>
            </w:pPr>
          </w:p>
        </w:tc>
      </w:tr>
      <w:tr w:rsidR="009E700A" w14:paraId="41C8ED54" w14:textId="77777777" w:rsidTr="000E40F1">
        <w:trPr>
          <w:trHeight w:val="29"/>
        </w:trPr>
        <w:tc>
          <w:tcPr>
            <w:tcW w:w="1848" w:type="dxa"/>
            <w:tcBorders>
              <w:top w:val="nil"/>
              <w:left w:val="single" w:sz="4" w:space="0" w:color="auto"/>
              <w:bottom w:val="nil"/>
              <w:right w:val="single" w:sz="4" w:space="0" w:color="auto"/>
            </w:tcBorders>
            <w:vAlign w:val="center"/>
          </w:tcPr>
          <w:p w14:paraId="6AE3CF7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9A1A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FBB68C"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D971DE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642413" w14:textId="77777777" w:rsidR="009E700A" w:rsidRPr="001E32DC" w:rsidRDefault="009E700A" w:rsidP="0041690F">
            <w:pPr>
              <w:pStyle w:val="TAC"/>
              <w:rPr>
                <w:lang w:val="en-US" w:eastAsia="zh-CN"/>
              </w:rPr>
            </w:pPr>
            <w:r w:rsidRPr="001E32DC">
              <w:rPr>
                <w:lang w:val="en-US" w:eastAsia="zh-CN"/>
              </w:rPr>
              <w:t>1</w:t>
            </w:r>
          </w:p>
        </w:tc>
      </w:tr>
      <w:tr w:rsidR="009E700A" w14:paraId="7D5D606B" w14:textId="77777777" w:rsidTr="000E40F1">
        <w:trPr>
          <w:trHeight w:val="29"/>
        </w:trPr>
        <w:tc>
          <w:tcPr>
            <w:tcW w:w="1848" w:type="dxa"/>
            <w:tcBorders>
              <w:top w:val="nil"/>
              <w:left w:val="single" w:sz="4" w:space="0" w:color="auto"/>
              <w:bottom w:val="nil"/>
              <w:right w:val="single" w:sz="4" w:space="0" w:color="auto"/>
            </w:tcBorders>
            <w:vAlign w:val="center"/>
          </w:tcPr>
          <w:p w14:paraId="5445961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C9BE3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7CE5BC"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8644D8" w14:textId="77777777" w:rsidR="009E700A" w:rsidRPr="001E32DC" w:rsidRDefault="009E700A" w:rsidP="0041690F">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2F0C13B9" w14:textId="77777777" w:rsidR="009E700A" w:rsidRPr="001E32DC" w:rsidRDefault="009E700A" w:rsidP="0041690F">
            <w:pPr>
              <w:pStyle w:val="TAC"/>
              <w:rPr>
                <w:lang w:val="en-US" w:eastAsia="zh-CN"/>
              </w:rPr>
            </w:pPr>
          </w:p>
        </w:tc>
      </w:tr>
      <w:tr w:rsidR="009E700A" w14:paraId="2611FB0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248DC4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36C5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4AD87E"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60254E"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D83D868" w14:textId="77777777" w:rsidR="009E700A" w:rsidRPr="001E32DC" w:rsidRDefault="009E700A" w:rsidP="0041690F">
            <w:pPr>
              <w:pStyle w:val="TAC"/>
              <w:rPr>
                <w:lang w:val="en-US" w:eastAsia="zh-CN"/>
              </w:rPr>
            </w:pPr>
          </w:p>
        </w:tc>
      </w:tr>
      <w:tr w:rsidR="009E700A" w14:paraId="6E9FEC6D" w14:textId="77777777" w:rsidTr="000E40F1">
        <w:trPr>
          <w:trHeight w:val="29"/>
        </w:trPr>
        <w:tc>
          <w:tcPr>
            <w:tcW w:w="1848" w:type="dxa"/>
            <w:tcBorders>
              <w:top w:val="nil"/>
              <w:left w:val="single" w:sz="4" w:space="0" w:color="auto"/>
              <w:bottom w:val="nil"/>
              <w:right w:val="single" w:sz="4" w:space="0" w:color="auto"/>
            </w:tcBorders>
            <w:vAlign w:val="center"/>
          </w:tcPr>
          <w:p w14:paraId="1AD80EF1" w14:textId="77777777" w:rsidR="009E700A" w:rsidRPr="001E32DC" w:rsidRDefault="009E700A" w:rsidP="0041690F">
            <w:pPr>
              <w:pStyle w:val="TAC"/>
              <w:rPr>
                <w:lang w:val="en-US" w:eastAsia="zh-CN"/>
              </w:rPr>
            </w:pPr>
            <w:r w:rsidRPr="001E32DC">
              <w:rPr>
                <w:lang w:val="en-US" w:eastAsia="zh-CN"/>
              </w:rPr>
              <w:t>CA_n25A-n48C-n66A</w:t>
            </w:r>
          </w:p>
        </w:tc>
        <w:tc>
          <w:tcPr>
            <w:tcW w:w="1862" w:type="dxa"/>
            <w:tcBorders>
              <w:top w:val="nil"/>
              <w:left w:val="single" w:sz="4" w:space="0" w:color="auto"/>
              <w:bottom w:val="nil"/>
              <w:right w:val="single" w:sz="4" w:space="0" w:color="auto"/>
            </w:tcBorders>
            <w:vAlign w:val="center"/>
          </w:tcPr>
          <w:p w14:paraId="6DC1ED65" w14:textId="77777777" w:rsidR="009E700A" w:rsidRPr="001E32DC" w:rsidRDefault="009E700A" w:rsidP="0041690F">
            <w:pPr>
              <w:pStyle w:val="TAC"/>
              <w:rPr>
                <w:lang w:val="en-US" w:eastAsia="zh-CN"/>
              </w:rPr>
            </w:pPr>
            <w:r w:rsidRPr="001E32DC">
              <w:rPr>
                <w:lang w:val="en-US" w:eastAsia="zh-CN"/>
              </w:rPr>
              <w:t>CA_n25A-n48A</w:t>
            </w:r>
          </w:p>
          <w:p w14:paraId="43BD1E39" w14:textId="77777777" w:rsidR="009E700A" w:rsidRPr="001E32DC" w:rsidRDefault="009E700A" w:rsidP="0041690F">
            <w:pPr>
              <w:pStyle w:val="TAC"/>
              <w:rPr>
                <w:lang w:val="en-US" w:eastAsia="zh-CN"/>
              </w:rPr>
            </w:pPr>
            <w:r w:rsidRPr="001E32DC">
              <w:rPr>
                <w:lang w:val="en-US" w:eastAsia="zh-CN"/>
              </w:rPr>
              <w:t>CA_n25A-n66A</w:t>
            </w:r>
          </w:p>
          <w:p w14:paraId="493D4527" w14:textId="77777777" w:rsidR="009E700A" w:rsidRPr="001E32DC" w:rsidRDefault="009E700A" w:rsidP="0041690F">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E92B7D8"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A3A8AA"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A8A81BC"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27A688D" w14:textId="77777777" w:rsidTr="000E40F1">
        <w:trPr>
          <w:trHeight w:val="29"/>
        </w:trPr>
        <w:tc>
          <w:tcPr>
            <w:tcW w:w="1848" w:type="dxa"/>
            <w:tcBorders>
              <w:top w:val="nil"/>
              <w:left w:val="single" w:sz="4" w:space="0" w:color="auto"/>
              <w:bottom w:val="nil"/>
              <w:right w:val="single" w:sz="4" w:space="0" w:color="auto"/>
            </w:tcBorders>
            <w:vAlign w:val="center"/>
          </w:tcPr>
          <w:p w14:paraId="083DF75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4704F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959C2B"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94F8D0" w14:textId="77777777" w:rsidR="009E700A" w:rsidRPr="001E32DC" w:rsidRDefault="009E700A" w:rsidP="0041690F">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0F19F937" w14:textId="77777777" w:rsidR="009E700A" w:rsidRPr="001E32DC" w:rsidRDefault="009E700A" w:rsidP="0041690F">
            <w:pPr>
              <w:pStyle w:val="TAC"/>
              <w:rPr>
                <w:lang w:val="en-US" w:eastAsia="zh-CN"/>
              </w:rPr>
            </w:pPr>
          </w:p>
        </w:tc>
      </w:tr>
      <w:tr w:rsidR="009E700A" w14:paraId="4758ACAE" w14:textId="77777777" w:rsidTr="000E40F1">
        <w:trPr>
          <w:trHeight w:val="29"/>
        </w:trPr>
        <w:tc>
          <w:tcPr>
            <w:tcW w:w="1848" w:type="dxa"/>
            <w:tcBorders>
              <w:top w:val="nil"/>
              <w:left w:val="single" w:sz="4" w:space="0" w:color="auto"/>
              <w:bottom w:val="nil"/>
              <w:right w:val="single" w:sz="4" w:space="0" w:color="auto"/>
            </w:tcBorders>
            <w:vAlign w:val="center"/>
          </w:tcPr>
          <w:p w14:paraId="5D09E48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91F4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6A294D"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BF6954"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0638AD30" w14:textId="77777777" w:rsidR="009E700A" w:rsidRPr="001E32DC" w:rsidRDefault="009E700A" w:rsidP="0041690F">
            <w:pPr>
              <w:pStyle w:val="TAC"/>
              <w:rPr>
                <w:lang w:val="en-US" w:eastAsia="zh-CN"/>
              </w:rPr>
            </w:pPr>
          </w:p>
        </w:tc>
      </w:tr>
      <w:tr w:rsidR="009E700A" w14:paraId="4BB91092" w14:textId="77777777" w:rsidTr="000E40F1">
        <w:trPr>
          <w:trHeight w:val="29"/>
        </w:trPr>
        <w:tc>
          <w:tcPr>
            <w:tcW w:w="1848" w:type="dxa"/>
            <w:tcBorders>
              <w:top w:val="nil"/>
              <w:left w:val="single" w:sz="4" w:space="0" w:color="auto"/>
              <w:bottom w:val="nil"/>
              <w:right w:val="single" w:sz="4" w:space="0" w:color="auto"/>
            </w:tcBorders>
            <w:vAlign w:val="center"/>
          </w:tcPr>
          <w:p w14:paraId="2FE5696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0A48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95B289"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EF01DE"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9278229" w14:textId="77777777" w:rsidR="009E700A" w:rsidRPr="001E32DC" w:rsidRDefault="009E700A" w:rsidP="0041690F">
            <w:pPr>
              <w:pStyle w:val="TAC"/>
              <w:rPr>
                <w:lang w:val="en-US" w:eastAsia="zh-CN"/>
              </w:rPr>
            </w:pPr>
            <w:r w:rsidRPr="001E32DC">
              <w:rPr>
                <w:lang w:val="en-US" w:eastAsia="zh-CN"/>
              </w:rPr>
              <w:t>1</w:t>
            </w:r>
          </w:p>
        </w:tc>
      </w:tr>
      <w:tr w:rsidR="009E700A" w14:paraId="253BFFD1" w14:textId="77777777" w:rsidTr="000E40F1">
        <w:trPr>
          <w:trHeight w:val="29"/>
        </w:trPr>
        <w:tc>
          <w:tcPr>
            <w:tcW w:w="1848" w:type="dxa"/>
            <w:tcBorders>
              <w:top w:val="nil"/>
              <w:left w:val="single" w:sz="4" w:space="0" w:color="auto"/>
              <w:bottom w:val="nil"/>
              <w:right w:val="single" w:sz="4" w:space="0" w:color="auto"/>
            </w:tcBorders>
            <w:vAlign w:val="center"/>
          </w:tcPr>
          <w:p w14:paraId="15BD9B4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5FB2F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4A4A97"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1C5667" w14:textId="77777777" w:rsidR="009E700A" w:rsidRPr="001E32DC" w:rsidRDefault="009E700A" w:rsidP="0041690F">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332B7533" w14:textId="77777777" w:rsidR="009E700A" w:rsidRPr="001E32DC" w:rsidRDefault="009E700A" w:rsidP="0041690F">
            <w:pPr>
              <w:pStyle w:val="TAC"/>
              <w:rPr>
                <w:lang w:val="en-US" w:eastAsia="zh-CN"/>
              </w:rPr>
            </w:pPr>
          </w:p>
        </w:tc>
      </w:tr>
      <w:tr w:rsidR="009E700A" w14:paraId="047DD95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9D1CA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40EF0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1E89A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93A8A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7B9F878" w14:textId="77777777" w:rsidR="009E700A" w:rsidRPr="001E32DC" w:rsidRDefault="009E700A" w:rsidP="0041690F">
            <w:pPr>
              <w:pStyle w:val="TAC"/>
              <w:rPr>
                <w:lang w:val="en-US" w:eastAsia="zh-CN"/>
              </w:rPr>
            </w:pPr>
          </w:p>
        </w:tc>
      </w:tr>
      <w:tr w:rsidR="009E700A" w14:paraId="65478EE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B082FA7" w14:textId="77777777" w:rsidR="009E700A" w:rsidRPr="001E32DC" w:rsidRDefault="009E700A" w:rsidP="0041690F">
            <w:pPr>
              <w:pStyle w:val="TAC"/>
              <w:rPr>
                <w:lang w:val="en-US" w:eastAsia="zh-CN"/>
              </w:rPr>
            </w:pPr>
            <w:r w:rsidRPr="001E32DC">
              <w:rPr>
                <w:rFonts w:eastAsia="Yu Mincho"/>
                <w:lang w:val="en-US"/>
              </w:rPr>
              <w:t>CA_n25A-n66A-n71A</w:t>
            </w:r>
          </w:p>
        </w:tc>
        <w:tc>
          <w:tcPr>
            <w:tcW w:w="1862" w:type="dxa"/>
            <w:tcBorders>
              <w:top w:val="single" w:sz="4" w:space="0" w:color="auto"/>
              <w:left w:val="single" w:sz="4" w:space="0" w:color="auto"/>
              <w:bottom w:val="nil"/>
              <w:right w:val="single" w:sz="4" w:space="0" w:color="auto"/>
            </w:tcBorders>
            <w:vAlign w:val="center"/>
          </w:tcPr>
          <w:p w14:paraId="34191154" w14:textId="77777777" w:rsidR="009E700A" w:rsidRPr="001E32DC" w:rsidRDefault="009E700A" w:rsidP="0041690F">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0BAA080" w14:textId="77777777" w:rsidR="009E700A" w:rsidRPr="001E32DC" w:rsidRDefault="009E700A" w:rsidP="0041690F">
            <w:pPr>
              <w:pStyle w:val="TAC"/>
              <w:rPr>
                <w:lang w:val="en-US" w:eastAsia="zh-CN"/>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2AC384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3F8A7BB" w14:textId="77777777" w:rsidR="009E700A" w:rsidRPr="001E32DC" w:rsidRDefault="009E700A" w:rsidP="0041690F">
            <w:pPr>
              <w:pStyle w:val="TAC"/>
              <w:rPr>
                <w:lang w:val="en-US" w:eastAsia="zh-CN"/>
              </w:rPr>
            </w:pPr>
            <w:r w:rsidRPr="001E32DC">
              <w:rPr>
                <w:lang w:val="en-US" w:eastAsia="zh-CN"/>
              </w:rPr>
              <w:t>0</w:t>
            </w:r>
          </w:p>
        </w:tc>
      </w:tr>
      <w:tr w:rsidR="009E700A" w14:paraId="02E3BE15" w14:textId="77777777" w:rsidTr="000E40F1">
        <w:trPr>
          <w:trHeight w:val="29"/>
        </w:trPr>
        <w:tc>
          <w:tcPr>
            <w:tcW w:w="1848" w:type="dxa"/>
            <w:tcBorders>
              <w:top w:val="nil"/>
              <w:left w:val="single" w:sz="4" w:space="0" w:color="auto"/>
              <w:bottom w:val="nil"/>
              <w:right w:val="single" w:sz="4" w:space="0" w:color="auto"/>
            </w:tcBorders>
            <w:vAlign w:val="center"/>
          </w:tcPr>
          <w:p w14:paraId="0541B87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4F705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94DC9F" w14:textId="77777777" w:rsidR="009E700A" w:rsidRPr="001E32DC" w:rsidRDefault="009E700A" w:rsidP="0041690F">
            <w:pPr>
              <w:pStyle w:val="TAC"/>
              <w:rPr>
                <w:lang w:val="en-US" w:eastAsia="zh-CN"/>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E089A4"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510D362A" w14:textId="77777777" w:rsidR="009E700A" w:rsidRPr="001E32DC" w:rsidRDefault="009E700A" w:rsidP="0041690F">
            <w:pPr>
              <w:pStyle w:val="TAC"/>
              <w:rPr>
                <w:lang w:val="en-US" w:eastAsia="zh-CN"/>
              </w:rPr>
            </w:pPr>
          </w:p>
        </w:tc>
      </w:tr>
      <w:tr w:rsidR="009E700A" w14:paraId="7A3DE38C" w14:textId="77777777" w:rsidTr="000E40F1">
        <w:trPr>
          <w:trHeight w:val="29"/>
        </w:trPr>
        <w:tc>
          <w:tcPr>
            <w:tcW w:w="1848" w:type="dxa"/>
            <w:tcBorders>
              <w:top w:val="nil"/>
              <w:left w:val="single" w:sz="4" w:space="0" w:color="auto"/>
              <w:bottom w:val="nil"/>
              <w:right w:val="single" w:sz="4" w:space="0" w:color="auto"/>
            </w:tcBorders>
            <w:vAlign w:val="center"/>
          </w:tcPr>
          <w:p w14:paraId="75FFD06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EB79D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ADAC94" w14:textId="77777777" w:rsidR="009E700A" w:rsidRPr="001E32DC" w:rsidRDefault="009E700A" w:rsidP="0041690F">
            <w:pPr>
              <w:pStyle w:val="TAC"/>
              <w:rPr>
                <w:lang w:val="en-US" w:eastAsia="zh-CN"/>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C29FA1"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B72B2AF" w14:textId="77777777" w:rsidR="009E700A" w:rsidRPr="001E32DC" w:rsidRDefault="009E700A" w:rsidP="0041690F">
            <w:pPr>
              <w:pStyle w:val="TAC"/>
              <w:rPr>
                <w:lang w:val="en-US" w:eastAsia="zh-CN"/>
              </w:rPr>
            </w:pPr>
          </w:p>
        </w:tc>
      </w:tr>
      <w:tr w:rsidR="009E700A" w14:paraId="0256DB36" w14:textId="77777777" w:rsidTr="000E40F1">
        <w:trPr>
          <w:trHeight w:val="29"/>
        </w:trPr>
        <w:tc>
          <w:tcPr>
            <w:tcW w:w="1848" w:type="dxa"/>
            <w:tcBorders>
              <w:top w:val="nil"/>
              <w:left w:val="single" w:sz="4" w:space="0" w:color="auto"/>
              <w:bottom w:val="nil"/>
              <w:right w:val="single" w:sz="4" w:space="0" w:color="auto"/>
            </w:tcBorders>
            <w:vAlign w:val="center"/>
          </w:tcPr>
          <w:p w14:paraId="334F7B5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3C1187" w14:textId="77777777" w:rsidR="009E700A" w:rsidRPr="001E32DC" w:rsidRDefault="009E700A" w:rsidP="0041690F">
            <w:pPr>
              <w:pStyle w:val="TAC"/>
              <w:rPr>
                <w:lang w:val="en-US"/>
              </w:rPr>
            </w:pPr>
            <w:r w:rsidRPr="001E32DC">
              <w:rPr>
                <w:lang w:val="en-US"/>
              </w:rPr>
              <w:t>CA_n25A-n66A</w:t>
            </w:r>
          </w:p>
          <w:p w14:paraId="1A7915C0" w14:textId="77777777" w:rsidR="009E700A" w:rsidRPr="001E32DC" w:rsidRDefault="009E700A" w:rsidP="0041690F">
            <w:pPr>
              <w:pStyle w:val="TAC"/>
              <w:rPr>
                <w:lang w:val="en-US"/>
              </w:rPr>
            </w:pPr>
            <w:r w:rsidRPr="001E32DC">
              <w:rPr>
                <w:lang w:val="en-US"/>
              </w:rPr>
              <w:t>CA_n25A-n71A</w:t>
            </w:r>
          </w:p>
          <w:p w14:paraId="324438F3" w14:textId="77777777" w:rsidR="009E700A" w:rsidRPr="001E32DC" w:rsidRDefault="009E700A" w:rsidP="0041690F">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E497FB7"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B58D9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0581F2" w14:textId="77777777" w:rsidR="009E700A" w:rsidRPr="001E32DC" w:rsidRDefault="009E700A" w:rsidP="0041690F">
            <w:pPr>
              <w:pStyle w:val="TAC"/>
              <w:rPr>
                <w:rFonts w:cs="Arial"/>
                <w:szCs w:val="18"/>
                <w:lang w:val="en-US" w:eastAsia="zh-CN"/>
              </w:rPr>
            </w:pPr>
            <w:r w:rsidRPr="001E32DC">
              <w:rPr>
                <w:rFonts w:cs="Arial"/>
                <w:szCs w:val="18"/>
                <w:lang w:val="en-US" w:eastAsia="zh-CN"/>
              </w:rPr>
              <w:t>1</w:t>
            </w:r>
          </w:p>
        </w:tc>
      </w:tr>
      <w:tr w:rsidR="009E700A" w14:paraId="2FB78251" w14:textId="77777777" w:rsidTr="000E40F1">
        <w:trPr>
          <w:trHeight w:val="29"/>
        </w:trPr>
        <w:tc>
          <w:tcPr>
            <w:tcW w:w="1848" w:type="dxa"/>
            <w:tcBorders>
              <w:top w:val="nil"/>
              <w:left w:val="single" w:sz="4" w:space="0" w:color="auto"/>
              <w:bottom w:val="nil"/>
              <w:right w:val="single" w:sz="4" w:space="0" w:color="auto"/>
            </w:tcBorders>
            <w:vAlign w:val="center"/>
          </w:tcPr>
          <w:p w14:paraId="5924663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72C771"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5A1B0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CAF73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7ACA82" w14:textId="77777777" w:rsidR="009E700A" w:rsidRPr="001E32DC" w:rsidRDefault="009E700A" w:rsidP="0041690F">
            <w:pPr>
              <w:pStyle w:val="TAC"/>
              <w:rPr>
                <w:rFonts w:cs="Arial"/>
                <w:szCs w:val="18"/>
                <w:lang w:val="en-US" w:eastAsia="zh-CN"/>
              </w:rPr>
            </w:pPr>
          </w:p>
        </w:tc>
      </w:tr>
      <w:tr w:rsidR="009E700A" w14:paraId="48464C2B" w14:textId="77777777" w:rsidTr="000E40F1">
        <w:trPr>
          <w:trHeight w:val="29"/>
        </w:trPr>
        <w:tc>
          <w:tcPr>
            <w:tcW w:w="1848" w:type="dxa"/>
            <w:tcBorders>
              <w:top w:val="nil"/>
              <w:left w:val="single" w:sz="4" w:space="0" w:color="auto"/>
              <w:bottom w:val="nil"/>
              <w:right w:val="single" w:sz="4" w:space="0" w:color="auto"/>
            </w:tcBorders>
            <w:vAlign w:val="center"/>
          </w:tcPr>
          <w:p w14:paraId="2E0F33E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46A33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EF882F"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84856C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A36ED9C" w14:textId="77777777" w:rsidR="009E700A" w:rsidRPr="001E32DC" w:rsidRDefault="009E700A" w:rsidP="0041690F">
            <w:pPr>
              <w:pStyle w:val="TAC"/>
              <w:rPr>
                <w:rFonts w:cs="Arial"/>
                <w:szCs w:val="18"/>
                <w:lang w:val="en-US" w:eastAsia="zh-CN"/>
              </w:rPr>
            </w:pPr>
          </w:p>
        </w:tc>
      </w:tr>
      <w:tr w:rsidR="009E700A" w14:paraId="4AB6D9A0" w14:textId="77777777" w:rsidTr="000E40F1">
        <w:trPr>
          <w:trHeight w:val="29"/>
        </w:trPr>
        <w:tc>
          <w:tcPr>
            <w:tcW w:w="1848" w:type="dxa"/>
            <w:tcBorders>
              <w:top w:val="nil"/>
              <w:left w:val="single" w:sz="4" w:space="0" w:color="auto"/>
              <w:bottom w:val="nil"/>
              <w:right w:val="single" w:sz="4" w:space="0" w:color="auto"/>
            </w:tcBorders>
            <w:vAlign w:val="center"/>
          </w:tcPr>
          <w:p w14:paraId="4BE4E6EF"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77C4C72" w14:textId="77777777" w:rsidR="009E700A" w:rsidRPr="001E32DC" w:rsidRDefault="009E700A" w:rsidP="0041690F">
            <w:pPr>
              <w:pStyle w:val="TAC"/>
              <w:rPr>
                <w:lang w:val="en-US"/>
              </w:rPr>
            </w:pPr>
            <w:r w:rsidRPr="001E32DC">
              <w:rPr>
                <w:lang w:val="en-US"/>
              </w:rPr>
              <w:t>CA_n25A-n66A</w:t>
            </w:r>
          </w:p>
          <w:p w14:paraId="668D8149" w14:textId="77777777" w:rsidR="009E700A" w:rsidRPr="001E32DC" w:rsidRDefault="009E700A" w:rsidP="0041690F">
            <w:pPr>
              <w:pStyle w:val="TAC"/>
              <w:rPr>
                <w:lang w:val="en-US"/>
              </w:rPr>
            </w:pPr>
            <w:r w:rsidRPr="001E32DC">
              <w:rPr>
                <w:lang w:val="en-US"/>
              </w:rPr>
              <w:t>CA_n25A-n71A</w:t>
            </w:r>
          </w:p>
          <w:p w14:paraId="5DA5BF7C" w14:textId="77777777" w:rsidR="009E700A" w:rsidRPr="001E32DC" w:rsidRDefault="009E700A" w:rsidP="0041690F">
            <w:pPr>
              <w:pStyle w:val="TAC"/>
              <w:rPr>
                <w:szCs w:val="18"/>
                <w:lang w:val="en-US" w:eastAsia="zh-CN"/>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AAFDC74"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7A910E8"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BFA41AF"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2B53E459" w14:textId="77777777" w:rsidTr="000E40F1">
        <w:trPr>
          <w:trHeight w:val="29"/>
        </w:trPr>
        <w:tc>
          <w:tcPr>
            <w:tcW w:w="1848" w:type="dxa"/>
            <w:tcBorders>
              <w:top w:val="nil"/>
              <w:left w:val="single" w:sz="4" w:space="0" w:color="auto"/>
              <w:bottom w:val="nil"/>
              <w:right w:val="single" w:sz="4" w:space="0" w:color="auto"/>
            </w:tcBorders>
            <w:vAlign w:val="center"/>
          </w:tcPr>
          <w:p w14:paraId="63C79D2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BE3B1D5"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2A371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900077"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66E94EC" w14:textId="77777777" w:rsidR="009E700A" w:rsidRPr="001E32DC" w:rsidRDefault="009E700A" w:rsidP="0041690F">
            <w:pPr>
              <w:pStyle w:val="TAC"/>
              <w:rPr>
                <w:rFonts w:cs="Arial"/>
                <w:szCs w:val="18"/>
                <w:lang w:val="en-US" w:eastAsia="zh-CN"/>
              </w:rPr>
            </w:pPr>
          </w:p>
        </w:tc>
      </w:tr>
      <w:tr w:rsidR="009E700A" w14:paraId="6FAC59B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C6BF0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E9602F"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1BDE9E"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7380A52"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BF0CB19" w14:textId="77777777" w:rsidR="009E700A" w:rsidRPr="001E32DC" w:rsidRDefault="009E700A" w:rsidP="0041690F">
            <w:pPr>
              <w:pStyle w:val="TAC"/>
              <w:rPr>
                <w:rFonts w:cs="Arial"/>
                <w:szCs w:val="18"/>
                <w:lang w:val="en-US" w:eastAsia="zh-CN"/>
              </w:rPr>
            </w:pPr>
          </w:p>
        </w:tc>
      </w:tr>
      <w:tr w:rsidR="009E700A" w14:paraId="7AD48B9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1FAC74D" w14:textId="77777777" w:rsidR="009E700A" w:rsidRPr="001E32DC" w:rsidRDefault="009E700A" w:rsidP="0041690F">
            <w:pPr>
              <w:pStyle w:val="TAC"/>
              <w:rPr>
                <w:rFonts w:eastAsia="Yu Mincho"/>
                <w:lang w:val="en-US"/>
              </w:rPr>
            </w:pPr>
            <w:r w:rsidRPr="001E32DC">
              <w:rPr>
                <w:rFonts w:eastAsia="Yu Mincho"/>
                <w:lang w:val="en-US"/>
              </w:rPr>
              <w:t>CA_n25A-n66A-n71B</w:t>
            </w:r>
          </w:p>
        </w:tc>
        <w:tc>
          <w:tcPr>
            <w:tcW w:w="1862" w:type="dxa"/>
            <w:tcBorders>
              <w:top w:val="single" w:sz="4" w:space="0" w:color="auto"/>
              <w:left w:val="single" w:sz="4" w:space="0" w:color="auto"/>
              <w:bottom w:val="nil"/>
              <w:right w:val="single" w:sz="4" w:space="0" w:color="auto"/>
            </w:tcBorders>
            <w:vAlign w:val="center"/>
          </w:tcPr>
          <w:p w14:paraId="4CBCBEB2" w14:textId="77777777" w:rsidR="009E700A" w:rsidRPr="001E32DC" w:rsidRDefault="009E700A" w:rsidP="0041690F">
            <w:pPr>
              <w:pStyle w:val="TAC"/>
            </w:pPr>
            <w:r w:rsidRPr="00571960">
              <w:t>CA_n25A-n66A</w:t>
            </w:r>
          </w:p>
          <w:p w14:paraId="7FEC97D0" w14:textId="77777777" w:rsidR="009E700A" w:rsidRPr="001E32DC" w:rsidRDefault="009E700A" w:rsidP="0041690F">
            <w:pPr>
              <w:pStyle w:val="TAC"/>
            </w:pPr>
            <w:r w:rsidRPr="00571960">
              <w:t>CA_n25A-n71A</w:t>
            </w:r>
          </w:p>
          <w:p w14:paraId="32890F02" w14:textId="77777777" w:rsidR="009E700A" w:rsidRPr="00571960" w:rsidRDefault="009E700A" w:rsidP="0041690F">
            <w:pPr>
              <w:pStyle w:val="TAC"/>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F1190B9" w14:textId="77777777" w:rsidR="009E700A" w:rsidRPr="001E32DC" w:rsidRDefault="009E700A" w:rsidP="0041690F">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FE9F09B"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CC05D9F"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0EAB02D0" w14:textId="77777777" w:rsidTr="000E40F1">
        <w:trPr>
          <w:trHeight w:val="29"/>
        </w:trPr>
        <w:tc>
          <w:tcPr>
            <w:tcW w:w="1848" w:type="dxa"/>
            <w:tcBorders>
              <w:top w:val="nil"/>
              <w:left w:val="single" w:sz="4" w:space="0" w:color="auto"/>
              <w:bottom w:val="nil"/>
              <w:right w:val="single" w:sz="4" w:space="0" w:color="auto"/>
            </w:tcBorders>
            <w:vAlign w:val="center"/>
          </w:tcPr>
          <w:p w14:paraId="46FB9F7B"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E220F1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AADF25" w14:textId="77777777" w:rsidR="009E700A" w:rsidRPr="001E32DC" w:rsidRDefault="009E700A" w:rsidP="0041690F">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3F61D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B992EF4" w14:textId="77777777" w:rsidR="009E700A" w:rsidRPr="001E32DC" w:rsidRDefault="009E700A" w:rsidP="0041690F">
            <w:pPr>
              <w:pStyle w:val="TAC"/>
              <w:rPr>
                <w:rFonts w:cs="Arial"/>
                <w:szCs w:val="18"/>
                <w:lang w:val="en-US" w:eastAsia="zh-CN"/>
              </w:rPr>
            </w:pPr>
          </w:p>
        </w:tc>
      </w:tr>
      <w:tr w:rsidR="009E700A" w14:paraId="24BAE718" w14:textId="77777777" w:rsidTr="000E40F1">
        <w:trPr>
          <w:trHeight w:val="29"/>
        </w:trPr>
        <w:tc>
          <w:tcPr>
            <w:tcW w:w="1848" w:type="dxa"/>
            <w:tcBorders>
              <w:top w:val="nil"/>
              <w:left w:val="single" w:sz="4" w:space="0" w:color="auto"/>
              <w:bottom w:val="nil"/>
              <w:right w:val="single" w:sz="4" w:space="0" w:color="auto"/>
            </w:tcBorders>
            <w:vAlign w:val="center"/>
          </w:tcPr>
          <w:p w14:paraId="51979391"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F050FB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39E5B5" w14:textId="77777777" w:rsidR="009E700A" w:rsidRPr="001E32DC" w:rsidRDefault="009E700A" w:rsidP="0041690F">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82E29FF"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6E0DDBEC" w14:textId="77777777" w:rsidR="009E700A" w:rsidRPr="001E32DC" w:rsidRDefault="009E700A" w:rsidP="0041690F">
            <w:pPr>
              <w:pStyle w:val="TAC"/>
              <w:rPr>
                <w:rFonts w:cs="Arial"/>
                <w:szCs w:val="18"/>
                <w:lang w:val="en-US" w:eastAsia="zh-CN"/>
              </w:rPr>
            </w:pPr>
          </w:p>
        </w:tc>
      </w:tr>
      <w:tr w:rsidR="009E700A" w14:paraId="0DB5F00F" w14:textId="77777777" w:rsidTr="000E40F1">
        <w:trPr>
          <w:trHeight w:val="29"/>
        </w:trPr>
        <w:tc>
          <w:tcPr>
            <w:tcW w:w="1848" w:type="dxa"/>
            <w:tcBorders>
              <w:top w:val="nil"/>
              <w:left w:val="single" w:sz="4" w:space="0" w:color="auto"/>
              <w:bottom w:val="nil"/>
              <w:right w:val="single" w:sz="4" w:space="0" w:color="auto"/>
            </w:tcBorders>
            <w:vAlign w:val="center"/>
          </w:tcPr>
          <w:p w14:paraId="31404F06" w14:textId="77777777" w:rsidR="009E700A" w:rsidRPr="001E32DC" w:rsidRDefault="009E700A" w:rsidP="0041690F">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0B2461B7" w14:textId="77777777" w:rsidR="009E700A" w:rsidRPr="001E32DC" w:rsidRDefault="009E700A" w:rsidP="0041690F">
            <w:pPr>
              <w:pStyle w:val="TAC"/>
            </w:pPr>
            <w:r w:rsidRPr="00571960">
              <w:t>CA_n25A-n66A</w:t>
            </w:r>
          </w:p>
          <w:p w14:paraId="0DC5565E" w14:textId="77777777" w:rsidR="009E700A" w:rsidRPr="001E32DC" w:rsidRDefault="009E700A" w:rsidP="0041690F">
            <w:pPr>
              <w:pStyle w:val="TAC"/>
            </w:pPr>
            <w:r w:rsidRPr="00571960">
              <w:t>CA_n25A-n71A</w:t>
            </w:r>
          </w:p>
          <w:p w14:paraId="668F000E" w14:textId="77777777" w:rsidR="009E700A" w:rsidRPr="001E32DC" w:rsidRDefault="009E700A" w:rsidP="0041690F">
            <w:pPr>
              <w:pStyle w:val="TAC"/>
              <w:rPr>
                <w:lang w:val="en-US"/>
              </w:rPr>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70203DD" w14:textId="77777777" w:rsidR="009E700A" w:rsidRPr="001E32DC" w:rsidRDefault="009E700A" w:rsidP="0041690F">
            <w:pPr>
              <w:pStyle w:val="TAC"/>
              <w:rPr>
                <w:rFonts w:eastAsia="Yu Mincho"/>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35AE28B"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10B1BD40"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21482DD8" w14:textId="77777777" w:rsidTr="000E40F1">
        <w:trPr>
          <w:trHeight w:val="29"/>
        </w:trPr>
        <w:tc>
          <w:tcPr>
            <w:tcW w:w="1848" w:type="dxa"/>
            <w:tcBorders>
              <w:top w:val="nil"/>
              <w:left w:val="single" w:sz="4" w:space="0" w:color="auto"/>
              <w:bottom w:val="nil"/>
              <w:right w:val="single" w:sz="4" w:space="0" w:color="auto"/>
            </w:tcBorders>
            <w:vAlign w:val="center"/>
          </w:tcPr>
          <w:p w14:paraId="17C71E95"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CECF74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D6F44C" w14:textId="77777777" w:rsidR="009E700A" w:rsidRPr="001E32DC" w:rsidRDefault="009E700A" w:rsidP="0041690F">
            <w:pPr>
              <w:pStyle w:val="TAC"/>
              <w:rPr>
                <w:rFonts w:eastAsia="Yu Mincho"/>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66E679"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4A461C9" w14:textId="77777777" w:rsidR="009E700A" w:rsidRPr="001E32DC" w:rsidRDefault="009E700A" w:rsidP="0041690F">
            <w:pPr>
              <w:pStyle w:val="TAC"/>
              <w:rPr>
                <w:rFonts w:cs="Arial"/>
                <w:szCs w:val="18"/>
                <w:lang w:val="en-US" w:eastAsia="zh-CN"/>
              </w:rPr>
            </w:pPr>
          </w:p>
        </w:tc>
      </w:tr>
      <w:tr w:rsidR="009E700A" w14:paraId="7142BA3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913786E"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2B00004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18A334" w14:textId="77777777" w:rsidR="009E700A" w:rsidRPr="001E32DC" w:rsidRDefault="009E700A" w:rsidP="0041690F">
            <w:pPr>
              <w:pStyle w:val="TAC"/>
              <w:rPr>
                <w:rFonts w:eastAsia="Yu Mincho"/>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E39C6D3" w14:textId="5D99456C" w:rsidR="009E700A" w:rsidRPr="001E32DC" w:rsidRDefault="009E700A" w:rsidP="0041690F">
            <w:pPr>
              <w:pStyle w:val="TAC"/>
              <w:rPr>
                <w:lang w:val="en-US" w:eastAsia="zh-CN" w:bidi="ar"/>
              </w:rPr>
            </w:pPr>
            <w:r w:rsidRPr="004A4066">
              <w:rPr>
                <w:lang w:val="en-US" w:eastAsia="zh-CN" w:bidi="ar"/>
              </w:rPr>
              <w:t>CA_n71B</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98D6AAF" w14:textId="77777777" w:rsidR="009E700A" w:rsidRPr="001E32DC" w:rsidRDefault="009E700A" w:rsidP="0041690F">
            <w:pPr>
              <w:pStyle w:val="TAC"/>
              <w:rPr>
                <w:rFonts w:cs="Arial"/>
                <w:szCs w:val="18"/>
                <w:lang w:val="en-US" w:eastAsia="zh-CN"/>
              </w:rPr>
            </w:pPr>
          </w:p>
        </w:tc>
      </w:tr>
      <w:tr w:rsidR="009E700A" w14:paraId="1288A76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7EE35AF" w14:textId="77777777" w:rsidR="009E700A" w:rsidRPr="001E32DC" w:rsidRDefault="009E700A" w:rsidP="0041690F">
            <w:pPr>
              <w:pStyle w:val="TAC"/>
              <w:rPr>
                <w:rFonts w:eastAsia="Yu Mincho"/>
                <w:lang w:val="en-US"/>
              </w:rPr>
            </w:pPr>
            <w:r w:rsidRPr="001E32DC">
              <w:rPr>
                <w:rFonts w:eastAsia="Yu Mincho"/>
                <w:lang w:val="en-US"/>
              </w:rPr>
              <w:t>CA_n25A-n66A-n71(2A)</w:t>
            </w:r>
          </w:p>
        </w:tc>
        <w:tc>
          <w:tcPr>
            <w:tcW w:w="1862" w:type="dxa"/>
            <w:tcBorders>
              <w:top w:val="single" w:sz="4" w:space="0" w:color="auto"/>
              <w:left w:val="single" w:sz="4" w:space="0" w:color="auto"/>
              <w:bottom w:val="nil"/>
              <w:right w:val="single" w:sz="4" w:space="0" w:color="auto"/>
            </w:tcBorders>
            <w:vAlign w:val="center"/>
          </w:tcPr>
          <w:p w14:paraId="788E377D" w14:textId="77777777" w:rsidR="009E700A" w:rsidRPr="001E32DC" w:rsidRDefault="009E700A" w:rsidP="0041690F">
            <w:pPr>
              <w:pStyle w:val="TAC"/>
            </w:pPr>
            <w:r w:rsidRPr="00571960">
              <w:t>CA_n25A-n66A</w:t>
            </w:r>
          </w:p>
          <w:p w14:paraId="02F3AA1A" w14:textId="77777777" w:rsidR="009E700A" w:rsidRPr="001E32DC" w:rsidRDefault="009E700A" w:rsidP="0041690F">
            <w:pPr>
              <w:pStyle w:val="TAC"/>
            </w:pPr>
            <w:r w:rsidRPr="00571960">
              <w:t>CA_n25A-n71A</w:t>
            </w:r>
          </w:p>
          <w:p w14:paraId="58D16C4E" w14:textId="77777777" w:rsidR="009E700A" w:rsidRPr="001E32DC" w:rsidRDefault="009E700A" w:rsidP="0041690F">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534C367" w14:textId="77777777" w:rsidR="009E700A" w:rsidRPr="001E32DC" w:rsidRDefault="009E700A" w:rsidP="0041690F">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3939D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26B898D"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71DFD6FD" w14:textId="77777777" w:rsidTr="000E40F1">
        <w:trPr>
          <w:trHeight w:val="29"/>
        </w:trPr>
        <w:tc>
          <w:tcPr>
            <w:tcW w:w="1848" w:type="dxa"/>
            <w:tcBorders>
              <w:top w:val="nil"/>
              <w:left w:val="single" w:sz="4" w:space="0" w:color="auto"/>
              <w:bottom w:val="nil"/>
              <w:right w:val="single" w:sz="4" w:space="0" w:color="auto"/>
            </w:tcBorders>
            <w:vAlign w:val="center"/>
          </w:tcPr>
          <w:p w14:paraId="1F8B4209"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C71136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026934" w14:textId="77777777" w:rsidR="009E700A" w:rsidRPr="001E32DC" w:rsidRDefault="009E700A" w:rsidP="0041690F">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8AC35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75879A" w14:textId="77777777" w:rsidR="009E700A" w:rsidRPr="001E32DC" w:rsidRDefault="009E700A" w:rsidP="0041690F">
            <w:pPr>
              <w:pStyle w:val="TAC"/>
              <w:rPr>
                <w:rFonts w:cs="Arial"/>
                <w:szCs w:val="18"/>
                <w:lang w:val="en-US" w:eastAsia="zh-CN"/>
              </w:rPr>
            </w:pPr>
          </w:p>
        </w:tc>
      </w:tr>
      <w:tr w:rsidR="009E700A" w14:paraId="4E96647F" w14:textId="77777777" w:rsidTr="000E40F1">
        <w:trPr>
          <w:trHeight w:val="29"/>
        </w:trPr>
        <w:tc>
          <w:tcPr>
            <w:tcW w:w="1848" w:type="dxa"/>
            <w:tcBorders>
              <w:top w:val="nil"/>
              <w:left w:val="single" w:sz="4" w:space="0" w:color="auto"/>
              <w:bottom w:val="nil"/>
              <w:right w:val="single" w:sz="4" w:space="0" w:color="auto"/>
            </w:tcBorders>
            <w:vAlign w:val="center"/>
          </w:tcPr>
          <w:p w14:paraId="3347A305"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E45D20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964C60" w14:textId="77777777" w:rsidR="009E700A" w:rsidRPr="001E32DC" w:rsidRDefault="009E700A" w:rsidP="0041690F">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BFCDAD1"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CA_n71(2A)_BCS0</w:t>
            </w:r>
          </w:p>
        </w:tc>
        <w:tc>
          <w:tcPr>
            <w:tcW w:w="1638" w:type="dxa"/>
            <w:tcBorders>
              <w:top w:val="single" w:sz="4" w:space="0" w:color="auto"/>
              <w:left w:val="single" w:sz="4" w:space="0" w:color="auto"/>
              <w:bottom w:val="single" w:sz="4" w:space="0" w:color="auto"/>
              <w:right w:val="single" w:sz="4" w:space="0" w:color="auto"/>
            </w:tcBorders>
            <w:vAlign w:val="center"/>
          </w:tcPr>
          <w:p w14:paraId="4E633288" w14:textId="77777777" w:rsidR="009E700A" w:rsidRPr="001E32DC" w:rsidRDefault="009E700A" w:rsidP="0041690F">
            <w:pPr>
              <w:pStyle w:val="TAC"/>
              <w:rPr>
                <w:rFonts w:cs="Arial"/>
                <w:szCs w:val="18"/>
                <w:lang w:val="en-US" w:eastAsia="zh-CN"/>
              </w:rPr>
            </w:pPr>
          </w:p>
        </w:tc>
      </w:tr>
      <w:tr w:rsidR="009E700A" w14:paraId="68B9E1F9" w14:textId="77777777" w:rsidTr="000E40F1">
        <w:trPr>
          <w:trHeight w:val="29"/>
        </w:trPr>
        <w:tc>
          <w:tcPr>
            <w:tcW w:w="1848" w:type="dxa"/>
            <w:tcBorders>
              <w:top w:val="nil"/>
              <w:left w:val="single" w:sz="4" w:space="0" w:color="auto"/>
              <w:bottom w:val="nil"/>
              <w:right w:val="single" w:sz="4" w:space="0" w:color="auto"/>
            </w:tcBorders>
            <w:vAlign w:val="center"/>
          </w:tcPr>
          <w:p w14:paraId="7A9A34D9" w14:textId="77777777" w:rsidR="009E700A" w:rsidRPr="001E32DC" w:rsidRDefault="009E700A" w:rsidP="0041690F">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08EA6B70" w14:textId="77777777" w:rsidR="009E700A" w:rsidRPr="001E32DC" w:rsidRDefault="009E700A" w:rsidP="0041690F">
            <w:pPr>
              <w:pStyle w:val="TAC"/>
            </w:pPr>
            <w:r w:rsidRPr="00571960">
              <w:t>CA_n25A-n66A</w:t>
            </w:r>
          </w:p>
          <w:p w14:paraId="24284BE1" w14:textId="77777777" w:rsidR="009E700A" w:rsidRPr="001E32DC" w:rsidRDefault="009E700A" w:rsidP="0041690F">
            <w:pPr>
              <w:pStyle w:val="TAC"/>
            </w:pPr>
            <w:r w:rsidRPr="00571960">
              <w:t>CA_n25A-n71A</w:t>
            </w:r>
          </w:p>
          <w:p w14:paraId="38F3C650" w14:textId="77777777" w:rsidR="009E700A" w:rsidRPr="001E32DC" w:rsidRDefault="009E700A" w:rsidP="0041690F">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B0BC127" w14:textId="77777777" w:rsidR="009E700A" w:rsidRPr="001E32DC" w:rsidRDefault="009E700A" w:rsidP="0041690F">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FDEA0F"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040902B7"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5105B1B3" w14:textId="77777777" w:rsidTr="000E40F1">
        <w:trPr>
          <w:trHeight w:val="29"/>
        </w:trPr>
        <w:tc>
          <w:tcPr>
            <w:tcW w:w="1848" w:type="dxa"/>
            <w:tcBorders>
              <w:top w:val="nil"/>
              <w:left w:val="single" w:sz="4" w:space="0" w:color="auto"/>
              <w:bottom w:val="nil"/>
              <w:right w:val="single" w:sz="4" w:space="0" w:color="auto"/>
            </w:tcBorders>
            <w:vAlign w:val="center"/>
          </w:tcPr>
          <w:p w14:paraId="3E1EEFD7"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3E3D18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EA6B16" w14:textId="77777777" w:rsidR="009E700A" w:rsidRPr="001E32DC" w:rsidRDefault="009E700A" w:rsidP="0041690F">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1AD733"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9BE9FCF" w14:textId="77777777" w:rsidR="009E700A" w:rsidRPr="001E32DC" w:rsidRDefault="009E700A" w:rsidP="0041690F">
            <w:pPr>
              <w:pStyle w:val="TAC"/>
              <w:rPr>
                <w:rFonts w:cs="Arial"/>
                <w:szCs w:val="18"/>
                <w:lang w:val="en-US" w:eastAsia="zh-CN"/>
              </w:rPr>
            </w:pPr>
          </w:p>
        </w:tc>
      </w:tr>
      <w:tr w:rsidR="009E700A" w14:paraId="4C2ADB8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27EF046"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AD49BE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6CB02D" w14:textId="77777777" w:rsidR="009E700A" w:rsidRPr="001E32DC" w:rsidRDefault="009E700A" w:rsidP="0041690F">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9AF72FC" w14:textId="2BD3D5D6" w:rsidR="009E700A" w:rsidRPr="001E32DC" w:rsidRDefault="009E700A" w:rsidP="0041690F">
            <w:pPr>
              <w:pStyle w:val="TAC"/>
              <w:rPr>
                <w:lang w:val="en-US" w:eastAsia="zh-CN" w:bidi="ar"/>
              </w:rPr>
            </w:pPr>
            <w:r w:rsidRPr="004A4066">
              <w:rPr>
                <w:lang w:val="en-US" w:eastAsia="zh-CN" w:bidi="ar"/>
              </w:rPr>
              <w:t>CA_n71</w:t>
            </w:r>
            <w:r>
              <w:rPr>
                <w:lang w:val="en-US" w:eastAsia="zh-CN" w:bidi="ar"/>
              </w:rPr>
              <w:t>(2A)</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ADAEFB5" w14:textId="77777777" w:rsidR="009E700A" w:rsidRPr="001E32DC" w:rsidRDefault="009E700A" w:rsidP="0041690F">
            <w:pPr>
              <w:pStyle w:val="TAC"/>
              <w:rPr>
                <w:rFonts w:cs="Arial"/>
                <w:szCs w:val="18"/>
                <w:lang w:val="en-US" w:eastAsia="zh-CN"/>
              </w:rPr>
            </w:pPr>
          </w:p>
        </w:tc>
      </w:tr>
      <w:tr w:rsidR="009E700A" w14:paraId="6AA451D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333BB28" w14:textId="77777777" w:rsidR="009E700A" w:rsidRPr="001E32DC" w:rsidRDefault="009E700A" w:rsidP="0041690F">
            <w:pPr>
              <w:pStyle w:val="TAC"/>
              <w:rPr>
                <w:lang w:val="en-US"/>
              </w:rPr>
            </w:pPr>
            <w:r w:rsidRPr="001E32DC">
              <w:rPr>
                <w:rFonts w:eastAsia="Yu Mincho"/>
                <w:lang w:val="en-US"/>
              </w:rPr>
              <w:t>CA_n25A-n66(2A)-n71A</w:t>
            </w:r>
          </w:p>
        </w:tc>
        <w:tc>
          <w:tcPr>
            <w:tcW w:w="1862" w:type="dxa"/>
            <w:tcBorders>
              <w:top w:val="single" w:sz="4" w:space="0" w:color="auto"/>
              <w:left w:val="single" w:sz="4" w:space="0" w:color="auto"/>
              <w:bottom w:val="nil"/>
              <w:right w:val="single" w:sz="4" w:space="0" w:color="auto"/>
            </w:tcBorders>
            <w:vAlign w:val="center"/>
          </w:tcPr>
          <w:p w14:paraId="129FB876" w14:textId="77777777" w:rsidR="009E700A" w:rsidRPr="001E32DC" w:rsidRDefault="009E700A" w:rsidP="0041690F">
            <w:pPr>
              <w:pStyle w:val="TAC"/>
              <w:rPr>
                <w:lang w:val="en-US"/>
              </w:rPr>
            </w:pPr>
            <w:r w:rsidRPr="001E32DC">
              <w:rPr>
                <w:lang w:val="en-US"/>
              </w:rPr>
              <w:t>CA_n25A-n66A</w:t>
            </w:r>
          </w:p>
          <w:p w14:paraId="147452EC" w14:textId="77777777" w:rsidR="009E700A" w:rsidRPr="001E32DC" w:rsidRDefault="009E700A" w:rsidP="0041690F">
            <w:pPr>
              <w:pStyle w:val="TAC"/>
              <w:rPr>
                <w:lang w:val="en-US"/>
              </w:rPr>
            </w:pPr>
            <w:r w:rsidRPr="001E32DC">
              <w:rPr>
                <w:lang w:val="en-US"/>
              </w:rPr>
              <w:t>CA_n25A-n71A</w:t>
            </w:r>
          </w:p>
          <w:p w14:paraId="4D9DE939" w14:textId="77777777" w:rsidR="009E700A" w:rsidRPr="001E32DC" w:rsidRDefault="009E700A" w:rsidP="0041690F">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E09001B"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A55E1D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BC54992"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691D3A49" w14:textId="77777777" w:rsidTr="000E40F1">
        <w:trPr>
          <w:trHeight w:val="29"/>
        </w:trPr>
        <w:tc>
          <w:tcPr>
            <w:tcW w:w="1848" w:type="dxa"/>
            <w:tcBorders>
              <w:top w:val="nil"/>
              <w:left w:val="single" w:sz="4" w:space="0" w:color="auto"/>
              <w:bottom w:val="nil"/>
              <w:right w:val="single" w:sz="4" w:space="0" w:color="auto"/>
            </w:tcBorders>
            <w:vAlign w:val="center"/>
          </w:tcPr>
          <w:p w14:paraId="3CE54D5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3D6174B"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4873AA"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89E4F4"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2210DDA" w14:textId="77777777" w:rsidR="009E700A" w:rsidRPr="001E32DC" w:rsidRDefault="009E700A" w:rsidP="0041690F">
            <w:pPr>
              <w:pStyle w:val="TAC"/>
              <w:rPr>
                <w:rFonts w:cs="Arial"/>
                <w:szCs w:val="18"/>
                <w:lang w:val="en-US" w:eastAsia="zh-CN"/>
              </w:rPr>
            </w:pPr>
          </w:p>
        </w:tc>
      </w:tr>
      <w:tr w:rsidR="009E700A" w14:paraId="74B591DA" w14:textId="77777777" w:rsidTr="000E40F1">
        <w:trPr>
          <w:trHeight w:val="29"/>
        </w:trPr>
        <w:tc>
          <w:tcPr>
            <w:tcW w:w="1848" w:type="dxa"/>
            <w:tcBorders>
              <w:top w:val="nil"/>
              <w:left w:val="single" w:sz="4" w:space="0" w:color="auto"/>
              <w:bottom w:val="nil"/>
              <w:right w:val="single" w:sz="4" w:space="0" w:color="auto"/>
            </w:tcBorders>
            <w:vAlign w:val="center"/>
          </w:tcPr>
          <w:p w14:paraId="215202E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2467484"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F0DDEB"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A7E64C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DECE90E" w14:textId="77777777" w:rsidR="009E700A" w:rsidRPr="001E32DC" w:rsidRDefault="009E700A" w:rsidP="0041690F">
            <w:pPr>
              <w:pStyle w:val="TAC"/>
              <w:rPr>
                <w:rFonts w:cs="Arial"/>
                <w:szCs w:val="18"/>
                <w:lang w:val="en-US" w:eastAsia="zh-CN"/>
              </w:rPr>
            </w:pPr>
          </w:p>
        </w:tc>
      </w:tr>
      <w:tr w:rsidR="009E700A" w14:paraId="0D30FFF5" w14:textId="77777777" w:rsidTr="000E40F1">
        <w:trPr>
          <w:trHeight w:val="29"/>
        </w:trPr>
        <w:tc>
          <w:tcPr>
            <w:tcW w:w="1848" w:type="dxa"/>
            <w:tcBorders>
              <w:top w:val="nil"/>
              <w:left w:val="single" w:sz="4" w:space="0" w:color="auto"/>
              <w:bottom w:val="nil"/>
              <w:right w:val="single" w:sz="4" w:space="0" w:color="auto"/>
            </w:tcBorders>
            <w:vAlign w:val="center"/>
          </w:tcPr>
          <w:p w14:paraId="74A95B3E"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01E4DE4" w14:textId="77777777" w:rsidR="009E700A" w:rsidRPr="001E32DC" w:rsidRDefault="009E700A" w:rsidP="0041690F">
            <w:pPr>
              <w:pStyle w:val="TAC"/>
              <w:rPr>
                <w:lang w:val="en-US"/>
              </w:rPr>
            </w:pPr>
            <w:r w:rsidRPr="001E32DC">
              <w:rPr>
                <w:lang w:val="en-US"/>
              </w:rPr>
              <w:t>CA_n25A-n66A</w:t>
            </w:r>
          </w:p>
          <w:p w14:paraId="459EDAC0" w14:textId="77777777" w:rsidR="009E700A" w:rsidRPr="001E32DC" w:rsidRDefault="009E700A" w:rsidP="0041690F">
            <w:pPr>
              <w:pStyle w:val="TAC"/>
              <w:rPr>
                <w:lang w:val="en-US"/>
              </w:rPr>
            </w:pPr>
            <w:r w:rsidRPr="001E32DC">
              <w:rPr>
                <w:lang w:val="en-US"/>
              </w:rPr>
              <w:t>CA_n25A-n71A</w:t>
            </w:r>
          </w:p>
          <w:p w14:paraId="7A3AD70E" w14:textId="77777777" w:rsidR="009E700A" w:rsidRPr="001E32DC" w:rsidRDefault="009E700A" w:rsidP="0041690F">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E593616"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F7CC986"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14C0A38"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3AEEA13B" w14:textId="77777777" w:rsidTr="000E40F1">
        <w:trPr>
          <w:trHeight w:val="29"/>
        </w:trPr>
        <w:tc>
          <w:tcPr>
            <w:tcW w:w="1848" w:type="dxa"/>
            <w:tcBorders>
              <w:top w:val="nil"/>
              <w:left w:val="single" w:sz="4" w:space="0" w:color="auto"/>
              <w:bottom w:val="nil"/>
              <w:right w:val="single" w:sz="4" w:space="0" w:color="auto"/>
            </w:tcBorders>
            <w:vAlign w:val="center"/>
          </w:tcPr>
          <w:p w14:paraId="2BD805F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96A864A"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AE9462"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7F42BB" w14:textId="20E7E478"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372FAC38" w14:textId="77777777" w:rsidR="009E700A" w:rsidRPr="001E32DC" w:rsidRDefault="009E700A" w:rsidP="0041690F">
            <w:pPr>
              <w:pStyle w:val="TAC"/>
              <w:rPr>
                <w:rFonts w:cs="Arial"/>
                <w:szCs w:val="18"/>
                <w:lang w:val="en-US" w:eastAsia="zh-CN"/>
              </w:rPr>
            </w:pPr>
          </w:p>
        </w:tc>
      </w:tr>
      <w:tr w:rsidR="009E700A" w14:paraId="78D6737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FAC39C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D32B130"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C442FF"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04B1231"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B05CEAD" w14:textId="77777777" w:rsidR="009E700A" w:rsidRPr="001E32DC" w:rsidRDefault="009E700A" w:rsidP="0041690F">
            <w:pPr>
              <w:pStyle w:val="TAC"/>
              <w:rPr>
                <w:rFonts w:cs="Arial"/>
                <w:szCs w:val="18"/>
                <w:lang w:val="en-US" w:eastAsia="zh-CN"/>
              </w:rPr>
            </w:pPr>
          </w:p>
        </w:tc>
      </w:tr>
      <w:tr w:rsidR="009E700A" w14:paraId="72D4FA2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618E4BD" w14:textId="77777777" w:rsidR="009E700A" w:rsidRPr="001E32DC" w:rsidRDefault="009E700A" w:rsidP="0041690F">
            <w:pPr>
              <w:pStyle w:val="TAC"/>
              <w:rPr>
                <w:lang w:val="en-US"/>
              </w:rPr>
            </w:pPr>
            <w:r w:rsidRPr="001E32DC">
              <w:rPr>
                <w:rFonts w:eastAsia="Yu Mincho"/>
                <w:lang w:val="en-US"/>
              </w:rPr>
              <w:t>CA_n25(2A)-n66A-n71A</w:t>
            </w:r>
          </w:p>
        </w:tc>
        <w:tc>
          <w:tcPr>
            <w:tcW w:w="1862" w:type="dxa"/>
            <w:tcBorders>
              <w:top w:val="single" w:sz="4" w:space="0" w:color="auto"/>
              <w:left w:val="single" w:sz="4" w:space="0" w:color="auto"/>
              <w:bottom w:val="nil"/>
              <w:right w:val="single" w:sz="4" w:space="0" w:color="auto"/>
            </w:tcBorders>
            <w:vAlign w:val="center"/>
          </w:tcPr>
          <w:p w14:paraId="140C0333" w14:textId="77777777" w:rsidR="009E700A" w:rsidRPr="001E32DC" w:rsidRDefault="009E700A" w:rsidP="0041690F">
            <w:pPr>
              <w:pStyle w:val="TAC"/>
            </w:pPr>
            <w:r w:rsidRPr="00571960">
              <w:t>CA_n25A-n66A</w:t>
            </w:r>
          </w:p>
          <w:p w14:paraId="2BE37B85" w14:textId="77777777" w:rsidR="009E700A" w:rsidRPr="001E32DC" w:rsidRDefault="009E700A" w:rsidP="0041690F">
            <w:pPr>
              <w:pStyle w:val="TAC"/>
            </w:pPr>
            <w:r w:rsidRPr="00571960">
              <w:t>CA_n25A-n71A</w:t>
            </w:r>
          </w:p>
          <w:p w14:paraId="51065570" w14:textId="77777777" w:rsidR="009E700A" w:rsidRPr="001E32DC" w:rsidRDefault="009E700A" w:rsidP="0041690F">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B088565" w14:textId="77777777" w:rsidR="009E700A" w:rsidRPr="001E32DC" w:rsidRDefault="009E700A" w:rsidP="0041690F">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0F2807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4237D436"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7FDF820C" w14:textId="77777777" w:rsidTr="000E40F1">
        <w:trPr>
          <w:trHeight w:val="29"/>
        </w:trPr>
        <w:tc>
          <w:tcPr>
            <w:tcW w:w="1848" w:type="dxa"/>
            <w:tcBorders>
              <w:top w:val="nil"/>
              <w:left w:val="single" w:sz="4" w:space="0" w:color="auto"/>
              <w:bottom w:val="nil"/>
              <w:right w:val="single" w:sz="4" w:space="0" w:color="auto"/>
            </w:tcBorders>
            <w:vAlign w:val="center"/>
          </w:tcPr>
          <w:p w14:paraId="6F8E730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6DFB5EC"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530B9C" w14:textId="77777777" w:rsidR="009E700A" w:rsidRPr="001E32DC" w:rsidRDefault="009E700A" w:rsidP="0041690F">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F11039"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084F85" w14:textId="77777777" w:rsidR="009E700A" w:rsidRPr="001E32DC" w:rsidRDefault="009E700A" w:rsidP="0041690F">
            <w:pPr>
              <w:pStyle w:val="TAC"/>
              <w:rPr>
                <w:rFonts w:cs="Arial"/>
                <w:szCs w:val="18"/>
                <w:lang w:val="en-US" w:eastAsia="zh-CN"/>
              </w:rPr>
            </w:pPr>
          </w:p>
        </w:tc>
      </w:tr>
      <w:tr w:rsidR="009E700A" w14:paraId="61382BF8" w14:textId="77777777" w:rsidTr="000E40F1">
        <w:trPr>
          <w:trHeight w:val="29"/>
        </w:trPr>
        <w:tc>
          <w:tcPr>
            <w:tcW w:w="1848" w:type="dxa"/>
            <w:tcBorders>
              <w:top w:val="nil"/>
              <w:left w:val="single" w:sz="4" w:space="0" w:color="auto"/>
              <w:bottom w:val="nil"/>
              <w:right w:val="single" w:sz="4" w:space="0" w:color="auto"/>
            </w:tcBorders>
            <w:vAlign w:val="center"/>
          </w:tcPr>
          <w:p w14:paraId="3C8CF34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65ED560"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2C75C6" w14:textId="77777777" w:rsidR="009E700A" w:rsidRPr="001E32DC" w:rsidRDefault="009E700A" w:rsidP="0041690F">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7AF2C15"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63B04E9" w14:textId="77777777" w:rsidR="009E700A" w:rsidRPr="001E32DC" w:rsidRDefault="009E700A" w:rsidP="0041690F">
            <w:pPr>
              <w:pStyle w:val="TAC"/>
              <w:rPr>
                <w:rFonts w:cs="Arial"/>
                <w:szCs w:val="18"/>
                <w:lang w:val="en-US" w:eastAsia="zh-CN"/>
              </w:rPr>
            </w:pPr>
          </w:p>
        </w:tc>
      </w:tr>
      <w:tr w:rsidR="009E700A" w14:paraId="4491022C" w14:textId="77777777" w:rsidTr="000E40F1">
        <w:trPr>
          <w:trHeight w:val="29"/>
        </w:trPr>
        <w:tc>
          <w:tcPr>
            <w:tcW w:w="1848" w:type="dxa"/>
            <w:tcBorders>
              <w:top w:val="nil"/>
              <w:left w:val="single" w:sz="4" w:space="0" w:color="auto"/>
              <w:bottom w:val="nil"/>
              <w:right w:val="single" w:sz="4" w:space="0" w:color="auto"/>
            </w:tcBorders>
            <w:vAlign w:val="center"/>
          </w:tcPr>
          <w:p w14:paraId="42FBB451"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D415E7E" w14:textId="77777777" w:rsidR="009E700A" w:rsidRPr="001E32DC" w:rsidRDefault="009E700A" w:rsidP="0041690F">
            <w:pPr>
              <w:pStyle w:val="TAC"/>
            </w:pPr>
            <w:r w:rsidRPr="00571960">
              <w:t>CA_n25A-n66A</w:t>
            </w:r>
          </w:p>
          <w:p w14:paraId="5FD2E429" w14:textId="77777777" w:rsidR="009E700A" w:rsidRPr="001E32DC" w:rsidRDefault="009E700A" w:rsidP="0041690F">
            <w:pPr>
              <w:pStyle w:val="TAC"/>
            </w:pPr>
            <w:r w:rsidRPr="00571960">
              <w:t>CA_n25A-n71A</w:t>
            </w:r>
          </w:p>
          <w:p w14:paraId="3887D150" w14:textId="77777777" w:rsidR="009E700A" w:rsidRPr="001E32DC" w:rsidRDefault="009E700A" w:rsidP="0041690F">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D75AA6D" w14:textId="77777777" w:rsidR="009E700A" w:rsidRPr="001E32DC" w:rsidRDefault="009E700A" w:rsidP="0041690F">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17F290" w14:textId="63E2F36F"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FC1456B"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143192D5" w14:textId="77777777" w:rsidTr="000E40F1">
        <w:trPr>
          <w:trHeight w:val="29"/>
        </w:trPr>
        <w:tc>
          <w:tcPr>
            <w:tcW w:w="1848" w:type="dxa"/>
            <w:tcBorders>
              <w:top w:val="nil"/>
              <w:left w:val="single" w:sz="4" w:space="0" w:color="auto"/>
              <w:bottom w:val="nil"/>
              <w:right w:val="single" w:sz="4" w:space="0" w:color="auto"/>
            </w:tcBorders>
            <w:vAlign w:val="center"/>
          </w:tcPr>
          <w:p w14:paraId="0A0D25D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57119AC"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F2A54A" w14:textId="77777777" w:rsidR="009E700A" w:rsidRPr="001E32DC" w:rsidRDefault="009E700A" w:rsidP="0041690F">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BBDE80"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B53AD71" w14:textId="77777777" w:rsidR="009E700A" w:rsidRPr="001E32DC" w:rsidRDefault="009E700A" w:rsidP="0041690F">
            <w:pPr>
              <w:pStyle w:val="TAC"/>
              <w:rPr>
                <w:rFonts w:cs="Arial"/>
                <w:szCs w:val="18"/>
                <w:lang w:val="en-US" w:eastAsia="zh-CN"/>
              </w:rPr>
            </w:pPr>
          </w:p>
        </w:tc>
      </w:tr>
      <w:tr w:rsidR="009E700A" w14:paraId="0EA4A28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CDAB37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D24D8DD"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A08C4D" w14:textId="77777777" w:rsidR="009E700A" w:rsidRPr="001E32DC" w:rsidRDefault="009E700A" w:rsidP="0041690F">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F331CBE"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6E29CC3" w14:textId="77777777" w:rsidR="009E700A" w:rsidRPr="001E32DC" w:rsidRDefault="009E700A" w:rsidP="0041690F">
            <w:pPr>
              <w:pStyle w:val="TAC"/>
              <w:rPr>
                <w:rFonts w:cs="Arial"/>
                <w:szCs w:val="18"/>
                <w:lang w:val="en-US" w:eastAsia="zh-CN"/>
              </w:rPr>
            </w:pPr>
          </w:p>
        </w:tc>
      </w:tr>
      <w:tr w:rsidR="009E700A" w14:paraId="3895FBD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CFB1B82" w14:textId="77777777" w:rsidR="009E700A" w:rsidRPr="001E32DC" w:rsidRDefault="009E700A" w:rsidP="0041690F">
            <w:pPr>
              <w:pStyle w:val="TAC"/>
              <w:rPr>
                <w:lang w:val="en-US" w:eastAsia="zh-CN"/>
              </w:rPr>
            </w:pPr>
            <w:r w:rsidRPr="001E32DC">
              <w:rPr>
                <w:lang w:val="en-US" w:eastAsia="zh-CN"/>
              </w:rPr>
              <w:t>CA_n25A-n66A-n77A</w:t>
            </w:r>
          </w:p>
        </w:tc>
        <w:tc>
          <w:tcPr>
            <w:tcW w:w="1862" w:type="dxa"/>
            <w:tcBorders>
              <w:top w:val="single" w:sz="4" w:space="0" w:color="auto"/>
              <w:left w:val="single" w:sz="4" w:space="0" w:color="auto"/>
              <w:bottom w:val="nil"/>
              <w:right w:val="single" w:sz="4" w:space="0" w:color="auto"/>
            </w:tcBorders>
            <w:vAlign w:val="center"/>
          </w:tcPr>
          <w:p w14:paraId="285B329A" w14:textId="77777777" w:rsidR="009E700A" w:rsidRPr="001E32DC" w:rsidRDefault="009E700A" w:rsidP="0041690F">
            <w:pPr>
              <w:pStyle w:val="TAC"/>
              <w:rPr>
                <w:szCs w:val="18"/>
                <w:lang w:val="en-US" w:eastAsia="zh-CN"/>
              </w:rPr>
            </w:pPr>
            <w:r w:rsidRPr="001E32DC">
              <w:rPr>
                <w:szCs w:val="18"/>
                <w:lang w:val="en-US" w:eastAsia="zh-CN"/>
              </w:rPr>
              <w:t>CA_n25A-n66A</w:t>
            </w:r>
          </w:p>
          <w:p w14:paraId="4DB118C2" w14:textId="77777777" w:rsidR="009E700A" w:rsidRPr="001E32DC" w:rsidRDefault="009E700A" w:rsidP="0041690F">
            <w:pPr>
              <w:pStyle w:val="TAC"/>
              <w:rPr>
                <w:szCs w:val="18"/>
                <w:lang w:val="en-US" w:eastAsia="zh-CN"/>
              </w:rPr>
            </w:pPr>
            <w:r w:rsidRPr="001E32DC">
              <w:rPr>
                <w:szCs w:val="18"/>
                <w:lang w:val="en-US" w:eastAsia="zh-CN"/>
              </w:rPr>
              <w:t>CA_n25A-n77A</w:t>
            </w:r>
          </w:p>
          <w:p w14:paraId="1E0FAA03"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9F9FF45"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C2CD29"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A458897"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27A94FBB" w14:textId="77777777" w:rsidTr="000E40F1">
        <w:trPr>
          <w:trHeight w:val="29"/>
        </w:trPr>
        <w:tc>
          <w:tcPr>
            <w:tcW w:w="1848" w:type="dxa"/>
            <w:tcBorders>
              <w:top w:val="nil"/>
              <w:left w:val="single" w:sz="4" w:space="0" w:color="auto"/>
              <w:bottom w:val="nil"/>
              <w:right w:val="single" w:sz="4" w:space="0" w:color="auto"/>
            </w:tcBorders>
            <w:vAlign w:val="center"/>
          </w:tcPr>
          <w:p w14:paraId="6CEC6CE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19EF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14FD49"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458BD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E13C640" w14:textId="77777777" w:rsidR="009E700A" w:rsidRPr="001E32DC" w:rsidRDefault="009E700A" w:rsidP="0041690F">
            <w:pPr>
              <w:pStyle w:val="TAC"/>
              <w:rPr>
                <w:lang w:val="en-US" w:eastAsia="zh-CN"/>
              </w:rPr>
            </w:pPr>
          </w:p>
        </w:tc>
      </w:tr>
      <w:tr w:rsidR="009E700A" w14:paraId="53F521E7" w14:textId="77777777" w:rsidTr="000E40F1">
        <w:trPr>
          <w:trHeight w:val="29"/>
        </w:trPr>
        <w:tc>
          <w:tcPr>
            <w:tcW w:w="1848" w:type="dxa"/>
            <w:tcBorders>
              <w:top w:val="nil"/>
              <w:left w:val="single" w:sz="4" w:space="0" w:color="auto"/>
              <w:bottom w:val="nil"/>
              <w:right w:val="single" w:sz="4" w:space="0" w:color="auto"/>
            </w:tcBorders>
            <w:vAlign w:val="center"/>
          </w:tcPr>
          <w:p w14:paraId="256481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CA65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9ED57C"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E70BAD4"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BC4D79" w14:textId="77777777" w:rsidR="009E700A" w:rsidRPr="001E32DC" w:rsidRDefault="009E700A" w:rsidP="0041690F">
            <w:pPr>
              <w:pStyle w:val="TAC"/>
              <w:rPr>
                <w:lang w:val="en-US" w:eastAsia="zh-CN"/>
              </w:rPr>
            </w:pPr>
          </w:p>
        </w:tc>
      </w:tr>
      <w:tr w:rsidR="009E700A" w14:paraId="3C5E31B3" w14:textId="77777777" w:rsidTr="000E40F1">
        <w:trPr>
          <w:trHeight w:val="29"/>
        </w:trPr>
        <w:tc>
          <w:tcPr>
            <w:tcW w:w="1848" w:type="dxa"/>
            <w:tcBorders>
              <w:top w:val="nil"/>
              <w:left w:val="single" w:sz="4" w:space="0" w:color="auto"/>
              <w:bottom w:val="nil"/>
              <w:right w:val="single" w:sz="4" w:space="0" w:color="auto"/>
            </w:tcBorders>
            <w:vAlign w:val="center"/>
          </w:tcPr>
          <w:p w14:paraId="7E227A0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BAF3F19" w14:textId="77777777" w:rsidR="009E700A" w:rsidRPr="001E32DC" w:rsidRDefault="009E700A" w:rsidP="0041690F">
            <w:pPr>
              <w:pStyle w:val="TAC"/>
              <w:rPr>
                <w:szCs w:val="18"/>
                <w:lang w:val="en-US" w:eastAsia="zh-CN"/>
              </w:rPr>
            </w:pPr>
            <w:r w:rsidRPr="001E32DC">
              <w:rPr>
                <w:szCs w:val="18"/>
                <w:lang w:val="en-US" w:eastAsia="zh-CN"/>
              </w:rPr>
              <w:t>CA_n25A-n66A</w:t>
            </w:r>
          </w:p>
          <w:p w14:paraId="5D14678A" w14:textId="77777777" w:rsidR="009E700A" w:rsidRPr="001E32DC" w:rsidRDefault="009E700A" w:rsidP="0041690F">
            <w:pPr>
              <w:pStyle w:val="TAC"/>
              <w:rPr>
                <w:szCs w:val="18"/>
                <w:lang w:val="en-US" w:eastAsia="zh-CN"/>
              </w:rPr>
            </w:pPr>
            <w:r w:rsidRPr="001E32DC">
              <w:rPr>
                <w:szCs w:val="18"/>
                <w:lang w:val="en-US" w:eastAsia="zh-CN"/>
              </w:rPr>
              <w:t>CA_n25A-n77A</w:t>
            </w:r>
          </w:p>
          <w:p w14:paraId="72D50194"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0AA92E8"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AD2D021"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48779F2" w14:textId="77777777" w:rsidR="009E700A" w:rsidRPr="001E32DC" w:rsidRDefault="009E700A" w:rsidP="0041690F">
            <w:pPr>
              <w:pStyle w:val="TAC"/>
              <w:rPr>
                <w:lang w:val="en-US" w:eastAsia="zh-CN"/>
              </w:rPr>
            </w:pPr>
            <w:r>
              <w:rPr>
                <w:rFonts w:cs="Arial"/>
                <w:szCs w:val="18"/>
                <w:lang w:val="en-US" w:eastAsia="zh-CN"/>
              </w:rPr>
              <w:t>4 and 5</w:t>
            </w:r>
          </w:p>
        </w:tc>
      </w:tr>
      <w:tr w:rsidR="009E700A" w14:paraId="1AFEACE3" w14:textId="77777777" w:rsidTr="000E40F1">
        <w:trPr>
          <w:trHeight w:val="29"/>
        </w:trPr>
        <w:tc>
          <w:tcPr>
            <w:tcW w:w="1848" w:type="dxa"/>
            <w:tcBorders>
              <w:top w:val="nil"/>
              <w:left w:val="single" w:sz="4" w:space="0" w:color="auto"/>
              <w:bottom w:val="nil"/>
              <w:right w:val="single" w:sz="4" w:space="0" w:color="auto"/>
            </w:tcBorders>
            <w:vAlign w:val="center"/>
          </w:tcPr>
          <w:p w14:paraId="04A5726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21984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DAC51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C8B8A9"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360FE0A" w14:textId="77777777" w:rsidR="009E700A" w:rsidRPr="001E32DC" w:rsidRDefault="009E700A" w:rsidP="0041690F">
            <w:pPr>
              <w:pStyle w:val="TAC"/>
              <w:rPr>
                <w:lang w:val="en-US" w:eastAsia="zh-CN"/>
              </w:rPr>
            </w:pPr>
          </w:p>
        </w:tc>
      </w:tr>
      <w:tr w:rsidR="009E700A" w14:paraId="73E8B09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73B3F7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FF22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D3F542"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274C69C"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4F41C27" w14:textId="77777777" w:rsidR="009E700A" w:rsidRPr="001E32DC" w:rsidRDefault="009E700A" w:rsidP="0041690F">
            <w:pPr>
              <w:pStyle w:val="TAC"/>
              <w:rPr>
                <w:lang w:val="en-US" w:eastAsia="zh-CN"/>
              </w:rPr>
            </w:pPr>
          </w:p>
        </w:tc>
      </w:tr>
      <w:tr w:rsidR="009E700A" w14:paraId="0F9A1A3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0CBD2C5" w14:textId="77777777" w:rsidR="009E700A" w:rsidRPr="001E32DC" w:rsidRDefault="009E700A" w:rsidP="0041690F">
            <w:pPr>
              <w:pStyle w:val="TAC"/>
              <w:rPr>
                <w:lang w:val="en-US" w:eastAsia="zh-CN"/>
              </w:rPr>
            </w:pPr>
            <w:r w:rsidRPr="001E32DC">
              <w:rPr>
                <w:lang w:val="en-US" w:eastAsia="zh-CN"/>
              </w:rPr>
              <w:t>CA_n25A-n66(2A)-n77A</w:t>
            </w:r>
          </w:p>
        </w:tc>
        <w:tc>
          <w:tcPr>
            <w:tcW w:w="1862" w:type="dxa"/>
            <w:tcBorders>
              <w:top w:val="single" w:sz="4" w:space="0" w:color="auto"/>
              <w:left w:val="single" w:sz="4" w:space="0" w:color="auto"/>
              <w:bottom w:val="nil"/>
              <w:right w:val="single" w:sz="4" w:space="0" w:color="auto"/>
            </w:tcBorders>
            <w:vAlign w:val="center"/>
          </w:tcPr>
          <w:p w14:paraId="6661ACB3" w14:textId="77777777" w:rsidR="009E700A" w:rsidRPr="001E32DC" w:rsidRDefault="009E700A" w:rsidP="0041690F">
            <w:pPr>
              <w:pStyle w:val="TAC"/>
              <w:rPr>
                <w:lang w:val="en-US" w:eastAsia="zh-CN"/>
              </w:rPr>
            </w:pPr>
            <w:r w:rsidRPr="001E32DC">
              <w:rPr>
                <w:szCs w:val="18"/>
                <w:lang w:val="en-US" w:eastAsia="zh-CN"/>
              </w:rPr>
              <w:t>CA_n25A-n66A</w:t>
            </w:r>
          </w:p>
          <w:p w14:paraId="4C2B46C3" w14:textId="77777777" w:rsidR="009E700A" w:rsidRPr="001E32DC" w:rsidRDefault="009E700A" w:rsidP="0041690F">
            <w:pPr>
              <w:pStyle w:val="TAC"/>
              <w:rPr>
                <w:szCs w:val="18"/>
                <w:lang w:val="en-US" w:eastAsia="zh-CN"/>
              </w:rPr>
            </w:pPr>
            <w:r w:rsidRPr="001E32DC">
              <w:rPr>
                <w:szCs w:val="18"/>
                <w:lang w:val="en-US" w:eastAsia="zh-CN"/>
              </w:rPr>
              <w:t>CA_n25A-n77A</w:t>
            </w:r>
          </w:p>
          <w:p w14:paraId="33468AB8"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444938E"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5DD78D7"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C71AA2B"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1EE3D307" w14:textId="77777777" w:rsidTr="000E40F1">
        <w:trPr>
          <w:trHeight w:val="29"/>
        </w:trPr>
        <w:tc>
          <w:tcPr>
            <w:tcW w:w="1848" w:type="dxa"/>
            <w:tcBorders>
              <w:top w:val="nil"/>
              <w:left w:val="single" w:sz="4" w:space="0" w:color="auto"/>
              <w:bottom w:val="nil"/>
              <w:right w:val="single" w:sz="4" w:space="0" w:color="auto"/>
            </w:tcBorders>
            <w:vAlign w:val="center"/>
          </w:tcPr>
          <w:p w14:paraId="25EBE38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5858D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A2F160"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12CAC4"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0F98158" w14:textId="77777777" w:rsidR="009E700A" w:rsidRPr="001E32DC" w:rsidRDefault="009E700A" w:rsidP="0041690F">
            <w:pPr>
              <w:pStyle w:val="TAC"/>
              <w:rPr>
                <w:lang w:val="en-US" w:eastAsia="zh-CN"/>
              </w:rPr>
            </w:pPr>
          </w:p>
        </w:tc>
      </w:tr>
      <w:tr w:rsidR="009E700A" w14:paraId="4BC199AF" w14:textId="77777777" w:rsidTr="000E40F1">
        <w:trPr>
          <w:trHeight w:val="29"/>
        </w:trPr>
        <w:tc>
          <w:tcPr>
            <w:tcW w:w="1848" w:type="dxa"/>
            <w:tcBorders>
              <w:top w:val="nil"/>
              <w:left w:val="single" w:sz="4" w:space="0" w:color="auto"/>
              <w:bottom w:val="nil"/>
              <w:right w:val="single" w:sz="4" w:space="0" w:color="auto"/>
            </w:tcBorders>
            <w:vAlign w:val="center"/>
          </w:tcPr>
          <w:p w14:paraId="2523870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FF65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DCC01E"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C2ED47"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15A758" w14:textId="77777777" w:rsidR="009E700A" w:rsidRPr="001E32DC" w:rsidRDefault="009E700A" w:rsidP="0041690F">
            <w:pPr>
              <w:pStyle w:val="TAC"/>
              <w:rPr>
                <w:lang w:val="en-US" w:eastAsia="zh-CN"/>
              </w:rPr>
            </w:pPr>
          </w:p>
        </w:tc>
      </w:tr>
      <w:tr w:rsidR="009E700A" w14:paraId="7D062FCA" w14:textId="77777777" w:rsidTr="000E40F1">
        <w:trPr>
          <w:trHeight w:val="29"/>
        </w:trPr>
        <w:tc>
          <w:tcPr>
            <w:tcW w:w="1848" w:type="dxa"/>
            <w:tcBorders>
              <w:top w:val="nil"/>
              <w:left w:val="single" w:sz="4" w:space="0" w:color="auto"/>
              <w:bottom w:val="nil"/>
              <w:right w:val="single" w:sz="4" w:space="0" w:color="auto"/>
            </w:tcBorders>
            <w:vAlign w:val="center"/>
          </w:tcPr>
          <w:p w14:paraId="5D31A9B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54799FB" w14:textId="77777777" w:rsidR="009E700A" w:rsidRPr="001E32DC" w:rsidRDefault="009E700A" w:rsidP="0041690F">
            <w:pPr>
              <w:pStyle w:val="TAC"/>
              <w:rPr>
                <w:lang w:val="en-US" w:eastAsia="zh-CN"/>
              </w:rPr>
            </w:pPr>
            <w:r w:rsidRPr="001E32DC">
              <w:rPr>
                <w:szCs w:val="18"/>
                <w:lang w:val="en-US" w:eastAsia="zh-CN"/>
              </w:rPr>
              <w:t>CA_n25A-n66A</w:t>
            </w:r>
          </w:p>
          <w:p w14:paraId="36EB123E" w14:textId="77777777" w:rsidR="009E700A" w:rsidRPr="001E32DC" w:rsidRDefault="009E700A" w:rsidP="0041690F">
            <w:pPr>
              <w:pStyle w:val="TAC"/>
              <w:rPr>
                <w:szCs w:val="18"/>
                <w:lang w:val="en-US" w:eastAsia="zh-CN"/>
              </w:rPr>
            </w:pPr>
            <w:r w:rsidRPr="001E32DC">
              <w:rPr>
                <w:szCs w:val="18"/>
                <w:lang w:val="en-US" w:eastAsia="zh-CN"/>
              </w:rPr>
              <w:t>CA_n25A-n77A</w:t>
            </w:r>
          </w:p>
          <w:p w14:paraId="7327A91D"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38FC082"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D9288C"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41F55D39" w14:textId="77777777" w:rsidR="009E700A" w:rsidRPr="001E32DC" w:rsidRDefault="009E700A" w:rsidP="0041690F">
            <w:pPr>
              <w:pStyle w:val="TAC"/>
              <w:rPr>
                <w:lang w:val="en-US" w:eastAsia="zh-CN"/>
              </w:rPr>
            </w:pPr>
            <w:r>
              <w:rPr>
                <w:rFonts w:cs="Arial"/>
                <w:szCs w:val="18"/>
                <w:lang w:val="en-US" w:eastAsia="zh-CN"/>
              </w:rPr>
              <w:t>4 and 5</w:t>
            </w:r>
          </w:p>
        </w:tc>
      </w:tr>
      <w:tr w:rsidR="009E700A" w14:paraId="0FE60FC2" w14:textId="77777777" w:rsidTr="000E40F1">
        <w:trPr>
          <w:trHeight w:val="29"/>
        </w:trPr>
        <w:tc>
          <w:tcPr>
            <w:tcW w:w="1848" w:type="dxa"/>
            <w:tcBorders>
              <w:top w:val="nil"/>
              <w:left w:val="single" w:sz="4" w:space="0" w:color="auto"/>
              <w:bottom w:val="nil"/>
              <w:right w:val="single" w:sz="4" w:space="0" w:color="auto"/>
            </w:tcBorders>
            <w:vAlign w:val="center"/>
          </w:tcPr>
          <w:p w14:paraId="716461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303148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36E57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0EEEF0" w14:textId="738ADECF"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10F130B3" w14:textId="77777777" w:rsidR="009E700A" w:rsidRPr="001E32DC" w:rsidRDefault="009E700A" w:rsidP="0041690F">
            <w:pPr>
              <w:pStyle w:val="TAC"/>
              <w:rPr>
                <w:lang w:val="en-US" w:eastAsia="zh-CN"/>
              </w:rPr>
            </w:pPr>
          </w:p>
        </w:tc>
      </w:tr>
      <w:tr w:rsidR="009E700A" w14:paraId="74E6DEE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F738F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50BA5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086873"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039BF85F"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193F9E7" w14:textId="77777777" w:rsidR="009E700A" w:rsidRPr="001E32DC" w:rsidRDefault="009E700A" w:rsidP="0041690F">
            <w:pPr>
              <w:pStyle w:val="TAC"/>
              <w:rPr>
                <w:lang w:val="en-US" w:eastAsia="zh-CN"/>
              </w:rPr>
            </w:pPr>
          </w:p>
        </w:tc>
      </w:tr>
      <w:tr w:rsidR="009E700A" w14:paraId="786E09F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801D813" w14:textId="77777777" w:rsidR="009E700A" w:rsidRPr="001E32DC" w:rsidRDefault="009E700A" w:rsidP="0041690F">
            <w:pPr>
              <w:pStyle w:val="TAC"/>
              <w:rPr>
                <w:lang w:val="en-US" w:eastAsia="zh-CN"/>
              </w:rPr>
            </w:pPr>
            <w:r w:rsidRPr="001E32DC">
              <w:rPr>
                <w:lang w:val="en-US" w:eastAsia="zh-CN"/>
              </w:rPr>
              <w:t>CA_n25A-n66A-n77(2A)</w:t>
            </w:r>
          </w:p>
        </w:tc>
        <w:tc>
          <w:tcPr>
            <w:tcW w:w="1862" w:type="dxa"/>
            <w:tcBorders>
              <w:top w:val="single" w:sz="4" w:space="0" w:color="auto"/>
              <w:left w:val="single" w:sz="4" w:space="0" w:color="auto"/>
              <w:bottom w:val="nil"/>
              <w:right w:val="single" w:sz="4" w:space="0" w:color="auto"/>
            </w:tcBorders>
            <w:vAlign w:val="center"/>
          </w:tcPr>
          <w:p w14:paraId="59CB257F" w14:textId="77777777" w:rsidR="009E700A" w:rsidRPr="001E32DC" w:rsidRDefault="009E700A" w:rsidP="0041690F">
            <w:pPr>
              <w:pStyle w:val="TAC"/>
              <w:rPr>
                <w:lang w:val="en-US" w:eastAsia="zh-CN"/>
              </w:rPr>
            </w:pPr>
            <w:r w:rsidRPr="001E32DC">
              <w:rPr>
                <w:szCs w:val="18"/>
                <w:lang w:val="en-US" w:eastAsia="zh-CN"/>
              </w:rPr>
              <w:t>CA_n25A-n66A</w:t>
            </w:r>
          </w:p>
          <w:p w14:paraId="616A55BF" w14:textId="77777777" w:rsidR="009E700A" w:rsidRPr="001E32DC" w:rsidRDefault="009E700A" w:rsidP="0041690F">
            <w:pPr>
              <w:pStyle w:val="TAC"/>
              <w:rPr>
                <w:szCs w:val="18"/>
                <w:lang w:val="en-US" w:eastAsia="zh-CN"/>
              </w:rPr>
            </w:pPr>
            <w:r w:rsidRPr="001E32DC">
              <w:rPr>
                <w:szCs w:val="18"/>
                <w:lang w:val="en-US" w:eastAsia="zh-CN"/>
              </w:rPr>
              <w:t>CA_n25A-n77A</w:t>
            </w:r>
          </w:p>
          <w:p w14:paraId="47686DB5"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C45931F"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29C1FC"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103C374"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19ED6EF7" w14:textId="77777777" w:rsidTr="000E40F1">
        <w:trPr>
          <w:trHeight w:val="29"/>
        </w:trPr>
        <w:tc>
          <w:tcPr>
            <w:tcW w:w="1848" w:type="dxa"/>
            <w:tcBorders>
              <w:top w:val="nil"/>
              <w:left w:val="single" w:sz="4" w:space="0" w:color="auto"/>
              <w:bottom w:val="nil"/>
              <w:right w:val="single" w:sz="4" w:space="0" w:color="auto"/>
            </w:tcBorders>
            <w:vAlign w:val="center"/>
          </w:tcPr>
          <w:p w14:paraId="3082086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788203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8D9EA" w14:textId="77777777" w:rsidR="009E700A" w:rsidRPr="001E32DC" w:rsidRDefault="009E700A" w:rsidP="0041690F">
            <w:pPr>
              <w:pStyle w:val="TAC"/>
              <w:rPr>
                <w:rFonts w:eastAsia="Yu Mincho"/>
                <w:lang w:val="en-US" w:eastAsia="zh-CN"/>
              </w:rPr>
            </w:pPr>
            <w:r w:rsidRPr="001E32DC">
              <w:rPr>
                <w:rFonts w:eastAsia="Yu Mincho"/>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DCAA1E" w14:textId="77777777" w:rsidR="009E700A" w:rsidRPr="001E32DC" w:rsidRDefault="009E700A" w:rsidP="0041690F">
            <w:pPr>
              <w:pStyle w:val="TAC"/>
              <w:rPr>
                <w:rFonts w:eastAsia="Yu Mincho"/>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771F02" w14:textId="77777777" w:rsidR="009E700A" w:rsidRPr="001E32DC" w:rsidRDefault="009E700A" w:rsidP="0041690F">
            <w:pPr>
              <w:pStyle w:val="TAC"/>
              <w:rPr>
                <w:lang w:val="en-US" w:eastAsia="zh-CN"/>
              </w:rPr>
            </w:pPr>
          </w:p>
        </w:tc>
      </w:tr>
      <w:tr w:rsidR="009E700A" w14:paraId="1BF33287" w14:textId="77777777" w:rsidTr="000E40F1">
        <w:trPr>
          <w:trHeight w:val="29"/>
        </w:trPr>
        <w:tc>
          <w:tcPr>
            <w:tcW w:w="1848" w:type="dxa"/>
            <w:tcBorders>
              <w:top w:val="nil"/>
              <w:left w:val="single" w:sz="4" w:space="0" w:color="auto"/>
              <w:bottom w:val="nil"/>
              <w:right w:val="single" w:sz="4" w:space="0" w:color="auto"/>
            </w:tcBorders>
            <w:vAlign w:val="center"/>
          </w:tcPr>
          <w:p w14:paraId="44C6A80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2944D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432209"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7D67A5"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5FDFD82" w14:textId="77777777" w:rsidR="009E700A" w:rsidRPr="001E32DC" w:rsidRDefault="009E700A" w:rsidP="0041690F">
            <w:pPr>
              <w:pStyle w:val="TAC"/>
              <w:rPr>
                <w:lang w:val="en-US" w:eastAsia="zh-CN"/>
              </w:rPr>
            </w:pPr>
          </w:p>
        </w:tc>
      </w:tr>
      <w:tr w:rsidR="009E700A" w14:paraId="3969E840" w14:textId="77777777" w:rsidTr="000E40F1">
        <w:trPr>
          <w:trHeight w:val="29"/>
        </w:trPr>
        <w:tc>
          <w:tcPr>
            <w:tcW w:w="1848" w:type="dxa"/>
            <w:tcBorders>
              <w:top w:val="nil"/>
              <w:left w:val="single" w:sz="4" w:space="0" w:color="auto"/>
              <w:bottom w:val="nil"/>
              <w:right w:val="single" w:sz="4" w:space="0" w:color="auto"/>
            </w:tcBorders>
            <w:vAlign w:val="center"/>
          </w:tcPr>
          <w:p w14:paraId="5BE637C3"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9F62210" w14:textId="77777777" w:rsidR="009E700A" w:rsidRPr="001E32DC" w:rsidRDefault="009E700A" w:rsidP="0041690F">
            <w:pPr>
              <w:pStyle w:val="TAC"/>
              <w:rPr>
                <w:lang w:val="en-US" w:eastAsia="zh-CN"/>
              </w:rPr>
            </w:pPr>
            <w:r w:rsidRPr="001E32DC">
              <w:rPr>
                <w:szCs w:val="18"/>
                <w:lang w:val="en-US" w:eastAsia="zh-CN"/>
              </w:rPr>
              <w:t>CA_n25A-n66A</w:t>
            </w:r>
          </w:p>
          <w:p w14:paraId="62857AB4" w14:textId="77777777" w:rsidR="009E700A" w:rsidRPr="001E32DC" w:rsidRDefault="009E700A" w:rsidP="0041690F">
            <w:pPr>
              <w:pStyle w:val="TAC"/>
              <w:rPr>
                <w:szCs w:val="18"/>
                <w:lang w:val="en-US" w:eastAsia="zh-CN"/>
              </w:rPr>
            </w:pPr>
            <w:r w:rsidRPr="001E32DC">
              <w:rPr>
                <w:szCs w:val="18"/>
                <w:lang w:val="en-US" w:eastAsia="zh-CN"/>
              </w:rPr>
              <w:t>CA_n25A-n77A</w:t>
            </w:r>
          </w:p>
          <w:p w14:paraId="35C142C1"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22AA726"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95B501E"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4F1D7DA4" w14:textId="77777777" w:rsidR="009E700A" w:rsidRPr="001E32DC" w:rsidRDefault="009E700A" w:rsidP="0041690F">
            <w:pPr>
              <w:pStyle w:val="TAC"/>
              <w:rPr>
                <w:lang w:val="en-US" w:eastAsia="zh-CN"/>
              </w:rPr>
            </w:pPr>
            <w:r>
              <w:rPr>
                <w:rFonts w:cs="Arial"/>
                <w:szCs w:val="18"/>
                <w:lang w:val="en-US" w:eastAsia="zh-CN"/>
              </w:rPr>
              <w:t>4 and 5</w:t>
            </w:r>
          </w:p>
        </w:tc>
      </w:tr>
      <w:tr w:rsidR="009E700A" w14:paraId="5C446D53" w14:textId="77777777" w:rsidTr="000E40F1">
        <w:trPr>
          <w:trHeight w:val="29"/>
        </w:trPr>
        <w:tc>
          <w:tcPr>
            <w:tcW w:w="1848" w:type="dxa"/>
            <w:tcBorders>
              <w:top w:val="nil"/>
              <w:left w:val="single" w:sz="4" w:space="0" w:color="auto"/>
              <w:bottom w:val="nil"/>
              <w:right w:val="single" w:sz="4" w:space="0" w:color="auto"/>
            </w:tcBorders>
            <w:vAlign w:val="center"/>
          </w:tcPr>
          <w:p w14:paraId="2EFFB9C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38657D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E593F2"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69A2E0"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49A3DDE" w14:textId="77777777" w:rsidR="009E700A" w:rsidRPr="001E32DC" w:rsidRDefault="009E700A" w:rsidP="0041690F">
            <w:pPr>
              <w:pStyle w:val="TAC"/>
              <w:rPr>
                <w:lang w:val="en-US" w:eastAsia="zh-CN"/>
              </w:rPr>
            </w:pPr>
          </w:p>
        </w:tc>
      </w:tr>
      <w:tr w:rsidR="009E700A" w14:paraId="369B88A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22F6C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61D9C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ED7F70"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663ED017" w14:textId="33DC55C0" w:rsidR="009E700A" w:rsidRPr="001E32DC" w:rsidRDefault="009E700A" w:rsidP="0041690F">
            <w:pPr>
              <w:pStyle w:val="TAC"/>
              <w:rPr>
                <w:lang w:val="en-US" w:eastAsia="zh-CN" w:bidi="ar"/>
              </w:rPr>
            </w:pPr>
            <w:r w:rsidRPr="004A4066">
              <w:rPr>
                <w:lang w:val="en-US" w:eastAsia="zh-CN" w:bidi="ar"/>
              </w:rPr>
              <w:t>CA_n7</w:t>
            </w:r>
            <w:r>
              <w:rPr>
                <w:lang w:val="en-US" w:eastAsia="zh-CN" w:bidi="ar"/>
              </w:rPr>
              <w:t>7(2A)</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2C1F9DF" w14:textId="77777777" w:rsidR="009E700A" w:rsidRPr="001E32DC" w:rsidRDefault="009E700A" w:rsidP="0041690F">
            <w:pPr>
              <w:pStyle w:val="TAC"/>
              <w:rPr>
                <w:lang w:val="en-US" w:eastAsia="zh-CN"/>
              </w:rPr>
            </w:pPr>
          </w:p>
        </w:tc>
      </w:tr>
      <w:tr w:rsidR="009E700A" w14:paraId="4A40AA4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7D526D7" w14:textId="77777777" w:rsidR="009E700A" w:rsidRPr="001E32DC" w:rsidRDefault="009E700A" w:rsidP="0041690F">
            <w:pPr>
              <w:pStyle w:val="TAC"/>
              <w:rPr>
                <w:lang w:val="en-US" w:eastAsia="zh-CN"/>
              </w:rPr>
            </w:pPr>
            <w:r w:rsidRPr="001E32DC">
              <w:rPr>
                <w:lang w:val="en-US" w:eastAsia="zh-CN"/>
              </w:rPr>
              <w:t>CA_n25A-n66(2A)-n77(2A)</w:t>
            </w:r>
          </w:p>
        </w:tc>
        <w:tc>
          <w:tcPr>
            <w:tcW w:w="1862" w:type="dxa"/>
            <w:tcBorders>
              <w:top w:val="single" w:sz="4" w:space="0" w:color="auto"/>
              <w:left w:val="single" w:sz="4" w:space="0" w:color="auto"/>
              <w:bottom w:val="nil"/>
              <w:right w:val="single" w:sz="4" w:space="0" w:color="auto"/>
            </w:tcBorders>
            <w:vAlign w:val="center"/>
          </w:tcPr>
          <w:p w14:paraId="173FA8E0" w14:textId="77777777" w:rsidR="009E700A" w:rsidRPr="001E32DC" w:rsidRDefault="009E700A" w:rsidP="0041690F">
            <w:pPr>
              <w:pStyle w:val="TAC"/>
              <w:rPr>
                <w:lang w:val="en-US" w:eastAsia="zh-CN"/>
              </w:rPr>
            </w:pPr>
            <w:r w:rsidRPr="001E32DC">
              <w:rPr>
                <w:szCs w:val="18"/>
                <w:lang w:val="en-US" w:eastAsia="zh-CN"/>
              </w:rPr>
              <w:t>CA_n25A-n66A</w:t>
            </w:r>
          </w:p>
          <w:p w14:paraId="003E57A5" w14:textId="77777777" w:rsidR="009E700A" w:rsidRPr="001E32DC" w:rsidRDefault="009E700A" w:rsidP="0041690F">
            <w:pPr>
              <w:pStyle w:val="TAC"/>
              <w:rPr>
                <w:szCs w:val="18"/>
                <w:lang w:val="en-US" w:eastAsia="zh-CN"/>
              </w:rPr>
            </w:pPr>
            <w:r w:rsidRPr="001E32DC">
              <w:rPr>
                <w:szCs w:val="18"/>
                <w:lang w:val="en-US" w:eastAsia="zh-CN"/>
              </w:rPr>
              <w:t>CA_n25A-n77A</w:t>
            </w:r>
          </w:p>
          <w:p w14:paraId="72B5063E"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5BD664C"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0A3784"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900AEDA"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29A17987" w14:textId="77777777" w:rsidTr="000E40F1">
        <w:trPr>
          <w:trHeight w:val="29"/>
        </w:trPr>
        <w:tc>
          <w:tcPr>
            <w:tcW w:w="1848" w:type="dxa"/>
            <w:tcBorders>
              <w:top w:val="nil"/>
              <w:left w:val="single" w:sz="4" w:space="0" w:color="auto"/>
              <w:bottom w:val="nil"/>
              <w:right w:val="single" w:sz="4" w:space="0" w:color="auto"/>
            </w:tcBorders>
            <w:vAlign w:val="center"/>
          </w:tcPr>
          <w:p w14:paraId="2DD036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D7646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34BD5C"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512D64"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4472D4C" w14:textId="77777777" w:rsidR="009E700A" w:rsidRPr="001E32DC" w:rsidRDefault="009E700A" w:rsidP="0041690F">
            <w:pPr>
              <w:pStyle w:val="TAC"/>
              <w:rPr>
                <w:lang w:val="en-US" w:eastAsia="zh-CN"/>
              </w:rPr>
            </w:pPr>
          </w:p>
        </w:tc>
      </w:tr>
      <w:tr w:rsidR="009E700A" w14:paraId="3F4D6DD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2BFFD5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67EA6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971594"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23AB26"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D69CF95" w14:textId="77777777" w:rsidR="009E700A" w:rsidRPr="001E32DC" w:rsidRDefault="009E700A" w:rsidP="0041690F">
            <w:pPr>
              <w:pStyle w:val="TAC"/>
              <w:rPr>
                <w:lang w:val="en-US" w:eastAsia="zh-CN"/>
              </w:rPr>
            </w:pPr>
          </w:p>
        </w:tc>
      </w:tr>
      <w:tr w:rsidR="009E700A" w14:paraId="2428659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87C4586" w14:textId="77777777" w:rsidR="009E700A" w:rsidRPr="001E32DC" w:rsidRDefault="009E700A" w:rsidP="0041690F">
            <w:pPr>
              <w:pStyle w:val="TAC"/>
              <w:rPr>
                <w:lang w:val="en-US" w:eastAsia="zh-CN"/>
              </w:rPr>
            </w:pPr>
            <w:r w:rsidRPr="001E32DC">
              <w:rPr>
                <w:lang w:val="en-US" w:eastAsia="zh-CN"/>
              </w:rPr>
              <w:lastRenderedPageBreak/>
              <w:t>CA_n25(2A)-n66A-n77A</w:t>
            </w:r>
          </w:p>
        </w:tc>
        <w:tc>
          <w:tcPr>
            <w:tcW w:w="1862" w:type="dxa"/>
            <w:tcBorders>
              <w:top w:val="single" w:sz="4" w:space="0" w:color="auto"/>
              <w:left w:val="single" w:sz="4" w:space="0" w:color="auto"/>
              <w:bottom w:val="nil"/>
              <w:right w:val="single" w:sz="4" w:space="0" w:color="auto"/>
            </w:tcBorders>
            <w:vAlign w:val="center"/>
          </w:tcPr>
          <w:p w14:paraId="7283ECC9" w14:textId="77777777" w:rsidR="009E700A" w:rsidRPr="001E32DC" w:rsidRDefault="009E700A" w:rsidP="0041690F">
            <w:pPr>
              <w:pStyle w:val="TAC"/>
              <w:rPr>
                <w:szCs w:val="18"/>
                <w:lang w:val="en-US" w:eastAsia="zh-CN"/>
              </w:rPr>
            </w:pPr>
            <w:r w:rsidRPr="001E32DC">
              <w:rPr>
                <w:szCs w:val="18"/>
                <w:lang w:val="en-US" w:eastAsia="zh-CN"/>
              </w:rPr>
              <w:t>CA_n25A-n66A</w:t>
            </w:r>
          </w:p>
          <w:p w14:paraId="4A1FC352" w14:textId="77777777" w:rsidR="009E700A" w:rsidRPr="001E32DC" w:rsidRDefault="009E700A" w:rsidP="0041690F">
            <w:pPr>
              <w:pStyle w:val="TAC"/>
              <w:rPr>
                <w:szCs w:val="18"/>
                <w:lang w:val="en-US" w:eastAsia="zh-CN"/>
              </w:rPr>
            </w:pPr>
            <w:r w:rsidRPr="001E32DC">
              <w:rPr>
                <w:szCs w:val="18"/>
                <w:lang w:val="en-US" w:eastAsia="zh-CN"/>
              </w:rPr>
              <w:t>CA_n25A-n77A</w:t>
            </w:r>
          </w:p>
          <w:p w14:paraId="3F94F4A2"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079CE81"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F41B07"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0EBDD887"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01311962" w14:textId="77777777" w:rsidTr="000E40F1">
        <w:trPr>
          <w:trHeight w:val="29"/>
        </w:trPr>
        <w:tc>
          <w:tcPr>
            <w:tcW w:w="1848" w:type="dxa"/>
            <w:tcBorders>
              <w:top w:val="nil"/>
              <w:left w:val="single" w:sz="4" w:space="0" w:color="auto"/>
              <w:bottom w:val="nil"/>
              <w:right w:val="single" w:sz="4" w:space="0" w:color="auto"/>
            </w:tcBorders>
            <w:vAlign w:val="center"/>
          </w:tcPr>
          <w:p w14:paraId="3CCF4F8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82B45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1A61C4"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256BDB"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0A76742" w14:textId="77777777" w:rsidR="009E700A" w:rsidRPr="001E32DC" w:rsidRDefault="009E700A" w:rsidP="0041690F">
            <w:pPr>
              <w:pStyle w:val="TAC"/>
              <w:rPr>
                <w:lang w:val="en-US" w:eastAsia="zh-CN"/>
              </w:rPr>
            </w:pPr>
          </w:p>
        </w:tc>
      </w:tr>
      <w:tr w:rsidR="009E700A" w14:paraId="694823DC" w14:textId="77777777" w:rsidTr="000E40F1">
        <w:trPr>
          <w:trHeight w:val="29"/>
        </w:trPr>
        <w:tc>
          <w:tcPr>
            <w:tcW w:w="1848" w:type="dxa"/>
            <w:tcBorders>
              <w:top w:val="nil"/>
              <w:left w:val="single" w:sz="4" w:space="0" w:color="auto"/>
              <w:bottom w:val="nil"/>
              <w:right w:val="single" w:sz="4" w:space="0" w:color="auto"/>
            </w:tcBorders>
            <w:vAlign w:val="center"/>
          </w:tcPr>
          <w:p w14:paraId="53A7863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D5B07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E0D161"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7CD3687"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6B1AD0B" w14:textId="77777777" w:rsidR="009E700A" w:rsidRPr="001E32DC" w:rsidRDefault="009E700A" w:rsidP="0041690F">
            <w:pPr>
              <w:pStyle w:val="TAC"/>
              <w:rPr>
                <w:lang w:val="en-US" w:eastAsia="zh-CN"/>
              </w:rPr>
            </w:pPr>
          </w:p>
        </w:tc>
      </w:tr>
      <w:tr w:rsidR="009E700A" w14:paraId="219CF9D7" w14:textId="77777777" w:rsidTr="000E40F1">
        <w:trPr>
          <w:trHeight w:val="29"/>
        </w:trPr>
        <w:tc>
          <w:tcPr>
            <w:tcW w:w="1848" w:type="dxa"/>
            <w:tcBorders>
              <w:top w:val="nil"/>
              <w:left w:val="single" w:sz="4" w:space="0" w:color="auto"/>
              <w:bottom w:val="nil"/>
              <w:right w:val="single" w:sz="4" w:space="0" w:color="auto"/>
            </w:tcBorders>
            <w:vAlign w:val="center"/>
          </w:tcPr>
          <w:p w14:paraId="0F9496D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26BDA33" w14:textId="77777777" w:rsidR="009E700A" w:rsidRPr="001E32DC" w:rsidRDefault="009E700A" w:rsidP="0041690F">
            <w:pPr>
              <w:pStyle w:val="TAC"/>
              <w:rPr>
                <w:szCs w:val="18"/>
                <w:lang w:val="en-US" w:eastAsia="zh-CN"/>
              </w:rPr>
            </w:pPr>
            <w:r w:rsidRPr="001E32DC">
              <w:rPr>
                <w:szCs w:val="18"/>
                <w:lang w:val="en-US" w:eastAsia="zh-CN"/>
              </w:rPr>
              <w:t>CA_n25A-n66A</w:t>
            </w:r>
          </w:p>
          <w:p w14:paraId="0E9EA86D" w14:textId="77777777" w:rsidR="009E700A" w:rsidRPr="001E32DC" w:rsidRDefault="009E700A" w:rsidP="0041690F">
            <w:pPr>
              <w:pStyle w:val="TAC"/>
              <w:rPr>
                <w:szCs w:val="18"/>
                <w:lang w:val="en-US" w:eastAsia="zh-CN"/>
              </w:rPr>
            </w:pPr>
            <w:r w:rsidRPr="001E32DC">
              <w:rPr>
                <w:szCs w:val="18"/>
                <w:lang w:val="en-US" w:eastAsia="zh-CN"/>
              </w:rPr>
              <w:t>CA_n25A-n77A</w:t>
            </w:r>
          </w:p>
          <w:p w14:paraId="77B02587"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B9C9445"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F0E806" w14:textId="5CF19996"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501D033" w14:textId="77777777" w:rsidR="009E700A" w:rsidRPr="001E32DC" w:rsidRDefault="009E700A" w:rsidP="0041690F">
            <w:pPr>
              <w:pStyle w:val="TAC"/>
              <w:rPr>
                <w:lang w:val="en-US" w:eastAsia="zh-CN"/>
              </w:rPr>
            </w:pPr>
            <w:r>
              <w:rPr>
                <w:rFonts w:cs="Arial"/>
                <w:szCs w:val="18"/>
                <w:lang w:val="en-US" w:eastAsia="zh-CN"/>
              </w:rPr>
              <w:t>4 and 5</w:t>
            </w:r>
          </w:p>
        </w:tc>
      </w:tr>
      <w:tr w:rsidR="009E700A" w14:paraId="64A40E4C" w14:textId="77777777" w:rsidTr="000E40F1">
        <w:trPr>
          <w:trHeight w:val="29"/>
        </w:trPr>
        <w:tc>
          <w:tcPr>
            <w:tcW w:w="1848" w:type="dxa"/>
            <w:tcBorders>
              <w:top w:val="nil"/>
              <w:left w:val="single" w:sz="4" w:space="0" w:color="auto"/>
              <w:bottom w:val="nil"/>
              <w:right w:val="single" w:sz="4" w:space="0" w:color="auto"/>
            </w:tcBorders>
            <w:vAlign w:val="center"/>
          </w:tcPr>
          <w:p w14:paraId="1E296CC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3E20C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7C9A19"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306F6C"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02F60DE" w14:textId="77777777" w:rsidR="009E700A" w:rsidRPr="001E32DC" w:rsidRDefault="009E700A" w:rsidP="0041690F">
            <w:pPr>
              <w:pStyle w:val="TAC"/>
              <w:rPr>
                <w:lang w:val="en-US" w:eastAsia="zh-CN"/>
              </w:rPr>
            </w:pPr>
          </w:p>
        </w:tc>
      </w:tr>
      <w:tr w:rsidR="009E700A" w14:paraId="147458D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4C557F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CBACB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ACCA9C"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08E58104"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7932EB9" w14:textId="77777777" w:rsidR="009E700A" w:rsidRPr="001E32DC" w:rsidRDefault="009E700A" w:rsidP="0041690F">
            <w:pPr>
              <w:pStyle w:val="TAC"/>
              <w:rPr>
                <w:lang w:val="en-US" w:eastAsia="zh-CN"/>
              </w:rPr>
            </w:pPr>
          </w:p>
        </w:tc>
      </w:tr>
      <w:tr w:rsidR="009E700A" w14:paraId="568C3C5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E81A7BE" w14:textId="77777777" w:rsidR="009E700A" w:rsidRPr="001E32DC" w:rsidRDefault="009E700A" w:rsidP="0041690F">
            <w:pPr>
              <w:pStyle w:val="TAC"/>
              <w:rPr>
                <w:lang w:val="en-US" w:eastAsia="zh-CN"/>
              </w:rPr>
            </w:pPr>
            <w:r w:rsidRPr="001E32DC">
              <w:rPr>
                <w:lang w:val="en-US" w:eastAsia="zh-CN"/>
              </w:rPr>
              <w:t>CA_n25(2A)-n66(2A)-n77A</w:t>
            </w:r>
          </w:p>
        </w:tc>
        <w:tc>
          <w:tcPr>
            <w:tcW w:w="1862" w:type="dxa"/>
            <w:tcBorders>
              <w:top w:val="single" w:sz="4" w:space="0" w:color="auto"/>
              <w:left w:val="single" w:sz="4" w:space="0" w:color="auto"/>
              <w:bottom w:val="nil"/>
              <w:right w:val="single" w:sz="4" w:space="0" w:color="auto"/>
            </w:tcBorders>
            <w:vAlign w:val="center"/>
          </w:tcPr>
          <w:p w14:paraId="5F0D0A39" w14:textId="77777777" w:rsidR="009E700A" w:rsidRPr="001E32DC" w:rsidRDefault="009E700A" w:rsidP="0041690F">
            <w:pPr>
              <w:pStyle w:val="TAC"/>
              <w:rPr>
                <w:lang w:val="en-US"/>
              </w:rPr>
            </w:pPr>
            <w:r w:rsidRPr="001E32DC">
              <w:rPr>
                <w:lang w:val="en-US"/>
              </w:rPr>
              <w:t>CA_n25A-n66A</w:t>
            </w:r>
          </w:p>
          <w:p w14:paraId="124E239F" w14:textId="77777777" w:rsidR="009E700A" w:rsidRPr="001E32DC" w:rsidRDefault="009E700A" w:rsidP="0041690F">
            <w:pPr>
              <w:pStyle w:val="TAC"/>
              <w:rPr>
                <w:lang w:val="en-US"/>
              </w:rPr>
            </w:pPr>
            <w:r w:rsidRPr="001E32DC">
              <w:rPr>
                <w:lang w:val="en-US"/>
              </w:rPr>
              <w:t>CA_n25A-n77A</w:t>
            </w:r>
          </w:p>
          <w:p w14:paraId="5AB9485A"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1198A60"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BDE4B03"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39F0662A"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2403686E" w14:textId="77777777" w:rsidTr="000E40F1">
        <w:trPr>
          <w:trHeight w:val="29"/>
        </w:trPr>
        <w:tc>
          <w:tcPr>
            <w:tcW w:w="1848" w:type="dxa"/>
            <w:tcBorders>
              <w:top w:val="nil"/>
              <w:left w:val="single" w:sz="4" w:space="0" w:color="auto"/>
              <w:bottom w:val="nil"/>
              <w:right w:val="single" w:sz="4" w:space="0" w:color="auto"/>
            </w:tcBorders>
            <w:vAlign w:val="center"/>
          </w:tcPr>
          <w:p w14:paraId="5CF2A7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1E01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1B4C07"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408F7F"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FCDC4CA" w14:textId="77777777" w:rsidR="009E700A" w:rsidRPr="001E32DC" w:rsidRDefault="009E700A" w:rsidP="0041690F">
            <w:pPr>
              <w:pStyle w:val="TAC"/>
              <w:rPr>
                <w:lang w:val="en-US" w:eastAsia="zh-CN"/>
              </w:rPr>
            </w:pPr>
          </w:p>
        </w:tc>
      </w:tr>
      <w:tr w:rsidR="009E700A" w14:paraId="1C51E48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1C9FEC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4008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9A0D1A"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CF544AA"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57D34C" w14:textId="77777777" w:rsidR="009E700A" w:rsidRPr="001E32DC" w:rsidRDefault="009E700A" w:rsidP="0041690F">
            <w:pPr>
              <w:pStyle w:val="TAC"/>
              <w:rPr>
                <w:lang w:val="en-US" w:eastAsia="zh-CN"/>
              </w:rPr>
            </w:pPr>
          </w:p>
        </w:tc>
      </w:tr>
      <w:tr w:rsidR="009E700A" w14:paraId="47AA1E4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CB8C153" w14:textId="77777777" w:rsidR="009E700A" w:rsidRPr="001E32DC" w:rsidRDefault="009E700A" w:rsidP="0041690F">
            <w:pPr>
              <w:pStyle w:val="TAC"/>
              <w:rPr>
                <w:lang w:val="en-US" w:eastAsia="zh-CN"/>
              </w:rPr>
            </w:pPr>
            <w:r w:rsidRPr="001E32DC">
              <w:rPr>
                <w:lang w:val="en-US" w:eastAsia="zh-CN"/>
              </w:rPr>
              <w:t>CA_n25(2A)-n66A-n77(2A)</w:t>
            </w:r>
          </w:p>
        </w:tc>
        <w:tc>
          <w:tcPr>
            <w:tcW w:w="1862" w:type="dxa"/>
            <w:tcBorders>
              <w:top w:val="single" w:sz="4" w:space="0" w:color="auto"/>
              <w:left w:val="single" w:sz="4" w:space="0" w:color="auto"/>
              <w:bottom w:val="nil"/>
              <w:right w:val="single" w:sz="4" w:space="0" w:color="auto"/>
            </w:tcBorders>
            <w:vAlign w:val="center"/>
          </w:tcPr>
          <w:p w14:paraId="26DD3C0F" w14:textId="77777777" w:rsidR="009E700A" w:rsidRPr="001E32DC" w:rsidRDefault="009E700A" w:rsidP="0041690F">
            <w:pPr>
              <w:pStyle w:val="TAC"/>
              <w:rPr>
                <w:lang w:val="en-US"/>
              </w:rPr>
            </w:pPr>
            <w:r w:rsidRPr="001E32DC">
              <w:rPr>
                <w:lang w:val="en-US"/>
              </w:rPr>
              <w:t>CA_n25A-n66A</w:t>
            </w:r>
          </w:p>
          <w:p w14:paraId="1055DA0D" w14:textId="77777777" w:rsidR="009E700A" w:rsidRPr="001E32DC" w:rsidRDefault="009E700A" w:rsidP="0041690F">
            <w:pPr>
              <w:pStyle w:val="TAC"/>
              <w:rPr>
                <w:lang w:val="en-US"/>
              </w:rPr>
            </w:pPr>
            <w:r w:rsidRPr="001E32DC">
              <w:rPr>
                <w:lang w:val="en-US"/>
              </w:rPr>
              <w:t>CA_n25A-n77A</w:t>
            </w:r>
          </w:p>
          <w:p w14:paraId="489AECF4"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A812A5F"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84387A1"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61B714E9"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355094D" w14:textId="77777777" w:rsidTr="000E40F1">
        <w:trPr>
          <w:trHeight w:val="29"/>
        </w:trPr>
        <w:tc>
          <w:tcPr>
            <w:tcW w:w="1848" w:type="dxa"/>
            <w:tcBorders>
              <w:top w:val="nil"/>
              <w:left w:val="single" w:sz="4" w:space="0" w:color="auto"/>
              <w:bottom w:val="nil"/>
              <w:right w:val="single" w:sz="4" w:space="0" w:color="auto"/>
            </w:tcBorders>
            <w:vAlign w:val="center"/>
          </w:tcPr>
          <w:p w14:paraId="6458C9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2720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137107"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E3F050"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086ED94" w14:textId="77777777" w:rsidR="009E700A" w:rsidRPr="001E32DC" w:rsidRDefault="009E700A" w:rsidP="0041690F">
            <w:pPr>
              <w:pStyle w:val="TAC"/>
              <w:rPr>
                <w:lang w:val="en-US" w:eastAsia="zh-CN"/>
              </w:rPr>
            </w:pPr>
          </w:p>
        </w:tc>
      </w:tr>
      <w:tr w:rsidR="009E700A" w14:paraId="67D9823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052CB3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4A6A0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D243BD"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7DA884"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0B6975C" w14:textId="77777777" w:rsidR="009E700A" w:rsidRPr="001E32DC" w:rsidRDefault="009E700A" w:rsidP="0041690F">
            <w:pPr>
              <w:pStyle w:val="TAC"/>
              <w:rPr>
                <w:lang w:val="en-US" w:eastAsia="zh-CN"/>
              </w:rPr>
            </w:pPr>
          </w:p>
        </w:tc>
      </w:tr>
      <w:tr w:rsidR="009E700A" w14:paraId="3C28B1E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E65FB29" w14:textId="77777777" w:rsidR="009E700A" w:rsidRPr="001E32DC" w:rsidRDefault="009E700A" w:rsidP="0041690F">
            <w:pPr>
              <w:pStyle w:val="TAC"/>
              <w:rPr>
                <w:lang w:val="en-US" w:eastAsia="zh-CN"/>
              </w:rPr>
            </w:pPr>
            <w:r w:rsidRPr="001E32DC">
              <w:rPr>
                <w:lang w:val="en-US" w:eastAsia="zh-CN"/>
              </w:rPr>
              <w:t>CA_n25(2A)-n66(2A)-n77(2A)</w:t>
            </w:r>
          </w:p>
        </w:tc>
        <w:tc>
          <w:tcPr>
            <w:tcW w:w="1862" w:type="dxa"/>
            <w:tcBorders>
              <w:top w:val="single" w:sz="4" w:space="0" w:color="auto"/>
              <w:left w:val="single" w:sz="4" w:space="0" w:color="auto"/>
              <w:bottom w:val="nil"/>
              <w:right w:val="single" w:sz="4" w:space="0" w:color="auto"/>
            </w:tcBorders>
            <w:vAlign w:val="center"/>
          </w:tcPr>
          <w:p w14:paraId="496112AF" w14:textId="77777777" w:rsidR="009E700A" w:rsidRPr="001E32DC" w:rsidRDefault="009E700A" w:rsidP="0041690F">
            <w:pPr>
              <w:pStyle w:val="TAC"/>
              <w:rPr>
                <w:lang w:val="en-US"/>
              </w:rPr>
            </w:pPr>
            <w:r w:rsidRPr="001E32DC">
              <w:rPr>
                <w:lang w:val="en-US"/>
              </w:rPr>
              <w:t>CA_n25A-n66A</w:t>
            </w:r>
          </w:p>
          <w:p w14:paraId="2C16A5A8" w14:textId="77777777" w:rsidR="009E700A" w:rsidRPr="001E32DC" w:rsidRDefault="009E700A" w:rsidP="0041690F">
            <w:pPr>
              <w:pStyle w:val="TAC"/>
              <w:rPr>
                <w:lang w:val="en-US"/>
              </w:rPr>
            </w:pPr>
            <w:r w:rsidRPr="001E32DC">
              <w:rPr>
                <w:lang w:val="en-US"/>
              </w:rPr>
              <w:t>CA_n25A-n77A</w:t>
            </w:r>
          </w:p>
          <w:p w14:paraId="7BDDEEF3"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C24E714"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C1950C"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637FE2B2"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CD613AF" w14:textId="77777777" w:rsidTr="000E40F1">
        <w:trPr>
          <w:trHeight w:val="29"/>
        </w:trPr>
        <w:tc>
          <w:tcPr>
            <w:tcW w:w="1848" w:type="dxa"/>
            <w:tcBorders>
              <w:top w:val="nil"/>
              <w:left w:val="single" w:sz="4" w:space="0" w:color="auto"/>
              <w:bottom w:val="nil"/>
              <w:right w:val="single" w:sz="4" w:space="0" w:color="auto"/>
            </w:tcBorders>
            <w:vAlign w:val="center"/>
          </w:tcPr>
          <w:p w14:paraId="003D288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48C5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D8D52A"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767B03"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C59D1E5" w14:textId="77777777" w:rsidR="009E700A" w:rsidRPr="001E32DC" w:rsidRDefault="009E700A" w:rsidP="0041690F">
            <w:pPr>
              <w:pStyle w:val="TAC"/>
              <w:rPr>
                <w:lang w:val="en-US" w:eastAsia="zh-CN"/>
              </w:rPr>
            </w:pPr>
          </w:p>
        </w:tc>
      </w:tr>
      <w:tr w:rsidR="009E700A" w14:paraId="15752C2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BE0F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6721C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87F123"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A3AB2BD"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8E7F380" w14:textId="77777777" w:rsidR="009E700A" w:rsidRPr="001E32DC" w:rsidRDefault="009E700A" w:rsidP="0041690F">
            <w:pPr>
              <w:pStyle w:val="TAC"/>
              <w:rPr>
                <w:lang w:val="en-US" w:eastAsia="zh-CN"/>
              </w:rPr>
            </w:pPr>
          </w:p>
        </w:tc>
      </w:tr>
      <w:tr w:rsidR="009E700A" w14:paraId="4B770D08" w14:textId="77777777" w:rsidTr="000E40F1">
        <w:trPr>
          <w:trHeight w:val="29"/>
        </w:trPr>
        <w:tc>
          <w:tcPr>
            <w:tcW w:w="1848" w:type="dxa"/>
            <w:tcBorders>
              <w:top w:val="nil"/>
              <w:left w:val="single" w:sz="4" w:space="0" w:color="auto"/>
              <w:bottom w:val="nil"/>
              <w:right w:val="single" w:sz="4" w:space="0" w:color="auto"/>
            </w:tcBorders>
            <w:vAlign w:val="center"/>
          </w:tcPr>
          <w:p w14:paraId="4B2A8B0F" w14:textId="77777777" w:rsidR="009E700A" w:rsidRPr="001E32DC" w:rsidRDefault="009E700A" w:rsidP="0041690F">
            <w:pPr>
              <w:pStyle w:val="TAC"/>
              <w:rPr>
                <w:lang w:val="en-US" w:eastAsia="zh-CN"/>
              </w:rPr>
            </w:pPr>
            <w:r w:rsidRPr="001E32DC">
              <w:rPr>
                <w:lang w:val="en-US" w:eastAsia="zh-CN"/>
              </w:rPr>
              <w:t>CA_n25A-n66A-n78A</w:t>
            </w:r>
          </w:p>
        </w:tc>
        <w:tc>
          <w:tcPr>
            <w:tcW w:w="1862" w:type="dxa"/>
            <w:tcBorders>
              <w:top w:val="nil"/>
              <w:left w:val="single" w:sz="4" w:space="0" w:color="auto"/>
              <w:bottom w:val="nil"/>
              <w:right w:val="single" w:sz="4" w:space="0" w:color="auto"/>
            </w:tcBorders>
            <w:vAlign w:val="center"/>
          </w:tcPr>
          <w:p w14:paraId="3A25AA92"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n66A</w:t>
            </w:r>
          </w:p>
          <w:p w14:paraId="520D8100"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n78A</w:t>
            </w:r>
          </w:p>
          <w:p w14:paraId="6B1AAE4B" w14:textId="77777777" w:rsidR="009E700A" w:rsidRPr="001E32DC" w:rsidRDefault="009E700A" w:rsidP="0041690F">
            <w:pPr>
              <w:pStyle w:val="TAC"/>
              <w:rPr>
                <w:lang w:val="en-US"/>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99D7684"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8D8AF2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BC40EC3" w14:textId="77777777" w:rsidR="009E700A" w:rsidRPr="001E32DC" w:rsidRDefault="009E700A" w:rsidP="0041690F">
            <w:pPr>
              <w:pStyle w:val="TAC"/>
              <w:rPr>
                <w:szCs w:val="18"/>
                <w:lang w:val="en-US" w:eastAsia="zh-CN"/>
              </w:rPr>
            </w:pPr>
            <w:r w:rsidRPr="001E32DC">
              <w:rPr>
                <w:lang w:val="en-US" w:eastAsia="zh-CN"/>
              </w:rPr>
              <w:t>0</w:t>
            </w:r>
          </w:p>
        </w:tc>
      </w:tr>
      <w:tr w:rsidR="009E700A" w14:paraId="3D00683E" w14:textId="77777777" w:rsidTr="000E40F1">
        <w:trPr>
          <w:trHeight w:val="29"/>
        </w:trPr>
        <w:tc>
          <w:tcPr>
            <w:tcW w:w="1848" w:type="dxa"/>
            <w:tcBorders>
              <w:top w:val="nil"/>
              <w:left w:val="single" w:sz="4" w:space="0" w:color="auto"/>
              <w:bottom w:val="nil"/>
              <w:right w:val="single" w:sz="4" w:space="0" w:color="auto"/>
            </w:tcBorders>
            <w:vAlign w:val="center"/>
          </w:tcPr>
          <w:p w14:paraId="313BBC9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BF51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B35C2D"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CE4179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569F59D" w14:textId="77777777" w:rsidR="009E700A" w:rsidRPr="001E32DC" w:rsidRDefault="009E700A" w:rsidP="0041690F">
            <w:pPr>
              <w:pStyle w:val="TAC"/>
              <w:rPr>
                <w:szCs w:val="18"/>
                <w:lang w:val="en-US" w:eastAsia="zh-CN"/>
              </w:rPr>
            </w:pPr>
          </w:p>
        </w:tc>
      </w:tr>
      <w:tr w:rsidR="009E700A" w14:paraId="27A66453" w14:textId="77777777" w:rsidTr="000E40F1">
        <w:trPr>
          <w:trHeight w:val="29"/>
        </w:trPr>
        <w:tc>
          <w:tcPr>
            <w:tcW w:w="1848" w:type="dxa"/>
            <w:tcBorders>
              <w:top w:val="nil"/>
              <w:left w:val="single" w:sz="4" w:space="0" w:color="auto"/>
              <w:bottom w:val="nil"/>
              <w:right w:val="single" w:sz="4" w:space="0" w:color="auto"/>
            </w:tcBorders>
            <w:vAlign w:val="center"/>
          </w:tcPr>
          <w:p w14:paraId="53ABF50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E4EE7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9CC637"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46CD8E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ECB486E" w14:textId="77777777" w:rsidR="009E700A" w:rsidRPr="001E32DC" w:rsidRDefault="009E700A" w:rsidP="0041690F">
            <w:pPr>
              <w:pStyle w:val="TAC"/>
              <w:rPr>
                <w:szCs w:val="18"/>
                <w:lang w:val="en-US" w:eastAsia="zh-CN"/>
              </w:rPr>
            </w:pPr>
          </w:p>
        </w:tc>
      </w:tr>
      <w:tr w:rsidR="009E700A" w14:paraId="113DACC1" w14:textId="77777777" w:rsidTr="000E40F1">
        <w:trPr>
          <w:trHeight w:val="29"/>
        </w:trPr>
        <w:tc>
          <w:tcPr>
            <w:tcW w:w="1848" w:type="dxa"/>
            <w:tcBorders>
              <w:top w:val="nil"/>
              <w:left w:val="single" w:sz="4" w:space="0" w:color="auto"/>
              <w:bottom w:val="nil"/>
              <w:right w:val="single" w:sz="4" w:space="0" w:color="auto"/>
            </w:tcBorders>
            <w:vAlign w:val="center"/>
          </w:tcPr>
          <w:p w14:paraId="35639F1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9DC090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5253AB"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660749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D661B9A" w14:textId="77777777" w:rsidR="009E700A" w:rsidRPr="001E32DC" w:rsidRDefault="009E700A" w:rsidP="0041690F">
            <w:pPr>
              <w:pStyle w:val="TAC"/>
              <w:rPr>
                <w:szCs w:val="18"/>
                <w:lang w:val="en-US" w:eastAsia="zh-CN"/>
              </w:rPr>
            </w:pPr>
            <w:r w:rsidRPr="001E32DC">
              <w:rPr>
                <w:lang w:val="en-US" w:eastAsia="zh-CN"/>
              </w:rPr>
              <w:t>1</w:t>
            </w:r>
          </w:p>
        </w:tc>
      </w:tr>
      <w:tr w:rsidR="009E700A" w14:paraId="615226D2" w14:textId="77777777" w:rsidTr="000E40F1">
        <w:trPr>
          <w:trHeight w:val="29"/>
        </w:trPr>
        <w:tc>
          <w:tcPr>
            <w:tcW w:w="1848" w:type="dxa"/>
            <w:tcBorders>
              <w:top w:val="nil"/>
              <w:left w:val="single" w:sz="4" w:space="0" w:color="auto"/>
              <w:bottom w:val="nil"/>
              <w:right w:val="single" w:sz="4" w:space="0" w:color="auto"/>
            </w:tcBorders>
            <w:vAlign w:val="center"/>
          </w:tcPr>
          <w:p w14:paraId="0619185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C8A71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BEE82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5DC44D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E49691B" w14:textId="77777777" w:rsidR="009E700A" w:rsidRPr="001E32DC" w:rsidRDefault="009E700A" w:rsidP="0041690F">
            <w:pPr>
              <w:pStyle w:val="TAC"/>
              <w:rPr>
                <w:szCs w:val="18"/>
                <w:lang w:val="en-US" w:eastAsia="zh-CN"/>
              </w:rPr>
            </w:pPr>
          </w:p>
        </w:tc>
      </w:tr>
      <w:tr w:rsidR="009E700A" w14:paraId="22E1D95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7A8236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63DDF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4756FA"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E06D3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CBB4BE" w14:textId="77777777" w:rsidR="009E700A" w:rsidRPr="001E32DC" w:rsidRDefault="009E700A" w:rsidP="0041690F">
            <w:pPr>
              <w:pStyle w:val="TAC"/>
              <w:rPr>
                <w:szCs w:val="18"/>
                <w:lang w:val="en-US" w:eastAsia="zh-CN"/>
              </w:rPr>
            </w:pPr>
          </w:p>
        </w:tc>
      </w:tr>
      <w:tr w:rsidR="009E700A" w14:paraId="06F1FDC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D5B528B" w14:textId="77777777" w:rsidR="009E700A" w:rsidRPr="001E32DC" w:rsidRDefault="009E700A" w:rsidP="0041690F">
            <w:pPr>
              <w:pStyle w:val="TAC"/>
              <w:rPr>
                <w:lang w:val="en-US" w:eastAsia="zh-CN"/>
              </w:rPr>
            </w:pPr>
            <w:r w:rsidRPr="001E32DC">
              <w:rPr>
                <w:rFonts w:cs="Arial"/>
                <w:szCs w:val="18"/>
                <w:lang w:val="en-US"/>
              </w:rPr>
              <w:t>CA_n25(2A)-n66A-n78A</w:t>
            </w:r>
          </w:p>
        </w:tc>
        <w:tc>
          <w:tcPr>
            <w:tcW w:w="1862" w:type="dxa"/>
            <w:tcBorders>
              <w:top w:val="single" w:sz="4" w:space="0" w:color="auto"/>
              <w:left w:val="single" w:sz="4" w:space="0" w:color="auto"/>
              <w:bottom w:val="nil"/>
              <w:right w:val="single" w:sz="4" w:space="0" w:color="auto"/>
            </w:tcBorders>
            <w:vAlign w:val="center"/>
          </w:tcPr>
          <w:p w14:paraId="437A6EF8"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AFFFD14"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99CD210"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70339BEE" w14:textId="77777777" w:rsidR="009E700A" w:rsidRPr="001E32DC" w:rsidRDefault="009E700A" w:rsidP="0041690F">
            <w:pPr>
              <w:pStyle w:val="TAC"/>
              <w:rPr>
                <w:szCs w:val="18"/>
                <w:lang w:val="en-US" w:eastAsia="zh-CN"/>
              </w:rPr>
            </w:pPr>
            <w:r w:rsidRPr="001E32DC">
              <w:rPr>
                <w:lang w:val="en-US" w:eastAsia="zh-CN"/>
              </w:rPr>
              <w:t>0</w:t>
            </w:r>
          </w:p>
        </w:tc>
      </w:tr>
      <w:tr w:rsidR="009E700A" w14:paraId="23E25828" w14:textId="77777777" w:rsidTr="000E40F1">
        <w:trPr>
          <w:trHeight w:val="29"/>
        </w:trPr>
        <w:tc>
          <w:tcPr>
            <w:tcW w:w="1848" w:type="dxa"/>
            <w:tcBorders>
              <w:top w:val="nil"/>
              <w:left w:val="single" w:sz="4" w:space="0" w:color="auto"/>
              <w:bottom w:val="nil"/>
              <w:right w:val="single" w:sz="4" w:space="0" w:color="auto"/>
            </w:tcBorders>
            <w:vAlign w:val="center"/>
          </w:tcPr>
          <w:p w14:paraId="0CA1D97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20951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03FADA"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BB6E3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7EFDFA" w14:textId="77777777" w:rsidR="009E700A" w:rsidRPr="001E32DC" w:rsidRDefault="009E700A" w:rsidP="0041690F">
            <w:pPr>
              <w:pStyle w:val="TAC"/>
              <w:rPr>
                <w:szCs w:val="18"/>
                <w:lang w:val="en-US" w:eastAsia="zh-CN"/>
              </w:rPr>
            </w:pPr>
          </w:p>
        </w:tc>
      </w:tr>
      <w:tr w:rsidR="009E700A" w14:paraId="5B5AFE6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D5CC59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14B0C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CFBA35"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3276841"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9D7801E" w14:textId="77777777" w:rsidR="009E700A" w:rsidRPr="001E32DC" w:rsidRDefault="009E700A" w:rsidP="0041690F">
            <w:pPr>
              <w:pStyle w:val="TAC"/>
              <w:rPr>
                <w:szCs w:val="18"/>
                <w:lang w:val="en-US" w:eastAsia="zh-CN"/>
              </w:rPr>
            </w:pPr>
          </w:p>
        </w:tc>
      </w:tr>
      <w:tr w:rsidR="009E700A" w14:paraId="048ED64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CDF7B6E" w14:textId="77777777" w:rsidR="009E700A" w:rsidRPr="001E32DC" w:rsidRDefault="009E700A" w:rsidP="0041690F">
            <w:pPr>
              <w:pStyle w:val="TAC"/>
              <w:rPr>
                <w:lang w:val="en-US" w:eastAsia="zh-CN"/>
              </w:rPr>
            </w:pPr>
            <w:r w:rsidRPr="001E32DC">
              <w:rPr>
                <w:rFonts w:cs="Arial"/>
                <w:szCs w:val="18"/>
                <w:lang w:val="en-US"/>
              </w:rPr>
              <w:t>CA_n25A-n66(2A)-n78A</w:t>
            </w:r>
          </w:p>
        </w:tc>
        <w:tc>
          <w:tcPr>
            <w:tcW w:w="1862" w:type="dxa"/>
            <w:tcBorders>
              <w:top w:val="single" w:sz="4" w:space="0" w:color="auto"/>
              <w:left w:val="single" w:sz="4" w:space="0" w:color="auto"/>
              <w:bottom w:val="nil"/>
              <w:right w:val="single" w:sz="4" w:space="0" w:color="auto"/>
            </w:tcBorders>
            <w:vAlign w:val="center"/>
          </w:tcPr>
          <w:p w14:paraId="348F1104"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F8C8910"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D73170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468CA8" w14:textId="77777777" w:rsidR="009E700A" w:rsidRPr="001E32DC" w:rsidRDefault="009E700A" w:rsidP="0041690F">
            <w:pPr>
              <w:pStyle w:val="TAC"/>
              <w:rPr>
                <w:szCs w:val="18"/>
                <w:lang w:val="en-US" w:eastAsia="zh-CN"/>
              </w:rPr>
            </w:pPr>
            <w:r w:rsidRPr="001E32DC">
              <w:rPr>
                <w:lang w:val="en-US" w:eastAsia="zh-CN"/>
              </w:rPr>
              <w:t>0</w:t>
            </w:r>
          </w:p>
        </w:tc>
      </w:tr>
      <w:tr w:rsidR="009E700A" w14:paraId="05A59648" w14:textId="77777777" w:rsidTr="000E40F1">
        <w:trPr>
          <w:trHeight w:val="29"/>
        </w:trPr>
        <w:tc>
          <w:tcPr>
            <w:tcW w:w="1848" w:type="dxa"/>
            <w:tcBorders>
              <w:top w:val="nil"/>
              <w:left w:val="single" w:sz="4" w:space="0" w:color="auto"/>
              <w:bottom w:val="nil"/>
              <w:right w:val="single" w:sz="4" w:space="0" w:color="auto"/>
            </w:tcBorders>
            <w:vAlign w:val="center"/>
          </w:tcPr>
          <w:p w14:paraId="76BF6C6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8AED35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EE3FF7"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18C9A3"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1FC4310" w14:textId="77777777" w:rsidR="009E700A" w:rsidRPr="001E32DC" w:rsidRDefault="009E700A" w:rsidP="0041690F">
            <w:pPr>
              <w:pStyle w:val="TAC"/>
              <w:rPr>
                <w:szCs w:val="18"/>
                <w:lang w:val="en-US" w:eastAsia="zh-CN"/>
              </w:rPr>
            </w:pPr>
          </w:p>
        </w:tc>
      </w:tr>
      <w:tr w:rsidR="009E700A" w14:paraId="34C1ADC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C82F6F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4A0F8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4313D9"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5D49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CDC315" w14:textId="77777777" w:rsidR="009E700A" w:rsidRPr="001E32DC" w:rsidRDefault="009E700A" w:rsidP="0041690F">
            <w:pPr>
              <w:pStyle w:val="TAC"/>
              <w:rPr>
                <w:szCs w:val="18"/>
                <w:lang w:val="en-US" w:eastAsia="zh-CN"/>
              </w:rPr>
            </w:pPr>
          </w:p>
        </w:tc>
      </w:tr>
      <w:tr w:rsidR="009E700A" w14:paraId="4C56E62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534B17E" w14:textId="77777777" w:rsidR="009E700A" w:rsidRPr="001E32DC" w:rsidRDefault="009E700A" w:rsidP="0041690F">
            <w:pPr>
              <w:pStyle w:val="TAC"/>
              <w:rPr>
                <w:lang w:val="en-US" w:eastAsia="zh-CN"/>
              </w:rPr>
            </w:pPr>
            <w:r w:rsidRPr="001E32DC">
              <w:rPr>
                <w:rFonts w:cs="Arial"/>
                <w:szCs w:val="18"/>
                <w:lang w:val="en-US"/>
              </w:rPr>
              <w:t>CA_n25A-n66A-n78(2A)</w:t>
            </w:r>
          </w:p>
        </w:tc>
        <w:tc>
          <w:tcPr>
            <w:tcW w:w="1862" w:type="dxa"/>
            <w:tcBorders>
              <w:top w:val="single" w:sz="4" w:space="0" w:color="auto"/>
              <w:left w:val="single" w:sz="4" w:space="0" w:color="auto"/>
              <w:bottom w:val="nil"/>
              <w:right w:val="single" w:sz="4" w:space="0" w:color="auto"/>
            </w:tcBorders>
            <w:vAlign w:val="center"/>
          </w:tcPr>
          <w:p w14:paraId="5189EE76"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38E0DD8"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B5DD4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AF7B7E7" w14:textId="77777777" w:rsidR="009E700A" w:rsidRPr="001E32DC" w:rsidRDefault="009E700A" w:rsidP="0041690F">
            <w:pPr>
              <w:pStyle w:val="TAC"/>
              <w:rPr>
                <w:szCs w:val="18"/>
                <w:lang w:val="en-US" w:eastAsia="zh-CN"/>
              </w:rPr>
            </w:pPr>
            <w:r w:rsidRPr="001E32DC">
              <w:rPr>
                <w:lang w:val="en-US" w:eastAsia="zh-CN"/>
              </w:rPr>
              <w:t>0</w:t>
            </w:r>
          </w:p>
        </w:tc>
      </w:tr>
      <w:tr w:rsidR="009E700A" w14:paraId="3A2CBB9D" w14:textId="77777777" w:rsidTr="000E40F1">
        <w:trPr>
          <w:trHeight w:val="29"/>
        </w:trPr>
        <w:tc>
          <w:tcPr>
            <w:tcW w:w="1848" w:type="dxa"/>
            <w:tcBorders>
              <w:top w:val="nil"/>
              <w:left w:val="single" w:sz="4" w:space="0" w:color="auto"/>
              <w:bottom w:val="nil"/>
              <w:right w:val="single" w:sz="4" w:space="0" w:color="auto"/>
            </w:tcBorders>
            <w:vAlign w:val="center"/>
          </w:tcPr>
          <w:p w14:paraId="3CC8E3E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1DAE39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58E753"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AF371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2E15954" w14:textId="77777777" w:rsidR="009E700A" w:rsidRPr="001E32DC" w:rsidRDefault="009E700A" w:rsidP="0041690F">
            <w:pPr>
              <w:pStyle w:val="TAC"/>
              <w:rPr>
                <w:szCs w:val="18"/>
                <w:lang w:val="en-US" w:eastAsia="zh-CN"/>
              </w:rPr>
            </w:pPr>
          </w:p>
        </w:tc>
      </w:tr>
      <w:tr w:rsidR="009E700A" w14:paraId="4649AA0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12656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D2EA8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7C7405"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57BAD06"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4A9846B" w14:textId="77777777" w:rsidR="009E700A" w:rsidRPr="001E32DC" w:rsidRDefault="009E700A" w:rsidP="0041690F">
            <w:pPr>
              <w:pStyle w:val="TAC"/>
              <w:rPr>
                <w:szCs w:val="18"/>
                <w:lang w:val="en-US" w:eastAsia="zh-CN"/>
              </w:rPr>
            </w:pPr>
          </w:p>
        </w:tc>
      </w:tr>
      <w:tr w:rsidR="009E700A" w14:paraId="0FBB83F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30DA2DF" w14:textId="77777777" w:rsidR="009E700A" w:rsidRPr="001E32DC" w:rsidRDefault="009E700A" w:rsidP="0041690F">
            <w:pPr>
              <w:pStyle w:val="TAC"/>
              <w:rPr>
                <w:lang w:val="en-US" w:eastAsia="zh-CN"/>
              </w:rPr>
            </w:pPr>
            <w:r w:rsidRPr="001E32DC">
              <w:rPr>
                <w:rFonts w:cs="Arial"/>
                <w:szCs w:val="18"/>
                <w:lang w:val="en-US"/>
              </w:rPr>
              <w:t>CA_n25(2A)-n66(2A)-n78A</w:t>
            </w:r>
          </w:p>
        </w:tc>
        <w:tc>
          <w:tcPr>
            <w:tcW w:w="1862" w:type="dxa"/>
            <w:tcBorders>
              <w:top w:val="single" w:sz="4" w:space="0" w:color="auto"/>
              <w:left w:val="single" w:sz="4" w:space="0" w:color="auto"/>
              <w:bottom w:val="nil"/>
              <w:right w:val="single" w:sz="4" w:space="0" w:color="auto"/>
            </w:tcBorders>
            <w:vAlign w:val="center"/>
          </w:tcPr>
          <w:p w14:paraId="0D2DF8F1"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7B3E44F"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4A6B5E"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41059F42" w14:textId="77777777" w:rsidR="009E700A" w:rsidRPr="001E32DC" w:rsidRDefault="009E700A" w:rsidP="0041690F">
            <w:pPr>
              <w:pStyle w:val="TAC"/>
              <w:rPr>
                <w:szCs w:val="18"/>
                <w:lang w:val="en-US" w:eastAsia="zh-CN"/>
              </w:rPr>
            </w:pPr>
            <w:r w:rsidRPr="001E32DC">
              <w:rPr>
                <w:lang w:val="en-US" w:eastAsia="zh-CN"/>
              </w:rPr>
              <w:t>0</w:t>
            </w:r>
          </w:p>
        </w:tc>
      </w:tr>
      <w:tr w:rsidR="009E700A" w14:paraId="37C8F325" w14:textId="77777777" w:rsidTr="000E40F1">
        <w:trPr>
          <w:trHeight w:val="29"/>
        </w:trPr>
        <w:tc>
          <w:tcPr>
            <w:tcW w:w="1848" w:type="dxa"/>
            <w:tcBorders>
              <w:top w:val="nil"/>
              <w:left w:val="single" w:sz="4" w:space="0" w:color="auto"/>
              <w:bottom w:val="nil"/>
              <w:right w:val="single" w:sz="4" w:space="0" w:color="auto"/>
            </w:tcBorders>
            <w:vAlign w:val="center"/>
          </w:tcPr>
          <w:p w14:paraId="27C25E2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A35D6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423033"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3FE5D4"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060AC91" w14:textId="77777777" w:rsidR="009E700A" w:rsidRPr="001E32DC" w:rsidRDefault="009E700A" w:rsidP="0041690F">
            <w:pPr>
              <w:pStyle w:val="TAC"/>
              <w:rPr>
                <w:szCs w:val="18"/>
                <w:lang w:val="en-US" w:eastAsia="zh-CN"/>
              </w:rPr>
            </w:pPr>
          </w:p>
        </w:tc>
      </w:tr>
      <w:tr w:rsidR="009E700A" w14:paraId="48AEA89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3249C5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8DD36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F2DEB2"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D561DD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C2BBE3" w14:textId="77777777" w:rsidR="009E700A" w:rsidRPr="001E32DC" w:rsidRDefault="009E700A" w:rsidP="0041690F">
            <w:pPr>
              <w:pStyle w:val="TAC"/>
              <w:rPr>
                <w:szCs w:val="18"/>
                <w:lang w:val="en-US" w:eastAsia="zh-CN"/>
              </w:rPr>
            </w:pPr>
          </w:p>
        </w:tc>
      </w:tr>
      <w:tr w:rsidR="009E700A" w14:paraId="0ACEF96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F867A60" w14:textId="77777777" w:rsidR="009E700A" w:rsidRPr="001E32DC" w:rsidRDefault="009E700A" w:rsidP="0041690F">
            <w:pPr>
              <w:pStyle w:val="TAC"/>
              <w:rPr>
                <w:lang w:val="en-US" w:eastAsia="zh-CN"/>
              </w:rPr>
            </w:pPr>
            <w:r w:rsidRPr="001E32DC">
              <w:rPr>
                <w:rFonts w:cs="Arial"/>
                <w:szCs w:val="18"/>
                <w:lang w:val="en-US"/>
              </w:rPr>
              <w:t>CA_n25(2A)-n66A-n78(2A)</w:t>
            </w:r>
          </w:p>
        </w:tc>
        <w:tc>
          <w:tcPr>
            <w:tcW w:w="1862" w:type="dxa"/>
            <w:tcBorders>
              <w:top w:val="single" w:sz="4" w:space="0" w:color="auto"/>
              <w:left w:val="single" w:sz="4" w:space="0" w:color="auto"/>
              <w:bottom w:val="nil"/>
              <w:right w:val="single" w:sz="4" w:space="0" w:color="auto"/>
            </w:tcBorders>
            <w:vAlign w:val="center"/>
          </w:tcPr>
          <w:p w14:paraId="1511A6B2"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134AAD7"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C8AF271"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3983A7F3" w14:textId="77777777" w:rsidR="009E700A" w:rsidRPr="001E32DC" w:rsidRDefault="009E700A" w:rsidP="0041690F">
            <w:pPr>
              <w:pStyle w:val="TAC"/>
              <w:rPr>
                <w:szCs w:val="18"/>
                <w:lang w:val="en-US" w:eastAsia="zh-CN"/>
              </w:rPr>
            </w:pPr>
            <w:r w:rsidRPr="001E32DC">
              <w:rPr>
                <w:lang w:val="en-US" w:eastAsia="zh-CN"/>
              </w:rPr>
              <w:t>0</w:t>
            </w:r>
          </w:p>
        </w:tc>
      </w:tr>
      <w:tr w:rsidR="009E700A" w14:paraId="5D019756" w14:textId="77777777" w:rsidTr="000E40F1">
        <w:trPr>
          <w:trHeight w:val="29"/>
        </w:trPr>
        <w:tc>
          <w:tcPr>
            <w:tcW w:w="1848" w:type="dxa"/>
            <w:tcBorders>
              <w:top w:val="nil"/>
              <w:left w:val="single" w:sz="4" w:space="0" w:color="auto"/>
              <w:bottom w:val="nil"/>
              <w:right w:val="single" w:sz="4" w:space="0" w:color="auto"/>
            </w:tcBorders>
            <w:vAlign w:val="center"/>
          </w:tcPr>
          <w:p w14:paraId="4141F1D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9E81C7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9842F6"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4DD9B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9A729F6" w14:textId="77777777" w:rsidR="009E700A" w:rsidRPr="001E32DC" w:rsidRDefault="009E700A" w:rsidP="0041690F">
            <w:pPr>
              <w:pStyle w:val="TAC"/>
              <w:rPr>
                <w:szCs w:val="18"/>
                <w:lang w:val="en-US" w:eastAsia="zh-CN"/>
              </w:rPr>
            </w:pPr>
          </w:p>
        </w:tc>
      </w:tr>
      <w:tr w:rsidR="009E700A" w14:paraId="332A8F6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17975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15709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8D5374"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EC779FC"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59F8127" w14:textId="77777777" w:rsidR="009E700A" w:rsidRPr="001E32DC" w:rsidRDefault="009E700A" w:rsidP="0041690F">
            <w:pPr>
              <w:pStyle w:val="TAC"/>
              <w:rPr>
                <w:szCs w:val="18"/>
                <w:lang w:val="en-US" w:eastAsia="zh-CN"/>
              </w:rPr>
            </w:pPr>
          </w:p>
        </w:tc>
      </w:tr>
      <w:tr w:rsidR="009E700A" w14:paraId="490F5CA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2CB70C1" w14:textId="77777777" w:rsidR="009E700A" w:rsidRPr="001E32DC" w:rsidRDefault="009E700A" w:rsidP="0041690F">
            <w:pPr>
              <w:pStyle w:val="TAC"/>
              <w:rPr>
                <w:lang w:val="en-US" w:eastAsia="zh-CN"/>
              </w:rPr>
            </w:pPr>
            <w:r w:rsidRPr="001E32DC">
              <w:rPr>
                <w:rFonts w:cs="Arial"/>
                <w:szCs w:val="18"/>
                <w:lang w:val="en-US"/>
              </w:rPr>
              <w:lastRenderedPageBreak/>
              <w:t>CA_n25A-n66(2A)-n78(2A)</w:t>
            </w:r>
          </w:p>
        </w:tc>
        <w:tc>
          <w:tcPr>
            <w:tcW w:w="1862" w:type="dxa"/>
            <w:tcBorders>
              <w:top w:val="single" w:sz="4" w:space="0" w:color="auto"/>
              <w:left w:val="single" w:sz="4" w:space="0" w:color="auto"/>
              <w:bottom w:val="nil"/>
              <w:right w:val="single" w:sz="4" w:space="0" w:color="auto"/>
            </w:tcBorders>
            <w:vAlign w:val="center"/>
          </w:tcPr>
          <w:p w14:paraId="51B160E6"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CDF27A8"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801292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F9598B0" w14:textId="77777777" w:rsidR="009E700A" w:rsidRPr="001E32DC" w:rsidRDefault="009E700A" w:rsidP="0041690F">
            <w:pPr>
              <w:pStyle w:val="TAC"/>
              <w:rPr>
                <w:szCs w:val="18"/>
                <w:lang w:val="en-US" w:eastAsia="zh-CN"/>
              </w:rPr>
            </w:pPr>
            <w:r w:rsidRPr="001E32DC">
              <w:rPr>
                <w:lang w:val="en-US" w:eastAsia="zh-CN"/>
              </w:rPr>
              <w:t>0</w:t>
            </w:r>
          </w:p>
        </w:tc>
      </w:tr>
      <w:tr w:rsidR="009E700A" w14:paraId="799A7966" w14:textId="77777777" w:rsidTr="000E40F1">
        <w:trPr>
          <w:trHeight w:val="29"/>
        </w:trPr>
        <w:tc>
          <w:tcPr>
            <w:tcW w:w="1848" w:type="dxa"/>
            <w:tcBorders>
              <w:top w:val="nil"/>
              <w:left w:val="single" w:sz="4" w:space="0" w:color="auto"/>
              <w:bottom w:val="nil"/>
              <w:right w:val="single" w:sz="4" w:space="0" w:color="auto"/>
            </w:tcBorders>
            <w:vAlign w:val="center"/>
          </w:tcPr>
          <w:p w14:paraId="6D62156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DD27F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529362"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ECE4F9"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2192482" w14:textId="77777777" w:rsidR="009E700A" w:rsidRPr="001E32DC" w:rsidRDefault="009E700A" w:rsidP="0041690F">
            <w:pPr>
              <w:pStyle w:val="TAC"/>
              <w:rPr>
                <w:szCs w:val="18"/>
                <w:lang w:val="en-US" w:eastAsia="zh-CN"/>
              </w:rPr>
            </w:pPr>
          </w:p>
        </w:tc>
      </w:tr>
      <w:tr w:rsidR="009E700A" w14:paraId="4F52908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63026A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47C46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45DD24"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F41532A"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8206F17" w14:textId="77777777" w:rsidR="009E700A" w:rsidRPr="001E32DC" w:rsidRDefault="009E700A" w:rsidP="0041690F">
            <w:pPr>
              <w:pStyle w:val="TAC"/>
              <w:rPr>
                <w:szCs w:val="18"/>
                <w:lang w:val="en-US" w:eastAsia="zh-CN"/>
              </w:rPr>
            </w:pPr>
          </w:p>
        </w:tc>
      </w:tr>
      <w:tr w:rsidR="009E700A" w14:paraId="5D56F5B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D7EAC2F" w14:textId="77777777" w:rsidR="009E700A" w:rsidRPr="001E32DC" w:rsidRDefault="009E700A" w:rsidP="0041690F">
            <w:pPr>
              <w:pStyle w:val="TAC"/>
              <w:rPr>
                <w:lang w:val="en-US" w:eastAsia="zh-CN"/>
              </w:rPr>
            </w:pPr>
            <w:r w:rsidRPr="001E32DC">
              <w:rPr>
                <w:lang w:val="en-US"/>
              </w:rPr>
              <w:t>CA_n25(2A)-n66(2A)-n78(2A)</w:t>
            </w:r>
          </w:p>
        </w:tc>
        <w:tc>
          <w:tcPr>
            <w:tcW w:w="1862" w:type="dxa"/>
            <w:tcBorders>
              <w:top w:val="single" w:sz="4" w:space="0" w:color="auto"/>
              <w:left w:val="single" w:sz="4" w:space="0" w:color="auto"/>
              <w:bottom w:val="nil"/>
              <w:right w:val="single" w:sz="4" w:space="0" w:color="auto"/>
            </w:tcBorders>
            <w:vAlign w:val="center"/>
          </w:tcPr>
          <w:p w14:paraId="6FA0628F" w14:textId="77777777" w:rsidR="009E700A" w:rsidRPr="001E32DC" w:rsidRDefault="009E700A" w:rsidP="0041690F">
            <w:pPr>
              <w:pStyle w:val="TAC"/>
              <w:rPr>
                <w:lang w:val="en-US"/>
              </w:rPr>
            </w:pPr>
            <w:r w:rsidRPr="001E32DC">
              <w:rPr>
                <w:lang w:val="en-US"/>
              </w:rPr>
              <w:t>CA_n25A-n66A</w:t>
            </w:r>
            <w:r w:rsidRPr="001E32DC">
              <w:rPr>
                <w:lang w:val="en-US"/>
              </w:rPr>
              <w:br/>
              <w:t>CA_n25A-n78A</w:t>
            </w:r>
            <w:r w:rsidRPr="001E32DC">
              <w:rPr>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6F1FFD5"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CF08032"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7172D4B4" w14:textId="77777777" w:rsidR="009E700A" w:rsidRPr="001E32DC" w:rsidRDefault="009E700A" w:rsidP="0041690F">
            <w:pPr>
              <w:pStyle w:val="TAC"/>
              <w:rPr>
                <w:lang w:val="en-US" w:eastAsia="zh-CN"/>
              </w:rPr>
            </w:pPr>
            <w:r w:rsidRPr="001E32DC">
              <w:rPr>
                <w:lang w:val="en-US" w:eastAsia="zh-CN"/>
              </w:rPr>
              <w:t>0</w:t>
            </w:r>
          </w:p>
        </w:tc>
      </w:tr>
      <w:tr w:rsidR="009E700A" w14:paraId="7337A216" w14:textId="77777777" w:rsidTr="000E40F1">
        <w:trPr>
          <w:trHeight w:val="29"/>
        </w:trPr>
        <w:tc>
          <w:tcPr>
            <w:tcW w:w="1848" w:type="dxa"/>
            <w:tcBorders>
              <w:top w:val="nil"/>
              <w:left w:val="single" w:sz="4" w:space="0" w:color="auto"/>
              <w:bottom w:val="nil"/>
              <w:right w:val="single" w:sz="4" w:space="0" w:color="auto"/>
            </w:tcBorders>
            <w:vAlign w:val="center"/>
          </w:tcPr>
          <w:p w14:paraId="6C1DAF9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9E7327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86DE36"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078A31"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64D6C11" w14:textId="77777777" w:rsidR="009E700A" w:rsidRPr="001E32DC" w:rsidRDefault="009E700A" w:rsidP="0041690F">
            <w:pPr>
              <w:pStyle w:val="TAC"/>
              <w:rPr>
                <w:lang w:val="en-US" w:eastAsia="zh-CN"/>
              </w:rPr>
            </w:pPr>
          </w:p>
        </w:tc>
      </w:tr>
      <w:tr w:rsidR="009E700A" w14:paraId="7DAEB22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85224F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621FF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71B5C0"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A56713A"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14275D1" w14:textId="77777777" w:rsidR="009E700A" w:rsidRPr="001E32DC" w:rsidRDefault="009E700A" w:rsidP="0041690F">
            <w:pPr>
              <w:pStyle w:val="TAC"/>
              <w:rPr>
                <w:lang w:val="en-US" w:eastAsia="zh-CN"/>
              </w:rPr>
            </w:pPr>
          </w:p>
        </w:tc>
      </w:tr>
      <w:tr w:rsidR="009E700A" w14:paraId="7718ED9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1F5A391" w14:textId="77777777" w:rsidR="009E700A" w:rsidRPr="001E32DC" w:rsidRDefault="009E700A" w:rsidP="0041690F">
            <w:pPr>
              <w:pStyle w:val="TAC"/>
              <w:rPr>
                <w:lang w:val="en-US" w:eastAsia="zh-CN"/>
              </w:rPr>
            </w:pPr>
            <w:r w:rsidRPr="001E32DC">
              <w:rPr>
                <w:lang w:val="en-US"/>
              </w:rPr>
              <w:t>CA_n25A-n71A-n77A</w:t>
            </w:r>
          </w:p>
        </w:tc>
        <w:tc>
          <w:tcPr>
            <w:tcW w:w="1862" w:type="dxa"/>
            <w:tcBorders>
              <w:top w:val="single" w:sz="4" w:space="0" w:color="auto"/>
              <w:left w:val="single" w:sz="4" w:space="0" w:color="auto"/>
              <w:bottom w:val="nil"/>
              <w:right w:val="single" w:sz="4" w:space="0" w:color="auto"/>
            </w:tcBorders>
            <w:vAlign w:val="center"/>
          </w:tcPr>
          <w:p w14:paraId="3790AF0B" w14:textId="77777777" w:rsidR="009E700A" w:rsidRPr="001E32DC" w:rsidRDefault="009E700A" w:rsidP="0041690F">
            <w:pPr>
              <w:pStyle w:val="TAC"/>
              <w:rPr>
                <w:lang w:val="en-US"/>
              </w:rPr>
            </w:pPr>
            <w:r w:rsidRPr="001E32DC">
              <w:rPr>
                <w:lang w:val="en-US"/>
              </w:rPr>
              <w:t>CA_n25A-n71A</w:t>
            </w:r>
          </w:p>
          <w:p w14:paraId="449809C5" w14:textId="77777777" w:rsidR="009E700A" w:rsidRPr="001E32DC" w:rsidRDefault="009E700A" w:rsidP="0041690F">
            <w:pPr>
              <w:pStyle w:val="TAC"/>
              <w:rPr>
                <w:lang w:val="en-US"/>
              </w:rPr>
            </w:pPr>
            <w:r w:rsidRPr="001E32DC">
              <w:rPr>
                <w:lang w:val="en-US"/>
              </w:rPr>
              <w:t>CA_n25A-n77A</w:t>
            </w:r>
          </w:p>
          <w:p w14:paraId="17BB9D11"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3854821"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B2CE13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3C9FDC4"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09B861B9" w14:textId="77777777" w:rsidTr="000E40F1">
        <w:trPr>
          <w:trHeight w:val="29"/>
        </w:trPr>
        <w:tc>
          <w:tcPr>
            <w:tcW w:w="1848" w:type="dxa"/>
            <w:tcBorders>
              <w:top w:val="nil"/>
              <w:left w:val="single" w:sz="4" w:space="0" w:color="auto"/>
              <w:bottom w:val="nil"/>
              <w:right w:val="single" w:sz="4" w:space="0" w:color="auto"/>
            </w:tcBorders>
            <w:vAlign w:val="center"/>
          </w:tcPr>
          <w:p w14:paraId="125FAC3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B5DDB3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AEEF9E"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42B745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219FAD4" w14:textId="77777777" w:rsidR="009E700A" w:rsidRPr="001E32DC" w:rsidRDefault="009E700A" w:rsidP="0041690F">
            <w:pPr>
              <w:pStyle w:val="TAC"/>
              <w:rPr>
                <w:lang w:val="en-US" w:eastAsia="zh-CN"/>
              </w:rPr>
            </w:pPr>
          </w:p>
        </w:tc>
      </w:tr>
      <w:tr w:rsidR="009E700A" w14:paraId="21294C96" w14:textId="77777777" w:rsidTr="000E40F1">
        <w:trPr>
          <w:trHeight w:val="29"/>
        </w:trPr>
        <w:tc>
          <w:tcPr>
            <w:tcW w:w="1848" w:type="dxa"/>
            <w:tcBorders>
              <w:top w:val="nil"/>
              <w:left w:val="single" w:sz="4" w:space="0" w:color="auto"/>
              <w:bottom w:val="nil"/>
              <w:right w:val="single" w:sz="4" w:space="0" w:color="auto"/>
            </w:tcBorders>
            <w:vAlign w:val="center"/>
          </w:tcPr>
          <w:p w14:paraId="0189AD5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CC49E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3C3EEB"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46A97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0DFB4D7" w14:textId="77777777" w:rsidR="009E700A" w:rsidRPr="001E32DC" w:rsidRDefault="009E700A" w:rsidP="0041690F">
            <w:pPr>
              <w:pStyle w:val="TAC"/>
              <w:rPr>
                <w:lang w:val="en-US" w:eastAsia="zh-CN"/>
              </w:rPr>
            </w:pPr>
          </w:p>
        </w:tc>
      </w:tr>
      <w:tr w:rsidR="009E700A" w14:paraId="7C9BDA3F" w14:textId="77777777" w:rsidTr="000E40F1">
        <w:trPr>
          <w:trHeight w:val="29"/>
        </w:trPr>
        <w:tc>
          <w:tcPr>
            <w:tcW w:w="1848" w:type="dxa"/>
            <w:tcBorders>
              <w:top w:val="nil"/>
              <w:left w:val="single" w:sz="4" w:space="0" w:color="auto"/>
              <w:bottom w:val="nil"/>
              <w:right w:val="single" w:sz="4" w:space="0" w:color="auto"/>
            </w:tcBorders>
            <w:vAlign w:val="center"/>
          </w:tcPr>
          <w:p w14:paraId="486BDDF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D2F89BC" w14:textId="77777777" w:rsidR="009E700A" w:rsidRPr="001E32DC" w:rsidRDefault="009E700A" w:rsidP="0041690F">
            <w:pPr>
              <w:pStyle w:val="TAC"/>
              <w:rPr>
                <w:lang w:val="en-US"/>
              </w:rPr>
            </w:pPr>
            <w:r w:rsidRPr="001E32DC">
              <w:rPr>
                <w:lang w:val="en-US"/>
              </w:rPr>
              <w:t>CA_n25A-n71A</w:t>
            </w:r>
          </w:p>
          <w:p w14:paraId="53C3E596" w14:textId="77777777" w:rsidR="009E700A" w:rsidRPr="001E32DC" w:rsidRDefault="009E700A" w:rsidP="0041690F">
            <w:pPr>
              <w:pStyle w:val="TAC"/>
              <w:rPr>
                <w:lang w:val="en-US"/>
              </w:rPr>
            </w:pPr>
            <w:r w:rsidRPr="001E32DC">
              <w:rPr>
                <w:lang w:val="en-US"/>
              </w:rPr>
              <w:t>CA_n25A-n77A</w:t>
            </w:r>
          </w:p>
          <w:p w14:paraId="1D4B81BD"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4BCE5C1"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DC722DD"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B91349B" w14:textId="77777777" w:rsidR="009E700A" w:rsidRPr="001E32DC" w:rsidRDefault="009E700A" w:rsidP="0041690F">
            <w:pPr>
              <w:pStyle w:val="TAC"/>
              <w:rPr>
                <w:lang w:val="en-US" w:eastAsia="zh-CN"/>
              </w:rPr>
            </w:pPr>
            <w:r>
              <w:rPr>
                <w:rFonts w:cs="Arial"/>
                <w:szCs w:val="18"/>
                <w:lang w:val="en-US" w:eastAsia="zh-CN"/>
              </w:rPr>
              <w:t>4 and 5</w:t>
            </w:r>
          </w:p>
        </w:tc>
      </w:tr>
      <w:tr w:rsidR="009E700A" w14:paraId="34257A22" w14:textId="77777777" w:rsidTr="000E40F1">
        <w:trPr>
          <w:trHeight w:val="29"/>
        </w:trPr>
        <w:tc>
          <w:tcPr>
            <w:tcW w:w="1848" w:type="dxa"/>
            <w:tcBorders>
              <w:top w:val="nil"/>
              <w:left w:val="single" w:sz="4" w:space="0" w:color="auto"/>
              <w:bottom w:val="nil"/>
              <w:right w:val="single" w:sz="4" w:space="0" w:color="auto"/>
            </w:tcBorders>
            <w:vAlign w:val="center"/>
          </w:tcPr>
          <w:p w14:paraId="0210AF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519666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7AA350"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5DD80462"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32D1904" w14:textId="77777777" w:rsidR="009E700A" w:rsidRPr="001E32DC" w:rsidRDefault="009E700A" w:rsidP="0041690F">
            <w:pPr>
              <w:pStyle w:val="TAC"/>
              <w:rPr>
                <w:lang w:val="en-US" w:eastAsia="zh-CN"/>
              </w:rPr>
            </w:pPr>
          </w:p>
        </w:tc>
      </w:tr>
      <w:tr w:rsidR="009E700A" w14:paraId="76DF6A6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CCB2F5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E4C16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DD46BF"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1EEFC031"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EACD11E" w14:textId="77777777" w:rsidR="009E700A" w:rsidRPr="001E32DC" w:rsidRDefault="009E700A" w:rsidP="0041690F">
            <w:pPr>
              <w:pStyle w:val="TAC"/>
              <w:rPr>
                <w:lang w:val="en-US" w:eastAsia="zh-CN"/>
              </w:rPr>
            </w:pPr>
          </w:p>
        </w:tc>
      </w:tr>
      <w:tr w:rsidR="009E700A" w14:paraId="01F019F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400D617" w14:textId="77777777" w:rsidR="009E700A" w:rsidRPr="001E32DC" w:rsidRDefault="009E700A" w:rsidP="0041690F">
            <w:pPr>
              <w:pStyle w:val="TAC"/>
              <w:rPr>
                <w:lang w:val="en-US" w:eastAsia="zh-CN"/>
              </w:rPr>
            </w:pPr>
            <w:r w:rsidRPr="001E32DC">
              <w:rPr>
                <w:lang w:val="en-US"/>
              </w:rPr>
              <w:t>CA_n25A-n71B-n77A</w:t>
            </w:r>
          </w:p>
        </w:tc>
        <w:tc>
          <w:tcPr>
            <w:tcW w:w="1862" w:type="dxa"/>
            <w:tcBorders>
              <w:top w:val="single" w:sz="4" w:space="0" w:color="auto"/>
              <w:left w:val="single" w:sz="4" w:space="0" w:color="auto"/>
              <w:bottom w:val="nil"/>
              <w:right w:val="single" w:sz="4" w:space="0" w:color="auto"/>
            </w:tcBorders>
            <w:vAlign w:val="center"/>
          </w:tcPr>
          <w:p w14:paraId="5F221BE0" w14:textId="77777777" w:rsidR="009E700A" w:rsidRPr="001E32DC" w:rsidRDefault="009E700A" w:rsidP="0041690F">
            <w:pPr>
              <w:pStyle w:val="TAC"/>
              <w:rPr>
                <w:lang w:val="en-US"/>
              </w:rPr>
            </w:pPr>
            <w:r w:rsidRPr="001E32DC">
              <w:rPr>
                <w:lang w:val="en-US"/>
              </w:rPr>
              <w:t>CA_n25A-n71A</w:t>
            </w:r>
          </w:p>
          <w:p w14:paraId="3A945364" w14:textId="77777777" w:rsidR="009E700A" w:rsidRPr="001E32DC" w:rsidRDefault="009E700A" w:rsidP="0041690F">
            <w:pPr>
              <w:pStyle w:val="TAC"/>
              <w:rPr>
                <w:lang w:val="en-US"/>
              </w:rPr>
            </w:pPr>
            <w:r w:rsidRPr="001E32DC">
              <w:rPr>
                <w:lang w:val="en-US"/>
              </w:rPr>
              <w:t>CA_n25A-n77A</w:t>
            </w:r>
          </w:p>
          <w:p w14:paraId="674FF632"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1A4D853"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C0B9AC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43EA295" w14:textId="77777777" w:rsidR="009E700A" w:rsidRPr="001E32DC" w:rsidRDefault="009E700A" w:rsidP="0041690F">
            <w:pPr>
              <w:pStyle w:val="TAC"/>
              <w:rPr>
                <w:lang w:val="en-US" w:eastAsia="zh-CN"/>
              </w:rPr>
            </w:pPr>
            <w:r w:rsidRPr="001E32DC">
              <w:rPr>
                <w:szCs w:val="18"/>
                <w:lang w:val="en-US" w:eastAsia="zh-CN"/>
              </w:rPr>
              <w:t>0</w:t>
            </w:r>
          </w:p>
        </w:tc>
      </w:tr>
      <w:tr w:rsidR="009E700A" w14:paraId="062B4B4D" w14:textId="77777777" w:rsidTr="000E40F1">
        <w:trPr>
          <w:trHeight w:val="29"/>
        </w:trPr>
        <w:tc>
          <w:tcPr>
            <w:tcW w:w="1848" w:type="dxa"/>
            <w:tcBorders>
              <w:top w:val="nil"/>
              <w:left w:val="single" w:sz="4" w:space="0" w:color="auto"/>
              <w:bottom w:val="nil"/>
              <w:right w:val="single" w:sz="4" w:space="0" w:color="auto"/>
            </w:tcBorders>
            <w:vAlign w:val="center"/>
          </w:tcPr>
          <w:p w14:paraId="7321D79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459F15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8D5E45"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F663CAD" w14:textId="77777777" w:rsidR="009E700A" w:rsidRPr="001E32DC" w:rsidRDefault="009E700A" w:rsidP="0041690F">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nil"/>
              <w:right w:val="single" w:sz="4" w:space="0" w:color="auto"/>
            </w:tcBorders>
            <w:vAlign w:val="center"/>
          </w:tcPr>
          <w:p w14:paraId="1032C138" w14:textId="77777777" w:rsidR="009E700A" w:rsidRPr="001E32DC" w:rsidRDefault="009E700A" w:rsidP="0041690F">
            <w:pPr>
              <w:pStyle w:val="TAC"/>
              <w:rPr>
                <w:lang w:val="en-US" w:eastAsia="zh-CN"/>
              </w:rPr>
            </w:pPr>
          </w:p>
        </w:tc>
      </w:tr>
      <w:tr w:rsidR="009E700A" w14:paraId="6663DEF6" w14:textId="77777777" w:rsidTr="000E40F1">
        <w:trPr>
          <w:trHeight w:val="29"/>
        </w:trPr>
        <w:tc>
          <w:tcPr>
            <w:tcW w:w="1848" w:type="dxa"/>
            <w:tcBorders>
              <w:top w:val="nil"/>
              <w:left w:val="single" w:sz="4" w:space="0" w:color="auto"/>
              <w:bottom w:val="nil"/>
              <w:right w:val="single" w:sz="4" w:space="0" w:color="auto"/>
            </w:tcBorders>
            <w:vAlign w:val="center"/>
          </w:tcPr>
          <w:p w14:paraId="45F487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F226F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CD5087"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974ED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B87B6D" w14:textId="77777777" w:rsidR="009E700A" w:rsidRPr="001E32DC" w:rsidRDefault="009E700A" w:rsidP="0041690F">
            <w:pPr>
              <w:pStyle w:val="TAC"/>
              <w:rPr>
                <w:lang w:val="en-US" w:eastAsia="zh-CN"/>
              </w:rPr>
            </w:pPr>
          </w:p>
        </w:tc>
      </w:tr>
      <w:tr w:rsidR="009E700A" w14:paraId="26027186" w14:textId="77777777" w:rsidTr="000E40F1">
        <w:trPr>
          <w:trHeight w:val="29"/>
        </w:trPr>
        <w:tc>
          <w:tcPr>
            <w:tcW w:w="1848" w:type="dxa"/>
            <w:tcBorders>
              <w:top w:val="nil"/>
              <w:left w:val="single" w:sz="4" w:space="0" w:color="auto"/>
              <w:bottom w:val="nil"/>
              <w:right w:val="single" w:sz="4" w:space="0" w:color="auto"/>
            </w:tcBorders>
            <w:vAlign w:val="center"/>
          </w:tcPr>
          <w:p w14:paraId="206D5F75"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EF3C80C" w14:textId="77777777" w:rsidR="009E700A" w:rsidRPr="001E32DC" w:rsidRDefault="009E700A" w:rsidP="0041690F">
            <w:pPr>
              <w:pStyle w:val="TAC"/>
              <w:rPr>
                <w:lang w:val="en-US"/>
              </w:rPr>
            </w:pPr>
            <w:r w:rsidRPr="001E32DC">
              <w:rPr>
                <w:lang w:val="en-US"/>
              </w:rPr>
              <w:t>CA_n25A-n71A</w:t>
            </w:r>
          </w:p>
          <w:p w14:paraId="094E4536" w14:textId="77777777" w:rsidR="009E700A" w:rsidRPr="001E32DC" w:rsidRDefault="009E700A" w:rsidP="0041690F">
            <w:pPr>
              <w:pStyle w:val="TAC"/>
              <w:rPr>
                <w:lang w:val="en-US"/>
              </w:rPr>
            </w:pPr>
            <w:r w:rsidRPr="001E32DC">
              <w:rPr>
                <w:lang w:val="en-US"/>
              </w:rPr>
              <w:t>CA_n25A-n77A</w:t>
            </w:r>
          </w:p>
          <w:p w14:paraId="1AC1DBB9"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A16F70A"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100243"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733B70E" w14:textId="77777777" w:rsidR="009E700A" w:rsidRPr="001E32DC" w:rsidRDefault="009E700A" w:rsidP="0041690F">
            <w:pPr>
              <w:pStyle w:val="TAC"/>
              <w:rPr>
                <w:lang w:val="en-US" w:eastAsia="zh-CN"/>
              </w:rPr>
            </w:pPr>
            <w:r>
              <w:rPr>
                <w:rFonts w:cs="Arial"/>
                <w:szCs w:val="18"/>
                <w:lang w:val="en-US" w:eastAsia="zh-CN"/>
              </w:rPr>
              <w:t>4 and 5</w:t>
            </w:r>
          </w:p>
        </w:tc>
      </w:tr>
      <w:tr w:rsidR="009E700A" w14:paraId="67655BCD" w14:textId="77777777" w:rsidTr="000E40F1">
        <w:trPr>
          <w:trHeight w:val="29"/>
        </w:trPr>
        <w:tc>
          <w:tcPr>
            <w:tcW w:w="1848" w:type="dxa"/>
            <w:tcBorders>
              <w:top w:val="nil"/>
              <w:left w:val="single" w:sz="4" w:space="0" w:color="auto"/>
              <w:bottom w:val="nil"/>
              <w:right w:val="single" w:sz="4" w:space="0" w:color="auto"/>
            </w:tcBorders>
            <w:vAlign w:val="center"/>
          </w:tcPr>
          <w:p w14:paraId="46C9E89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AEBAFB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C092F6"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4CD2C9E6" w14:textId="6B6F1AD3" w:rsidR="009E700A" w:rsidRPr="001E32DC" w:rsidRDefault="009E700A" w:rsidP="0041690F">
            <w:pPr>
              <w:pStyle w:val="TAC"/>
              <w:rPr>
                <w:lang w:val="en-US" w:eastAsia="zh-CN" w:bidi="ar"/>
              </w:rPr>
            </w:pPr>
            <w:r w:rsidRPr="004A4066">
              <w:rPr>
                <w:lang w:val="en-US" w:eastAsia="zh-CN" w:bidi="ar"/>
              </w:rPr>
              <w:t>CA_n</w:t>
            </w:r>
            <w:r>
              <w:rPr>
                <w:lang w:val="en-US" w:eastAsia="zh-CN" w:bidi="ar"/>
              </w:rPr>
              <w:t>71B</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D9850EC" w14:textId="77777777" w:rsidR="009E700A" w:rsidRPr="001E32DC" w:rsidRDefault="009E700A" w:rsidP="0041690F">
            <w:pPr>
              <w:pStyle w:val="TAC"/>
              <w:rPr>
                <w:lang w:val="en-US" w:eastAsia="zh-CN"/>
              </w:rPr>
            </w:pPr>
          </w:p>
        </w:tc>
      </w:tr>
      <w:tr w:rsidR="009E700A" w14:paraId="32201F4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67FC12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21F4C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B81038"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B530857"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B73BCD5" w14:textId="77777777" w:rsidR="009E700A" w:rsidRPr="001E32DC" w:rsidRDefault="009E700A" w:rsidP="0041690F">
            <w:pPr>
              <w:pStyle w:val="TAC"/>
              <w:rPr>
                <w:lang w:val="en-US" w:eastAsia="zh-CN"/>
              </w:rPr>
            </w:pPr>
          </w:p>
        </w:tc>
      </w:tr>
      <w:tr w:rsidR="009E700A" w14:paraId="2B6D9AA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55DCAB5" w14:textId="77777777" w:rsidR="009E700A" w:rsidRPr="001E32DC" w:rsidRDefault="009E700A" w:rsidP="0041690F">
            <w:pPr>
              <w:pStyle w:val="TAC"/>
              <w:rPr>
                <w:lang w:val="en-US" w:eastAsia="zh-CN"/>
              </w:rPr>
            </w:pPr>
            <w:r w:rsidRPr="001E32DC">
              <w:rPr>
                <w:lang w:val="en-US"/>
              </w:rPr>
              <w:t>CA_n25A-n71(2A)-n77A</w:t>
            </w:r>
          </w:p>
        </w:tc>
        <w:tc>
          <w:tcPr>
            <w:tcW w:w="1862" w:type="dxa"/>
            <w:tcBorders>
              <w:top w:val="single" w:sz="4" w:space="0" w:color="auto"/>
              <w:left w:val="single" w:sz="4" w:space="0" w:color="auto"/>
              <w:bottom w:val="nil"/>
              <w:right w:val="single" w:sz="4" w:space="0" w:color="auto"/>
            </w:tcBorders>
            <w:vAlign w:val="center"/>
          </w:tcPr>
          <w:p w14:paraId="4A362D49" w14:textId="77777777" w:rsidR="009E700A" w:rsidRPr="001E32DC" w:rsidRDefault="009E700A" w:rsidP="0041690F">
            <w:pPr>
              <w:pStyle w:val="TAC"/>
              <w:rPr>
                <w:lang w:val="en-US"/>
              </w:rPr>
            </w:pPr>
            <w:r w:rsidRPr="001E32DC">
              <w:rPr>
                <w:lang w:val="en-US"/>
              </w:rPr>
              <w:t>CA_n25A-n71A</w:t>
            </w:r>
          </w:p>
          <w:p w14:paraId="1B7437D1" w14:textId="77777777" w:rsidR="009E700A" w:rsidRPr="001E32DC" w:rsidRDefault="009E700A" w:rsidP="0041690F">
            <w:pPr>
              <w:pStyle w:val="TAC"/>
              <w:rPr>
                <w:lang w:val="en-US"/>
              </w:rPr>
            </w:pPr>
            <w:r w:rsidRPr="001E32DC">
              <w:rPr>
                <w:lang w:val="en-US"/>
              </w:rPr>
              <w:t>CA_n25A-n77A</w:t>
            </w:r>
          </w:p>
          <w:p w14:paraId="548E0EC9"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8DA2842"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44753C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F64DC8C" w14:textId="77777777" w:rsidR="009E700A" w:rsidRPr="001E32DC" w:rsidRDefault="009E700A" w:rsidP="0041690F">
            <w:pPr>
              <w:pStyle w:val="TAC"/>
              <w:rPr>
                <w:lang w:val="en-US" w:eastAsia="zh-CN"/>
              </w:rPr>
            </w:pPr>
            <w:r w:rsidRPr="001E32DC">
              <w:rPr>
                <w:szCs w:val="18"/>
                <w:lang w:val="en-US" w:eastAsia="zh-CN"/>
              </w:rPr>
              <w:t>0</w:t>
            </w:r>
          </w:p>
        </w:tc>
      </w:tr>
      <w:tr w:rsidR="009E700A" w14:paraId="19EDFB44" w14:textId="77777777" w:rsidTr="000E40F1">
        <w:trPr>
          <w:trHeight w:val="29"/>
        </w:trPr>
        <w:tc>
          <w:tcPr>
            <w:tcW w:w="1848" w:type="dxa"/>
            <w:tcBorders>
              <w:top w:val="nil"/>
              <w:left w:val="single" w:sz="4" w:space="0" w:color="auto"/>
              <w:bottom w:val="nil"/>
              <w:right w:val="single" w:sz="4" w:space="0" w:color="auto"/>
            </w:tcBorders>
            <w:vAlign w:val="center"/>
          </w:tcPr>
          <w:p w14:paraId="26D226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717DFF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F7B018"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E2B4662" w14:textId="77777777" w:rsidR="009E700A" w:rsidRPr="001E32DC" w:rsidRDefault="009E700A" w:rsidP="0041690F">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nil"/>
              <w:right w:val="single" w:sz="4" w:space="0" w:color="auto"/>
            </w:tcBorders>
            <w:vAlign w:val="center"/>
          </w:tcPr>
          <w:p w14:paraId="6D380A3F" w14:textId="77777777" w:rsidR="009E700A" w:rsidRPr="001E32DC" w:rsidRDefault="009E700A" w:rsidP="0041690F">
            <w:pPr>
              <w:pStyle w:val="TAC"/>
              <w:rPr>
                <w:lang w:val="en-US" w:eastAsia="zh-CN"/>
              </w:rPr>
            </w:pPr>
          </w:p>
        </w:tc>
      </w:tr>
      <w:tr w:rsidR="009E700A" w14:paraId="472DE719" w14:textId="77777777" w:rsidTr="000E40F1">
        <w:trPr>
          <w:trHeight w:val="29"/>
        </w:trPr>
        <w:tc>
          <w:tcPr>
            <w:tcW w:w="1848" w:type="dxa"/>
            <w:tcBorders>
              <w:top w:val="nil"/>
              <w:left w:val="single" w:sz="4" w:space="0" w:color="auto"/>
              <w:bottom w:val="nil"/>
              <w:right w:val="single" w:sz="4" w:space="0" w:color="auto"/>
            </w:tcBorders>
            <w:vAlign w:val="center"/>
          </w:tcPr>
          <w:p w14:paraId="59CD143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8DDB9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2D5C75"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40EE5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D044092" w14:textId="77777777" w:rsidR="009E700A" w:rsidRPr="001E32DC" w:rsidRDefault="009E700A" w:rsidP="0041690F">
            <w:pPr>
              <w:pStyle w:val="TAC"/>
              <w:rPr>
                <w:lang w:val="en-US" w:eastAsia="zh-CN"/>
              </w:rPr>
            </w:pPr>
          </w:p>
        </w:tc>
      </w:tr>
      <w:tr w:rsidR="009E700A" w14:paraId="550F694D" w14:textId="77777777" w:rsidTr="000E40F1">
        <w:trPr>
          <w:trHeight w:val="29"/>
        </w:trPr>
        <w:tc>
          <w:tcPr>
            <w:tcW w:w="1848" w:type="dxa"/>
            <w:tcBorders>
              <w:top w:val="nil"/>
              <w:left w:val="single" w:sz="4" w:space="0" w:color="auto"/>
              <w:bottom w:val="nil"/>
              <w:right w:val="single" w:sz="4" w:space="0" w:color="auto"/>
            </w:tcBorders>
            <w:vAlign w:val="center"/>
          </w:tcPr>
          <w:p w14:paraId="47077D8D"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5687167" w14:textId="77777777" w:rsidR="009E700A" w:rsidRPr="001E32DC" w:rsidRDefault="009E700A" w:rsidP="0041690F">
            <w:pPr>
              <w:pStyle w:val="TAC"/>
              <w:rPr>
                <w:lang w:val="en-US"/>
              </w:rPr>
            </w:pPr>
            <w:r w:rsidRPr="001E32DC">
              <w:rPr>
                <w:lang w:val="en-US"/>
              </w:rPr>
              <w:t>CA_n25A-n71A</w:t>
            </w:r>
          </w:p>
          <w:p w14:paraId="12D33478" w14:textId="77777777" w:rsidR="009E700A" w:rsidRPr="001E32DC" w:rsidRDefault="009E700A" w:rsidP="0041690F">
            <w:pPr>
              <w:pStyle w:val="TAC"/>
              <w:rPr>
                <w:lang w:val="en-US"/>
              </w:rPr>
            </w:pPr>
            <w:r w:rsidRPr="001E32DC">
              <w:rPr>
                <w:lang w:val="en-US"/>
              </w:rPr>
              <w:t>CA_n25A-n77A</w:t>
            </w:r>
          </w:p>
          <w:p w14:paraId="4B908DF9"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3A37402"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0A62F71"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276DD29" w14:textId="77777777" w:rsidR="009E700A" w:rsidRPr="001E32DC" w:rsidRDefault="009E700A" w:rsidP="0041690F">
            <w:pPr>
              <w:pStyle w:val="TAC"/>
              <w:rPr>
                <w:lang w:val="en-US" w:eastAsia="zh-CN"/>
              </w:rPr>
            </w:pPr>
            <w:r>
              <w:rPr>
                <w:rFonts w:cs="Arial"/>
                <w:szCs w:val="18"/>
                <w:lang w:val="en-US" w:eastAsia="zh-CN"/>
              </w:rPr>
              <w:t>4 and 5</w:t>
            </w:r>
          </w:p>
        </w:tc>
      </w:tr>
      <w:tr w:rsidR="009E700A" w14:paraId="25FC51B6" w14:textId="77777777" w:rsidTr="000E40F1">
        <w:trPr>
          <w:trHeight w:val="29"/>
        </w:trPr>
        <w:tc>
          <w:tcPr>
            <w:tcW w:w="1848" w:type="dxa"/>
            <w:tcBorders>
              <w:top w:val="nil"/>
              <w:left w:val="single" w:sz="4" w:space="0" w:color="auto"/>
              <w:bottom w:val="nil"/>
              <w:right w:val="single" w:sz="4" w:space="0" w:color="auto"/>
            </w:tcBorders>
            <w:vAlign w:val="center"/>
          </w:tcPr>
          <w:p w14:paraId="4B478F1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349DA6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4B4701"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49EFB8B2" w14:textId="58DD1E34" w:rsidR="009E700A" w:rsidRPr="001E32DC" w:rsidRDefault="009E700A" w:rsidP="0041690F">
            <w:pPr>
              <w:pStyle w:val="TAC"/>
              <w:rPr>
                <w:lang w:val="en-US" w:eastAsia="zh-CN" w:bidi="ar"/>
              </w:rPr>
            </w:pPr>
            <w:r w:rsidRPr="004A4066">
              <w:rPr>
                <w:lang w:val="en-US" w:eastAsia="zh-CN" w:bidi="ar"/>
              </w:rPr>
              <w:t>CA_n</w:t>
            </w:r>
            <w:r>
              <w:rPr>
                <w:lang w:val="en-US" w:eastAsia="zh-CN" w:bidi="ar"/>
              </w:rPr>
              <w:t>71(2A)</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0C8D5B82" w14:textId="77777777" w:rsidR="009E700A" w:rsidRPr="001E32DC" w:rsidRDefault="009E700A" w:rsidP="0041690F">
            <w:pPr>
              <w:pStyle w:val="TAC"/>
              <w:rPr>
                <w:lang w:val="en-US" w:eastAsia="zh-CN"/>
              </w:rPr>
            </w:pPr>
          </w:p>
        </w:tc>
      </w:tr>
      <w:tr w:rsidR="009E700A" w14:paraId="1F06221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BD7718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2B540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42B641"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7A56BA3F"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C33EC89" w14:textId="77777777" w:rsidR="009E700A" w:rsidRPr="001E32DC" w:rsidRDefault="009E700A" w:rsidP="0041690F">
            <w:pPr>
              <w:pStyle w:val="TAC"/>
              <w:rPr>
                <w:lang w:val="en-US" w:eastAsia="zh-CN"/>
              </w:rPr>
            </w:pPr>
          </w:p>
        </w:tc>
      </w:tr>
      <w:tr w:rsidR="009E700A" w14:paraId="49F08C6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95733A9" w14:textId="77777777" w:rsidR="009E700A" w:rsidRPr="001E32DC" w:rsidRDefault="009E700A" w:rsidP="0041690F">
            <w:pPr>
              <w:pStyle w:val="TAC"/>
              <w:rPr>
                <w:lang w:val="en-US" w:eastAsia="zh-CN"/>
              </w:rPr>
            </w:pPr>
            <w:r w:rsidRPr="001E32DC">
              <w:rPr>
                <w:lang w:val="en-US"/>
              </w:rPr>
              <w:t>CA_n25(2A)-n71A-n77A</w:t>
            </w:r>
          </w:p>
        </w:tc>
        <w:tc>
          <w:tcPr>
            <w:tcW w:w="1862" w:type="dxa"/>
            <w:tcBorders>
              <w:top w:val="single" w:sz="4" w:space="0" w:color="auto"/>
              <w:left w:val="single" w:sz="4" w:space="0" w:color="auto"/>
              <w:bottom w:val="nil"/>
              <w:right w:val="single" w:sz="4" w:space="0" w:color="auto"/>
            </w:tcBorders>
            <w:vAlign w:val="center"/>
          </w:tcPr>
          <w:p w14:paraId="3165A9AB" w14:textId="77777777" w:rsidR="009E700A" w:rsidRPr="001E32DC" w:rsidRDefault="009E700A" w:rsidP="0041690F">
            <w:pPr>
              <w:pStyle w:val="TAC"/>
              <w:rPr>
                <w:lang w:val="en-US"/>
              </w:rPr>
            </w:pPr>
            <w:r w:rsidRPr="001E32DC">
              <w:rPr>
                <w:lang w:val="en-US"/>
              </w:rPr>
              <w:t>CA_n25A-n71A</w:t>
            </w:r>
          </w:p>
          <w:p w14:paraId="242AE5B5" w14:textId="77777777" w:rsidR="009E700A" w:rsidRPr="001E32DC" w:rsidRDefault="009E700A" w:rsidP="0041690F">
            <w:pPr>
              <w:pStyle w:val="TAC"/>
              <w:rPr>
                <w:lang w:val="en-US"/>
              </w:rPr>
            </w:pPr>
            <w:r w:rsidRPr="001E32DC">
              <w:rPr>
                <w:lang w:val="en-US"/>
              </w:rPr>
              <w:t>CA_n25A-n77A</w:t>
            </w:r>
          </w:p>
          <w:p w14:paraId="1CBB0967"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E64742E"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C9F8A6"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255506BF" w14:textId="77777777" w:rsidR="009E700A" w:rsidRPr="001E32DC" w:rsidRDefault="009E700A" w:rsidP="0041690F">
            <w:pPr>
              <w:pStyle w:val="TAC"/>
              <w:rPr>
                <w:lang w:val="en-US" w:eastAsia="zh-CN"/>
              </w:rPr>
            </w:pPr>
            <w:r w:rsidRPr="001E32DC">
              <w:rPr>
                <w:szCs w:val="18"/>
                <w:lang w:val="en-US" w:eastAsia="zh-CN"/>
              </w:rPr>
              <w:t>0</w:t>
            </w:r>
          </w:p>
        </w:tc>
      </w:tr>
      <w:tr w:rsidR="009E700A" w14:paraId="664FC59D" w14:textId="77777777" w:rsidTr="000E40F1">
        <w:trPr>
          <w:trHeight w:val="29"/>
        </w:trPr>
        <w:tc>
          <w:tcPr>
            <w:tcW w:w="1848" w:type="dxa"/>
            <w:tcBorders>
              <w:top w:val="nil"/>
              <w:left w:val="single" w:sz="4" w:space="0" w:color="auto"/>
              <w:bottom w:val="nil"/>
              <w:right w:val="single" w:sz="4" w:space="0" w:color="auto"/>
            </w:tcBorders>
            <w:vAlign w:val="center"/>
          </w:tcPr>
          <w:p w14:paraId="2C471C0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F0B968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9BA725"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067FCF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05FCD32" w14:textId="77777777" w:rsidR="009E700A" w:rsidRPr="001E32DC" w:rsidRDefault="009E700A" w:rsidP="0041690F">
            <w:pPr>
              <w:pStyle w:val="TAC"/>
              <w:rPr>
                <w:lang w:val="en-US" w:eastAsia="zh-CN"/>
              </w:rPr>
            </w:pPr>
          </w:p>
        </w:tc>
      </w:tr>
      <w:tr w:rsidR="009E700A" w14:paraId="1D5457E8" w14:textId="77777777" w:rsidTr="000E40F1">
        <w:trPr>
          <w:trHeight w:val="29"/>
        </w:trPr>
        <w:tc>
          <w:tcPr>
            <w:tcW w:w="1848" w:type="dxa"/>
            <w:tcBorders>
              <w:top w:val="nil"/>
              <w:left w:val="single" w:sz="4" w:space="0" w:color="auto"/>
              <w:bottom w:val="nil"/>
              <w:right w:val="single" w:sz="4" w:space="0" w:color="auto"/>
            </w:tcBorders>
            <w:vAlign w:val="center"/>
          </w:tcPr>
          <w:p w14:paraId="1D5D071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E56B7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57E4CF"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F19E5D"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E54FBFF" w14:textId="77777777" w:rsidR="009E700A" w:rsidRPr="001E32DC" w:rsidRDefault="009E700A" w:rsidP="0041690F">
            <w:pPr>
              <w:pStyle w:val="TAC"/>
              <w:rPr>
                <w:lang w:val="en-US" w:eastAsia="zh-CN"/>
              </w:rPr>
            </w:pPr>
          </w:p>
        </w:tc>
      </w:tr>
      <w:tr w:rsidR="009E700A" w14:paraId="1E5BEF2B" w14:textId="77777777" w:rsidTr="000E40F1">
        <w:trPr>
          <w:trHeight w:val="29"/>
        </w:trPr>
        <w:tc>
          <w:tcPr>
            <w:tcW w:w="1848" w:type="dxa"/>
            <w:tcBorders>
              <w:top w:val="nil"/>
              <w:left w:val="single" w:sz="4" w:space="0" w:color="auto"/>
              <w:bottom w:val="nil"/>
              <w:right w:val="single" w:sz="4" w:space="0" w:color="auto"/>
            </w:tcBorders>
            <w:vAlign w:val="center"/>
          </w:tcPr>
          <w:p w14:paraId="47BD12E8"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B8B2DE4" w14:textId="77777777" w:rsidR="009E700A" w:rsidRPr="001E32DC" w:rsidRDefault="009E700A" w:rsidP="0041690F">
            <w:pPr>
              <w:pStyle w:val="TAC"/>
              <w:rPr>
                <w:lang w:val="en-US"/>
              </w:rPr>
            </w:pPr>
            <w:r w:rsidRPr="001E32DC">
              <w:rPr>
                <w:lang w:val="en-US"/>
              </w:rPr>
              <w:t>CA_n25A-n71A</w:t>
            </w:r>
          </w:p>
          <w:p w14:paraId="656C54F9" w14:textId="77777777" w:rsidR="009E700A" w:rsidRPr="001E32DC" w:rsidRDefault="009E700A" w:rsidP="0041690F">
            <w:pPr>
              <w:pStyle w:val="TAC"/>
              <w:rPr>
                <w:lang w:val="en-US"/>
              </w:rPr>
            </w:pPr>
            <w:r w:rsidRPr="001E32DC">
              <w:rPr>
                <w:lang w:val="en-US"/>
              </w:rPr>
              <w:t>CA_n25A-n77A</w:t>
            </w:r>
          </w:p>
          <w:p w14:paraId="0804C9CC"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ABE5BD2"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3D5506C" w14:textId="54624B36"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97AFD81" w14:textId="77777777" w:rsidR="009E700A" w:rsidRPr="001E32DC" w:rsidRDefault="009E700A" w:rsidP="0041690F">
            <w:pPr>
              <w:pStyle w:val="TAC"/>
              <w:rPr>
                <w:lang w:val="en-US" w:eastAsia="zh-CN"/>
              </w:rPr>
            </w:pPr>
            <w:r>
              <w:rPr>
                <w:rFonts w:cs="Arial"/>
                <w:szCs w:val="18"/>
                <w:lang w:val="en-US" w:eastAsia="zh-CN"/>
              </w:rPr>
              <w:t>4 and 5</w:t>
            </w:r>
          </w:p>
        </w:tc>
      </w:tr>
      <w:tr w:rsidR="009E700A" w14:paraId="1BBD8544" w14:textId="77777777" w:rsidTr="000E40F1">
        <w:trPr>
          <w:trHeight w:val="29"/>
        </w:trPr>
        <w:tc>
          <w:tcPr>
            <w:tcW w:w="1848" w:type="dxa"/>
            <w:tcBorders>
              <w:top w:val="nil"/>
              <w:left w:val="single" w:sz="4" w:space="0" w:color="auto"/>
              <w:bottom w:val="nil"/>
              <w:right w:val="single" w:sz="4" w:space="0" w:color="auto"/>
            </w:tcBorders>
            <w:vAlign w:val="center"/>
          </w:tcPr>
          <w:p w14:paraId="47F30C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221465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94D46B"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25A5F207"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A42B242" w14:textId="77777777" w:rsidR="009E700A" w:rsidRPr="001E32DC" w:rsidRDefault="009E700A" w:rsidP="0041690F">
            <w:pPr>
              <w:pStyle w:val="TAC"/>
              <w:rPr>
                <w:lang w:val="en-US" w:eastAsia="zh-CN"/>
              </w:rPr>
            </w:pPr>
          </w:p>
        </w:tc>
      </w:tr>
      <w:tr w:rsidR="009E700A" w14:paraId="341BF85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0AE3BC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37EC0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65AA5F"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2245C758"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9FD43B9" w14:textId="77777777" w:rsidR="009E700A" w:rsidRPr="001E32DC" w:rsidRDefault="009E700A" w:rsidP="0041690F">
            <w:pPr>
              <w:pStyle w:val="TAC"/>
              <w:rPr>
                <w:lang w:val="en-US" w:eastAsia="zh-CN"/>
              </w:rPr>
            </w:pPr>
          </w:p>
        </w:tc>
      </w:tr>
      <w:tr w:rsidR="009E700A" w14:paraId="472F60BA" w14:textId="77777777" w:rsidTr="000E40F1">
        <w:trPr>
          <w:trHeight w:val="29"/>
        </w:trPr>
        <w:tc>
          <w:tcPr>
            <w:tcW w:w="1848" w:type="dxa"/>
            <w:tcBorders>
              <w:top w:val="nil"/>
              <w:left w:val="single" w:sz="4" w:space="0" w:color="auto"/>
              <w:bottom w:val="nil"/>
              <w:right w:val="single" w:sz="4" w:space="0" w:color="auto"/>
            </w:tcBorders>
            <w:vAlign w:val="center"/>
          </w:tcPr>
          <w:p w14:paraId="3013A755" w14:textId="77777777" w:rsidR="009E700A" w:rsidRPr="001E32DC" w:rsidRDefault="009E700A" w:rsidP="0041690F">
            <w:pPr>
              <w:pStyle w:val="TAC"/>
              <w:rPr>
                <w:lang w:val="en-US" w:eastAsia="zh-CN"/>
              </w:rPr>
            </w:pPr>
            <w:r w:rsidRPr="001E32DC">
              <w:rPr>
                <w:lang w:val="en-US" w:eastAsia="zh-CN"/>
              </w:rPr>
              <w:t>CA_n25A-n71A-n78A</w:t>
            </w:r>
          </w:p>
        </w:tc>
        <w:tc>
          <w:tcPr>
            <w:tcW w:w="1862" w:type="dxa"/>
            <w:tcBorders>
              <w:top w:val="nil"/>
              <w:left w:val="single" w:sz="4" w:space="0" w:color="auto"/>
              <w:bottom w:val="nil"/>
              <w:right w:val="single" w:sz="4" w:space="0" w:color="auto"/>
            </w:tcBorders>
            <w:vAlign w:val="center"/>
          </w:tcPr>
          <w:p w14:paraId="7D072D69" w14:textId="77777777" w:rsidR="009E700A" w:rsidRPr="001E32DC" w:rsidRDefault="009E700A" w:rsidP="0041690F">
            <w:pPr>
              <w:pStyle w:val="TAC"/>
              <w:rPr>
                <w:lang w:val="en-US"/>
              </w:rPr>
            </w:pPr>
            <w:r w:rsidRPr="001E32DC">
              <w:rPr>
                <w:lang w:val="en-US"/>
              </w:rPr>
              <w:t>CA_n25A-n71A</w:t>
            </w:r>
          </w:p>
          <w:p w14:paraId="17660491" w14:textId="77777777" w:rsidR="009E700A" w:rsidRPr="001E32DC" w:rsidRDefault="009E700A" w:rsidP="0041690F">
            <w:pPr>
              <w:pStyle w:val="TAC"/>
              <w:rPr>
                <w:lang w:val="en-US"/>
              </w:rPr>
            </w:pPr>
            <w:r w:rsidRPr="001E32DC">
              <w:rPr>
                <w:lang w:val="en-US"/>
              </w:rPr>
              <w:t>CA_n25A-n78A</w:t>
            </w:r>
          </w:p>
          <w:p w14:paraId="3FC9E60C" w14:textId="77777777" w:rsidR="009E700A" w:rsidRPr="001E32DC" w:rsidRDefault="009E700A" w:rsidP="0041690F">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F8B3D1D"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BB46AC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37268E8" w14:textId="77777777" w:rsidR="009E700A" w:rsidRPr="001E32DC" w:rsidRDefault="009E700A" w:rsidP="0041690F">
            <w:pPr>
              <w:pStyle w:val="TAC"/>
              <w:rPr>
                <w:lang w:val="en-US" w:eastAsia="zh-CN"/>
              </w:rPr>
            </w:pPr>
            <w:r w:rsidRPr="001E32DC">
              <w:rPr>
                <w:lang w:val="en-US" w:eastAsia="zh-CN"/>
              </w:rPr>
              <w:t>0</w:t>
            </w:r>
          </w:p>
        </w:tc>
      </w:tr>
      <w:tr w:rsidR="009E700A" w14:paraId="4BB92270" w14:textId="77777777" w:rsidTr="000E40F1">
        <w:trPr>
          <w:trHeight w:val="29"/>
        </w:trPr>
        <w:tc>
          <w:tcPr>
            <w:tcW w:w="1848" w:type="dxa"/>
            <w:tcBorders>
              <w:top w:val="nil"/>
              <w:left w:val="single" w:sz="4" w:space="0" w:color="auto"/>
              <w:bottom w:val="nil"/>
              <w:right w:val="single" w:sz="4" w:space="0" w:color="auto"/>
            </w:tcBorders>
            <w:vAlign w:val="center"/>
          </w:tcPr>
          <w:p w14:paraId="7F9E8E3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0C3D6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F8E3AE"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43745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CD1E7DE" w14:textId="77777777" w:rsidR="009E700A" w:rsidRPr="001E32DC" w:rsidRDefault="009E700A" w:rsidP="0041690F">
            <w:pPr>
              <w:pStyle w:val="TAC"/>
              <w:rPr>
                <w:lang w:val="en-US" w:eastAsia="zh-CN"/>
              </w:rPr>
            </w:pPr>
          </w:p>
        </w:tc>
      </w:tr>
      <w:tr w:rsidR="009E700A" w14:paraId="0C8978E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86B070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F906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7F6690" w14:textId="77777777" w:rsidR="009E700A" w:rsidRPr="001E32DC" w:rsidRDefault="009E700A" w:rsidP="0041690F">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A8E7EA0"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9C9193" w14:textId="77777777" w:rsidR="009E700A" w:rsidRPr="001E32DC" w:rsidRDefault="009E700A" w:rsidP="0041690F">
            <w:pPr>
              <w:pStyle w:val="TAC"/>
              <w:rPr>
                <w:lang w:val="en-US" w:eastAsia="zh-CN"/>
              </w:rPr>
            </w:pPr>
          </w:p>
        </w:tc>
      </w:tr>
      <w:tr w:rsidR="009E700A" w14:paraId="36B3B51C" w14:textId="77777777" w:rsidTr="000E40F1">
        <w:trPr>
          <w:trHeight w:val="29"/>
        </w:trPr>
        <w:tc>
          <w:tcPr>
            <w:tcW w:w="1848" w:type="dxa"/>
            <w:tcBorders>
              <w:top w:val="nil"/>
              <w:left w:val="single" w:sz="4" w:space="0" w:color="auto"/>
              <w:bottom w:val="nil"/>
              <w:right w:val="single" w:sz="4" w:space="0" w:color="auto"/>
            </w:tcBorders>
            <w:vAlign w:val="center"/>
          </w:tcPr>
          <w:p w14:paraId="10EF770E" w14:textId="77777777" w:rsidR="009E700A" w:rsidRPr="001E32DC" w:rsidRDefault="009E700A" w:rsidP="0041690F">
            <w:pPr>
              <w:pStyle w:val="TAC"/>
              <w:rPr>
                <w:lang w:val="en-US" w:eastAsia="zh-CN"/>
              </w:rPr>
            </w:pPr>
            <w:r w:rsidRPr="001E32DC">
              <w:rPr>
                <w:lang w:val="en-US" w:eastAsia="zh-CN"/>
              </w:rPr>
              <w:lastRenderedPageBreak/>
              <w:t>CA_n25A-n71A-n78(2A)</w:t>
            </w:r>
          </w:p>
        </w:tc>
        <w:tc>
          <w:tcPr>
            <w:tcW w:w="1862" w:type="dxa"/>
            <w:tcBorders>
              <w:top w:val="nil"/>
              <w:left w:val="single" w:sz="4" w:space="0" w:color="auto"/>
              <w:bottom w:val="nil"/>
              <w:right w:val="single" w:sz="4" w:space="0" w:color="auto"/>
            </w:tcBorders>
            <w:vAlign w:val="center"/>
          </w:tcPr>
          <w:p w14:paraId="4DB71EB7" w14:textId="77777777" w:rsidR="009E700A" w:rsidRPr="001E32DC" w:rsidRDefault="009E700A" w:rsidP="0041690F">
            <w:pPr>
              <w:pStyle w:val="TAC"/>
              <w:rPr>
                <w:lang w:val="en-US"/>
              </w:rPr>
            </w:pPr>
            <w:r w:rsidRPr="001E32DC">
              <w:rPr>
                <w:lang w:val="en-US"/>
              </w:rPr>
              <w:t>CA_n25A-n71A</w:t>
            </w:r>
          </w:p>
          <w:p w14:paraId="05222907" w14:textId="77777777" w:rsidR="009E700A" w:rsidRPr="001E32DC" w:rsidRDefault="009E700A" w:rsidP="0041690F">
            <w:pPr>
              <w:pStyle w:val="TAC"/>
              <w:rPr>
                <w:lang w:val="en-US"/>
              </w:rPr>
            </w:pPr>
            <w:r w:rsidRPr="001E32DC">
              <w:rPr>
                <w:lang w:val="en-US"/>
              </w:rPr>
              <w:t>CA_n25A-n78A</w:t>
            </w:r>
          </w:p>
          <w:p w14:paraId="0A8C9D28" w14:textId="77777777" w:rsidR="009E700A" w:rsidRPr="001E32DC" w:rsidRDefault="009E700A" w:rsidP="0041690F">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4F75B011"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0F0604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0AA7768" w14:textId="77777777" w:rsidR="009E700A" w:rsidRPr="001E32DC" w:rsidRDefault="009E700A" w:rsidP="0041690F">
            <w:pPr>
              <w:pStyle w:val="TAC"/>
              <w:rPr>
                <w:lang w:val="en-US" w:eastAsia="zh-CN"/>
              </w:rPr>
            </w:pPr>
            <w:r w:rsidRPr="001E32DC">
              <w:rPr>
                <w:lang w:val="en-US" w:eastAsia="zh-CN"/>
              </w:rPr>
              <w:t>0</w:t>
            </w:r>
          </w:p>
        </w:tc>
      </w:tr>
      <w:tr w:rsidR="009E700A" w14:paraId="25F3F766" w14:textId="77777777" w:rsidTr="000E40F1">
        <w:trPr>
          <w:trHeight w:val="29"/>
        </w:trPr>
        <w:tc>
          <w:tcPr>
            <w:tcW w:w="1848" w:type="dxa"/>
            <w:tcBorders>
              <w:top w:val="nil"/>
              <w:left w:val="single" w:sz="4" w:space="0" w:color="auto"/>
              <w:bottom w:val="nil"/>
              <w:right w:val="single" w:sz="4" w:space="0" w:color="auto"/>
            </w:tcBorders>
            <w:vAlign w:val="center"/>
          </w:tcPr>
          <w:p w14:paraId="2737D55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3FFCF6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C4A518" w14:textId="77777777" w:rsidR="009E700A" w:rsidRPr="001E32DC" w:rsidRDefault="009E700A" w:rsidP="0041690F">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DFE5B2B"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1FC451B" w14:textId="77777777" w:rsidR="009E700A" w:rsidRPr="001E32DC" w:rsidRDefault="009E700A" w:rsidP="0041690F">
            <w:pPr>
              <w:pStyle w:val="TAC"/>
              <w:rPr>
                <w:szCs w:val="18"/>
                <w:lang w:val="en-US" w:eastAsia="zh-CN"/>
              </w:rPr>
            </w:pPr>
          </w:p>
        </w:tc>
      </w:tr>
      <w:tr w:rsidR="009E700A" w14:paraId="541A800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B66CEB0"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213E61E"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6FDEDE" w14:textId="77777777" w:rsidR="009E700A" w:rsidRPr="001E32DC" w:rsidRDefault="009E700A" w:rsidP="0041690F">
            <w:pPr>
              <w:pStyle w:val="TAC"/>
              <w:rPr>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C5DFE9"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82BD1C0" w14:textId="77777777" w:rsidR="009E700A" w:rsidRPr="001E32DC" w:rsidRDefault="009E700A" w:rsidP="0041690F">
            <w:pPr>
              <w:pStyle w:val="TAC"/>
              <w:rPr>
                <w:szCs w:val="18"/>
                <w:lang w:val="en-US" w:eastAsia="zh-CN"/>
              </w:rPr>
            </w:pPr>
          </w:p>
        </w:tc>
      </w:tr>
      <w:tr w:rsidR="009E700A" w14:paraId="2D294C0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7AD6442" w14:textId="77777777" w:rsidR="009E700A" w:rsidRPr="001E32DC" w:rsidRDefault="009E700A" w:rsidP="0041690F">
            <w:pPr>
              <w:pStyle w:val="TAC"/>
              <w:rPr>
                <w:lang w:val="en-US" w:eastAsia="zh-CN"/>
              </w:rPr>
            </w:pPr>
            <w:r w:rsidRPr="001E32DC">
              <w:rPr>
                <w:lang w:val="en-US"/>
              </w:rPr>
              <w:t>CA_n26A-n66A-n70A</w:t>
            </w:r>
          </w:p>
        </w:tc>
        <w:tc>
          <w:tcPr>
            <w:tcW w:w="1862" w:type="dxa"/>
            <w:tcBorders>
              <w:top w:val="single" w:sz="4" w:space="0" w:color="auto"/>
              <w:left w:val="single" w:sz="4" w:space="0" w:color="auto"/>
              <w:bottom w:val="nil"/>
              <w:right w:val="single" w:sz="4" w:space="0" w:color="auto"/>
            </w:tcBorders>
            <w:vAlign w:val="center"/>
          </w:tcPr>
          <w:p w14:paraId="71EBECCC" w14:textId="77777777" w:rsidR="009E700A" w:rsidRPr="001E32DC" w:rsidRDefault="009E700A" w:rsidP="0041690F">
            <w:pPr>
              <w:pStyle w:val="TAC"/>
              <w:rPr>
                <w:lang w:val="en-US" w:eastAsia="zh-CN"/>
              </w:rPr>
            </w:pPr>
            <w:r w:rsidRPr="001E32DC">
              <w:rPr>
                <w:lang w:val="en-US" w:eastAsia="zh-CN"/>
              </w:rPr>
              <w:t>CA_n26A-n66A</w:t>
            </w:r>
          </w:p>
          <w:p w14:paraId="02E8507D" w14:textId="77777777" w:rsidR="009E700A" w:rsidRPr="001E32DC" w:rsidRDefault="009E700A" w:rsidP="0041690F">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256480FC" w14:textId="77777777" w:rsidR="009E700A" w:rsidRPr="001E32DC" w:rsidRDefault="009E700A" w:rsidP="0041690F">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1BB5188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7A700D" w14:textId="77777777" w:rsidR="009E700A" w:rsidRPr="001E32DC" w:rsidRDefault="009E700A" w:rsidP="0041690F">
            <w:pPr>
              <w:pStyle w:val="TAC"/>
              <w:rPr>
                <w:lang w:val="en-US" w:eastAsia="zh-CN"/>
              </w:rPr>
            </w:pPr>
            <w:r w:rsidRPr="001E32DC">
              <w:rPr>
                <w:lang w:val="en-US" w:eastAsia="zh-CN"/>
              </w:rPr>
              <w:t>0</w:t>
            </w:r>
          </w:p>
        </w:tc>
      </w:tr>
      <w:tr w:rsidR="009E700A" w14:paraId="345ECE39" w14:textId="77777777" w:rsidTr="000E40F1">
        <w:trPr>
          <w:trHeight w:val="29"/>
        </w:trPr>
        <w:tc>
          <w:tcPr>
            <w:tcW w:w="1848" w:type="dxa"/>
            <w:tcBorders>
              <w:top w:val="nil"/>
              <w:left w:val="single" w:sz="4" w:space="0" w:color="auto"/>
              <w:bottom w:val="nil"/>
              <w:right w:val="single" w:sz="4" w:space="0" w:color="auto"/>
            </w:tcBorders>
            <w:vAlign w:val="center"/>
          </w:tcPr>
          <w:p w14:paraId="2455C5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91A0C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D22705" w14:textId="77777777" w:rsidR="009E700A" w:rsidRPr="001E32DC" w:rsidRDefault="009E700A" w:rsidP="0041690F">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32FC927"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B44AAF2" w14:textId="77777777" w:rsidR="009E700A" w:rsidRPr="001E32DC" w:rsidRDefault="009E700A" w:rsidP="0041690F">
            <w:pPr>
              <w:pStyle w:val="TAC"/>
              <w:rPr>
                <w:lang w:val="en-US" w:eastAsia="zh-CN"/>
              </w:rPr>
            </w:pPr>
          </w:p>
        </w:tc>
      </w:tr>
      <w:tr w:rsidR="009E700A" w14:paraId="6933EDE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41A1F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25ED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2812EB" w14:textId="77777777" w:rsidR="009E700A" w:rsidRPr="001E32DC" w:rsidRDefault="009E700A" w:rsidP="0041690F">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F6AC5EB"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E37AEA5" w14:textId="77777777" w:rsidR="009E700A" w:rsidRPr="001E32DC" w:rsidRDefault="009E700A" w:rsidP="0041690F">
            <w:pPr>
              <w:pStyle w:val="TAC"/>
              <w:rPr>
                <w:lang w:val="en-US" w:eastAsia="zh-CN"/>
              </w:rPr>
            </w:pPr>
          </w:p>
        </w:tc>
      </w:tr>
      <w:tr w:rsidR="009E700A" w14:paraId="310CC7E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83A5112" w14:textId="77777777" w:rsidR="009E700A" w:rsidRPr="001E32DC" w:rsidRDefault="009E700A" w:rsidP="0041690F">
            <w:pPr>
              <w:pStyle w:val="TAC"/>
              <w:rPr>
                <w:lang w:val="en-US" w:eastAsia="zh-CN"/>
              </w:rPr>
            </w:pPr>
            <w:r w:rsidRPr="001E32DC">
              <w:rPr>
                <w:lang w:val="en-US"/>
              </w:rPr>
              <w:t>CA_n26A-n66(2A)-n70A</w:t>
            </w:r>
          </w:p>
        </w:tc>
        <w:tc>
          <w:tcPr>
            <w:tcW w:w="1862" w:type="dxa"/>
            <w:tcBorders>
              <w:top w:val="single" w:sz="4" w:space="0" w:color="auto"/>
              <w:left w:val="single" w:sz="4" w:space="0" w:color="auto"/>
              <w:bottom w:val="nil"/>
              <w:right w:val="single" w:sz="4" w:space="0" w:color="auto"/>
            </w:tcBorders>
            <w:vAlign w:val="center"/>
          </w:tcPr>
          <w:p w14:paraId="4044E213" w14:textId="77777777" w:rsidR="009E700A" w:rsidRPr="001E32DC" w:rsidRDefault="009E700A" w:rsidP="0041690F">
            <w:pPr>
              <w:pStyle w:val="TAC"/>
              <w:rPr>
                <w:lang w:val="en-US" w:eastAsia="zh-CN"/>
              </w:rPr>
            </w:pPr>
            <w:r w:rsidRPr="001E32DC">
              <w:rPr>
                <w:lang w:val="en-US" w:eastAsia="zh-CN"/>
              </w:rPr>
              <w:t>CA_n26A-n66A</w:t>
            </w:r>
          </w:p>
          <w:p w14:paraId="2DA1D822" w14:textId="77777777" w:rsidR="009E700A" w:rsidRPr="001E32DC" w:rsidRDefault="009E700A" w:rsidP="0041690F">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34ED530A" w14:textId="77777777" w:rsidR="009E700A" w:rsidRPr="001E32DC" w:rsidRDefault="009E700A" w:rsidP="0041690F">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0F977370"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344A22" w14:textId="77777777" w:rsidR="009E700A" w:rsidRPr="001E32DC" w:rsidRDefault="009E700A" w:rsidP="0041690F">
            <w:pPr>
              <w:pStyle w:val="TAC"/>
              <w:rPr>
                <w:lang w:val="en-US" w:eastAsia="zh-CN"/>
              </w:rPr>
            </w:pPr>
            <w:r w:rsidRPr="001E32DC">
              <w:rPr>
                <w:lang w:val="en-US" w:eastAsia="zh-CN"/>
              </w:rPr>
              <w:t>0</w:t>
            </w:r>
          </w:p>
        </w:tc>
      </w:tr>
      <w:tr w:rsidR="009E700A" w14:paraId="52A577B3" w14:textId="77777777" w:rsidTr="000E40F1">
        <w:trPr>
          <w:trHeight w:val="29"/>
        </w:trPr>
        <w:tc>
          <w:tcPr>
            <w:tcW w:w="1848" w:type="dxa"/>
            <w:tcBorders>
              <w:top w:val="nil"/>
              <w:left w:val="single" w:sz="4" w:space="0" w:color="auto"/>
              <w:bottom w:val="nil"/>
              <w:right w:val="single" w:sz="4" w:space="0" w:color="auto"/>
            </w:tcBorders>
            <w:vAlign w:val="center"/>
          </w:tcPr>
          <w:p w14:paraId="525DC2A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2027E4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B3474D" w14:textId="77777777" w:rsidR="009E700A" w:rsidRPr="001E32DC" w:rsidRDefault="009E700A" w:rsidP="0041690F">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C34930" w14:textId="77777777" w:rsidR="009E700A" w:rsidRPr="001E32DC" w:rsidRDefault="009E700A" w:rsidP="0041690F">
            <w:pPr>
              <w:pStyle w:val="TAC"/>
              <w:rPr>
                <w:lang w:val="en-US" w:eastAsia="zh-CN"/>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7ADB85B5" w14:textId="77777777" w:rsidR="009E700A" w:rsidRPr="001E32DC" w:rsidRDefault="009E700A" w:rsidP="0041690F">
            <w:pPr>
              <w:pStyle w:val="TAC"/>
              <w:rPr>
                <w:lang w:val="en-US" w:eastAsia="zh-CN"/>
              </w:rPr>
            </w:pPr>
          </w:p>
        </w:tc>
      </w:tr>
      <w:tr w:rsidR="009E700A" w14:paraId="22BCF0F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0EDED1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AE384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B17486" w14:textId="77777777" w:rsidR="009E700A" w:rsidRPr="001E32DC" w:rsidRDefault="009E700A" w:rsidP="0041690F">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2D02122"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593D0C5" w14:textId="77777777" w:rsidR="009E700A" w:rsidRPr="001E32DC" w:rsidRDefault="009E700A" w:rsidP="0041690F">
            <w:pPr>
              <w:pStyle w:val="TAC"/>
              <w:rPr>
                <w:lang w:val="en-US" w:eastAsia="zh-CN"/>
              </w:rPr>
            </w:pPr>
          </w:p>
        </w:tc>
      </w:tr>
      <w:tr w:rsidR="009E700A" w14:paraId="6C86ACB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57597BD" w14:textId="77777777" w:rsidR="009E700A" w:rsidRPr="001E32DC" w:rsidRDefault="009E700A" w:rsidP="0041690F">
            <w:pPr>
              <w:pStyle w:val="TAC"/>
              <w:rPr>
                <w:lang w:val="en-US" w:eastAsia="zh-CN"/>
              </w:rPr>
            </w:pPr>
            <w:r w:rsidRPr="0062357B">
              <w:rPr>
                <w:lang w:val="en-US"/>
              </w:rPr>
              <w:t>CA_n28A-n38A-n78A</w:t>
            </w:r>
          </w:p>
        </w:tc>
        <w:tc>
          <w:tcPr>
            <w:tcW w:w="1862" w:type="dxa"/>
            <w:tcBorders>
              <w:top w:val="single" w:sz="4" w:space="0" w:color="auto"/>
              <w:left w:val="single" w:sz="4" w:space="0" w:color="auto"/>
              <w:bottom w:val="nil"/>
              <w:right w:val="single" w:sz="4" w:space="0" w:color="auto"/>
            </w:tcBorders>
            <w:vAlign w:val="center"/>
          </w:tcPr>
          <w:p w14:paraId="4B4AFD3C" w14:textId="77777777" w:rsidR="009E700A" w:rsidRPr="001E32DC" w:rsidRDefault="009E700A" w:rsidP="0041690F">
            <w:pPr>
              <w:pStyle w:val="TAC"/>
              <w:rPr>
                <w:lang w:val="en-US"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E1BCE4" w14:textId="77777777" w:rsidR="009E700A" w:rsidRPr="001E32DC" w:rsidRDefault="009E700A" w:rsidP="0041690F">
            <w:pPr>
              <w:pStyle w:val="TAC"/>
              <w:rPr>
                <w:rFonts w:cs="Arial"/>
                <w:color w:val="000000"/>
                <w:szCs w:val="18"/>
                <w:lang w:val="en-US"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D18455A" w14:textId="77777777" w:rsidR="009E700A" w:rsidRPr="001E32DC" w:rsidRDefault="009E700A" w:rsidP="0041690F">
            <w:pPr>
              <w:pStyle w:val="TAC"/>
              <w:rPr>
                <w:lang w:val="en-US" w:eastAsia="zh-CN" w:bidi="ar"/>
              </w:rPr>
            </w:pPr>
            <w:r w:rsidRPr="0062357B">
              <w:rPr>
                <w:rFonts w:cs="Arial"/>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57297552" w14:textId="77777777" w:rsidR="009E700A" w:rsidRPr="001E32DC" w:rsidRDefault="009E700A" w:rsidP="0041690F">
            <w:pPr>
              <w:pStyle w:val="TAC"/>
              <w:rPr>
                <w:lang w:val="en-US" w:eastAsia="zh-CN"/>
              </w:rPr>
            </w:pPr>
            <w:r w:rsidRPr="0062357B">
              <w:rPr>
                <w:lang w:val="en-US"/>
              </w:rPr>
              <w:t>0</w:t>
            </w:r>
          </w:p>
        </w:tc>
      </w:tr>
      <w:tr w:rsidR="009E700A" w14:paraId="54F07F2B" w14:textId="77777777" w:rsidTr="000E40F1">
        <w:trPr>
          <w:trHeight w:val="29"/>
        </w:trPr>
        <w:tc>
          <w:tcPr>
            <w:tcW w:w="1848" w:type="dxa"/>
            <w:tcBorders>
              <w:top w:val="nil"/>
              <w:left w:val="single" w:sz="4" w:space="0" w:color="auto"/>
              <w:bottom w:val="nil"/>
              <w:right w:val="single" w:sz="4" w:space="0" w:color="auto"/>
            </w:tcBorders>
            <w:vAlign w:val="center"/>
          </w:tcPr>
          <w:p w14:paraId="059CF83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EA589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56D062" w14:textId="77777777" w:rsidR="009E700A" w:rsidRPr="001E32DC" w:rsidRDefault="009E700A" w:rsidP="0041690F">
            <w:pPr>
              <w:pStyle w:val="TAC"/>
              <w:rPr>
                <w:rFonts w:cs="Arial"/>
                <w:color w:val="000000"/>
                <w:szCs w:val="18"/>
                <w:lang w:val="en-US"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B852CED" w14:textId="77777777" w:rsidR="009E700A" w:rsidRPr="001E32DC" w:rsidRDefault="009E700A" w:rsidP="0041690F">
            <w:pPr>
              <w:pStyle w:val="TAC"/>
              <w:rPr>
                <w:lang w:val="en-US" w:eastAsia="zh-CN" w:bidi="ar"/>
              </w:rPr>
            </w:pPr>
            <w:r w:rsidRPr="0062357B">
              <w:rPr>
                <w:rFonts w:cs="Arial"/>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F19341A" w14:textId="77777777" w:rsidR="009E700A" w:rsidRPr="001E32DC" w:rsidRDefault="009E700A" w:rsidP="0041690F">
            <w:pPr>
              <w:pStyle w:val="TAC"/>
              <w:rPr>
                <w:lang w:val="en-US" w:eastAsia="zh-CN"/>
              </w:rPr>
            </w:pPr>
          </w:p>
        </w:tc>
      </w:tr>
      <w:tr w:rsidR="009E700A" w14:paraId="3FD97FE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94B778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3546E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ED724B" w14:textId="77777777" w:rsidR="009E700A" w:rsidRPr="001E32DC" w:rsidRDefault="009E700A" w:rsidP="0041690F">
            <w:pPr>
              <w:pStyle w:val="TAC"/>
              <w:rPr>
                <w:rFonts w:cs="Arial"/>
                <w:color w:val="000000"/>
                <w:szCs w:val="18"/>
                <w:lang w:val="en-US" w:eastAsia="zh-CN"/>
              </w:rPr>
            </w:pPr>
            <w:r w:rsidRPr="0062357B">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467C71" w14:textId="77777777" w:rsidR="009E700A" w:rsidRPr="001E32DC" w:rsidRDefault="009E700A" w:rsidP="0041690F">
            <w:pPr>
              <w:pStyle w:val="TAC"/>
              <w:rPr>
                <w:lang w:val="en-US" w:eastAsia="zh-CN" w:bidi="ar"/>
              </w:rPr>
            </w:pPr>
            <w:r w:rsidRPr="0062357B">
              <w:rPr>
                <w:rFonts w:cs="Arial"/>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20C2AE" w14:textId="77777777" w:rsidR="009E700A" w:rsidRPr="001E32DC" w:rsidRDefault="009E700A" w:rsidP="0041690F">
            <w:pPr>
              <w:pStyle w:val="TAC"/>
              <w:rPr>
                <w:lang w:val="en-US" w:eastAsia="zh-CN"/>
              </w:rPr>
            </w:pPr>
          </w:p>
        </w:tc>
      </w:tr>
      <w:tr w:rsidR="009E700A" w14:paraId="58D91EC6" w14:textId="77777777" w:rsidTr="000E40F1">
        <w:trPr>
          <w:trHeight w:val="29"/>
        </w:trPr>
        <w:tc>
          <w:tcPr>
            <w:tcW w:w="1848" w:type="dxa"/>
            <w:tcBorders>
              <w:top w:val="single" w:sz="4" w:space="0" w:color="auto"/>
              <w:left w:val="single" w:sz="4" w:space="0" w:color="auto"/>
              <w:bottom w:val="nil"/>
              <w:right w:val="single" w:sz="4" w:space="0" w:color="auto"/>
            </w:tcBorders>
          </w:tcPr>
          <w:p w14:paraId="160D8489" w14:textId="77777777" w:rsidR="009E700A" w:rsidRPr="001E32DC" w:rsidRDefault="009E700A" w:rsidP="0041690F">
            <w:pPr>
              <w:pStyle w:val="TAC"/>
              <w:rPr>
                <w:lang w:val="en-US" w:eastAsia="zh-CN"/>
              </w:rPr>
            </w:pPr>
            <w:r w:rsidRPr="00B26BC1">
              <w:rPr>
                <w:lang w:val="en-US"/>
              </w:rPr>
              <w:t>CA_n28A-n39A-n40A</w:t>
            </w:r>
          </w:p>
        </w:tc>
        <w:tc>
          <w:tcPr>
            <w:tcW w:w="1862" w:type="dxa"/>
            <w:tcBorders>
              <w:top w:val="single" w:sz="4" w:space="0" w:color="auto"/>
              <w:left w:val="single" w:sz="4" w:space="0" w:color="auto"/>
              <w:bottom w:val="nil"/>
              <w:right w:val="single" w:sz="4" w:space="0" w:color="auto"/>
            </w:tcBorders>
          </w:tcPr>
          <w:p w14:paraId="1FA242A7" w14:textId="77777777" w:rsidR="009E700A" w:rsidRPr="001E32DC" w:rsidRDefault="009E700A" w:rsidP="0041690F">
            <w:pPr>
              <w:pStyle w:val="TAC"/>
              <w:rPr>
                <w:lang w:val="en-US" w:eastAsia="zh-CN"/>
              </w:rPr>
            </w:pPr>
            <w:r w:rsidRPr="00B26BC1">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EE3D411" w14:textId="77777777" w:rsidR="009E700A" w:rsidRPr="001E32DC" w:rsidRDefault="009E700A" w:rsidP="0041690F">
            <w:pPr>
              <w:pStyle w:val="TAC"/>
              <w:rPr>
                <w:rFonts w:cs="Arial"/>
                <w:color w:val="000000"/>
                <w:szCs w:val="18"/>
                <w:lang w:val="en-US" w:eastAsia="zh-CN"/>
              </w:rPr>
            </w:pPr>
            <w:r w:rsidRPr="00B26BC1">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54B4A04" w14:textId="77777777" w:rsidR="009E700A" w:rsidRPr="001E32DC" w:rsidRDefault="009E700A" w:rsidP="0041690F">
            <w:pPr>
              <w:pStyle w:val="TAC"/>
              <w:rPr>
                <w:lang w:val="en-US" w:eastAsia="zh-CN" w:bidi="ar"/>
              </w:rPr>
            </w:pPr>
            <w:r w:rsidRPr="00B26BC1">
              <w:rPr>
                <w:lang w:val="en-US"/>
              </w:rPr>
              <w:t>5, 10, 15, 20, 30</w:t>
            </w:r>
          </w:p>
        </w:tc>
        <w:tc>
          <w:tcPr>
            <w:tcW w:w="1638" w:type="dxa"/>
            <w:tcBorders>
              <w:top w:val="single" w:sz="4" w:space="0" w:color="auto"/>
              <w:left w:val="single" w:sz="4" w:space="0" w:color="auto"/>
              <w:bottom w:val="nil"/>
              <w:right w:val="single" w:sz="4" w:space="0" w:color="auto"/>
            </w:tcBorders>
          </w:tcPr>
          <w:p w14:paraId="64638458" w14:textId="77777777" w:rsidR="009E700A" w:rsidRPr="001E32DC" w:rsidRDefault="009E700A" w:rsidP="0041690F">
            <w:pPr>
              <w:pStyle w:val="TAC"/>
              <w:rPr>
                <w:lang w:val="en-US" w:eastAsia="zh-CN"/>
              </w:rPr>
            </w:pPr>
            <w:r w:rsidRPr="00B26BC1">
              <w:rPr>
                <w:lang w:val="en-US"/>
              </w:rPr>
              <w:t>0</w:t>
            </w:r>
          </w:p>
        </w:tc>
      </w:tr>
      <w:tr w:rsidR="009E700A" w14:paraId="0371456D" w14:textId="77777777" w:rsidTr="000E40F1">
        <w:trPr>
          <w:trHeight w:val="29"/>
        </w:trPr>
        <w:tc>
          <w:tcPr>
            <w:tcW w:w="1848" w:type="dxa"/>
            <w:tcBorders>
              <w:top w:val="nil"/>
              <w:left w:val="single" w:sz="4" w:space="0" w:color="auto"/>
              <w:bottom w:val="nil"/>
              <w:right w:val="single" w:sz="4" w:space="0" w:color="auto"/>
            </w:tcBorders>
          </w:tcPr>
          <w:p w14:paraId="1C7E86F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3D0CA74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7AC1DD" w14:textId="77777777" w:rsidR="009E700A" w:rsidRPr="001E32DC" w:rsidRDefault="009E700A" w:rsidP="0041690F">
            <w:pPr>
              <w:pStyle w:val="TAC"/>
              <w:rPr>
                <w:rFonts w:cs="Arial"/>
                <w:color w:val="000000"/>
                <w:szCs w:val="18"/>
                <w:lang w:val="en-US" w:eastAsia="zh-CN"/>
              </w:rPr>
            </w:pPr>
            <w:r w:rsidRPr="00B26BC1">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56BF80D" w14:textId="77777777" w:rsidR="009E700A" w:rsidRPr="001E32DC" w:rsidRDefault="009E700A" w:rsidP="0041690F">
            <w:pPr>
              <w:pStyle w:val="TAC"/>
              <w:rPr>
                <w:lang w:val="en-US" w:eastAsia="zh-CN" w:bidi="ar"/>
              </w:rPr>
            </w:pPr>
            <w:r w:rsidRPr="00B26BC1">
              <w:rPr>
                <w:lang w:val="en-US"/>
              </w:rPr>
              <w:t>5, 10, 15, 20, 25, 30, 40</w:t>
            </w:r>
          </w:p>
        </w:tc>
        <w:tc>
          <w:tcPr>
            <w:tcW w:w="1638" w:type="dxa"/>
            <w:tcBorders>
              <w:top w:val="nil"/>
              <w:left w:val="single" w:sz="4" w:space="0" w:color="auto"/>
              <w:bottom w:val="nil"/>
              <w:right w:val="single" w:sz="4" w:space="0" w:color="auto"/>
            </w:tcBorders>
          </w:tcPr>
          <w:p w14:paraId="7A17F079" w14:textId="77777777" w:rsidR="009E700A" w:rsidRPr="001E32DC" w:rsidRDefault="009E700A" w:rsidP="0041690F">
            <w:pPr>
              <w:pStyle w:val="TAC"/>
              <w:rPr>
                <w:lang w:val="en-US" w:eastAsia="zh-CN"/>
              </w:rPr>
            </w:pPr>
          </w:p>
        </w:tc>
      </w:tr>
      <w:tr w:rsidR="009E700A" w14:paraId="7C9106E5" w14:textId="77777777" w:rsidTr="000E40F1">
        <w:trPr>
          <w:trHeight w:val="29"/>
        </w:trPr>
        <w:tc>
          <w:tcPr>
            <w:tcW w:w="1848" w:type="dxa"/>
            <w:tcBorders>
              <w:top w:val="nil"/>
              <w:left w:val="single" w:sz="4" w:space="0" w:color="auto"/>
              <w:bottom w:val="single" w:sz="4" w:space="0" w:color="auto"/>
              <w:right w:val="single" w:sz="4" w:space="0" w:color="auto"/>
            </w:tcBorders>
          </w:tcPr>
          <w:p w14:paraId="2B8116A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24DE28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F805D2" w14:textId="77777777" w:rsidR="009E700A" w:rsidRPr="001E32DC" w:rsidRDefault="009E700A" w:rsidP="0041690F">
            <w:pPr>
              <w:pStyle w:val="TAC"/>
              <w:rPr>
                <w:rFonts w:cs="Arial"/>
                <w:color w:val="000000"/>
                <w:szCs w:val="18"/>
                <w:lang w:val="en-US" w:eastAsia="zh-CN"/>
              </w:rPr>
            </w:pPr>
            <w:r w:rsidRPr="00B26BC1">
              <w:rPr>
                <w:lang w:val="en-US"/>
              </w:rPr>
              <w:t>n40</w:t>
            </w:r>
          </w:p>
        </w:tc>
        <w:tc>
          <w:tcPr>
            <w:tcW w:w="3423" w:type="dxa"/>
            <w:tcBorders>
              <w:top w:val="single" w:sz="4" w:space="0" w:color="auto"/>
              <w:left w:val="single" w:sz="4" w:space="0" w:color="auto"/>
              <w:bottom w:val="single" w:sz="4" w:space="0" w:color="auto"/>
              <w:right w:val="single" w:sz="4" w:space="0" w:color="auto"/>
            </w:tcBorders>
          </w:tcPr>
          <w:p w14:paraId="56042CA5" w14:textId="77777777" w:rsidR="009E700A" w:rsidRPr="001E32DC" w:rsidRDefault="009E700A" w:rsidP="0041690F">
            <w:pPr>
              <w:pStyle w:val="TAC"/>
              <w:rPr>
                <w:lang w:val="en-US" w:eastAsia="zh-CN" w:bidi="ar"/>
              </w:rPr>
            </w:pPr>
            <w:r w:rsidRPr="00B26BC1">
              <w:rPr>
                <w:lang w:val="en-US"/>
              </w:rPr>
              <w:t>5, 10, 15, 20, 25, 30, 40, 50, 60, 80, 100</w:t>
            </w:r>
          </w:p>
        </w:tc>
        <w:tc>
          <w:tcPr>
            <w:tcW w:w="1638" w:type="dxa"/>
            <w:tcBorders>
              <w:top w:val="nil"/>
              <w:left w:val="single" w:sz="4" w:space="0" w:color="auto"/>
              <w:bottom w:val="single" w:sz="4" w:space="0" w:color="auto"/>
              <w:right w:val="single" w:sz="4" w:space="0" w:color="auto"/>
            </w:tcBorders>
          </w:tcPr>
          <w:p w14:paraId="79318A3C" w14:textId="77777777" w:rsidR="009E700A" w:rsidRPr="001E32DC" w:rsidRDefault="009E700A" w:rsidP="0041690F">
            <w:pPr>
              <w:pStyle w:val="TAC"/>
              <w:rPr>
                <w:lang w:val="en-US" w:eastAsia="zh-CN"/>
              </w:rPr>
            </w:pPr>
          </w:p>
        </w:tc>
      </w:tr>
      <w:tr w:rsidR="009E700A" w14:paraId="71D3EE4E" w14:textId="77777777" w:rsidTr="000E40F1">
        <w:trPr>
          <w:trHeight w:val="29"/>
        </w:trPr>
        <w:tc>
          <w:tcPr>
            <w:tcW w:w="1848" w:type="dxa"/>
            <w:tcBorders>
              <w:top w:val="single" w:sz="4" w:space="0" w:color="auto"/>
              <w:left w:val="single" w:sz="4" w:space="0" w:color="auto"/>
              <w:bottom w:val="nil"/>
              <w:right w:val="single" w:sz="4" w:space="0" w:color="auto"/>
            </w:tcBorders>
          </w:tcPr>
          <w:p w14:paraId="62C27CFF" w14:textId="77777777" w:rsidR="009E700A" w:rsidRPr="001E32DC" w:rsidRDefault="009E700A" w:rsidP="0041690F">
            <w:pPr>
              <w:pStyle w:val="TAC"/>
              <w:rPr>
                <w:lang w:val="en-US" w:eastAsia="zh-CN"/>
              </w:rPr>
            </w:pPr>
            <w:r>
              <w:rPr>
                <w:rFonts w:cs="Arial" w:hint="eastAsia"/>
                <w:color w:val="000000" w:themeColor="text1"/>
                <w:szCs w:val="18"/>
                <w:lang w:val="en-US" w:eastAsia="zh-CN"/>
              </w:rPr>
              <w:t>CA_n28A-n39A-n41A</w:t>
            </w:r>
          </w:p>
        </w:tc>
        <w:tc>
          <w:tcPr>
            <w:tcW w:w="1862" w:type="dxa"/>
            <w:tcBorders>
              <w:top w:val="single" w:sz="4" w:space="0" w:color="auto"/>
              <w:left w:val="single" w:sz="4" w:space="0" w:color="auto"/>
              <w:bottom w:val="nil"/>
              <w:right w:val="single" w:sz="4" w:space="0" w:color="auto"/>
            </w:tcBorders>
          </w:tcPr>
          <w:p w14:paraId="5A421B93" w14:textId="77777777" w:rsidR="009E700A" w:rsidRDefault="009E700A" w:rsidP="0041690F">
            <w:pPr>
              <w:pStyle w:val="TAC"/>
              <w:rPr>
                <w:szCs w:val="18"/>
                <w:lang w:val="en-US" w:eastAsia="zh-CN"/>
              </w:rPr>
            </w:pPr>
            <w:r>
              <w:rPr>
                <w:rFonts w:cs="Arial" w:hint="eastAsia"/>
                <w:szCs w:val="18"/>
                <w:lang w:val="en-US" w:eastAsia="zh-CN"/>
              </w:rPr>
              <w:t>CA_n28A-n39A</w:t>
            </w:r>
          </w:p>
          <w:p w14:paraId="3528C78C" w14:textId="77777777" w:rsidR="009E700A" w:rsidRDefault="009E700A" w:rsidP="0041690F">
            <w:pPr>
              <w:pStyle w:val="TAC"/>
              <w:rPr>
                <w:szCs w:val="18"/>
                <w:lang w:val="en-US" w:eastAsia="zh-CN"/>
              </w:rPr>
            </w:pPr>
            <w:r>
              <w:rPr>
                <w:rFonts w:cs="Arial" w:hint="eastAsia"/>
                <w:szCs w:val="18"/>
                <w:lang w:val="en-US" w:eastAsia="zh-CN"/>
              </w:rPr>
              <w:t>CA_n28A-n41A</w:t>
            </w:r>
          </w:p>
          <w:p w14:paraId="787C03F9" w14:textId="77777777" w:rsidR="009E700A" w:rsidRPr="001E32DC" w:rsidRDefault="009E700A" w:rsidP="0041690F">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48B1578D"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6788BDF" w14:textId="77777777" w:rsidR="009E700A" w:rsidRPr="001E32DC" w:rsidRDefault="009E700A" w:rsidP="0041690F">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699AC712" w14:textId="77777777" w:rsidR="009E700A" w:rsidRPr="001E32DC" w:rsidRDefault="009E700A" w:rsidP="0041690F">
            <w:pPr>
              <w:pStyle w:val="TAC"/>
              <w:rPr>
                <w:lang w:val="en-US" w:eastAsia="zh-CN"/>
              </w:rPr>
            </w:pPr>
            <w:r>
              <w:rPr>
                <w:rFonts w:hint="eastAsia"/>
                <w:color w:val="000000" w:themeColor="text1"/>
                <w:szCs w:val="18"/>
                <w:lang w:val="en-US" w:eastAsia="zh-CN"/>
              </w:rPr>
              <w:t>0</w:t>
            </w:r>
          </w:p>
        </w:tc>
      </w:tr>
      <w:tr w:rsidR="009E700A" w14:paraId="3C27085B" w14:textId="77777777" w:rsidTr="000E40F1">
        <w:trPr>
          <w:trHeight w:val="29"/>
        </w:trPr>
        <w:tc>
          <w:tcPr>
            <w:tcW w:w="1848" w:type="dxa"/>
            <w:tcBorders>
              <w:top w:val="nil"/>
              <w:left w:val="single" w:sz="4" w:space="0" w:color="auto"/>
              <w:bottom w:val="nil"/>
              <w:right w:val="single" w:sz="4" w:space="0" w:color="auto"/>
            </w:tcBorders>
          </w:tcPr>
          <w:p w14:paraId="6A6A0E5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01B4D79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BF168B"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AD09ACD" w14:textId="77777777" w:rsidR="009E700A" w:rsidRPr="001E32DC" w:rsidRDefault="009E700A" w:rsidP="0041690F">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5FCFA62D" w14:textId="77777777" w:rsidR="009E700A" w:rsidRPr="001E32DC" w:rsidRDefault="009E700A" w:rsidP="0041690F">
            <w:pPr>
              <w:pStyle w:val="TAC"/>
              <w:rPr>
                <w:lang w:val="en-US" w:eastAsia="zh-CN"/>
              </w:rPr>
            </w:pPr>
          </w:p>
        </w:tc>
      </w:tr>
      <w:tr w:rsidR="009E700A" w14:paraId="3A8CC95E" w14:textId="77777777" w:rsidTr="000E40F1">
        <w:trPr>
          <w:trHeight w:val="29"/>
        </w:trPr>
        <w:tc>
          <w:tcPr>
            <w:tcW w:w="1848" w:type="dxa"/>
            <w:tcBorders>
              <w:top w:val="nil"/>
              <w:left w:val="single" w:sz="4" w:space="0" w:color="auto"/>
              <w:bottom w:val="single" w:sz="4" w:space="0" w:color="auto"/>
              <w:right w:val="single" w:sz="4" w:space="0" w:color="auto"/>
            </w:tcBorders>
          </w:tcPr>
          <w:p w14:paraId="4078562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38D56B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441700"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0F332C27" w14:textId="77777777" w:rsidR="009E700A" w:rsidRPr="001E32DC" w:rsidRDefault="009E700A" w:rsidP="0041690F">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1638" w:type="dxa"/>
            <w:tcBorders>
              <w:top w:val="nil"/>
              <w:left w:val="single" w:sz="4" w:space="0" w:color="auto"/>
              <w:bottom w:val="single" w:sz="4" w:space="0" w:color="auto"/>
              <w:right w:val="single" w:sz="4" w:space="0" w:color="auto"/>
            </w:tcBorders>
          </w:tcPr>
          <w:p w14:paraId="39317CC8" w14:textId="77777777" w:rsidR="009E700A" w:rsidRPr="001E32DC" w:rsidRDefault="009E700A" w:rsidP="0041690F">
            <w:pPr>
              <w:pStyle w:val="TAC"/>
              <w:rPr>
                <w:lang w:val="en-US" w:eastAsia="zh-CN"/>
              </w:rPr>
            </w:pPr>
          </w:p>
        </w:tc>
      </w:tr>
      <w:tr w:rsidR="009E700A" w14:paraId="012FB750" w14:textId="77777777" w:rsidTr="000E40F1">
        <w:trPr>
          <w:trHeight w:val="29"/>
        </w:trPr>
        <w:tc>
          <w:tcPr>
            <w:tcW w:w="1848" w:type="dxa"/>
            <w:tcBorders>
              <w:top w:val="single" w:sz="4" w:space="0" w:color="auto"/>
              <w:left w:val="single" w:sz="4" w:space="0" w:color="auto"/>
              <w:bottom w:val="nil"/>
              <w:right w:val="single" w:sz="4" w:space="0" w:color="auto"/>
            </w:tcBorders>
          </w:tcPr>
          <w:p w14:paraId="4615E447" w14:textId="77777777" w:rsidR="009E700A" w:rsidRPr="001E32DC" w:rsidRDefault="009E700A" w:rsidP="0041690F">
            <w:pPr>
              <w:pStyle w:val="TAC"/>
              <w:rPr>
                <w:lang w:val="en-US" w:eastAsia="zh-CN"/>
              </w:rPr>
            </w:pPr>
            <w:r>
              <w:rPr>
                <w:rFonts w:cs="Arial" w:hint="eastAsia"/>
                <w:color w:val="000000" w:themeColor="text1"/>
                <w:szCs w:val="18"/>
                <w:lang w:val="en-US" w:eastAsia="zh-CN"/>
              </w:rPr>
              <w:t>CA_n28A-n39A-n41C</w:t>
            </w:r>
          </w:p>
        </w:tc>
        <w:tc>
          <w:tcPr>
            <w:tcW w:w="1862" w:type="dxa"/>
            <w:tcBorders>
              <w:top w:val="single" w:sz="4" w:space="0" w:color="auto"/>
              <w:left w:val="single" w:sz="4" w:space="0" w:color="auto"/>
              <w:bottom w:val="nil"/>
              <w:right w:val="single" w:sz="4" w:space="0" w:color="auto"/>
            </w:tcBorders>
          </w:tcPr>
          <w:p w14:paraId="50E35C6C" w14:textId="77777777" w:rsidR="009E700A" w:rsidRDefault="009E700A" w:rsidP="0041690F">
            <w:pPr>
              <w:pStyle w:val="TAC"/>
              <w:rPr>
                <w:szCs w:val="18"/>
                <w:lang w:val="en-US" w:eastAsia="zh-CN"/>
              </w:rPr>
            </w:pPr>
            <w:r>
              <w:rPr>
                <w:rFonts w:cs="Arial" w:hint="eastAsia"/>
                <w:szCs w:val="18"/>
                <w:lang w:val="en-US" w:eastAsia="zh-CN"/>
              </w:rPr>
              <w:t>CA_n28A-n39A</w:t>
            </w:r>
          </w:p>
          <w:p w14:paraId="3D5D72E7" w14:textId="77777777" w:rsidR="009E700A" w:rsidRDefault="009E700A" w:rsidP="0041690F">
            <w:pPr>
              <w:pStyle w:val="TAC"/>
              <w:rPr>
                <w:szCs w:val="18"/>
                <w:lang w:val="en-US" w:eastAsia="zh-CN"/>
              </w:rPr>
            </w:pPr>
            <w:r>
              <w:rPr>
                <w:rFonts w:cs="Arial" w:hint="eastAsia"/>
                <w:szCs w:val="18"/>
                <w:lang w:val="en-US" w:eastAsia="zh-CN"/>
              </w:rPr>
              <w:t>CA_n28A-n41A</w:t>
            </w:r>
          </w:p>
          <w:p w14:paraId="450DCF53" w14:textId="77777777" w:rsidR="009E700A" w:rsidRPr="001E32DC" w:rsidRDefault="009E700A" w:rsidP="0041690F">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3DD780F7"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F7B4718" w14:textId="77777777" w:rsidR="009E700A" w:rsidRPr="001E32DC" w:rsidRDefault="009E700A" w:rsidP="0041690F">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07632283" w14:textId="77777777" w:rsidR="009E700A" w:rsidRPr="001E32DC" w:rsidRDefault="009E700A" w:rsidP="0041690F">
            <w:pPr>
              <w:pStyle w:val="TAC"/>
              <w:rPr>
                <w:lang w:val="en-US" w:eastAsia="zh-CN"/>
              </w:rPr>
            </w:pPr>
            <w:r>
              <w:rPr>
                <w:rFonts w:hint="eastAsia"/>
                <w:color w:val="000000" w:themeColor="text1"/>
                <w:szCs w:val="18"/>
                <w:lang w:val="en-US" w:eastAsia="zh-CN"/>
              </w:rPr>
              <w:t>0</w:t>
            </w:r>
          </w:p>
        </w:tc>
      </w:tr>
      <w:tr w:rsidR="009E700A" w14:paraId="6D976413" w14:textId="77777777" w:rsidTr="000E40F1">
        <w:trPr>
          <w:trHeight w:val="29"/>
        </w:trPr>
        <w:tc>
          <w:tcPr>
            <w:tcW w:w="1848" w:type="dxa"/>
            <w:tcBorders>
              <w:top w:val="nil"/>
              <w:left w:val="single" w:sz="4" w:space="0" w:color="auto"/>
              <w:bottom w:val="nil"/>
              <w:right w:val="single" w:sz="4" w:space="0" w:color="auto"/>
            </w:tcBorders>
          </w:tcPr>
          <w:p w14:paraId="1E9822A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4D750E3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AE70BE"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527D947" w14:textId="77777777" w:rsidR="009E700A" w:rsidRPr="001E32DC" w:rsidRDefault="009E700A" w:rsidP="0041690F">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04C751BD" w14:textId="77777777" w:rsidR="009E700A" w:rsidRPr="001E32DC" w:rsidRDefault="009E700A" w:rsidP="0041690F">
            <w:pPr>
              <w:pStyle w:val="TAC"/>
              <w:rPr>
                <w:lang w:val="en-US" w:eastAsia="zh-CN"/>
              </w:rPr>
            </w:pPr>
          </w:p>
        </w:tc>
      </w:tr>
      <w:tr w:rsidR="009E700A" w14:paraId="05AEAEFE" w14:textId="77777777" w:rsidTr="000E40F1">
        <w:trPr>
          <w:trHeight w:val="29"/>
        </w:trPr>
        <w:tc>
          <w:tcPr>
            <w:tcW w:w="1848" w:type="dxa"/>
            <w:tcBorders>
              <w:top w:val="nil"/>
              <w:left w:val="single" w:sz="4" w:space="0" w:color="auto"/>
              <w:bottom w:val="single" w:sz="4" w:space="0" w:color="auto"/>
              <w:right w:val="single" w:sz="4" w:space="0" w:color="auto"/>
            </w:tcBorders>
          </w:tcPr>
          <w:p w14:paraId="63E7116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292A66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06BA66"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0029B400" w14:textId="77777777" w:rsidR="009E700A" w:rsidRPr="001E32DC" w:rsidRDefault="009E700A" w:rsidP="0041690F">
            <w:pPr>
              <w:pStyle w:val="TAC"/>
              <w:rPr>
                <w:lang w:val="en-US" w:eastAsia="zh-CN" w:bidi="ar"/>
              </w:rPr>
            </w:pPr>
            <w:r>
              <w:rPr>
                <w:rFonts w:hint="eastAsia"/>
                <w:color w:val="000000" w:themeColor="text1"/>
                <w:szCs w:val="18"/>
                <w:lang w:val="en-US" w:eastAsia="zh-CN"/>
              </w:rPr>
              <w:t>CA_n41C_BCS1</w:t>
            </w:r>
          </w:p>
        </w:tc>
        <w:tc>
          <w:tcPr>
            <w:tcW w:w="1638" w:type="dxa"/>
            <w:tcBorders>
              <w:top w:val="nil"/>
              <w:left w:val="single" w:sz="4" w:space="0" w:color="auto"/>
              <w:bottom w:val="single" w:sz="4" w:space="0" w:color="auto"/>
              <w:right w:val="single" w:sz="4" w:space="0" w:color="auto"/>
            </w:tcBorders>
          </w:tcPr>
          <w:p w14:paraId="5AEB086A" w14:textId="77777777" w:rsidR="009E700A" w:rsidRPr="001E32DC" w:rsidRDefault="009E700A" w:rsidP="0041690F">
            <w:pPr>
              <w:pStyle w:val="TAC"/>
              <w:rPr>
                <w:lang w:val="en-US" w:eastAsia="zh-CN"/>
              </w:rPr>
            </w:pPr>
          </w:p>
        </w:tc>
      </w:tr>
      <w:tr w:rsidR="009E700A" w14:paraId="7FDB28E7" w14:textId="77777777" w:rsidTr="000E40F1">
        <w:trPr>
          <w:trHeight w:val="29"/>
        </w:trPr>
        <w:tc>
          <w:tcPr>
            <w:tcW w:w="1848" w:type="dxa"/>
            <w:tcBorders>
              <w:top w:val="single" w:sz="4" w:space="0" w:color="auto"/>
              <w:left w:val="single" w:sz="4" w:space="0" w:color="auto"/>
              <w:bottom w:val="nil"/>
              <w:right w:val="single" w:sz="4" w:space="0" w:color="auto"/>
            </w:tcBorders>
          </w:tcPr>
          <w:p w14:paraId="197BF807" w14:textId="77777777" w:rsidR="009E700A" w:rsidRPr="00571960" w:rsidRDefault="009E700A" w:rsidP="0041690F">
            <w:pPr>
              <w:pStyle w:val="TAC"/>
              <w:rPr>
                <w:rFonts w:cs="Arial"/>
                <w:color w:val="000000"/>
                <w:szCs w:val="18"/>
                <w:lang w:val="en-US" w:eastAsia="zh-CN" w:bidi="ar"/>
              </w:rPr>
            </w:pPr>
            <w:r w:rsidRPr="00FD7E7D">
              <w:rPr>
                <w:lang w:val="en-US"/>
              </w:rPr>
              <w:t>CA_n28A-n39A-n79A</w:t>
            </w:r>
          </w:p>
        </w:tc>
        <w:tc>
          <w:tcPr>
            <w:tcW w:w="1862" w:type="dxa"/>
            <w:tcBorders>
              <w:top w:val="single" w:sz="4" w:space="0" w:color="auto"/>
              <w:left w:val="single" w:sz="4" w:space="0" w:color="auto"/>
              <w:bottom w:val="nil"/>
              <w:right w:val="single" w:sz="4" w:space="0" w:color="auto"/>
            </w:tcBorders>
          </w:tcPr>
          <w:p w14:paraId="43E6EF65" w14:textId="77777777" w:rsidR="009E700A" w:rsidRPr="00571960" w:rsidRDefault="009E700A" w:rsidP="0041690F">
            <w:pPr>
              <w:pStyle w:val="TAC"/>
              <w:rPr>
                <w:lang w:val="en-US" w:eastAsia="zh-CN"/>
              </w:rPr>
            </w:pPr>
            <w:r w:rsidRPr="00FD7E7D">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D7AE124" w14:textId="77777777" w:rsidR="009E700A" w:rsidRPr="00571960" w:rsidRDefault="009E700A" w:rsidP="0041690F">
            <w:pPr>
              <w:pStyle w:val="TAC"/>
              <w:rPr>
                <w:rFonts w:cs="Arial"/>
                <w:color w:val="000000"/>
                <w:szCs w:val="18"/>
                <w:lang w:val="en-US" w:eastAsia="zh-CN" w:bidi="ar"/>
              </w:rPr>
            </w:pPr>
            <w:r w:rsidRPr="00FD7E7D">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E1BE7B0" w14:textId="77777777" w:rsidR="009E700A" w:rsidRPr="001E32DC" w:rsidRDefault="009E700A" w:rsidP="0041690F">
            <w:pPr>
              <w:pStyle w:val="TAC"/>
              <w:rPr>
                <w:lang w:val="en-US" w:eastAsia="zh-CN" w:bidi="ar"/>
              </w:rPr>
            </w:pPr>
            <w:r w:rsidRPr="00FD7E7D">
              <w:rPr>
                <w:lang w:val="en-US"/>
              </w:rPr>
              <w:t>5, 10, 15, 20, 30</w:t>
            </w:r>
          </w:p>
        </w:tc>
        <w:tc>
          <w:tcPr>
            <w:tcW w:w="1638" w:type="dxa"/>
            <w:tcBorders>
              <w:top w:val="single" w:sz="4" w:space="0" w:color="auto"/>
              <w:left w:val="single" w:sz="4" w:space="0" w:color="auto"/>
              <w:bottom w:val="nil"/>
              <w:right w:val="single" w:sz="4" w:space="0" w:color="auto"/>
            </w:tcBorders>
          </w:tcPr>
          <w:p w14:paraId="4F941AF6" w14:textId="77777777" w:rsidR="009E700A" w:rsidRPr="001E32DC" w:rsidRDefault="009E700A" w:rsidP="0041690F">
            <w:pPr>
              <w:pStyle w:val="TAC"/>
              <w:rPr>
                <w:lang w:val="en-US" w:eastAsia="zh-CN"/>
              </w:rPr>
            </w:pPr>
            <w:r w:rsidRPr="00FD7E7D">
              <w:rPr>
                <w:lang w:val="en-US"/>
              </w:rPr>
              <w:t>0</w:t>
            </w:r>
          </w:p>
        </w:tc>
      </w:tr>
      <w:tr w:rsidR="009E700A" w14:paraId="7F2FAC69" w14:textId="77777777" w:rsidTr="000E40F1">
        <w:trPr>
          <w:trHeight w:val="29"/>
        </w:trPr>
        <w:tc>
          <w:tcPr>
            <w:tcW w:w="1848" w:type="dxa"/>
            <w:tcBorders>
              <w:top w:val="nil"/>
              <w:left w:val="single" w:sz="4" w:space="0" w:color="auto"/>
              <w:bottom w:val="nil"/>
              <w:right w:val="single" w:sz="4" w:space="0" w:color="auto"/>
            </w:tcBorders>
          </w:tcPr>
          <w:p w14:paraId="15BD2872"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14C56114" w14:textId="77777777" w:rsidR="009E700A" w:rsidRPr="00571960"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29F090" w14:textId="77777777" w:rsidR="009E700A" w:rsidRPr="00571960" w:rsidRDefault="009E700A" w:rsidP="0041690F">
            <w:pPr>
              <w:pStyle w:val="TAC"/>
              <w:rPr>
                <w:rFonts w:cs="Arial"/>
                <w:color w:val="000000"/>
                <w:szCs w:val="18"/>
                <w:lang w:val="en-US" w:eastAsia="zh-CN" w:bidi="ar"/>
              </w:rPr>
            </w:pPr>
            <w:r w:rsidRPr="00FD7E7D">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AFEBC46" w14:textId="77777777" w:rsidR="009E700A" w:rsidRPr="001E32DC" w:rsidRDefault="009E700A" w:rsidP="0041690F">
            <w:pPr>
              <w:pStyle w:val="TAC"/>
              <w:rPr>
                <w:lang w:val="en-US" w:eastAsia="zh-CN" w:bidi="ar"/>
              </w:rPr>
            </w:pPr>
            <w:r w:rsidRPr="00FD7E7D">
              <w:rPr>
                <w:lang w:val="en-US"/>
              </w:rPr>
              <w:t>5, 10, 15, 20, 25, 30, 40</w:t>
            </w:r>
          </w:p>
        </w:tc>
        <w:tc>
          <w:tcPr>
            <w:tcW w:w="1638" w:type="dxa"/>
            <w:tcBorders>
              <w:top w:val="nil"/>
              <w:left w:val="single" w:sz="4" w:space="0" w:color="auto"/>
              <w:bottom w:val="nil"/>
              <w:right w:val="single" w:sz="4" w:space="0" w:color="auto"/>
            </w:tcBorders>
          </w:tcPr>
          <w:p w14:paraId="09899BEE" w14:textId="77777777" w:rsidR="009E700A" w:rsidRPr="001E32DC" w:rsidRDefault="009E700A" w:rsidP="0041690F">
            <w:pPr>
              <w:pStyle w:val="TAC"/>
              <w:rPr>
                <w:lang w:val="en-US" w:eastAsia="zh-CN"/>
              </w:rPr>
            </w:pPr>
          </w:p>
        </w:tc>
      </w:tr>
      <w:tr w:rsidR="009E700A" w14:paraId="15BD81F9" w14:textId="77777777" w:rsidTr="000E40F1">
        <w:trPr>
          <w:trHeight w:val="29"/>
        </w:trPr>
        <w:tc>
          <w:tcPr>
            <w:tcW w:w="1848" w:type="dxa"/>
            <w:tcBorders>
              <w:top w:val="nil"/>
              <w:left w:val="single" w:sz="4" w:space="0" w:color="auto"/>
              <w:bottom w:val="single" w:sz="4" w:space="0" w:color="auto"/>
              <w:right w:val="single" w:sz="4" w:space="0" w:color="auto"/>
            </w:tcBorders>
          </w:tcPr>
          <w:p w14:paraId="62F625C3"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1813A028" w14:textId="77777777" w:rsidR="009E700A" w:rsidRPr="00571960"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F3CABD" w14:textId="77777777" w:rsidR="009E700A" w:rsidRPr="00571960" w:rsidRDefault="009E700A" w:rsidP="0041690F">
            <w:pPr>
              <w:pStyle w:val="TAC"/>
              <w:rPr>
                <w:rFonts w:cs="Arial"/>
                <w:color w:val="000000"/>
                <w:szCs w:val="18"/>
                <w:lang w:val="en-US" w:eastAsia="zh-CN" w:bidi="ar"/>
              </w:rPr>
            </w:pPr>
            <w:r w:rsidRPr="00FD7E7D">
              <w:rPr>
                <w:lang w:val="en-US"/>
              </w:rPr>
              <w:t>n79</w:t>
            </w:r>
          </w:p>
        </w:tc>
        <w:tc>
          <w:tcPr>
            <w:tcW w:w="3423" w:type="dxa"/>
            <w:tcBorders>
              <w:top w:val="single" w:sz="4" w:space="0" w:color="auto"/>
              <w:left w:val="single" w:sz="4" w:space="0" w:color="auto"/>
              <w:bottom w:val="single" w:sz="4" w:space="0" w:color="auto"/>
              <w:right w:val="single" w:sz="4" w:space="0" w:color="auto"/>
            </w:tcBorders>
          </w:tcPr>
          <w:p w14:paraId="7AB594F1" w14:textId="77777777" w:rsidR="009E700A" w:rsidRPr="001E32DC" w:rsidRDefault="009E700A" w:rsidP="0041690F">
            <w:pPr>
              <w:pStyle w:val="TAC"/>
              <w:rPr>
                <w:lang w:val="en-US" w:eastAsia="zh-CN" w:bidi="ar"/>
              </w:rPr>
            </w:pPr>
            <w:r w:rsidRPr="00FD7E7D">
              <w:rPr>
                <w:lang w:val="en-US"/>
              </w:rPr>
              <w:t>40, 50, 60, 80, 100</w:t>
            </w:r>
          </w:p>
        </w:tc>
        <w:tc>
          <w:tcPr>
            <w:tcW w:w="1638" w:type="dxa"/>
            <w:tcBorders>
              <w:top w:val="nil"/>
              <w:left w:val="single" w:sz="4" w:space="0" w:color="auto"/>
              <w:bottom w:val="single" w:sz="4" w:space="0" w:color="auto"/>
              <w:right w:val="single" w:sz="4" w:space="0" w:color="auto"/>
            </w:tcBorders>
          </w:tcPr>
          <w:p w14:paraId="231FCB0D" w14:textId="77777777" w:rsidR="009E700A" w:rsidRPr="001E32DC" w:rsidRDefault="009E700A" w:rsidP="0041690F">
            <w:pPr>
              <w:pStyle w:val="TAC"/>
              <w:rPr>
                <w:lang w:val="en-US" w:eastAsia="zh-CN"/>
              </w:rPr>
            </w:pPr>
          </w:p>
        </w:tc>
      </w:tr>
      <w:tr w:rsidR="009E700A" w14:paraId="51EA7411" w14:textId="77777777" w:rsidTr="000E40F1">
        <w:trPr>
          <w:trHeight w:val="29"/>
        </w:trPr>
        <w:tc>
          <w:tcPr>
            <w:tcW w:w="1848" w:type="dxa"/>
            <w:tcBorders>
              <w:top w:val="single" w:sz="4" w:space="0" w:color="auto"/>
              <w:left w:val="single" w:sz="4" w:space="0" w:color="auto"/>
              <w:bottom w:val="nil"/>
              <w:right w:val="single" w:sz="4" w:space="0" w:color="auto"/>
            </w:tcBorders>
          </w:tcPr>
          <w:p w14:paraId="222FF58A"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CA_n28A-n40A-n41A</w:t>
            </w:r>
          </w:p>
        </w:tc>
        <w:tc>
          <w:tcPr>
            <w:tcW w:w="1862" w:type="dxa"/>
            <w:tcBorders>
              <w:top w:val="single" w:sz="4" w:space="0" w:color="auto"/>
              <w:left w:val="single" w:sz="4" w:space="0" w:color="auto"/>
              <w:bottom w:val="nil"/>
              <w:right w:val="single" w:sz="4" w:space="0" w:color="auto"/>
            </w:tcBorders>
          </w:tcPr>
          <w:p w14:paraId="24EB7EEF" w14:textId="77777777" w:rsidR="009E700A" w:rsidRPr="001E32DC" w:rsidRDefault="009E700A" w:rsidP="0041690F">
            <w:pPr>
              <w:pStyle w:val="TAC"/>
              <w:rPr>
                <w:lang w:val="en-US" w:eastAsia="zh-CN"/>
              </w:rPr>
            </w:pPr>
            <w:r w:rsidRPr="00571960">
              <w:rPr>
                <w:lang w:val="en-US" w:eastAsia="zh-CN"/>
              </w:rPr>
              <w:t>CA_n28A-n40A</w:t>
            </w:r>
          </w:p>
          <w:p w14:paraId="79715B75" w14:textId="77777777" w:rsidR="009E700A" w:rsidRPr="001E32DC" w:rsidRDefault="009E700A" w:rsidP="0041690F">
            <w:pPr>
              <w:pStyle w:val="TAC"/>
              <w:rPr>
                <w:lang w:val="en-US" w:eastAsia="zh-CN"/>
              </w:rPr>
            </w:pPr>
            <w:r w:rsidRPr="00571960">
              <w:rPr>
                <w:lang w:val="en-US" w:eastAsia="zh-CN"/>
              </w:rPr>
              <w:t>CA_n28A-n41A</w:t>
            </w:r>
          </w:p>
          <w:p w14:paraId="0CCE8008" w14:textId="77777777" w:rsidR="009E700A" w:rsidRPr="00571960" w:rsidRDefault="009E700A" w:rsidP="0041690F">
            <w:pPr>
              <w:keepNext/>
              <w:keepLines/>
              <w:widowControl w:val="0"/>
              <w:spacing w:after="0"/>
              <w:jc w:val="center"/>
              <w:textAlignment w:val="center"/>
              <w:rPr>
                <w:rFonts w:ascii="Arial" w:hAnsi="Arial"/>
                <w:sz w:val="18"/>
                <w:lang w:val="en-US" w:eastAsia="zh-CN"/>
              </w:rPr>
            </w:pPr>
            <w:r w:rsidRPr="00571960">
              <w:rPr>
                <w:rFonts w:ascii="Arial" w:hAnsi="Arial"/>
                <w:sz w:val="18"/>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6912755E"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42D756A"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30</w:t>
            </w:r>
          </w:p>
        </w:tc>
        <w:tc>
          <w:tcPr>
            <w:tcW w:w="1638" w:type="dxa"/>
            <w:tcBorders>
              <w:top w:val="single" w:sz="4" w:space="0" w:color="auto"/>
              <w:left w:val="single" w:sz="4" w:space="0" w:color="auto"/>
              <w:bottom w:val="nil"/>
              <w:right w:val="single" w:sz="4" w:space="0" w:color="auto"/>
            </w:tcBorders>
            <w:vAlign w:val="center"/>
          </w:tcPr>
          <w:p w14:paraId="5EFE03F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E52419B" w14:textId="77777777" w:rsidTr="000E40F1">
        <w:trPr>
          <w:trHeight w:val="29"/>
        </w:trPr>
        <w:tc>
          <w:tcPr>
            <w:tcW w:w="1848" w:type="dxa"/>
            <w:tcBorders>
              <w:top w:val="nil"/>
              <w:left w:val="single" w:sz="4" w:space="0" w:color="auto"/>
              <w:bottom w:val="nil"/>
              <w:right w:val="single" w:sz="4" w:space="0" w:color="auto"/>
            </w:tcBorders>
          </w:tcPr>
          <w:p w14:paraId="2A739482"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nil"/>
              <w:right w:val="single" w:sz="4" w:space="0" w:color="auto"/>
            </w:tcBorders>
          </w:tcPr>
          <w:p w14:paraId="2F14FB05"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52EEC6B5"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D49EA11"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5, 10, 15, 20, 25, 30, 40, 50</w:t>
            </w:r>
            <w:r w:rsidRPr="001E32DC">
              <w:rPr>
                <w:rFonts w:eastAsia="SimSun" w:hint="eastAsia"/>
                <w:lang w:val="en-US" w:eastAsia="zh-CN" w:bidi="ar"/>
              </w:rPr>
              <w:t xml:space="preserve">, </w:t>
            </w:r>
            <w:r w:rsidRPr="001E32DC">
              <w:rPr>
                <w:rFonts w:eastAsia="SimSun"/>
                <w:lang w:val="en-US" w:eastAsia="zh-CN" w:bidi="ar"/>
              </w:rPr>
              <w:t>60</w:t>
            </w:r>
            <w:r w:rsidRPr="001E32DC">
              <w:rPr>
                <w:rFonts w:eastAsia="SimSun" w:hint="eastAsia"/>
                <w:lang w:val="en-US" w:eastAsia="zh-CN" w:bidi="ar"/>
              </w:rPr>
              <w:t xml:space="preserve">, </w:t>
            </w:r>
            <w:r w:rsidRPr="001E32DC">
              <w:rPr>
                <w:rFonts w:eastAsia="SimSun"/>
                <w:lang w:val="en-US" w:eastAsia="zh-CN" w:bidi="ar"/>
              </w:rPr>
              <w:t>80, 90, 100</w:t>
            </w:r>
          </w:p>
        </w:tc>
        <w:tc>
          <w:tcPr>
            <w:tcW w:w="1638" w:type="dxa"/>
            <w:tcBorders>
              <w:top w:val="nil"/>
              <w:left w:val="single" w:sz="4" w:space="0" w:color="auto"/>
              <w:bottom w:val="nil"/>
              <w:right w:val="single" w:sz="4" w:space="0" w:color="auto"/>
            </w:tcBorders>
            <w:vAlign w:val="center"/>
          </w:tcPr>
          <w:p w14:paraId="07A55FA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B6021B7" w14:textId="77777777" w:rsidTr="000E40F1">
        <w:trPr>
          <w:trHeight w:val="29"/>
        </w:trPr>
        <w:tc>
          <w:tcPr>
            <w:tcW w:w="1848" w:type="dxa"/>
            <w:tcBorders>
              <w:top w:val="nil"/>
              <w:left w:val="single" w:sz="4" w:space="0" w:color="auto"/>
              <w:bottom w:val="nil"/>
              <w:right w:val="single" w:sz="4" w:space="0" w:color="auto"/>
            </w:tcBorders>
          </w:tcPr>
          <w:p w14:paraId="64ABD842"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single" w:sz="4" w:space="0" w:color="auto"/>
              <w:right w:val="single" w:sz="4" w:space="0" w:color="auto"/>
            </w:tcBorders>
          </w:tcPr>
          <w:p w14:paraId="2F944D0B"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675C7C81"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2215513"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10, 15, 20,</w:t>
            </w:r>
            <w:r w:rsidRPr="001E32DC">
              <w:rPr>
                <w:rFonts w:eastAsia="SimSun" w:hint="eastAsia"/>
                <w:lang w:val="en-US" w:eastAsia="zh-CN" w:bidi="ar"/>
              </w:rPr>
              <w:t xml:space="preserve"> 30,</w:t>
            </w:r>
            <w:r w:rsidRPr="001E32DC">
              <w:rPr>
                <w:rFonts w:eastAsia="SimSun"/>
                <w:lang w:val="en-US" w:eastAsia="zh-CN" w:bidi="ar"/>
              </w:rPr>
              <w:t xml:space="preserve"> 40, 50, 60, </w:t>
            </w:r>
            <w:r w:rsidRPr="001E32DC">
              <w:rPr>
                <w:rFonts w:eastAsia="SimSun" w:hint="eastAsia"/>
                <w:lang w:val="en-US" w:eastAsia="zh-CN" w:bidi="ar"/>
              </w:rPr>
              <w:t xml:space="preserve">70, </w:t>
            </w:r>
            <w:r w:rsidRPr="001E32DC">
              <w:rPr>
                <w:rFonts w:eastAsia="SimSun"/>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33C9AF8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779CD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1FA487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n28A</w:t>
            </w:r>
            <w:r w:rsidRPr="001E32DC">
              <w:rPr>
                <w:rFonts w:ascii="Arial" w:eastAsia="SimSun" w:hAnsi="Arial"/>
                <w:kern w:val="2"/>
                <w:sz w:val="18"/>
                <w:szCs w:val="22"/>
                <w:lang w:val="sv-SE" w:eastAsia="ja-JP"/>
              </w:rPr>
              <w:t>-</w:t>
            </w:r>
            <w:r w:rsidRPr="001E32DC">
              <w:rPr>
                <w:rFonts w:ascii="Arial" w:eastAsia="SimSun" w:hAnsi="Arial"/>
                <w:kern w:val="2"/>
                <w:sz w:val="18"/>
                <w:szCs w:val="22"/>
                <w:lang w:val="en-US" w:eastAsia="zh-CN"/>
              </w:rPr>
              <w:t>n40A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49BBC98A"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442F7CB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6CD03A3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0B554F1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2C88876"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22805E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C55D05C" w14:textId="77777777" w:rsidTr="000E40F1">
        <w:trPr>
          <w:trHeight w:val="29"/>
        </w:trPr>
        <w:tc>
          <w:tcPr>
            <w:tcW w:w="1848" w:type="dxa"/>
            <w:tcBorders>
              <w:top w:val="nil"/>
              <w:left w:val="single" w:sz="4" w:space="0" w:color="auto"/>
              <w:bottom w:val="nil"/>
              <w:right w:val="single" w:sz="4" w:space="0" w:color="auto"/>
            </w:tcBorders>
            <w:vAlign w:val="center"/>
          </w:tcPr>
          <w:p w14:paraId="4BC83B0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B8E008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B6BAE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A2CAF19"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F4605B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1A5F45A" w14:textId="77777777" w:rsidTr="000E40F1">
        <w:trPr>
          <w:trHeight w:val="29"/>
        </w:trPr>
        <w:tc>
          <w:tcPr>
            <w:tcW w:w="1848" w:type="dxa"/>
            <w:tcBorders>
              <w:top w:val="nil"/>
              <w:left w:val="single" w:sz="4" w:space="0" w:color="auto"/>
              <w:bottom w:val="nil"/>
              <w:right w:val="single" w:sz="4" w:space="0" w:color="auto"/>
            </w:tcBorders>
            <w:vAlign w:val="center"/>
          </w:tcPr>
          <w:p w14:paraId="332750E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0658AFE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5FF00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890E18"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EEE93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8FEED57" w14:textId="77777777" w:rsidTr="000E40F1">
        <w:trPr>
          <w:trHeight w:val="29"/>
        </w:trPr>
        <w:tc>
          <w:tcPr>
            <w:tcW w:w="1848" w:type="dxa"/>
            <w:tcBorders>
              <w:top w:val="nil"/>
              <w:left w:val="single" w:sz="4" w:space="0" w:color="auto"/>
              <w:bottom w:val="nil"/>
              <w:right w:val="single" w:sz="4" w:space="0" w:color="auto"/>
            </w:tcBorders>
            <w:vAlign w:val="center"/>
          </w:tcPr>
          <w:p w14:paraId="369BF9D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single" w:sz="4" w:space="0" w:color="auto"/>
              <w:left w:val="single" w:sz="4" w:space="0" w:color="auto"/>
              <w:bottom w:val="nil"/>
              <w:right w:val="single" w:sz="4" w:space="0" w:color="auto"/>
            </w:tcBorders>
            <w:vAlign w:val="center"/>
          </w:tcPr>
          <w:p w14:paraId="18CD4C9C"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1700AE6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103056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2971653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E4527A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E100E3C"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1</w:t>
            </w:r>
          </w:p>
        </w:tc>
      </w:tr>
      <w:tr w:rsidR="009E700A" w14:paraId="1B28AC8C" w14:textId="77777777" w:rsidTr="000E40F1">
        <w:trPr>
          <w:trHeight w:val="29"/>
        </w:trPr>
        <w:tc>
          <w:tcPr>
            <w:tcW w:w="1848" w:type="dxa"/>
            <w:tcBorders>
              <w:top w:val="nil"/>
              <w:left w:val="single" w:sz="4" w:space="0" w:color="auto"/>
              <w:bottom w:val="nil"/>
              <w:right w:val="single" w:sz="4" w:space="0" w:color="auto"/>
            </w:tcBorders>
            <w:vAlign w:val="center"/>
          </w:tcPr>
          <w:p w14:paraId="36E3D86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DF1D1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F6F6F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D6D884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5, 10, 15, 20, 25, 30, 40, 50, 60, 80, 100</w:t>
            </w:r>
          </w:p>
        </w:tc>
        <w:tc>
          <w:tcPr>
            <w:tcW w:w="1638" w:type="dxa"/>
            <w:tcBorders>
              <w:top w:val="nil"/>
              <w:left w:val="single" w:sz="4" w:space="0" w:color="auto"/>
              <w:bottom w:val="nil"/>
              <w:right w:val="single" w:sz="4" w:space="0" w:color="auto"/>
            </w:tcBorders>
            <w:vAlign w:val="center"/>
          </w:tcPr>
          <w:p w14:paraId="2E129D48"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p>
        </w:tc>
      </w:tr>
      <w:tr w:rsidR="009E700A" w14:paraId="4FCA98A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270451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81728B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82F35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9BF2EA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66E47F1"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p>
        </w:tc>
      </w:tr>
      <w:tr w:rsidR="009E700A" w14:paraId="165F2DF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A4F3009" w14:textId="77777777" w:rsidR="009E700A" w:rsidRPr="001E32DC" w:rsidRDefault="009E700A" w:rsidP="0041690F">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3AF29C4A" w14:textId="77777777" w:rsidR="009E700A" w:rsidRPr="001E32DC" w:rsidRDefault="009E700A" w:rsidP="0041690F">
            <w:pPr>
              <w:pStyle w:val="TAC"/>
              <w:rPr>
                <w:kern w:val="2"/>
                <w:szCs w:val="22"/>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862A69E" w14:textId="77777777" w:rsidR="009E700A" w:rsidRPr="001E32DC" w:rsidRDefault="009E700A" w:rsidP="0041690F">
            <w:pPr>
              <w:pStyle w:val="TAC"/>
              <w:rPr>
                <w:kern w:val="2"/>
                <w:szCs w:val="22"/>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B9EA5CF" w14:textId="77777777" w:rsidR="009E700A" w:rsidRPr="001E32DC" w:rsidRDefault="009E700A" w:rsidP="0041690F">
            <w:pPr>
              <w:pStyle w:val="TAC"/>
              <w:rPr>
                <w:lang w:val="en-US" w:eastAsia="zh-CN" w:bidi="ar"/>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04BC8B3" w14:textId="77777777" w:rsidR="009E700A" w:rsidRPr="001E32DC" w:rsidRDefault="009E700A" w:rsidP="0041690F">
            <w:pPr>
              <w:pStyle w:val="TAC"/>
              <w:rPr>
                <w:rFonts w:cs="Arial"/>
                <w:kern w:val="2"/>
                <w:szCs w:val="22"/>
                <w:lang w:val="en-US" w:eastAsia="zh-CN"/>
              </w:rPr>
            </w:pPr>
            <w:r>
              <w:rPr>
                <w:lang w:val="en-US" w:eastAsia="zh-CN"/>
              </w:rPr>
              <w:t>0</w:t>
            </w:r>
          </w:p>
        </w:tc>
      </w:tr>
      <w:tr w:rsidR="009E700A" w14:paraId="485B21C3" w14:textId="77777777" w:rsidTr="000E40F1">
        <w:trPr>
          <w:trHeight w:val="29"/>
        </w:trPr>
        <w:tc>
          <w:tcPr>
            <w:tcW w:w="1848" w:type="dxa"/>
            <w:tcBorders>
              <w:top w:val="nil"/>
              <w:left w:val="single" w:sz="4" w:space="0" w:color="auto"/>
              <w:bottom w:val="nil"/>
              <w:right w:val="single" w:sz="4" w:space="0" w:color="auto"/>
            </w:tcBorders>
            <w:vAlign w:val="center"/>
          </w:tcPr>
          <w:p w14:paraId="5C73BD70" w14:textId="77777777" w:rsidR="009E700A" w:rsidRPr="001E32DC" w:rsidRDefault="009E700A" w:rsidP="0041690F">
            <w:pPr>
              <w:pStyle w:val="TAC"/>
              <w:rPr>
                <w:kern w:val="2"/>
                <w:szCs w:val="22"/>
                <w:lang w:val="en-US" w:eastAsia="zh-CN"/>
              </w:rPr>
            </w:pPr>
          </w:p>
        </w:tc>
        <w:tc>
          <w:tcPr>
            <w:tcW w:w="1862" w:type="dxa"/>
            <w:tcBorders>
              <w:top w:val="nil"/>
              <w:left w:val="single" w:sz="4" w:space="0" w:color="auto"/>
              <w:bottom w:val="nil"/>
              <w:right w:val="single" w:sz="4" w:space="0" w:color="auto"/>
            </w:tcBorders>
            <w:vAlign w:val="center"/>
          </w:tcPr>
          <w:p w14:paraId="5F3767E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9ABAB3" w14:textId="77777777" w:rsidR="009E700A" w:rsidRPr="001E32DC" w:rsidRDefault="009E700A" w:rsidP="0041690F">
            <w:pPr>
              <w:pStyle w:val="TAC"/>
              <w:rPr>
                <w:kern w:val="2"/>
                <w:szCs w:val="22"/>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9F9496F" w14:textId="6404C463" w:rsidR="009E700A" w:rsidRPr="001E32DC" w:rsidRDefault="00F938D8" w:rsidP="0041690F">
            <w:pPr>
              <w:pStyle w:val="TAC"/>
              <w:rPr>
                <w:lang w:val="en-US" w:eastAsia="zh-CN" w:bidi="ar"/>
              </w:rPr>
            </w:pPr>
            <w:r>
              <w:rPr>
                <w:lang w:val="en-US" w:eastAsia="zh-CN" w:bidi="ar"/>
              </w:rPr>
              <w:t>CA_n40B_BCS0</w:t>
            </w:r>
          </w:p>
        </w:tc>
        <w:tc>
          <w:tcPr>
            <w:tcW w:w="1638" w:type="dxa"/>
            <w:tcBorders>
              <w:top w:val="nil"/>
              <w:left w:val="single" w:sz="4" w:space="0" w:color="auto"/>
              <w:bottom w:val="nil"/>
              <w:right w:val="single" w:sz="4" w:space="0" w:color="auto"/>
            </w:tcBorders>
            <w:vAlign w:val="center"/>
          </w:tcPr>
          <w:p w14:paraId="5B82EA15" w14:textId="77777777" w:rsidR="009E700A" w:rsidRPr="001E32DC" w:rsidRDefault="009E700A" w:rsidP="0041690F">
            <w:pPr>
              <w:pStyle w:val="TAC"/>
              <w:rPr>
                <w:rFonts w:cs="Arial"/>
                <w:kern w:val="2"/>
                <w:szCs w:val="22"/>
                <w:lang w:val="en-US" w:eastAsia="zh-CN"/>
              </w:rPr>
            </w:pPr>
          </w:p>
        </w:tc>
      </w:tr>
      <w:tr w:rsidR="009E700A" w14:paraId="3775996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B2B1286" w14:textId="77777777" w:rsidR="009E700A" w:rsidRPr="001E32DC" w:rsidRDefault="009E700A" w:rsidP="0041690F">
            <w:pPr>
              <w:pStyle w:val="TAC"/>
              <w:rPr>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6E7292F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7D0A56" w14:textId="77777777" w:rsidR="009E700A" w:rsidRPr="001E32DC" w:rsidRDefault="009E700A" w:rsidP="0041690F">
            <w:pPr>
              <w:pStyle w:val="TAC"/>
              <w:rPr>
                <w:kern w:val="2"/>
                <w:szCs w:val="22"/>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0261C8" w14:textId="77777777" w:rsidR="009E700A" w:rsidRPr="001E32DC" w:rsidRDefault="009E700A" w:rsidP="0041690F">
            <w:pPr>
              <w:pStyle w:val="TAC"/>
              <w:rPr>
                <w:lang w:val="en-US" w:eastAsia="zh-CN" w:bidi="ar"/>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A6DF5A6" w14:textId="77777777" w:rsidR="009E700A" w:rsidRPr="001E32DC" w:rsidRDefault="009E700A" w:rsidP="0041690F">
            <w:pPr>
              <w:pStyle w:val="TAC"/>
              <w:rPr>
                <w:rFonts w:cs="Arial"/>
                <w:kern w:val="2"/>
                <w:szCs w:val="22"/>
                <w:lang w:val="en-US" w:eastAsia="zh-CN"/>
              </w:rPr>
            </w:pPr>
          </w:p>
        </w:tc>
      </w:tr>
      <w:tr w:rsidR="009E700A" w14:paraId="5C909D8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58BC65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CA_n28A-n40A-n79A</w:t>
            </w:r>
          </w:p>
        </w:tc>
        <w:tc>
          <w:tcPr>
            <w:tcW w:w="1862" w:type="dxa"/>
            <w:tcBorders>
              <w:top w:val="single" w:sz="4" w:space="0" w:color="auto"/>
              <w:left w:val="single" w:sz="4" w:space="0" w:color="auto"/>
              <w:bottom w:val="nil"/>
              <w:right w:val="single" w:sz="4" w:space="0" w:color="auto"/>
            </w:tcBorders>
            <w:vAlign w:val="center"/>
          </w:tcPr>
          <w:p w14:paraId="4E43AB20"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CA_n28A-n40A</w:t>
            </w:r>
          </w:p>
          <w:p w14:paraId="1508D015"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CA_n28A-n79A</w:t>
            </w:r>
          </w:p>
          <w:p w14:paraId="0E2366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eastAsia="zh-CN"/>
              </w:rPr>
              <w:t>CA_n40A-n79A</w:t>
            </w:r>
          </w:p>
        </w:tc>
        <w:tc>
          <w:tcPr>
            <w:tcW w:w="843" w:type="dxa"/>
            <w:tcBorders>
              <w:top w:val="single" w:sz="4" w:space="0" w:color="auto"/>
              <w:left w:val="single" w:sz="4" w:space="0" w:color="auto"/>
              <w:bottom w:val="single" w:sz="4" w:space="0" w:color="auto"/>
              <w:right w:val="single" w:sz="4" w:space="0" w:color="auto"/>
            </w:tcBorders>
            <w:vAlign w:val="center"/>
          </w:tcPr>
          <w:p w14:paraId="7F2DC65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A1F995B"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p>
        </w:tc>
        <w:tc>
          <w:tcPr>
            <w:tcW w:w="1638" w:type="dxa"/>
            <w:tcBorders>
              <w:top w:val="single" w:sz="4" w:space="0" w:color="auto"/>
              <w:left w:val="single" w:sz="4" w:space="0" w:color="auto"/>
              <w:bottom w:val="nil"/>
              <w:right w:val="single" w:sz="4" w:space="0" w:color="auto"/>
            </w:tcBorders>
            <w:vAlign w:val="center"/>
          </w:tcPr>
          <w:p w14:paraId="494AFB1F"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2E0146BA" w14:textId="77777777" w:rsidTr="000E40F1">
        <w:trPr>
          <w:trHeight w:val="29"/>
        </w:trPr>
        <w:tc>
          <w:tcPr>
            <w:tcW w:w="1848" w:type="dxa"/>
            <w:tcBorders>
              <w:top w:val="nil"/>
              <w:left w:val="single" w:sz="4" w:space="0" w:color="auto"/>
              <w:bottom w:val="nil"/>
              <w:right w:val="single" w:sz="4" w:space="0" w:color="auto"/>
            </w:tcBorders>
            <w:vAlign w:val="center"/>
          </w:tcPr>
          <w:p w14:paraId="32F8A9B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89307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91B5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FE4FB60" w14:textId="77777777" w:rsidR="009E700A" w:rsidRPr="001E32DC" w:rsidRDefault="009E700A" w:rsidP="0041690F">
            <w:pPr>
              <w:pStyle w:val="TAC"/>
              <w:rPr>
                <w:rFonts w:ascii="Calibri" w:eastAsia="SimSun" w:hAnsi="Calibri"/>
                <w:kern w:val="2"/>
                <w:sz w:val="21"/>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38" w:type="dxa"/>
            <w:tcBorders>
              <w:top w:val="nil"/>
              <w:left w:val="single" w:sz="4" w:space="0" w:color="auto"/>
              <w:bottom w:val="nil"/>
              <w:right w:val="single" w:sz="4" w:space="0" w:color="auto"/>
            </w:tcBorders>
            <w:vAlign w:val="center"/>
          </w:tcPr>
          <w:p w14:paraId="3E8C78C1"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p>
        </w:tc>
      </w:tr>
      <w:tr w:rsidR="009E700A" w14:paraId="395FC1A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203136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0C3B5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4D9283" w14:textId="77777777" w:rsidR="009E700A" w:rsidRPr="001E32DC" w:rsidRDefault="009E700A" w:rsidP="0041690F">
            <w:pPr>
              <w:pStyle w:val="TAC"/>
              <w:rPr>
                <w:lang w:val="en-US" w:eastAsia="zh-CN"/>
              </w:rPr>
            </w:pPr>
            <w:r w:rsidRPr="001E32DC">
              <w:rPr>
                <w:rFonts w:cs="Arial"/>
                <w:color w:val="000000"/>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DFA7984" w14:textId="77777777" w:rsidR="009E700A" w:rsidRPr="001E32DC" w:rsidRDefault="009E700A" w:rsidP="0041690F">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D149333" w14:textId="77777777" w:rsidR="009E700A" w:rsidRPr="001E32DC" w:rsidRDefault="009E700A" w:rsidP="0041690F">
            <w:pPr>
              <w:pStyle w:val="TAC"/>
              <w:rPr>
                <w:rFonts w:cs="Arial"/>
                <w:lang w:val="en-US" w:eastAsia="zh-CN"/>
              </w:rPr>
            </w:pPr>
          </w:p>
        </w:tc>
      </w:tr>
      <w:tr w:rsidR="009E700A" w14:paraId="6CB8C4BF" w14:textId="77777777" w:rsidTr="000E40F1">
        <w:trPr>
          <w:trHeight w:val="29"/>
        </w:trPr>
        <w:tc>
          <w:tcPr>
            <w:tcW w:w="1848" w:type="dxa"/>
            <w:tcBorders>
              <w:top w:val="nil"/>
              <w:left w:val="single" w:sz="4" w:space="0" w:color="auto"/>
              <w:bottom w:val="nil"/>
              <w:right w:val="single" w:sz="4" w:space="0" w:color="auto"/>
            </w:tcBorders>
            <w:vAlign w:val="center"/>
          </w:tcPr>
          <w:p w14:paraId="2993F683" w14:textId="77777777" w:rsidR="009E700A" w:rsidRPr="001E32DC" w:rsidRDefault="009E700A" w:rsidP="0041690F">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nil"/>
              <w:left w:val="single" w:sz="4" w:space="0" w:color="auto"/>
              <w:bottom w:val="nil"/>
              <w:right w:val="single" w:sz="4" w:space="0" w:color="auto"/>
            </w:tcBorders>
            <w:vAlign w:val="center"/>
          </w:tcPr>
          <w:p w14:paraId="2C64BBD5" w14:textId="77777777" w:rsidR="009E700A" w:rsidRPr="001E32DC" w:rsidRDefault="009E700A" w:rsidP="0041690F">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2F86B5B8"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DF6176D" w14:textId="77777777" w:rsidR="009E700A" w:rsidRPr="001E32DC" w:rsidRDefault="009E700A" w:rsidP="0041690F">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44EDAAA8" w14:textId="77777777" w:rsidR="009E700A" w:rsidRPr="001E32DC" w:rsidRDefault="009E700A" w:rsidP="0041690F">
            <w:pPr>
              <w:pStyle w:val="TAC"/>
              <w:rPr>
                <w:lang w:val="en-US" w:eastAsia="zh-CN"/>
              </w:rPr>
            </w:pPr>
            <w:r w:rsidRPr="001E32DC">
              <w:rPr>
                <w:rFonts w:cs="Arial"/>
                <w:lang w:val="en-US" w:eastAsia="zh-CN"/>
              </w:rPr>
              <w:t>0</w:t>
            </w:r>
          </w:p>
        </w:tc>
      </w:tr>
      <w:tr w:rsidR="009E700A" w14:paraId="121A64E6" w14:textId="77777777" w:rsidTr="000E40F1">
        <w:trPr>
          <w:trHeight w:val="29"/>
        </w:trPr>
        <w:tc>
          <w:tcPr>
            <w:tcW w:w="1848" w:type="dxa"/>
            <w:tcBorders>
              <w:top w:val="nil"/>
              <w:left w:val="single" w:sz="4" w:space="0" w:color="auto"/>
              <w:bottom w:val="nil"/>
              <w:right w:val="single" w:sz="4" w:space="0" w:color="auto"/>
            </w:tcBorders>
            <w:vAlign w:val="center"/>
          </w:tcPr>
          <w:p w14:paraId="0760CBC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77270E" w14:textId="77777777" w:rsidR="009E700A" w:rsidRPr="001E32DC" w:rsidRDefault="009E700A" w:rsidP="0041690F">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212204AD"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1A2A5B"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3D79FCD" w14:textId="77777777" w:rsidR="009E700A" w:rsidRPr="001E32DC" w:rsidRDefault="009E700A" w:rsidP="0041690F">
            <w:pPr>
              <w:pStyle w:val="TAC"/>
              <w:rPr>
                <w:lang w:val="en-US" w:eastAsia="zh-CN"/>
              </w:rPr>
            </w:pPr>
          </w:p>
        </w:tc>
      </w:tr>
      <w:tr w:rsidR="009E700A" w14:paraId="6922943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9D94D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63A1F2" w14:textId="77777777" w:rsidR="009E700A" w:rsidRPr="001E32DC" w:rsidRDefault="009E700A" w:rsidP="0041690F">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248905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4D621C3"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15DA0C9D" w14:textId="77777777" w:rsidR="009E700A" w:rsidRPr="001E32DC" w:rsidRDefault="009E700A" w:rsidP="0041690F">
            <w:pPr>
              <w:pStyle w:val="TAC"/>
              <w:rPr>
                <w:lang w:val="en-US" w:eastAsia="zh-CN"/>
              </w:rPr>
            </w:pPr>
          </w:p>
        </w:tc>
      </w:tr>
      <w:tr w:rsidR="009E700A" w14:paraId="6D0F520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E9BD545" w14:textId="77777777" w:rsidR="009E700A" w:rsidRPr="001E32DC" w:rsidRDefault="009E700A" w:rsidP="0041690F">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Pr>
                <w:lang w:val="en-US" w:eastAsia="ja-JP"/>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6B519E1E" w14:textId="77777777" w:rsidR="009E700A" w:rsidRDefault="009E700A" w:rsidP="0041690F">
            <w:pPr>
              <w:pStyle w:val="TAC"/>
              <w:rPr>
                <w:lang w:val="en-US" w:eastAsia="zh-CN"/>
              </w:rPr>
            </w:pPr>
            <w:r w:rsidRPr="001E32DC">
              <w:rPr>
                <w:lang w:val="en-US" w:eastAsia="zh-CN"/>
              </w:rPr>
              <w:t>CA_n28A-n41A</w:t>
            </w:r>
          </w:p>
          <w:p w14:paraId="352BCE06" w14:textId="77777777" w:rsidR="009E700A" w:rsidRDefault="009E700A" w:rsidP="0041690F">
            <w:pPr>
              <w:pStyle w:val="TAC"/>
              <w:rPr>
                <w:lang w:val="en-US" w:eastAsia="zh-CN"/>
              </w:rPr>
            </w:pPr>
            <w:r w:rsidRPr="001E32DC">
              <w:rPr>
                <w:lang w:val="en-US" w:eastAsia="zh-CN"/>
              </w:rPr>
              <w:t>CA_n28A-n77A</w:t>
            </w:r>
          </w:p>
          <w:p w14:paraId="6C8B9006" w14:textId="77777777" w:rsidR="009E700A" w:rsidRPr="001E32DC" w:rsidRDefault="009E700A" w:rsidP="0041690F">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12119D6"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DE8F0B3"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C66C137" w14:textId="77777777" w:rsidR="009E700A" w:rsidRPr="001E32DC" w:rsidRDefault="009E700A" w:rsidP="0041690F">
            <w:pPr>
              <w:pStyle w:val="TAC"/>
              <w:rPr>
                <w:lang w:val="en-US" w:eastAsia="zh-CN"/>
              </w:rPr>
            </w:pPr>
            <w:r>
              <w:rPr>
                <w:rFonts w:hint="eastAsia"/>
                <w:lang w:val="en-US" w:eastAsia="zh-CN"/>
              </w:rPr>
              <w:t>0</w:t>
            </w:r>
          </w:p>
        </w:tc>
      </w:tr>
      <w:tr w:rsidR="009E700A" w14:paraId="7B3CDD31" w14:textId="77777777" w:rsidTr="000E40F1">
        <w:trPr>
          <w:trHeight w:val="29"/>
        </w:trPr>
        <w:tc>
          <w:tcPr>
            <w:tcW w:w="1848" w:type="dxa"/>
            <w:tcBorders>
              <w:top w:val="nil"/>
              <w:left w:val="single" w:sz="4" w:space="0" w:color="auto"/>
              <w:bottom w:val="nil"/>
              <w:right w:val="single" w:sz="4" w:space="0" w:color="auto"/>
            </w:tcBorders>
            <w:vAlign w:val="center"/>
          </w:tcPr>
          <w:p w14:paraId="7FCB3B8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B7611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1582D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449E5ED" w14:textId="77777777" w:rsidR="009E700A" w:rsidRPr="001E32DC" w:rsidRDefault="009E700A" w:rsidP="0041690F">
            <w:pPr>
              <w:pStyle w:val="TAC"/>
              <w:rPr>
                <w:lang w:val="en-US" w:eastAsia="zh-CN" w:bidi="ar"/>
              </w:rPr>
            </w:pPr>
            <w:r>
              <w:rPr>
                <w:lang w:val="en-US" w:eastAsia="zh-CN" w:bidi="ar"/>
              </w:rPr>
              <w:t>CA_n41B_BCS0</w:t>
            </w:r>
          </w:p>
        </w:tc>
        <w:tc>
          <w:tcPr>
            <w:tcW w:w="1638" w:type="dxa"/>
            <w:tcBorders>
              <w:top w:val="nil"/>
              <w:left w:val="single" w:sz="4" w:space="0" w:color="auto"/>
              <w:bottom w:val="nil"/>
              <w:right w:val="single" w:sz="4" w:space="0" w:color="auto"/>
            </w:tcBorders>
            <w:vAlign w:val="center"/>
          </w:tcPr>
          <w:p w14:paraId="72066AD2" w14:textId="77777777" w:rsidR="009E700A" w:rsidRPr="001E32DC" w:rsidRDefault="009E700A" w:rsidP="0041690F">
            <w:pPr>
              <w:pStyle w:val="TAC"/>
              <w:rPr>
                <w:lang w:val="en-US" w:eastAsia="zh-CN"/>
              </w:rPr>
            </w:pPr>
          </w:p>
        </w:tc>
      </w:tr>
      <w:tr w:rsidR="009E700A" w14:paraId="55B3398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8FE980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1A84A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5EF0A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42FA2D" w14:textId="77777777" w:rsidR="009E700A" w:rsidRPr="001E32DC" w:rsidRDefault="009E700A" w:rsidP="0041690F">
            <w:pPr>
              <w:pStyle w:val="TAC"/>
              <w:rPr>
                <w:lang w:val="en-US" w:eastAsia="zh-CN" w:bidi="ar"/>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6B84836F" w14:textId="77777777" w:rsidR="009E700A" w:rsidRPr="001E32DC" w:rsidRDefault="009E700A" w:rsidP="0041690F">
            <w:pPr>
              <w:pStyle w:val="TAC"/>
              <w:rPr>
                <w:lang w:val="en-US" w:eastAsia="zh-CN"/>
              </w:rPr>
            </w:pPr>
          </w:p>
        </w:tc>
      </w:tr>
      <w:tr w:rsidR="009E700A" w14:paraId="56E1033A" w14:textId="77777777" w:rsidTr="000E40F1">
        <w:trPr>
          <w:trHeight w:val="29"/>
        </w:trPr>
        <w:tc>
          <w:tcPr>
            <w:tcW w:w="1848" w:type="dxa"/>
            <w:tcBorders>
              <w:top w:val="nil"/>
              <w:left w:val="single" w:sz="4" w:space="0" w:color="auto"/>
              <w:bottom w:val="nil"/>
              <w:right w:val="single" w:sz="4" w:space="0" w:color="auto"/>
            </w:tcBorders>
            <w:vAlign w:val="center"/>
          </w:tcPr>
          <w:p w14:paraId="57B2C1CA" w14:textId="77777777" w:rsidR="009E700A" w:rsidRPr="001E32DC" w:rsidRDefault="009E700A" w:rsidP="0041690F">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nil"/>
              <w:left w:val="single" w:sz="4" w:space="0" w:color="auto"/>
              <w:bottom w:val="nil"/>
              <w:right w:val="single" w:sz="4" w:space="0" w:color="auto"/>
            </w:tcBorders>
            <w:vAlign w:val="center"/>
          </w:tcPr>
          <w:p w14:paraId="7FC142BD" w14:textId="77777777" w:rsidR="009E700A" w:rsidRPr="001E32DC" w:rsidRDefault="009E700A" w:rsidP="0041690F">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342A3D21"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377E731" w14:textId="77777777" w:rsidR="009E700A" w:rsidRPr="001E32DC" w:rsidRDefault="009E700A" w:rsidP="0041690F">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39ED123A" w14:textId="77777777" w:rsidR="009E700A" w:rsidRPr="001E32DC" w:rsidRDefault="009E700A" w:rsidP="0041690F">
            <w:pPr>
              <w:pStyle w:val="TAC"/>
              <w:rPr>
                <w:lang w:val="en-US" w:eastAsia="zh-CN"/>
              </w:rPr>
            </w:pPr>
            <w:r w:rsidRPr="001E32DC">
              <w:rPr>
                <w:rFonts w:cs="Arial"/>
                <w:lang w:val="en-US" w:eastAsia="zh-CN"/>
              </w:rPr>
              <w:t>0</w:t>
            </w:r>
          </w:p>
        </w:tc>
      </w:tr>
      <w:tr w:rsidR="009E700A" w14:paraId="1ABA1E7F" w14:textId="77777777" w:rsidTr="000E40F1">
        <w:trPr>
          <w:trHeight w:val="29"/>
        </w:trPr>
        <w:tc>
          <w:tcPr>
            <w:tcW w:w="1848" w:type="dxa"/>
            <w:tcBorders>
              <w:top w:val="nil"/>
              <w:left w:val="single" w:sz="4" w:space="0" w:color="auto"/>
              <w:bottom w:val="nil"/>
              <w:right w:val="single" w:sz="4" w:space="0" w:color="auto"/>
            </w:tcBorders>
            <w:vAlign w:val="center"/>
          </w:tcPr>
          <w:p w14:paraId="11459ED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EB5E9F" w14:textId="77777777" w:rsidR="009E700A" w:rsidRPr="001E32DC" w:rsidRDefault="009E700A" w:rsidP="0041690F">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E99BC4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AD994D6"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82FBEDE" w14:textId="77777777" w:rsidR="009E700A" w:rsidRPr="001E32DC" w:rsidRDefault="009E700A" w:rsidP="0041690F">
            <w:pPr>
              <w:pStyle w:val="TAC"/>
              <w:rPr>
                <w:lang w:val="en-US" w:eastAsia="zh-CN"/>
              </w:rPr>
            </w:pPr>
          </w:p>
        </w:tc>
      </w:tr>
      <w:tr w:rsidR="009E700A" w14:paraId="11ADD63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130AB6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2D64C3" w14:textId="77777777" w:rsidR="009E700A" w:rsidRPr="001E32DC" w:rsidRDefault="009E700A" w:rsidP="0041690F">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F7F89E6"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D9F62D" w14:textId="77777777" w:rsidR="009E700A" w:rsidRPr="001E32DC" w:rsidRDefault="009E700A" w:rsidP="0041690F">
            <w:pPr>
              <w:pStyle w:val="TAC"/>
              <w:rPr>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26C5E9FA" w14:textId="77777777" w:rsidR="009E700A" w:rsidRPr="001E32DC" w:rsidRDefault="009E700A" w:rsidP="0041690F">
            <w:pPr>
              <w:pStyle w:val="TAC"/>
              <w:rPr>
                <w:lang w:val="en-US" w:eastAsia="zh-CN"/>
              </w:rPr>
            </w:pPr>
          </w:p>
        </w:tc>
      </w:tr>
      <w:tr w:rsidR="009E700A" w14:paraId="3A10D89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4FEDC62" w14:textId="77777777" w:rsidR="009E700A" w:rsidRPr="001E32DC" w:rsidRDefault="009E700A" w:rsidP="0041690F">
            <w:pPr>
              <w:pStyle w:val="TAC"/>
              <w:rPr>
                <w:lang w:val="en-US" w:eastAsia="zh-CN"/>
              </w:rPr>
            </w:pPr>
            <w:r w:rsidRPr="00663D10">
              <w:rPr>
                <w:lang w:val="en-US" w:eastAsia="zh-CN"/>
              </w:rPr>
              <w:t>CA_n28A-n41A-n77(3A)</w:t>
            </w:r>
          </w:p>
        </w:tc>
        <w:tc>
          <w:tcPr>
            <w:tcW w:w="1862" w:type="dxa"/>
            <w:tcBorders>
              <w:top w:val="single" w:sz="4" w:space="0" w:color="auto"/>
              <w:left w:val="single" w:sz="4" w:space="0" w:color="auto"/>
              <w:bottom w:val="nil"/>
              <w:right w:val="single" w:sz="4" w:space="0" w:color="auto"/>
            </w:tcBorders>
            <w:vAlign w:val="center"/>
          </w:tcPr>
          <w:p w14:paraId="5059797C" w14:textId="77777777" w:rsidR="009E700A" w:rsidRPr="003321AF" w:rsidRDefault="009E700A" w:rsidP="0041690F">
            <w:pPr>
              <w:pStyle w:val="TAC"/>
              <w:rPr>
                <w:lang w:val="en-US" w:eastAsia="zh-CN"/>
              </w:rPr>
            </w:pPr>
            <w:r w:rsidRPr="003321AF">
              <w:rPr>
                <w:lang w:val="en-US" w:eastAsia="zh-CN"/>
              </w:rPr>
              <w:t>CA_n28A-n41A</w:t>
            </w:r>
          </w:p>
          <w:p w14:paraId="13967ABE" w14:textId="77777777" w:rsidR="009E700A" w:rsidRPr="003321AF" w:rsidRDefault="009E700A" w:rsidP="0041690F">
            <w:pPr>
              <w:pStyle w:val="TAC"/>
              <w:rPr>
                <w:lang w:val="en-US" w:eastAsia="zh-CN"/>
              </w:rPr>
            </w:pPr>
            <w:r w:rsidRPr="003321AF">
              <w:rPr>
                <w:lang w:val="en-US" w:eastAsia="zh-CN"/>
              </w:rPr>
              <w:t>CA_n28A-n77A</w:t>
            </w:r>
          </w:p>
          <w:p w14:paraId="0EEF85B2" w14:textId="77777777" w:rsidR="009E700A" w:rsidRPr="001E32DC" w:rsidRDefault="009E700A" w:rsidP="0041690F">
            <w:pPr>
              <w:pStyle w:val="TAC"/>
              <w:rPr>
                <w:lang w:val="en-US" w:eastAsia="zh-CN"/>
              </w:rPr>
            </w:pPr>
            <w:r w:rsidRPr="003321AF">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5E8B9C2"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C2B14E1" w14:textId="77777777" w:rsidR="009E700A" w:rsidRPr="001E32DC" w:rsidRDefault="009E700A" w:rsidP="0041690F">
            <w:pPr>
              <w:pStyle w:val="TAC"/>
              <w:rPr>
                <w:lang w:val="en-US" w:eastAsia="zh-CN" w:bidi="ar"/>
              </w:rPr>
            </w:pPr>
            <w:r w:rsidRPr="00CA4E5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BCCC791" w14:textId="77777777" w:rsidR="009E700A" w:rsidRPr="001E32DC" w:rsidRDefault="009E700A" w:rsidP="0041690F">
            <w:pPr>
              <w:pStyle w:val="TAC"/>
              <w:rPr>
                <w:lang w:val="en-US" w:eastAsia="zh-CN"/>
              </w:rPr>
            </w:pPr>
            <w:r>
              <w:rPr>
                <w:rFonts w:hint="eastAsia"/>
                <w:lang w:val="en-US" w:eastAsia="zh-CN"/>
              </w:rPr>
              <w:t>0</w:t>
            </w:r>
          </w:p>
        </w:tc>
      </w:tr>
      <w:tr w:rsidR="009E700A" w14:paraId="21330DEE" w14:textId="77777777" w:rsidTr="000E40F1">
        <w:trPr>
          <w:trHeight w:val="29"/>
        </w:trPr>
        <w:tc>
          <w:tcPr>
            <w:tcW w:w="1848" w:type="dxa"/>
            <w:tcBorders>
              <w:top w:val="nil"/>
              <w:left w:val="single" w:sz="4" w:space="0" w:color="auto"/>
              <w:bottom w:val="nil"/>
              <w:right w:val="single" w:sz="4" w:space="0" w:color="auto"/>
            </w:tcBorders>
            <w:vAlign w:val="center"/>
          </w:tcPr>
          <w:p w14:paraId="3353288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46719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7FE686"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2BB7F85" w14:textId="77777777" w:rsidR="009E700A" w:rsidRPr="001E32DC" w:rsidRDefault="009E700A" w:rsidP="0041690F">
            <w:pPr>
              <w:pStyle w:val="TAC"/>
              <w:rPr>
                <w:lang w:val="en-US" w:eastAsia="zh-CN" w:bidi="ar"/>
              </w:rPr>
            </w:pPr>
            <w:r w:rsidRPr="00CA4E5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E17C6D0" w14:textId="77777777" w:rsidR="009E700A" w:rsidRPr="001E32DC" w:rsidRDefault="009E700A" w:rsidP="0041690F">
            <w:pPr>
              <w:pStyle w:val="TAC"/>
              <w:rPr>
                <w:lang w:val="en-US" w:eastAsia="zh-CN"/>
              </w:rPr>
            </w:pPr>
          </w:p>
        </w:tc>
      </w:tr>
      <w:tr w:rsidR="009E700A" w14:paraId="5D67704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EAA315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32995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3158D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22975AA" w14:textId="77777777" w:rsidR="009E700A" w:rsidRPr="001E32DC" w:rsidRDefault="009E700A" w:rsidP="0041690F">
            <w:pPr>
              <w:pStyle w:val="TAC"/>
              <w:rPr>
                <w:lang w:val="en-US" w:eastAsia="zh-CN" w:bidi="ar"/>
              </w:rPr>
            </w:pPr>
            <w:r>
              <w:rPr>
                <w:lang w:val="en-US" w:eastAsia="zh-CN" w:bidi="ar"/>
              </w:rPr>
              <w:t>CA_n77(3</w:t>
            </w:r>
            <w:r w:rsidRPr="00CA4E5C">
              <w:rPr>
                <w:lang w:val="en-US" w:eastAsia="zh-CN" w:bidi="ar"/>
              </w:rPr>
              <w:t>A)_BCS</w:t>
            </w:r>
            <w:r>
              <w:rPr>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B93BA86" w14:textId="77777777" w:rsidR="009E700A" w:rsidRPr="001E32DC" w:rsidRDefault="009E700A" w:rsidP="0041690F">
            <w:pPr>
              <w:pStyle w:val="TAC"/>
              <w:rPr>
                <w:lang w:val="en-US" w:eastAsia="zh-CN"/>
              </w:rPr>
            </w:pPr>
          </w:p>
        </w:tc>
      </w:tr>
      <w:tr w:rsidR="009E700A" w14:paraId="231105F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44A7C0D" w14:textId="77777777" w:rsidR="009E700A" w:rsidRPr="001E32DC" w:rsidRDefault="009E700A" w:rsidP="0041690F">
            <w:pPr>
              <w:pStyle w:val="TAC"/>
              <w:rPr>
                <w:lang w:val="en-US" w:eastAsia="zh-CN"/>
              </w:rPr>
            </w:pPr>
            <w:r w:rsidRPr="001E32DC">
              <w:rPr>
                <w:lang w:val="en-US" w:eastAsia="zh-CN"/>
              </w:rPr>
              <w:t>CA_n28A-n41A-n78A</w:t>
            </w:r>
          </w:p>
        </w:tc>
        <w:tc>
          <w:tcPr>
            <w:tcW w:w="1862" w:type="dxa"/>
            <w:tcBorders>
              <w:top w:val="single" w:sz="4" w:space="0" w:color="auto"/>
              <w:left w:val="single" w:sz="4" w:space="0" w:color="auto"/>
              <w:bottom w:val="nil"/>
              <w:right w:val="single" w:sz="4" w:space="0" w:color="auto"/>
            </w:tcBorders>
            <w:vAlign w:val="center"/>
          </w:tcPr>
          <w:p w14:paraId="1885E407" w14:textId="77777777" w:rsidR="009E700A" w:rsidRPr="001E32DC" w:rsidRDefault="009E700A" w:rsidP="0041690F">
            <w:pPr>
              <w:pStyle w:val="TAC"/>
              <w:rPr>
                <w:lang w:val="en-US" w:eastAsia="zh-CN"/>
              </w:rPr>
            </w:pPr>
            <w:r w:rsidRPr="001E32DC">
              <w:rPr>
                <w:lang w:val="en-US" w:eastAsia="zh-CN"/>
              </w:rPr>
              <w:t>CA_n28A-n41A</w:t>
            </w:r>
          </w:p>
          <w:p w14:paraId="6389AA32" w14:textId="77777777" w:rsidR="009E700A" w:rsidRPr="001E32DC" w:rsidRDefault="009E700A" w:rsidP="0041690F">
            <w:pPr>
              <w:pStyle w:val="TAC"/>
              <w:rPr>
                <w:lang w:val="en-US" w:eastAsia="zh-CN"/>
              </w:rPr>
            </w:pPr>
            <w:r w:rsidRPr="001E32DC">
              <w:rPr>
                <w:lang w:val="en-US" w:eastAsia="zh-CN"/>
              </w:rPr>
              <w:t>CA_n41A-n78A</w:t>
            </w:r>
          </w:p>
          <w:p w14:paraId="33532F35" w14:textId="77777777" w:rsidR="009E700A" w:rsidRPr="001E32DC" w:rsidRDefault="009E700A" w:rsidP="0041690F">
            <w:pPr>
              <w:pStyle w:val="TAC"/>
              <w:rPr>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1946E570"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FDCC3B7"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34D2F00" w14:textId="77777777" w:rsidR="009E700A" w:rsidRPr="001E32DC" w:rsidRDefault="009E700A" w:rsidP="0041690F">
            <w:pPr>
              <w:pStyle w:val="TAC"/>
              <w:rPr>
                <w:lang w:val="en-US" w:eastAsia="zh-CN"/>
              </w:rPr>
            </w:pPr>
            <w:r w:rsidRPr="001E32DC">
              <w:rPr>
                <w:lang w:val="en-US" w:eastAsia="zh-CN"/>
              </w:rPr>
              <w:t>0</w:t>
            </w:r>
          </w:p>
        </w:tc>
      </w:tr>
      <w:tr w:rsidR="009E700A" w14:paraId="48C34D0F" w14:textId="77777777" w:rsidTr="000E40F1">
        <w:trPr>
          <w:trHeight w:val="29"/>
        </w:trPr>
        <w:tc>
          <w:tcPr>
            <w:tcW w:w="1848" w:type="dxa"/>
            <w:tcBorders>
              <w:top w:val="nil"/>
              <w:left w:val="single" w:sz="4" w:space="0" w:color="auto"/>
              <w:bottom w:val="nil"/>
              <w:right w:val="single" w:sz="4" w:space="0" w:color="auto"/>
            </w:tcBorders>
            <w:vAlign w:val="center"/>
          </w:tcPr>
          <w:p w14:paraId="5F1DBA7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286CE0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9BC7BA"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B49FFD6" w14:textId="77777777" w:rsidR="009E700A" w:rsidRPr="001E32DC" w:rsidRDefault="009E700A" w:rsidP="0041690F">
            <w:pPr>
              <w:pStyle w:val="TAC"/>
              <w:rPr>
                <w:lang w:val="en-US" w:eastAsia="zh-CN"/>
              </w:rPr>
            </w:pPr>
            <w:r w:rsidRPr="001E32DC">
              <w:rPr>
                <w:lang w:val="en-US" w:eastAsia="zh-CN" w:bidi="ar"/>
              </w:rPr>
              <w:t>10, 15, 20, 30, 40, 50, 60, 90, 100</w:t>
            </w:r>
          </w:p>
        </w:tc>
        <w:tc>
          <w:tcPr>
            <w:tcW w:w="1638" w:type="dxa"/>
            <w:tcBorders>
              <w:top w:val="nil"/>
              <w:left w:val="single" w:sz="4" w:space="0" w:color="auto"/>
              <w:bottom w:val="nil"/>
              <w:right w:val="single" w:sz="4" w:space="0" w:color="auto"/>
            </w:tcBorders>
            <w:vAlign w:val="center"/>
          </w:tcPr>
          <w:p w14:paraId="10E8A9B5" w14:textId="77777777" w:rsidR="009E700A" w:rsidRPr="001E32DC" w:rsidRDefault="009E700A" w:rsidP="0041690F">
            <w:pPr>
              <w:pStyle w:val="TAC"/>
              <w:rPr>
                <w:lang w:val="en-US" w:eastAsia="zh-CN"/>
              </w:rPr>
            </w:pPr>
          </w:p>
        </w:tc>
      </w:tr>
      <w:tr w:rsidR="009E700A" w14:paraId="2452D4A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701D2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1B3FC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6B851E"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2DED498"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698EBF6E" w14:textId="77777777" w:rsidR="009E700A" w:rsidRPr="001E32DC" w:rsidRDefault="009E700A" w:rsidP="0041690F">
            <w:pPr>
              <w:pStyle w:val="TAC"/>
              <w:rPr>
                <w:lang w:val="en-US" w:eastAsia="zh-CN"/>
              </w:rPr>
            </w:pPr>
          </w:p>
        </w:tc>
      </w:tr>
      <w:tr w:rsidR="009E700A" w14:paraId="26B5DDB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8B5B20A" w14:textId="77777777" w:rsidR="009E700A" w:rsidRPr="001E32DC" w:rsidRDefault="009E700A" w:rsidP="0041690F">
            <w:pPr>
              <w:pStyle w:val="TAC"/>
              <w:rPr>
                <w:lang w:val="fr-FR" w:eastAsia="zh-CN"/>
              </w:rPr>
            </w:pPr>
            <w:r w:rsidRPr="001E32DC">
              <w:rPr>
                <w:lang w:val="fr-FR" w:eastAsia="zh-CN"/>
              </w:rPr>
              <w:t>CA_n28A-n41A-n78(2A)</w:t>
            </w:r>
          </w:p>
        </w:tc>
        <w:tc>
          <w:tcPr>
            <w:tcW w:w="1862" w:type="dxa"/>
            <w:tcBorders>
              <w:top w:val="single" w:sz="4" w:space="0" w:color="auto"/>
              <w:left w:val="single" w:sz="4" w:space="0" w:color="auto"/>
              <w:bottom w:val="nil"/>
              <w:right w:val="single" w:sz="4" w:space="0" w:color="auto"/>
            </w:tcBorders>
            <w:vAlign w:val="center"/>
          </w:tcPr>
          <w:p w14:paraId="0D7BDE29" w14:textId="77777777" w:rsidR="009E700A" w:rsidRPr="001E32DC" w:rsidRDefault="009E700A" w:rsidP="0041690F">
            <w:pPr>
              <w:pStyle w:val="TAC"/>
              <w:rPr>
                <w:lang w:val="en-US" w:eastAsia="zh-CN"/>
              </w:rPr>
            </w:pPr>
            <w:r w:rsidRPr="001E32DC">
              <w:rPr>
                <w:lang w:val="en-US" w:eastAsia="zh-CN"/>
              </w:rPr>
              <w:t>CA_n78(2A)</w:t>
            </w:r>
          </w:p>
        </w:tc>
        <w:tc>
          <w:tcPr>
            <w:tcW w:w="843" w:type="dxa"/>
            <w:tcBorders>
              <w:top w:val="single" w:sz="4" w:space="0" w:color="auto"/>
              <w:left w:val="single" w:sz="4" w:space="0" w:color="auto"/>
              <w:bottom w:val="single" w:sz="4" w:space="0" w:color="auto"/>
              <w:right w:val="single" w:sz="4" w:space="0" w:color="auto"/>
            </w:tcBorders>
            <w:vAlign w:val="center"/>
          </w:tcPr>
          <w:p w14:paraId="64068B08"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A109E53" w14:textId="77777777" w:rsidR="009E700A" w:rsidRPr="001E32DC" w:rsidRDefault="009E700A" w:rsidP="0041690F">
            <w:pPr>
              <w:pStyle w:val="TAC"/>
              <w:rPr>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1A96CFFD" w14:textId="77777777" w:rsidR="009E700A" w:rsidRPr="001E32DC" w:rsidRDefault="009E700A" w:rsidP="0041690F">
            <w:pPr>
              <w:pStyle w:val="TAC"/>
              <w:rPr>
                <w:lang w:val="en-US" w:eastAsia="zh-CN"/>
              </w:rPr>
            </w:pPr>
            <w:r w:rsidRPr="001E32DC">
              <w:rPr>
                <w:lang w:val="en-US" w:eastAsia="zh-CN"/>
              </w:rPr>
              <w:t>0</w:t>
            </w:r>
          </w:p>
        </w:tc>
      </w:tr>
      <w:tr w:rsidR="009E700A" w14:paraId="68C16D68" w14:textId="77777777" w:rsidTr="000E40F1">
        <w:trPr>
          <w:trHeight w:val="29"/>
        </w:trPr>
        <w:tc>
          <w:tcPr>
            <w:tcW w:w="1848" w:type="dxa"/>
            <w:tcBorders>
              <w:top w:val="nil"/>
              <w:left w:val="single" w:sz="4" w:space="0" w:color="auto"/>
              <w:bottom w:val="nil"/>
              <w:right w:val="single" w:sz="4" w:space="0" w:color="auto"/>
            </w:tcBorders>
            <w:vAlign w:val="center"/>
          </w:tcPr>
          <w:p w14:paraId="2A07E09E"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0B40E2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3069A0"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3510435"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61B1A01" w14:textId="77777777" w:rsidR="009E700A" w:rsidRPr="001E32DC" w:rsidRDefault="009E700A" w:rsidP="0041690F">
            <w:pPr>
              <w:pStyle w:val="TAC"/>
              <w:rPr>
                <w:lang w:val="en-US" w:eastAsia="zh-CN"/>
              </w:rPr>
            </w:pPr>
          </w:p>
        </w:tc>
      </w:tr>
      <w:tr w:rsidR="009E700A" w14:paraId="65FD617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F8F25D7"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11AB9B0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660612"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803CDCA"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4FA6B91" w14:textId="77777777" w:rsidR="009E700A" w:rsidRPr="001E32DC" w:rsidRDefault="009E700A" w:rsidP="0041690F">
            <w:pPr>
              <w:pStyle w:val="TAC"/>
              <w:rPr>
                <w:lang w:val="en-US" w:eastAsia="zh-CN"/>
              </w:rPr>
            </w:pPr>
          </w:p>
        </w:tc>
      </w:tr>
      <w:tr w:rsidR="009E700A" w14:paraId="27F84C8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4909FCB" w14:textId="77777777" w:rsidR="009E700A" w:rsidRPr="001E32DC" w:rsidRDefault="009E700A" w:rsidP="0041690F">
            <w:pPr>
              <w:pStyle w:val="TAC"/>
              <w:rPr>
                <w:lang w:val="fr-FR" w:eastAsia="zh-CN"/>
              </w:rPr>
            </w:pPr>
            <w:r w:rsidRPr="001E32DC">
              <w:rPr>
                <w:lang w:val="en-US" w:eastAsia="zh-CN"/>
              </w:rPr>
              <w:t>CA_n28A-n41A-n79A</w:t>
            </w:r>
          </w:p>
        </w:tc>
        <w:tc>
          <w:tcPr>
            <w:tcW w:w="1862" w:type="dxa"/>
            <w:tcBorders>
              <w:top w:val="single" w:sz="4" w:space="0" w:color="auto"/>
              <w:left w:val="single" w:sz="4" w:space="0" w:color="auto"/>
              <w:bottom w:val="nil"/>
              <w:right w:val="single" w:sz="4" w:space="0" w:color="auto"/>
            </w:tcBorders>
            <w:vAlign w:val="center"/>
          </w:tcPr>
          <w:p w14:paraId="7B4F03DD" w14:textId="77777777" w:rsidR="009E700A" w:rsidRPr="001E32DC" w:rsidRDefault="009E700A" w:rsidP="0041690F">
            <w:pPr>
              <w:pStyle w:val="TAC"/>
              <w:rPr>
                <w:color w:val="000000"/>
                <w:szCs w:val="18"/>
                <w:lang w:val="en-US" w:eastAsia="zh-CN"/>
              </w:rPr>
            </w:pPr>
            <w:r w:rsidRPr="001E32DC">
              <w:rPr>
                <w:color w:val="000000"/>
                <w:szCs w:val="18"/>
                <w:lang w:val="en-US" w:eastAsia="zh-CN"/>
              </w:rPr>
              <w:t>CA_n28A-n41A</w:t>
            </w:r>
          </w:p>
          <w:p w14:paraId="21541C50" w14:textId="77777777" w:rsidR="009E700A" w:rsidRPr="001E32DC" w:rsidRDefault="009E700A" w:rsidP="0041690F">
            <w:pPr>
              <w:pStyle w:val="TAC"/>
              <w:rPr>
                <w:color w:val="000000"/>
                <w:szCs w:val="18"/>
                <w:lang w:val="en-US" w:eastAsia="zh-CN"/>
              </w:rPr>
            </w:pPr>
            <w:r w:rsidRPr="001E32DC">
              <w:rPr>
                <w:color w:val="000000"/>
                <w:szCs w:val="18"/>
                <w:lang w:val="en-US" w:eastAsia="zh-CN"/>
              </w:rPr>
              <w:t>CA_n28A-n79A</w:t>
            </w:r>
          </w:p>
          <w:p w14:paraId="32CEF99D" w14:textId="77777777" w:rsidR="009E700A" w:rsidRPr="001E32DC" w:rsidRDefault="009E700A" w:rsidP="0041690F">
            <w:pPr>
              <w:pStyle w:val="TAC"/>
              <w:rPr>
                <w:lang w:val="en-US" w:eastAsia="zh-CN"/>
              </w:rPr>
            </w:pPr>
            <w:r w:rsidRPr="001E32DC">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494AB9A0"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2C014C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2DEAE8F8" w14:textId="77777777" w:rsidR="009E700A" w:rsidRPr="001E32DC" w:rsidRDefault="009E700A" w:rsidP="0041690F">
            <w:pPr>
              <w:pStyle w:val="TAC"/>
              <w:rPr>
                <w:lang w:val="en-US" w:eastAsia="zh-CN"/>
              </w:rPr>
            </w:pPr>
            <w:r w:rsidRPr="001E32DC">
              <w:rPr>
                <w:rFonts w:ascii="Calibri" w:hAnsi="Calibri"/>
                <w:color w:val="000000"/>
                <w:sz w:val="21"/>
                <w:szCs w:val="18"/>
                <w:lang w:val="en-US" w:eastAsia="zh-CN"/>
              </w:rPr>
              <w:t>0</w:t>
            </w:r>
          </w:p>
        </w:tc>
      </w:tr>
      <w:tr w:rsidR="009E700A" w14:paraId="13E1F407" w14:textId="77777777" w:rsidTr="000E40F1">
        <w:trPr>
          <w:trHeight w:val="29"/>
        </w:trPr>
        <w:tc>
          <w:tcPr>
            <w:tcW w:w="1848" w:type="dxa"/>
            <w:tcBorders>
              <w:top w:val="nil"/>
              <w:left w:val="single" w:sz="4" w:space="0" w:color="auto"/>
              <w:bottom w:val="nil"/>
              <w:right w:val="single" w:sz="4" w:space="0" w:color="auto"/>
            </w:tcBorders>
            <w:vAlign w:val="center"/>
          </w:tcPr>
          <w:p w14:paraId="7B9CE075"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4C5BED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B8F0F6"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B0110A4"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2E84669" w14:textId="77777777" w:rsidR="009E700A" w:rsidRPr="001E32DC" w:rsidRDefault="009E700A" w:rsidP="0041690F">
            <w:pPr>
              <w:pStyle w:val="TAC"/>
              <w:rPr>
                <w:lang w:val="en-US" w:eastAsia="zh-CN"/>
              </w:rPr>
            </w:pPr>
          </w:p>
        </w:tc>
      </w:tr>
      <w:tr w:rsidR="009E700A" w14:paraId="2810B4D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E5B67C3"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73A89F0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E97456" w14:textId="77777777" w:rsidR="009E700A" w:rsidRPr="001E32DC" w:rsidRDefault="009E700A" w:rsidP="0041690F">
            <w:pPr>
              <w:pStyle w:val="TAC"/>
              <w:rPr>
                <w:lang w:val="en-US"/>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520C1E9" w14:textId="77777777" w:rsidR="009E700A" w:rsidRPr="001E32DC" w:rsidRDefault="009E700A" w:rsidP="0041690F">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4BBEA1A" w14:textId="77777777" w:rsidR="009E700A" w:rsidRPr="001E32DC" w:rsidRDefault="009E700A" w:rsidP="0041690F">
            <w:pPr>
              <w:pStyle w:val="TAC"/>
              <w:rPr>
                <w:lang w:val="en-US" w:eastAsia="zh-CN"/>
              </w:rPr>
            </w:pPr>
          </w:p>
        </w:tc>
      </w:tr>
      <w:tr w:rsidR="009E700A" w14:paraId="00CDE90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3F6B4A9" w14:textId="6FE8CF5A" w:rsidR="009E700A" w:rsidRPr="001E32DC" w:rsidRDefault="009E700A" w:rsidP="0041690F">
            <w:pPr>
              <w:pStyle w:val="TAC"/>
              <w:rPr>
                <w:lang w:val="fr-FR" w:eastAsia="zh-CN"/>
              </w:rPr>
            </w:pPr>
            <w:r>
              <w:rPr>
                <w:rFonts w:hint="eastAsia"/>
                <w:color w:val="000000"/>
                <w:szCs w:val="18"/>
                <w:lang w:val="en-US" w:eastAsia="zh-CN"/>
              </w:rPr>
              <w:t>CA_n28A-n41C-n79A</w:t>
            </w:r>
          </w:p>
        </w:tc>
        <w:tc>
          <w:tcPr>
            <w:tcW w:w="1862" w:type="dxa"/>
            <w:tcBorders>
              <w:top w:val="single" w:sz="4" w:space="0" w:color="auto"/>
              <w:left w:val="single" w:sz="4" w:space="0" w:color="auto"/>
              <w:bottom w:val="nil"/>
              <w:right w:val="single" w:sz="4" w:space="0" w:color="auto"/>
            </w:tcBorders>
            <w:vAlign w:val="center"/>
          </w:tcPr>
          <w:p w14:paraId="4A7D8A57" w14:textId="77777777" w:rsidR="009E700A" w:rsidRDefault="009E700A" w:rsidP="0041690F">
            <w:pPr>
              <w:pStyle w:val="TAC"/>
              <w:rPr>
                <w:color w:val="000000"/>
                <w:szCs w:val="18"/>
                <w:lang w:val="en-US" w:eastAsia="zh-CN"/>
              </w:rPr>
            </w:pPr>
            <w:r>
              <w:rPr>
                <w:color w:val="000000"/>
                <w:szCs w:val="18"/>
                <w:lang w:val="en-US" w:eastAsia="zh-CN"/>
              </w:rPr>
              <w:t>CA_n28A-n41A</w:t>
            </w:r>
          </w:p>
          <w:p w14:paraId="4D31085E" w14:textId="77777777" w:rsidR="009E700A" w:rsidRDefault="009E700A" w:rsidP="0041690F">
            <w:pPr>
              <w:pStyle w:val="TAC"/>
              <w:rPr>
                <w:color w:val="000000"/>
                <w:szCs w:val="18"/>
                <w:lang w:val="en-US" w:eastAsia="zh-CN"/>
              </w:rPr>
            </w:pPr>
            <w:r>
              <w:rPr>
                <w:color w:val="000000"/>
                <w:szCs w:val="18"/>
                <w:lang w:val="en-US" w:eastAsia="zh-CN"/>
              </w:rPr>
              <w:t>CA_n28A-n79A</w:t>
            </w:r>
          </w:p>
          <w:p w14:paraId="6D1AD30A" w14:textId="77777777" w:rsidR="009E700A" w:rsidRPr="001E32DC" w:rsidRDefault="009E700A" w:rsidP="0041690F">
            <w:pPr>
              <w:pStyle w:val="TAC"/>
              <w:rPr>
                <w:lang w:val="en-US" w:eastAsia="zh-CN"/>
              </w:rPr>
            </w:pPr>
            <w:r>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391F1F1E" w14:textId="77777777" w:rsidR="009E700A" w:rsidRPr="001E32DC" w:rsidRDefault="009E700A" w:rsidP="0041690F">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9F99EBB" w14:textId="77777777" w:rsidR="009E700A" w:rsidRPr="001E32DC" w:rsidRDefault="009E700A" w:rsidP="0041690F">
            <w:pPr>
              <w:pStyle w:val="TAC"/>
              <w:rPr>
                <w:lang w:val="en-US" w:eastAsia="zh-CN" w:bidi="ar"/>
              </w:rPr>
            </w:pPr>
            <w:r>
              <w:rPr>
                <w:rFonts w:cs="Arial"/>
                <w:color w:val="000000"/>
                <w:szCs w:val="18"/>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784B6E28" w14:textId="77777777" w:rsidR="009E700A" w:rsidRPr="001E32DC" w:rsidRDefault="009E700A" w:rsidP="0041690F">
            <w:pPr>
              <w:pStyle w:val="TAC"/>
              <w:rPr>
                <w:lang w:val="en-US" w:eastAsia="zh-CN"/>
              </w:rPr>
            </w:pPr>
            <w:r>
              <w:rPr>
                <w:rFonts w:hint="eastAsia"/>
                <w:lang w:val="en-US" w:eastAsia="zh-CN"/>
              </w:rPr>
              <w:t>0</w:t>
            </w:r>
          </w:p>
        </w:tc>
      </w:tr>
      <w:tr w:rsidR="009E700A" w14:paraId="501E18A4" w14:textId="77777777" w:rsidTr="000E40F1">
        <w:trPr>
          <w:trHeight w:val="29"/>
        </w:trPr>
        <w:tc>
          <w:tcPr>
            <w:tcW w:w="1848" w:type="dxa"/>
            <w:tcBorders>
              <w:top w:val="nil"/>
              <w:left w:val="single" w:sz="4" w:space="0" w:color="auto"/>
              <w:bottom w:val="nil"/>
              <w:right w:val="single" w:sz="4" w:space="0" w:color="auto"/>
            </w:tcBorders>
            <w:vAlign w:val="center"/>
          </w:tcPr>
          <w:p w14:paraId="76723637"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1696D96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1F7912" w14:textId="77777777" w:rsidR="009E700A" w:rsidRPr="001E32DC" w:rsidRDefault="009E700A" w:rsidP="0041690F">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6747EE8" w14:textId="77777777" w:rsidR="009E700A" w:rsidRPr="001E32DC" w:rsidRDefault="009E700A" w:rsidP="0041690F">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38" w:type="dxa"/>
            <w:tcBorders>
              <w:top w:val="nil"/>
              <w:left w:val="single" w:sz="4" w:space="0" w:color="auto"/>
              <w:bottom w:val="nil"/>
              <w:right w:val="single" w:sz="4" w:space="0" w:color="auto"/>
            </w:tcBorders>
            <w:vAlign w:val="center"/>
          </w:tcPr>
          <w:p w14:paraId="2E355C2E" w14:textId="77777777" w:rsidR="009E700A" w:rsidRPr="001E32DC" w:rsidRDefault="009E700A" w:rsidP="0041690F">
            <w:pPr>
              <w:pStyle w:val="TAC"/>
              <w:rPr>
                <w:lang w:val="en-US" w:eastAsia="zh-CN"/>
              </w:rPr>
            </w:pPr>
          </w:p>
        </w:tc>
      </w:tr>
      <w:tr w:rsidR="009E700A" w14:paraId="10395B1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DA433CE"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F6432B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FA57E5" w14:textId="77777777" w:rsidR="009E700A" w:rsidRPr="001E32DC" w:rsidRDefault="009E700A" w:rsidP="0041690F">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C0AB59F" w14:textId="77777777" w:rsidR="009E700A" w:rsidRPr="001E32DC" w:rsidRDefault="009E700A" w:rsidP="0041690F">
            <w:pPr>
              <w:pStyle w:val="TAC"/>
              <w:rPr>
                <w:lang w:val="en-US" w:eastAsia="zh-CN" w:bidi="ar"/>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1E66EE6" w14:textId="77777777" w:rsidR="009E700A" w:rsidRPr="001E32DC" w:rsidRDefault="009E700A" w:rsidP="0041690F">
            <w:pPr>
              <w:pStyle w:val="TAC"/>
              <w:rPr>
                <w:lang w:val="en-US" w:eastAsia="zh-CN"/>
              </w:rPr>
            </w:pPr>
          </w:p>
        </w:tc>
      </w:tr>
      <w:tr w:rsidR="009E700A" w14:paraId="0ADAF7C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368BD5B" w14:textId="77777777" w:rsidR="009E700A" w:rsidRPr="001E32DC" w:rsidRDefault="009E700A" w:rsidP="0041690F">
            <w:pPr>
              <w:pStyle w:val="TAC"/>
              <w:rPr>
                <w:lang w:val="fr-FR" w:eastAsia="zh-CN"/>
              </w:rPr>
            </w:pPr>
            <w:r w:rsidRPr="001E32DC">
              <w:rPr>
                <w:rFonts w:eastAsia="MS Mincho"/>
                <w:lang w:val="en-US" w:eastAsia="zh-CN"/>
              </w:rPr>
              <w:t>CA_n28A-n46A-n78A</w:t>
            </w:r>
          </w:p>
        </w:tc>
        <w:tc>
          <w:tcPr>
            <w:tcW w:w="1862" w:type="dxa"/>
            <w:tcBorders>
              <w:top w:val="single" w:sz="4" w:space="0" w:color="auto"/>
              <w:left w:val="single" w:sz="4" w:space="0" w:color="auto"/>
              <w:bottom w:val="nil"/>
              <w:right w:val="single" w:sz="4" w:space="0" w:color="auto"/>
            </w:tcBorders>
            <w:vAlign w:val="center"/>
          </w:tcPr>
          <w:p w14:paraId="6434F56B" w14:textId="77777777" w:rsidR="009E700A" w:rsidRPr="001E32DC" w:rsidRDefault="009E700A" w:rsidP="0041690F">
            <w:pPr>
              <w:pStyle w:val="TAC"/>
              <w:rPr>
                <w:rFonts w:eastAsia="MS Mincho"/>
                <w:lang w:val="en-US" w:eastAsia="zh-CN"/>
              </w:rPr>
            </w:pPr>
            <w:r w:rsidRPr="001E32DC">
              <w:rPr>
                <w:rFonts w:eastAsia="MS Mincho"/>
                <w:lang w:val="en-US" w:eastAsia="zh-CN"/>
              </w:rPr>
              <w:t>CA_n28A-n46A</w:t>
            </w:r>
          </w:p>
          <w:p w14:paraId="5EB7EDE6" w14:textId="77777777" w:rsidR="009E700A" w:rsidRPr="001E32DC" w:rsidRDefault="009E700A" w:rsidP="0041690F">
            <w:pPr>
              <w:pStyle w:val="TAC"/>
              <w:rPr>
                <w:rFonts w:eastAsia="MS Mincho"/>
                <w:lang w:val="en-US" w:eastAsia="zh-CN"/>
              </w:rPr>
            </w:pPr>
            <w:r w:rsidRPr="001E32DC">
              <w:rPr>
                <w:rFonts w:eastAsia="MS Mincho"/>
                <w:lang w:val="en-US" w:eastAsia="zh-CN"/>
              </w:rPr>
              <w:t>CA_n28A-n78A</w:t>
            </w:r>
          </w:p>
          <w:p w14:paraId="512E7D33" w14:textId="77777777" w:rsidR="009E700A" w:rsidRPr="001E32DC" w:rsidRDefault="009E700A" w:rsidP="0041690F">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7F85F5E6"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13779B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845DA77" w14:textId="77777777" w:rsidR="009E700A" w:rsidRPr="001E32DC" w:rsidRDefault="009E700A" w:rsidP="0041690F">
            <w:pPr>
              <w:pStyle w:val="TAC"/>
              <w:rPr>
                <w:lang w:val="en-US" w:eastAsia="zh-CN"/>
              </w:rPr>
            </w:pPr>
            <w:r w:rsidRPr="001E32DC">
              <w:rPr>
                <w:lang w:val="en-US" w:eastAsia="zh-CN"/>
              </w:rPr>
              <w:t>0</w:t>
            </w:r>
          </w:p>
        </w:tc>
      </w:tr>
      <w:tr w:rsidR="009E700A" w14:paraId="05FB11CF" w14:textId="77777777" w:rsidTr="000E40F1">
        <w:trPr>
          <w:trHeight w:val="29"/>
        </w:trPr>
        <w:tc>
          <w:tcPr>
            <w:tcW w:w="1848" w:type="dxa"/>
            <w:tcBorders>
              <w:top w:val="nil"/>
              <w:left w:val="single" w:sz="4" w:space="0" w:color="auto"/>
              <w:bottom w:val="nil"/>
              <w:right w:val="single" w:sz="4" w:space="0" w:color="auto"/>
            </w:tcBorders>
            <w:vAlign w:val="center"/>
          </w:tcPr>
          <w:p w14:paraId="0D603A07"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3F9EE2E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729E64" w14:textId="77777777" w:rsidR="009E700A" w:rsidRPr="001E32DC" w:rsidRDefault="009E700A" w:rsidP="0041690F">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1333533" w14:textId="77777777" w:rsidR="009E700A" w:rsidRPr="001E32DC" w:rsidRDefault="009E700A" w:rsidP="0041690F">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648CBB51" w14:textId="77777777" w:rsidR="009E700A" w:rsidRPr="001E32DC" w:rsidRDefault="009E700A" w:rsidP="0041690F">
            <w:pPr>
              <w:pStyle w:val="TAC"/>
              <w:rPr>
                <w:lang w:val="en-US" w:eastAsia="zh-CN"/>
              </w:rPr>
            </w:pPr>
          </w:p>
        </w:tc>
      </w:tr>
      <w:tr w:rsidR="009E700A" w14:paraId="703B685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BE6DD96"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32CF7D7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0DEE83"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A840A14"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6839016" w14:textId="77777777" w:rsidR="009E700A" w:rsidRPr="001E32DC" w:rsidRDefault="009E700A" w:rsidP="0041690F">
            <w:pPr>
              <w:pStyle w:val="TAC"/>
              <w:rPr>
                <w:lang w:val="en-US" w:eastAsia="zh-CN"/>
              </w:rPr>
            </w:pPr>
          </w:p>
        </w:tc>
      </w:tr>
      <w:tr w:rsidR="009E700A" w14:paraId="45C0841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21ED555" w14:textId="77777777" w:rsidR="009E700A" w:rsidRPr="001E32DC" w:rsidRDefault="009E700A" w:rsidP="0041690F">
            <w:pPr>
              <w:pStyle w:val="TAC"/>
              <w:rPr>
                <w:lang w:val="fr-FR" w:eastAsia="zh-CN"/>
              </w:rPr>
            </w:pPr>
            <w:r w:rsidRPr="001E32DC">
              <w:rPr>
                <w:rFonts w:eastAsia="MS Mincho"/>
                <w:lang w:val="en-US" w:eastAsia="zh-CN"/>
              </w:rPr>
              <w:t>CA_n28A-n46C-n78A</w:t>
            </w:r>
          </w:p>
        </w:tc>
        <w:tc>
          <w:tcPr>
            <w:tcW w:w="1862" w:type="dxa"/>
            <w:tcBorders>
              <w:top w:val="single" w:sz="4" w:space="0" w:color="auto"/>
              <w:left w:val="single" w:sz="4" w:space="0" w:color="auto"/>
              <w:bottom w:val="nil"/>
              <w:right w:val="single" w:sz="4" w:space="0" w:color="auto"/>
            </w:tcBorders>
            <w:vAlign w:val="center"/>
          </w:tcPr>
          <w:p w14:paraId="63EADDF1" w14:textId="77777777" w:rsidR="009E700A" w:rsidRPr="001E32DC" w:rsidRDefault="009E700A" w:rsidP="0041690F">
            <w:pPr>
              <w:pStyle w:val="TAC"/>
              <w:rPr>
                <w:rFonts w:eastAsia="MS Mincho"/>
                <w:lang w:val="en-US" w:eastAsia="zh-CN"/>
              </w:rPr>
            </w:pPr>
            <w:r w:rsidRPr="001E32DC">
              <w:rPr>
                <w:rFonts w:eastAsia="MS Mincho"/>
                <w:lang w:val="en-US" w:eastAsia="zh-CN"/>
              </w:rPr>
              <w:t>CA_n28A-n46A</w:t>
            </w:r>
          </w:p>
          <w:p w14:paraId="44514C01" w14:textId="77777777" w:rsidR="009E700A" w:rsidRPr="001E32DC" w:rsidRDefault="009E700A" w:rsidP="0041690F">
            <w:pPr>
              <w:pStyle w:val="TAC"/>
              <w:rPr>
                <w:rFonts w:eastAsia="MS Mincho"/>
                <w:lang w:val="en-US" w:eastAsia="zh-CN"/>
              </w:rPr>
            </w:pPr>
            <w:r w:rsidRPr="001E32DC">
              <w:rPr>
                <w:rFonts w:eastAsia="MS Mincho"/>
                <w:lang w:val="en-US" w:eastAsia="zh-CN"/>
              </w:rPr>
              <w:t>CA_n28A-n78A</w:t>
            </w:r>
          </w:p>
          <w:p w14:paraId="7DDD99F3" w14:textId="77777777" w:rsidR="009E700A" w:rsidRPr="001E32DC" w:rsidRDefault="009E700A" w:rsidP="0041690F">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39680C71"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7B22C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9748289" w14:textId="77777777" w:rsidR="009E700A" w:rsidRPr="001E32DC" w:rsidRDefault="009E700A" w:rsidP="0041690F">
            <w:pPr>
              <w:pStyle w:val="TAC"/>
              <w:rPr>
                <w:lang w:val="en-US" w:eastAsia="zh-CN"/>
              </w:rPr>
            </w:pPr>
            <w:r w:rsidRPr="001E32DC">
              <w:rPr>
                <w:lang w:val="en-US" w:eastAsia="zh-CN"/>
              </w:rPr>
              <w:t>0</w:t>
            </w:r>
          </w:p>
        </w:tc>
      </w:tr>
      <w:tr w:rsidR="009E700A" w14:paraId="2AA949FB" w14:textId="77777777" w:rsidTr="000E40F1">
        <w:trPr>
          <w:trHeight w:val="29"/>
        </w:trPr>
        <w:tc>
          <w:tcPr>
            <w:tcW w:w="1848" w:type="dxa"/>
            <w:tcBorders>
              <w:top w:val="nil"/>
              <w:left w:val="single" w:sz="4" w:space="0" w:color="auto"/>
              <w:bottom w:val="nil"/>
              <w:right w:val="single" w:sz="4" w:space="0" w:color="auto"/>
            </w:tcBorders>
            <w:vAlign w:val="center"/>
          </w:tcPr>
          <w:p w14:paraId="0597E9F5"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2FF704B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7BC5FB" w14:textId="77777777" w:rsidR="009E700A" w:rsidRPr="001E32DC" w:rsidRDefault="009E700A" w:rsidP="0041690F">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166F331" w14:textId="77777777" w:rsidR="009E700A" w:rsidRPr="001E32DC" w:rsidRDefault="009E700A" w:rsidP="0041690F">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758C83CD" w14:textId="77777777" w:rsidR="009E700A" w:rsidRPr="001E32DC" w:rsidRDefault="009E700A" w:rsidP="0041690F">
            <w:pPr>
              <w:pStyle w:val="TAC"/>
              <w:rPr>
                <w:lang w:val="en-US" w:eastAsia="zh-CN"/>
              </w:rPr>
            </w:pPr>
          </w:p>
        </w:tc>
      </w:tr>
      <w:tr w:rsidR="009E700A" w14:paraId="547D013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87FB6C"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AC544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F08C76"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349562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F7B9E84" w14:textId="77777777" w:rsidR="009E700A" w:rsidRPr="001E32DC" w:rsidRDefault="009E700A" w:rsidP="0041690F">
            <w:pPr>
              <w:pStyle w:val="TAC"/>
              <w:rPr>
                <w:lang w:val="en-US" w:eastAsia="zh-CN"/>
              </w:rPr>
            </w:pPr>
          </w:p>
        </w:tc>
      </w:tr>
      <w:tr w:rsidR="009E700A" w14:paraId="7D30451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AA3D3CC" w14:textId="77777777" w:rsidR="009E700A" w:rsidRPr="001E32DC" w:rsidRDefault="009E700A" w:rsidP="0041690F">
            <w:pPr>
              <w:pStyle w:val="TAC"/>
              <w:rPr>
                <w:lang w:val="fr-FR" w:eastAsia="zh-CN"/>
              </w:rPr>
            </w:pPr>
            <w:r w:rsidRPr="001E32DC">
              <w:rPr>
                <w:rFonts w:eastAsia="MS Mincho"/>
                <w:lang w:val="en-US" w:eastAsia="zh-CN"/>
              </w:rPr>
              <w:t>CA_n28A-n46D-n78A</w:t>
            </w:r>
          </w:p>
        </w:tc>
        <w:tc>
          <w:tcPr>
            <w:tcW w:w="1862" w:type="dxa"/>
            <w:tcBorders>
              <w:top w:val="single" w:sz="4" w:space="0" w:color="auto"/>
              <w:left w:val="single" w:sz="4" w:space="0" w:color="auto"/>
              <w:bottom w:val="nil"/>
              <w:right w:val="single" w:sz="4" w:space="0" w:color="auto"/>
            </w:tcBorders>
            <w:vAlign w:val="center"/>
          </w:tcPr>
          <w:p w14:paraId="5A0123E2" w14:textId="77777777" w:rsidR="009E700A" w:rsidRPr="001E32DC" w:rsidRDefault="009E700A" w:rsidP="0041690F">
            <w:pPr>
              <w:pStyle w:val="TAC"/>
              <w:rPr>
                <w:rFonts w:eastAsia="MS Mincho"/>
                <w:lang w:val="en-US" w:eastAsia="zh-CN"/>
              </w:rPr>
            </w:pPr>
            <w:r w:rsidRPr="001E32DC">
              <w:rPr>
                <w:rFonts w:eastAsia="MS Mincho"/>
                <w:lang w:val="en-US" w:eastAsia="zh-CN"/>
              </w:rPr>
              <w:t>CA_n28A-n46A</w:t>
            </w:r>
          </w:p>
          <w:p w14:paraId="78CA68B8" w14:textId="77777777" w:rsidR="009E700A" w:rsidRPr="001E32DC" w:rsidRDefault="009E700A" w:rsidP="0041690F">
            <w:pPr>
              <w:pStyle w:val="TAC"/>
              <w:rPr>
                <w:rFonts w:eastAsia="MS Mincho"/>
                <w:lang w:val="en-US" w:eastAsia="zh-CN"/>
              </w:rPr>
            </w:pPr>
            <w:r w:rsidRPr="001E32DC">
              <w:rPr>
                <w:rFonts w:eastAsia="MS Mincho"/>
                <w:lang w:val="en-US" w:eastAsia="zh-CN"/>
              </w:rPr>
              <w:t>CA_n28A-n78A</w:t>
            </w:r>
          </w:p>
          <w:p w14:paraId="08204FF6" w14:textId="77777777" w:rsidR="009E700A" w:rsidRPr="001E32DC" w:rsidRDefault="009E700A" w:rsidP="0041690F">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AA8403F"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3B58D5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6FC6EB7" w14:textId="77777777" w:rsidR="009E700A" w:rsidRPr="001E32DC" w:rsidRDefault="009E700A" w:rsidP="0041690F">
            <w:pPr>
              <w:pStyle w:val="TAC"/>
              <w:rPr>
                <w:lang w:val="en-US" w:eastAsia="zh-CN"/>
              </w:rPr>
            </w:pPr>
            <w:r w:rsidRPr="001E32DC">
              <w:rPr>
                <w:lang w:val="en-US" w:eastAsia="zh-CN"/>
              </w:rPr>
              <w:t>0</w:t>
            </w:r>
          </w:p>
        </w:tc>
      </w:tr>
      <w:tr w:rsidR="009E700A" w14:paraId="0C4235B3" w14:textId="77777777" w:rsidTr="000E40F1">
        <w:trPr>
          <w:trHeight w:val="29"/>
        </w:trPr>
        <w:tc>
          <w:tcPr>
            <w:tcW w:w="1848" w:type="dxa"/>
            <w:tcBorders>
              <w:top w:val="nil"/>
              <w:left w:val="single" w:sz="4" w:space="0" w:color="auto"/>
              <w:bottom w:val="nil"/>
              <w:right w:val="single" w:sz="4" w:space="0" w:color="auto"/>
            </w:tcBorders>
            <w:vAlign w:val="center"/>
          </w:tcPr>
          <w:p w14:paraId="3FD73855"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3E98D88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B800CD" w14:textId="77777777" w:rsidR="009E700A" w:rsidRPr="001E32DC" w:rsidRDefault="009E700A" w:rsidP="0041690F">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60363B6" w14:textId="77777777" w:rsidR="009E700A" w:rsidRPr="001E32DC" w:rsidRDefault="009E700A" w:rsidP="0041690F">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1B14E92D" w14:textId="77777777" w:rsidR="009E700A" w:rsidRPr="001E32DC" w:rsidRDefault="009E700A" w:rsidP="0041690F">
            <w:pPr>
              <w:pStyle w:val="TAC"/>
              <w:rPr>
                <w:lang w:val="en-US" w:eastAsia="zh-CN"/>
              </w:rPr>
            </w:pPr>
          </w:p>
        </w:tc>
      </w:tr>
      <w:tr w:rsidR="009E700A" w14:paraId="25D6F2A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312B90A"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051AA7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069943"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03271F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A4BB7CC" w14:textId="77777777" w:rsidR="009E700A" w:rsidRPr="001E32DC" w:rsidRDefault="009E700A" w:rsidP="0041690F">
            <w:pPr>
              <w:pStyle w:val="TAC"/>
              <w:rPr>
                <w:lang w:val="en-US" w:eastAsia="zh-CN"/>
              </w:rPr>
            </w:pPr>
          </w:p>
        </w:tc>
      </w:tr>
      <w:tr w:rsidR="009E700A" w14:paraId="1D261F3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22735C6" w14:textId="77777777" w:rsidR="009E700A" w:rsidRPr="001E32DC" w:rsidRDefault="009E700A" w:rsidP="0041690F">
            <w:pPr>
              <w:pStyle w:val="TAC"/>
              <w:rPr>
                <w:vertAlign w:val="superscript"/>
                <w:lang w:val="fr-FR" w:eastAsia="zh-CN"/>
              </w:rPr>
            </w:pPr>
            <w:r w:rsidRPr="001E32DC">
              <w:rPr>
                <w:lang w:val="fr-FR" w:eastAsia="zh-CN"/>
              </w:rPr>
              <w:t>CA_n28A-n77A-n79A</w:t>
            </w:r>
            <w:r w:rsidRPr="001E32DC">
              <w:rPr>
                <w:vertAlign w:val="superscript"/>
                <w:lang w:val="fr-FR" w:eastAsia="zh-CN"/>
              </w:rPr>
              <w:t>4</w:t>
            </w:r>
          </w:p>
        </w:tc>
        <w:tc>
          <w:tcPr>
            <w:tcW w:w="1862" w:type="dxa"/>
            <w:tcBorders>
              <w:top w:val="single" w:sz="4" w:space="0" w:color="auto"/>
              <w:left w:val="single" w:sz="4" w:space="0" w:color="auto"/>
              <w:bottom w:val="nil"/>
              <w:right w:val="single" w:sz="4" w:space="0" w:color="auto"/>
            </w:tcBorders>
            <w:vAlign w:val="center"/>
          </w:tcPr>
          <w:p w14:paraId="7546CF9B" w14:textId="77777777" w:rsidR="009E700A" w:rsidRPr="001E32DC" w:rsidRDefault="009E700A" w:rsidP="0041690F">
            <w:pPr>
              <w:pStyle w:val="TAC"/>
              <w:rPr>
                <w:lang w:val="en-US" w:eastAsia="zh-CN"/>
              </w:rPr>
            </w:pPr>
            <w:r w:rsidRPr="001E32DC">
              <w:rPr>
                <w:lang w:val="en-US" w:eastAsia="zh-CN"/>
              </w:rPr>
              <w:t>CA_n28A-n77A</w:t>
            </w:r>
          </w:p>
          <w:p w14:paraId="389775FB" w14:textId="77777777" w:rsidR="009E700A" w:rsidRPr="001E32DC" w:rsidRDefault="009E700A" w:rsidP="0041690F">
            <w:pPr>
              <w:pStyle w:val="TAC"/>
              <w:rPr>
                <w:lang w:val="en-US" w:eastAsia="zh-CN"/>
              </w:rPr>
            </w:pPr>
            <w:r w:rsidRPr="001E32DC">
              <w:rPr>
                <w:lang w:val="en-US" w:eastAsia="zh-CN"/>
              </w:rPr>
              <w:t>CA_n28A-n79A</w:t>
            </w:r>
          </w:p>
          <w:p w14:paraId="2595DDA6" w14:textId="77777777" w:rsidR="009E700A" w:rsidRPr="001E32DC" w:rsidRDefault="009E700A" w:rsidP="0041690F">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0164FD61"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A591E13"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7E37C58" w14:textId="77777777" w:rsidR="009E700A" w:rsidRPr="001E32DC" w:rsidRDefault="009E700A" w:rsidP="0041690F">
            <w:pPr>
              <w:pStyle w:val="TAC"/>
              <w:rPr>
                <w:lang w:val="en-US" w:eastAsia="zh-CN"/>
              </w:rPr>
            </w:pPr>
            <w:r w:rsidRPr="001E32DC">
              <w:rPr>
                <w:lang w:val="en-US" w:eastAsia="zh-CN"/>
              </w:rPr>
              <w:t>0</w:t>
            </w:r>
          </w:p>
        </w:tc>
      </w:tr>
      <w:tr w:rsidR="009E700A" w14:paraId="39B08E2B" w14:textId="77777777" w:rsidTr="000E40F1">
        <w:trPr>
          <w:trHeight w:val="29"/>
        </w:trPr>
        <w:tc>
          <w:tcPr>
            <w:tcW w:w="1848" w:type="dxa"/>
            <w:tcBorders>
              <w:top w:val="nil"/>
              <w:left w:val="single" w:sz="4" w:space="0" w:color="auto"/>
              <w:bottom w:val="nil"/>
              <w:right w:val="single" w:sz="4" w:space="0" w:color="auto"/>
            </w:tcBorders>
            <w:vAlign w:val="center"/>
          </w:tcPr>
          <w:p w14:paraId="5A8837AD"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36CCD8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9EE70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12229B"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34C66229" w14:textId="77777777" w:rsidR="009E700A" w:rsidRPr="001E32DC" w:rsidRDefault="009E700A" w:rsidP="0041690F">
            <w:pPr>
              <w:pStyle w:val="TAC"/>
              <w:rPr>
                <w:lang w:val="en-US" w:eastAsia="zh-CN"/>
              </w:rPr>
            </w:pPr>
          </w:p>
        </w:tc>
      </w:tr>
      <w:tr w:rsidR="009E700A" w14:paraId="2968DCD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54AE834"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5BAF1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DEEAAE"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5DE0528"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178913F" w14:textId="77777777" w:rsidR="009E700A" w:rsidRPr="001E32DC" w:rsidRDefault="009E700A" w:rsidP="0041690F">
            <w:pPr>
              <w:pStyle w:val="TAC"/>
              <w:rPr>
                <w:lang w:val="en-US" w:eastAsia="zh-CN"/>
              </w:rPr>
            </w:pPr>
          </w:p>
        </w:tc>
      </w:tr>
      <w:tr w:rsidR="009E700A" w14:paraId="05773EFC" w14:textId="77777777" w:rsidTr="000E40F1">
        <w:trPr>
          <w:trHeight w:val="29"/>
        </w:trPr>
        <w:tc>
          <w:tcPr>
            <w:tcW w:w="1848" w:type="dxa"/>
            <w:tcBorders>
              <w:top w:val="nil"/>
              <w:left w:val="single" w:sz="4" w:space="0" w:color="auto"/>
              <w:bottom w:val="nil"/>
              <w:right w:val="single" w:sz="4" w:space="0" w:color="auto"/>
            </w:tcBorders>
            <w:vAlign w:val="center"/>
          </w:tcPr>
          <w:p w14:paraId="36EC7AAC" w14:textId="77777777" w:rsidR="009E700A" w:rsidRPr="001E32DC" w:rsidRDefault="009E700A" w:rsidP="0041690F">
            <w:pPr>
              <w:pStyle w:val="TAC"/>
              <w:rPr>
                <w:lang w:val="fr-FR" w:eastAsia="zh-CN"/>
              </w:rPr>
            </w:pPr>
            <w:r w:rsidRPr="001E32DC">
              <w:rPr>
                <w:rFonts w:cs="Arial"/>
                <w:szCs w:val="18"/>
                <w:lang w:val="en-US" w:eastAsia="zh-CN"/>
              </w:rPr>
              <w:t>CA_n28A-n77(2A)-n79A</w:t>
            </w:r>
            <w:r w:rsidRPr="001E32DC">
              <w:rPr>
                <w:rFonts w:cs="Arial"/>
                <w:szCs w:val="18"/>
                <w:vertAlign w:val="superscript"/>
                <w:lang w:val="en-US" w:eastAsia="zh-CN"/>
              </w:rPr>
              <w:t>4</w:t>
            </w:r>
          </w:p>
        </w:tc>
        <w:tc>
          <w:tcPr>
            <w:tcW w:w="1862" w:type="dxa"/>
            <w:tcBorders>
              <w:top w:val="nil"/>
              <w:left w:val="single" w:sz="4" w:space="0" w:color="auto"/>
              <w:bottom w:val="nil"/>
              <w:right w:val="single" w:sz="4" w:space="0" w:color="auto"/>
            </w:tcBorders>
            <w:vAlign w:val="center"/>
          </w:tcPr>
          <w:p w14:paraId="292AE12B" w14:textId="77777777" w:rsidR="009E700A" w:rsidRPr="001E32DC" w:rsidRDefault="009E700A" w:rsidP="0041690F">
            <w:pPr>
              <w:pStyle w:val="TAC"/>
              <w:rPr>
                <w:lang w:val="en-US" w:eastAsia="zh-CN"/>
              </w:rPr>
            </w:pPr>
            <w:r w:rsidRPr="001E32DC">
              <w:rPr>
                <w:lang w:val="en-US" w:eastAsia="zh-CN"/>
              </w:rPr>
              <w:t>CA_n28A-n77A</w:t>
            </w:r>
          </w:p>
          <w:p w14:paraId="6D0CE970" w14:textId="77777777" w:rsidR="009E700A" w:rsidRPr="001E32DC" w:rsidRDefault="009E700A" w:rsidP="0041690F">
            <w:pPr>
              <w:pStyle w:val="TAC"/>
              <w:rPr>
                <w:lang w:val="en-US" w:eastAsia="zh-CN"/>
              </w:rPr>
            </w:pPr>
            <w:r w:rsidRPr="001E32DC">
              <w:rPr>
                <w:lang w:val="en-US" w:eastAsia="zh-CN"/>
              </w:rPr>
              <w:t>CA_n28A-n79A</w:t>
            </w:r>
          </w:p>
          <w:p w14:paraId="23645E15" w14:textId="77777777" w:rsidR="009E700A" w:rsidRPr="001E32DC" w:rsidRDefault="009E700A" w:rsidP="0041690F">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5C7A10C9" w14:textId="77777777" w:rsidR="009E700A" w:rsidRPr="001E32DC" w:rsidRDefault="009E700A" w:rsidP="0041690F">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1E2E1F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08036646" w14:textId="77777777" w:rsidR="009E700A" w:rsidRPr="001E32DC" w:rsidRDefault="009E700A" w:rsidP="0041690F">
            <w:pPr>
              <w:pStyle w:val="TAC"/>
              <w:rPr>
                <w:lang w:val="en-US" w:eastAsia="zh-CN"/>
              </w:rPr>
            </w:pPr>
            <w:r w:rsidRPr="001E32DC">
              <w:rPr>
                <w:lang w:val="en-US" w:eastAsia="zh-CN"/>
              </w:rPr>
              <w:t>0</w:t>
            </w:r>
          </w:p>
        </w:tc>
      </w:tr>
      <w:tr w:rsidR="009E700A" w14:paraId="21316D0F" w14:textId="77777777" w:rsidTr="000E40F1">
        <w:trPr>
          <w:trHeight w:val="245"/>
        </w:trPr>
        <w:tc>
          <w:tcPr>
            <w:tcW w:w="1848" w:type="dxa"/>
            <w:tcBorders>
              <w:top w:val="nil"/>
              <w:left w:val="single" w:sz="4" w:space="0" w:color="auto"/>
              <w:bottom w:val="nil"/>
              <w:right w:val="single" w:sz="4" w:space="0" w:color="auto"/>
            </w:tcBorders>
            <w:vAlign w:val="center"/>
          </w:tcPr>
          <w:p w14:paraId="4AB7FBD3"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0F44A2E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2B0655" w14:textId="77777777" w:rsidR="009E700A" w:rsidRPr="001E32DC" w:rsidRDefault="009E700A" w:rsidP="0041690F">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9ED97A"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nil"/>
              <w:right w:val="single" w:sz="4" w:space="0" w:color="auto"/>
            </w:tcBorders>
            <w:vAlign w:val="center"/>
          </w:tcPr>
          <w:p w14:paraId="7109D4B1" w14:textId="77777777" w:rsidR="009E700A" w:rsidRPr="001E32DC" w:rsidRDefault="009E700A" w:rsidP="0041690F">
            <w:pPr>
              <w:pStyle w:val="TAC"/>
              <w:rPr>
                <w:lang w:val="en-US" w:eastAsia="zh-CN"/>
              </w:rPr>
            </w:pPr>
          </w:p>
        </w:tc>
      </w:tr>
      <w:tr w:rsidR="009E700A" w14:paraId="302FE1B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0319B84"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A27B9E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126C37" w14:textId="77777777" w:rsidR="009E700A" w:rsidRPr="001E32DC" w:rsidRDefault="009E700A" w:rsidP="0041690F">
            <w:pPr>
              <w:pStyle w:val="TAC"/>
              <w:rPr>
                <w:lang w:val="en-US" w:eastAsia="zh-CN"/>
              </w:rPr>
            </w:pPr>
            <w:r w:rsidRPr="001E32DC">
              <w:rPr>
                <w:rFonts w:cs="Arial"/>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ACE57C8"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90A6E22" w14:textId="77777777" w:rsidR="009E700A" w:rsidRPr="001E32DC" w:rsidRDefault="009E700A" w:rsidP="0041690F">
            <w:pPr>
              <w:pStyle w:val="TAC"/>
              <w:rPr>
                <w:lang w:val="en-US" w:eastAsia="zh-CN"/>
              </w:rPr>
            </w:pPr>
          </w:p>
        </w:tc>
      </w:tr>
      <w:tr w:rsidR="009E700A" w14:paraId="56D207D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7F2CCB3" w14:textId="77777777" w:rsidR="009E700A" w:rsidRPr="001E32DC" w:rsidRDefault="009E700A" w:rsidP="0041690F">
            <w:pPr>
              <w:pStyle w:val="TAC"/>
              <w:rPr>
                <w:lang w:val="fr-FR" w:eastAsia="zh-CN"/>
              </w:rPr>
            </w:pPr>
            <w:r w:rsidRPr="001E32DC">
              <w:rPr>
                <w:lang w:val="fr-FR" w:eastAsia="zh-CN"/>
              </w:rPr>
              <w:lastRenderedPageBreak/>
              <w:t>CA_n28A-n78A-n79A</w:t>
            </w:r>
          </w:p>
        </w:tc>
        <w:tc>
          <w:tcPr>
            <w:tcW w:w="1862" w:type="dxa"/>
            <w:tcBorders>
              <w:top w:val="single" w:sz="4" w:space="0" w:color="auto"/>
              <w:left w:val="single" w:sz="4" w:space="0" w:color="auto"/>
              <w:bottom w:val="nil"/>
              <w:right w:val="single" w:sz="4" w:space="0" w:color="auto"/>
            </w:tcBorders>
            <w:vAlign w:val="center"/>
          </w:tcPr>
          <w:p w14:paraId="78A3B0BC" w14:textId="77777777" w:rsidR="009E700A" w:rsidRPr="001E32DC" w:rsidRDefault="009E700A" w:rsidP="0041690F">
            <w:pPr>
              <w:pStyle w:val="TAC"/>
              <w:rPr>
                <w:szCs w:val="18"/>
                <w:lang w:val="en-US"/>
              </w:rPr>
            </w:pPr>
            <w:r w:rsidRPr="001E32DC">
              <w:rPr>
                <w:szCs w:val="18"/>
                <w:lang w:val="en-US"/>
              </w:rPr>
              <w:t>CA_n28A-n78A</w:t>
            </w:r>
          </w:p>
          <w:p w14:paraId="3AC027F7" w14:textId="77777777" w:rsidR="009E700A" w:rsidRPr="001E32DC" w:rsidRDefault="009E700A" w:rsidP="0041690F">
            <w:pPr>
              <w:pStyle w:val="TAC"/>
              <w:rPr>
                <w:szCs w:val="18"/>
                <w:lang w:val="en-US"/>
              </w:rPr>
            </w:pPr>
            <w:r w:rsidRPr="001E32DC">
              <w:rPr>
                <w:szCs w:val="18"/>
                <w:lang w:val="en-US"/>
              </w:rPr>
              <w:t>CA_n28A-n79A</w:t>
            </w:r>
          </w:p>
          <w:p w14:paraId="78C9F862" w14:textId="77777777" w:rsidR="009E700A" w:rsidRPr="001E32DC" w:rsidRDefault="009E700A" w:rsidP="0041690F">
            <w:pPr>
              <w:pStyle w:val="TAC"/>
              <w:rPr>
                <w:lang w:val="en-US" w:eastAsia="zh-CN"/>
              </w:rPr>
            </w:pPr>
            <w:r w:rsidRPr="001E32DC">
              <w:rPr>
                <w:szCs w:val="18"/>
                <w:lang w:val="en-US"/>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774AB6A4"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84DB947"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C98A79" w14:textId="77777777" w:rsidR="009E700A" w:rsidRPr="001E32DC" w:rsidRDefault="009E700A" w:rsidP="0041690F">
            <w:pPr>
              <w:pStyle w:val="TAC"/>
              <w:rPr>
                <w:lang w:val="en-US" w:eastAsia="zh-CN"/>
              </w:rPr>
            </w:pPr>
            <w:r w:rsidRPr="001E32DC">
              <w:rPr>
                <w:lang w:val="en-US" w:eastAsia="zh-CN"/>
              </w:rPr>
              <w:t>0</w:t>
            </w:r>
          </w:p>
        </w:tc>
      </w:tr>
      <w:tr w:rsidR="009E700A" w14:paraId="0AC9C3EA" w14:textId="77777777" w:rsidTr="000E40F1">
        <w:trPr>
          <w:trHeight w:val="29"/>
        </w:trPr>
        <w:tc>
          <w:tcPr>
            <w:tcW w:w="1848" w:type="dxa"/>
            <w:tcBorders>
              <w:top w:val="nil"/>
              <w:left w:val="single" w:sz="4" w:space="0" w:color="auto"/>
              <w:bottom w:val="nil"/>
              <w:right w:val="single" w:sz="4" w:space="0" w:color="auto"/>
            </w:tcBorders>
            <w:vAlign w:val="center"/>
          </w:tcPr>
          <w:p w14:paraId="5283B2AC"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216A5C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5B652D"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453721"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3B60C747" w14:textId="77777777" w:rsidR="009E700A" w:rsidRPr="001E32DC" w:rsidRDefault="009E700A" w:rsidP="0041690F">
            <w:pPr>
              <w:pStyle w:val="TAC"/>
              <w:rPr>
                <w:lang w:val="en-US" w:eastAsia="zh-CN"/>
              </w:rPr>
            </w:pPr>
          </w:p>
        </w:tc>
      </w:tr>
      <w:tr w:rsidR="009E700A" w14:paraId="2B7900A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6DA8AB"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7EEC9EF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9AFA24"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27B0887"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502E788" w14:textId="77777777" w:rsidR="009E700A" w:rsidRPr="001E32DC" w:rsidRDefault="009E700A" w:rsidP="0041690F">
            <w:pPr>
              <w:pStyle w:val="TAC"/>
              <w:rPr>
                <w:lang w:val="en-US" w:eastAsia="zh-CN"/>
              </w:rPr>
            </w:pPr>
          </w:p>
        </w:tc>
      </w:tr>
      <w:tr w:rsidR="009E700A" w14:paraId="6E51FAA4" w14:textId="77777777" w:rsidTr="000E40F1">
        <w:trPr>
          <w:trHeight w:val="29"/>
        </w:trPr>
        <w:tc>
          <w:tcPr>
            <w:tcW w:w="1848" w:type="dxa"/>
            <w:tcBorders>
              <w:top w:val="single" w:sz="4" w:space="0" w:color="auto"/>
              <w:left w:val="single" w:sz="4" w:space="0" w:color="auto"/>
              <w:bottom w:val="nil"/>
              <w:right w:val="single" w:sz="4" w:space="0" w:color="auto"/>
            </w:tcBorders>
          </w:tcPr>
          <w:p w14:paraId="5C1A117B"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CA_n29A-n30A-n66A</w:t>
            </w:r>
          </w:p>
        </w:tc>
        <w:tc>
          <w:tcPr>
            <w:tcW w:w="1862" w:type="dxa"/>
            <w:tcBorders>
              <w:top w:val="single" w:sz="4" w:space="0" w:color="auto"/>
              <w:left w:val="single" w:sz="4" w:space="0" w:color="auto"/>
              <w:bottom w:val="nil"/>
              <w:right w:val="single" w:sz="4" w:space="0" w:color="auto"/>
            </w:tcBorders>
            <w:vAlign w:val="center"/>
          </w:tcPr>
          <w:p w14:paraId="6F1D7239" w14:textId="77777777" w:rsidR="009E700A" w:rsidRPr="00571960" w:rsidRDefault="009E700A" w:rsidP="0041690F">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57B3ED0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C998E0C"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19EB2E0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6BC00FFE" w14:textId="77777777" w:rsidTr="000E40F1">
        <w:trPr>
          <w:trHeight w:val="29"/>
        </w:trPr>
        <w:tc>
          <w:tcPr>
            <w:tcW w:w="1848" w:type="dxa"/>
            <w:tcBorders>
              <w:top w:val="nil"/>
              <w:left w:val="single" w:sz="4" w:space="0" w:color="auto"/>
              <w:bottom w:val="nil"/>
              <w:right w:val="single" w:sz="4" w:space="0" w:color="auto"/>
            </w:tcBorders>
          </w:tcPr>
          <w:p w14:paraId="5A094A95"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17F0A46"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1B9F897"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682BEE8"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60E27C1B" w14:textId="77777777" w:rsidR="009E700A" w:rsidRPr="00571960" w:rsidRDefault="009E700A" w:rsidP="0041690F">
            <w:pPr>
              <w:pStyle w:val="TAC"/>
              <w:rPr>
                <w:rFonts w:cs="Arial"/>
                <w:color w:val="000000"/>
                <w:szCs w:val="18"/>
                <w:lang w:val="en-US" w:eastAsia="zh-CN" w:bidi="ar"/>
              </w:rPr>
            </w:pPr>
          </w:p>
        </w:tc>
      </w:tr>
      <w:tr w:rsidR="009E700A" w14:paraId="379B5762" w14:textId="77777777" w:rsidTr="000E40F1">
        <w:trPr>
          <w:trHeight w:val="29"/>
        </w:trPr>
        <w:tc>
          <w:tcPr>
            <w:tcW w:w="1848" w:type="dxa"/>
            <w:tcBorders>
              <w:top w:val="nil"/>
              <w:left w:val="single" w:sz="4" w:space="0" w:color="auto"/>
              <w:bottom w:val="single" w:sz="4" w:space="0" w:color="auto"/>
              <w:right w:val="single" w:sz="4" w:space="0" w:color="auto"/>
            </w:tcBorders>
          </w:tcPr>
          <w:p w14:paraId="42326A9A"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3305C01"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14665D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BD838E" w14:textId="77777777" w:rsidR="009E700A" w:rsidRPr="00571960" w:rsidRDefault="009E700A" w:rsidP="0041690F">
            <w:pPr>
              <w:pStyle w:val="TAC"/>
              <w:rPr>
                <w:lang w:val="en-US" w:eastAsia="zh-CN" w:bidi="ar"/>
              </w:rPr>
            </w:pPr>
            <w:r w:rsidRPr="00571960">
              <w:rPr>
                <w:lang w:val="en-US" w:eastAsia="zh-CN" w:bidi="ar"/>
              </w:rPr>
              <w:t xml:space="preserve">5, 10, </w:t>
            </w:r>
            <w:r w:rsidRPr="001E32DC">
              <w:rPr>
                <w:lang w:val="en-US" w:eastAsia="zh-CN" w:bidi="ar"/>
              </w:rPr>
              <w:t>15</w:t>
            </w:r>
            <w:r w:rsidRPr="00571960">
              <w:rPr>
                <w:lang w:val="en-US" w:eastAsia="zh-CN" w:bidi="ar"/>
              </w:rPr>
              <w:t xml:space="preserve">, </w:t>
            </w:r>
            <w:r w:rsidRPr="001E32DC">
              <w:rPr>
                <w:lang w:val="en-US" w:eastAsia="zh-CN" w:bidi="ar"/>
              </w:rPr>
              <w:t>20</w:t>
            </w:r>
            <w:r w:rsidRPr="00571960">
              <w:rPr>
                <w:lang w:val="en-US" w:eastAsia="zh-CN" w:bidi="ar"/>
              </w:rPr>
              <w:t xml:space="preserve">, </w:t>
            </w:r>
            <w:r w:rsidRPr="001E32DC">
              <w:rPr>
                <w:lang w:val="en-US" w:eastAsia="zh-CN" w:bidi="ar"/>
              </w:rPr>
              <w:t>25</w:t>
            </w:r>
            <w:r w:rsidRPr="00571960">
              <w:rPr>
                <w:lang w:val="en-US" w:eastAsia="zh-CN" w:bidi="ar"/>
              </w:rPr>
              <w:t xml:space="preserve">, </w:t>
            </w:r>
            <w:r w:rsidRPr="001E32DC">
              <w:rPr>
                <w:lang w:val="en-US" w:eastAsia="zh-CN" w:bidi="ar"/>
              </w:rPr>
              <w:t>30</w:t>
            </w:r>
            <w:r w:rsidRPr="00571960">
              <w:rPr>
                <w:lang w:val="en-US" w:eastAsia="zh-CN" w:bidi="ar"/>
              </w:rPr>
              <w:t xml:space="preserve">, </w:t>
            </w:r>
            <w:r w:rsidRPr="001E32DC">
              <w:rPr>
                <w:lang w:val="en-US" w:eastAsia="zh-CN" w:bidi="ar"/>
              </w:rPr>
              <w:t>40</w:t>
            </w:r>
          </w:p>
        </w:tc>
        <w:tc>
          <w:tcPr>
            <w:tcW w:w="1638" w:type="dxa"/>
            <w:tcBorders>
              <w:top w:val="nil"/>
              <w:left w:val="single" w:sz="4" w:space="0" w:color="auto"/>
              <w:bottom w:val="single" w:sz="4" w:space="0" w:color="auto"/>
              <w:right w:val="single" w:sz="4" w:space="0" w:color="auto"/>
            </w:tcBorders>
            <w:vAlign w:val="center"/>
          </w:tcPr>
          <w:p w14:paraId="056CBD00" w14:textId="77777777" w:rsidR="009E700A" w:rsidRPr="00571960" w:rsidRDefault="009E700A" w:rsidP="0041690F">
            <w:pPr>
              <w:pStyle w:val="TAC"/>
              <w:rPr>
                <w:rFonts w:cs="Arial"/>
                <w:color w:val="000000"/>
                <w:szCs w:val="18"/>
                <w:lang w:val="en-US" w:eastAsia="zh-CN" w:bidi="ar"/>
              </w:rPr>
            </w:pPr>
          </w:p>
        </w:tc>
      </w:tr>
      <w:tr w:rsidR="009E700A" w14:paraId="670125A8" w14:textId="77777777" w:rsidTr="000E40F1">
        <w:trPr>
          <w:trHeight w:val="29"/>
        </w:trPr>
        <w:tc>
          <w:tcPr>
            <w:tcW w:w="1848" w:type="dxa"/>
            <w:tcBorders>
              <w:top w:val="single" w:sz="4" w:space="0" w:color="auto"/>
              <w:left w:val="single" w:sz="4" w:space="0" w:color="auto"/>
              <w:bottom w:val="nil"/>
              <w:right w:val="single" w:sz="4" w:space="0" w:color="auto"/>
            </w:tcBorders>
          </w:tcPr>
          <w:p w14:paraId="5D740EC9"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CA_n29A-n30A-n66(2A)</w:t>
            </w:r>
          </w:p>
        </w:tc>
        <w:tc>
          <w:tcPr>
            <w:tcW w:w="1862" w:type="dxa"/>
            <w:tcBorders>
              <w:top w:val="single" w:sz="4" w:space="0" w:color="auto"/>
              <w:left w:val="single" w:sz="4" w:space="0" w:color="auto"/>
              <w:bottom w:val="nil"/>
              <w:right w:val="single" w:sz="4" w:space="0" w:color="auto"/>
            </w:tcBorders>
            <w:vAlign w:val="center"/>
          </w:tcPr>
          <w:p w14:paraId="48681A19" w14:textId="77777777" w:rsidR="009E700A" w:rsidRPr="00571960" w:rsidRDefault="009E700A" w:rsidP="0041690F">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5CBE0C3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1E6AF36"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09DC6451"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5981EB08" w14:textId="77777777" w:rsidTr="000E40F1">
        <w:trPr>
          <w:trHeight w:val="29"/>
        </w:trPr>
        <w:tc>
          <w:tcPr>
            <w:tcW w:w="1848" w:type="dxa"/>
            <w:tcBorders>
              <w:top w:val="nil"/>
              <w:left w:val="single" w:sz="4" w:space="0" w:color="auto"/>
              <w:bottom w:val="nil"/>
              <w:right w:val="single" w:sz="4" w:space="0" w:color="auto"/>
            </w:tcBorders>
          </w:tcPr>
          <w:p w14:paraId="320E91A3"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3F5EF2E"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CE5B72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3B09F0C"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39D27291" w14:textId="77777777" w:rsidR="009E700A" w:rsidRPr="00571960" w:rsidRDefault="009E700A" w:rsidP="0041690F">
            <w:pPr>
              <w:pStyle w:val="TAC"/>
              <w:rPr>
                <w:rFonts w:cs="Arial"/>
                <w:color w:val="000000"/>
                <w:szCs w:val="18"/>
                <w:lang w:val="en-US" w:eastAsia="zh-CN" w:bidi="ar"/>
              </w:rPr>
            </w:pPr>
          </w:p>
        </w:tc>
      </w:tr>
      <w:tr w:rsidR="009E700A" w14:paraId="71D0FAFA" w14:textId="77777777" w:rsidTr="000E40F1">
        <w:trPr>
          <w:trHeight w:val="29"/>
        </w:trPr>
        <w:tc>
          <w:tcPr>
            <w:tcW w:w="1848" w:type="dxa"/>
            <w:tcBorders>
              <w:top w:val="nil"/>
              <w:left w:val="single" w:sz="4" w:space="0" w:color="auto"/>
              <w:bottom w:val="single" w:sz="4" w:space="0" w:color="auto"/>
              <w:right w:val="single" w:sz="4" w:space="0" w:color="auto"/>
            </w:tcBorders>
          </w:tcPr>
          <w:p w14:paraId="6822813F"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EC54AF2"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1D8DF7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017886" w14:textId="77777777" w:rsidR="009E700A" w:rsidRPr="00571960" w:rsidRDefault="009E700A" w:rsidP="0041690F">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2B799189" w14:textId="77777777" w:rsidR="009E700A" w:rsidRPr="00571960" w:rsidRDefault="009E700A" w:rsidP="0041690F">
            <w:pPr>
              <w:pStyle w:val="TAC"/>
              <w:rPr>
                <w:rFonts w:cs="Arial"/>
                <w:color w:val="000000"/>
                <w:szCs w:val="18"/>
                <w:lang w:val="en-US" w:eastAsia="zh-CN" w:bidi="ar"/>
              </w:rPr>
            </w:pPr>
          </w:p>
        </w:tc>
      </w:tr>
      <w:tr w:rsidR="009E700A" w14:paraId="322E61B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9392A39" w14:textId="77777777" w:rsidR="009E700A" w:rsidRPr="001E32DC" w:rsidRDefault="009E700A" w:rsidP="0041690F">
            <w:pPr>
              <w:pStyle w:val="TAC"/>
              <w:rPr>
                <w:lang w:val="fr-FR" w:eastAsia="zh-CN"/>
              </w:rPr>
            </w:pPr>
            <w:r w:rsidRPr="001E32DC">
              <w:rPr>
                <w:lang w:val="fr-FR" w:eastAsia="zh-CN"/>
              </w:rPr>
              <w:t>CA_n29A-n30A-n77</w:t>
            </w:r>
            <w:r w:rsidRPr="001E32DC">
              <w:rPr>
                <w:rFonts w:hint="eastAsia"/>
                <w:lang w:val="fr-FR" w:eastAsia="zh-CN"/>
              </w:rPr>
              <w:t>A</w:t>
            </w:r>
          </w:p>
        </w:tc>
        <w:tc>
          <w:tcPr>
            <w:tcW w:w="1862" w:type="dxa"/>
            <w:tcBorders>
              <w:top w:val="single" w:sz="4" w:space="0" w:color="auto"/>
              <w:left w:val="single" w:sz="4" w:space="0" w:color="auto"/>
              <w:bottom w:val="nil"/>
              <w:right w:val="single" w:sz="4" w:space="0" w:color="auto"/>
            </w:tcBorders>
            <w:vAlign w:val="center"/>
          </w:tcPr>
          <w:p w14:paraId="2115D202" w14:textId="77777777" w:rsidR="009E700A" w:rsidRDefault="009E700A" w:rsidP="0041690F">
            <w:pPr>
              <w:pStyle w:val="TAC"/>
              <w:rPr>
                <w:lang w:eastAsia="zh-CN"/>
              </w:rPr>
            </w:pPr>
            <w:r w:rsidRPr="007B37F5">
              <w:rPr>
                <w:rFonts w:cs="Arial"/>
                <w:szCs w:val="18"/>
                <w:lang w:val="en-US" w:eastAsia="zh-CN"/>
              </w:rPr>
              <w:t>n77</w:t>
            </w:r>
            <w:r w:rsidRPr="007B37F5">
              <w:rPr>
                <w:rFonts w:cs="Arial"/>
                <w:szCs w:val="18"/>
                <w:vertAlign w:val="superscript"/>
                <w:lang w:val="en-US" w:eastAsia="zh-CN"/>
              </w:rPr>
              <w:t>7</w:t>
            </w:r>
          </w:p>
          <w:p w14:paraId="5D264F98" w14:textId="77777777" w:rsidR="009E700A" w:rsidRPr="001E32DC" w:rsidRDefault="009E700A" w:rsidP="0041690F">
            <w:pPr>
              <w:pStyle w:val="TAC"/>
              <w:rPr>
                <w:lang w:val="en-US" w:eastAsia="zh-CN"/>
              </w:rPr>
            </w:pPr>
            <w:r w:rsidRPr="00667E59">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1C87541" w14:textId="77777777" w:rsidR="009E700A" w:rsidRPr="001E32DC" w:rsidRDefault="009E700A" w:rsidP="0041690F">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246FBD5"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837DD38" w14:textId="77777777" w:rsidR="009E700A" w:rsidRPr="001E32DC" w:rsidRDefault="009E700A" w:rsidP="0041690F">
            <w:pPr>
              <w:pStyle w:val="TAC"/>
              <w:rPr>
                <w:lang w:val="en-US" w:eastAsia="zh-CN"/>
              </w:rPr>
            </w:pPr>
            <w:r w:rsidRPr="001E32DC">
              <w:rPr>
                <w:lang w:val="en-US" w:eastAsia="zh-CN"/>
              </w:rPr>
              <w:t>0</w:t>
            </w:r>
          </w:p>
        </w:tc>
      </w:tr>
      <w:tr w:rsidR="009E700A" w14:paraId="2B181E9C" w14:textId="77777777" w:rsidTr="000E40F1">
        <w:trPr>
          <w:trHeight w:val="29"/>
        </w:trPr>
        <w:tc>
          <w:tcPr>
            <w:tcW w:w="1848" w:type="dxa"/>
            <w:tcBorders>
              <w:top w:val="nil"/>
              <w:left w:val="single" w:sz="4" w:space="0" w:color="auto"/>
              <w:bottom w:val="nil"/>
              <w:right w:val="single" w:sz="4" w:space="0" w:color="auto"/>
            </w:tcBorders>
            <w:vAlign w:val="center"/>
          </w:tcPr>
          <w:p w14:paraId="3867A869"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7BB4927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62F222"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3EFF09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6ECF24B" w14:textId="77777777" w:rsidR="009E700A" w:rsidRPr="001E32DC" w:rsidRDefault="009E700A" w:rsidP="0041690F">
            <w:pPr>
              <w:pStyle w:val="TAC"/>
              <w:rPr>
                <w:lang w:val="en-US" w:eastAsia="zh-CN"/>
              </w:rPr>
            </w:pPr>
          </w:p>
        </w:tc>
      </w:tr>
      <w:tr w:rsidR="009E700A" w14:paraId="686DA01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75B07B5"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A439E1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13E0EB"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A8830A"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B81796" w14:textId="77777777" w:rsidR="009E700A" w:rsidRPr="001E32DC" w:rsidRDefault="009E700A" w:rsidP="0041690F">
            <w:pPr>
              <w:pStyle w:val="TAC"/>
              <w:rPr>
                <w:lang w:val="en-US" w:eastAsia="zh-CN"/>
              </w:rPr>
            </w:pPr>
          </w:p>
        </w:tc>
      </w:tr>
      <w:tr w:rsidR="009E700A" w14:paraId="061CAB2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0A49BCE" w14:textId="77777777" w:rsidR="009E700A" w:rsidRPr="001E32DC" w:rsidRDefault="009E700A" w:rsidP="0041690F">
            <w:pPr>
              <w:pStyle w:val="TAC"/>
              <w:rPr>
                <w:lang w:val="fr-FR" w:eastAsia="zh-CN"/>
              </w:rPr>
            </w:pPr>
            <w:r w:rsidRPr="001E32DC">
              <w:rPr>
                <w:lang w:val="fr-FR" w:eastAsia="zh-CN"/>
              </w:rPr>
              <w:t>CA_n29A-n30A-n77(2A)</w:t>
            </w:r>
          </w:p>
        </w:tc>
        <w:tc>
          <w:tcPr>
            <w:tcW w:w="1862" w:type="dxa"/>
            <w:tcBorders>
              <w:top w:val="single" w:sz="4" w:space="0" w:color="auto"/>
              <w:left w:val="single" w:sz="4" w:space="0" w:color="auto"/>
              <w:bottom w:val="nil"/>
              <w:right w:val="single" w:sz="4" w:space="0" w:color="auto"/>
            </w:tcBorders>
            <w:vAlign w:val="center"/>
          </w:tcPr>
          <w:p w14:paraId="55F9FFCE" w14:textId="77777777" w:rsidR="009E700A" w:rsidRDefault="009E700A" w:rsidP="0041690F">
            <w:pPr>
              <w:pStyle w:val="TAC"/>
              <w:rPr>
                <w:lang w:eastAsia="zh-CN"/>
              </w:rPr>
            </w:pPr>
            <w:r w:rsidRPr="007B37F5">
              <w:rPr>
                <w:lang w:val="en-US" w:eastAsia="zh-CN"/>
              </w:rPr>
              <w:t>n77</w:t>
            </w:r>
            <w:r w:rsidRPr="007B37F5">
              <w:rPr>
                <w:vertAlign w:val="superscript"/>
                <w:lang w:val="en-US" w:eastAsia="zh-CN"/>
              </w:rPr>
              <w:t>7</w:t>
            </w:r>
          </w:p>
          <w:p w14:paraId="72D77719" w14:textId="77777777" w:rsidR="009E700A" w:rsidRPr="001E32DC" w:rsidRDefault="009E700A" w:rsidP="0041690F">
            <w:pPr>
              <w:pStyle w:val="TAC"/>
              <w:rPr>
                <w:lang w:val="en-US" w:eastAsia="zh-CN"/>
              </w:rPr>
            </w:pPr>
            <w:r w:rsidRPr="009F6E54">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F00DE30" w14:textId="77777777" w:rsidR="009E700A" w:rsidRPr="001E32DC" w:rsidRDefault="009E700A" w:rsidP="0041690F">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F58A4B0"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6B2D831" w14:textId="77777777" w:rsidR="009E700A" w:rsidRPr="001E32DC" w:rsidRDefault="009E700A" w:rsidP="0041690F">
            <w:pPr>
              <w:pStyle w:val="TAC"/>
              <w:rPr>
                <w:lang w:val="en-US" w:eastAsia="zh-CN"/>
              </w:rPr>
            </w:pPr>
            <w:r w:rsidRPr="001E32DC">
              <w:rPr>
                <w:lang w:val="en-US" w:eastAsia="zh-CN"/>
              </w:rPr>
              <w:t>0</w:t>
            </w:r>
          </w:p>
        </w:tc>
      </w:tr>
      <w:tr w:rsidR="009E700A" w14:paraId="7E47DC59" w14:textId="77777777" w:rsidTr="000E40F1">
        <w:trPr>
          <w:trHeight w:val="29"/>
        </w:trPr>
        <w:tc>
          <w:tcPr>
            <w:tcW w:w="1848" w:type="dxa"/>
            <w:tcBorders>
              <w:top w:val="nil"/>
              <w:left w:val="single" w:sz="4" w:space="0" w:color="auto"/>
              <w:bottom w:val="nil"/>
              <w:right w:val="single" w:sz="4" w:space="0" w:color="auto"/>
            </w:tcBorders>
            <w:vAlign w:val="center"/>
          </w:tcPr>
          <w:p w14:paraId="14DE47AB"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2E70187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66EFDC"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10C9CF9"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BEEABF7" w14:textId="77777777" w:rsidR="009E700A" w:rsidRPr="001E32DC" w:rsidRDefault="009E700A" w:rsidP="0041690F">
            <w:pPr>
              <w:pStyle w:val="TAC"/>
              <w:rPr>
                <w:lang w:val="en-US" w:eastAsia="zh-CN"/>
              </w:rPr>
            </w:pPr>
          </w:p>
        </w:tc>
      </w:tr>
      <w:tr w:rsidR="009E700A" w14:paraId="5110901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5DD3653"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3279C88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0E8344"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8CE7F3A"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4F39E66" w14:textId="77777777" w:rsidR="009E700A" w:rsidRPr="001E32DC" w:rsidRDefault="009E700A" w:rsidP="0041690F">
            <w:pPr>
              <w:pStyle w:val="TAC"/>
              <w:rPr>
                <w:lang w:val="en-US" w:eastAsia="zh-CN"/>
              </w:rPr>
            </w:pPr>
          </w:p>
        </w:tc>
      </w:tr>
      <w:tr w:rsidR="009E700A" w14:paraId="486B859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3747E74" w14:textId="77777777" w:rsidR="009E700A" w:rsidRPr="001E32DC" w:rsidRDefault="009E700A" w:rsidP="0041690F">
            <w:pPr>
              <w:pStyle w:val="TAC"/>
              <w:rPr>
                <w:lang w:val="en-US" w:eastAsia="zh-CN"/>
              </w:rPr>
            </w:pPr>
            <w:r w:rsidRPr="001E32DC">
              <w:rPr>
                <w:lang w:val="fr-FR" w:eastAsia="zh-CN"/>
              </w:rPr>
              <w:t>CA_</w:t>
            </w:r>
            <w:r w:rsidRPr="001E32DC">
              <w:rPr>
                <w:lang w:val="en-US" w:eastAsia="zh-CN"/>
              </w:rPr>
              <w:t>n29</w:t>
            </w:r>
            <w:r w:rsidRPr="001E32DC">
              <w:rPr>
                <w:lang w:val="sv-SE" w:eastAsia="ja-JP"/>
              </w:rPr>
              <w:t>A-n66A-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2723CF2E"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3CFE38A"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958F813"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531F406" w14:textId="77777777" w:rsidR="009E700A" w:rsidRPr="001E32DC" w:rsidRDefault="009E700A" w:rsidP="0041690F">
            <w:pPr>
              <w:pStyle w:val="TAC"/>
              <w:rPr>
                <w:lang w:val="en-US" w:eastAsia="zh-CN"/>
              </w:rPr>
            </w:pPr>
            <w:r w:rsidRPr="001E32DC">
              <w:rPr>
                <w:lang w:val="en-US" w:eastAsia="zh-CN"/>
              </w:rPr>
              <w:t>0</w:t>
            </w:r>
          </w:p>
        </w:tc>
      </w:tr>
      <w:tr w:rsidR="009E700A" w14:paraId="567D21EE" w14:textId="77777777" w:rsidTr="000E40F1">
        <w:trPr>
          <w:trHeight w:val="29"/>
        </w:trPr>
        <w:tc>
          <w:tcPr>
            <w:tcW w:w="1848" w:type="dxa"/>
            <w:tcBorders>
              <w:top w:val="nil"/>
              <w:left w:val="single" w:sz="4" w:space="0" w:color="auto"/>
              <w:bottom w:val="nil"/>
              <w:right w:val="single" w:sz="4" w:space="0" w:color="auto"/>
            </w:tcBorders>
            <w:vAlign w:val="center"/>
          </w:tcPr>
          <w:p w14:paraId="5FF0AB8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EF214D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15728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D7DF18"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39964FB8" w14:textId="77777777" w:rsidR="009E700A" w:rsidRPr="001E32DC" w:rsidRDefault="009E700A" w:rsidP="0041690F">
            <w:pPr>
              <w:pStyle w:val="TAC"/>
              <w:rPr>
                <w:lang w:val="en-US" w:eastAsia="zh-CN"/>
              </w:rPr>
            </w:pPr>
          </w:p>
        </w:tc>
      </w:tr>
      <w:tr w:rsidR="009E700A" w14:paraId="1E25B4D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8B8A5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48090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8DF819" w14:textId="77777777" w:rsidR="009E700A" w:rsidRPr="001E32DC" w:rsidRDefault="009E700A" w:rsidP="0041690F">
            <w:pPr>
              <w:pStyle w:val="TAC"/>
              <w:rPr>
                <w:lang w:val="en-US" w:eastAsia="zh-CN"/>
              </w:rPr>
            </w:pPr>
            <w:r w:rsidRPr="001E32DC">
              <w:rPr>
                <w:lang w:val="fr-FR" w:eastAsia="ja-JP"/>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073D2A4" w14:textId="77777777" w:rsidR="009E700A" w:rsidRPr="001E32DC" w:rsidRDefault="009E700A" w:rsidP="0041690F">
            <w:pPr>
              <w:pStyle w:val="TAC"/>
              <w:rPr>
                <w:lang w:val="fr-FR" w:eastAsia="ja-JP"/>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664A549" w14:textId="77777777" w:rsidR="009E700A" w:rsidRPr="001E32DC" w:rsidRDefault="009E700A" w:rsidP="0041690F">
            <w:pPr>
              <w:pStyle w:val="TAC"/>
              <w:rPr>
                <w:lang w:val="en-US" w:eastAsia="zh-CN"/>
              </w:rPr>
            </w:pPr>
          </w:p>
        </w:tc>
      </w:tr>
      <w:tr w:rsidR="009E700A" w14:paraId="06C230B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7977559" w14:textId="77777777" w:rsidR="009E700A" w:rsidRPr="001E32DC" w:rsidRDefault="009E700A" w:rsidP="0041690F">
            <w:pPr>
              <w:pStyle w:val="TAC"/>
              <w:rPr>
                <w:lang w:val="en-US" w:eastAsia="zh-CN"/>
              </w:rPr>
            </w:pPr>
            <w:r w:rsidRPr="001E32DC">
              <w:rPr>
                <w:lang w:val="fr-FR" w:eastAsia="zh-CN"/>
              </w:rPr>
              <w:t>CA_</w:t>
            </w:r>
            <w:r w:rsidRPr="001E32DC">
              <w:rPr>
                <w:lang w:val="en-US" w:eastAsia="zh-CN"/>
              </w:rPr>
              <w:t>n29</w:t>
            </w:r>
            <w:r w:rsidRPr="001E32DC">
              <w:rPr>
                <w:lang w:val="sv-SE" w:eastAsia="ja-JP"/>
              </w:rPr>
              <w:t>A-n66B-</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787D979E"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52E82C3"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45B17C7"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5AC1C31" w14:textId="77777777" w:rsidR="009E700A" w:rsidRPr="001E32DC" w:rsidRDefault="009E700A" w:rsidP="0041690F">
            <w:pPr>
              <w:pStyle w:val="TAC"/>
              <w:rPr>
                <w:lang w:val="en-US" w:eastAsia="zh-CN"/>
              </w:rPr>
            </w:pPr>
            <w:r w:rsidRPr="001E32DC">
              <w:rPr>
                <w:lang w:val="en-US" w:eastAsia="zh-CN"/>
              </w:rPr>
              <w:t>0</w:t>
            </w:r>
          </w:p>
        </w:tc>
      </w:tr>
      <w:tr w:rsidR="009E700A" w14:paraId="1E77F076" w14:textId="77777777" w:rsidTr="000E40F1">
        <w:trPr>
          <w:trHeight w:val="29"/>
        </w:trPr>
        <w:tc>
          <w:tcPr>
            <w:tcW w:w="1848" w:type="dxa"/>
            <w:tcBorders>
              <w:top w:val="nil"/>
              <w:left w:val="single" w:sz="4" w:space="0" w:color="auto"/>
              <w:bottom w:val="nil"/>
              <w:right w:val="single" w:sz="4" w:space="0" w:color="auto"/>
            </w:tcBorders>
            <w:vAlign w:val="center"/>
          </w:tcPr>
          <w:p w14:paraId="62D27B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FE5F83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713624" w14:textId="77777777" w:rsidR="009E700A" w:rsidRPr="001E32DC" w:rsidRDefault="009E700A" w:rsidP="0041690F">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36F831" w14:textId="77777777" w:rsidR="009E700A" w:rsidRPr="001E32DC" w:rsidRDefault="009E700A" w:rsidP="0041690F">
            <w:pPr>
              <w:pStyle w:val="TAC"/>
              <w:rPr>
                <w:lang w:val="fr-FR" w:eastAsia="ja-JP"/>
              </w:rPr>
            </w:pPr>
            <w:r w:rsidRPr="001E32DC">
              <w:rPr>
                <w:lang w:val="en-US" w:eastAsia="zh-CN" w:bidi="ar"/>
              </w:rPr>
              <w:t>CA_n66B_BCS0.</w:t>
            </w:r>
          </w:p>
        </w:tc>
        <w:tc>
          <w:tcPr>
            <w:tcW w:w="1638" w:type="dxa"/>
            <w:tcBorders>
              <w:top w:val="nil"/>
              <w:left w:val="single" w:sz="4" w:space="0" w:color="auto"/>
              <w:bottom w:val="nil"/>
              <w:right w:val="single" w:sz="4" w:space="0" w:color="auto"/>
            </w:tcBorders>
            <w:vAlign w:val="center"/>
          </w:tcPr>
          <w:p w14:paraId="75DC460A" w14:textId="77777777" w:rsidR="009E700A" w:rsidRPr="001E32DC" w:rsidRDefault="009E700A" w:rsidP="0041690F">
            <w:pPr>
              <w:pStyle w:val="TAC"/>
              <w:rPr>
                <w:lang w:val="en-US" w:eastAsia="zh-CN"/>
              </w:rPr>
            </w:pPr>
          </w:p>
        </w:tc>
      </w:tr>
      <w:tr w:rsidR="009E700A" w14:paraId="1BEB39D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A50980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E581D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B1DBCE" w14:textId="77777777" w:rsidR="009E700A" w:rsidRPr="001E32DC" w:rsidRDefault="009E700A" w:rsidP="0041690F">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54A6678"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249FFE7" w14:textId="77777777" w:rsidR="009E700A" w:rsidRPr="001E32DC" w:rsidRDefault="009E700A" w:rsidP="0041690F">
            <w:pPr>
              <w:pStyle w:val="TAC"/>
              <w:rPr>
                <w:lang w:val="en-US" w:eastAsia="zh-CN"/>
              </w:rPr>
            </w:pPr>
          </w:p>
        </w:tc>
      </w:tr>
      <w:tr w:rsidR="009E700A" w14:paraId="01C04B1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A1740A1" w14:textId="77777777" w:rsidR="009E700A" w:rsidRPr="001E32DC" w:rsidRDefault="009E700A" w:rsidP="0041690F">
            <w:pPr>
              <w:pStyle w:val="TAC"/>
              <w:rPr>
                <w:lang w:val="en-US" w:eastAsia="zh-CN"/>
              </w:rPr>
            </w:pPr>
            <w:r w:rsidRPr="001E32DC">
              <w:rPr>
                <w:lang w:val="fr-FR" w:eastAsia="zh-CN"/>
              </w:rPr>
              <w:t>CA_</w:t>
            </w:r>
            <w:r w:rsidRPr="001E32DC">
              <w:rPr>
                <w:lang w:val="en-US" w:eastAsia="zh-CN"/>
              </w:rPr>
              <w:t>n29</w:t>
            </w:r>
            <w:r w:rsidRPr="001E32DC">
              <w:rPr>
                <w:lang w:val="sv-SE" w:eastAsia="ja-JP"/>
              </w:rPr>
              <w:t>A-n66(2A)-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5917318F"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9D52951"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19EF79F"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A8E5785" w14:textId="77777777" w:rsidR="009E700A" w:rsidRPr="001E32DC" w:rsidRDefault="009E700A" w:rsidP="0041690F">
            <w:pPr>
              <w:pStyle w:val="TAC"/>
              <w:rPr>
                <w:lang w:val="en-US" w:eastAsia="zh-CN"/>
              </w:rPr>
            </w:pPr>
            <w:r w:rsidRPr="001E32DC">
              <w:rPr>
                <w:lang w:val="en-US" w:eastAsia="zh-CN"/>
              </w:rPr>
              <w:t>0</w:t>
            </w:r>
          </w:p>
        </w:tc>
      </w:tr>
      <w:tr w:rsidR="009E700A" w14:paraId="2B7473D2" w14:textId="77777777" w:rsidTr="000E40F1">
        <w:trPr>
          <w:trHeight w:val="29"/>
        </w:trPr>
        <w:tc>
          <w:tcPr>
            <w:tcW w:w="1848" w:type="dxa"/>
            <w:tcBorders>
              <w:top w:val="nil"/>
              <w:left w:val="single" w:sz="4" w:space="0" w:color="auto"/>
              <w:bottom w:val="nil"/>
              <w:right w:val="single" w:sz="4" w:space="0" w:color="auto"/>
            </w:tcBorders>
            <w:vAlign w:val="center"/>
          </w:tcPr>
          <w:p w14:paraId="490E10B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A4286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ADF14C" w14:textId="77777777" w:rsidR="009E700A" w:rsidRPr="001E32DC" w:rsidRDefault="009E700A" w:rsidP="0041690F">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0EC534" w14:textId="77777777" w:rsidR="009E700A" w:rsidRPr="001E32DC" w:rsidRDefault="009E700A" w:rsidP="0041690F">
            <w:pPr>
              <w:pStyle w:val="TAC"/>
              <w:rPr>
                <w:lang w:val="fr-FR" w:eastAsia="ja-JP"/>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48B03880" w14:textId="77777777" w:rsidR="009E700A" w:rsidRPr="001E32DC" w:rsidRDefault="009E700A" w:rsidP="0041690F">
            <w:pPr>
              <w:pStyle w:val="TAC"/>
              <w:rPr>
                <w:lang w:val="en-US" w:eastAsia="zh-CN"/>
              </w:rPr>
            </w:pPr>
          </w:p>
        </w:tc>
      </w:tr>
      <w:tr w:rsidR="009E700A" w14:paraId="5AC028C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D8C19A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C0F7C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ED8A04" w14:textId="77777777" w:rsidR="009E700A" w:rsidRPr="001E32DC" w:rsidRDefault="009E700A" w:rsidP="0041690F">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6D4B2AB"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8D6FD4D" w14:textId="77777777" w:rsidR="009E700A" w:rsidRPr="001E32DC" w:rsidRDefault="009E700A" w:rsidP="0041690F">
            <w:pPr>
              <w:pStyle w:val="TAC"/>
              <w:rPr>
                <w:lang w:val="en-US" w:eastAsia="zh-CN"/>
              </w:rPr>
            </w:pPr>
          </w:p>
        </w:tc>
      </w:tr>
      <w:tr w:rsidR="009E700A" w14:paraId="52F6C27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8E8F771" w14:textId="77777777" w:rsidR="009E700A" w:rsidRPr="001E32DC" w:rsidRDefault="009E700A" w:rsidP="0041690F">
            <w:pPr>
              <w:pStyle w:val="TAC"/>
              <w:rPr>
                <w:lang w:val="en-US" w:eastAsia="zh-CN"/>
              </w:rPr>
            </w:pPr>
            <w:r w:rsidRPr="001E32DC">
              <w:rPr>
                <w:lang w:val="sv-SE" w:eastAsia="ja-JP"/>
              </w:rPr>
              <w:t>CA_n29A-n66A-n77A</w:t>
            </w:r>
          </w:p>
        </w:tc>
        <w:tc>
          <w:tcPr>
            <w:tcW w:w="1862" w:type="dxa"/>
            <w:tcBorders>
              <w:top w:val="single" w:sz="4" w:space="0" w:color="auto"/>
              <w:left w:val="single" w:sz="4" w:space="0" w:color="auto"/>
              <w:bottom w:val="nil"/>
              <w:right w:val="single" w:sz="4" w:space="0" w:color="auto"/>
            </w:tcBorders>
            <w:shd w:val="clear" w:color="auto" w:fill="auto"/>
          </w:tcPr>
          <w:p w14:paraId="3C6976C7" w14:textId="77777777" w:rsidR="009E700A" w:rsidRDefault="009E700A" w:rsidP="0041690F">
            <w:pPr>
              <w:pStyle w:val="TAC"/>
              <w:rPr>
                <w:lang w:val="en-US" w:eastAsia="zh-CN"/>
              </w:rPr>
            </w:pPr>
            <w:r>
              <w:rPr>
                <w:lang w:val="en-US" w:eastAsia="zh-CN"/>
              </w:rPr>
              <w:t>n77</w:t>
            </w:r>
            <w:r w:rsidRPr="007B37F5">
              <w:rPr>
                <w:vertAlign w:val="superscript"/>
                <w:lang w:val="en-US" w:eastAsia="zh-CN"/>
              </w:rPr>
              <w:t>7</w:t>
            </w:r>
          </w:p>
          <w:p w14:paraId="34FE8A22" w14:textId="77777777" w:rsidR="009E700A" w:rsidRPr="001E32DC" w:rsidRDefault="009E700A" w:rsidP="0041690F">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4060C07"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7081B9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D167E44" w14:textId="77777777" w:rsidR="009E700A" w:rsidRPr="001E32DC" w:rsidRDefault="009E700A" w:rsidP="0041690F">
            <w:pPr>
              <w:pStyle w:val="TAC"/>
              <w:rPr>
                <w:lang w:val="en-US" w:eastAsia="zh-CN"/>
              </w:rPr>
            </w:pPr>
            <w:r w:rsidRPr="001E32DC">
              <w:rPr>
                <w:lang w:val="en-US" w:eastAsia="zh-CN"/>
              </w:rPr>
              <w:t>0</w:t>
            </w:r>
          </w:p>
        </w:tc>
      </w:tr>
      <w:tr w:rsidR="009E700A" w14:paraId="085838C9" w14:textId="77777777" w:rsidTr="000E40F1">
        <w:trPr>
          <w:trHeight w:val="29"/>
        </w:trPr>
        <w:tc>
          <w:tcPr>
            <w:tcW w:w="1848" w:type="dxa"/>
            <w:tcBorders>
              <w:top w:val="nil"/>
              <w:left w:val="single" w:sz="4" w:space="0" w:color="auto"/>
              <w:bottom w:val="nil"/>
              <w:right w:val="single" w:sz="4" w:space="0" w:color="auto"/>
            </w:tcBorders>
            <w:vAlign w:val="center"/>
          </w:tcPr>
          <w:p w14:paraId="5F8ECE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494259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720032" w14:textId="77777777" w:rsidR="009E700A" w:rsidRPr="001E32DC" w:rsidRDefault="009E700A" w:rsidP="0041690F">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7E53CF" w14:textId="77777777" w:rsidR="009E700A" w:rsidRPr="001E32DC" w:rsidRDefault="009E700A" w:rsidP="0041690F">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B61F747" w14:textId="77777777" w:rsidR="009E700A" w:rsidRPr="001E32DC" w:rsidRDefault="009E700A" w:rsidP="0041690F">
            <w:pPr>
              <w:pStyle w:val="TAC"/>
              <w:rPr>
                <w:lang w:val="en-US" w:eastAsia="zh-CN"/>
              </w:rPr>
            </w:pPr>
          </w:p>
        </w:tc>
      </w:tr>
      <w:tr w:rsidR="009E700A" w14:paraId="24C7B06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87304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5371D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43872C"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A567B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87E0CC" w14:textId="77777777" w:rsidR="009E700A" w:rsidRPr="001E32DC" w:rsidRDefault="009E700A" w:rsidP="0041690F">
            <w:pPr>
              <w:pStyle w:val="TAC"/>
              <w:rPr>
                <w:lang w:val="en-US" w:eastAsia="zh-CN"/>
              </w:rPr>
            </w:pPr>
          </w:p>
        </w:tc>
      </w:tr>
      <w:tr w:rsidR="009E700A" w14:paraId="043B51A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BC62A8B" w14:textId="77777777" w:rsidR="009E700A" w:rsidRPr="001E32DC" w:rsidRDefault="009E700A" w:rsidP="0041690F">
            <w:pPr>
              <w:pStyle w:val="TAC"/>
              <w:rPr>
                <w:lang w:val="en-US" w:eastAsia="zh-CN"/>
              </w:rPr>
            </w:pPr>
            <w:r w:rsidRPr="001E32DC">
              <w:rPr>
                <w:lang w:val="sv-SE" w:eastAsia="ja-JP"/>
              </w:rPr>
              <w:t>CA_n29A-n66(2A)-n77A</w:t>
            </w:r>
          </w:p>
        </w:tc>
        <w:tc>
          <w:tcPr>
            <w:tcW w:w="1862" w:type="dxa"/>
            <w:tcBorders>
              <w:top w:val="single" w:sz="4" w:space="0" w:color="auto"/>
              <w:left w:val="single" w:sz="4" w:space="0" w:color="auto"/>
              <w:bottom w:val="nil"/>
              <w:right w:val="single" w:sz="4" w:space="0" w:color="auto"/>
            </w:tcBorders>
            <w:vAlign w:val="center"/>
          </w:tcPr>
          <w:p w14:paraId="1C5ADDE8" w14:textId="77777777" w:rsidR="009E700A" w:rsidRDefault="009E700A" w:rsidP="0041690F">
            <w:pPr>
              <w:pStyle w:val="TAC"/>
              <w:rPr>
                <w:lang w:val="en-US" w:eastAsia="zh-CN"/>
              </w:rPr>
            </w:pPr>
            <w:r>
              <w:rPr>
                <w:lang w:val="en-US" w:eastAsia="zh-CN"/>
              </w:rPr>
              <w:t>n77</w:t>
            </w:r>
            <w:r w:rsidRPr="007B37F5">
              <w:rPr>
                <w:vertAlign w:val="superscript"/>
                <w:lang w:val="en-US" w:eastAsia="zh-CN"/>
              </w:rPr>
              <w:t>7</w:t>
            </w:r>
          </w:p>
          <w:p w14:paraId="64FFC4BA" w14:textId="77777777" w:rsidR="009E700A" w:rsidRPr="001E32DC" w:rsidRDefault="009E700A" w:rsidP="0041690F">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32AFD4B"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3440B66"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4762A23" w14:textId="77777777" w:rsidR="009E700A" w:rsidRPr="001E32DC" w:rsidRDefault="009E700A" w:rsidP="0041690F">
            <w:pPr>
              <w:pStyle w:val="TAC"/>
              <w:rPr>
                <w:lang w:val="en-US" w:eastAsia="zh-CN"/>
              </w:rPr>
            </w:pPr>
            <w:r w:rsidRPr="001E32DC">
              <w:rPr>
                <w:lang w:val="en-US" w:eastAsia="zh-CN"/>
              </w:rPr>
              <w:t>0</w:t>
            </w:r>
          </w:p>
        </w:tc>
      </w:tr>
      <w:tr w:rsidR="009E700A" w14:paraId="52EB8E23" w14:textId="77777777" w:rsidTr="000E40F1">
        <w:trPr>
          <w:trHeight w:val="29"/>
        </w:trPr>
        <w:tc>
          <w:tcPr>
            <w:tcW w:w="1848" w:type="dxa"/>
            <w:tcBorders>
              <w:top w:val="nil"/>
              <w:left w:val="single" w:sz="4" w:space="0" w:color="auto"/>
              <w:bottom w:val="nil"/>
              <w:right w:val="single" w:sz="4" w:space="0" w:color="auto"/>
            </w:tcBorders>
            <w:vAlign w:val="center"/>
          </w:tcPr>
          <w:p w14:paraId="72B7BA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D80436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A5A866" w14:textId="77777777" w:rsidR="009E700A" w:rsidRPr="001E32DC" w:rsidRDefault="009E700A" w:rsidP="0041690F">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A3A0175" w14:textId="77777777" w:rsidR="009E700A" w:rsidRPr="001E32DC" w:rsidRDefault="009E700A" w:rsidP="0041690F">
            <w:pPr>
              <w:pStyle w:val="TAC"/>
              <w:rPr>
                <w:rFonts w:ascii="Calibri" w:hAnsi="Calibri"/>
                <w:sz w:val="21"/>
                <w:lang w:val="fr-FR" w:eastAsia="ja-JP"/>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E56CC62" w14:textId="77777777" w:rsidR="009E700A" w:rsidRPr="001E32DC" w:rsidRDefault="009E700A" w:rsidP="0041690F">
            <w:pPr>
              <w:pStyle w:val="TAC"/>
              <w:rPr>
                <w:lang w:val="en-US" w:eastAsia="zh-CN"/>
              </w:rPr>
            </w:pPr>
          </w:p>
        </w:tc>
      </w:tr>
      <w:tr w:rsidR="009E700A" w14:paraId="34C1903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1B8B9F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C23B9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754FB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8133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95D2B7" w14:textId="77777777" w:rsidR="009E700A" w:rsidRPr="001E32DC" w:rsidRDefault="009E700A" w:rsidP="0041690F">
            <w:pPr>
              <w:pStyle w:val="TAC"/>
              <w:rPr>
                <w:lang w:val="en-US" w:eastAsia="zh-CN"/>
              </w:rPr>
            </w:pPr>
          </w:p>
        </w:tc>
      </w:tr>
      <w:tr w:rsidR="009E700A" w14:paraId="1C44B4A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0C78B98" w14:textId="77777777" w:rsidR="009E700A" w:rsidRPr="001E32DC" w:rsidRDefault="009E700A" w:rsidP="0041690F">
            <w:pPr>
              <w:pStyle w:val="TAC"/>
              <w:rPr>
                <w:lang w:val="en-US" w:eastAsia="zh-CN"/>
              </w:rPr>
            </w:pPr>
            <w:r w:rsidRPr="001E32DC">
              <w:rPr>
                <w:lang w:val="sv-SE" w:eastAsia="ja-JP"/>
              </w:rPr>
              <w:t>CA_n29A-n66A-n77(2A)</w:t>
            </w:r>
          </w:p>
        </w:tc>
        <w:tc>
          <w:tcPr>
            <w:tcW w:w="1862" w:type="dxa"/>
            <w:tcBorders>
              <w:top w:val="single" w:sz="4" w:space="0" w:color="auto"/>
              <w:left w:val="single" w:sz="4" w:space="0" w:color="auto"/>
              <w:bottom w:val="nil"/>
              <w:right w:val="single" w:sz="4" w:space="0" w:color="auto"/>
            </w:tcBorders>
            <w:vAlign w:val="center"/>
          </w:tcPr>
          <w:p w14:paraId="0242FD5F" w14:textId="77777777" w:rsidR="009E700A" w:rsidRDefault="009E700A" w:rsidP="0041690F">
            <w:pPr>
              <w:pStyle w:val="TAC"/>
              <w:rPr>
                <w:lang w:val="en-US" w:eastAsia="zh-CN"/>
              </w:rPr>
            </w:pPr>
            <w:r>
              <w:rPr>
                <w:lang w:val="en-US" w:eastAsia="zh-CN"/>
              </w:rPr>
              <w:t>n77</w:t>
            </w:r>
            <w:r w:rsidRPr="007B37F5">
              <w:rPr>
                <w:vertAlign w:val="superscript"/>
                <w:lang w:val="en-US" w:eastAsia="zh-CN"/>
              </w:rPr>
              <w:t>7</w:t>
            </w:r>
          </w:p>
          <w:p w14:paraId="5EFECD00" w14:textId="77777777" w:rsidR="009E700A" w:rsidRPr="001E32DC" w:rsidRDefault="009E700A" w:rsidP="0041690F">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00B53C5"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D99AB3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B49761C" w14:textId="77777777" w:rsidR="009E700A" w:rsidRPr="001E32DC" w:rsidRDefault="009E700A" w:rsidP="0041690F">
            <w:pPr>
              <w:pStyle w:val="TAC"/>
              <w:rPr>
                <w:lang w:val="en-US" w:eastAsia="zh-CN"/>
              </w:rPr>
            </w:pPr>
            <w:r w:rsidRPr="001E32DC">
              <w:rPr>
                <w:lang w:val="en-US" w:eastAsia="zh-CN"/>
              </w:rPr>
              <w:t>0</w:t>
            </w:r>
          </w:p>
        </w:tc>
      </w:tr>
      <w:tr w:rsidR="009E700A" w14:paraId="1288E491" w14:textId="77777777" w:rsidTr="000E40F1">
        <w:trPr>
          <w:trHeight w:val="29"/>
        </w:trPr>
        <w:tc>
          <w:tcPr>
            <w:tcW w:w="1848" w:type="dxa"/>
            <w:tcBorders>
              <w:top w:val="nil"/>
              <w:left w:val="single" w:sz="4" w:space="0" w:color="auto"/>
              <w:bottom w:val="nil"/>
              <w:right w:val="single" w:sz="4" w:space="0" w:color="auto"/>
            </w:tcBorders>
            <w:vAlign w:val="center"/>
          </w:tcPr>
          <w:p w14:paraId="12D3A2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1AFE1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92154B" w14:textId="77777777" w:rsidR="009E700A" w:rsidRPr="001E32DC" w:rsidRDefault="009E700A" w:rsidP="0041690F">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47916D" w14:textId="77777777" w:rsidR="009E700A" w:rsidRPr="001E32DC" w:rsidRDefault="009E700A" w:rsidP="0041690F">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A2B866" w14:textId="77777777" w:rsidR="009E700A" w:rsidRPr="001E32DC" w:rsidRDefault="009E700A" w:rsidP="0041690F">
            <w:pPr>
              <w:pStyle w:val="TAC"/>
              <w:rPr>
                <w:lang w:val="en-US" w:eastAsia="zh-CN"/>
              </w:rPr>
            </w:pPr>
          </w:p>
        </w:tc>
      </w:tr>
      <w:tr w:rsidR="009E700A" w14:paraId="55DEEA9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8B55B6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8058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C6ADA5"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0092B1"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40884E5" w14:textId="77777777" w:rsidR="009E700A" w:rsidRPr="001E32DC" w:rsidRDefault="009E700A" w:rsidP="0041690F">
            <w:pPr>
              <w:pStyle w:val="TAC"/>
              <w:rPr>
                <w:lang w:val="en-US" w:eastAsia="zh-CN"/>
              </w:rPr>
            </w:pPr>
          </w:p>
        </w:tc>
      </w:tr>
      <w:tr w:rsidR="009E700A" w14:paraId="6CD21ECB" w14:textId="77777777" w:rsidTr="000E40F1">
        <w:trPr>
          <w:trHeight w:val="29"/>
        </w:trPr>
        <w:tc>
          <w:tcPr>
            <w:tcW w:w="1848" w:type="dxa"/>
            <w:tcBorders>
              <w:top w:val="nil"/>
              <w:left w:val="single" w:sz="4" w:space="0" w:color="auto"/>
              <w:bottom w:val="nil"/>
              <w:right w:val="single" w:sz="4" w:space="0" w:color="auto"/>
            </w:tcBorders>
            <w:vAlign w:val="center"/>
          </w:tcPr>
          <w:p w14:paraId="63DA221B" w14:textId="77777777" w:rsidR="009E700A" w:rsidRPr="001E32DC" w:rsidRDefault="009E700A" w:rsidP="0041690F">
            <w:pPr>
              <w:pStyle w:val="TAC"/>
              <w:rPr>
                <w:lang w:val="en-US" w:eastAsia="zh-CN"/>
              </w:rPr>
            </w:pPr>
            <w:r w:rsidRPr="001E32DC">
              <w:rPr>
                <w:lang w:val="en-US" w:eastAsia="zh-CN"/>
              </w:rPr>
              <w:t>CA_n30A-n66A-n77A</w:t>
            </w:r>
          </w:p>
        </w:tc>
        <w:tc>
          <w:tcPr>
            <w:tcW w:w="1862" w:type="dxa"/>
            <w:tcBorders>
              <w:top w:val="nil"/>
              <w:left w:val="single" w:sz="4" w:space="0" w:color="auto"/>
              <w:bottom w:val="nil"/>
              <w:right w:val="single" w:sz="4" w:space="0" w:color="auto"/>
            </w:tcBorders>
            <w:vAlign w:val="center"/>
          </w:tcPr>
          <w:p w14:paraId="425B46B1" w14:textId="77777777" w:rsidR="009E700A" w:rsidRPr="001E32DC" w:rsidRDefault="009E700A" w:rsidP="0041690F">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42B3C8D2" w14:textId="77777777" w:rsidR="009E700A" w:rsidRPr="001E32DC" w:rsidRDefault="009E700A" w:rsidP="0041690F">
            <w:pPr>
              <w:pStyle w:val="TAC"/>
              <w:rPr>
                <w:lang w:val="en-US" w:eastAsia="zh-CN"/>
              </w:rPr>
            </w:pPr>
            <w:r w:rsidRPr="001E32DC">
              <w:rPr>
                <w:lang w:val="en-US" w:eastAsia="zh-CN"/>
              </w:rPr>
              <w:t>CA_n30A-n66A</w:t>
            </w:r>
          </w:p>
          <w:p w14:paraId="062BF5F0" w14:textId="77777777" w:rsidR="009E700A" w:rsidRPr="001E32DC" w:rsidRDefault="009E700A" w:rsidP="0041690F">
            <w:pPr>
              <w:pStyle w:val="TAC"/>
              <w:rPr>
                <w:vertAlign w:val="superscript"/>
                <w:lang w:val="en-US" w:eastAsia="zh-CN"/>
              </w:rPr>
            </w:pPr>
            <w:r w:rsidRPr="001E32DC">
              <w:rPr>
                <w:lang w:val="en-US" w:eastAsia="zh-CN"/>
              </w:rPr>
              <w:t>CA_n30A-n77A</w:t>
            </w:r>
            <w:r w:rsidRPr="001E32DC">
              <w:rPr>
                <w:vertAlign w:val="superscript"/>
                <w:lang w:val="en-US" w:eastAsia="zh-CN"/>
              </w:rPr>
              <w:t>7</w:t>
            </w:r>
          </w:p>
          <w:p w14:paraId="5F869CE7" w14:textId="77777777" w:rsidR="009E700A" w:rsidRPr="001E32DC" w:rsidRDefault="009E700A" w:rsidP="0041690F">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A3E23E8"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CF45AE4"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54FADF9" w14:textId="77777777" w:rsidR="009E700A" w:rsidRPr="001E32DC" w:rsidRDefault="009E700A" w:rsidP="0041690F">
            <w:pPr>
              <w:pStyle w:val="TAC"/>
              <w:rPr>
                <w:lang w:val="en-US" w:eastAsia="zh-CN"/>
              </w:rPr>
            </w:pPr>
            <w:r w:rsidRPr="001E32DC">
              <w:rPr>
                <w:lang w:val="en-US" w:eastAsia="zh-CN"/>
              </w:rPr>
              <w:t>0</w:t>
            </w:r>
          </w:p>
        </w:tc>
      </w:tr>
      <w:tr w:rsidR="009E700A" w14:paraId="2EDF6AB9" w14:textId="77777777" w:rsidTr="000E40F1">
        <w:trPr>
          <w:trHeight w:val="29"/>
        </w:trPr>
        <w:tc>
          <w:tcPr>
            <w:tcW w:w="1848" w:type="dxa"/>
            <w:tcBorders>
              <w:top w:val="nil"/>
              <w:left w:val="single" w:sz="4" w:space="0" w:color="auto"/>
              <w:bottom w:val="nil"/>
              <w:right w:val="single" w:sz="4" w:space="0" w:color="auto"/>
            </w:tcBorders>
            <w:vAlign w:val="center"/>
          </w:tcPr>
          <w:p w14:paraId="53F43CD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CE0D7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E88660"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77BE0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DC30D3B" w14:textId="77777777" w:rsidR="009E700A" w:rsidRPr="001E32DC" w:rsidRDefault="009E700A" w:rsidP="0041690F">
            <w:pPr>
              <w:pStyle w:val="TAC"/>
              <w:rPr>
                <w:lang w:val="en-US" w:eastAsia="zh-CN"/>
              </w:rPr>
            </w:pPr>
          </w:p>
        </w:tc>
      </w:tr>
      <w:tr w:rsidR="009E700A" w14:paraId="26D7CA0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C0E105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95272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0CE02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01480F"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8365140" w14:textId="77777777" w:rsidR="009E700A" w:rsidRPr="001E32DC" w:rsidRDefault="009E700A" w:rsidP="0041690F">
            <w:pPr>
              <w:pStyle w:val="TAC"/>
              <w:rPr>
                <w:lang w:val="en-US" w:eastAsia="zh-CN"/>
              </w:rPr>
            </w:pPr>
          </w:p>
        </w:tc>
      </w:tr>
      <w:tr w:rsidR="009E700A" w14:paraId="3B8BE0C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F6D8CB0" w14:textId="77777777" w:rsidR="009E700A" w:rsidRPr="001E32DC" w:rsidRDefault="009E700A" w:rsidP="0041690F">
            <w:pPr>
              <w:pStyle w:val="TAC"/>
              <w:rPr>
                <w:lang w:val="en-US"/>
              </w:rPr>
            </w:pPr>
            <w:r w:rsidRPr="001E32DC">
              <w:rPr>
                <w:lang w:val="en-US" w:eastAsia="zh-CN"/>
              </w:rPr>
              <w:t>CA_n30A-n66(2A)-n77A</w:t>
            </w:r>
          </w:p>
        </w:tc>
        <w:tc>
          <w:tcPr>
            <w:tcW w:w="1862" w:type="dxa"/>
            <w:tcBorders>
              <w:top w:val="single" w:sz="4" w:space="0" w:color="auto"/>
              <w:left w:val="single" w:sz="4" w:space="0" w:color="auto"/>
              <w:bottom w:val="nil"/>
              <w:right w:val="single" w:sz="4" w:space="0" w:color="auto"/>
            </w:tcBorders>
            <w:vAlign w:val="center"/>
          </w:tcPr>
          <w:p w14:paraId="68BB0D3C" w14:textId="77777777" w:rsidR="009E700A" w:rsidRDefault="009E700A" w:rsidP="0041690F">
            <w:pPr>
              <w:pStyle w:val="TAC"/>
            </w:pPr>
            <w:r>
              <w:rPr>
                <w:lang w:val="en-US" w:eastAsia="zh-CN"/>
              </w:rPr>
              <w:t>n77</w:t>
            </w:r>
            <w:r w:rsidRPr="007B37F5">
              <w:rPr>
                <w:vertAlign w:val="superscript"/>
                <w:lang w:val="en-US" w:eastAsia="zh-CN"/>
              </w:rPr>
              <w:t>7</w:t>
            </w:r>
          </w:p>
          <w:p w14:paraId="6AF793B5" w14:textId="77777777" w:rsidR="009E700A" w:rsidRPr="001E32DC" w:rsidRDefault="009E700A" w:rsidP="0041690F">
            <w:pPr>
              <w:pStyle w:val="TAC"/>
              <w:rPr>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6EA6996" w14:textId="77777777" w:rsidR="009E700A" w:rsidRPr="001E32DC" w:rsidRDefault="009E700A" w:rsidP="0041690F">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9E1697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7971EF8" w14:textId="77777777" w:rsidR="009E700A" w:rsidRPr="001E32DC" w:rsidRDefault="009E700A" w:rsidP="0041690F">
            <w:pPr>
              <w:pStyle w:val="TAC"/>
              <w:rPr>
                <w:lang w:val="en-US" w:eastAsia="zh-CN"/>
              </w:rPr>
            </w:pPr>
            <w:r w:rsidRPr="001E32DC">
              <w:rPr>
                <w:lang w:val="en-US" w:eastAsia="zh-CN"/>
              </w:rPr>
              <w:t>0</w:t>
            </w:r>
          </w:p>
        </w:tc>
      </w:tr>
      <w:tr w:rsidR="009E700A" w14:paraId="26DC0790" w14:textId="77777777" w:rsidTr="000E40F1">
        <w:trPr>
          <w:trHeight w:val="29"/>
        </w:trPr>
        <w:tc>
          <w:tcPr>
            <w:tcW w:w="1848" w:type="dxa"/>
            <w:tcBorders>
              <w:top w:val="nil"/>
              <w:left w:val="single" w:sz="4" w:space="0" w:color="auto"/>
              <w:bottom w:val="nil"/>
              <w:right w:val="single" w:sz="4" w:space="0" w:color="auto"/>
            </w:tcBorders>
            <w:vAlign w:val="center"/>
          </w:tcPr>
          <w:p w14:paraId="003B974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92735D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4A4C88" w14:textId="77777777" w:rsidR="009E700A" w:rsidRPr="001E32DC" w:rsidRDefault="009E700A" w:rsidP="0041690F">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D66DF2D"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E8CB3D6" w14:textId="77777777" w:rsidR="009E700A" w:rsidRPr="001E32DC" w:rsidRDefault="009E700A" w:rsidP="0041690F">
            <w:pPr>
              <w:pStyle w:val="TAC"/>
              <w:rPr>
                <w:lang w:val="en-US" w:eastAsia="zh-CN"/>
              </w:rPr>
            </w:pPr>
          </w:p>
        </w:tc>
      </w:tr>
      <w:tr w:rsidR="009E700A" w14:paraId="56E836F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21AEBAA"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DCFB61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8A832C" w14:textId="77777777" w:rsidR="009E700A" w:rsidRPr="001E32DC" w:rsidRDefault="009E700A" w:rsidP="0041690F">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D72CDD"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9E0FA1E" w14:textId="77777777" w:rsidR="009E700A" w:rsidRPr="001E32DC" w:rsidRDefault="009E700A" w:rsidP="0041690F">
            <w:pPr>
              <w:pStyle w:val="TAC"/>
              <w:rPr>
                <w:lang w:val="en-US" w:eastAsia="zh-CN"/>
              </w:rPr>
            </w:pPr>
          </w:p>
        </w:tc>
      </w:tr>
      <w:tr w:rsidR="009E700A" w14:paraId="0EA71C6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590F141" w14:textId="77777777" w:rsidR="009E700A" w:rsidRPr="001E32DC" w:rsidRDefault="009E700A" w:rsidP="0041690F">
            <w:pPr>
              <w:pStyle w:val="TAC"/>
              <w:rPr>
                <w:lang w:val="en-US"/>
              </w:rPr>
            </w:pPr>
            <w:r w:rsidRPr="001E32DC">
              <w:rPr>
                <w:lang w:val="en-US" w:eastAsia="zh-CN"/>
              </w:rPr>
              <w:t>CA_n30A-n66A-n77(2A)</w:t>
            </w:r>
          </w:p>
        </w:tc>
        <w:tc>
          <w:tcPr>
            <w:tcW w:w="1862" w:type="dxa"/>
            <w:tcBorders>
              <w:top w:val="single" w:sz="4" w:space="0" w:color="auto"/>
              <w:left w:val="single" w:sz="4" w:space="0" w:color="auto"/>
              <w:bottom w:val="nil"/>
              <w:right w:val="single" w:sz="4" w:space="0" w:color="auto"/>
            </w:tcBorders>
            <w:vAlign w:val="center"/>
          </w:tcPr>
          <w:p w14:paraId="44841072" w14:textId="77777777" w:rsidR="009E700A" w:rsidRPr="00FF2D4C" w:rsidRDefault="009E700A" w:rsidP="0041690F">
            <w:pPr>
              <w:pStyle w:val="TAC"/>
            </w:pPr>
            <w:r w:rsidRPr="00FF2D4C">
              <w:rPr>
                <w:lang w:val="en-US" w:eastAsia="zh-CN"/>
              </w:rPr>
              <w:t>n77</w:t>
            </w:r>
            <w:r w:rsidRPr="00FF2D4C">
              <w:rPr>
                <w:vertAlign w:val="superscript"/>
                <w:lang w:val="en-US" w:eastAsia="zh-CN"/>
              </w:rPr>
              <w:t>7</w:t>
            </w:r>
          </w:p>
          <w:p w14:paraId="1977CA58" w14:textId="77777777" w:rsidR="009E700A" w:rsidRPr="001E32DC" w:rsidRDefault="009E700A" w:rsidP="0041690F">
            <w:pPr>
              <w:pStyle w:val="TAC"/>
              <w:rPr>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39A5F26" w14:textId="77777777" w:rsidR="009E700A" w:rsidRPr="001E32DC" w:rsidRDefault="009E700A" w:rsidP="0041690F">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440EBB9"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9A01DE0" w14:textId="77777777" w:rsidR="009E700A" w:rsidRPr="001E32DC" w:rsidRDefault="009E700A" w:rsidP="0041690F">
            <w:pPr>
              <w:pStyle w:val="TAC"/>
              <w:rPr>
                <w:lang w:val="en-US" w:eastAsia="zh-CN"/>
              </w:rPr>
            </w:pPr>
            <w:r w:rsidRPr="001E32DC">
              <w:rPr>
                <w:lang w:val="en-US" w:eastAsia="zh-CN"/>
              </w:rPr>
              <w:t>0</w:t>
            </w:r>
          </w:p>
        </w:tc>
      </w:tr>
      <w:tr w:rsidR="009E700A" w14:paraId="70F92762" w14:textId="77777777" w:rsidTr="000E40F1">
        <w:trPr>
          <w:trHeight w:val="29"/>
        </w:trPr>
        <w:tc>
          <w:tcPr>
            <w:tcW w:w="1848" w:type="dxa"/>
            <w:tcBorders>
              <w:top w:val="nil"/>
              <w:left w:val="single" w:sz="4" w:space="0" w:color="auto"/>
              <w:bottom w:val="nil"/>
              <w:right w:val="single" w:sz="4" w:space="0" w:color="auto"/>
            </w:tcBorders>
            <w:vAlign w:val="center"/>
          </w:tcPr>
          <w:p w14:paraId="3BF86E6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4B07C5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9E4F40" w14:textId="77777777" w:rsidR="009E700A" w:rsidRPr="001E32DC" w:rsidRDefault="009E700A" w:rsidP="0041690F">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530E9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A635D25" w14:textId="77777777" w:rsidR="009E700A" w:rsidRPr="001E32DC" w:rsidRDefault="009E700A" w:rsidP="0041690F">
            <w:pPr>
              <w:pStyle w:val="TAC"/>
              <w:rPr>
                <w:lang w:val="en-US" w:eastAsia="zh-CN"/>
              </w:rPr>
            </w:pPr>
          </w:p>
        </w:tc>
      </w:tr>
      <w:tr w:rsidR="009E700A" w14:paraId="66F7ADC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68DDBA"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F0EFD9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245019" w14:textId="77777777" w:rsidR="009E700A" w:rsidRPr="001E32DC" w:rsidRDefault="009E700A" w:rsidP="0041690F">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5217D50"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0D142AD" w14:textId="77777777" w:rsidR="009E700A" w:rsidRPr="001E32DC" w:rsidRDefault="009E700A" w:rsidP="0041690F">
            <w:pPr>
              <w:pStyle w:val="TAC"/>
              <w:rPr>
                <w:lang w:val="en-US" w:eastAsia="zh-CN"/>
              </w:rPr>
            </w:pPr>
          </w:p>
        </w:tc>
      </w:tr>
      <w:tr w:rsidR="009E700A" w14:paraId="0C2D3E1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6D39233" w14:textId="77777777" w:rsidR="009E700A" w:rsidRPr="001E32DC" w:rsidRDefault="009E700A" w:rsidP="0041690F">
            <w:pPr>
              <w:pStyle w:val="TAC"/>
              <w:rPr>
                <w:lang w:val="en-US" w:eastAsia="zh-CN"/>
              </w:rPr>
            </w:pPr>
            <w:r w:rsidRPr="001E32DC">
              <w:rPr>
                <w:lang w:val="en-US"/>
              </w:rPr>
              <w:t>CA_n38A-n66A-n78A</w:t>
            </w:r>
          </w:p>
        </w:tc>
        <w:tc>
          <w:tcPr>
            <w:tcW w:w="1862" w:type="dxa"/>
            <w:tcBorders>
              <w:top w:val="single" w:sz="4" w:space="0" w:color="auto"/>
              <w:left w:val="single" w:sz="4" w:space="0" w:color="auto"/>
              <w:bottom w:val="nil"/>
              <w:right w:val="single" w:sz="4" w:space="0" w:color="auto"/>
            </w:tcBorders>
            <w:vAlign w:val="center"/>
          </w:tcPr>
          <w:p w14:paraId="3D9C8A9D" w14:textId="77777777" w:rsidR="009E700A" w:rsidRPr="001E32DC" w:rsidRDefault="009E700A" w:rsidP="0041690F">
            <w:pPr>
              <w:pStyle w:val="TAC"/>
              <w:rPr>
                <w:lang w:val="en-US"/>
              </w:rPr>
            </w:pPr>
            <w:r w:rsidRPr="001E32DC">
              <w:rPr>
                <w:lang w:val="en-US"/>
              </w:rPr>
              <w:t>CA_n38A-n66A</w:t>
            </w:r>
          </w:p>
          <w:p w14:paraId="397E8BF1" w14:textId="77777777" w:rsidR="009E700A" w:rsidRPr="001E32DC" w:rsidRDefault="009E700A" w:rsidP="0041690F">
            <w:pPr>
              <w:pStyle w:val="TAC"/>
              <w:rPr>
                <w:lang w:val="en-US"/>
              </w:rPr>
            </w:pPr>
            <w:r w:rsidRPr="001E32DC">
              <w:rPr>
                <w:lang w:val="en-US"/>
              </w:rPr>
              <w:t>CA_n38A-n78A</w:t>
            </w:r>
          </w:p>
          <w:p w14:paraId="46CB6D66" w14:textId="77777777" w:rsidR="009E700A" w:rsidRPr="001E32DC" w:rsidRDefault="009E700A" w:rsidP="0041690F">
            <w:pPr>
              <w:pStyle w:val="TAC"/>
              <w:rPr>
                <w:lang w:val="en-US" w:eastAsia="zh-CN"/>
              </w:rPr>
            </w:pPr>
            <w:r w:rsidRPr="001E32DC">
              <w:rPr>
                <w:lang w:val="en-US"/>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530BB86" w14:textId="77777777" w:rsidR="009E700A" w:rsidRPr="001E32DC" w:rsidRDefault="009E700A" w:rsidP="0041690F">
            <w:pPr>
              <w:pStyle w:val="TAC"/>
              <w:rPr>
                <w:lang w:val="en-US" w:eastAsia="zh-CN"/>
              </w:rPr>
            </w:pPr>
            <w:r w:rsidRPr="001E32DC">
              <w:rPr>
                <w:rFonts w:cs="Arial"/>
                <w:szCs w:val="18"/>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996B28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54B1338" w14:textId="77777777" w:rsidR="009E700A" w:rsidRPr="001E32DC" w:rsidRDefault="009E700A" w:rsidP="0041690F">
            <w:pPr>
              <w:pStyle w:val="TAC"/>
              <w:rPr>
                <w:lang w:val="en-US" w:eastAsia="zh-CN"/>
              </w:rPr>
            </w:pPr>
            <w:r w:rsidRPr="001E32DC">
              <w:rPr>
                <w:lang w:val="en-US" w:eastAsia="zh-CN"/>
              </w:rPr>
              <w:t>0</w:t>
            </w:r>
          </w:p>
        </w:tc>
      </w:tr>
      <w:tr w:rsidR="009E700A" w14:paraId="6EC8ED0F" w14:textId="77777777" w:rsidTr="000E40F1">
        <w:trPr>
          <w:trHeight w:val="29"/>
        </w:trPr>
        <w:tc>
          <w:tcPr>
            <w:tcW w:w="1848" w:type="dxa"/>
            <w:tcBorders>
              <w:top w:val="nil"/>
              <w:left w:val="single" w:sz="4" w:space="0" w:color="auto"/>
              <w:bottom w:val="nil"/>
              <w:right w:val="single" w:sz="4" w:space="0" w:color="auto"/>
            </w:tcBorders>
            <w:vAlign w:val="center"/>
          </w:tcPr>
          <w:p w14:paraId="3EB2A2C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1CC57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D0B0D5"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1CE193"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406AA87" w14:textId="77777777" w:rsidR="009E700A" w:rsidRPr="001E32DC" w:rsidRDefault="009E700A" w:rsidP="0041690F">
            <w:pPr>
              <w:pStyle w:val="TAC"/>
              <w:rPr>
                <w:lang w:val="en-US" w:eastAsia="zh-CN"/>
              </w:rPr>
            </w:pPr>
          </w:p>
        </w:tc>
      </w:tr>
      <w:tr w:rsidR="009E700A" w14:paraId="44B460A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D3B477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328E1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8279C6"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486843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78AD905" w14:textId="77777777" w:rsidR="009E700A" w:rsidRPr="001E32DC" w:rsidRDefault="009E700A" w:rsidP="0041690F">
            <w:pPr>
              <w:pStyle w:val="TAC"/>
              <w:rPr>
                <w:lang w:val="en-US" w:eastAsia="zh-CN"/>
              </w:rPr>
            </w:pPr>
          </w:p>
        </w:tc>
      </w:tr>
      <w:tr w:rsidR="009E700A" w14:paraId="6573FFB3" w14:textId="77777777" w:rsidTr="000E40F1">
        <w:trPr>
          <w:trHeight w:val="29"/>
        </w:trPr>
        <w:tc>
          <w:tcPr>
            <w:tcW w:w="1848" w:type="dxa"/>
            <w:tcBorders>
              <w:top w:val="nil"/>
              <w:left w:val="single" w:sz="4" w:space="0" w:color="auto"/>
              <w:bottom w:val="nil"/>
              <w:right w:val="single" w:sz="4" w:space="0" w:color="auto"/>
            </w:tcBorders>
            <w:vAlign w:val="center"/>
          </w:tcPr>
          <w:p w14:paraId="56EC6CE3" w14:textId="77777777" w:rsidR="009E700A" w:rsidRPr="001E32DC" w:rsidRDefault="009E700A" w:rsidP="0041690F">
            <w:pPr>
              <w:pStyle w:val="TAC"/>
              <w:rPr>
                <w:lang w:val="en-US" w:eastAsia="zh-CN"/>
              </w:rPr>
            </w:pPr>
            <w:r w:rsidRPr="001E32DC">
              <w:rPr>
                <w:lang w:val="en-US" w:eastAsia="zh-CN"/>
              </w:rPr>
              <w:t>CA_n38A-n66A-n78(2A)</w:t>
            </w:r>
          </w:p>
        </w:tc>
        <w:tc>
          <w:tcPr>
            <w:tcW w:w="1862" w:type="dxa"/>
            <w:tcBorders>
              <w:top w:val="nil"/>
              <w:left w:val="single" w:sz="4" w:space="0" w:color="auto"/>
              <w:bottom w:val="nil"/>
              <w:right w:val="single" w:sz="4" w:space="0" w:color="auto"/>
            </w:tcBorders>
            <w:vAlign w:val="center"/>
          </w:tcPr>
          <w:p w14:paraId="471A1D3A" w14:textId="77777777" w:rsidR="009E700A" w:rsidRPr="001E32DC" w:rsidRDefault="009E700A" w:rsidP="0041690F">
            <w:pPr>
              <w:pStyle w:val="TAC"/>
              <w:rPr>
                <w:lang w:val="en-US" w:eastAsia="zh-CN"/>
              </w:rPr>
            </w:pPr>
            <w:r w:rsidRPr="001E32DC">
              <w:rPr>
                <w:lang w:val="en-US" w:eastAsia="zh-CN"/>
              </w:rPr>
              <w:t>CA_n38A-n66A</w:t>
            </w:r>
          </w:p>
          <w:p w14:paraId="4FE00EF7" w14:textId="77777777" w:rsidR="009E700A" w:rsidRPr="001E32DC" w:rsidRDefault="009E700A" w:rsidP="0041690F">
            <w:pPr>
              <w:pStyle w:val="TAC"/>
              <w:rPr>
                <w:lang w:val="en-US" w:eastAsia="zh-CN"/>
              </w:rPr>
            </w:pPr>
            <w:r w:rsidRPr="001E32DC">
              <w:rPr>
                <w:lang w:val="en-US" w:eastAsia="zh-CN"/>
              </w:rPr>
              <w:t>CA_n38A-n78A</w:t>
            </w:r>
          </w:p>
          <w:p w14:paraId="61AAEBDA" w14:textId="77777777" w:rsidR="009E700A" w:rsidRPr="001E32DC" w:rsidRDefault="009E700A" w:rsidP="0041690F">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526E707"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079F9C4"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26FC8B8" w14:textId="77777777" w:rsidR="009E700A" w:rsidRPr="001E32DC" w:rsidRDefault="009E700A" w:rsidP="0041690F">
            <w:pPr>
              <w:pStyle w:val="TAC"/>
              <w:rPr>
                <w:lang w:val="en-US" w:eastAsia="zh-CN"/>
              </w:rPr>
            </w:pPr>
            <w:r w:rsidRPr="001E32DC">
              <w:rPr>
                <w:lang w:val="en-US" w:eastAsia="zh-CN"/>
              </w:rPr>
              <w:t>0</w:t>
            </w:r>
          </w:p>
        </w:tc>
      </w:tr>
      <w:tr w:rsidR="009E700A" w14:paraId="79301216" w14:textId="77777777" w:rsidTr="000E40F1">
        <w:trPr>
          <w:trHeight w:val="29"/>
        </w:trPr>
        <w:tc>
          <w:tcPr>
            <w:tcW w:w="1848" w:type="dxa"/>
            <w:tcBorders>
              <w:top w:val="nil"/>
              <w:left w:val="single" w:sz="4" w:space="0" w:color="auto"/>
              <w:bottom w:val="nil"/>
              <w:right w:val="single" w:sz="4" w:space="0" w:color="auto"/>
            </w:tcBorders>
            <w:vAlign w:val="center"/>
          </w:tcPr>
          <w:p w14:paraId="2E25737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DCB2B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5FA23F"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E00B40"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71C7136" w14:textId="77777777" w:rsidR="009E700A" w:rsidRPr="001E32DC" w:rsidRDefault="009E700A" w:rsidP="0041690F">
            <w:pPr>
              <w:pStyle w:val="TAC"/>
              <w:rPr>
                <w:lang w:val="en-US" w:eastAsia="zh-CN"/>
              </w:rPr>
            </w:pPr>
          </w:p>
        </w:tc>
      </w:tr>
      <w:tr w:rsidR="009E700A" w14:paraId="66479A2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432BE4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BB17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71B103"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9A089E5"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ED6ECD0" w14:textId="77777777" w:rsidR="009E700A" w:rsidRPr="001E32DC" w:rsidRDefault="009E700A" w:rsidP="0041690F">
            <w:pPr>
              <w:pStyle w:val="TAC"/>
              <w:rPr>
                <w:lang w:val="en-US" w:eastAsia="zh-CN"/>
              </w:rPr>
            </w:pPr>
          </w:p>
        </w:tc>
      </w:tr>
      <w:tr w:rsidR="009E700A" w14:paraId="008FC3ED" w14:textId="77777777" w:rsidTr="000E40F1">
        <w:trPr>
          <w:trHeight w:val="29"/>
        </w:trPr>
        <w:tc>
          <w:tcPr>
            <w:tcW w:w="1848" w:type="dxa"/>
            <w:tcBorders>
              <w:top w:val="nil"/>
              <w:left w:val="single" w:sz="4" w:space="0" w:color="auto"/>
              <w:bottom w:val="nil"/>
              <w:right w:val="single" w:sz="4" w:space="0" w:color="auto"/>
            </w:tcBorders>
            <w:vAlign w:val="center"/>
          </w:tcPr>
          <w:p w14:paraId="63F121DB" w14:textId="77777777" w:rsidR="009E700A" w:rsidRPr="001E32DC" w:rsidRDefault="009E700A" w:rsidP="0041690F">
            <w:pPr>
              <w:pStyle w:val="TAC"/>
              <w:rPr>
                <w:lang w:val="en-US" w:eastAsia="zh-CN"/>
              </w:rPr>
            </w:pPr>
            <w:r w:rsidRPr="001E32DC">
              <w:rPr>
                <w:lang w:val="en-US" w:eastAsia="zh-CN"/>
              </w:rPr>
              <w:t>CA_n38A-n66(2A)-n78A</w:t>
            </w:r>
          </w:p>
        </w:tc>
        <w:tc>
          <w:tcPr>
            <w:tcW w:w="1862" w:type="dxa"/>
            <w:tcBorders>
              <w:top w:val="nil"/>
              <w:left w:val="single" w:sz="4" w:space="0" w:color="auto"/>
              <w:bottom w:val="nil"/>
              <w:right w:val="single" w:sz="4" w:space="0" w:color="auto"/>
            </w:tcBorders>
            <w:vAlign w:val="center"/>
          </w:tcPr>
          <w:p w14:paraId="34ACB30A" w14:textId="77777777" w:rsidR="009E700A" w:rsidRPr="001E32DC" w:rsidRDefault="009E700A" w:rsidP="0041690F">
            <w:pPr>
              <w:pStyle w:val="TAC"/>
              <w:rPr>
                <w:lang w:val="en-US" w:eastAsia="zh-CN"/>
              </w:rPr>
            </w:pPr>
            <w:r w:rsidRPr="001E32DC">
              <w:rPr>
                <w:lang w:val="en-US" w:eastAsia="zh-CN"/>
              </w:rPr>
              <w:t>CA_n38A-n66A</w:t>
            </w:r>
          </w:p>
          <w:p w14:paraId="605D505C" w14:textId="77777777" w:rsidR="009E700A" w:rsidRPr="001E32DC" w:rsidRDefault="009E700A" w:rsidP="0041690F">
            <w:pPr>
              <w:pStyle w:val="TAC"/>
              <w:rPr>
                <w:lang w:val="en-US" w:eastAsia="zh-CN"/>
              </w:rPr>
            </w:pPr>
            <w:r w:rsidRPr="001E32DC">
              <w:rPr>
                <w:lang w:val="en-US" w:eastAsia="zh-CN"/>
              </w:rPr>
              <w:t>CA_n38A-n78A</w:t>
            </w:r>
          </w:p>
          <w:p w14:paraId="76E0CF6E" w14:textId="77777777" w:rsidR="009E700A" w:rsidRPr="001E32DC" w:rsidRDefault="009E700A" w:rsidP="0041690F">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982B263"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6024A85"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0F19FE3" w14:textId="77777777" w:rsidR="009E700A" w:rsidRPr="001E32DC" w:rsidRDefault="009E700A" w:rsidP="0041690F">
            <w:pPr>
              <w:pStyle w:val="TAC"/>
              <w:rPr>
                <w:lang w:val="en-US" w:eastAsia="zh-CN"/>
              </w:rPr>
            </w:pPr>
            <w:r w:rsidRPr="001E32DC">
              <w:rPr>
                <w:szCs w:val="18"/>
                <w:lang w:val="en-US" w:eastAsia="zh-CN"/>
              </w:rPr>
              <w:t>0</w:t>
            </w:r>
          </w:p>
        </w:tc>
      </w:tr>
      <w:tr w:rsidR="009E700A" w14:paraId="048A4A5F" w14:textId="77777777" w:rsidTr="000E40F1">
        <w:trPr>
          <w:trHeight w:val="29"/>
        </w:trPr>
        <w:tc>
          <w:tcPr>
            <w:tcW w:w="1848" w:type="dxa"/>
            <w:tcBorders>
              <w:top w:val="nil"/>
              <w:left w:val="single" w:sz="4" w:space="0" w:color="auto"/>
              <w:bottom w:val="nil"/>
              <w:right w:val="single" w:sz="4" w:space="0" w:color="auto"/>
            </w:tcBorders>
            <w:vAlign w:val="center"/>
          </w:tcPr>
          <w:p w14:paraId="265C035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F8C27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98533"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879A34"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C33A694" w14:textId="77777777" w:rsidR="009E700A" w:rsidRPr="001E32DC" w:rsidRDefault="009E700A" w:rsidP="0041690F">
            <w:pPr>
              <w:pStyle w:val="TAC"/>
              <w:rPr>
                <w:lang w:val="en-US" w:eastAsia="zh-CN"/>
              </w:rPr>
            </w:pPr>
          </w:p>
        </w:tc>
      </w:tr>
      <w:tr w:rsidR="009E700A" w14:paraId="6241BD3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53C06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0826F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CC0136"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575DE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B9D589" w14:textId="77777777" w:rsidR="009E700A" w:rsidRPr="001E32DC" w:rsidRDefault="009E700A" w:rsidP="0041690F">
            <w:pPr>
              <w:pStyle w:val="TAC"/>
              <w:rPr>
                <w:lang w:val="en-US" w:eastAsia="zh-CN"/>
              </w:rPr>
            </w:pPr>
          </w:p>
        </w:tc>
      </w:tr>
      <w:tr w:rsidR="009E700A" w14:paraId="67B5271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F04B5A9" w14:textId="77777777" w:rsidR="009E700A" w:rsidRPr="001E32DC" w:rsidRDefault="009E700A" w:rsidP="0041690F">
            <w:pPr>
              <w:pStyle w:val="TAC"/>
              <w:rPr>
                <w:lang w:val="en-US" w:eastAsia="zh-CN"/>
              </w:rPr>
            </w:pPr>
            <w:r w:rsidRPr="001E32DC">
              <w:rPr>
                <w:lang w:val="en-US" w:eastAsia="zh-CN"/>
              </w:rPr>
              <w:t>CA_n38A-n66(2A)-n78(2A)</w:t>
            </w:r>
          </w:p>
        </w:tc>
        <w:tc>
          <w:tcPr>
            <w:tcW w:w="1862" w:type="dxa"/>
            <w:tcBorders>
              <w:top w:val="single" w:sz="4" w:space="0" w:color="auto"/>
              <w:left w:val="single" w:sz="4" w:space="0" w:color="auto"/>
              <w:bottom w:val="nil"/>
              <w:right w:val="single" w:sz="4" w:space="0" w:color="auto"/>
            </w:tcBorders>
            <w:vAlign w:val="center"/>
          </w:tcPr>
          <w:p w14:paraId="42B9BD3B" w14:textId="77777777" w:rsidR="009E700A" w:rsidRPr="001E32DC" w:rsidRDefault="009E700A" w:rsidP="0041690F">
            <w:pPr>
              <w:pStyle w:val="TAC"/>
              <w:rPr>
                <w:lang w:val="en-US" w:eastAsia="zh-CN"/>
              </w:rPr>
            </w:pPr>
            <w:r w:rsidRPr="001E32DC">
              <w:rPr>
                <w:lang w:val="en-US" w:eastAsia="zh-CN"/>
              </w:rPr>
              <w:t>CA_n38A-n66A</w:t>
            </w:r>
          </w:p>
          <w:p w14:paraId="6A9D5A0C" w14:textId="77777777" w:rsidR="009E700A" w:rsidRPr="001E32DC" w:rsidRDefault="009E700A" w:rsidP="0041690F">
            <w:pPr>
              <w:pStyle w:val="TAC"/>
              <w:rPr>
                <w:lang w:val="en-US" w:eastAsia="zh-CN"/>
              </w:rPr>
            </w:pPr>
            <w:r w:rsidRPr="001E32DC">
              <w:rPr>
                <w:lang w:val="en-US" w:eastAsia="zh-CN"/>
              </w:rPr>
              <w:t>CA_n38A-n78A</w:t>
            </w:r>
          </w:p>
          <w:p w14:paraId="3194617E" w14:textId="77777777" w:rsidR="009E700A" w:rsidRPr="001E32DC" w:rsidRDefault="009E700A" w:rsidP="0041690F">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46CDE2A"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F93BE5B"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FAA5BD" w14:textId="77777777" w:rsidR="009E700A" w:rsidRPr="001E32DC" w:rsidRDefault="009E700A" w:rsidP="0041690F">
            <w:pPr>
              <w:pStyle w:val="TAC"/>
              <w:rPr>
                <w:lang w:val="en-US" w:eastAsia="zh-CN"/>
              </w:rPr>
            </w:pPr>
            <w:r w:rsidRPr="001E32DC">
              <w:rPr>
                <w:lang w:val="en-US" w:eastAsia="zh-CN"/>
              </w:rPr>
              <w:t>0</w:t>
            </w:r>
          </w:p>
        </w:tc>
      </w:tr>
      <w:tr w:rsidR="009E700A" w14:paraId="525AFD84" w14:textId="77777777" w:rsidTr="000E40F1">
        <w:trPr>
          <w:trHeight w:val="29"/>
        </w:trPr>
        <w:tc>
          <w:tcPr>
            <w:tcW w:w="1848" w:type="dxa"/>
            <w:tcBorders>
              <w:top w:val="nil"/>
              <w:left w:val="single" w:sz="4" w:space="0" w:color="auto"/>
              <w:bottom w:val="nil"/>
              <w:right w:val="single" w:sz="4" w:space="0" w:color="auto"/>
            </w:tcBorders>
            <w:vAlign w:val="center"/>
          </w:tcPr>
          <w:p w14:paraId="2BA9789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85286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6AE90E"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7B936D"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1D3B888" w14:textId="77777777" w:rsidR="009E700A" w:rsidRPr="001E32DC" w:rsidRDefault="009E700A" w:rsidP="0041690F">
            <w:pPr>
              <w:pStyle w:val="TAC"/>
              <w:rPr>
                <w:lang w:val="en-US" w:eastAsia="zh-CN"/>
              </w:rPr>
            </w:pPr>
          </w:p>
        </w:tc>
      </w:tr>
      <w:tr w:rsidR="009E700A" w14:paraId="7C946C9A" w14:textId="77777777" w:rsidTr="000E40F1">
        <w:trPr>
          <w:trHeight w:val="557"/>
        </w:trPr>
        <w:tc>
          <w:tcPr>
            <w:tcW w:w="1848" w:type="dxa"/>
            <w:tcBorders>
              <w:top w:val="nil"/>
              <w:left w:val="single" w:sz="4" w:space="0" w:color="auto"/>
              <w:bottom w:val="single" w:sz="4" w:space="0" w:color="auto"/>
              <w:right w:val="single" w:sz="4" w:space="0" w:color="auto"/>
            </w:tcBorders>
            <w:vAlign w:val="center"/>
          </w:tcPr>
          <w:p w14:paraId="07BC8F1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C9380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77F908"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E99651F"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DC93F77" w14:textId="77777777" w:rsidR="009E700A" w:rsidRPr="001E32DC" w:rsidRDefault="009E700A" w:rsidP="0041690F">
            <w:pPr>
              <w:pStyle w:val="TAC"/>
              <w:rPr>
                <w:lang w:val="en-US" w:eastAsia="zh-CN"/>
              </w:rPr>
            </w:pPr>
          </w:p>
        </w:tc>
      </w:tr>
      <w:tr w:rsidR="009E700A" w14:paraId="7D26F78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5174EDF" w14:textId="77777777" w:rsidR="009E700A" w:rsidRPr="001E32DC" w:rsidRDefault="009E700A" w:rsidP="0041690F">
            <w:pPr>
              <w:pStyle w:val="TAC"/>
              <w:rPr>
                <w:lang w:val="en-US" w:eastAsia="zh-CN"/>
              </w:rPr>
            </w:pPr>
            <w:r w:rsidRPr="001E32DC">
              <w:rPr>
                <w:lang w:val="en-US" w:eastAsia="zh-CN" w:bidi="ar"/>
              </w:rPr>
              <w:t>CA_n39A-n40A-n41A</w:t>
            </w:r>
          </w:p>
        </w:tc>
        <w:tc>
          <w:tcPr>
            <w:tcW w:w="1862" w:type="dxa"/>
            <w:tcBorders>
              <w:top w:val="single" w:sz="4" w:space="0" w:color="auto"/>
              <w:left w:val="single" w:sz="4" w:space="0" w:color="auto"/>
              <w:bottom w:val="nil"/>
              <w:right w:val="single" w:sz="4" w:space="0" w:color="auto"/>
            </w:tcBorders>
            <w:vAlign w:val="center"/>
          </w:tcPr>
          <w:p w14:paraId="4A39B5D3" w14:textId="77777777" w:rsidR="009E700A" w:rsidRPr="001E32DC" w:rsidRDefault="009E700A" w:rsidP="0041690F">
            <w:pPr>
              <w:pStyle w:val="TAC"/>
              <w:rPr>
                <w:lang w:val="en-US" w:eastAsia="zh-CN" w:bidi="ar"/>
              </w:rPr>
            </w:pPr>
            <w:r w:rsidRPr="001E32DC">
              <w:rPr>
                <w:lang w:val="en-US" w:eastAsia="zh-CN" w:bidi="ar"/>
              </w:rPr>
              <w:t>CA_n39A-n40A</w:t>
            </w:r>
          </w:p>
          <w:p w14:paraId="23014050" w14:textId="77777777" w:rsidR="009E700A" w:rsidRPr="001E32DC" w:rsidRDefault="009E700A" w:rsidP="0041690F">
            <w:pPr>
              <w:pStyle w:val="TAC"/>
              <w:rPr>
                <w:lang w:val="en-US" w:eastAsia="zh-CN" w:bidi="ar"/>
              </w:rPr>
            </w:pPr>
            <w:r w:rsidRPr="001E32DC">
              <w:rPr>
                <w:lang w:val="en-US" w:eastAsia="zh-CN" w:bidi="ar"/>
              </w:rPr>
              <w:t>CA_n39A-n41A</w:t>
            </w:r>
          </w:p>
          <w:p w14:paraId="020CFCAE" w14:textId="77777777" w:rsidR="009E700A" w:rsidRPr="001E32DC" w:rsidRDefault="009E700A" w:rsidP="0041690F">
            <w:pPr>
              <w:pStyle w:val="TAC"/>
              <w:rPr>
                <w:lang w:val="en-US" w:eastAsia="zh-CN"/>
              </w:rPr>
            </w:pPr>
            <w:r w:rsidRPr="001E32DC">
              <w:rPr>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47465ADB" w14:textId="77777777" w:rsidR="009E700A" w:rsidRPr="001E32DC" w:rsidRDefault="009E700A" w:rsidP="0041690F">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71184D83"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C629625" w14:textId="77777777" w:rsidR="009E700A" w:rsidRPr="001E32DC" w:rsidRDefault="009E700A" w:rsidP="0041690F">
            <w:pPr>
              <w:pStyle w:val="TAC"/>
              <w:rPr>
                <w:lang w:val="en-US" w:eastAsia="zh-CN"/>
              </w:rPr>
            </w:pPr>
            <w:r w:rsidRPr="001E32DC">
              <w:rPr>
                <w:szCs w:val="18"/>
                <w:lang w:val="en-US" w:eastAsia="zh-CN"/>
              </w:rPr>
              <w:t>0</w:t>
            </w:r>
          </w:p>
        </w:tc>
      </w:tr>
      <w:tr w:rsidR="009E700A" w14:paraId="419463FB" w14:textId="77777777" w:rsidTr="000E40F1">
        <w:trPr>
          <w:trHeight w:val="29"/>
        </w:trPr>
        <w:tc>
          <w:tcPr>
            <w:tcW w:w="1848" w:type="dxa"/>
            <w:tcBorders>
              <w:top w:val="nil"/>
              <w:left w:val="single" w:sz="4" w:space="0" w:color="auto"/>
              <w:bottom w:val="nil"/>
              <w:right w:val="single" w:sz="4" w:space="0" w:color="auto"/>
            </w:tcBorders>
            <w:vAlign w:val="center"/>
          </w:tcPr>
          <w:p w14:paraId="5AF22F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24D6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5482C1" w14:textId="77777777" w:rsidR="009E700A" w:rsidRPr="001E32DC" w:rsidRDefault="009E700A" w:rsidP="0041690F">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D28FA1C"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680FCF66" w14:textId="77777777" w:rsidR="009E700A" w:rsidRPr="001E32DC" w:rsidRDefault="009E700A" w:rsidP="0041690F">
            <w:pPr>
              <w:pStyle w:val="TAC"/>
              <w:rPr>
                <w:lang w:val="en-US" w:eastAsia="zh-CN"/>
              </w:rPr>
            </w:pPr>
          </w:p>
        </w:tc>
      </w:tr>
      <w:tr w:rsidR="009E700A" w14:paraId="1B9BE8D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4CC6B8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46D21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F7B744" w14:textId="77777777" w:rsidR="009E700A" w:rsidRPr="001E32DC" w:rsidRDefault="009E700A" w:rsidP="0041690F">
            <w:pPr>
              <w:pStyle w:val="TAC"/>
              <w:rPr>
                <w:lang w:val="en-US" w:eastAsia="zh-CN"/>
              </w:rPr>
            </w:pPr>
            <w:r w:rsidRPr="001E32DC">
              <w:rPr>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3E9AE5" w14:textId="77777777" w:rsidR="009E700A" w:rsidRPr="001E32DC" w:rsidRDefault="009E700A" w:rsidP="0041690F">
            <w:pPr>
              <w:pStyle w:val="TAC"/>
              <w:rPr>
                <w:rFonts w:ascii="Calibri" w:hAnsi="Calibri"/>
                <w:sz w:val="21"/>
                <w:lang w:val="en-US" w:eastAsia="zh-CN" w:bidi="ar"/>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2C93250" w14:textId="77777777" w:rsidR="009E700A" w:rsidRPr="001E32DC" w:rsidRDefault="009E700A" w:rsidP="0041690F">
            <w:pPr>
              <w:pStyle w:val="TAC"/>
              <w:rPr>
                <w:lang w:val="en-US" w:eastAsia="zh-CN"/>
              </w:rPr>
            </w:pPr>
          </w:p>
        </w:tc>
      </w:tr>
      <w:tr w:rsidR="009E700A" w14:paraId="28BD189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740B91A" w14:textId="77777777" w:rsidR="009E700A" w:rsidRPr="001E32DC" w:rsidRDefault="009E700A" w:rsidP="0041690F">
            <w:pPr>
              <w:pStyle w:val="TAC"/>
              <w:rPr>
                <w:lang w:val="en-US" w:eastAsia="zh-CN"/>
              </w:rPr>
            </w:pPr>
            <w:r w:rsidRPr="001E32DC">
              <w:rPr>
                <w:lang w:val="en-US" w:eastAsia="zh-CN" w:bidi="ar"/>
              </w:rPr>
              <w:t>CA_n39A-n40A-n79A</w:t>
            </w:r>
          </w:p>
        </w:tc>
        <w:tc>
          <w:tcPr>
            <w:tcW w:w="1862" w:type="dxa"/>
            <w:tcBorders>
              <w:top w:val="single" w:sz="4" w:space="0" w:color="auto"/>
              <w:left w:val="single" w:sz="4" w:space="0" w:color="auto"/>
              <w:bottom w:val="nil"/>
              <w:right w:val="single" w:sz="4" w:space="0" w:color="auto"/>
            </w:tcBorders>
            <w:vAlign w:val="center"/>
          </w:tcPr>
          <w:p w14:paraId="190A0658" w14:textId="77777777" w:rsidR="009E700A" w:rsidRPr="001E32DC" w:rsidRDefault="009E700A" w:rsidP="0041690F">
            <w:pPr>
              <w:pStyle w:val="TAC"/>
              <w:rPr>
                <w:lang w:val="en-US" w:eastAsia="zh-CN" w:bidi="ar"/>
              </w:rPr>
            </w:pPr>
            <w:r w:rsidRPr="001E32DC">
              <w:rPr>
                <w:lang w:val="en-US" w:eastAsia="zh-CN" w:bidi="ar"/>
              </w:rPr>
              <w:t>CA_n39A-n40A</w:t>
            </w:r>
          </w:p>
          <w:p w14:paraId="30A22706" w14:textId="77777777" w:rsidR="009E700A" w:rsidRPr="001E32DC" w:rsidRDefault="009E700A" w:rsidP="0041690F">
            <w:pPr>
              <w:pStyle w:val="TAC"/>
              <w:rPr>
                <w:lang w:val="en-US" w:eastAsia="zh-CN" w:bidi="ar"/>
              </w:rPr>
            </w:pPr>
            <w:r w:rsidRPr="001E32DC">
              <w:rPr>
                <w:lang w:val="en-US" w:eastAsia="zh-CN" w:bidi="ar"/>
              </w:rPr>
              <w:t>CA_n40A-n79A</w:t>
            </w:r>
          </w:p>
          <w:p w14:paraId="57BFEED7" w14:textId="77777777" w:rsidR="009E700A" w:rsidRPr="001E32DC" w:rsidRDefault="009E700A" w:rsidP="0041690F">
            <w:pPr>
              <w:pStyle w:val="TAC"/>
              <w:rPr>
                <w:lang w:val="en-US" w:eastAsia="zh-CN"/>
              </w:rPr>
            </w:pPr>
            <w:r w:rsidRPr="001E32DC">
              <w:rPr>
                <w:lang w:val="en-US" w:eastAsia="zh-CN" w:bidi="ar"/>
              </w:rPr>
              <w:t>CA_n39A-n79A</w:t>
            </w:r>
          </w:p>
        </w:tc>
        <w:tc>
          <w:tcPr>
            <w:tcW w:w="843" w:type="dxa"/>
            <w:tcBorders>
              <w:top w:val="single" w:sz="4" w:space="0" w:color="auto"/>
              <w:left w:val="single" w:sz="4" w:space="0" w:color="auto"/>
              <w:bottom w:val="single" w:sz="4" w:space="0" w:color="auto"/>
              <w:right w:val="single" w:sz="4" w:space="0" w:color="auto"/>
            </w:tcBorders>
            <w:vAlign w:val="center"/>
          </w:tcPr>
          <w:p w14:paraId="793A89E4" w14:textId="77777777" w:rsidR="009E700A" w:rsidRPr="001E32DC" w:rsidRDefault="009E700A" w:rsidP="0041690F">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55C8DD39"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5DBB50B" w14:textId="77777777" w:rsidR="009E700A" w:rsidRPr="001E32DC" w:rsidRDefault="009E700A" w:rsidP="0041690F">
            <w:pPr>
              <w:pStyle w:val="TAC"/>
              <w:rPr>
                <w:lang w:val="en-US" w:eastAsia="zh-CN"/>
              </w:rPr>
            </w:pPr>
            <w:r w:rsidRPr="001E32DC">
              <w:rPr>
                <w:szCs w:val="18"/>
                <w:lang w:val="en-US" w:eastAsia="zh-CN"/>
              </w:rPr>
              <w:t>0</w:t>
            </w:r>
          </w:p>
        </w:tc>
      </w:tr>
      <w:tr w:rsidR="009E700A" w14:paraId="73A32A33" w14:textId="77777777" w:rsidTr="000E40F1">
        <w:trPr>
          <w:trHeight w:val="29"/>
        </w:trPr>
        <w:tc>
          <w:tcPr>
            <w:tcW w:w="1848" w:type="dxa"/>
            <w:tcBorders>
              <w:top w:val="nil"/>
              <w:left w:val="single" w:sz="4" w:space="0" w:color="auto"/>
              <w:bottom w:val="nil"/>
              <w:right w:val="single" w:sz="4" w:space="0" w:color="auto"/>
            </w:tcBorders>
            <w:vAlign w:val="center"/>
          </w:tcPr>
          <w:p w14:paraId="796588D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4053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D472E6" w14:textId="77777777" w:rsidR="009E700A" w:rsidRPr="001E32DC" w:rsidRDefault="009E700A" w:rsidP="0041690F">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6489242"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191FCA5E" w14:textId="77777777" w:rsidR="009E700A" w:rsidRPr="001E32DC" w:rsidRDefault="009E700A" w:rsidP="0041690F">
            <w:pPr>
              <w:pStyle w:val="TAC"/>
              <w:rPr>
                <w:lang w:val="en-US" w:eastAsia="zh-CN"/>
              </w:rPr>
            </w:pPr>
          </w:p>
        </w:tc>
      </w:tr>
      <w:tr w:rsidR="009E700A" w14:paraId="186ADF4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596CD4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4D11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AB01BE" w14:textId="77777777" w:rsidR="009E700A" w:rsidRPr="001E32DC" w:rsidRDefault="009E700A" w:rsidP="0041690F">
            <w:pPr>
              <w:pStyle w:val="TAC"/>
              <w:rPr>
                <w:lang w:val="en-US" w:eastAsia="zh-CN"/>
              </w:rPr>
            </w:pPr>
            <w:r w:rsidRPr="001E32DC">
              <w:rPr>
                <w:color w:val="000000"/>
                <w:lang w:val="en-US" w:eastAsia="zh-CN" w:bidi="ar"/>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36EBA33" w14:textId="77777777" w:rsidR="009E700A" w:rsidRPr="001E32DC" w:rsidRDefault="009E700A" w:rsidP="0041690F">
            <w:pPr>
              <w:pStyle w:val="TAC"/>
              <w:rPr>
                <w:rFonts w:ascii="Calibri" w:hAnsi="Calibri"/>
                <w:sz w:val="21"/>
                <w:lang w:val="en-US" w:eastAsia="zh-CN" w:bidi="ar"/>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9EA311D" w14:textId="77777777" w:rsidR="009E700A" w:rsidRPr="001E32DC" w:rsidRDefault="009E700A" w:rsidP="0041690F">
            <w:pPr>
              <w:pStyle w:val="TAC"/>
              <w:rPr>
                <w:lang w:val="en-US" w:eastAsia="zh-CN"/>
              </w:rPr>
            </w:pPr>
          </w:p>
        </w:tc>
      </w:tr>
      <w:tr w:rsidR="009E700A" w14:paraId="63F2B68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7058EE6" w14:textId="77777777" w:rsidR="009E700A" w:rsidRPr="001E32DC" w:rsidRDefault="009E700A" w:rsidP="0041690F">
            <w:pPr>
              <w:pStyle w:val="TAC"/>
              <w:rPr>
                <w:lang w:val="en-US" w:eastAsia="zh-CN"/>
              </w:rPr>
            </w:pPr>
            <w:r w:rsidRPr="001E32DC">
              <w:rPr>
                <w:lang w:val="en-US" w:eastAsia="zh-CN"/>
              </w:rPr>
              <w:t>CA_n39A-n41A-n79A</w:t>
            </w:r>
          </w:p>
        </w:tc>
        <w:tc>
          <w:tcPr>
            <w:tcW w:w="1862" w:type="dxa"/>
            <w:tcBorders>
              <w:top w:val="single" w:sz="4" w:space="0" w:color="auto"/>
              <w:left w:val="single" w:sz="4" w:space="0" w:color="auto"/>
              <w:bottom w:val="nil"/>
              <w:right w:val="single" w:sz="4" w:space="0" w:color="auto"/>
            </w:tcBorders>
            <w:vAlign w:val="center"/>
          </w:tcPr>
          <w:p w14:paraId="0B47E60C"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05121B1" w14:textId="77777777" w:rsidR="009E700A" w:rsidRPr="001E32DC" w:rsidRDefault="009E700A" w:rsidP="0041690F">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3865A25"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43D04EC" w14:textId="77777777" w:rsidR="009E700A" w:rsidRPr="001E32DC" w:rsidRDefault="009E700A" w:rsidP="0041690F">
            <w:pPr>
              <w:pStyle w:val="TAC"/>
              <w:rPr>
                <w:lang w:val="en-US" w:eastAsia="zh-CN"/>
              </w:rPr>
            </w:pPr>
            <w:r w:rsidRPr="001E32DC">
              <w:rPr>
                <w:lang w:val="en-US" w:eastAsia="zh-CN"/>
              </w:rPr>
              <w:t>0</w:t>
            </w:r>
          </w:p>
        </w:tc>
      </w:tr>
      <w:tr w:rsidR="009E700A" w14:paraId="5B8DD2CC" w14:textId="77777777" w:rsidTr="000E40F1">
        <w:trPr>
          <w:trHeight w:val="29"/>
        </w:trPr>
        <w:tc>
          <w:tcPr>
            <w:tcW w:w="1848" w:type="dxa"/>
            <w:tcBorders>
              <w:top w:val="nil"/>
              <w:left w:val="single" w:sz="4" w:space="0" w:color="auto"/>
              <w:bottom w:val="nil"/>
              <w:right w:val="single" w:sz="4" w:space="0" w:color="auto"/>
            </w:tcBorders>
            <w:vAlign w:val="center"/>
          </w:tcPr>
          <w:p w14:paraId="7150A54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E10E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EA94F6"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61AACA"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5CE1BFF4" w14:textId="77777777" w:rsidR="009E700A" w:rsidRPr="001E32DC" w:rsidRDefault="009E700A" w:rsidP="0041690F">
            <w:pPr>
              <w:pStyle w:val="TAC"/>
              <w:rPr>
                <w:lang w:val="en-US" w:eastAsia="zh-CN"/>
              </w:rPr>
            </w:pPr>
          </w:p>
        </w:tc>
      </w:tr>
      <w:tr w:rsidR="009E700A" w14:paraId="3B4E13F7" w14:textId="77777777" w:rsidTr="000E40F1">
        <w:trPr>
          <w:trHeight w:val="29"/>
        </w:trPr>
        <w:tc>
          <w:tcPr>
            <w:tcW w:w="1848" w:type="dxa"/>
            <w:tcBorders>
              <w:top w:val="nil"/>
              <w:left w:val="single" w:sz="4" w:space="0" w:color="auto"/>
              <w:bottom w:val="nil"/>
              <w:right w:val="single" w:sz="4" w:space="0" w:color="auto"/>
            </w:tcBorders>
            <w:vAlign w:val="center"/>
          </w:tcPr>
          <w:p w14:paraId="6ADCD02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42B0F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059565"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8414851"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B801262" w14:textId="77777777" w:rsidR="009E700A" w:rsidRPr="001E32DC" w:rsidRDefault="009E700A" w:rsidP="0041690F">
            <w:pPr>
              <w:pStyle w:val="TAC"/>
              <w:rPr>
                <w:lang w:val="en-US" w:eastAsia="zh-CN"/>
              </w:rPr>
            </w:pPr>
          </w:p>
        </w:tc>
      </w:tr>
      <w:tr w:rsidR="009E700A" w14:paraId="6984FF5C" w14:textId="77777777" w:rsidTr="000E40F1">
        <w:trPr>
          <w:trHeight w:val="29"/>
        </w:trPr>
        <w:tc>
          <w:tcPr>
            <w:tcW w:w="1848" w:type="dxa"/>
            <w:tcBorders>
              <w:top w:val="nil"/>
              <w:left w:val="single" w:sz="4" w:space="0" w:color="auto"/>
              <w:bottom w:val="nil"/>
              <w:right w:val="single" w:sz="4" w:space="0" w:color="auto"/>
            </w:tcBorders>
            <w:vAlign w:val="center"/>
          </w:tcPr>
          <w:p w14:paraId="3D60C6D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4B822D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1D1639" w14:textId="77777777" w:rsidR="009E700A" w:rsidRPr="001E32DC" w:rsidRDefault="009E700A" w:rsidP="0041690F">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1EA888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D84C4F6" w14:textId="77777777" w:rsidR="009E700A" w:rsidRPr="001E32DC" w:rsidRDefault="009E700A" w:rsidP="0041690F">
            <w:pPr>
              <w:pStyle w:val="TAC"/>
              <w:rPr>
                <w:lang w:val="en-US" w:eastAsia="zh-CN"/>
              </w:rPr>
            </w:pPr>
            <w:r w:rsidRPr="001E32DC">
              <w:rPr>
                <w:lang w:val="en-US" w:eastAsia="zh-CN"/>
              </w:rPr>
              <w:t>1</w:t>
            </w:r>
          </w:p>
        </w:tc>
      </w:tr>
      <w:tr w:rsidR="009E700A" w14:paraId="3C3FF9F9" w14:textId="77777777" w:rsidTr="000E40F1">
        <w:trPr>
          <w:trHeight w:val="29"/>
        </w:trPr>
        <w:tc>
          <w:tcPr>
            <w:tcW w:w="1848" w:type="dxa"/>
            <w:tcBorders>
              <w:top w:val="nil"/>
              <w:left w:val="single" w:sz="4" w:space="0" w:color="auto"/>
              <w:bottom w:val="nil"/>
              <w:right w:val="single" w:sz="4" w:space="0" w:color="auto"/>
            </w:tcBorders>
            <w:vAlign w:val="center"/>
          </w:tcPr>
          <w:p w14:paraId="2E455F2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5F9F1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66822F"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09CF63A" w14:textId="77777777" w:rsidR="009E700A" w:rsidRPr="001E32DC" w:rsidRDefault="009E700A" w:rsidP="0041690F">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109EEEE8" w14:textId="77777777" w:rsidR="009E700A" w:rsidRPr="001E32DC" w:rsidRDefault="009E700A" w:rsidP="0041690F">
            <w:pPr>
              <w:pStyle w:val="TAC"/>
              <w:rPr>
                <w:lang w:val="en-US" w:eastAsia="zh-CN"/>
              </w:rPr>
            </w:pPr>
          </w:p>
        </w:tc>
      </w:tr>
      <w:tr w:rsidR="009E700A" w14:paraId="7B3F395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D65881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21E05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A98171"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AD7993B"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C1E235C" w14:textId="77777777" w:rsidR="009E700A" w:rsidRPr="001E32DC" w:rsidRDefault="009E700A" w:rsidP="0041690F">
            <w:pPr>
              <w:pStyle w:val="TAC"/>
              <w:rPr>
                <w:lang w:val="en-US" w:eastAsia="zh-CN"/>
              </w:rPr>
            </w:pPr>
          </w:p>
        </w:tc>
      </w:tr>
      <w:tr w:rsidR="009E700A" w14:paraId="00EB41F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388A6C9" w14:textId="77777777" w:rsidR="009E700A" w:rsidRPr="001E32DC" w:rsidRDefault="009E700A" w:rsidP="0041690F">
            <w:pPr>
              <w:pStyle w:val="TAC"/>
              <w:rPr>
                <w:lang w:val="en-US" w:eastAsia="zh-CN"/>
              </w:rPr>
            </w:pPr>
            <w:r w:rsidRPr="001E32DC">
              <w:rPr>
                <w:szCs w:val="18"/>
                <w:lang w:val="en-US" w:eastAsia="zh-CN"/>
              </w:rPr>
              <w:t>CA_n40A-n41A-n79A</w:t>
            </w:r>
          </w:p>
        </w:tc>
        <w:tc>
          <w:tcPr>
            <w:tcW w:w="1862" w:type="dxa"/>
            <w:tcBorders>
              <w:top w:val="single" w:sz="4" w:space="0" w:color="auto"/>
              <w:left w:val="single" w:sz="4" w:space="0" w:color="auto"/>
              <w:bottom w:val="nil"/>
              <w:right w:val="single" w:sz="4" w:space="0" w:color="auto"/>
            </w:tcBorders>
            <w:vAlign w:val="center"/>
          </w:tcPr>
          <w:p w14:paraId="6C734C8D" w14:textId="77777777" w:rsidR="009E700A" w:rsidRPr="001E32DC" w:rsidRDefault="009E700A" w:rsidP="0041690F">
            <w:pPr>
              <w:pStyle w:val="TAC"/>
              <w:rPr>
                <w:lang w:val="en-US" w:eastAsia="zh-CN"/>
              </w:rPr>
            </w:pPr>
            <w:r w:rsidRPr="001E32DC">
              <w:rPr>
                <w:lang w:val="en-US" w:eastAsia="zh-CN"/>
              </w:rPr>
              <w:t>CA_n40A-n41A</w:t>
            </w:r>
          </w:p>
          <w:p w14:paraId="1E4CADC4" w14:textId="77777777" w:rsidR="009E700A" w:rsidRPr="001E32DC" w:rsidRDefault="009E700A" w:rsidP="0041690F">
            <w:pPr>
              <w:pStyle w:val="TAC"/>
              <w:rPr>
                <w:lang w:val="en-US" w:eastAsia="zh-CN"/>
              </w:rPr>
            </w:pPr>
            <w:r w:rsidRPr="001E32DC">
              <w:rPr>
                <w:lang w:val="en-US" w:eastAsia="zh-CN"/>
              </w:rPr>
              <w:t>CA_n40A-n79A</w:t>
            </w:r>
          </w:p>
          <w:p w14:paraId="7EB30B72" w14:textId="77777777" w:rsidR="009E700A" w:rsidRPr="001E32DC" w:rsidRDefault="009E700A" w:rsidP="0041690F">
            <w:pPr>
              <w:pStyle w:val="TAC"/>
              <w:rPr>
                <w:lang w:val="en-US" w:eastAsia="zh-CN"/>
              </w:rPr>
            </w:pPr>
            <w:r w:rsidRPr="001E32DC">
              <w:rPr>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35CB0D0D"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9C07048" w14:textId="77777777" w:rsidR="009E700A" w:rsidRPr="001E32DC" w:rsidRDefault="009E700A" w:rsidP="0041690F">
            <w:pPr>
              <w:pStyle w:val="TAC"/>
              <w:rPr>
                <w:lang w:val="en-US" w:eastAsia="zh-CN"/>
              </w:rPr>
            </w:pPr>
            <w:r w:rsidRPr="001E32DC">
              <w:rPr>
                <w:lang w:val="en-US" w:eastAsia="zh-CN" w:bidi="ar"/>
              </w:rPr>
              <w:t>5, 10, 15, 20, 25, 30, 40, 50, 60, 80</w:t>
            </w:r>
          </w:p>
        </w:tc>
        <w:tc>
          <w:tcPr>
            <w:tcW w:w="1638" w:type="dxa"/>
            <w:tcBorders>
              <w:top w:val="single" w:sz="4" w:space="0" w:color="auto"/>
              <w:left w:val="single" w:sz="4" w:space="0" w:color="auto"/>
              <w:bottom w:val="nil"/>
              <w:right w:val="single" w:sz="4" w:space="0" w:color="auto"/>
            </w:tcBorders>
            <w:vAlign w:val="center"/>
          </w:tcPr>
          <w:p w14:paraId="76A05BB6" w14:textId="77777777" w:rsidR="009E700A" w:rsidRPr="001E32DC" w:rsidRDefault="009E700A" w:rsidP="0041690F">
            <w:pPr>
              <w:pStyle w:val="TAC"/>
              <w:rPr>
                <w:lang w:val="en-US" w:eastAsia="zh-CN"/>
              </w:rPr>
            </w:pPr>
            <w:r w:rsidRPr="001E32DC">
              <w:rPr>
                <w:lang w:val="en-US" w:eastAsia="zh-CN"/>
              </w:rPr>
              <w:t>0</w:t>
            </w:r>
          </w:p>
        </w:tc>
      </w:tr>
      <w:tr w:rsidR="009E700A" w14:paraId="59D66734" w14:textId="77777777" w:rsidTr="000E40F1">
        <w:trPr>
          <w:trHeight w:val="29"/>
        </w:trPr>
        <w:tc>
          <w:tcPr>
            <w:tcW w:w="1848" w:type="dxa"/>
            <w:tcBorders>
              <w:top w:val="nil"/>
              <w:left w:val="single" w:sz="4" w:space="0" w:color="auto"/>
              <w:bottom w:val="nil"/>
              <w:right w:val="single" w:sz="4" w:space="0" w:color="auto"/>
            </w:tcBorders>
            <w:vAlign w:val="center"/>
          </w:tcPr>
          <w:p w14:paraId="5C4F5DE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D23C5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61973D"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9F403DB" w14:textId="77777777" w:rsidR="009E700A" w:rsidRPr="001E32DC" w:rsidRDefault="009E700A" w:rsidP="0041690F">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5144DCC6" w14:textId="77777777" w:rsidR="009E700A" w:rsidRPr="001E32DC" w:rsidRDefault="009E700A" w:rsidP="0041690F">
            <w:pPr>
              <w:pStyle w:val="TAC"/>
              <w:rPr>
                <w:lang w:val="en-US" w:eastAsia="zh-CN"/>
              </w:rPr>
            </w:pPr>
          </w:p>
        </w:tc>
      </w:tr>
      <w:tr w:rsidR="009E700A" w14:paraId="7B1F5EB4" w14:textId="77777777" w:rsidTr="000E40F1">
        <w:trPr>
          <w:trHeight w:val="29"/>
        </w:trPr>
        <w:tc>
          <w:tcPr>
            <w:tcW w:w="1848" w:type="dxa"/>
            <w:tcBorders>
              <w:top w:val="nil"/>
              <w:left w:val="single" w:sz="4" w:space="0" w:color="auto"/>
              <w:bottom w:val="nil"/>
              <w:right w:val="single" w:sz="4" w:space="0" w:color="auto"/>
            </w:tcBorders>
            <w:vAlign w:val="center"/>
          </w:tcPr>
          <w:p w14:paraId="1142167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64FEF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962FDB"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CB6D481" w14:textId="77777777" w:rsidR="009E700A" w:rsidRPr="001E32DC" w:rsidRDefault="009E700A" w:rsidP="0041690F">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7D031A92" w14:textId="77777777" w:rsidR="009E700A" w:rsidRPr="001E32DC" w:rsidRDefault="009E700A" w:rsidP="0041690F">
            <w:pPr>
              <w:pStyle w:val="TAC"/>
              <w:rPr>
                <w:lang w:val="en-US" w:eastAsia="zh-CN"/>
              </w:rPr>
            </w:pPr>
          </w:p>
        </w:tc>
      </w:tr>
      <w:tr w:rsidR="009E700A" w14:paraId="660E8894" w14:textId="77777777" w:rsidTr="000E40F1">
        <w:trPr>
          <w:trHeight w:val="29"/>
        </w:trPr>
        <w:tc>
          <w:tcPr>
            <w:tcW w:w="1848" w:type="dxa"/>
            <w:tcBorders>
              <w:top w:val="nil"/>
              <w:left w:val="single" w:sz="4" w:space="0" w:color="auto"/>
              <w:bottom w:val="nil"/>
              <w:right w:val="single" w:sz="4" w:space="0" w:color="auto"/>
            </w:tcBorders>
            <w:vAlign w:val="center"/>
          </w:tcPr>
          <w:p w14:paraId="7D810F6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38F7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8B1AC8"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A8F378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352442E" w14:textId="77777777" w:rsidR="009E700A" w:rsidRPr="001E32DC" w:rsidRDefault="009E700A" w:rsidP="0041690F">
            <w:pPr>
              <w:pStyle w:val="TAC"/>
              <w:rPr>
                <w:lang w:val="en-US" w:eastAsia="zh-CN"/>
              </w:rPr>
            </w:pPr>
            <w:r w:rsidRPr="001E32DC">
              <w:rPr>
                <w:lang w:val="en-US" w:eastAsia="zh-CN"/>
              </w:rPr>
              <w:t>1</w:t>
            </w:r>
          </w:p>
        </w:tc>
      </w:tr>
      <w:tr w:rsidR="009E700A" w14:paraId="75F42913" w14:textId="77777777" w:rsidTr="000E40F1">
        <w:trPr>
          <w:trHeight w:val="29"/>
        </w:trPr>
        <w:tc>
          <w:tcPr>
            <w:tcW w:w="1848" w:type="dxa"/>
            <w:tcBorders>
              <w:top w:val="nil"/>
              <w:left w:val="single" w:sz="4" w:space="0" w:color="auto"/>
              <w:bottom w:val="nil"/>
              <w:right w:val="single" w:sz="4" w:space="0" w:color="auto"/>
            </w:tcBorders>
            <w:vAlign w:val="center"/>
          </w:tcPr>
          <w:p w14:paraId="569A76D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ECF326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CEBBF7"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0DE572" w14:textId="77777777" w:rsidR="009E700A" w:rsidRPr="001E32DC" w:rsidRDefault="009E700A" w:rsidP="0041690F">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432823DA" w14:textId="77777777" w:rsidR="009E700A" w:rsidRPr="001E32DC" w:rsidRDefault="009E700A" w:rsidP="0041690F">
            <w:pPr>
              <w:pStyle w:val="TAC"/>
              <w:rPr>
                <w:lang w:val="en-US" w:eastAsia="zh-CN"/>
              </w:rPr>
            </w:pPr>
          </w:p>
        </w:tc>
      </w:tr>
      <w:tr w:rsidR="009E700A" w14:paraId="6140259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2D8B7A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0AAEA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DC0C59"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FD28294" w14:textId="77777777" w:rsidR="009E700A" w:rsidRPr="001E32DC" w:rsidRDefault="009E700A" w:rsidP="0041690F">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79E85635" w14:textId="77777777" w:rsidR="009E700A" w:rsidRPr="001E32DC" w:rsidRDefault="009E700A" w:rsidP="0041690F">
            <w:pPr>
              <w:pStyle w:val="TAC"/>
              <w:rPr>
                <w:lang w:val="en-US" w:eastAsia="zh-CN"/>
              </w:rPr>
            </w:pPr>
          </w:p>
        </w:tc>
      </w:tr>
      <w:tr w:rsidR="009E700A" w14:paraId="6E9A720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4EDFE52" w14:textId="77777777" w:rsidR="009E700A" w:rsidRPr="001E32DC" w:rsidRDefault="009E700A" w:rsidP="0041690F">
            <w:pPr>
              <w:pStyle w:val="TAC"/>
              <w:rPr>
                <w:lang w:val="en-US" w:eastAsia="zh-CN"/>
              </w:rPr>
            </w:pPr>
            <w:r w:rsidRPr="001E32DC">
              <w:rPr>
                <w:color w:val="000000"/>
              </w:rPr>
              <w:t>CA_n41A-n66A-n70A</w:t>
            </w:r>
          </w:p>
        </w:tc>
        <w:tc>
          <w:tcPr>
            <w:tcW w:w="1862" w:type="dxa"/>
            <w:tcBorders>
              <w:top w:val="nil"/>
              <w:left w:val="single" w:sz="4" w:space="0" w:color="auto"/>
              <w:bottom w:val="nil"/>
              <w:right w:val="single" w:sz="4" w:space="0" w:color="auto"/>
            </w:tcBorders>
            <w:vAlign w:val="center"/>
          </w:tcPr>
          <w:p w14:paraId="6942770A" w14:textId="77777777" w:rsidR="009E700A" w:rsidRPr="001E32DC" w:rsidRDefault="009E700A" w:rsidP="0041690F">
            <w:pPr>
              <w:pStyle w:val="TAC"/>
              <w:rPr>
                <w:color w:val="000000"/>
              </w:rPr>
            </w:pPr>
            <w:r w:rsidRPr="001E32DC">
              <w:rPr>
                <w:color w:val="000000"/>
              </w:rPr>
              <w:t>CA_n41A-n66A</w:t>
            </w:r>
          </w:p>
          <w:p w14:paraId="35DDA029" w14:textId="77777777" w:rsidR="009E700A" w:rsidRPr="001E32DC" w:rsidRDefault="009E700A" w:rsidP="0041690F">
            <w:pPr>
              <w:pStyle w:val="TAC"/>
              <w:rPr>
                <w:lang w:val="en-US" w:eastAsia="zh-CN"/>
              </w:rPr>
            </w:pPr>
            <w:r w:rsidRPr="001E32DC">
              <w:rPr>
                <w:color w:val="000000"/>
              </w:rPr>
              <w:t>CA_n41A-n70A</w:t>
            </w:r>
          </w:p>
        </w:tc>
        <w:tc>
          <w:tcPr>
            <w:tcW w:w="843" w:type="dxa"/>
            <w:tcBorders>
              <w:top w:val="single" w:sz="4" w:space="0" w:color="auto"/>
              <w:left w:val="single" w:sz="4" w:space="0" w:color="auto"/>
              <w:bottom w:val="single" w:sz="4" w:space="0" w:color="auto"/>
              <w:right w:val="single" w:sz="4" w:space="0" w:color="auto"/>
            </w:tcBorders>
            <w:vAlign w:val="center"/>
          </w:tcPr>
          <w:p w14:paraId="12562375" w14:textId="77777777" w:rsidR="009E700A" w:rsidRPr="001E32DC" w:rsidRDefault="009E700A" w:rsidP="0041690F">
            <w:pPr>
              <w:pStyle w:val="TAC"/>
              <w:rPr>
                <w:lang w:val="en-US" w:eastAsia="zh-CN"/>
              </w:rPr>
            </w:pPr>
            <w:r w:rsidRPr="001E32DC">
              <w:rPr>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9AFBD3"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DBB8999" w14:textId="77777777" w:rsidR="009E700A" w:rsidRPr="001E32DC" w:rsidRDefault="009E700A" w:rsidP="0041690F">
            <w:pPr>
              <w:pStyle w:val="TAC"/>
              <w:rPr>
                <w:lang w:val="en-US" w:eastAsia="zh-CN"/>
              </w:rPr>
            </w:pPr>
            <w:r w:rsidRPr="001E32DC">
              <w:rPr>
                <w:lang w:val="en-US"/>
              </w:rPr>
              <w:t>0</w:t>
            </w:r>
          </w:p>
        </w:tc>
      </w:tr>
      <w:tr w:rsidR="009E700A" w14:paraId="5FD802A0" w14:textId="77777777" w:rsidTr="000E40F1">
        <w:trPr>
          <w:trHeight w:val="29"/>
        </w:trPr>
        <w:tc>
          <w:tcPr>
            <w:tcW w:w="1848" w:type="dxa"/>
            <w:tcBorders>
              <w:top w:val="nil"/>
              <w:left w:val="single" w:sz="4" w:space="0" w:color="auto"/>
              <w:bottom w:val="nil"/>
              <w:right w:val="single" w:sz="4" w:space="0" w:color="auto"/>
            </w:tcBorders>
            <w:vAlign w:val="center"/>
          </w:tcPr>
          <w:p w14:paraId="36160A6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9AF05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01D215" w14:textId="77777777" w:rsidR="009E700A" w:rsidRPr="001E32DC" w:rsidRDefault="009E700A" w:rsidP="0041690F">
            <w:pPr>
              <w:pStyle w:val="TAC"/>
              <w:rPr>
                <w:lang w:val="en-US" w:eastAsia="zh-CN"/>
              </w:rPr>
            </w:pPr>
            <w:r w:rsidRPr="001E32DC">
              <w:rPr>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E518C4" w14:textId="77777777" w:rsidR="009E700A" w:rsidRPr="001E32DC" w:rsidRDefault="009E700A" w:rsidP="0041690F">
            <w:pPr>
              <w:pStyle w:val="TAC"/>
              <w:rPr>
                <w:lang w:val="en-US" w:eastAsia="zh-CN" w:bidi="ar"/>
              </w:rPr>
            </w:pPr>
            <w:r w:rsidRPr="001E32DC">
              <w:rPr>
                <w:lang w:val="en-US" w:bidi="ar"/>
              </w:rPr>
              <w:t>10, 15, 20, 25, 30, 40</w:t>
            </w:r>
          </w:p>
        </w:tc>
        <w:tc>
          <w:tcPr>
            <w:tcW w:w="1638" w:type="dxa"/>
            <w:tcBorders>
              <w:top w:val="nil"/>
              <w:left w:val="single" w:sz="4" w:space="0" w:color="auto"/>
              <w:bottom w:val="nil"/>
              <w:right w:val="single" w:sz="4" w:space="0" w:color="auto"/>
            </w:tcBorders>
            <w:vAlign w:val="center"/>
          </w:tcPr>
          <w:p w14:paraId="18F3E655" w14:textId="77777777" w:rsidR="009E700A" w:rsidRPr="001E32DC" w:rsidRDefault="009E700A" w:rsidP="0041690F">
            <w:pPr>
              <w:pStyle w:val="TAC"/>
              <w:rPr>
                <w:lang w:val="en-US" w:eastAsia="zh-CN"/>
              </w:rPr>
            </w:pPr>
          </w:p>
        </w:tc>
      </w:tr>
      <w:tr w:rsidR="009E700A" w14:paraId="1E133858" w14:textId="77777777" w:rsidTr="007C2AB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 w:author="TMUS" w:date="2022-11-07T10:4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8" w:author="TMUS" w:date="2022-11-07T10:43: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29" w:author="TMUS" w:date="2022-11-07T10:43:00Z">
              <w:tcPr>
                <w:tcW w:w="1848" w:type="dxa"/>
                <w:gridSpan w:val="2"/>
                <w:tcBorders>
                  <w:top w:val="nil"/>
                  <w:left w:val="single" w:sz="4" w:space="0" w:color="auto"/>
                  <w:bottom w:val="single" w:sz="4" w:space="0" w:color="auto"/>
                  <w:right w:val="single" w:sz="4" w:space="0" w:color="auto"/>
                </w:tcBorders>
                <w:vAlign w:val="center"/>
              </w:tcPr>
            </w:tcPrChange>
          </w:tcPr>
          <w:p w14:paraId="7CE9935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30" w:author="TMUS" w:date="2022-11-07T10:43:00Z">
              <w:tcPr>
                <w:tcW w:w="1862" w:type="dxa"/>
                <w:gridSpan w:val="2"/>
                <w:tcBorders>
                  <w:top w:val="nil"/>
                  <w:left w:val="single" w:sz="4" w:space="0" w:color="auto"/>
                  <w:bottom w:val="single" w:sz="4" w:space="0" w:color="auto"/>
                  <w:right w:val="single" w:sz="4" w:space="0" w:color="auto"/>
                </w:tcBorders>
                <w:vAlign w:val="center"/>
              </w:tcPr>
            </w:tcPrChange>
          </w:tcPr>
          <w:p w14:paraId="27C7051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1" w:author="TMUS" w:date="2022-11-07T10:43: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91B2716" w14:textId="77777777" w:rsidR="009E700A" w:rsidRPr="001E32DC" w:rsidRDefault="009E700A" w:rsidP="0041690F">
            <w:pPr>
              <w:pStyle w:val="TAC"/>
              <w:rPr>
                <w:lang w:val="en-US" w:eastAsia="zh-CN"/>
              </w:rPr>
            </w:pPr>
            <w:r w:rsidRPr="001E32DC">
              <w:rPr>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Change w:id="32" w:author="TMUS" w:date="2022-11-07T10:43: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1B747C4" w14:textId="77777777" w:rsidR="009E700A" w:rsidRPr="001E32DC" w:rsidRDefault="009E700A" w:rsidP="0041690F">
            <w:pPr>
              <w:pStyle w:val="TAC"/>
              <w:rPr>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single" w:sz="4" w:space="0" w:color="auto"/>
              <w:right w:val="single" w:sz="4" w:space="0" w:color="auto"/>
            </w:tcBorders>
            <w:vAlign w:val="center"/>
            <w:tcPrChange w:id="33" w:author="TMUS" w:date="2022-11-07T10:43:00Z">
              <w:tcPr>
                <w:tcW w:w="1638" w:type="dxa"/>
                <w:gridSpan w:val="2"/>
                <w:tcBorders>
                  <w:top w:val="nil"/>
                  <w:left w:val="single" w:sz="4" w:space="0" w:color="auto"/>
                  <w:bottom w:val="single" w:sz="4" w:space="0" w:color="auto"/>
                  <w:right w:val="single" w:sz="4" w:space="0" w:color="auto"/>
                </w:tcBorders>
                <w:vAlign w:val="center"/>
              </w:tcPr>
            </w:tcPrChange>
          </w:tcPr>
          <w:p w14:paraId="2F48FCB3" w14:textId="77777777" w:rsidR="009E700A" w:rsidRPr="001E32DC" w:rsidRDefault="009E700A" w:rsidP="0041690F">
            <w:pPr>
              <w:pStyle w:val="TAC"/>
              <w:rPr>
                <w:lang w:val="en-US" w:eastAsia="zh-CN"/>
              </w:rPr>
            </w:pPr>
          </w:p>
        </w:tc>
      </w:tr>
      <w:tr w:rsidR="009E700A" w14:paraId="4FACB4D8" w14:textId="77777777" w:rsidTr="007C2AB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 w:author="TMUS" w:date="2022-11-07T10:4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5" w:author="TMUS" w:date="2022-11-07T10:43: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36" w:author="TMUS" w:date="2022-11-07T10:43:00Z">
              <w:tcPr>
                <w:tcW w:w="1848" w:type="dxa"/>
                <w:gridSpan w:val="2"/>
                <w:tcBorders>
                  <w:top w:val="single" w:sz="4" w:space="0" w:color="auto"/>
                  <w:left w:val="single" w:sz="4" w:space="0" w:color="auto"/>
                  <w:bottom w:val="nil"/>
                  <w:right w:val="single" w:sz="4" w:space="0" w:color="auto"/>
                </w:tcBorders>
                <w:vAlign w:val="center"/>
              </w:tcPr>
            </w:tcPrChange>
          </w:tcPr>
          <w:p w14:paraId="62654F39" w14:textId="77777777" w:rsidR="009E700A" w:rsidRPr="001E32DC" w:rsidRDefault="009E700A" w:rsidP="0041690F">
            <w:pPr>
              <w:pStyle w:val="TAC"/>
              <w:rPr>
                <w:lang w:val="en-US" w:eastAsia="zh-CN"/>
              </w:rPr>
            </w:pPr>
            <w:r w:rsidRPr="001E32DC">
              <w:rPr>
                <w:szCs w:val="18"/>
                <w:lang w:val="en-US" w:eastAsia="zh-CN"/>
              </w:rPr>
              <w:t>CA_n41A-n66A-n71A</w:t>
            </w:r>
          </w:p>
        </w:tc>
        <w:tc>
          <w:tcPr>
            <w:tcW w:w="1862" w:type="dxa"/>
            <w:tcBorders>
              <w:top w:val="single" w:sz="4" w:space="0" w:color="auto"/>
              <w:left w:val="single" w:sz="4" w:space="0" w:color="auto"/>
              <w:bottom w:val="nil"/>
              <w:right w:val="single" w:sz="4" w:space="0" w:color="auto"/>
            </w:tcBorders>
            <w:vAlign w:val="center"/>
            <w:tcPrChange w:id="37" w:author="TMUS" w:date="2022-11-07T10:43:00Z">
              <w:tcPr>
                <w:tcW w:w="1862" w:type="dxa"/>
                <w:gridSpan w:val="2"/>
                <w:tcBorders>
                  <w:top w:val="single" w:sz="4" w:space="0" w:color="auto"/>
                  <w:left w:val="single" w:sz="4" w:space="0" w:color="auto"/>
                  <w:bottom w:val="nil"/>
                  <w:right w:val="single" w:sz="4" w:space="0" w:color="auto"/>
                </w:tcBorders>
                <w:vAlign w:val="center"/>
              </w:tcPr>
            </w:tcPrChange>
          </w:tcPr>
          <w:p w14:paraId="011B371E" w14:textId="77777777" w:rsidR="007C2AB9" w:rsidRPr="00454838" w:rsidRDefault="007C2AB9" w:rsidP="007C2AB9">
            <w:pPr>
              <w:pStyle w:val="TAC"/>
              <w:rPr>
                <w:ins w:id="38" w:author="TMUS" w:date="2022-11-07T10:43:00Z"/>
                <w:vertAlign w:val="superscript"/>
                <w:lang w:val="en-US" w:eastAsia="zh-CN"/>
              </w:rPr>
            </w:pPr>
            <w:ins w:id="39" w:author="TMUS" w:date="2022-11-07T10:43:00Z">
              <w:r w:rsidRPr="001E32DC">
                <w:rPr>
                  <w:lang w:val="en-US" w:eastAsia="zh-CN"/>
                </w:rPr>
                <w:t>CA_n41A-n71A</w:t>
              </w:r>
              <w:r>
                <w:rPr>
                  <w:vertAlign w:val="superscript"/>
                  <w:lang w:val="en-US" w:eastAsia="zh-CN"/>
                </w:rPr>
                <w:t>7</w:t>
              </w:r>
            </w:ins>
          </w:p>
          <w:p w14:paraId="0C1E19F9" w14:textId="77777777" w:rsidR="007C2AB9" w:rsidRPr="001E32DC" w:rsidRDefault="007C2AB9" w:rsidP="007C2AB9">
            <w:pPr>
              <w:pStyle w:val="TAC"/>
              <w:rPr>
                <w:ins w:id="40" w:author="TMUS" w:date="2022-11-07T10:43:00Z"/>
                <w:lang w:val="en-US" w:eastAsia="zh-CN"/>
              </w:rPr>
            </w:pPr>
            <w:ins w:id="41" w:author="TMUS" w:date="2022-11-07T10:43:00Z">
              <w:r w:rsidRPr="001E32DC">
                <w:rPr>
                  <w:lang w:val="en-US" w:eastAsia="zh-CN"/>
                </w:rPr>
                <w:t>CA_n66A-n71A</w:t>
              </w:r>
            </w:ins>
          </w:p>
          <w:p w14:paraId="639D33F1" w14:textId="79D70F0A" w:rsidR="009E700A" w:rsidRPr="001E32DC" w:rsidRDefault="007C2AB9" w:rsidP="007C2AB9">
            <w:pPr>
              <w:pStyle w:val="TAC"/>
              <w:rPr>
                <w:lang w:val="en-US" w:eastAsia="zh-CN"/>
              </w:rPr>
            </w:pPr>
            <w:ins w:id="42" w:author="TMUS" w:date="2022-11-07T10:43:00Z">
              <w:r w:rsidRPr="001E32DC">
                <w:rPr>
                  <w:lang w:val="en-US" w:eastAsia="zh-CN"/>
                </w:rPr>
                <w:t>CA_n41A-n66A</w:t>
              </w:r>
              <w:r>
                <w:rPr>
                  <w:vertAlign w:val="superscript"/>
                  <w:lang w:val="en-US" w:eastAsia="zh-CN"/>
                </w:rPr>
                <w:t>7</w:t>
              </w:r>
            </w:ins>
            <w:del w:id="43" w:author="TMUS" w:date="2022-11-07T10:43:00Z">
              <w:r w:rsidR="009E700A" w:rsidRPr="001E32DC" w:rsidDel="007C2AB9">
                <w:rPr>
                  <w:szCs w:val="18"/>
                  <w:lang w:val="en-US" w:eastAsia="zh-CN"/>
                </w:rPr>
                <w:delText>-</w:delText>
              </w:r>
            </w:del>
          </w:p>
        </w:tc>
        <w:tc>
          <w:tcPr>
            <w:tcW w:w="843" w:type="dxa"/>
            <w:tcBorders>
              <w:top w:val="single" w:sz="4" w:space="0" w:color="auto"/>
              <w:left w:val="single" w:sz="4" w:space="0" w:color="auto"/>
              <w:bottom w:val="single" w:sz="4" w:space="0" w:color="auto"/>
              <w:right w:val="single" w:sz="4" w:space="0" w:color="auto"/>
            </w:tcBorders>
            <w:vAlign w:val="center"/>
            <w:tcPrChange w:id="44" w:author="TMUS" w:date="2022-11-07T10:43: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20DE9685" w14:textId="77777777" w:rsidR="009E700A" w:rsidRPr="001E32DC" w:rsidRDefault="009E700A" w:rsidP="0041690F">
            <w:pPr>
              <w:pStyle w:val="TAC"/>
              <w:rPr>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45" w:author="TMUS" w:date="2022-11-07T10:43: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6412A5C"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Change w:id="46" w:author="TMUS" w:date="2022-11-07T10:43:00Z">
              <w:tcPr>
                <w:tcW w:w="1638" w:type="dxa"/>
                <w:gridSpan w:val="2"/>
                <w:tcBorders>
                  <w:top w:val="single" w:sz="4" w:space="0" w:color="auto"/>
                  <w:left w:val="single" w:sz="4" w:space="0" w:color="auto"/>
                  <w:bottom w:val="nil"/>
                  <w:right w:val="single" w:sz="4" w:space="0" w:color="auto"/>
                </w:tcBorders>
                <w:vAlign w:val="center"/>
              </w:tcPr>
            </w:tcPrChange>
          </w:tcPr>
          <w:p w14:paraId="5D02CE2E" w14:textId="77777777" w:rsidR="009E700A" w:rsidRPr="001E32DC" w:rsidRDefault="009E700A" w:rsidP="0041690F">
            <w:pPr>
              <w:pStyle w:val="TAC"/>
              <w:rPr>
                <w:lang w:val="en-US" w:eastAsia="zh-CN"/>
              </w:rPr>
            </w:pPr>
            <w:r w:rsidRPr="001E32DC">
              <w:rPr>
                <w:lang w:val="en-US" w:eastAsia="zh-CN"/>
              </w:rPr>
              <w:t>0</w:t>
            </w:r>
          </w:p>
        </w:tc>
      </w:tr>
      <w:tr w:rsidR="009E700A" w14:paraId="6D909C95" w14:textId="77777777" w:rsidTr="007C2AB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 w:author="TMUS" w:date="2022-11-07T10:4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8" w:author="TMUS" w:date="2022-11-07T10:43:00Z">
            <w:trPr>
              <w:gridBefore w:val="1"/>
              <w:trHeight w:val="29"/>
            </w:trPr>
          </w:trPrChange>
        </w:trPr>
        <w:tc>
          <w:tcPr>
            <w:tcW w:w="1848" w:type="dxa"/>
            <w:tcBorders>
              <w:top w:val="nil"/>
              <w:left w:val="single" w:sz="4" w:space="0" w:color="auto"/>
              <w:bottom w:val="nil"/>
              <w:right w:val="single" w:sz="4" w:space="0" w:color="auto"/>
            </w:tcBorders>
            <w:vAlign w:val="center"/>
            <w:tcPrChange w:id="49" w:author="TMUS" w:date="2022-11-07T10:43:00Z">
              <w:tcPr>
                <w:tcW w:w="1848" w:type="dxa"/>
                <w:gridSpan w:val="2"/>
                <w:tcBorders>
                  <w:top w:val="nil"/>
                  <w:left w:val="single" w:sz="4" w:space="0" w:color="auto"/>
                  <w:bottom w:val="nil"/>
                  <w:right w:val="single" w:sz="4" w:space="0" w:color="auto"/>
                </w:tcBorders>
                <w:vAlign w:val="center"/>
              </w:tcPr>
            </w:tcPrChange>
          </w:tcPr>
          <w:p w14:paraId="2FA29F2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50" w:author="TMUS" w:date="2022-11-07T10:43:00Z">
              <w:tcPr>
                <w:tcW w:w="1862" w:type="dxa"/>
                <w:gridSpan w:val="2"/>
                <w:tcBorders>
                  <w:top w:val="nil"/>
                  <w:left w:val="single" w:sz="4" w:space="0" w:color="auto"/>
                  <w:bottom w:val="nil"/>
                  <w:right w:val="single" w:sz="4" w:space="0" w:color="auto"/>
                </w:tcBorders>
                <w:vAlign w:val="center"/>
              </w:tcPr>
            </w:tcPrChange>
          </w:tcPr>
          <w:p w14:paraId="0CC08F7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51" w:author="TMUS" w:date="2022-11-07T10:43: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524C51BF" w14:textId="77777777" w:rsidR="009E700A" w:rsidRPr="001E32DC" w:rsidRDefault="009E700A" w:rsidP="0041690F">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52" w:author="TMUS" w:date="2022-11-07T10:43: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54E8E8D9"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Change w:id="53" w:author="TMUS" w:date="2022-11-07T10:43:00Z">
              <w:tcPr>
                <w:tcW w:w="1638" w:type="dxa"/>
                <w:gridSpan w:val="2"/>
                <w:tcBorders>
                  <w:top w:val="nil"/>
                  <w:left w:val="single" w:sz="4" w:space="0" w:color="auto"/>
                  <w:bottom w:val="nil"/>
                  <w:right w:val="single" w:sz="4" w:space="0" w:color="auto"/>
                </w:tcBorders>
                <w:vAlign w:val="center"/>
              </w:tcPr>
            </w:tcPrChange>
          </w:tcPr>
          <w:p w14:paraId="0639AC38" w14:textId="77777777" w:rsidR="009E700A" w:rsidRPr="001E32DC" w:rsidRDefault="009E700A" w:rsidP="0041690F">
            <w:pPr>
              <w:pStyle w:val="TAC"/>
              <w:rPr>
                <w:lang w:val="en-US" w:eastAsia="zh-CN"/>
              </w:rPr>
            </w:pPr>
          </w:p>
        </w:tc>
      </w:tr>
      <w:tr w:rsidR="009E700A" w14:paraId="4242C132" w14:textId="77777777" w:rsidTr="007C2AB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 w:author="TMUS" w:date="2022-11-07T10:4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5" w:author="TMUS" w:date="2022-11-07T10:43:00Z">
            <w:trPr>
              <w:gridBefore w:val="1"/>
              <w:trHeight w:val="29"/>
            </w:trPr>
          </w:trPrChange>
        </w:trPr>
        <w:tc>
          <w:tcPr>
            <w:tcW w:w="1848" w:type="dxa"/>
            <w:tcBorders>
              <w:top w:val="nil"/>
              <w:left w:val="single" w:sz="4" w:space="0" w:color="auto"/>
              <w:bottom w:val="nil"/>
              <w:right w:val="single" w:sz="4" w:space="0" w:color="auto"/>
            </w:tcBorders>
            <w:vAlign w:val="center"/>
            <w:tcPrChange w:id="56" w:author="TMUS" w:date="2022-11-07T10:43:00Z">
              <w:tcPr>
                <w:tcW w:w="1848" w:type="dxa"/>
                <w:gridSpan w:val="2"/>
                <w:tcBorders>
                  <w:top w:val="nil"/>
                  <w:left w:val="single" w:sz="4" w:space="0" w:color="auto"/>
                  <w:bottom w:val="nil"/>
                  <w:right w:val="single" w:sz="4" w:space="0" w:color="auto"/>
                </w:tcBorders>
                <w:vAlign w:val="center"/>
              </w:tcPr>
            </w:tcPrChange>
          </w:tcPr>
          <w:p w14:paraId="5FD401D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57" w:author="TMUS" w:date="2022-11-07T10:43:00Z">
              <w:tcPr>
                <w:tcW w:w="1862" w:type="dxa"/>
                <w:gridSpan w:val="2"/>
                <w:tcBorders>
                  <w:top w:val="nil"/>
                  <w:left w:val="single" w:sz="4" w:space="0" w:color="auto"/>
                  <w:bottom w:val="single" w:sz="4" w:space="0" w:color="auto"/>
                  <w:right w:val="single" w:sz="4" w:space="0" w:color="auto"/>
                </w:tcBorders>
                <w:vAlign w:val="center"/>
              </w:tcPr>
            </w:tcPrChange>
          </w:tcPr>
          <w:p w14:paraId="63570C0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58" w:author="TMUS" w:date="2022-11-07T10:43: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D75B64C" w14:textId="77777777" w:rsidR="009E700A" w:rsidRPr="001E32DC" w:rsidRDefault="009E700A" w:rsidP="0041690F">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59" w:author="TMUS" w:date="2022-11-07T10:43: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7DF533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Change w:id="60" w:author="TMUS" w:date="2022-11-07T10:43:00Z">
              <w:tcPr>
                <w:tcW w:w="1638" w:type="dxa"/>
                <w:gridSpan w:val="2"/>
                <w:tcBorders>
                  <w:top w:val="nil"/>
                  <w:left w:val="single" w:sz="4" w:space="0" w:color="auto"/>
                  <w:bottom w:val="single" w:sz="4" w:space="0" w:color="auto"/>
                  <w:right w:val="single" w:sz="4" w:space="0" w:color="auto"/>
                </w:tcBorders>
                <w:vAlign w:val="center"/>
              </w:tcPr>
            </w:tcPrChange>
          </w:tcPr>
          <w:p w14:paraId="5D87EAAC" w14:textId="77777777" w:rsidR="009E700A" w:rsidRPr="001E32DC" w:rsidRDefault="009E700A" w:rsidP="0041690F">
            <w:pPr>
              <w:pStyle w:val="TAC"/>
              <w:rPr>
                <w:lang w:val="en-US" w:eastAsia="zh-CN"/>
              </w:rPr>
            </w:pPr>
          </w:p>
        </w:tc>
      </w:tr>
      <w:tr w:rsidR="009E700A" w14:paraId="60D28B1C" w14:textId="77777777" w:rsidTr="007C2AB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 w:author="TMUS" w:date="2022-11-07T10:4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2" w:author="TMUS" w:date="2022-11-07T10:43:00Z">
            <w:trPr>
              <w:gridBefore w:val="1"/>
              <w:trHeight w:val="29"/>
            </w:trPr>
          </w:trPrChange>
        </w:trPr>
        <w:tc>
          <w:tcPr>
            <w:tcW w:w="1848" w:type="dxa"/>
            <w:tcBorders>
              <w:top w:val="nil"/>
              <w:left w:val="single" w:sz="4" w:space="0" w:color="auto"/>
              <w:bottom w:val="nil"/>
              <w:right w:val="single" w:sz="4" w:space="0" w:color="auto"/>
            </w:tcBorders>
            <w:vAlign w:val="center"/>
            <w:tcPrChange w:id="63" w:author="TMUS" w:date="2022-11-07T10:43:00Z">
              <w:tcPr>
                <w:tcW w:w="1848" w:type="dxa"/>
                <w:gridSpan w:val="2"/>
                <w:tcBorders>
                  <w:top w:val="nil"/>
                  <w:left w:val="single" w:sz="4" w:space="0" w:color="auto"/>
                  <w:bottom w:val="nil"/>
                  <w:right w:val="single" w:sz="4" w:space="0" w:color="auto"/>
                </w:tcBorders>
                <w:vAlign w:val="center"/>
              </w:tcPr>
            </w:tcPrChange>
          </w:tcPr>
          <w:p w14:paraId="15FA668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64" w:author="TMUS" w:date="2022-11-07T10:43:00Z">
              <w:tcPr>
                <w:tcW w:w="1862" w:type="dxa"/>
                <w:gridSpan w:val="2"/>
                <w:tcBorders>
                  <w:top w:val="nil"/>
                  <w:left w:val="single" w:sz="4" w:space="0" w:color="auto"/>
                  <w:bottom w:val="nil"/>
                  <w:right w:val="single" w:sz="4" w:space="0" w:color="auto"/>
                </w:tcBorders>
                <w:vAlign w:val="center"/>
              </w:tcPr>
            </w:tcPrChange>
          </w:tcPr>
          <w:p w14:paraId="423CB1FF" w14:textId="5D2F99F1" w:rsidR="009E700A" w:rsidRPr="00454838" w:rsidDel="007C2AB9" w:rsidRDefault="009E700A" w:rsidP="0041690F">
            <w:pPr>
              <w:pStyle w:val="TAC"/>
              <w:rPr>
                <w:del w:id="65" w:author="TMUS" w:date="2022-11-07T10:43:00Z"/>
                <w:vertAlign w:val="superscript"/>
                <w:lang w:val="en-US" w:eastAsia="zh-CN"/>
              </w:rPr>
            </w:pPr>
            <w:del w:id="66" w:author="TMUS" w:date="2022-11-07T10:43:00Z">
              <w:r w:rsidRPr="001E32DC" w:rsidDel="007C2AB9">
                <w:rPr>
                  <w:lang w:val="en-US" w:eastAsia="zh-CN"/>
                </w:rPr>
                <w:delText>CA_n41A-n71A</w:delText>
              </w:r>
            </w:del>
          </w:p>
          <w:p w14:paraId="2D8552C3" w14:textId="3AAAC303" w:rsidR="009E700A" w:rsidRPr="001E32DC" w:rsidDel="007C2AB9" w:rsidRDefault="009E700A" w:rsidP="0041690F">
            <w:pPr>
              <w:pStyle w:val="TAC"/>
              <w:rPr>
                <w:del w:id="67" w:author="TMUS" w:date="2022-11-07T10:43:00Z"/>
                <w:lang w:val="en-US" w:eastAsia="zh-CN"/>
              </w:rPr>
            </w:pPr>
            <w:del w:id="68" w:author="TMUS" w:date="2022-11-07T10:43:00Z">
              <w:r w:rsidRPr="001E32DC" w:rsidDel="007C2AB9">
                <w:rPr>
                  <w:lang w:val="en-US" w:eastAsia="zh-CN"/>
                </w:rPr>
                <w:delText>CA_n66A-n71A</w:delText>
              </w:r>
            </w:del>
          </w:p>
          <w:p w14:paraId="6EC4D57C" w14:textId="03B99CC8" w:rsidR="009E700A" w:rsidRPr="00454838" w:rsidRDefault="009E700A" w:rsidP="0041690F">
            <w:pPr>
              <w:pStyle w:val="TAC"/>
              <w:rPr>
                <w:vertAlign w:val="superscript"/>
                <w:lang w:val="en-US" w:eastAsia="zh-CN"/>
                <w:rPrChange w:id="69" w:author="TMUS" w:date="2022-11-01T21:17:00Z">
                  <w:rPr>
                    <w:lang w:val="en-US" w:eastAsia="zh-CN"/>
                  </w:rPr>
                </w:rPrChange>
              </w:rPr>
            </w:pPr>
            <w:del w:id="70" w:author="TMUS" w:date="2022-11-07T10:43:00Z">
              <w:r w:rsidRPr="001E32DC" w:rsidDel="007C2AB9">
                <w:rPr>
                  <w:lang w:val="en-US" w:eastAsia="zh-CN"/>
                </w:rPr>
                <w:delText>CA_n41A-n66A</w:delText>
              </w:r>
            </w:del>
          </w:p>
        </w:tc>
        <w:tc>
          <w:tcPr>
            <w:tcW w:w="843" w:type="dxa"/>
            <w:tcBorders>
              <w:top w:val="single" w:sz="4" w:space="0" w:color="auto"/>
              <w:left w:val="single" w:sz="4" w:space="0" w:color="auto"/>
              <w:bottom w:val="single" w:sz="4" w:space="0" w:color="auto"/>
              <w:right w:val="single" w:sz="4" w:space="0" w:color="auto"/>
            </w:tcBorders>
            <w:vAlign w:val="center"/>
            <w:tcPrChange w:id="71" w:author="TMUS" w:date="2022-11-07T10:43: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03EDD4D" w14:textId="77777777" w:rsidR="009E700A" w:rsidRPr="001E32DC" w:rsidRDefault="009E700A" w:rsidP="0041690F">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72" w:author="TMUS" w:date="2022-11-07T10:43: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56BC9223"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Change w:id="73" w:author="TMUS" w:date="2022-11-07T10:43:00Z">
              <w:tcPr>
                <w:tcW w:w="1638" w:type="dxa"/>
                <w:gridSpan w:val="2"/>
                <w:tcBorders>
                  <w:top w:val="nil"/>
                  <w:left w:val="single" w:sz="4" w:space="0" w:color="auto"/>
                  <w:bottom w:val="nil"/>
                  <w:right w:val="single" w:sz="4" w:space="0" w:color="auto"/>
                </w:tcBorders>
                <w:vAlign w:val="center"/>
              </w:tcPr>
            </w:tcPrChange>
          </w:tcPr>
          <w:p w14:paraId="1B3F2747" w14:textId="77777777" w:rsidR="009E700A" w:rsidRPr="001E32DC" w:rsidRDefault="009E700A" w:rsidP="0041690F">
            <w:pPr>
              <w:pStyle w:val="TAC"/>
              <w:rPr>
                <w:lang w:val="en-US" w:eastAsia="zh-CN"/>
              </w:rPr>
            </w:pPr>
            <w:r w:rsidRPr="001E32DC">
              <w:rPr>
                <w:lang w:val="en-US" w:eastAsia="zh-CN"/>
              </w:rPr>
              <w:t>1</w:t>
            </w:r>
          </w:p>
        </w:tc>
      </w:tr>
      <w:tr w:rsidR="009E700A" w14:paraId="0FA36337" w14:textId="77777777" w:rsidTr="007C2AB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 w:author="TMUS" w:date="2022-11-07T10:4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5" w:author="TMUS" w:date="2022-11-07T10:43:00Z">
            <w:trPr>
              <w:gridBefore w:val="1"/>
              <w:trHeight w:val="29"/>
            </w:trPr>
          </w:trPrChange>
        </w:trPr>
        <w:tc>
          <w:tcPr>
            <w:tcW w:w="1848" w:type="dxa"/>
            <w:tcBorders>
              <w:top w:val="nil"/>
              <w:left w:val="single" w:sz="4" w:space="0" w:color="auto"/>
              <w:bottom w:val="nil"/>
              <w:right w:val="single" w:sz="4" w:space="0" w:color="auto"/>
            </w:tcBorders>
            <w:vAlign w:val="center"/>
            <w:tcPrChange w:id="76" w:author="TMUS" w:date="2022-11-07T10:43:00Z">
              <w:tcPr>
                <w:tcW w:w="1848" w:type="dxa"/>
                <w:gridSpan w:val="2"/>
                <w:tcBorders>
                  <w:top w:val="nil"/>
                  <w:left w:val="single" w:sz="4" w:space="0" w:color="auto"/>
                  <w:bottom w:val="nil"/>
                  <w:right w:val="single" w:sz="4" w:space="0" w:color="auto"/>
                </w:tcBorders>
                <w:vAlign w:val="center"/>
              </w:tcPr>
            </w:tcPrChange>
          </w:tcPr>
          <w:p w14:paraId="082F93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77" w:author="TMUS" w:date="2022-11-07T10:43:00Z">
              <w:tcPr>
                <w:tcW w:w="1862" w:type="dxa"/>
                <w:gridSpan w:val="2"/>
                <w:tcBorders>
                  <w:top w:val="nil"/>
                  <w:left w:val="single" w:sz="4" w:space="0" w:color="auto"/>
                  <w:bottom w:val="nil"/>
                  <w:right w:val="single" w:sz="4" w:space="0" w:color="auto"/>
                </w:tcBorders>
                <w:vAlign w:val="center"/>
              </w:tcPr>
            </w:tcPrChange>
          </w:tcPr>
          <w:p w14:paraId="2439952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78" w:author="TMUS" w:date="2022-11-07T10:43: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501BA6E0" w14:textId="77777777" w:rsidR="009E700A" w:rsidRPr="001E32DC" w:rsidRDefault="009E700A" w:rsidP="0041690F">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79" w:author="TMUS" w:date="2022-11-07T10:43: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FDDB192"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Change w:id="80" w:author="TMUS" w:date="2022-11-07T10:43:00Z">
              <w:tcPr>
                <w:tcW w:w="1638" w:type="dxa"/>
                <w:gridSpan w:val="2"/>
                <w:tcBorders>
                  <w:top w:val="nil"/>
                  <w:left w:val="single" w:sz="4" w:space="0" w:color="auto"/>
                  <w:bottom w:val="nil"/>
                  <w:right w:val="single" w:sz="4" w:space="0" w:color="auto"/>
                </w:tcBorders>
                <w:vAlign w:val="center"/>
              </w:tcPr>
            </w:tcPrChange>
          </w:tcPr>
          <w:p w14:paraId="06F211D9" w14:textId="77777777" w:rsidR="009E700A" w:rsidRPr="001E32DC" w:rsidRDefault="009E700A" w:rsidP="0041690F">
            <w:pPr>
              <w:pStyle w:val="TAC"/>
              <w:rPr>
                <w:lang w:val="en-US" w:eastAsia="zh-CN"/>
              </w:rPr>
            </w:pPr>
          </w:p>
        </w:tc>
      </w:tr>
      <w:tr w:rsidR="009E700A" w14:paraId="14DE18A3" w14:textId="77777777" w:rsidTr="007C2AB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 w:author="TMUS" w:date="2022-11-07T10:4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2" w:author="TMUS" w:date="2022-11-07T10:43:00Z">
            <w:trPr>
              <w:gridBefore w:val="1"/>
              <w:trHeight w:val="29"/>
            </w:trPr>
          </w:trPrChange>
        </w:trPr>
        <w:tc>
          <w:tcPr>
            <w:tcW w:w="1848" w:type="dxa"/>
            <w:tcBorders>
              <w:top w:val="nil"/>
              <w:left w:val="single" w:sz="4" w:space="0" w:color="auto"/>
              <w:bottom w:val="nil"/>
              <w:right w:val="single" w:sz="4" w:space="0" w:color="auto"/>
            </w:tcBorders>
            <w:vAlign w:val="center"/>
            <w:tcPrChange w:id="83" w:author="TMUS" w:date="2022-11-07T10:43:00Z">
              <w:tcPr>
                <w:tcW w:w="1848" w:type="dxa"/>
                <w:gridSpan w:val="2"/>
                <w:tcBorders>
                  <w:top w:val="nil"/>
                  <w:left w:val="single" w:sz="4" w:space="0" w:color="auto"/>
                  <w:bottom w:val="nil"/>
                  <w:right w:val="single" w:sz="4" w:space="0" w:color="auto"/>
                </w:tcBorders>
                <w:vAlign w:val="center"/>
              </w:tcPr>
            </w:tcPrChange>
          </w:tcPr>
          <w:p w14:paraId="0A21DC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84" w:author="TMUS" w:date="2022-11-07T10:43:00Z">
              <w:tcPr>
                <w:tcW w:w="1862" w:type="dxa"/>
                <w:gridSpan w:val="2"/>
                <w:tcBorders>
                  <w:top w:val="nil"/>
                  <w:left w:val="single" w:sz="4" w:space="0" w:color="auto"/>
                  <w:bottom w:val="single" w:sz="4" w:space="0" w:color="auto"/>
                  <w:right w:val="single" w:sz="4" w:space="0" w:color="auto"/>
                </w:tcBorders>
                <w:vAlign w:val="center"/>
              </w:tcPr>
            </w:tcPrChange>
          </w:tcPr>
          <w:p w14:paraId="5027D5F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85" w:author="TMUS" w:date="2022-11-07T10:43: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23482878" w14:textId="77777777" w:rsidR="009E700A" w:rsidRPr="001E32DC" w:rsidRDefault="009E700A" w:rsidP="0041690F">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86" w:author="TMUS" w:date="2022-11-07T10:43: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22453EDD"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Change w:id="87" w:author="TMUS" w:date="2022-11-07T10:43:00Z">
              <w:tcPr>
                <w:tcW w:w="1638" w:type="dxa"/>
                <w:gridSpan w:val="2"/>
                <w:tcBorders>
                  <w:top w:val="nil"/>
                  <w:left w:val="single" w:sz="4" w:space="0" w:color="auto"/>
                  <w:bottom w:val="single" w:sz="4" w:space="0" w:color="auto"/>
                  <w:right w:val="single" w:sz="4" w:space="0" w:color="auto"/>
                </w:tcBorders>
                <w:vAlign w:val="center"/>
              </w:tcPr>
            </w:tcPrChange>
          </w:tcPr>
          <w:p w14:paraId="558971C3" w14:textId="77777777" w:rsidR="009E700A" w:rsidRPr="001E32DC" w:rsidRDefault="009E700A" w:rsidP="0041690F">
            <w:pPr>
              <w:pStyle w:val="TAC"/>
              <w:rPr>
                <w:lang w:val="en-US" w:eastAsia="zh-CN"/>
              </w:rPr>
            </w:pPr>
          </w:p>
        </w:tc>
      </w:tr>
      <w:tr w:rsidR="009E700A" w14:paraId="1BDBFFBB" w14:textId="77777777" w:rsidTr="007C2AB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 w:author="TMUS" w:date="2022-11-07T10:4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9" w:author="TMUS" w:date="2022-11-07T10:43:00Z">
            <w:trPr>
              <w:gridBefore w:val="1"/>
              <w:trHeight w:val="29"/>
            </w:trPr>
          </w:trPrChange>
        </w:trPr>
        <w:tc>
          <w:tcPr>
            <w:tcW w:w="1848" w:type="dxa"/>
            <w:tcBorders>
              <w:top w:val="nil"/>
              <w:left w:val="single" w:sz="4" w:space="0" w:color="auto"/>
              <w:bottom w:val="nil"/>
              <w:right w:val="single" w:sz="4" w:space="0" w:color="auto"/>
            </w:tcBorders>
            <w:vAlign w:val="center"/>
            <w:tcPrChange w:id="90" w:author="TMUS" w:date="2022-11-07T10:43:00Z">
              <w:tcPr>
                <w:tcW w:w="1848" w:type="dxa"/>
                <w:gridSpan w:val="2"/>
                <w:tcBorders>
                  <w:top w:val="nil"/>
                  <w:left w:val="single" w:sz="4" w:space="0" w:color="auto"/>
                  <w:bottom w:val="nil"/>
                  <w:right w:val="single" w:sz="4" w:space="0" w:color="auto"/>
                </w:tcBorders>
                <w:vAlign w:val="center"/>
              </w:tcPr>
            </w:tcPrChange>
          </w:tcPr>
          <w:p w14:paraId="2763F40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91" w:author="TMUS" w:date="2022-11-07T10:43:00Z">
              <w:tcPr>
                <w:tcW w:w="1862" w:type="dxa"/>
                <w:gridSpan w:val="2"/>
                <w:tcBorders>
                  <w:top w:val="single" w:sz="4" w:space="0" w:color="auto"/>
                  <w:left w:val="single" w:sz="4" w:space="0" w:color="auto"/>
                  <w:bottom w:val="nil"/>
                  <w:right w:val="single" w:sz="4" w:space="0" w:color="auto"/>
                </w:tcBorders>
                <w:vAlign w:val="center"/>
              </w:tcPr>
            </w:tcPrChange>
          </w:tcPr>
          <w:p w14:paraId="409600C5" w14:textId="5FDF8130" w:rsidR="009E700A" w:rsidRPr="00454838" w:rsidDel="007C2AB9" w:rsidRDefault="009E700A" w:rsidP="0041690F">
            <w:pPr>
              <w:pStyle w:val="TAC"/>
              <w:rPr>
                <w:del w:id="92" w:author="TMUS" w:date="2022-11-07T10:43:00Z"/>
                <w:vertAlign w:val="superscript"/>
                <w:lang w:val="en-US" w:eastAsia="zh-CN"/>
                <w:rPrChange w:id="93" w:author="TMUS" w:date="2022-11-01T21:18:00Z">
                  <w:rPr>
                    <w:del w:id="94" w:author="TMUS" w:date="2022-11-07T10:43:00Z"/>
                    <w:lang w:val="en-US" w:eastAsia="zh-CN"/>
                  </w:rPr>
                </w:rPrChange>
              </w:rPr>
            </w:pPr>
            <w:del w:id="95" w:author="TMUS" w:date="2022-11-07T10:43:00Z">
              <w:r w:rsidRPr="001E32DC" w:rsidDel="007C2AB9">
                <w:rPr>
                  <w:lang w:val="en-US" w:eastAsia="zh-CN"/>
                </w:rPr>
                <w:delText>CA_n41A-n71A</w:delText>
              </w:r>
            </w:del>
          </w:p>
          <w:p w14:paraId="55A856F0" w14:textId="73CEB10C" w:rsidR="009E700A" w:rsidRPr="001E32DC" w:rsidDel="007C2AB9" w:rsidRDefault="009E700A" w:rsidP="0041690F">
            <w:pPr>
              <w:pStyle w:val="TAC"/>
              <w:rPr>
                <w:del w:id="96" w:author="TMUS" w:date="2022-11-07T10:43:00Z"/>
                <w:lang w:val="en-US" w:eastAsia="zh-CN"/>
              </w:rPr>
            </w:pPr>
            <w:del w:id="97" w:author="TMUS" w:date="2022-11-07T10:43:00Z">
              <w:r w:rsidRPr="001E32DC" w:rsidDel="007C2AB9">
                <w:rPr>
                  <w:lang w:val="en-US" w:eastAsia="zh-CN"/>
                </w:rPr>
                <w:delText>CA_n66A-n71A</w:delText>
              </w:r>
            </w:del>
          </w:p>
          <w:p w14:paraId="361C1911" w14:textId="34E35087" w:rsidR="009E700A" w:rsidRPr="00454838" w:rsidRDefault="009E700A" w:rsidP="0041690F">
            <w:pPr>
              <w:pStyle w:val="TAC"/>
              <w:rPr>
                <w:vertAlign w:val="superscript"/>
                <w:lang w:val="en-US" w:eastAsia="zh-CN"/>
                <w:rPrChange w:id="98" w:author="TMUS" w:date="2022-11-01T21:18:00Z">
                  <w:rPr>
                    <w:lang w:val="en-US" w:eastAsia="zh-CN"/>
                  </w:rPr>
                </w:rPrChange>
              </w:rPr>
            </w:pPr>
            <w:del w:id="99" w:author="TMUS" w:date="2022-11-07T10:43:00Z">
              <w:r w:rsidRPr="001E32DC" w:rsidDel="007C2AB9">
                <w:rPr>
                  <w:lang w:val="en-US" w:eastAsia="zh-CN"/>
                </w:rPr>
                <w:delText>CA_n41A-n66A</w:delText>
              </w:r>
            </w:del>
          </w:p>
        </w:tc>
        <w:tc>
          <w:tcPr>
            <w:tcW w:w="843" w:type="dxa"/>
            <w:tcBorders>
              <w:top w:val="single" w:sz="4" w:space="0" w:color="auto"/>
              <w:left w:val="single" w:sz="4" w:space="0" w:color="auto"/>
              <w:bottom w:val="single" w:sz="4" w:space="0" w:color="auto"/>
              <w:right w:val="single" w:sz="4" w:space="0" w:color="auto"/>
            </w:tcBorders>
            <w:vAlign w:val="center"/>
            <w:tcPrChange w:id="100" w:author="TMUS" w:date="2022-11-07T10:43: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EFA7FE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101" w:author="TMUS" w:date="2022-11-07T10:43: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B08F1B9"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Change w:id="102" w:author="TMUS" w:date="2022-11-07T10:43:00Z">
              <w:tcPr>
                <w:tcW w:w="1638" w:type="dxa"/>
                <w:gridSpan w:val="2"/>
                <w:tcBorders>
                  <w:top w:val="single" w:sz="4" w:space="0" w:color="auto"/>
                  <w:left w:val="single" w:sz="4" w:space="0" w:color="auto"/>
                  <w:bottom w:val="nil"/>
                  <w:right w:val="single" w:sz="4" w:space="0" w:color="auto"/>
                </w:tcBorders>
                <w:vAlign w:val="center"/>
              </w:tcPr>
            </w:tcPrChange>
          </w:tcPr>
          <w:p w14:paraId="412DF9FC" w14:textId="77777777" w:rsidR="009E700A" w:rsidRPr="001E32DC" w:rsidRDefault="009E700A" w:rsidP="0041690F">
            <w:pPr>
              <w:pStyle w:val="TAC"/>
              <w:rPr>
                <w:lang w:val="en-US" w:eastAsia="zh-CN"/>
              </w:rPr>
            </w:pPr>
            <w:r>
              <w:rPr>
                <w:lang w:val="en-US" w:eastAsia="zh-CN"/>
              </w:rPr>
              <w:t>4 and 5</w:t>
            </w:r>
          </w:p>
        </w:tc>
      </w:tr>
      <w:tr w:rsidR="009E700A" w14:paraId="6D815D74" w14:textId="77777777" w:rsidTr="007C2AB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 w:author="TMUS" w:date="2022-11-07T10:4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04" w:author="TMUS" w:date="2022-11-07T10:43:00Z">
            <w:trPr>
              <w:gridBefore w:val="1"/>
              <w:trHeight w:val="29"/>
            </w:trPr>
          </w:trPrChange>
        </w:trPr>
        <w:tc>
          <w:tcPr>
            <w:tcW w:w="1848" w:type="dxa"/>
            <w:tcBorders>
              <w:top w:val="nil"/>
              <w:left w:val="single" w:sz="4" w:space="0" w:color="auto"/>
              <w:bottom w:val="nil"/>
              <w:right w:val="single" w:sz="4" w:space="0" w:color="auto"/>
            </w:tcBorders>
            <w:vAlign w:val="center"/>
            <w:tcPrChange w:id="105" w:author="TMUS" w:date="2022-11-07T10:43:00Z">
              <w:tcPr>
                <w:tcW w:w="1848" w:type="dxa"/>
                <w:gridSpan w:val="2"/>
                <w:tcBorders>
                  <w:top w:val="nil"/>
                  <w:left w:val="single" w:sz="4" w:space="0" w:color="auto"/>
                  <w:bottom w:val="nil"/>
                  <w:right w:val="single" w:sz="4" w:space="0" w:color="auto"/>
                </w:tcBorders>
                <w:vAlign w:val="center"/>
              </w:tcPr>
            </w:tcPrChange>
          </w:tcPr>
          <w:p w14:paraId="61EE71D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106" w:author="TMUS" w:date="2022-11-07T10:43:00Z">
              <w:tcPr>
                <w:tcW w:w="1862" w:type="dxa"/>
                <w:gridSpan w:val="2"/>
                <w:tcBorders>
                  <w:top w:val="nil"/>
                  <w:left w:val="single" w:sz="4" w:space="0" w:color="auto"/>
                  <w:bottom w:val="nil"/>
                  <w:right w:val="single" w:sz="4" w:space="0" w:color="auto"/>
                </w:tcBorders>
                <w:vAlign w:val="center"/>
              </w:tcPr>
            </w:tcPrChange>
          </w:tcPr>
          <w:p w14:paraId="139214D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07" w:author="TMUS" w:date="2022-11-07T10:43: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635ED0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108" w:author="TMUS" w:date="2022-11-07T10:43: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3DD3ABA4"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Change w:id="109" w:author="TMUS" w:date="2022-11-07T10:43:00Z">
              <w:tcPr>
                <w:tcW w:w="1638" w:type="dxa"/>
                <w:gridSpan w:val="2"/>
                <w:tcBorders>
                  <w:top w:val="nil"/>
                  <w:left w:val="single" w:sz="4" w:space="0" w:color="auto"/>
                  <w:bottom w:val="nil"/>
                  <w:right w:val="single" w:sz="4" w:space="0" w:color="auto"/>
                </w:tcBorders>
                <w:vAlign w:val="center"/>
              </w:tcPr>
            </w:tcPrChange>
          </w:tcPr>
          <w:p w14:paraId="7C6C9AF3" w14:textId="77777777" w:rsidR="009E700A" w:rsidRPr="001E32DC" w:rsidRDefault="009E700A" w:rsidP="0041690F">
            <w:pPr>
              <w:pStyle w:val="TAC"/>
              <w:rPr>
                <w:lang w:val="en-US" w:eastAsia="zh-CN"/>
              </w:rPr>
            </w:pPr>
          </w:p>
        </w:tc>
      </w:tr>
      <w:tr w:rsidR="009E700A" w14:paraId="4F2E99A2" w14:textId="77777777" w:rsidTr="007C2AB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 w:author="TMUS" w:date="2022-11-07T10:4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11" w:author="TMUS" w:date="2022-11-07T10:43: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112" w:author="TMUS" w:date="2022-11-07T10:43:00Z">
              <w:tcPr>
                <w:tcW w:w="1848" w:type="dxa"/>
                <w:gridSpan w:val="2"/>
                <w:tcBorders>
                  <w:top w:val="nil"/>
                  <w:left w:val="single" w:sz="4" w:space="0" w:color="auto"/>
                  <w:bottom w:val="single" w:sz="4" w:space="0" w:color="auto"/>
                  <w:right w:val="single" w:sz="4" w:space="0" w:color="auto"/>
                </w:tcBorders>
                <w:vAlign w:val="center"/>
              </w:tcPr>
            </w:tcPrChange>
          </w:tcPr>
          <w:p w14:paraId="16EB0AA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113" w:author="TMUS" w:date="2022-11-07T10:43:00Z">
              <w:tcPr>
                <w:tcW w:w="1862" w:type="dxa"/>
                <w:gridSpan w:val="2"/>
                <w:tcBorders>
                  <w:top w:val="nil"/>
                  <w:left w:val="single" w:sz="4" w:space="0" w:color="auto"/>
                  <w:bottom w:val="single" w:sz="4" w:space="0" w:color="auto"/>
                  <w:right w:val="single" w:sz="4" w:space="0" w:color="auto"/>
                </w:tcBorders>
                <w:vAlign w:val="center"/>
              </w:tcPr>
            </w:tcPrChange>
          </w:tcPr>
          <w:p w14:paraId="5205591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14" w:author="TMUS" w:date="2022-11-07T10:43: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2381483"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115" w:author="TMUS" w:date="2022-11-07T10:43: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2C77A5CE"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Change w:id="116" w:author="TMUS" w:date="2022-11-07T10:43:00Z">
              <w:tcPr>
                <w:tcW w:w="1638" w:type="dxa"/>
                <w:gridSpan w:val="2"/>
                <w:tcBorders>
                  <w:top w:val="nil"/>
                  <w:left w:val="single" w:sz="4" w:space="0" w:color="auto"/>
                  <w:bottom w:val="single" w:sz="4" w:space="0" w:color="auto"/>
                  <w:right w:val="single" w:sz="4" w:space="0" w:color="auto"/>
                </w:tcBorders>
                <w:vAlign w:val="center"/>
              </w:tcPr>
            </w:tcPrChange>
          </w:tcPr>
          <w:p w14:paraId="05209CDE" w14:textId="77777777" w:rsidR="009E700A" w:rsidRPr="001E32DC" w:rsidRDefault="009E700A" w:rsidP="0041690F">
            <w:pPr>
              <w:pStyle w:val="TAC"/>
              <w:rPr>
                <w:lang w:val="en-US" w:eastAsia="zh-CN"/>
              </w:rPr>
            </w:pPr>
          </w:p>
        </w:tc>
      </w:tr>
      <w:tr w:rsidR="009E700A" w14:paraId="0DBA3BA4" w14:textId="77777777" w:rsidTr="007C2AB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 w:author="TMUS" w:date="2022-11-07T10:4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18" w:author="TMUS" w:date="2022-11-07T10:43:00Z">
            <w:trPr>
              <w:gridBefore w:val="1"/>
              <w:trHeight w:val="29"/>
            </w:trPr>
          </w:trPrChange>
        </w:trPr>
        <w:tc>
          <w:tcPr>
            <w:tcW w:w="1848" w:type="dxa"/>
            <w:tcBorders>
              <w:top w:val="nil"/>
              <w:left w:val="single" w:sz="4" w:space="0" w:color="auto"/>
              <w:bottom w:val="nil"/>
              <w:right w:val="single" w:sz="4" w:space="0" w:color="auto"/>
            </w:tcBorders>
            <w:vAlign w:val="center"/>
            <w:tcPrChange w:id="119" w:author="TMUS" w:date="2022-11-07T10:43:00Z">
              <w:tcPr>
                <w:tcW w:w="1848" w:type="dxa"/>
                <w:gridSpan w:val="2"/>
                <w:tcBorders>
                  <w:top w:val="nil"/>
                  <w:left w:val="single" w:sz="4" w:space="0" w:color="auto"/>
                  <w:bottom w:val="nil"/>
                  <w:right w:val="single" w:sz="4" w:space="0" w:color="auto"/>
                </w:tcBorders>
                <w:vAlign w:val="center"/>
              </w:tcPr>
            </w:tcPrChange>
          </w:tcPr>
          <w:p w14:paraId="49C8C367" w14:textId="77777777" w:rsidR="009E700A" w:rsidRPr="001E32DC" w:rsidRDefault="009E700A" w:rsidP="0041690F">
            <w:pPr>
              <w:pStyle w:val="TAC"/>
              <w:rPr>
                <w:lang w:val="en-US"/>
              </w:rPr>
            </w:pPr>
            <w:r w:rsidRPr="001E32DC">
              <w:rPr>
                <w:lang w:val="en-US" w:eastAsia="zh-CN"/>
              </w:rPr>
              <w:t>CA_n41A-n66A-n71B</w:t>
            </w:r>
          </w:p>
        </w:tc>
        <w:tc>
          <w:tcPr>
            <w:tcW w:w="1862" w:type="dxa"/>
            <w:tcBorders>
              <w:top w:val="single" w:sz="4" w:space="0" w:color="auto"/>
              <w:left w:val="single" w:sz="4" w:space="0" w:color="auto"/>
              <w:bottom w:val="nil"/>
              <w:right w:val="single" w:sz="4" w:space="0" w:color="auto"/>
            </w:tcBorders>
            <w:vAlign w:val="center"/>
            <w:tcPrChange w:id="120" w:author="TMUS" w:date="2022-11-07T10:43:00Z">
              <w:tcPr>
                <w:tcW w:w="1862" w:type="dxa"/>
                <w:gridSpan w:val="2"/>
                <w:tcBorders>
                  <w:top w:val="nil"/>
                  <w:left w:val="single" w:sz="4" w:space="0" w:color="auto"/>
                  <w:bottom w:val="nil"/>
                  <w:right w:val="single" w:sz="4" w:space="0" w:color="auto"/>
                </w:tcBorders>
                <w:vAlign w:val="center"/>
              </w:tcPr>
            </w:tcPrChange>
          </w:tcPr>
          <w:p w14:paraId="35FD214F" w14:textId="77777777" w:rsidR="009E700A" w:rsidRPr="001E32DC" w:rsidRDefault="009E700A" w:rsidP="0041690F">
            <w:pPr>
              <w:pStyle w:val="TAC"/>
              <w:rPr>
                <w:lang w:val="en-US" w:eastAsia="zh-CN"/>
              </w:rPr>
            </w:pPr>
            <w:r w:rsidRPr="00571960">
              <w:rPr>
                <w:lang w:val="en-US" w:eastAsia="zh-CN"/>
              </w:rPr>
              <w:t>CA_n41A-n66A</w:t>
            </w:r>
          </w:p>
          <w:p w14:paraId="4AF393D6" w14:textId="77777777" w:rsidR="009E700A" w:rsidRPr="001E32DC" w:rsidRDefault="009E700A" w:rsidP="0041690F">
            <w:pPr>
              <w:pStyle w:val="TAC"/>
              <w:rPr>
                <w:lang w:val="en-US" w:eastAsia="zh-CN"/>
              </w:rPr>
            </w:pPr>
            <w:r w:rsidRPr="00571960">
              <w:rPr>
                <w:lang w:val="en-US" w:eastAsia="zh-CN"/>
              </w:rPr>
              <w:t>CA_n41A-n71A</w:t>
            </w:r>
          </w:p>
          <w:p w14:paraId="7D7B6529" w14:textId="77777777" w:rsidR="009E700A" w:rsidRPr="00571960" w:rsidRDefault="009E700A" w:rsidP="0041690F">
            <w:pPr>
              <w:pStyle w:val="TAC"/>
              <w:rPr>
                <w:lang w:val="en-US" w:eastAsia="zh-CN"/>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Change w:id="121" w:author="TMUS" w:date="2022-11-07T10:43: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01E4CFBB"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122" w:author="TMUS" w:date="2022-11-07T10:43: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201F9E6"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Change w:id="123" w:author="TMUS" w:date="2022-11-07T10:43:00Z">
              <w:tcPr>
                <w:tcW w:w="1638" w:type="dxa"/>
                <w:gridSpan w:val="2"/>
                <w:tcBorders>
                  <w:top w:val="nil"/>
                  <w:left w:val="single" w:sz="4" w:space="0" w:color="auto"/>
                  <w:bottom w:val="nil"/>
                  <w:right w:val="single" w:sz="4" w:space="0" w:color="auto"/>
                </w:tcBorders>
                <w:vAlign w:val="center"/>
              </w:tcPr>
            </w:tcPrChange>
          </w:tcPr>
          <w:p w14:paraId="60DCB28A" w14:textId="77777777" w:rsidR="009E700A" w:rsidRPr="001E32DC" w:rsidRDefault="009E700A" w:rsidP="0041690F">
            <w:pPr>
              <w:pStyle w:val="TAC"/>
              <w:rPr>
                <w:szCs w:val="18"/>
                <w:lang w:val="en-US" w:eastAsia="zh-CN"/>
              </w:rPr>
            </w:pPr>
            <w:r w:rsidRPr="001E32DC">
              <w:rPr>
                <w:lang w:val="en-US" w:eastAsia="zh-CN"/>
              </w:rPr>
              <w:t>0</w:t>
            </w:r>
          </w:p>
        </w:tc>
      </w:tr>
      <w:tr w:rsidR="009E700A" w14:paraId="336E0D7D" w14:textId="77777777" w:rsidTr="000E40F1">
        <w:trPr>
          <w:trHeight w:val="29"/>
        </w:trPr>
        <w:tc>
          <w:tcPr>
            <w:tcW w:w="1848" w:type="dxa"/>
            <w:tcBorders>
              <w:top w:val="nil"/>
              <w:left w:val="single" w:sz="4" w:space="0" w:color="auto"/>
              <w:bottom w:val="nil"/>
              <w:right w:val="single" w:sz="4" w:space="0" w:color="auto"/>
            </w:tcBorders>
            <w:vAlign w:val="center"/>
          </w:tcPr>
          <w:p w14:paraId="3C8EBE72"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B2CFA46"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8A27A0"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1ED09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B34CB74" w14:textId="77777777" w:rsidR="009E700A" w:rsidRPr="001E32DC" w:rsidRDefault="009E700A" w:rsidP="0041690F">
            <w:pPr>
              <w:pStyle w:val="TAC"/>
              <w:rPr>
                <w:szCs w:val="18"/>
                <w:lang w:val="en-US" w:eastAsia="zh-CN"/>
              </w:rPr>
            </w:pPr>
          </w:p>
        </w:tc>
      </w:tr>
      <w:tr w:rsidR="009E700A" w14:paraId="35FEB07C" w14:textId="77777777" w:rsidTr="000E40F1">
        <w:trPr>
          <w:trHeight w:val="29"/>
        </w:trPr>
        <w:tc>
          <w:tcPr>
            <w:tcW w:w="1848" w:type="dxa"/>
            <w:tcBorders>
              <w:top w:val="nil"/>
              <w:left w:val="single" w:sz="4" w:space="0" w:color="auto"/>
              <w:bottom w:val="nil"/>
              <w:right w:val="single" w:sz="4" w:space="0" w:color="auto"/>
            </w:tcBorders>
            <w:vAlign w:val="center"/>
          </w:tcPr>
          <w:p w14:paraId="2008411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7B4D5AE"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76705D"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C19F3D" w14:textId="77777777" w:rsidR="009E700A" w:rsidRPr="001E32DC" w:rsidRDefault="009E700A" w:rsidP="0041690F">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7806BFF2" w14:textId="77777777" w:rsidR="009E700A" w:rsidRPr="001E32DC" w:rsidRDefault="009E700A" w:rsidP="0041690F">
            <w:pPr>
              <w:pStyle w:val="TAC"/>
              <w:rPr>
                <w:szCs w:val="18"/>
                <w:lang w:val="en-US" w:eastAsia="zh-CN"/>
              </w:rPr>
            </w:pPr>
          </w:p>
        </w:tc>
      </w:tr>
      <w:tr w:rsidR="009E700A" w14:paraId="610322C2" w14:textId="77777777" w:rsidTr="000E40F1">
        <w:trPr>
          <w:trHeight w:val="29"/>
        </w:trPr>
        <w:tc>
          <w:tcPr>
            <w:tcW w:w="1848" w:type="dxa"/>
            <w:tcBorders>
              <w:top w:val="nil"/>
              <w:left w:val="single" w:sz="4" w:space="0" w:color="auto"/>
              <w:bottom w:val="nil"/>
              <w:right w:val="single" w:sz="4" w:space="0" w:color="auto"/>
            </w:tcBorders>
            <w:vAlign w:val="center"/>
          </w:tcPr>
          <w:p w14:paraId="06C54B69"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9EA9DC3" w14:textId="77777777" w:rsidR="009E700A" w:rsidRPr="001E32DC" w:rsidRDefault="009E700A" w:rsidP="0041690F">
            <w:pPr>
              <w:pStyle w:val="TAC"/>
              <w:rPr>
                <w:lang w:val="en-US" w:eastAsia="zh-CN"/>
              </w:rPr>
            </w:pPr>
            <w:r w:rsidRPr="00571960">
              <w:rPr>
                <w:lang w:val="en-US" w:eastAsia="zh-CN"/>
              </w:rPr>
              <w:t>CA_n41A-n66A</w:t>
            </w:r>
          </w:p>
          <w:p w14:paraId="18B31889" w14:textId="77777777" w:rsidR="009E700A" w:rsidRPr="001E32DC" w:rsidRDefault="009E700A" w:rsidP="0041690F">
            <w:pPr>
              <w:pStyle w:val="TAC"/>
              <w:rPr>
                <w:lang w:val="en-US" w:eastAsia="zh-CN"/>
              </w:rPr>
            </w:pPr>
            <w:r w:rsidRPr="00571960">
              <w:rPr>
                <w:lang w:val="en-US" w:eastAsia="zh-CN"/>
              </w:rPr>
              <w:t>CA_n41A-n71A</w:t>
            </w:r>
          </w:p>
          <w:p w14:paraId="29C0F951" w14:textId="77777777" w:rsidR="009E700A" w:rsidRPr="001E32DC" w:rsidRDefault="009E700A" w:rsidP="0041690F">
            <w:pPr>
              <w:pStyle w:val="TAC"/>
              <w:rPr>
                <w:rFonts w:eastAsia="DengXian"/>
                <w:lang w:val="en-US"/>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B295F15"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D318D7C"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10D9467" w14:textId="77777777" w:rsidR="009E700A" w:rsidRPr="001E32DC" w:rsidRDefault="009E700A" w:rsidP="0041690F">
            <w:pPr>
              <w:pStyle w:val="TAC"/>
              <w:rPr>
                <w:szCs w:val="18"/>
                <w:lang w:val="en-US" w:eastAsia="zh-CN"/>
              </w:rPr>
            </w:pPr>
            <w:r>
              <w:rPr>
                <w:lang w:val="en-US" w:eastAsia="zh-CN"/>
              </w:rPr>
              <w:t>4 and 5</w:t>
            </w:r>
          </w:p>
        </w:tc>
      </w:tr>
      <w:tr w:rsidR="009E700A" w14:paraId="17726019" w14:textId="77777777" w:rsidTr="000E40F1">
        <w:trPr>
          <w:trHeight w:val="29"/>
        </w:trPr>
        <w:tc>
          <w:tcPr>
            <w:tcW w:w="1848" w:type="dxa"/>
            <w:tcBorders>
              <w:top w:val="nil"/>
              <w:left w:val="single" w:sz="4" w:space="0" w:color="auto"/>
              <w:bottom w:val="nil"/>
              <w:right w:val="single" w:sz="4" w:space="0" w:color="auto"/>
            </w:tcBorders>
            <w:vAlign w:val="center"/>
          </w:tcPr>
          <w:p w14:paraId="5059698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1326651"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8BF81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B9227B"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A6CB541" w14:textId="77777777" w:rsidR="009E700A" w:rsidRPr="001E32DC" w:rsidRDefault="009E700A" w:rsidP="0041690F">
            <w:pPr>
              <w:pStyle w:val="TAC"/>
              <w:rPr>
                <w:szCs w:val="18"/>
                <w:lang w:val="en-US" w:eastAsia="zh-CN"/>
              </w:rPr>
            </w:pPr>
          </w:p>
        </w:tc>
      </w:tr>
      <w:tr w:rsidR="009E700A" w14:paraId="4C647B5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DD5EA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C83D4CC"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878A8C"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2DB010B" w14:textId="22E9AB59" w:rsidR="009E700A" w:rsidRPr="001E32DC" w:rsidRDefault="009E700A" w:rsidP="0041690F">
            <w:pPr>
              <w:pStyle w:val="TAC"/>
              <w:rPr>
                <w:lang w:val="en-US" w:eastAsia="zh-CN" w:bidi="ar"/>
              </w:rPr>
            </w:pPr>
            <w:r w:rsidRPr="004A4066">
              <w:rPr>
                <w:lang w:val="en-US" w:eastAsia="zh-CN" w:bidi="ar"/>
              </w:rPr>
              <w:t>CA_n</w:t>
            </w:r>
            <w:r>
              <w:rPr>
                <w:lang w:val="en-US" w:eastAsia="zh-CN" w:bidi="ar"/>
              </w:rPr>
              <w:t>71B</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6C3B0D9" w14:textId="77777777" w:rsidR="009E700A" w:rsidRPr="001E32DC" w:rsidRDefault="009E700A" w:rsidP="0041690F">
            <w:pPr>
              <w:pStyle w:val="TAC"/>
              <w:rPr>
                <w:szCs w:val="18"/>
                <w:lang w:val="en-US" w:eastAsia="zh-CN"/>
              </w:rPr>
            </w:pPr>
          </w:p>
        </w:tc>
      </w:tr>
      <w:tr w:rsidR="009E700A" w14:paraId="4CA9CAC4" w14:textId="77777777" w:rsidTr="000E40F1">
        <w:trPr>
          <w:trHeight w:val="29"/>
        </w:trPr>
        <w:tc>
          <w:tcPr>
            <w:tcW w:w="1848" w:type="dxa"/>
            <w:tcBorders>
              <w:top w:val="nil"/>
              <w:left w:val="single" w:sz="4" w:space="0" w:color="auto"/>
              <w:bottom w:val="nil"/>
              <w:right w:val="single" w:sz="4" w:space="0" w:color="auto"/>
            </w:tcBorders>
            <w:vAlign w:val="center"/>
          </w:tcPr>
          <w:p w14:paraId="45DC2127" w14:textId="77777777" w:rsidR="009E700A" w:rsidRPr="001E32DC" w:rsidRDefault="009E700A" w:rsidP="0041690F">
            <w:pPr>
              <w:pStyle w:val="TAC"/>
              <w:rPr>
                <w:lang w:val="en-US"/>
              </w:rPr>
            </w:pPr>
            <w:r w:rsidRPr="001E32DC">
              <w:rPr>
                <w:lang w:val="en-US" w:eastAsia="zh-CN"/>
              </w:rPr>
              <w:t>CA_n41A-n66A-n71(2A)</w:t>
            </w:r>
          </w:p>
        </w:tc>
        <w:tc>
          <w:tcPr>
            <w:tcW w:w="1862" w:type="dxa"/>
            <w:tcBorders>
              <w:top w:val="nil"/>
              <w:left w:val="single" w:sz="4" w:space="0" w:color="auto"/>
              <w:bottom w:val="nil"/>
              <w:right w:val="single" w:sz="4" w:space="0" w:color="auto"/>
            </w:tcBorders>
            <w:vAlign w:val="center"/>
          </w:tcPr>
          <w:p w14:paraId="28F0B4A1" w14:textId="77777777" w:rsidR="009E700A" w:rsidRPr="001E32DC" w:rsidRDefault="009E700A" w:rsidP="0041690F">
            <w:pPr>
              <w:pStyle w:val="TAC"/>
              <w:rPr>
                <w:lang w:val="en-US" w:eastAsia="zh-CN"/>
              </w:rPr>
            </w:pPr>
            <w:r w:rsidRPr="001E32DC">
              <w:rPr>
                <w:lang w:val="en-US" w:eastAsia="zh-CN"/>
              </w:rPr>
              <w:t>CA_n41A-n66A</w:t>
            </w:r>
          </w:p>
          <w:p w14:paraId="354E47B3" w14:textId="77777777" w:rsidR="009E700A" w:rsidRPr="001E32DC" w:rsidRDefault="009E700A" w:rsidP="0041690F">
            <w:pPr>
              <w:pStyle w:val="TAC"/>
              <w:rPr>
                <w:lang w:val="en-US" w:eastAsia="zh-CN"/>
              </w:rPr>
            </w:pPr>
            <w:r w:rsidRPr="001E32DC">
              <w:rPr>
                <w:lang w:val="en-US" w:eastAsia="zh-CN"/>
              </w:rPr>
              <w:t>CA_n41A-n71A</w:t>
            </w:r>
          </w:p>
          <w:p w14:paraId="1721753F" w14:textId="77777777" w:rsidR="009E700A" w:rsidRPr="001E32DC" w:rsidRDefault="009E700A" w:rsidP="0041690F">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99BB5D8"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59C1601"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0050BFE" w14:textId="77777777" w:rsidR="009E700A" w:rsidRPr="001E32DC" w:rsidRDefault="009E700A" w:rsidP="0041690F">
            <w:pPr>
              <w:pStyle w:val="TAC"/>
              <w:rPr>
                <w:szCs w:val="18"/>
                <w:lang w:val="en-US" w:eastAsia="zh-CN"/>
              </w:rPr>
            </w:pPr>
            <w:r w:rsidRPr="001E32DC">
              <w:rPr>
                <w:lang w:val="en-US" w:eastAsia="zh-CN"/>
              </w:rPr>
              <w:t>0</w:t>
            </w:r>
          </w:p>
        </w:tc>
      </w:tr>
      <w:tr w:rsidR="009E700A" w14:paraId="37C729BD" w14:textId="77777777" w:rsidTr="000E40F1">
        <w:trPr>
          <w:trHeight w:val="29"/>
        </w:trPr>
        <w:tc>
          <w:tcPr>
            <w:tcW w:w="1848" w:type="dxa"/>
            <w:tcBorders>
              <w:top w:val="nil"/>
              <w:left w:val="single" w:sz="4" w:space="0" w:color="auto"/>
              <w:bottom w:val="nil"/>
              <w:right w:val="single" w:sz="4" w:space="0" w:color="auto"/>
            </w:tcBorders>
            <w:vAlign w:val="center"/>
          </w:tcPr>
          <w:p w14:paraId="28D4A396"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09477EE"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C98F0B"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8191F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2C84335" w14:textId="77777777" w:rsidR="009E700A" w:rsidRPr="001E32DC" w:rsidRDefault="009E700A" w:rsidP="0041690F">
            <w:pPr>
              <w:pStyle w:val="TAC"/>
              <w:rPr>
                <w:szCs w:val="18"/>
                <w:lang w:val="en-US" w:eastAsia="zh-CN"/>
              </w:rPr>
            </w:pPr>
          </w:p>
        </w:tc>
      </w:tr>
      <w:tr w:rsidR="009E700A" w14:paraId="7E1CB2DD" w14:textId="77777777" w:rsidTr="000E40F1">
        <w:trPr>
          <w:trHeight w:val="29"/>
        </w:trPr>
        <w:tc>
          <w:tcPr>
            <w:tcW w:w="1848" w:type="dxa"/>
            <w:tcBorders>
              <w:top w:val="nil"/>
              <w:left w:val="single" w:sz="4" w:space="0" w:color="auto"/>
              <w:bottom w:val="nil"/>
              <w:right w:val="single" w:sz="4" w:space="0" w:color="auto"/>
            </w:tcBorders>
            <w:vAlign w:val="center"/>
          </w:tcPr>
          <w:p w14:paraId="6E9902A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F0806C6"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F8E405"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508B06" w14:textId="77777777" w:rsidR="009E700A" w:rsidRPr="001E32DC" w:rsidRDefault="009E700A" w:rsidP="0041690F">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50F26515" w14:textId="77777777" w:rsidR="009E700A" w:rsidRPr="001E32DC" w:rsidRDefault="009E700A" w:rsidP="0041690F">
            <w:pPr>
              <w:pStyle w:val="TAC"/>
              <w:rPr>
                <w:szCs w:val="18"/>
                <w:lang w:val="en-US" w:eastAsia="zh-CN"/>
              </w:rPr>
            </w:pPr>
          </w:p>
        </w:tc>
      </w:tr>
      <w:tr w:rsidR="009E700A" w14:paraId="567939BB" w14:textId="77777777" w:rsidTr="000E40F1">
        <w:trPr>
          <w:trHeight w:val="29"/>
        </w:trPr>
        <w:tc>
          <w:tcPr>
            <w:tcW w:w="1848" w:type="dxa"/>
            <w:tcBorders>
              <w:top w:val="nil"/>
              <w:left w:val="single" w:sz="4" w:space="0" w:color="auto"/>
              <w:bottom w:val="nil"/>
              <w:right w:val="single" w:sz="4" w:space="0" w:color="auto"/>
            </w:tcBorders>
            <w:vAlign w:val="center"/>
          </w:tcPr>
          <w:p w14:paraId="2E06B921"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2F8EFBE" w14:textId="77777777" w:rsidR="009E700A" w:rsidRPr="001E32DC" w:rsidRDefault="009E700A" w:rsidP="0041690F">
            <w:pPr>
              <w:pStyle w:val="TAC"/>
              <w:rPr>
                <w:lang w:val="en-US" w:eastAsia="zh-CN"/>
              </w:rPr>
            </w:pPr>
            <w:r w:rsidRPr="001E32DC">
              <w:rPr>
                <w:lang w:val="en-US" w:eastAsia="zh-CN"/>
              </w:rPr>
              <w:t>CA_n41A-n66A</w:t>
            </w:r>
          </w:p>
          <w:p w14:paraId="3312342D" w14:textId="77777777" w:rsidR="009E700A" w:rsidRPr="001E32DC" w:rsidRDefault="009E700A" w:rsidP="0041690F">
            <w:pPr>
              <w:pStyle w:val="TAC"/>
              <w:rPr>
                <w:lang w:val="en-US" w:eastAsia="zh-CN"/>
              </w:rPr>
            </w:pPr>
            <w:r w:rsidRPr="001E32DC">
              <w:rPr>
                <w:lang w:val="en-US" w:eastAsia="zh-CN"/>
              </w:rPr>
              <w:t>CA_n41A-n71A</w:t>
            </w:r>
          </w:p>
          <w:p w14:paraId="5C686841" w14:textId="77777777" w:rsidR="009E700A" w:rsidRPr="001E32DC" w:rsidRDefault="009E700A" w:rsidP="0041690F">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C747183"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3377A6"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381D299" w14:textId="77777777" w:rsidR="009E700A" w:rsidRPr="001E32DC" w:rsidRDefault="009E700A" w:rsidP="0041690F">
            <w:pPr>
              <w:pStyle w:val="TAC"/>
              <w:rPr>
                <w:szCs w:val="18"/>
                <w:lang w:val="en-US" w:eastAsia="zh-CN"/>
              </w:rPr>
            </w:pPr>
            <w:r>
              <w:rPr>
                <w:lang w:val="en-US" w:eastAsia="zh-CN"/>
              </w:rPr>
              <w:t>4 and 5</w:t>
            </w:r>
          </w:p>
        </w:tc>
      </w:tr>
      <w:tr w:rsidR="009E700A" w14:paraId="7931FBAF" w14:textId="77777777" w:rsidTr="000E40F1">
        <w:trPr>
          <w:trHeight w:val="29"/>
        </w:trPr>
        <w:tc>
          <w:tcPr>
            <w:tcW w:w="1848" w:type="dxa"/>
            <w:tcBorders>
              <w:top w:val="nil"/>
              <w:left w:val="single" w:sz="4" w:space="0" w:color="auto"/>
              <w:bottom w:val="nil"/>
              <w:right w:val="single" w:sz="4" w:space="0" w:color="auto"/>
            </w:tcBorders>
            <w:vAlign w:val="center"/>
          </w:tcPr>
          <w:p w14:paraId="03A8A86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8515FB7"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D1E9B0"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FEE8AA"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530B8E5" w14:textId="77777777" w:rsidR="009E700A" w:rsidRPr="001E32DC" w:rsidRDefault="009E700A" w:rsidP="0041690F">
            <w:pPr>
              <w:pStyle w:val="TAC"/>
              <w:rPr>
                <w:szCs w:val="18"/>
                <w:lang w:val="en-US" w:eastAsia="zh-CN"/>
              </w:rPr>
            </w:pPr>
          </w:p>
        </w:tc>
      </w:tr>
      <w:tr w:rsidR="009E700A" w14:paraId="796244E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D91684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594CDF"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E6D6E2"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CE8E11" w14:textId="06A4AB83" w:rsidR="009E700A" w:rsidRPr="001E32DC" w:rsidRDefault="009E700A" w:rsidP="0041690F">
            <w:pPr>
              <w:pStyle w:val="TAC"/>
              <w:rPr>
                <w:lang w:val="en-US" w:eastAsia="zh-CN" w:bidi="ar"/>
              </w:rPr>
            </w:pPr>
            <w:r w:rsidRPr="004A4066">
              <w:rPr>
                <w:lang w:val="en-US" w:eastAsia="zh-CN" w:bidi="ar"/>
              </w:rPr>
              <w:t>CA_n</w:t>
            </w:r>
            <w:r>
              <w:rPr>
                <w:lang w:val="en-US" w:eastAsia="zh-CN" w:bidi="ar"/>
              </w:rPr>
              <w:t>71(2A)</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B2D0695" w14:textId="77777777" w:rsidR="009E700A" w:rsidRPr="001E32DC" w:rsidRDefault="009E700A" w:rsidP="0041690F">
            <w:pPr>
              <w:pStyle w:val="TAC"/>
              <w:rPr>
                <w:szCs w:val="18"/>
                <w:lang w:val="en-US" w:eastAsia="zh-CN"/>
              </w:rPr>
            </w:pPr>
          </w:p>
        </w:tc>
      </w:tr>
      <w:tr w:rsidR="009E700A" w14:paraId="288DDE6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9F9B299" w14:textId="77777777" w:rsidR="009E700A" w:rsidRPr="001E32DC" w:rsidRDefault="009E700A" w:rsidP="0041690F">
            <w:pPr>
              <w:pStyle w:val="TAC"/>
              <w:rPr>
                <w:lang w:val="en-US" w:eastAsia="zh-CN"/>
              </w:rPr>
            </w:pPr>
            <w:r w:rsidRPr="001E32DC">
              <w:rPr>
                <w:lang w:val="en-US" w:eastAsia="zh-CN"/>
              </w:rPr>
              <w:t>CA_n41A-n66(2A)-n71A</w:t>
            </w:r>
          </w:p>
        </w:tc>
        <w:tc>
          <w:tcPr>
            <w:tcW w:w="1862" w:type="dxa"/>
            <w:tcBorders>
              <w:top w:val="single" w:sz="4" w:space="0" w:color="auto"/>
              <w:left w:val="single" w:sz="4" w:space="0" w:color="auto"/>
              <w:bottom w:val="nil"/>
              <w:right w:val="single" w:sz="4" w:space="0" w:color="auto"/>
            </w:tcBorders>
            <w:vAlign w:val="center"/>
          </w:tcPr>
          <w:p w14:paraId="0B45746C" w14:textId="77777777" w:rsidR="009E700A" w:rsidRPr="001E32DC" w:rsidRDefault="009E700A" w:rsidP="0041690F">
            <w:pPr>
              <w:pStyle w:val="TAC"/>
              <w:rPr>
                <w:rFonts w:eastAsia="DengXian"/>
                <w:lang w:val="en-US" w:eastAsia="zh-CN"/>
              </w:rPr>
            </w:pPr>
            <w:r w:rsidRPr="001E32DC">
              <w:rPr>
                <w:rFonts w:eastAsia="DengXian"/>
                <w:lang w:val="en-US" w:eastAsia="zh-CN"/>
              </w:rPr>
              <w:t>CA_n41A-n66A</w:t>
            </w:r>
          </w:p>
          <w:p w14:paraId="029008BD" w14:textId="77777777" w:rsidR="009E700A" w:rsidRPr="001E32DC" w:rsidRDefault="009E700A" w:rsidP="0041690F">
            <w:pPr>
              <w:pStyle w:val="TAC"/>
              <w:rPr>
                <w:rFonts w:eastAsia="DengXian"/>
                <w:lang w:val="en-US" w:eastAsia="zh-CN"/>
              </w:rPr>
            </w:pPr>
            <w:r w:rsidRPr="001E32DC">
              <w:rPr>
                <w:rFonts w:eastAsia="DengXian"/>
                <w:lang w:val="en-US" w:eastAsia="zh-CN"/>
              </w:rPr>
              <w:t>CA_n66A-n71A</w:t>
            </w:r>
          </w:p>
          <w:p w14:paraId="6AABE24C" w14:textId="77777777" w:rsidR="009E700A" w:rsidRPr="001E32DC" w:rsidRDefault="009E700A" w:rsidP="0041690F">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5F155AD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14A19A2"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2C6328C" w14:textId="77777777" w:rsidR="009E700A" w:rsidRPr="001E32DC" w:rsidRDefault="009E700A" w:rsidP="0041690F">
            <w:pPr>
              <w:pStyle w:val="TAC"/>
              <w:rPr>
                <w:lang w:val="en-US" w:eastAsia="zh-CN"/>
              </w:rPr>
            </w:pPr>
            <w:r w:rsidRPr="001E32DC">
              <w:rPr>
                <w:szCs w:val="18"/>
                <w:lang w:val="en-US" w:eastAsia="zh-CN"/>
              </w:rPr>
              <w:t>0</w:t>
            </w:r>
          </w:p>
        </w:tc>
      </w:tr>
      <w:tr w:rsidR="009E700A" w14:paraId="3FB1D528" w14:textId="77777777" w:rsidTr="000E40F1">
        <w:trPr>
          <w:trHeight w:val="29"/>
        </w:trPr>
        <w:tc>
          <w:tcPr>
            <w:tcW w:w="1848" w:type="dxa"/>
            <w:tcBorders>
              <w:top w:val="nil"/>
              <w:left w:val="single" w:sz="4" w:space="0" w:color="auto"/>
              <w:bottom w:val="nil"/>
              <w:right w:val="single" w:sz="4" w:space="0" w:color="auto"/>
            </w:tcBorders>
            <w:vAlign w:val="center"/>
          </w:tcPr>
          <w:p w14:paraId="659A027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5C678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FD05B4"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D0ABCD"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C5B900B" w14:textId="77777777" w:rsidR="009E700A" w:rsidRPr="001E32DC" w:rsidRDefault="009E700A" w:rsidP="0041690F">
            <w:pPr>
              <w:pStyle w:val="TAC"/>
              <w:rPr>
                <w:lang w:val="en-US" w:eastAsia="zh-CN"/>
              </w:rPr>
            </w:pPr>
          </w:p>
        </w:tc>
      </w:tr>
      <w:tr w:rsidR="009E700A" w14:paraId="7043E926" w14:textId="77777777" w:rsidTr="000E40F1">
        <w:trPr>
          <w:trHeight w:val="29"/>
        </w:trPr>
        <w:tc>
          <w:tcPr>
            <w:tcW w:w="1848" w:type="dxa"/>
            <w:tcBorders>
              <w:top w:val="nil"/>
              <w:left w:val="single" w:sz="4" w:space="0" w:color="auto"/>
              <w:bottom w:val="nil"/>
              <w:right w:val="single" w:sz="4" w:space="0" w:color="auto"/>
            </w:tcBorders>
            <w:vAlign w:val="center"/>
          </w:tcPr>
          <w:p w14:paraId="244B2D3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13182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91B92D"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779D1A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76DF45A" w14:textId="77777777" w:rsidR="009E700A" w:rsidRPr="001E32DC" w:rsidRDefault="009E700A" w:rsidP="0041690F">
            <w:pPr>
              <w:pStyle w:val="TAC"/>
              <w:rPr>
                <w:lang w:val="en-US" w:eastAsia="zh-CN"/>
              </w:rPr>
            </w:pPr>
          </w:p>
        </w:tc>
      </w:tr>
      <w:tr w:rsidR="009E700A" w14:paraId="3F2F6EB4" w14:textId="77777777" w:rsidTr="000E40F1">
        <w:trPr>
          <w:trHeight w:val="29"/>
        </w:trPr>
        <w:tc>
          <w:tcPr>
            <w:tcW w:w="1848" w:type="dxa"/>
            <w:tcBorders>
              <w:top w:val="nil"/>
              <w:left w:val="single" w:sz="4" w:space="0" w:color="auto"/>
              <w:bottom w:val="nil"/>
              <w:right w:val="single" w:sz="4" w:space="0" w:color="auto"/>
            </w:tcBorders>
            <w:vAlign w:val="center"/>
          </w:tcPr>
          <w:p w14:paraId="78544971"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49270F5" w14:textId="77777777" w:rsidR="009E700A" w:rsidRPr="001E32DC" w:rsidRDefault="009E700A" w:rsidP="0041690F">
            <w:pPr>
              <w:pStyle w:val="TAC"/>
              <w:rPr>
                <w:rFonts w:eastAsia="DengXian"/>
                <w:lang w:val="en-US" w:eastAsia="zh-CN"/>
              </w:rPr>
            </w:pPr>
            <w:r w:rsidRPr="001E32DC">
              <w:rPr>
                <w:rFonts w:eastAsia="DengXian"/>
                <w:lang w:val="en-US" w:eastAsia="zh-CN"/>
              </w:rPr>
              <w:t>CA_n41A-n66A</w:t>
            </w:r>
          </w:p>
          <w:p w14:paraId="1104390E" w14:textId="77777777" w:rsidR="009E700A" w:rsidRPr="001E32DC" w:rsidRDefault="009E700A" w:rsidP="0041690F">
            <w:pPr>
              <w:pStyle w:val="TAC"/>
              <w:rPr>
                <w:rFonts w:eastAsia="DengXian"/>
                <w:lang w:val="en-US" w:eastAsia="zh-CN"/>
              </w:rPr>
            </w:pPr>
            <w:r w:rsidRPr="001E32DC">
              <w:rPr>
                <w:rFonts w:eastAsia="DengXian"/>
                <w:lang w:val="en-US" w:eastAsia="zh-CN"/>
              </w:rPr>
              <w:t>CA_n66A-n71A</w:t>
            </w:r>
          </w:p>
          <w:p w14:paraId="6A0D7D97" w14:textId="77777777" w:rsidR="009E700A" w:rsidRPr="001E32DC" w:rsidRDefault="009E700A" w:rsidP="0041690F">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2297E9D7"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8F2AABB"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08CA8AA" w14:textId="77777777" w:rsidR="009E700A" w:rsidRPr="001E32DC" w:rsidRDefault="009E700A" w:rsidP="0041690F">
            <w:pPr>
              <w:pStyle w:val="TAC"/>
              <w:rPr>
                <w:lang w:val="en-US" w:eastAsia="zh-CN"/>
              </w:rPr>
            </w:pPr>
            <w:r>
              <w:rPr>
                <w:lang w:val="en-US" w:eastAsia="zh-CN"/>
              </w:rPr>
              <w:t>4 and 5</w:t>
            </w:r>
          </w:p>
        </w:tc>
      </w:tr>
      <w:tr w:rsidR="009E700A" w14:paraId="6E07B1A5" w14:textId="77777777" w:rsidTr="000E40F1">
        <w:trPr>
          <w:trHeight w:val="29"/>
        </w:trPr>
        <w:tc>
          <w:tcPr>
            <w:tcW w:w="1848" w:type="dxa"/>
            <w:tcBorders>
              <w:top w:val="nil"/>
              <w:left w:val="single" w:sz="4" w:space="0" w:color="auto"/>
              <w:bottom w:val="nil"/>
              <w:right w:val="single" w:sz="4" w:space="0" w:color="auto"/>
            </w:tcBorders>
            <w:vAlign w:val="center"/>
          </w:tcPr>
          <w:p w14:paraId="19B6CD4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4EDE72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C8714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AF2CB3" w14:textId="51009F85"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C52C2CA" w14:textId="77777777" w:rsidR="009E700A" w:rsidRPr="001E32DC" w:rsidRDefault="009E700A" w:rsidP="0041690F">
            <w:pPr>
              <w:pStyle w:val="TAC"/>
              <w:rPr>
                <w:lang w:val="en-US" w:eastAsia="zh-CN"/>
              </w:rPr>
            </w:pPr>
          </w:p>
        </w:tc>
      </w:tr>
      <w:tr w:rsidR="009E700A" w14:paraId="5A19012A" w14:textId="77777777" w:rsidTr="007C2AB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 w:author="TMUS" w:date="2022-11-07T10:4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25" w:author="TMUS" w:date="2022-11-07T10:44: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126" w:author="TMUS" w:date="2022-11-07T10:44:00Z">
              <w:tcPr>
                <w:tcW w:w="1848" w:type="dxa"/>
                <w:gridSpan w:val="2"/>
                <w:tcBorders>
                  <w:top w:val="nil"/>
                  <w:left w:val="single" w:sz="4" w:space="0" w:color="auto"/>
                  <w:bottom w:val="single" w:sz="4" w:space="0" w:color="auto"/>
                  <w:right w:val="single" w:sz="4" w:space="0" w:color="auto"/>
                </w:tcBorders>
                <w:vAlign w:val="center"/>
              </w:tcPr>
            </w:tcPrChange>
          </w:tcPr>
          <w:p w14:paraId="3837073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127" w:author="TMUS" w:date="2022-11-07T10:44:00Z">
              <w:tcPr>
                <w:tcW w:w="1862" w:type="dxa"/>
                <w:gridSpan w:val="2"/>
                <w:tcBorders>
                  <w:top w:val="nil"/>
                  <w:left w:val="single" w:sz="4" w:space="0" w:color="auto"/>
                  <w:bottom w:val="single" w:sz="4" w:space="0" w:color="auto"/>
                  <w:right w:val="single" w:sz="4" w:space="0" w:color="auto"/>
                </w:tcBorders>
                <w:vAlign w:val="center"/>
              </w:tcPr>
            </w:tcPrChange>
          </w:tcPr>
          <w:p w14:paraId="321CC7F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28" w:author="TMUS" w:date="2022-11-07T10:4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530E3D1"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129" w:author="TMUS" w:date="2022-11-07T10:44: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FA09787"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Change w:id="130" w:author="TMUS" w:date="2022-11-07T10:44:00Z">
              <w:tcPr>
                <w:tcW w:w="1638" w:type="dxa"/>
                <w:gridSpan w:val="2"/>
                <w:tcBorders>
                  <w:top w:val="nil"/>
                  <w:left w:val="single" w:sz="4" w:space="0" w:color="auto"/>
                  <w:bottom w:val="single" w:sz="4" w:space="0" w:color="auto"/>
                  <w:right w:val="single" w:sz="4" w:space="0" w:color="auto"/>
                </w:tcBorders>
                <w:vAlign w:val="center"/>
              </w:tcPr>
            </w:tcPrChange>
          </w:tcPr>
          <w:p w14:paraId="1EE1DE47" w14:textId="77777777" w:rsidR="009E700A" w:rsidRPr="001E32DC" w:rsidRDefault="009E700A" w:rsidP="0041690F">
            <w:pPr>
              <w:pStyle w:val="TAC"/>
              <w:rPr>
                <w:lang w:val="en-US" w:eastAsia="zh-CN"/>
              </w:rPr>
            </w:pPr>
          </w:p>
        </w:tc>
      </w:tr>
      <w:tr w:rsidR="009E700A" w14:paraId="571BDC04" w14:textId="77777777" w:rsidTr="007C2AB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 w:author="TMUS" w:date="2022-11-07T10:4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32" w:author="TMUS" w:date="2022-11-07T10:44: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133" w:author="TMUS" w:date="2022-11-07T10:44:00Z">
              <w:tcPr>
                <w:tcW w:w="1848" w:type="dxa"/>
                <w:gridSpan w:val="2"/>
                <w:tcBorders>
                  <w:top w:val="single" w:sz="4" w:space="0" w:color="auto"/>
                  <w:left w:val="single" w:sz="4" w:space="0" w:color="auto"/>
                  <w:bottom w:val="nil"/>
                  <w:right w:val="single" w:sz="4" w:space="0" w:color="auto"/>
                </w:tcBorders>
                <w:vAlign w:val="center"/>
              </w:tcPr>
            </w:tcPrChange>
          </w:tcPr>
          <w:p w14:paraId="0C4E8B04" w14:textId="77777777" w:rsidR="009E700A" w:rsidRPr="001E32DC" w:rsidRDefault="009E700A" w:rsidP="0041690F">
            <w:pPr>
              <w:pStyle w:val="TAC"/>
              <w:rPr>
                <w:lang w:val="en-US" w:eastAsia="zh-CN"/>
              </w:rPr>
            </w:pPr>
            <w:r w:rsidRPr="001E32DC">
              <w:rPr>
                <w:szCs w:val="18"/>
                <w:lang w:val="en-US" w:eastAsia="zh-CN"/>
              </w:rPr>
              <w:t>CA_n41(2A)-n66A-n71A</w:t>
            </w:r>
          </w:p>
        </w:tc>
        <w:tc>
          <w:tcPr>
            <w:tcW w:w="1862" w:type="dxa"/>
            <w:tcBorders>
              <w:top w:val="single" w:sz="4" w:space="0" w:color="auto"/>
              <w:left w:val="single" w:sz="4" w:space="0" w:color="auto"/>
              <w:bottom w:val="nil"/>
              <w:right w:val="single" w:sz="4" w:space="0" w:color="auto"/>
            </w:tcBorders>
            <w:vAlign w:val="center"/>
            <w:tcPrChange w:id="134" w:author="TMUS" w:date="2022-11-07T10:44:00Z">
              <w:tcPr>
                <w:tcW w:w="1862" w:type="dxa"/>
                <w:gridSpan w:val="2"/>
                <w:tcBorders>
                  <w:top w:val="single" w:sz="4" w:space="0" w:color="auto"/>
                  <w:left w:val="single" w:sz="4" w:space="0" w:color="auto"/>
                  <w:bottom w:val="nil"/>
                  <w:right w:val="single" w:sz="4" w:space="0" w:color="auto"/>
                </w:tcBorders>
                <w:vAlign w:val="center"/>
              </w:tcPr>
            </w:tcPrChange>
          </w:tcPr>
          <w:p w14:paraId="15B71822" w14:textId="77777777" w:rsidR="007C2AB9" w:rsidRPr="00104763" w:rsidRDefault="007C2AB9" w:rsidP="007C2AB9">
            <w:pPr>
              <w:pStyle w:val="TAC"/>
              <w:rPr>
                <w:ins w:id="135" w:author="TMUS" w:date="2022-11-07T10:44:00Z"/>
                <w:vertAlign w:val="superscript"/>
                <w:lang w:val="en-US" w:eastAsia="zh-CN"/>
              </w:rPr>
            </w:pPr>
            <w:ins w:id="136" w:author="TMUS" w:date="2022-11-07T10:44:00Z">
              <w:r w:rsidRPr="001E32DC">
                <w:rPr>
                  <w:lang w:val="en-US" w:eastAsia="zh-CN"/>
                </w:rPr>
                <w:t>CA_n41A-n71A</w:t>
              </w:r>
              <w:r>
                <w:rPr>
                  <w:vertAlign w:val="superscript"/>
                  <w:lang w:val="en-US" w:eastAsia="zh-CN"/>
                </w:rPr>
                <w:t>7</w:t>
              </w:r>
            </w:ins>
          </w:p>
          <w:p w14:paraId="2C25864D" w14:textId="77777777" w:rsidR="007C2AB9" w:rsidRPr="001E32DC" w:rsidRDefault="007C2AB9" w:rsidP="007C2AB9">
            <w:pPr>
              <w:pStyle w:val="TAC"/>
              <w:rPr>
                <w:ins w:id="137" w:author="TMUS" w:date="2022-11-07T10:44:00Z"/>
                <w:lang w:val="en-US" w:eastAsia="zh-CN"/>
              </w:rPr>
            </w:pPr>
            <w:ins w:id="138" w:author="TMUS" w:date="2022-11-07T10:44:00Z">
              <w:r w:rsidRPr="001E32DC">
                <w:rPr>
                  <w:lang w:val="en-US" w:eastAsia="zh-CN"/>
                </w:rPr>
                <w:t>CA_n66A-n71A</w:t>
              </w:r>
            </w:ins>
          </w:p>
          <w:p w14:paraId="3C37DB5D" w14:textId="369E096C" w:rsidR="009E700A" w:rsidRPr="001E32DC" w:rsidRDefault="007C2AB9" w:rsidP="007C2AB9">
            <w:pPr>
              <w:pStyle w:val="TAC"/>
              <w:rPr>
                <w:lang w:val="en-US" w:eastAsia="zh-CN"/>
              </w:rPr>
            </w:pPr>
            <w:ins w:id="139" w:author="TMUS" w:date="2022-11-07T10:44:00Z">
              <w:r w:rsidRPr="001E32DC">
                <w:rPr>
                  <w:lang w:val="en-US" w:eastAsia="zh-CN"/>
                </w:rPr>
                <w:t>CA_n41A-n66A</w:t>
              </w:r>
              <w:r>
                <w:rPr>
                  <w:vertAlign w:val="superscript"/>
                  <w:lang w:val="en-US" w:eastAsia="zh-CN"/>
                </w:rPr>
                <w:t>7</w:t>
              </w:r>
            </w:ins>
            <w:del w:id="140" w:author="TMUS" w:date="2022-11-07T10:44:00Z">
              <w:r w:rsidR="009E700A" w:rsidRPr="001E32DC" w:rsidDel="007C2AB9">
                <w:rPr>
                  <w:szCs w:val="18"/>
                  <w:lang w:val="en-US" w:eastAsia="zh-CN"/>
                </w:rPr>
                <w:delText>-</w:delText>
              </w:r>
            </w:del>
          </w:p>
        </w:tc>
        <w:tc>
          <w:tcPr>
            <w:tcW w:w="843" w:type="dxa"/>
            <w:tcBorders>
              <w:top w:val="single" w:sz="4" w:space="0" w:color="auto"/>
              <w:left w:val="single" w:sz="4" w:space="0" w:color="auto"/>
              <w:bottom w:val="single" w:sz="4" w:space="0" w:color="auto"/>
              <w:right w:val="single" w:sz="4" w:space="0" w:color="auto"/>
            </w:tcBorders>
            <w:vAlign w:val="center"/>
            <w:tcPrChange w:id="141" w:author="TMUS" w:date="2022-11-07T10:4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45E7607E" w14:textId="77777777" w:rsidR="009E700A" w:rsidRPr="001E32DC" w:rsidRDefault="009E700A" w:rsidP="0041690F">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142" w:author="TMUS" w:date="2022-11-07T10:44: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586D9637"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Change w:id="143" w:author="TMUS" w:date="2022-11-07T10:44:00Z">
              <w:tcPr>
                <w:tcW w:w="1638" w:type="dxa"/>
                <w:gridSpan w:val="2"/>
                <w:tcBorders>
                  <w:top w:val="single" w:sz="4" w:space="0" w:color="auto"/>
                  <w:left w:val="single" w:sz="4" w:space="0" w:color="auto"/>
                  <w:bottom w:val="nil"/>
                  <w:right w:val="single" w:sz="4" w:space="0" w:color="auto"/>
                </w:tcBorders>
                <w:vAlign w:val="center"/>
              </w:tcPr>
            </w:tcPrChange>
          </w:tcPr>
          <w:p w14:paraId="7F28B104" w14:textId="77777777" w:rsidR="009E700A" w:rsidRPr="001E32DC" w:rsidRDefault="009E700A" w:rsidP="0041690F">
            <w:pPr>
              <w:pStyle w:val="TAC"/>
              <w:rPr>
                <w:lang w:val="en-US" w:eastAsia="zh-CN"/>
              </w:rPr>
            </w:pPr>
            <w:r w:rsidRPr="001E32DC">
              <w:rPr>
                <w:lang w:val="en-US" w:eastAsia="zh-CN"/>
              </w:rPr>
              <w:t>0</w:t>
            </w:r>
          </w:p>
        </w:tc>
      </w:tr>
      <w:tr w:rsidR="009E700A" w14:paraId="11267B5F" w14:textId="77777777" w:rsidTr="007C2AB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 w:author="TMUS" w:date="2022-11-07T10:4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45" w:author="TMUS" w:date="2022-11-07T10:44:00Z">
            <w:trPr>
              <w:gridBefore w:val="1"/>
              <w:trHeight w:val="29"/>
            </w:trPr>
          </w:trPrChange>
        </w:trPr>
        <w:tc>
          <w:tcPr>
            <w:tcW w:w="1848" w:type="dxa"/>
            <w:tcBorders>
              <w:top w:val="nil"/>
              <w:left w:val="single" w:sz="4" w:space="0" w:color="auto"/>
              <w:bottom w:val="nil"/>
              <w:right w:val="single" w:sz="4" w:space="0" w:color="auto"/>
            </w:tcBorders>
            <w:vAlign w:val="center"/>
            <w:tcPrChange w:id="146" w:author="TMUS" w:date="2022-11-07T10:44:00Z">
              <w:tcPr>
                <w:tcW w:w="1848" w:type="dxa"/>
                <w:gridSpan w:val="2"/>
                <w:tcBorders>
                  <w:top w:val="nil"/>
                  <w:left w:val="single" w:sz="4" w:space="0" w:color="auto"/>
                  <w:bottom w:val="nil"/>
                  <w:right w:val="single" w:sz="4" w:space="0" w:color="auto"/>
                </w:tcBorders>
                <w:vAlign w:val="center"/>
              </w:tcPr>
            </w:tcPrChange>
          </w:tcPr>
          <w:p w14:paraId="62D45F2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147" w:author="TMUS" w:date="2022-11-07T10:44:00Z">
              <w:tcPr>
                <w:tcW w:w="1862" w:type="dxa"/>
                <w:gridSpan w:val="2"/>
                <w:tcBorders>
                  <w:top w:val="nil"/>
                  <w:left w:val="single" w:sz="4" w:space="0" w:color="auto"/>
                  <w:bottom w:val="nil"/>
                  <w:right w:val="single" w:sz="4" w:space="0" w:color="auto"/>
                </w:tcBorders>
                <w:vAlign w:val="center"/>
              </w:tcPr>
            </w:tcPrChange>
          </w:tcPr>
          <w:p w14:paraId="0852D22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48" w:author="TMUS" w:date="2022-11-07T10:4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C55E9FA" w14:textId="77777777" w:rsidR="009E700A" w:rsidRPr="001E32DC" w:rsidRDefault="009E700A" w:rsidP="0041690F">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149" w:author="TMUS" w:date="2022-11-07T10:44: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36FE0FA9"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Change w:id="150" w:author="TMUS" w:date="2022-11-07T10:44:00Z">
              <w:tcPr>
                <w:tcW w:w="1638" w:type="dxa"/>
                <w:gridSpan w:val="2"/>
                <w:tcBorders>
                  <w:top w:val="nil"/>
                  <w:left w:val="single" w:sz="4" w:space="0" w:color="auto"/>
                  <w:bottom w:val="nil"/>
                  <w:right w:val="single" w:sz="4" w:space="0" w:color="auto"/>
                </w:tcBorders>
                <w:vAlign w:val="center"/>
              </w:tcPr>
            </w:tcPrChange>
          </w:tcPr>
          <w:p w14:paraId="4BAB9957" w14:textId="77777777" w:rsidR="009E700A" w:rsidRPr="001E32DC" w:rsidRDefault="009E700A" w:rsidP="0041690F">
            <w:pPr>
              <w:pStyle w:val="TAC"/>
              <w:rPr>
                <w:lang w:val="en-US" w:eastAsia="zh-CN"/>
              </w:rPr>
            </w:pPr>
          </w:p>
        </w:tc>
      </w:tr>
      <w:tr w:rsidR="009E700A" w14:paraId="45D4B167" w14:textId="77777777" w:rsidTr="007C2AB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 w:author="TMUS" w:date="2022-11-07T10:4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52" w:author="TMUS" w:date="2022-11-07T10:44:00Z">
            <w:trPr>
              <w:gridBefore w:val="1"/>
              <w:trHeight w:val="29"/>
            </w:trPr>
          </w:trPrChange>
        </w:trPr>
        <w:tc>
          <w:tcPr>
            <w:tcW w:w="1848" w:type="dxa"/>
            <w:tcBorders>
              <w:top w:val="nil"/>
              <w:left w:val="single" w:sz="4" w:space="0" w:color="auto"/>
              <w:bottom w:val="nil"/>
              <w:right w:val="single" w:sz="4" w:space="0" w:color="auto"/>
            </w:tcBorders>
            <w:vAlign w:val="center"/>
            <w:tcPrChange w:id="153" w:author="TMUS" w:date="2022-11-07T10:44:00Z">
              <w:tcPr>
                <w:tcW w:w="1848" w:type="dxa"/>
                <w:gridSpan w:val="2"/>
                <w:tcBorders>
                  <w:top w:val="nil"/>
                  <w:left w:val="single" w:sz="4" w:space="0" w:color="auto"/>
                  <w:bottom w:val="nil"/>
                  <w:right w:val="single" w:sz="4" w:space="0" w:color="auto"/>
                </w:tcBorders>
                <w:vAlign w:val="center"/>
              </w:tcPr>
            </w:tcPrChange>
          </w:tcPr>
          <w:p w14:paraId="0C579A0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154" w:author="TMUS" w:date="2022-11-07T10:44:00Z">
              <w:tcPr>
                <w:tcW w:w="1862" w:type="dxa"/>
                <w:gridSpan w:val="2"/>
                <w:tcBorders>
                  <w:top w:val="nil"/>
                  <w:left w:val="single" w:sz="4" w:space="0" w:color="auto"/>
                  <w:bottom w:val="single" w:sz="4" w:space="0" w:color="auto"/>
                  <w:right w:val="single" w:sz="4" w:space="0" w:color="auto"/>
                </w:tcBorders>
                <w:vAlign w:val="center"/>
              </w:tcPr>
            </w:tcPrChange>
          </w:tcPr>
          <w:p w14:paraId="17BD6A1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55" w:author="TMUS" w:date="2022-11-07T10:4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589CDDBC" w14:textId="77777777" w:rsidR="009E700A" w:rsidRPr="001E32DC" w:rsidRDefault="009E700A" w:rsidP="0041690F">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156" w:author="TMUS" w:date="2022-11-07T10:44: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4F35129"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Change w:id="157" w:author="TMUS" w:date="2022-11-07T10:44:00Z">
              <w:tcPr>
                <w:tcW w:w="1638" w:type="dxa"/>
                <w:gridSpan w:val="2"/>
                <w:tcBorders>
                  <w:top w:val="nil"/>
                  <w:left w:val="single" w:sz="4" w:space="0" w:color="auto"/>
                  <w:bottom w:val="single" w:sz="4" w:space="0" w:color="auto"/>
                  <w:right w:val="single" w:sz="4" w:space="0" w:color="auto"/>
                </w:tcBorders>
                <w:vAlign w:val="center"/>
              </w:tcPr>
            </w:tcPrChange>
          </w:tcPr>
          <w:p w14:paraId="557D5FE5" w14:textId="77777777" w:rsidR="009E700A" w:rsidRPr="001E32DC" w:rsidRDefault="009E700A" w:rsidP="0041690F">
            <w:pPr>
              <w:pStyle w:val="TAC"/>
              <w:rPr>
                <w:lang w:val="en-US" w:eastAsia="zh-CN"/>
              </w:rPr>
            </w:pPr>
          </w:p>
        </w:tc>
      </w:tr>
      <w:tr w:rsidR="009E700A" w14:paraId="0CBF5C5C" w14:textId="77777777" w:rsidTr="007C2AB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 w:author="TMUS" w:date="2022-11-07T10:4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59" w:author="TMUS" w:date="2022-11-07T10:44:00Z">
            <w:trPr>
              <w:gridBefore w:val="1"/>
              <w:trHeight w:val="29"/>
            </w:trPr>
          </w:trPrChange>
        </w:trPr>
        <w:tc>
          <w:tcPr>
            <w:tcW w:w="1848" w:type="dxa"/>
            <w:tcBorders>
              <w:top w:val="nil"/>
              <w:left w:val="single" w:sz="4" w:space="0" w:color="auto"/>
              <w:bottom w:val="nil"/>
              <w:right w:val="single" w:sz="4" w:space="0" w:color="auto"/>
            </w:tcBorders>
            <w:vAlign w:val="center"/>
            <w:tcPrChange w:id="160" w:author="TMUS" w:date="2022-11-07T10:44:00Z">
              <w:tcPr>
                <w:tcW w:w="1848" w:type="dxa"/>
                <w:gridSpan w:val="2"/>
                <w:tcBorders>
                  <w:top w:val="nil"/>
                  <w:left w:val="single" w:sz="4" w:space="0" w:color="auto"/>
                  <w:bottom w:val="nil"/>
                  <w:right w:val="single" w:sz="4" w:space="0" w:color="auto"/>
                </w:tcBorders>
                <w:vAlign w:val="center"/>
              </w:tcPr>
            </w:tcPrChange>
          </w:tcPr>
          <w:p w14:paraId="0BA694C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161" w:author="TMUS" w:date="2022-11-07T10:44:00Z">
              <w:tcPr>
                <w:tcW w:w="1862" w:type="dxa"/>
                <w:gridSpan w:val="2"/>
                <w:tcBorders>
                  <w:top w:val="nil"/>
                  <w:left w:val="single" w:sz="4" w:space="0" w:color="auto"/>
                  <w:bottom w:val="nil"/>
                  <w:right w:val="single" w:sz="4" w:space="0" w:color="auto"/>
                </w:tcBorders>
                <w:vAlign w:val="center"/>
              </w:tcPr>
            </w:tcPrChange>
          </w:tcPr>
          <w:p w14:paraId="10A5B63D" w14:textId="45C3DB4C" w:rsidR="009E700A" w:rsidRPr="00454838" w:rsidDel="007C2AB9" w:rsidRDefault="009E700A" w:rsidP="0041690F">
            <w:pPr>
              <w:pStyle w:val="TAC"/>
              <w:rPr>
                <w:del w:id="162" w:author="TMUS" w:date="2022-11-07T10:44:00Z"/>
                <w:vertAlign w:val="superscript"/>
                <w:lang w:val="en-US" w:eastAsia="zh-CN"/>
                <w:rPrChange w:id="163" w:author="TMUS" w:date="2022-11-01T21:18:00Z">
                  <w:rPr>
                    <w:del w:id="164" w:author="TMUS" w:date="2022-11-07T10:44:00Z"/>
                    <w:lang w:val="en-US" w:eastAsia="zh-CN"/>
                  </w:rPr>
                </w:rPrChange>
              </w:rPr>
            </w:pPr>
            <w:del w:id="165" w:author="TMUS" w:date="2022-11-07T10:44:00Z">
              <w:r w:rsidRPr="001E32DC" w:rsidDel="007C2AB9">
                <w:rPr>
                  <w:lang w:val="en-US" w:eastAsia="zh-CN"/>
                </w:rPr>
                <w:delText>CA_n41A-n71A</w:delText>
              </w:r>
            </w:del>
          </w:p>
          <w:p w14:paraId="404CFAE2" w14:textId="4DD82753" w:rsidR="009E700A" w:rsidRPr="001E32DC" w:rsidDel="007C2AB9" w:rsidRDefault="009E700A" w:rsidP="0041690F">
            <w:pPr>
              <w:pStyle w:val="TAC"/>
              <w:rPr>
                <w:del w:id="166" w:author="TMUS" w:date="2022-11-07T10:44:00Z"/>
                <w:lang w:val="en-US" w:eastAsia="zh-CN"/>
              </w:rPr>
            </w:pPr>
            <w:del w:id="167" w:author="TMUS" w:date="2022-11-07T10:44:00Z">
              <w:r w:rsidRPr="001E32DC" w:rsidDel="007C2AB9">
                <w:rPr>
                  <w:lang w:val="en-US" w:eastAsia="zh-CN"/>
                </w:rPr>
                <w:delText>CA_n66A-n71A</w:delText>
              </w:r>
            </w:del>
          </w:p>
          <w:p w14:paraId="644176D5" w14:textId="7F97B301" w:rsidR="009E700A" w:rsidRPr="00454838" w:rsidRDefault="009E700A" w:rsidP="0041690F">
            <w:pPr>
              <w:pStyle w:val="TAC"/>
              <w:rPr>
                <w:vertAlign w:val="superscript"/>
                <w:lang w:val="en-US" w:eastAsia="zh-CN"/>
                <w:rPrChange w:id="168" w:author="TMUS" w:date="2022-11-01T21:18:00Z">
                  <w:rPr>
                    <w:lang w:val="en-US" w:eastAsia="zh-CN"/>
                  </w:rPr>
                </w:rPrChange>
              </w:rPr>
            </w:pPr>
            <w:del w:id="169" w:author="TMUS" w:date="2022-11-07T10:44:00Z">
              <w:r w:rsidRPr="001E32DC" w:rsidDel="007C2AB9">
                <w:rPr>
                  <w:lang w:val="en-US" w:eastAsia="zh-CN"/>
                </w:rPr>
                <w:delText>CA_n41A-n66A</w:delText>
              </w:r>
            </w:del>
          </w:p>
        </w:tc>
        <w:tc>
          <w:tcPr>
            <w:tcW w:w="843" w:type="dxa"/>
            <w:tcBorders>
              <w:top w:val="single" w:sz="4" w:space="0" w:color="auto"/>
              <w:left w:val="single" w:sz="4" w:space="0" w:color="auto"/>
              <w:bottom w:val="single" w:sz="4" w:space="0" w:color="auto"/>
              <w:right w:val="single" w:sz="4" w:space="0" w:color="auto"/>
            </w:tcBorders>
            <w:vAlign w:val="center"/>
            <w:tcPrChange w:id="170" w:author="TMUS" w:date="2022-11-07T10:4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E78B533" w14:textId="77777777" w:rsidR="009E700A" w:rsidRPr="001E32DC" w:rsidRDefault="009E700A" w:rsidP="0041690F">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171" w:author="TMUS" w:date="2022-11-07T10:44: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37CC4DFA"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Change w:id="172" w:author="TMUS" w:date="2022-11-07T10:44:00Z">
              <w:tcPr>
                <w:tcW w:w="1638" w:type="dxa"/>
                <w:gridSpan w:val="2"/>
                <w:tcBorders>
                  <w:top w:val="nil"/>
                  <w:left w:val="single" w:sz="4" w:space="0" w:color="auto"/>
                  <w:bottom w:val="nil"/>
                  <w:right w:val="single" w:sz="4" w:space="0" w:color="auto"/>
                </w:tcBorders>
                <w:vAlign w:val="center"/>
              </w:tcPr>
            </w:tcPrChange>
          </w:tcPr>
          <w:p w14:paraId="33D8519A" w14:textId="77777777" w:rsidR="009E700A" w:rsidRPr="001E32DC" w:rsidRDefault="009E700A" w:rsidP="0041690F">
            <w:pPr>
              <w:pStyle w:val="TAC"/>
              <w:rPr>
                <w:lang w:val="en-US" w:eastAsia="zh-CN"/>
              </w:rPr>
            </w:pPr>
            <w:r w:rsidRPr="001E32DC">
              <w:rPr>
                <w:lang w:val="en-US" w:eastAsia="zh-CN"/>
              </w:rPr>
              <w:t>1</w:t>
            </w:r>
          </w:p>
        </w:tc>
      </w:tr>
      <w:tr w:rsidR="009E700A" w14:paraId="5366F91E" w14:textId="77777777" w:rsidTr="007C2AB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 w:author="TMUS" w:date="2022-11-07T10:4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74" w:author="TMUS" w:date="2022-11-07T10:44:00Z">
            <w:trPr>
              <w:gridBefore w:val="1"/>
              <w:trHeight w:val="29"/>
            </w:trPr>
          </w:trPrChange>
        </w:trPr>
        <w:tc>
          <w:tcPr>
            <w:tcW w:w="1848" w:type="dxa"/>
            <w:tcBorders>
              <w:top w:val="nil"/>
              <w:left w:val="single" w:sz="4" w:space="0" w:color="auto"/>
              <w:bottom w:val="nil"/>
              <w:right w:val="single" w:sz="4" w:space="0" w:color="auto"/>
            </w:tcBorders>
            <w:vAlign w:val="center"/>
            <w:tcPrChange w:id="175" w:author="TMUS" w:date="2022-11-07T10:44:00Z">
              <w:tcPr>
                <w:tcW w:w="1848" w:type="dxa"/>
                <w:gridSpan w:val="2"/>
                <w:tcBorders>
                  <w:top w:val="nil"/>
                  <w:left w:val="single" w:sz="4" w:space="0" w:color="auto"/>
                  <w:bottom w:val="nil"/>
                  <w:right w:val="single" w:sz="4" w:space="0" w:color="auto"/>
                </w:tcBorders>
                <w:vAlign w:val="center"/>
              </w:tcPr>
            </w:tcPrChange>
          </w:tcPr>
          <w:p w14:paraId="2446FF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176" w:author="TMUS" w:date="2022-11-07T10:44:00Z">
              <w:tcPr>
                <w:tcW w:w="1862" w:type="dxa"/>
                <w:gridSpan w:val="2"/>
                <w:tcBorders>
                  <w:top w:val="nil"/>
                  <w:left w:val="single" w:sz="4" w:space="0" w:color="auto"/>
                  <w:bottom w:val="nil"/>
                  <w:right w:val="single" w:sz="4" w:space="0" w:color="auto"/>
                </w:tcBorders>
                <w:vAlign w:val="center"/>
              </w:tcPr>
            </w:tcPrChange>
          </w:tcPr>
          <w:p w14:paraId="52D6E96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77" w:author="TMUS" w:date="2022-11-07T10:4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9C49DC9" w14:textId="77777777" w:rsidR="009E700A" w:rsidRPr="001E32DC" w:rsidRDefault="009E700A" w:rsidP="0041690F">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178" w:author="TMUS" w:date="2022-11-07T10:44: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26E5F68C"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Change w:id="179" w:author="TMUS" w:date="2022-11-07T10:44:00Z">
              <w:tcPr>
                <w:tcW w:w="1638" w:type="dxa"/>
                <w:gridSpan w:val="2"/>
                <w:tcBorders>
                  <w:top w:val="nil"/>
                  <w:left w:val="single" w:sz="4" w:space="0" w:color="auto"/>
                  <w:bottom w:val="nil"/>
                  <w:right w:val="single" w:sz="4" w:space="0" w:color="auto"/>
                </w:tcBorders>
                <w:vAlign w:val="center"/>
              </w:tcPr>
            </w:tcPrChange>
          </w:tcPr>
          <w:p w14:paraId="5F301A1F" w14:textId="77777777" w:rsidR="009E700A" w:rsidRPr="001E32DC" w:rsidRDefault="009E700A" w:rsidP="0041690F">
            <w:pPr>
              <w:pStyle w:val="TAC"/>
              <w:rPr>
                <w:lang w:val="en-US" w:eastAsia="zh-CN"/>
              </w:rPr>
            </w:pPr>
          </w:p>
        </w:tc>
      </w:tr>
      <w:tr w:rsidR="009E700A" w14:paraId="60F4044F" w14:textId="77777777" w:rsidTr="007C2AB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 w:author="TMUS" w:date="2022-11-07T10:4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81" w:author="TMUS" w:date="2022-11-07T10:44:00Z">
            <w:trPr>
              <w:gridBefore w:val="1"/>
              <w:trHeight w:val="29"/>
            </w:trPr>
          </w:trPrChange>
        </w:trPr>
        <w:tc>
          <w:tcPr>
            <w:tcW w:w="1848" w:type="dxa"/>
            <w:tcBorders>
              <w:top w:val="nil"/>
              <w:left w:val="single" w:sz="4" w:space="0" w:color="auto"/>
              <w:bottom w:val="nil"/>
              <w:right w:val="single" w:sz="4" w:space="0" w:color="auto"/>
            </w:tcBorders>
            <w:vAlign w:val="center"/>
            <w:tcPrChange w:id="182" w:author="TMUS" w:date="2022-11-07T10:44:00Z">
              <w:tcPr>
                <w:tcW w:w="1848" w:type="dxa"/>
                <w:gridSpan w:val="2"/>
                <w:tcBorders>
                  <w:top w:val="nil"/>
                  <w:left w:val="single" w:sz="4" w:space="0" w:color="auto"/>
                  <w:bottom w:val="nil"/>
                  <w:right w:val="single" w:sz="4" w:space="0" w:color="auto"/>
                </w:tcBorders>
                <w:vAlign w:val="center"/>
              </w:tcPr>
            </w:tcPrChange>
          </w:tcPr>
          <w:p w14:paraId="306FD64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183" w:author="TMUS" w:date="2022-11-07T10:44:00Z">
              <w:tcPr>
                <w:tcW w:w="1862" w:type="dxa"/>
                <w:gridSpan w:val="2"/>
                <w:tcBorders>
                  <w:top w:val="nil"/>
                  <w:left w:val="single" w:sz="4" w:space="0" w:color="auto"/>
                  <w:bottom w:val="single" w:sz="4" w:space="0" w:color="auto"/>
                  <w:right w:val="single" w:sz="4" w:space="0" w:color="auto"/>
                </w:tcBorders>
                <w:vAlign w:val="center"/>
              </w:tcPr>
            </w:tcPrChange>
          </w:tcPr>
          <w:p w14:paraId="4D7C4E9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84" w:author="TMUS" w:date="2022-11-07T10:4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4DFC6CE" w14:textId="77777777" w:rsidR="009E700A" w:rsidRPr="001E32DC" w:rsidRDefault="009E700A" w:rsidP="0041690F">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185" w:author="TMUS" w:date="2022-11-07T10:44: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7DA9F69"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Change w:id="186" w:author="TMUS" w:date="2022-11-07T10:44:00Z">
              <w:tcPr>
                <w:tcW w:w="1638" w:type="dxa"/>
                <w:gridSpan w:val="2"/>
                <w:tcBorders>
                  <w:top w:val="nil"/>
                  <w:left w:val="single" w:sz="4" w:space="0" w:color="auto"/>
                  <w:bottom w:val="single" w:sz="4" w:space="0" w:color="auto"/>
                  <w:right w:val="single" w:sz="4" w:space="0" w:color="auto"/>
                </w:tcBorders>
                <w:vAlign w:val="center"/>
              </w:tcPr>
            </w:tcPrChange>
          </w:tcPr>
          <w:p w14:paraId="69223910" w14:textId="77777777" w:rsidR="009E700A" w:rsidRPr="001E32DC" w:rsidRDefault="009E700A" w:rsidP="0041690F">
            <w:pPr>
              <w:pStyle w:val="TAC"/>
              <w:rPr>
                <w:lang w:val="en-US" w:eastAsia="zh-CN"/>
              </w:rPr>
            </w:pPr>
          </w:p>
        </w:tc>
      </w:tr>
      <w:tr w:rsidR="009E700A" w14:paraId="68CB2532" w14:textId="77777777" w:rsidTr="007C2AB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 w:author="TMUS" w:date="2022-11-07T10:4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88" w:author="TMUS" w:date="2022-11-07T10:44:00Z">
            <w:trPr>
              <w:gridBefore w:val="1"/>
              <w:trHeight w:val="29"/>
            </w:trPr>
          </w:trPrChange>
        </w:trPr>
        <w:tc>
          <w:tcPr>
            <w:tcW w:w="1848" w:type="dxa"/>
            <w:tcBorders>
              <w:top w:val="nil"/>
              <w:left w:val="single" w:sz="4" w:space="0" w:color="auto"/>
              <w:bottom w:val="nil"/>
              <w:right w:val="single" w:sz="4" w:space="0" w:color="auto"/>
            </w:tcBorders>
            <w:vAlign w:val="center"/>
            <w:tcPrChange w:id="189" w:author="TMUS" w:date="2022-11-07T10:44:00Z">
              <w:tcPr>
                <w:tcW w:w="1848" w:type="dxa"/>
                <w:gridSpan w:val="2"/>
                <w:tcBorders>
                  <w:top w:val="nil"/>
                  <w:left w:val="single" w:sz="4" w:space="0" w:color="auto"/>
                  <w:bottom w:val="nil"/>
                  <w:right w:val="single" w:sz="4" w:space="0" w:color="auto"/>
                </w:tcBorders>
                <w:vAlign w:val="center"/>
              </w:tcPr>
            </w:tcPrChange>
          </w:tcPr>
          <w:p w14:paraId="0C56415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190" w:author="TMUS" w:date="2022-11-07T10:44:00Z">
              <w:tcPr>
                <w:tcW w:w="1862" w:type="dxa"/>
                <w:gridSpan w:val="2"/>
                <w:tcBorders>
                  <w:top w:val="single" w:sz="4" w:space="0" w:color="auto"/>
                  <w:left w:val="single" w:sz="4" w:space="0" w:color="auto"/>
                  <w:bottom w:val="nil"/>
                  <w:right w:val="single" w:sz="4" w:space="0" w:color="auto"/>
                </w:tcBorders>
                <w:vAlign w:val="center"/>
              </w:tcPr>
            </w:tcPrChange>
          </w:tcPr>
          <w:p w14:paraId="64146224" w14:textId="1C1355A3" w:rsidR="009E700A" w:rsidRPr="00454838" w:rsidDel="007C2AB9" w:rsidRDefault="009E700A" w:rsidP="0041690F">
            <w:pPr>
              <w:pStyle w:val="TAC"/>
              <w:rPr>
                <w:del w:id="191" w:author="TMUS" w:date="2022-11-07T10:44:00Z"/>
                <w:vertAlign w:val="superscript"/>
                <w:lang w:val="en-US" w:eastAsia="zh-CN"/>
                <w:rPrChange w:id="192" w:author="TMUS" w:date="2022-11-01T21:18:00Z">
                  <w:rPr>
                    <w:del w:id="193" w:author="TMUS" w:date="2022-11-07T10:44:00Z"/>
                    <w:lang w:val="en-US" w:eastAsia="zh-CN"/>
                  </w:rPr>
                </w:rPrChange>
              </w:rPr>
            </w:pPr>
            <w:del w:id="194" w:author="TMUS" w:date="2022-11-07T10:44:00Z">
              <w:r w:rsidRPr="001E32DC" w:rsidDel="007C2AB9">
                <w:rPr>
                  <w:lang w:val="en-US" w:eastAsia="zh-CN"/>
                </w:rPr>
                <w:delText>CA_n41A-n71A</w:delText>
              </w:r>
            </w:del>
          </w:p>
          <w:p w14:paraId="7D05F53D" w14:textId="362796EA" w:rsidR="009E700A" w:rsidRPr="001E32DC" w:rsidDel="007C2AB9" w:rsidRDefault="009E700A" w:rsidP="0041690F">
            <w:pPr>
              <w:pStyle w:val="TAC"/>
              <w:rPr>
                <w:del w:id="195" w:author="TMUS" w:date="2022-11-07T10:44:00Z"/>
                <w:lang w:val="en-US" w:eastAsia="zh-CN"/>
              </w:rPr>
            </w:pPr>
            <w:del w:id="196" w:author="TMUS" w:date="2022-11-07T10:44:00Z">
              <w:r w:rsidRPr="001E32DC" w:rsidDel="007C2AB9">
                <w:rPr>
                  <w:lang w:val="en-US" w:eastAsia="zh-CN"/>
                </w:rPr>
                <w:delText>CA_n66A-n71A</w:delText>
              </w:r>
            </w:del>
          </w:p>
          <w:p w14:paraId="689E1028" w14:textId="3ED6D904" w:rsidR="009E700A" w:rsidRPr="00454838" w:rsidRDefault="009E700A" w:rsidP="0041690F">
            <w:pPr>
              <w:pStyle w:val="TAC"/>
              <w:rPr>
                <w:vertAlign w:val="superscript"/>
                <w:lang w:val="en-US" w:eastAsia="zh-CN"/>
                <w:rPrChange w:id="197" w:author="TMUS" w:date="2022-11-01T21:18:00Z">
                  <w:rPr>
                    <w:lang w:val="en-US" w:eastAsia="zh-CN"/>
                  </w:rPr>
                </w:rPrChange>
              </w:rPr>
            </w:pPr>
            <w:del w:id="198" w:author="TMUS" w:date="2022-11-07T10:44:00Z">
              <w:r w:rsidRPr="001E32DC" w:rsidDel="007C2AB9">
                <w:rPr>
                  <w:lang w:val="en-US" w:eastAsia="zh-CN"/>
                </w:rPr>
                <w:delText>CA_n41A-n66A</w:delText>
              </w:r>
            </w:del>
          </w:p>
        </w:tc>
        <w:tc>
          <w:tcPr>
            <w:tcW w:w="843" w:type="dxa"/>
            <w:tcBorders>
              <w:top w:val="single" w:sz="4" w:space="0" w:color="auto"/>
              <w:left w:val="single" w:sz="4" w:space="0" w:color="auto"/>
              <w:bottom w:val="single" w:sz="4" w:space="0" w:color="auto"/>
              <w:right w:val="single" w:sz="4" w:space="0" w:color="auto"/>
            </w:tcBorders>
            <w:vAlign w:val="center"/>
            <w:tcPrChange w:id="199" w:author="TMUS" w:date="2022-11-07T10:4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2DEB70F"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200" w:author="TMUS" w:date="2022-11-07T10:44: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5217CD7" w14:textId="77FE8896"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Change w:id="201" w:author="TMUS" w:date="2022-11-07T10:44:00Z">
              <w:tcPr>
                <w:tcW w:w="1638" w:type="dxa"/>
                <w:gridSpan w:val="2"/>
                <w:tcBorders>
                  <w:top w:val="single" w:sz="4" w:space="0" w:color="auto"/>
                  <w:left w:val="single" w:sz="4" w:space="0" w:color="auto"/>
                  <w:bottom w:val="nil"/>
                  <w:right w:val="single" w:sz="4" w:space="0" w:color="auto"/>
                </w:tcBorders>
                <w:vAlign w:val="center"/>
              </w:tcPr>
            </w:tcPrChange>
          </w:tcPr>
          <w:p w14:paraId="70BEF508" w14:textId="77777777" w:rsidR="009E700A" w:rsidRPr="001E32DC" w:rsidRDefault="009E700A" w:rsidP="0041690F">
            <w:pPr>
              <w:pStyle w:val="TAC"/>
              <w:rPr>
                <w:lang w:val="en-US" w:eastAsia="zh-CN"/>
              </w:rPr>
            </w:pPr>
            <w:r>
              <w:rPr>
                <w:lang w:val="en-US" w:eastAsia="zh-CN"/>
              </w:rPr>
              <w:t>4 and 5</w:t>
            </w:r>
          </w:p>
        </w:tc>
      </w:tr>
      <w:tr w:rsidR="009E700A" w14:paraId="376C8052" w14:textId="77777777" w:rsidTr="007C2AB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 w:author="TMUS" w:date="2022-11-07T10:4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03" w:author="TMUS" w:date="2022-11-07T10:44:00Z">
            <w:trPr>
              <w:gridBefore w:val="1"/>
              <w:trHeight w:val="29"/>
            </w:trPr>
          </w:trPrChange>
        </w:trPr>
        <w:tc>
          <w:tcPr>
            <w:tcW w:w="1848" w:type="dxa"/>
            <w:tcBorders>
              <w:top w:val="nil"/>
              <w:left w:val="single" w:sz="4" w:space="0" w:color="auto"/>
              <w:bottom w:val="nil"/>
              <w:right w:val="single" w:sz="4" w:space="0" w:color="auto"/>
            </w:tcBorders>
            <w:vAlign w:val="center"/>
            <w:tcPrChange w:id="204" w:author="TMUS" w:date="2022-11-07T10:44:00Z">
              <w:tcPr>
                <w:tcW w:w="1848" w:type="dxa"/>
                <w:gridSpan w:val="2"/>
                <w:tcBorders>
                  <w:top w:val="nil"/>
                  <w:left w:val="single" w:sz="4" w:space="0" w:color="auto"/>
                  <w:bottom w:val="nil"/>
                  <w:right w:val="single" w:sz="4" w:space="0" w:color="auto"/>
                </w:tcBorders>
                <w:vAlign w:val="center"/>
              </w:tcPr>
            </w:tcPrChange>
          </w:tcPr>
          <w:p w14:paraId="545EE1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205" w:author="TMUS" w:date="2022-11-07T10:44:00Z">
              <w:tcPr>
                <w:tcW w:w="1862" w:type="dxa"/>
                <w:gridSpan w:val="2"/>
                <w:tcBorders>
                  <w:top w:val="nil"/>
                  <w:left w:val="single" w:sz="4" w:space="0" w:color="auto"/>
                  <w:bottom w:val="nil"/>
                  <w:right w:val="single" w:sz="4" w:space="0" w:color="auto"/>
                </w:tcBorders>
                <w:vAlign w:val="center"/>
              </w:tcPr>
            </w:tcPrChange>
          </w:tcPr>
          <w:p w14:paraId="5700D2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06" w:author="TMUS" w:date="2022-11-07T10:4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559CC7C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207" w:author="TMUS" w:date="2022-11-07T10:44: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7AA9B320"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Change w:id="208" w:author="TMUS" w:date="2022-11-07T10:44:00Z">
              <w:tcPr>
                <w:tcW w:w="1638" w:type="dxa"/>
                <w:gridSpan w:val="2"/>
                <w:tcBorders>
                  <w:top w:val="nil"/>
                  <w:left w:val="single" w:sz="4" w:space="0" w:color="auto"/>
                  <w:bottom w:val="nil"/>
                  <w:right w:val="single" w:sz="4" w:space="0" w:color="auto"/>
                </w:tcBorders>
                <w:vAlign w:val="center"/>
              </w:tcPr>
            </w:tcPrChange>
          </w:tcPr>
          <w:p w14:paraId="5B49C08B" w14:textId="77777777" w:rsidR="009E700A" w:rsidRPr="001E32DC" w:rsidRDefault="009E700A" w:rsidP="0041690F">
            <w:pPr>
              <w:pStyle w:val="TAC"/>
              <w:rPr>
                <w:lang w:val="en-US" w:eastAsia="zh-CN"/>
              </w:rPr>
            </w:pPr>
          </w:p>
        </w:tc>
      </w:tr>
      <w:tr w:rsidR="009E700A" w14:paraId="6D31D3B6" w14:textId="77777777" w:rsidTr="007C2AB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9" w:author="TMUS" w:date="2022-11-07T10:4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10" w:author="TMUS" w:date="2022-11-07T10:45: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211" w:author="TMUS" w:date="2022-11-07T10:45:00Z">
              <w:tcPr>
                <w:tcW w:w="1848" w:type="dxa"/>
                <w:gridSpan w:val="2"/>
                <w:tcBorders>
                  <w:top w:val="nil"/>
                  <w:left w:val="single" w:sz="4" w:space="0" w:color="auto"/>
                  <w:bottom w:val="single" w:sz="4" w:space="0" w:color="auto"/>
                  <w:right w:val="single" w:sz="4" w:space="0" w:color="auto"/>
                </w:tcBorders>
                <w:vAlign w:val="center"/>
              </w:tcPr>
            </w:tcPrChange>
          </w:tcPr>
          <w:p w14:paraId="58838BE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212" w:author="TMUS" w:date="2022-11-07T10:45:00Z">
              <w:tcPr>
                <w:tcW w:w="1862" w:type="dxa"/>
                <w:gridSpan w:val="2"/>
                <w:tcBorders>
                  <w:top w:val="nil"/>
                  <w:left w:val="single" w:sz="4" w:space="0" w:color="auto"/>
                  <w:bottom w:val="single" w:sz="4" w:space="0" w:color="auto"/>
                  <w:right w:val="single" w:sz="4" w:space="0" w:color="auto"/>
                </w:tcBorders>
                <w:vAlign w:val="center"/>
              </w:tcPr>
            </w:tcPrChange>
          </w:tcPr>
          <w:p w14:paraId="4999F22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13" w:author="TMUS" w:date="2022-11-07T10:45: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1EBC3F2"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214" w:author="TMUS" w:date="2022-11-07T10:45: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3CC8E578"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Change w:id="215" w:author="TMUS" w:date="2022-11-07T10:45:00Z">
              <w:tcPr>
                <w:tcW w:w="1638" w:type="dxa"/>
                <w:gridSpan w:val="2"/>
                <w:tcBorders>
                  <w:top w:val="nil"/>
                  <w:left w:val="single" w:sz="4" w:space="0" w:color="auto"/>
                  <w:bottom w:val="single" w:sz="4" w:space="0" w:color="auto"/>
                  <w:right w:val="single" w:sz="4" w:space="0" w:color="auto"/>
                </w:tcBorders>
                <w:vAlign w:val="center"/>
              </w:tcPr>
            </w:tcPrChange>
          </w:tcPr>
          <w:p w14:paraId="0217FC2C" w14:textId="77777777" w:rsidR="009E700A" w:rsidRPr="001E32DC" w:rsidRDefault="009E700A" w:rsidP="0041690F">
            <w:pPr>
              <w:pStyle w:val="TAC"/>
              <w:rPr>
                <w:lang w:val="en-US" w:eastAsia="zh-CN"/>
              </w:rPr>
            </w:pPr>
          </w:p>
        </w:tc>
      </w:tr>
      <w:tr w:rsidR="009E700A" w14:paraId="3C8488B3" w14:textId="77777777" w:rsidTr="007C2AB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6" w:author="TMUS" w:date="2022-11-07T10:4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17" w:author="TMUS" w:date="2022-11-07T10:45: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218" w:author="TMUS" w:date="2022-11-07T10:45:00Z">
              <w:tcPr>
                <w:tcW w:w="1848" w:type="dxa"/>
                <w:gridSpan w:val="2"/>
                <w:tcBorders>
                  <w:top w:val="single" w:sz="4" w:space="0" w:color="auto"/>
                  <w:left w:val="single" w:sz="4" w:space="0" w:color="auto"/>
                  <w:bottom w:val="nil"/>
                  <w:right w:val="single" w:sz="4" w:space="0" w:color="auto"/>
                </w:tcBorders>
                <w:vAlign w:val="center"/>
              </w:tcPr>
            </w:tcPrChange>
          </w:tcPr>
          <w:p w14:paraId="2B93E202" w14:textId="77777777" w:rsidR="009E700A" w:rsidRPr="001E32DC" w:rsidRDefault="009E700A" w:rsidP="0041690F">
            <w:pPr>
              <w:pStyle w:val="TAC"/>
              <w:rPr>
                <w:szCs w:val="18"/>
                <w:lang w:val="en-US" w:eastAsia="zh-CN"/>
              </w:rPr>
            </w:pPr>
            <w:r w:rsidRPr="001E32DC">
              <w:rPr>
                <w:szCs w:val="18"/>
                <w:lang w:val="en-US" w:eastAsia="zh-CN"/>
              </w:rPr>
              <w:t>CA_n41C-n66A-n71A</w:t>
            </w:r>
          </w:p>
        </w:tc>
        <w:tc>
          <w:tcPr>
            <w:tcW w:w="1862" w:type="dxa"/>
            <w:tcBorders>
              <w:top w:val="single" w:sz="4" w:space="0" w:color="auto"/>
              <w:left w:val="single" w:sz="4" w:space="0" w:color="auto"/>
              <w:bottom w:val="nil"/>
              <w:right w:val="single" w:sz="4" w:space="0" w:color="auto"/>
            </w:tcBorders>
            <w:vAlign w:val="center"/>
            <w:tcPrChange w:id="219" w:author="TMUS" w:date="2022-11-07T10:45:00Z">
              <w:tcPr>
                <w:tcW w:w="1862" w:type="dxa"/>
                <w:gridSpan w:val="2"/>
                <w:tcBorders>
                  <w:top w:val="single" w:sz="4" w:space="0" w:color="auto"/>
                  <w:left w:val="single" w:sz="4" w:space="0" w:color="auto"/>
                  <w:bottom w:val="nil"/>
                  <w:right w:val="single" w:sz="4" w:space="0" w:color="auto"/>
                </w:tcBorders>
                <w:vAlign w:val="center"/>
              </w:tcPr>
            </w:tcPrChange>
          </w:tcPr>
          <w:p w14:paraId="68747F8A" w14:textId="77777777" w:rsidR="007C2AB9" w:rsidRPr="00104763" w:rsidRDefault="007C2AB9" w:rsidP="007C2AB9">
            <w:pPr>
              <w:pStyle w:val="TAC"/>
              <w:rPr>
                <w:ins w:id="220" w:author="TMUS" w:date="2022-11-07T10:45:00Z"/>
                <w:vertAlign w:val="superscript"/>
                <w:lang w:val="en-US" w:eastAsia="zh-CN"/>
              </w:rPr>
            </w:pPr>
            <w:ins w:id="221" w:author="TMUS" w:date="2022-11-07T10:45:00Z">
              <w:r w:rsidRPr="001E32DC">
                <w:rPr>
                  <w:lang w:val="en-US" w:eastAsia="zh-CN"/>
                </w:rPr>
                <w:t>CA_n41A-n71A</w:t>
              </w:r>
              <w:r>
                <w:rPr>
                  <w:vertAlign w:val="superscript"/>
                  <w:lang w:val="en-US" w:eastAsia="zh-CN"/>
                </w:rPr>
                <w:t>7</w:t>
              </w:r>
            </w:ins>
          </w:p>
          <w:p w14:paraId="584DC259" w14:textId="77777777" w:rsidR="007C2AB9" w:rsidRPr="001E32DC" w:rsidRDefault="007C2AB9" w:rsidP="007C2AB9">
            <w:pPr>
              <w:pStyle w:val="TAC"/>
              <w:rPr>
                <w:ins w:id="222" w:author="TMUS" w:date="2022-11-07T10:45:00Z"/>
                <w:lang w:val="en-US" w:eastAsia="zh-CN"/>
              </w:rPr>
            </w:pPr>
            <w:ins w:id="223" w:author="TMUS" w:date="2022-11-07T10:45:00Z">
              <w:r w:rsidRPr="001E32DC">
                <w:rPr>
                  <w:lang w:val="en-US" w:eastAsia="zh-CN"/>
                </w:rPr>
                <w:t>CA_n66A-n71A</w:t>
              </w:r>
            </w:ins>
          </w:p>
          <w:p w14:paraId="3A25BBC8" w14:textId="77777777" w:rsidR="007C2AB9" w:rsidRPr="00104763" w:rsidRDefault="007C2AB9" w:rsidP="007C2AB9">
            <w:pPr>
              <w:pStyle w:val="TAC"/>
              <w:rPr>
                <w:ins w:id="224" w:author="TMUS" w:date="2022-11-07T10:45:00Z"/>
                <w:vertAlign w:val="superscript"/>
                <w:lang w:val="en-US" w:eastAsia="zh-CN"/>
              </w:rPr>
            </w:pPr>
            <w:ins w:id="225" w:author="TMUS" w:date="2022-11-07T10:45:00Z">
              <w:r w:rsidRPr="001E32DC">
                <w:rPr>
                  <w:lang w:val="en-US" w:eastAsia="zh-CN"/>
                </w:rPr>
                <w:t>CA_n41A-n66A</w:t>
              </w:r>
              <w:r>
                <w:rPr>
                  <w:vertAlign w:val="superscript"/>
                  <w:lang w:val="en-US" w:eastAsia="zh-CN"/>
                </w:rPr>
                <w:t>7</w:t>
              </w:r>
            </w:ins>
          </w:p>
          <w:p w14:paraId="63523F11" w14:textId="54A1AD44" w:rsidR="009E700A" w:rsidRPr="001E32DC" w:rsidRDefault="007C2AB9" w:rsidP="007C2AB9">
            <w:pPr>
              <w:pStyle w:val="TAC"/>
              <w:rPr>
                <w:lang w:val="en-US" w:eastAsia="zh-CN"/>
              </w:rPr>
            </w:pPr>
            <w:ins w:id="226" w:author="TMUS" w:date="2022-11-07T10:45:00Z">
              <w:r w:rsidRPr="001E32DC">
                <w:rPr>
                  <w:szCs w:val="18"/>
                  <w:lang w:val="en-US" w:eastAsia="zh-CN"/>
                </w:rPr>
                <w:t>CA_n41C</w:t>
              </w:r>
            </w:ins>
            <w:del w:id="227" w:author="TMUS" w:date="2022-11-07T10:45:00Z">
              <w:r w:rsidR="009E700A" w:rsidRPr="001E32DC" w:rsidDel="007C2AB9">
                <w:rPr>
                  <w:szCs w:val="18"/>
                  <w:lang w:val="en-US" w:eastAsia="zh-CN"/>
                </w:rPr>
                <w:delText>-</w:delText>
              </w:r>
            </w:del>
          </w:p>
        </w:tc>
        <w:tc>
          <w:tcPr>
            <w:tcW w:w="843" w:type="dxa"/>
            <w:tcBorders>
              <w:top w:val="single" w:sz="4" w:space="0" w:color="auto"/>
              <w:left w:val="single" w:sz="4" w:space="0" w:color="auto"/>
              <w:bottom w:val="single" w:sz="4" w:space="0" w:color="auto"/>
              <w:right w:val="single" w:sz="4" w:space="0" w:color="auto"/>
            </w:tcBorders>
            <w:vAlign w:val="center"/>
            <w:tcPrChange w:id="228" w:author="TMUS" w:date="2022-11-07T10:45: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54A4EEF" w14:textId="77777777" w:rsidR="009E700A" w:rsidRPr="001E32DC" w:rsidRDefault="009E700A" w:rsidP="0041690F">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229" w:author="TMUS" w:date="2022-11-07T10:45: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EC305E8" w14:textId="77777777" w:rsidR="009E700A" w:rsidRPr="001E32DC" w:rsidRDefault="009E700A" w:rsidP="0041690F">
            <w:pPr>
              <w:pStyle w:val="TAC"/>
              <w:rPr>
                <w:lang w:val="en-US" w:eastAsia="zh-CN"/>
              </w:rPr>
            </w:pPr>
            <w:r w:rsidRPr="001E32DC">
              <w:rPr>
                <w:lang w:val="en-US" w:eastAsia="zh-CN" w:bidi="ar"/>
              </w:rPr>
              <w:t>CA_n41C_BCS0</w:t>
            </w:r>
          </w:p>
        </w:tc>
        <w:tc>
          <w:tcPr>
            <w:tcW w:w="1638" w:type="dxa"/>
            <w:tcBorders>
              <w:top w:val="single" w:sz="4" w:space="0" w:color="auto"/>
              <w:left w:val="single" w:sz="4" w:space="0" w:color="auto"/>
              <w:bottom w:val="nil"/>
              <w:right w:val="single" w:sz="4" w:space="0" w:color="auto"/>
            </w:tcBorders>
            <w:vAlign w:val="center"/>
            <w:tcPrChange w:id="230" w:author="TMUS" w:date="2022-11-07T10:45:00Z">
              <w:tcPr>
                <w:tcW w:w="1638" w:type="dxa"/>
                <w:gridSpan w:val="2"/>
                <w:tcBorders>
                  <w:top w:val="single" w:sz="4" w:space="0" w:color="auto"/>
                  <w:left w:val="single" w:sz="4" w:space="0" w:color="auto"/>
                  <w:bottom w:val="nil"/>
                  <w:right w:val="single" w:sz="4" w:space="0" w:color="auto"/>
                </w:tcBorders>
                <w:vAlign w:val="center"/>
              </w:tcPr>
            </w:tcPrChange>
          </w:tcPr>
          <w:p w14:paraId="4AC68260" w14:textId="77777777" w:rsidR="009E700A" w:rsidRPr="001E32DC" w:rsidRDefault="009E700A" w:rsidP="0041690F">
            <w:pPr>
              <w:pStyle w:val="TAC"/>
              <w:rPr>
                <w:lang w:val="en-US" w:eastAsia="zh-CN"/>
              </w:rPr>
            </w:pPr>
            <w:r w:rsidRPr="001E32DC">
              <w:rPr>
                <w:lang w:val="en-US" w:eastAsia="zh-CN"/>
              </w:rPr>
              <w:t>0</w:t>
            </w:r>
          </w:p>
        </w:tc>
      </w:tr>
      <w:tr w:rsidR="009E700A" w14:paraId="19BE7530" w14:textId="77777777" w:rsidTr="007C2AB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1" w:author="TMUS" w:date="2022-11-07T10:4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32" w:author="TMUS" w:date="2022-11-07T10:45:00Z">
            <w:trPr>
              <w:gridBefore w:val="1"/>
              <w:trHeight w:val="29"/>
            </w:trPr>
          </w:trPrChange>
        </w:trPr>
        <w:tc>
          <w:tcPr>
            <w:tcW w:w="1848" w:type="dxa"/>
            <w:tcBorders>
              <w:top w:val="nil"/>
              <w:left w:val="single" w:sz="4" w:space="0" w:color="auto"/>
              <w:bottom w:val="nil"/>
              <w:right w:val="single" w:sz="4" w:space="0" w:color="auto"/>
            </w:tcBorders>
            <w:vAlign w:val="center"/>
            <w:tcPrChange w:id="233" w:author="TMUS" w:date="2022-11-07T10:45:00Z">
              <w:tcPr>
                <w:tcW w:w="1848" w:type="dxa"/>
                <w:gridSpan w:val="2"/>
                <w:tcBorders>
                  <w:top w:val="nil"/>
                  <w:left w:val="single" w:sz="4" w:space="0" w:color="auto"/>
                  <w:bottom w:val="nil"/>
                  <w:right w:val="single" w:sz="4" w:space="0" w:color="auto"/>
                </w:tcBorders>
                <w:vAlign w:val="center"/>
              </w:tcPr>
            </w:tcPrChange>
          </w:tcPr>
          <w:p w14:paraId="437CFD1D"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Change w:id="234" w:author="TMUS" w:date="2022-11-07T10:45:00Z">
              <w:tcPr>
                <w:tcW w:w="1862" w:type="dxa"/>
                <w:gridSpan w:val="2"/>
                <w:tcBorders>
                  <w:top w:val="nil"/>
                  <w:left w:val="single" w:sz="4" w:space="0" w:color="auto"/>
                  <w:bottom w:val="nil"/>
                  <w:right w:val="single" w:sz="4" w:space="0" w:color="auto"/>
                </w:tcBorders>
                <w:vAlign w:val="center"/>
              </w:tcPr>
            </w:tcPrChange>
          </w:tcPr>
          <w:p w14:paraId="2D07235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35" w:author="TMUS" w:date="2022-11-07T10:45: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05E2B5D8" w14:textId="77777777" w:rsidR="009E700A" w:rsidRPr="001E32DC" w:rsidRDefault="009E700A" w:rsidP="0041690F">
            <w:pPr>
              <w:pStyle w:val="TAC"/>
              <w:rPr>
                <w:szCs w:val="18"/>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236" w:author="TMUS" w:date="2022-11-07T10:45: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566C3A8"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Change w:id="237" w:author="TMUS" w:date="2022-11-07T10:45:00Z">
              <w:tcPr>
                <w:tcW w:w="1638" w:type="dxa"/>
                <w:gridSpan w:val="2"/>
                <w:tcBorders>
                  <w:top w:val="nil"/>
                  <w:left w:val="single" w:sz="4" w:space="0" w:color="auto"/>
                  <w:bottom w:val="nil"/>
                  <w:right w:val="single" w:sz="4" w:space="0" w:color="auto"/>
                </w:tcBorders>
                <w:vAlign w:val="center"/>
              </w:tcPr>
            </w:tcPrChange>
          </w:tcPr>
          <w:p w14:paraId="326CF9F8" w14:textId="77777777" w:rsidR="009E700A" w:rsidRPr="001E32DC" w:rsidRDefault="009E700A" w:rsidP="0041690F">
            <w:pPr>
              <w:pStyle w:val="TAC"/>
              <w:rPr>
                <w:lang w:val="en-US" w:eastAsia="zh-CN"/>
              </w:rPr>
            </w:pPr>
          </w:p>
        </w:tc>
      </w:tr>
      <w:tr w:rsidR="009E700A" w14:paraId="2FCC7FDD" w14:textId="77777777" w:rsidTr="007C2AB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8" w:author="TMUS" w:date="2022-11-07T10:4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39" w:author="TMUS" w:date="2022-11-07T10:45:00Z">
            <w:trPr>
              <w:gridBefore w:val="1"/>
              <w:trHeight w:val="29"/>
            </w:trPr>
          </w:trPrChange>
        </w:trPr>
        <w:tc>
          <w:tcPr>
            <w:tcW w:w="1848" w:type="dxa"/>
            <w:tcBorders>
              <w:top w:val="nil"/>
              <w:left w:val="single" w:sz="4" w:space="0" w:color="auto"/>
              <w:bottom w:val="nil"/>
              <w:right w:val="single" w:sz="4" w:space="0" w:color="auto"/>
            </w:tcBorders>
            <w:vAlign w:val="center"/>
            <w:tcPrChange w:id="240" w:author="TMUS" w:date="2022-11-07T10:45:00Z">
              <w:tcPr>
                <w:tcW w:w="1848" w:type="dxa"/>
                <w:gridSpan w:val="2"/>
                <w:tcBorders>
                  <w:top w:val="nil"/>
                  <w:left w:val="single" w:sz="4" w:space="0" w:color="auto"/>
                  <w:bottom w:val="nil"/>
                  <w:right w:val="single" w:sz="4" w:space="0" w:color="auto"/>
                </w:tcBorders>
                <w:vAlign w:val="center"/>
              </w:tcPr>
            </w:tcPrChange>
          </w:tcPr>
          <w:p w14:paraId="3AA280F7"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Change w:id="241" w:author="TMUS" w:date="2022-11-07T10:45:00Z">
              <w:tcPr>
                <w:tcW w:w="1862" w:type="dxa"/>
                <w:gridSpan w:val="2"/>
                <w:tcBorders>
                  <w:top w:val="nil"/>
                  <w:left w:val="single" w:sz="4" w:space="0" w:color="auto"/>
                  <w:bottom w:val="single" w:sz="4" w:space="0" w:color="auto"/>
                  <w:right w:val="single" w:sz="4" w:space="0" w:color="auto"/>
                </w:tcBorders>
                <w:vAlign w:val="center"/>
              </w:tcPr>
            </w:tcPrChange>
          </w:tcPr>
          <w:p w14:paraId="073A44F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42" w:author="TMUS" w:date="2022-11-07T10:45: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175A621" w14:textId="77777777" w:rsidR="009E700A" w:rsidRPr="001E32DC" w:rsidRDefault="009E700A" w:rsidP="0041690F">
            <w:pPr>
              <w:pStyle w:val="TAC"/>
              <w:rPr>
                <w:szCs w:val="18"/>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243" w:author="TMUS" w:date="2022-11-07T10:45: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7973225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Change w:id="244" w:author="TMUS" w:date="2022-11-07T10:45:00Z">
              <w:tcPr>
                <w:tcW w:w="1638" w:type="dxa"/>
                <w:gridSpan w:val="2"/>
                <w:tcBorders>
                  <w:top w:val="nil"/>
                  <w:left w:val="single" w:sz="4" w:space="0" w:color="auto"/>
                  <w:bottom w:val="single" w:sz="4" w:space="0" w:color="auto"/>
                  <w:right w:val="single" w:sz="4" w:space="0" w:color="auto"/>
                </w:tcBorders>
                <w:vAlign w:val="center"/>
              </w:tcPr>
            </w:tcPrChange>
          </w:tcPr>
          <w:p w14:paraId="50FA5CF2" w14:textId="77777777" w:rsidR="009E700A" w:rsidRPr="001E32DC" w:rsidRDefault="009E700A" w:rsidP="0041690F">
            <w:pPr>
              <w:pStyle w:val="TAC"/>
              <w:rPr>
                <w:lang w:val="en-US" w:eastAsia="zh-CN"/>
              </w:rPr>
            </w:pPr>
          </w:p>
        </w:tc>
      </w:tr>
      <w:tr w:rsidR="009E700A" w14:paraId="486711C4" w14:textId="77777777" w:rsidTr="007C2AB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5" w:author="TMUS" w:date="2022-11-07T10:4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46" w:author="TMUS" w:date="2022-11-07T10:45:00Z">
            <w:trPr>
              <w:gridBefore w:val="1"/>
              <w:trHeight w:val="29"/>
            </w:trPr>
          </w:trPrChange>
        </w:trPr>
        <w:tc>
          <w:tcPr>
            <w:tcW w:w="1848" w:type="dxa"/>
            <w:tcBorders>
              <w:top w:val="nil"/>
              <w:left w:val="single" w:sz="4" w:space="0" w:color="auto"/>
              <w:bottom w:val="nil"/>
              <w:right w:val="single" w:sz="4" w:space="0" w:color="auto"/>
            </w:tcBorders>
            <w:vAlign w:val="center"/>
            <w:tcPrChange w:id="247" w:author="TMUS" w:date="2022-11-07T10:45:00Z">
              <w:tcPr>
                <w:tcW w:w="1848" w:type="dxa"/>
                <w:gridSpan w:val="2"/>
                <w:tcBorders>
                  <w:top w:val="nil"/>
                  <w:left w:val="single" w:sz="4" w:space="0" w:color="auto"/>
                  <w:bottom w:val="nil"/>
                  <w:right w:val="single" w:sz="4" w:space="0" w:color="auto"/>
                </w:tcBorders>
                <w:vAlign w:val="center"/>
              </w:tcPr>
            </w:tcPrChange>
          </w:tcPr>
          <w:p w14:paraId="535213D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248" w:author="TMUS" w:date="2022-11-07T10:45:00Z">
              <w:tcPr>
                <w:tcW w:w="1862" w:type="dxa"/>
                <w:gridSpan w:val="2"/>
                <w:tcBorders>
                  <w:top w:val="nil"/>
                  <w:left w:val="single" w:sz="4" w:space="0" w:color="auto"/>
                  <w:bottom w:val="nil"/>
                  <w:right w:val="single" w:sz="4" w:space="0" w:color="auto"/>
                </w:tcBorders>
                <w:vAlign w:val="center"/>
              </w:tcPr>
            </w:tcPrChange>
          </w:tcPr>
          <w:p w14:paraId="0ED098D8" w14:textId="7F412B94" w:rsidR="009E700A" w:rsidRPr="00454838" w:rsidDel="007C2AB9" w:rsidRDefault="009E700A" w:rsidP="0041690F">
            <w:pPr>
              <w:pStyle w:val="TAC"/>
              <w:rPr>
                <w:del w:id="249" w:author="TMUS" w:date="2022-11-07T10:45:00Z"/>
                <w:vertAlign w:val="superscript"/>
                <w:lang w:val="en-US" w:eastAsia="zh-CN"/>
                <w:rPrChange w:id="250" w:author="TMUS" w:date="2022-11-01T21:19:00Z">
                  <w:rPr>
                    <w:del w:id="251" w:author="TMUS" w:date="2022-11-07T10:45:00Z"/>
                    <w:lang w:val="en-US" w:eastAsia="zh-CN"/>
                  </w:rPr>
                </w:rPrChange>
              </w:rPr>
            </w:pPr>
            <w:del w:id="252" w:author="TMUS" w:date="2022-11-07T10:45:00Z">
              <w:r w:rsidRPr="001E32DC" w:rsidDel="007C2AB9">
                <w:rPr>
                  <w:lang w:val="en-US" w:eastAsia="zh-CN"/>
                </w:rPr>
                <w:delText>CA_n41A-n71A</w:delText>
              </w:r>
            </w:del>
          </w:p>
          <w:p w14:paraId="7384599A" w14:textId="496C1077" w:rsidR="009E700A" w:rsidRPr="001E32DC" w:rsidDel="007C2AB9" w:rsidRDefault="009E700A" w:rsidP="0041690F">
            <w:pPr>
              <w:pStyle w:val="TAC"/>
              <w:rPr>
                <w:del w:id="253" w:author="TMUS" w:date="2022-11-07T10:45:00Z"/>
                <w:lang w:val="en-US" w:eastAsia="zh-CN"/>
              </w:rPr>
            </w:pPr>
            <w:del w:id="254" w:author="TMUS" w:date="2022-11-07T10:45:00Z">
              <w:r w:rsidRPr="001E32DC" w:rsidDel="007C2AB9">
                <w:rPr>
                  <w:lang w:val="en-US" w:eastAsia="zh-CN"/>
                </w:rPr>
                <w:delText>CA_n66A-n71A</w:delText>
              </w:r>
            </w:del>
          </w:p>
          <w:p w14:paraId="376E5F8F" w14:textId="63C03CB7" w:rsidR="009E700A" w:rsidRPr="00454838" w:rsidRDefault="009E700A" w:rsidP="0041690F">
            <w:pPr>
              <w:pStyle w:val="TAC"/>
              <w:rPr>
                <w:vertAlign w:val="superscript"/>
                <w:lang w:val="en-US" w:eastAsia="zh-CN"/>
                <w:rPrChange w:id="255" w:author="TMUS" w:date="2022-11-01T21:19:00Z">
                  <w:rPr>
                    <w:lang w:val="en-US" w:eastAsia="zh-CN"/>
                  </w:rPr>
                </w:rPrChange>
              </w:rPr>
            </w:pPr>
            <w:del w:id="256" w:author="TMUS" w:date="2022-11-07T10:45:00Z">
              <w:r w:rsidRPr="001E32DC" w:rsidDel="007C2AB9">
                <w:rPr>
                  <w:lang w:val="en-US" w:eastAsia="zh-CN"/>
                </w:rPr>
                <w:delText>CA_n41A-n66A</w:delText>
              </w:r>
            </w:del>
          </w:p>
        </w:tc>
        <w:tc>
          <w:tcPr>
            <w:tcW w:w="843" w:type="dxa"/>
            <w:tcBorders>
              <w:top w:val="single" w:sz="4" w:space="0" w:color="auto"/>
              <w:left w:val="single" w:sz="4" w:space="0" w:color="auto"/>
              <w:bottom w:val="single" w:sz="4" w:space="0" w:color="auto"/>
              <w:right w:val="single" w:sz="4" w:space="0" w:color="auto"/>
            </w:tcBorders>
            <w:vAlign w:val="center"/>
            <w:tcPrChange w:id="257" w:author="TMUS" w:date="2022-11-07T10:45: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2054B91C" w14:textId="77777777" w:rsidR="009E700A" w:rsidRPr="001E32DC" w:rsidRDefault="009E700A" w:rsidP="0041690F">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258" w:author="TMUS" w:date="2022-11-07T10:45: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D4E1793" w14:textId="77777777" w:rsidR="009E700A" w:rsidRPr="001E32DC" w:rsidRDefault="009E700A" w:rsidP="0041690F">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Change w:id="259" w:author="TMUS" w:date="2022-11-07T10:45:00Z">
              <w:tcPr>
                <w:tcW w:w="1638" w:type="dxa"/>
                <w:gridSpan w:val="2"/>
                <w:tcBorders>
                  <w:top w:val="nil"/>
                  <w:left w:val="single" w:sz="4" w:space="0" w:color="auto"/>
                  <w:bottom w:val="nil"/>
                  <w:right w:val="single" w:sz="4" w:space="0" w:color="auto"/>
                </w:tcBorders>
                <w:vAlign w:val="center"/>
              </w:tcPr>
            </w:tcPrChange>
          </w:tcPr>
          <w:p w14:paraId="67EB4947" w14:textId="77777777" w:rsidR="009E700A" w:rsidRPr="001E32DC" w:rsidRDefault="009E700A" w:rsidP="0041690F">
            <w:pPr>
              <w:pStyle w:val="TAC"/>
              <w:rPr>
                <w:szCs w:val="18"/>
                <w:lang w:val="en-US" w:eastAsia="zh-CN"/>
              </w:rPr>
            </w:pPr>
            <w:r w:rsidRPr="001E32DC">
              <w:rPr>
                <w:szCs w:val="18"/>
                <w:lang w:val="en-US" w:eastAsia="zh-CN"/>
              </w:rPr>
              <w:t>1</w:t>
            </w:r>
          </w:p>
        </w:tc>
      </w:tr>
      <w:tr w:rsidR="009E700A" w14:paraId="048F8945" w14:textId="77777777" w:rsidTr="007C2AB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0" w:author="TMUS" w:date="2022-11-07T10:4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61" w:author="TMUS" w:date="2022-11-07T10:45:00Z">
            <w:trPr>
              <w:gridBefore w:val="1"/>
              <w:trHeight w:val="29"/>
            </w:trPr>
          </w:trPrChange>
        </w:trPr>
        <w:tc>
          <w:tcPr>
            <w:tcW w:w="1848" w:type="dxa"/>
            <w:tcBorders>
              <w:top w:val="nil"/>
              <w:left w:val="single" w:sz="4" w:space="0" w:color="auto"/>
              <w:bottom w:val="nil"/>
              <w:right w:val="single" w:sz="4" w:space="0" w:color="auto"/>
            </w:tcBorders>
            <w:vAlign w:val="center"/>
            <w:tcPrChange w:id="262" w:author="TMUS" w:date="2022-11-07T10:45:00Z">
              <w:tcPr>
                <w:tcW w:w="1848" w:type="dxa"/>
                <w:gridSpan w:val="2"/>
                <w:tcBorders>
                  <w:top w:val="nil"/>
                  <w:left w:val="single" w:sz="4" w:space="0" w:color="auto"/>
                  <w:bottom w:val="nil"/>
                  <w:right w:val="single" w:sz="4" w:space="0" w:color="auto"/>
                </w:tcBorders>
                <w:vAlign w:val="center"/>
              </w:tcPr>
            </w:tcPrChange>
          </w:tcPr>
          <w:p w14:paraId="3521786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263" w:author="TMUS" w:date="2022-11-07T10:45:00Z">
              <w:tcPr>
                <w:tcW w:w="1862" w:type="dxa"/>
                <w:gridSpan w:val="2"/>
                <w:tcBorders>
                  <w:top w:val="nil"/>
                  <w:left w:val="single" w:sz="4" w:space="0" w:color="auto"/>
                  <w:bottom w:val="nil"/>
                  <w:right w:val="single" w:sz="4" w:space="0" w:color="auto"/>
                </w:tcBorders>
                <w:vAlign w:val="center"/>
              </w:tcPr>
            </w:tcPrChange>
          </w:tcPr>
          <w:p w14:paraId="6014C5F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64" w:author="TMUS" w:date="2022-11-07T10:45: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7FC21BA" w14:textId="77777777" w:rsidR="009E700A" w:rsidRPr="001E32DC" w:rsidRDefault="009E700A" w:rsidP="0041690F">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265" w:author="TMUS" w:date="2022-11-07T10:45: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3EA6937E"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Change w:id="266" w:author="TMUS" w:date="2022-11-07T10:45:00Z">
              <w:tcPr>
                <w:tcW w:w="1638" w:type="dxa"/>
                <w:gridSpan w:val="2"/>
                <w:tcBorders>
                  <w:top w:val="nil"/>
                  <w:left w:val="single" w:sz="4" w:space="0" w:color="auto"/>
                  <w:bottom w:val="nil"/>
                  <w:right w:val="single" w:sz="4" w:space="0" w:color="auto"/>
                </w:tcBorders>
                <w:vAlign w:val="center"/>
              </w:tcPr>
            </w:tcPrChange>
          </w:tcPr>
          <w:p w14:paraId="17752816" w14:textId="77777777" w:rsidR="009E700A" w:rsidRPr="001E32DC" w:rsidRDefault="009E700A" w:rsidP="0041690F">
            <w:pPr>
              <w:pStyle w:val="TAC"/>
              <w:rPr>
                <w:szCs w:val="18"/>
                <w:lang w:val="en-US" w:eastAsia="zh-CN"/>
              </w:rPr>
            </w:pPr>
          </w:p>
        </w:tc>
      </w:tr>
      <w:tr w:rsidR="009E700A" w14:paraId="4732C6AC" w14:textId="77777777" w:rsidTr="007C2AB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7" w:author="TMUS" w:date="2022-11-07T10:4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68" w:author="TMUS" w:date="2022-11-07T10:45:00Z">
            <w:trPr>
              <w:gridBefore w:val="1"/>
              <w:trHeight w:val="29"/>
            </w:trPr>
          </w:trPrChange>
        </w:trPr>
        <w:tc>
          <w:tcPr>
            <w:tcW w:w="1848" w:type="dxa"/>
            <w:tcBorders>
              <w:top w:val="nil"/>
              <w:left w:val="single" w:sz="4" w:space="0" w:color="auto"/>
              <w:bottom w:val="nil"/>
              <w:right w:val="single" w:sz="4" w:space="0" w:color="auto"/>
            </w:tcBorders>
            <w:vAlign w:val="center"/>
            <w:tcPrChange w:id="269" w:author="TMUS" w:date="2022-11-07T10:45:00Z">
              <w:tcPr>
                <w:tcW w:w="1848" w:type="dxa"/>
                <w:gridSpan w:val="2"/>
                <w:tcBorders>
                  <w:top w:val="nil"/>
                  <w:left w:val="single" w:sz="4" w:space="0" w:color="auto"/>
                  <w:bottom w:val="nil"/>
                  <w:right w:val="single" w:sz="4" w:space="0" w:color="auto"/>
                </w:tcBorders>
                <w:vAlign w:val="center"/>
              </w:tcPr>
            </w:tcPrChange>
          </w:tcPr>
          <w:p w14:paraId="1191D52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270" w:author="TMUS" w:date="2022-11-07T10:45:00Z">
              <w:tcPr>
                <w:tcW w:w="1862" w:type="dxa"/>
                <w:gridSpan w:val="2"/>
                <w:tcBorders>
                  <w:top w:val="nil"/>
                  <w:left w:val="single" w:sz="4" w:space="0" w:color="auto"/>
                  <w:bottom w:val="single" w:sz="4" w:space="0" w:color="auto"/>
                  <w:right w:val="single" w:sz="4" w:space="0" w:color="auto"/>
                </w:tcBorders>
                <w:vAlign w:val="center"/>
              </w:tcPr>
            </w:tcPrChange>
          </w:tcPr>
          <w:p w14:paraId="22AB6F7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71" w:author="TMUS" w:date="2022-11-07T10:45: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25E025D0" w14:textId="77777777" w:rsidR="009E700A" w:rsidRPr="001E32DC" w:rsidRDefault="009E700A" w:rsidP="0041690F">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272" w:author="TMUS" w:date="2022-11-07T10:45: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23176086"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Change w:id="273" w:author="TMUS" w:date="2022-11-07T10:45:00Z">
              <w:tcPr>
                <w:tcW w:w="1638" w:type="dxa"/>
                <w:gridSpan w:val="2"/>
                <w:tcBorders>
                  <w:top w:val="nil"/>
                  <w:left w:val="single" w:sz="4" w:space="0" w:color="auto"/>
                  <w:bottom w:val="single" w:sz="4" w:space="0" w:color="auto"/>
                  <w:right w:val="single" w:sz="4" w:space="0" w:color="auto"/>
                </w:tcBorders>
                <w:vAlign w:val="center"/>
              </w:tcPr>
            </w:tcPrChange>
          </w:tcPr>
          <w:p w14:paraId="52DEC4DA" w14:textId="77777777" w:rsidR="009E700A" w:rsidRPr="001E32DC" w:rsidRDefault="009E700A" w:rsidP="0041690F">
            <w:pPr>
              <w:pStyle w:val="TAC"/>
              <w:rPr>
                <w:szCs w:val="18"/>
                <w:lang w:val="en-US" w:eastAsia="zh-CN"/>
              </w:rPr>
            </w:pPr>
          </w:p>
        </w:tc>
      </w:tr>
      <w:tr w:rsidR="009E700A" w14:paraId="1BC8A0E0" w14:textId="77777777" w:rsidTr="007C2AB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4" w:author="TMUS" w:date="2022-11-07T10:4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75" w:author="TMUS" w:date="2022-11-07T10:45:00Z">
            <w:trPr>
              <w:gridBefore w:val="1"/>
              <w:trHeight w:val="29"/>
            </w:trPr>
          </w:trPrChange>
        </w:trPr>
        <w:tc>
          <w:tcPr>
            <w:tcW w:w="1848" w:type="dxa"/>
            <w:tcBorders>
              <w:top w:val="nil"/>
              <w:left w:val="single" w:sz="4" w:space="0" w:color="auto"/>
              <w:bottom w:val="nil"/>
              <w:right w:val="single" w:sz="4" w:space="0" w:color="auto"/>
            </w:tcBorders>
            <w:vAlign w:val="center"/>
            <w:tcPrChange w:id="276" w:author="TMUS" w:date="2022-11-07T10:45:00Z">
              <w:tcPr>
                <w:tcW w:w="1848" w:type="dxa"/>
                <w:gridSpan w:val="2"/>
                <w:tcBorders>
                  <w:top w:val="nil"/>
                  <w:left w:val="single" w:sz="4" w:space="0" w:color="auto"/>
                  <w:bottom w:val="nil"/>
                  <w:right w:val="single" w:sz="4" w:space="0" w:color="auto"/>
                </w:tcBorders>
                <w:vAlign w:val="center"/>
              </w:tcPr>
            </w:tcPrChange>
          </w:tcPr>
          <w:p w14:paraId="01FC886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277" w:author="TMUS" w:date="2022-11-07T10:45:00Z">
              <w:tcPr>
                <w:tcW w:w="1862" w:type="dxa"/>
                <w:gridSpan w:val="2"/>
                <w:tcBorders>
                  <w:top w:val="single" w:sz="4" w:space="0" w:color="auto"/>
                  <w:left w:val="single" w:sz="4" w:space="0" w:color="auto"/>
                  <w:bottom w:val="nil"/>
                  <w:right w:val="single" w:sz="4" w:space="0" w:color="auto"/>
                </w:tcBorders>
                <w:vAlign w:val="center"/>
              </w:tcPr>
            </w:tcPrChange>
          </w:tcPr>
          <w:p w14:paraId="5009C20A" w14:textId="161A5D37" w:rsidR="009E700A" w:rsidRPr="00454838" w:rsidDel="007C2AB9" w:rsidRDefault="009E700A" w:rsidP="0041690F">
            <w:pPr>
              <w:pStyle w:val="TAC"/>
              <w:rPr>
                <w:del w:id="278" w:author="TMUS" w:date="2022-11-07T10:45:00Z"/>
                <w:vertAlign w:val="superscript"/>
                <w:lang w:val="en-US" w:eastAsia="zh-CN"/>
                <w:rPrChange w:id="279" w:author="TMUS" w:date="2022-11-01T21:19:00Z">
                  <w:rPr>
                    <w:del w:id="280" w:author="TMUS" w:date="2022-11-07T10:45:00Z"/>
                    <w:lang w:val="en-US" w:eastAsia="zh-CN"/>
                  </w:rPr>
                </w:rPrChange>
              </w:rPr>
            </w:pPr>
            <w:del w:id="281" w:author="TMUS" w:date="2022-11-07T10:45:00Z">
              <w:r w:rsidRPr="001E32DC" w:rsidDel="007C2AB9">
                <w:rPr>
                  <w:lang w:val="en-US" w:eastAsia="zh-CN"/>
                </w:rPr>
                <w:delText>CA_n41A-n71A</w:delText>
              </w:r>
            </w:del>
          </w:p>
          <w:p w14:paraId="2165E5AF" w14:textId="43DB9528" w:rsidR="009E700A" w:rsidRPr="001E32DC" w:rsidDel="007C2AB9" w:rsidRDefault="009E700A" w:rsidP="0041690F">
            <w:pPr>
              <w:pStyle w:val="TAC"/>
              <w:rPr>
                <w:del w:id="282" w:author="TMUS" w:date="2022-11-07T10:45:00Z"/>
                <w:lang w:val="en-US" w:eastAsia="zh-CN"/>
              </w:rPr>
            </w:pPr>
            <w:del w:id="283" w:author="TMUS" w:date="2022-11-07T10:45:00Z">
              <w:r w:rsidRPr="001E32DC" w:rsidDel="007C2AB9">
                <w:rPr>
                  <w:lang w:val="en-US" w:eastAsia="zh-CN"/>
                </w:rPr>
                <w:delText>CA_n66A-n71A</w:delText>
              </w:r>
            </w:del>
          </w:p>
          <w:p w14:paraId="5D293234" w14:textId="2F3D5AE6" w:rsidR="009E700A" w:rsidRPr="00454838" w:rsidDel="007C2AB9" w:rsidRDefault="009E700A" w:rsidP="0041690F">
            <w:pPr>
              <w:pStyle w:val="TAC"/>
              <w:rPr>
                <w:del w:id="284" w:author="TMUS" w:date="2022-11-07T10:45:00Z"/>
                <w:vertAlign w:val="superscript"/>
                <w:lang w:val="en-US" w:eastAsia="zh-CN"/>
                <w:rPrChange w:id="285" w:author="TMUS" w:date="2022-11-01T21:19:00Z">
                  <w:rPr>
                    <w:del w:id="286" w:author="TMUS" w:date="2022-11-07T10:45:00Z"/>
                    <w:lang w:val="en-US" w:eastAsia="zh-CN"/>
                  </w:rPr>
                </w:rPrChange>
              </w:rPr>
            </w:pPr>
            <w:del w:id="287" w:author="TMUS" w:date="2022-11-07T10:45:00Z">
              <w:r w:rsidRPr="001E32DC" w:rsidDel="007C2AB9">
                <w:rPr>
                  <w:lang w:val="en-US" w:eastAsia="zh-CN"/>
                </w:rPr>
                <w:delText>CA_n41A-n66A</w:delText>
              </w:r>
            </w:del>
          </w:p>
          <w:p w14:paraId="1077E79C" w14:textId="5FD504AA" w:rsidR="009E700A" w:rsidRPr="001E32DC" w:rsidRDefault="009E700A" w:rsidP="0041690F">
            <w:pPr>
              <w:pStyle w:val="TAC"/>
              <w:rPr>
                <w:lang w:val="en-US" w:eastAsia="zh-CN"/>
              </w:rPr>
            </w:pPr>
            <w:del w:id="288" w:author="TMUS" w:date="2022-11-07T10:45:00Z">
              <w:r w:rsidRPr="001E32DC" w:rsidDel="007C2AB9">
                <w:rPr>
                  <w:szCs w:val="18"/>
                  <w:lang w:val="en-US" w:eastAsia="zh-CN"/>
                </w:rPr>
                <w:delText>CA_n41C</w:delText>
              </w:r>
            </w:del>
          </w:p>
        </w:tc>
        <w:tc>
          <w:tcPr>
            <w:tcW w:w="843" w:type="dxa"/>
            <w:tcBorders>
              <w:top w:val="single" w:sz="4" w:space="0" w:color="auto"/>
              <w:left w:val="single" w:sz="4" w:space="0" w:color="auto"/>
              <w:bottom w:val="single" w:sz="4" w:space="0" w:color="auto"/>
              <w:right w:val="single" w:sz="4" w:space="0" w:color="auto"/>
            </w:tcBorders>
            <w:vAlign w:val="center"/>
            <w:tcPrChange w:id="289" w:author="TMUS" w:date="2022-11-07T10:45: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2FD02A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290" w:author="TMUS" w:date="2022-11-07T10:45: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F5C4067" w14:textId="6EC2F434"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Change w:id="291" w:author="TMUS" w:date="2022-11-07T10:45:00Z">
              <w:tcPr>
                <w:tcW w:w="1638" w:type="dxa"/>
                <w:gridSpan w:val="2"/>
                <w:tcBorders>
                  <w:top w:val="single" w:sz="4" w:space="0" w:color="auto"/>
                  <w:left w:val="single" w:sz="4" w:space="0" w:color="auto"/>
                  <w:bottom w:val="nil"/>
                  <w:right w:val="single" w:sz="4" w:space="0" w:color="auto"/>
                </w:tcBorders>
                <w:vAlign w:val="center"/>
              </w:tcPr>
            </w:tcPrChange>
          </w:tcPr>
          <w:p w14:paraId="311F6092" w14:textId="77777777" w:rsidR="009E700A" w:rsidRPr="001E32DC" w:rsidRDefault="009E700A" w:rsidP="0041690F">
            <w:pPr>
              <w:pStyle w:val="TAC"/>
              <w:rPr>
                <w:szCs w:val="18"/>
                <w:lang w:val="en-US" w:eastAsia="zh-CN"/>
              </w:rPr>
            </w:pPr>
            <w:r>
              <w:rPr>
                <w:lang w:val="en-US" w:eastAsia="zh-CN"/>
              </w:rPr>
              <w:t>4 and 5</w:t>
            </w:r>
          </w:p>
        </w:tc>
      </w:tr>
      <w:tr w:rsidR="009E700A" w14:paraId="1CEE54DB" w14:textId="77777777" w:rsidTr="007C2AB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2" w:author="TMUS" w:date="2022-11-07T10:4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93" w:author="TMUS" w:date="2022-11-07T10:45:00Z">
            <w:trPr>
              <w:gridBefore w:val="1"/>
              <w:trHeight w:val="29"/>
            </w:trPr>
          </w:trPrChange>
        </w:trPr>
        <w:tc>
          <w:tcPr>
            <w:tcW w:w="1848" w:type="dxa"/>
            <w:tcBorders>
              <w:top w:val="nil"/>
              <w:left w:val="single" w:sz="4" w:space="0" w:color="auto"/>
              <w:bottom w:val="nil"/>
              <w:right w:val="single" w:sz="4" w:space="0" w:color="auto"/>
            </w:tcBorders>
            <w:vAlign w:val="center"/>
            <w:tcPrChange w:id="294" w:author="TMUS" w:date="2022-11-07T10:45:00Z">
              <w:tcPr>
                <w:tcW w:w="1848" w:type="dxa"/>
                <w:gridSpan w:val="2"/>
                <w:tcBorders>
                  <w:top w:val="nil"/>
                  <w:left w:val="single" w:sz="4" w:space="0" w:color="auto"/>
                  <w:bottom w:val="nil"/>
                  <w:right w:val="single" w:sz="4" w:space="0" w:color="auto"/>
                </w:tcBorders>
                <w:vAlign w:val="center"/>
              </w:tcPr>
            </w:tcPrChange>
          </w:tcPr>
          <w:p w14:paraId="7AD0711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295" w:author="TMUS" w:date="2022-11-07T10:45:00Z">
              <w:tcPr>
                <w:tcW w:w="1862" w:type="dxa"/>
                <w:gridSpan w:val="2"/>
                <w:tcBorders>
                  <w:top w:val="nil"/>
                  <w:left w:val="single" w:sz="4" w:space="0" w:color="auto"/>
                  <w:bottom w:val="nil"/>
                  <w:right w:val="single" w:sz="4" w:space="0" w:color="auto"/>
                </w:tcBorders>
                <w:vAlign w:val="center"/>
              </w:tcPr>
            </w:tcPrChange>
          </w:tcPr>
          <w:p w14:paraId="298E5BC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96" w:author="TMUS" w:date="2022-11-07T10:45: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55641A4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297" w:author="TMUS" w:date="2022-11-07T10:45: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7C5174C7"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Change w:id="298" w:author="TMUS" w:date="2022-11-07T10:45:00Z">
              <w:tcPr>
                <w:tcW w:w="1638" w:type="dxa"/>
                <w:gridSpan w:val="2"/>
                <w:tcBorders>
                  <w:top w:val="nil"/>
                  <w:left w:val="single" w:sz="4" w:space="0" w:color="auto"/>
                  <w:bottom w:val="nil"/>
                  <w:right w:val="single" w:sz="4" w:space="0" w:color="auto"/>
                </w:tcBorders>
                <w:vAlign w:val="center"/>
              </w:tcPr>
            </w:tcPrChange>
          </w:tcPr>
          <w:p w14:paraId="5BF9E5B6" w14:textId="77777777" w:rsidR="009E700A" w:rsidRPr="001E32DC" w:rsidRDefault="009E700A" w:rsidP="0041690F">
            <w:pPr>
              <w:pStyle w:val="TAC"/>
              <w:rPr>
                <w:szCs w:val="18"/>
                <w:lang w:val="en-US" w:eastAsia="zh-CN"/>
              </w:rPr>
            </w:pPr>
          </w:p>
        </w:tc>
      </w:tr>
      <w:tr w:rsidR="009E700A" w14:paraId="6FAC5867" w14:textId="77777777" w:rsidTr="007C2AB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9" w:author="TMUS" w:date="2022-11-07T10:4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00" w:author="TMUS" w:date="2022-11-07T10:45: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301" w:author="TMUS" w:date="2022-11-07T10:45:00Z">
              <w:tcPr>
                <w:tcW w:w="1848" w:type="dxa"/>
                <w:gridSpan w:val="2"/>
                <w:tcBorders>
                  <w:top w:val="nil"/>
                  <w:left w:val="single" w:sz="4" w:space="0" w:color="auto"/>
                  <w:bottom w:val="single" w:sz="4" w:space="0" w:color="auto"/>
                  <w:right w:val="single" w:sz="4" w:space="0" w:color="auto"/>
                </w:tcBorders>
                <w:vAlign w:val="center"/>
              </w:tcPr>
            </w:tcPrChange>
          </w:tcPr>
          <w:p w14:paraId="7E3A11F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302" w:author="TMUS" w:date="2022-11-07T10:45:00Z">
              <w:tcPr>
                <w:tcW w:w="1862" w:type="dxa"/>
                <w:gridSpan w:val="2"/>
                <w:tcBorders>
                  <w:top w:val="nil"/>
                  <w:left w:val="single" w:sz="4" w:space="0" w:color="auto"/>
                  <w:bottom w:val="single" w:sz="4" w:space="0" w:color="auto"/>
                  <w:right w:val="single" w:sz="4" w:space="0" w:color="auto"/>
                </w:tcBorders>
                <w:vAlign w:val="center"/>
              </w:tcPr>
            </w:tcPrChange>
          </w:tcPr>
          <w:p w14:paraId="14CF808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03" w:author="TMUS" w:date="2022-11-07T10:45: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7838300"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304" w:author="TMUS" w:date="2022-11-07T10:45: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B4598C8"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Change w:id="305" w:author="TMUS" w:date="2022-11-07T10:45:00Z">
              <w:tcPr>
                <w:tcW w:w="1638" w:type="dxa"/>
                <w:gridSpan w:val="2"/>
                <w:tcBorders>
                  <w:top w:val="nil"/>
                  <w:left w:val="single" w:sz="4" w:space="0" w:color="auto"/>
                  <w:bottom w:val="single" w:sz="4" w:space="0" w:color="auto"/>
                  <w:right w:val="single" w:sz="4" w:space="0" w:color="auto"/>
                </w:tcBorders>
                <w:vAlign w:val="center"/>
              </w:tcPr>
            </w:tcPrChange>
          </w:tcPr>
          <w:p w14:paraId="0802D4DA" w14:textId="77777777" w:rsidR="009E700A" w:rsidRPr="001E32DC" w:rsidRDefault="009E700A" w:rsidP="0041690F">
            <w:pPr>
              <w:pStyle w:val="TAC"/>
              <w:rPr>
                <w:szCs w:val="18"/>
                <w:lang w:val="en-US" w:eastAsia="zh-CN"/>
              </w:rPr>
            </w:pPr>
          </w:p>
        </w:tc>
      </w:tr>
      <w:tr w:rsidR="009E700A" w14:paraId="2FDFB873" w14:textId="77777777" w:rsidTr="007C2AB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6" w:author="TMUS" w:date="2022-11-07T10:4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07" w:author="TMUS" w:date="2022-11-07T10:45:00Z">
            <w:trPr>
              <w:gridBefore w:val="1"/>
              <w:trHeight w:val="29"/>
            </w:trPr>
          </w:trPrChange>
        </w:trPr>
        <w:tc>
          <w:tcPr>
            <w:tcW w:w="1848" w:type="dxa"/>
            <w:tcBorders>
              <w:top w:val="nil"/>
              <w:left w:val="single" w:sz="4" w:space="0" w:color="auto"/>
              <w:bottom w:val="nil"/>
              <w:right w:val="single" w:sz="4" w:space="0" w:color="auto"/>
            </w:tcBorders>
            <w:vAlign w:val="center"/>
            <w:tcPrChange w:id="308" w:author="TMUS" w:date="2022-11-07T10:45:00Z">
              <w:tcPr>
                <w:tcW w:w="1848" w:type="dxa"/>
                <w:gridSpan w:val="2"/>
                <w:tcBorders>
                  <w:top w:val="nil"/>
                  <w:left w:val="single" w:sz="4" w:space="0" w:color="auto"/>
                  <w:bottom w:val="nil"/>
                  <w:right w:val="single" w:sz="4" w:space="0" w:color="auto"/>
                </w:tcBorders>
                <w:vAlign w:val="center"/>
              </w:tcPr>
            </w:tcPrChange>
          </w:tcPr>
          <w:p w14:paraId="41C863E0" w14:textId="77777777" w:rsidR="009E700A" w:rsidRPr="001E32DC" w:rsidRDefault="009E700A" w:rsidP="0041690F">
            <w:pPr>
              <w:pStyle w:val="TAC"/>
              <w:rPr>
                <w:szCs w:val="18"/>
                <w:lang w:val="en-US"/>
              </w:rPr>
            </w:pPr>
            <w:r w:rsidRPr="001E32DC">
              <w:rPr>
                <w:lang w:val="en-US"/>
              </w:rPr>
              <w:t>CA_n41A-n66A-n77A</w:t>
            </w:r>
          </w:p>
        </w:tc>
        <w:tc>
          <w:tcPr>
            <w:tcW w:w="1862" w:type="dxa"/>
            <w:tcBorders>
              <w:top w:val="single" w:sz="4" w:space="0" w:color="auto"/>
              <w:left w:val="single" w:sz="4" w:space="0" w:color="auto"/>
              <w:bottom w:val="nil"/>
              <w:right w:val="single" w:sz="4" w:space="0" w:color="auto"/>
            </w:tcBorders>
            <w:vAlign w:val="center"/>
            <w:tcPrChange w:id="309" w:author="TMUS" w:date="2022-11-07T10:45:00Z">
              <w:tcPr>
                <w:tcW w:w="1862" w:type="dxa"/>
                <w:gridSpan w:val="2"/>
                <w:tcBorders>
                  <w:top w:val="nil"/>
                  <w:left w:val="single" w:sz="4" w:space="0" w:color="auto"/>
                  <w:bottom w:val="nil"/>
                  <w:right w:val="single" w:sz="4" w:space="0" w:color="auto"/>
                </w:tcBorders>
                <w:vAlign w:val="center"/>
              </w:tcPr>
            </w:tcPrChange>
          </w:tcPr>
          <w:p w14:paraId="3FAC56FA" w14:textId="77777777" w:rsidR="009E700A" w:rsidRPr="001E32DC" w:rsidRDefault="009E700A" w:rsidP="0041690F">
            <w:pPr>
              <w:pStyle w:val="TAC"/>
              <w:rPr>
                <w:lang w:val="en-US"/>
              </w:rPr>
            </w:pPr>
            <w:r w:rsidRPr="001E32DC">
              <w:rPr>
                <w:lang w:val="en-US"/>
              </w:rPr>
              <w:t>CA_n41A-n66A</w:t>
            </w:r>
          </w:p>
          <w:p w14:paraId="51917D0D" w14:textId="77777777" w:rsidR="009E700A" w:rsidRPr="001E32DC" w:rsidRDefault="009E700A" w:rsidP="0041690F">
            <w:pPr>
              <w:pStyle w:val="TAC"/>
              <w:rPr>
                <w:lang w:val="en-US"/>
              </w:rPr>
            </w:pPr>
            <w:r w:rsidRPr="001E32DC">
              <w:rPr>
                <w:lang w:val="en-US"/>
              </w:rPr>
              <w:t>CA_n41A-n77A</w:t>
            </w:r>
          </w:p>
          <w:p w14:paraId="55773975"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Change w:id="310" w:author="TMUS" w:date="2022-11-07T10:45: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59E42042" w14:textId="77777777" w:rsidR="009E700A" w:rsidRPr="001E32DC" w:rsidRDefault="009E700A" w:rsidP="0041690F">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311" w:author="TMUS" w:date="2022-11-07T10:45: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FB66D41"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Change w:id="312" w:author="TMUS" w:date="2022-11-07T10:45:00Z">
              <w:tcPr>
                <w:tcW w:w="1638" w:type="dxa"/>
                <w:gridSpan w:val="2"/>
                <w:tcBorders>
                  <w:top w:val="nil"/>
                  <w:left w:val="single" w:sz="4" w:space="0" w:color="auto"/>
                  <w:bottom w:val="nil"/>
                  <w:right w:val="single" w:sz="4" w:space="0" w:color="auto"/>
                </w:tcBorders>
                <w:vAlign w:val="center"/>
              </w:tcPr>
            </w:tcPrChange>
          </w:tcPr>
          <w:p w14:paraId="348A11F5"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464E0738" w14:textId="77777777" w:rsidTr="000E40F1">
        <w:trPr>
          <w:trHeight w:val="29"/>
        </w:trPr>
        <w:tc>
          <w:tcPr>
            <w:tcW w:w="1848" w:type="dxa"/>
            <w:tcBorders>
              <w:top w:val="nil"/>
              <w:left w:val="single" w:sz="4" w:space="0" w:color="auto"/>
              <w:bottom w:val="nil"/>
              <w:right w:val="single" w:sz="4" w:space="0" w:color="auto"/>
            </w:tcBorders>
            <w:vAlign w:val="center"/>
          </w:tcPr>
          <w:p w14:paraId="34B3E274"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74034B5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6E2238" w14:textId="77777777" w:rsidR="009E700A" w:rsidRPr="001E32DC" w:rsidRDefault="009E700A" w:rsidP="0041690F">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23A17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F684B7" w14:textId="77777777" w:rsidR="009E700A" w:rsidRPr="001E32DC" w:rsidRDefault="009E700A" w:rsidP="0041690F">
            <w:pPr>
              <w:pStyle w:val="TAC"/>
              <w:rPr>
                <w:lang w:val="en-US" w:eastAsia="zh-CN"/>
              </w:rPr>
            </w:pPr>
          </w:p>
        </w:tc>
      </w:tr>
      <w:tr w:rsidR="009E700A" w14:paraId="4B0DB732" w14:textId="77777777" w:rsidTr="000E40F1">
        <w:trPr>
          <w:trHeight w:val="29"/>
        </w:trPr>
        <w:tc>
          <w:tcPr>
            <w:tcW w:w="1848" w:type="dxa"/>
            <w:tcBorders>
              <w:top w:val="nil"/>
              <w:left w:val="single" w:sz="4" w:space="0" w:color="auto"/>
              <w:bottom w:val="nil"/>
              <w:right w:val="single" w:sz="4" w:space="0" w:color="auto"/>
            </w:tcBorders>
            <w:vAlign w:val="center"/>
          </w:tcPr>
          <w:p w14:paraId="3A77C5AA"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1FE6DED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FF3D35" w14:textId="77777777" w:rsidR="009E700A" w:rsidRPr="001E32DC" w:rsidRDefault="009E700A" w:rsidP="0041690F">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DC246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6E1AF9" w14:textId="77777777" w:rsidR="009E700A" w:rsidRPr="001E32DC" w:rsidRDefault="009E700A" w:rsidP="0041690F">
            <w:pPr>
              <w:pStyle w:val="TAC"/>
              <w:rPr>
                <w:lang w:val="en-US" w:eastAsia="zh-CN"/>
              </w:rPr>
            </w:pPr>
          </w:p>
        </w:tc>
      </w:tr>
      <w:tr w:rsidR="009E700A" w14:paraId="7D8708EE" w14:textId="77777777" w:rsidTr="000E40F1">
        <w:trPr>
          <w:trHeight w:val="29"/>
        </w:trPr>
        <w:tc>
          <w:tcPr>
            <w:tcW w:w="1848" w:type="dxa"/>
            <w:tcBorders>
              <w:top w:val="nil"/>
              <w:left w:val="single" w:sz="4" w:space="0" w:color="auto"/>
              <w:bottom w:val="nil"/>
              <w:right w:val="single" w:sz="4" w:space="0" w:color="auto"/>
            </w:tcBorders>
            <w:vAlign w:val="center"/>
          </w:tcPr>
          <w:p w14:paraId="6839D300"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0D609F0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C1F5A9"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1FA22A0"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40EF983" w14:textId="77777777" w:rsidR="009E700A" w:rsidRPr="001E32DC" w:rsidRDefault="009E700A" w:rsidP="0041690F">
            <w:pPr>
              <w:pStyle w:val="TAC"/>
              <w:rPr>
                <w:lang w:val="en-US" w:eastAsia="zh-CN"/>
              </w:rPr>
            </w:pPr>
            <w:r w:rsidRPr="001E32DC">
              <w:rPr>
                <w:lang w:val="en-US" w:eastAsia="zh-CN"/>
              </w:rPr>
              <w:t>1</w:t>
            </w:r>
          </w:p>
        </w:tc>
      </w:tr>
      <w:tr w:rsidR="009E700A" w14:paraId="7BAD8BEA" w14:textId="77777777" w:rsidTr="000E40F1">
        <w:trPr>
          <w:trHeight w:val="29"/>
        </w:trPr>
        <w:tc>
          <w:tcPr>
            <w:tcW w:w="1848" w:type="dxa"/>
            <w:tcBorders>
              <w:top w:val="nil"/>
              <w:left w:val="single" w:sz="4" w:space="0" w:color="auto"/>
              <w:bottom w:val="nil"/>
              <w:right w:val="single" w:sz="4" w:space="0" w:color="auto"/>
            </w:tcBorders>
            <w:vAlign w:val="center"/>
          </w:tcPr>
          <w:p w14:paraId="406E8A6C"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6BC123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84963F"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84DC8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C0C372C" w14:textId="77777777" w:rsidR="009E700A" w:rsidRPr="001E32DC" w:rsidRDefault="009E700A" w:rsidP="0041690F">
            <w:pPr>
              <w:pStyle w:val="TAC"/>
              <w:rPr>
                <w:lang w:val="en-US" w:eastAsia="zh-CN"/>
              </w:rPr>
            </w:pPr>
          </w:p>
        </w:tc>
      </w:tr>
      <w:tr w:rsidR="009E700A" w14:paraId="73DDF621" w14:textId="77777777" w:rsidTr="000E40F1">
        <w:trPr>
          <w:trHeight w:val="29"/>
        </w:trPr>
        <w:tc>
          <w:tcPr>
            <w:tcW w:w="1848" w:type="dxa"/>
            <w:tcBorders>
              <w:top w:val="nil"/>
              <w:left w:val="single" w:sz="4" w:space="0" w:color="auto"/>
              <w:bottom w:val="nil"/>
              <w:right w:val="single" w:sz="4" w:space="0" w:color="auto"/>
            </w:tcBorders>
            <w:vAlign w:val="center"/>
          </w:tcPr>
          <w:p w14:paraId="4BDD96CE"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0EEF2DF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C3EB86"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2F386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1931D76" w14:textId="77777777" w:rsidR="009E700A" w:rsidRPr="001E32DC" w:rsidRDefault="009E700A" w:rsidP="0041690F">
            <w:pPr>
              <w:pStyle w:val="TAC"/>
              <w:rPr>
                <w:lang w:val="en-US" w:eastAsia="zh-CN"/>
              </w:rPr>
            </w:pPr>
          </w:p>
        </w:tc>
      </w:tr>
      <w:tr w:rsidR="009E700A" w14:paraId="2E0532CC" w14:textId="77777777" w:rsidTr="000E40F1">
        <w:trPr>
          <w:trHeight w:val="29"/>
        </w:trPr>
        <w:tc>
          <w:tcPr>
            <w:tcW w:w="1848" w:type="dxa"/>
            <w:tcBorders>
              <w:top w:val="nil"/>
              <w:left w:val="single" w:sz="4" w:space="0" w:color="auto"/>
              <w:bottom w:val="nil"/>
              <w:right w:val="single" w:sz="4" w:space="0" w:color="auto"/>
            </w:tcBorders>
            <w:vAlign w:val="center"/>
          </w:tcPr>
          <w:p w14:paraId="25384E05" w14:textId="77777777" w:rsidR="009E700A" w:rsidRPr="001E32DC" w:rsidRDefault="009E700A" w:rsidP="0041690F">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7C15DD5F" w14:textId="77777777" w:rsidR="009E700A" w:rsidRPr="001E32DC" w:rsidRDefault="009E700A" w:rsidP="0041690F">
            <w:pPr>
              <w:pStyle w:val="TAC"/>
              <w:rPr>
                <w:lang w:val="en-US"/>
              </w:rPr>
            </w:pPr>
            <w:r w:rsidRPr="001E32DC">
              <w:rPr>
                <w:lang w:val="en-US"/>
              </w:rPr>
              <w:t>CA_n41A-n66A</w:t>
            </w:r>
          </w:p>
          <w:p w14:paraId="6DDA7142" w14:textId="77777777" w:rsidR="009E700A" w:rsidRPr="001E32DC" w:rsidRDefault="009E700A" w:rsidP="0041690F">
            <w:pPr>
              <w:pStyle w:val="TAC"/>
              <w:rPr>
                <w:lang w:val="en-US"/>
              </w:rPr>
            </w:pPr>
            <w:r w:rsidRPr="001E32DC">
              <w:rPr>
                <w:lang w:val="en-US"/>
              </w:rPr>
              <w:t>CA_n41A-n77A</w:t>
            </w:r>
          </w:p>
          <w:p w14:paraId="7037D29B"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8977839"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5EBFC8C"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59445888" w14:textId="77777777" w:rsidR="009E700A" w:rsidRPr="001E32DC" w:rsidRDefault="009E700A" w:rsidP="0041690F">
            <w:pPr>
              <w:pStyle w:val="TAC"/>
              <w:rPr>
                <w:lang w:val="en-US" w:eastAsia="zh-CN"/>
              </w:rPr>
            </w:pPr>
            <w:r>
              <w:rPr>
                <w:lang w:val="en-US" w:eastAsia="zh-CN"/>
              </w:rPr>
              <w:t>4 and 5</w:t>
            </w:r>
          </w:p>
        </w:tc>
      </w:tr>
      <w:tr w:rsidR="009E700A" w14:paraId="5536B878" w14:textId="77777777" w:rsidTr="000E40F1">
        <w:trPr>
          <w:trHeight w:val="29"/>
        </w:trPr>
        <w:tc>
          <w:tcPr>
            <w:tcW w:w="1848" w:type="dxa"/>
            <w:tcBorders>
              <w:top w:val="nil"/>
              <w:left w:val="single" w:sz="4" w:space="0" w:color="auto"/>
              <w:bottom w:val="nil"/>
              <w:right w:val="single" w:sz="4" w:space="0" w:color="auto"/>
            </w:tcBorders>
            <w:vAlign w:val="center"/>
          </w:tcPr>
          <w:p w14:paraId="187A8A56"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3019D0F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73929D"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CC71EC"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B3B18E3" w14:textId="77777777" w:rsidR="009E700A" w:rsidRPr="001E32DC" w:rsidRDefault="009E700A" w:rsidP="0041690F">
            <w:pPr>
              <w:pStyle w:val="TAC"/>
              <w:rPr>
                <w:lang w:val="en-US" w:eastAsia="zh-CN"/>
              </w:rPr>
            </w:pPr>
          </w:p>
        </w:tc>
      </w:tr>
      <w:tr w:rsidR="009E700A" w14:paraId="1C299F3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F4FC51D"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249A42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2A617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EA56D8"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B1267EC" w14:textId="77777777" w:rsidR="009E700A" w:rsidRPr="001E32DC" w:rsidRDefault="009E700A" w:rsidP="0041690F">
            <w:pPr>
              <w:pStyle w:val="TAC"/>
              <w:rPr>
                <w:lang w:val="en-US" w:eastAsia="zh-CN"/>
              </w:rPr>
            </w:pPr>
          </w:p>
        </w:tc>
      </w:tr>
      <w:tr w:rsidR="009E700A" w14:paraId="55CD7D57" w14:textId="77777777" w:rsidTr="000E40F1">
        <w:trPr>
          <w:trHeight w:val="29"/>
        </w:trPr>
        <w:tc>
          <w:tcPr>
            <w:tcW w:w="1848" w:type="dxa"/>
            <w:tcBorders>
              <w:top w:val="nil"/>
              <w:left w:val="single" w:sz="4" w:space="0" w:color="auto"/>
              <w:bottom w:val="nil"/>
              <w:right w:val="single" w:sz="4" w:space="0" w:color="auto"/>
            </w:tcBorders>
            <w:vAlign w:val="center"/>
          </w:tcPr>
          <w:p w14:paraId="03CD58E6" w14:textId="77777777" w:rsidR="009E700A" w:rsidRPr="001E32DC" w:rsidRDefault="009E700A" w:rsidP="0041690F">
            <w:pPr>
              <w:pStyle w:val="TAC"/>
              <w:rPr>
                <w:szCs w:val="18"/>
                <w:lang w:val="en-US"/>
              </w:rPr>
            </w:pPr>
            <w:r w:rsidRPr="001E32DC">
              <w:rPr>
                <w:lang w:val="en-US"/>
              </w:rPr>
              <w:t>CA_n41A-n66A-n77(2A)</w:t>
            </w:r>
          </w:p>
        </w:tc>
        <w:tc>
          <w:tcPr>
            <w:tcW w:w="1862" w:type="dxa"/>
            <w:tcBorders>
              <w:top w:val="nil"/>
              <w:left w:val="single" w:sz="4" w:space="0" w:color="auto"/>
              <w:bottom w:val="nil"/>
              <w:right w:val="single" w:sz="4" w:space="0" w:color="auto"/>
            </w:tcBorders>
            <w:vAlign w:val="center"/>
          </w:tcPr>
          <w:p w14:paraId="77D81C35" w14:textId="702AEF05" w:rsidR="009E700A" w:rsidRPr="001E32DC" w:rsidRDefault="009E700A" w:rsidP="0041690F">
            <w:pPr>
              <w:pStyle w:val="TAC"/>
              <w:rPr>
                <w:lang w:val="en-US"/>
              </w:rPr>
            </w:pPr>
            <w:r w:rsidRPr="001E32DC">
              <w:rPr>
                <w:lang w:val="en-US"/>
              </w:rPr>
              <w:t>CA_n41A-n7</w:t>
            </w:r>
            <w:r>
              <w:rPr>
                <w:lang w:val="en-US"/>
              </w:rPr>
              <w:t>7</w:t>
            </w:r>
            <w:r w:rsidRPr="001E32DC">
              <w:rPr>
                <w:lang w:val="en-US"/>
              </w:rPr>
              <w:t>A</w:t>
            </w:r>
          </w:p>
          <w:p w14:paraId="38BF2759" w14:textId="3A207DBD" w:rsidR="009E700A" w:rsidRPr="001E32DC" w:rsidRDefault="009E700A" w:rsidP="0041690F">
            <w:pPr>
              <w:pStyle w:val="TAC"/>
              <w:rPr>
                <w:lang w:val="en-US"/>
              </w:rPr>
            </w:pPr>
            <w:r w:rsidRPr="001E32DC">
              <w:rPr>
                <w:lang w:val="en-US"/>
              </w:rPr>
              <w:t>CA_n66A-n7</w:t>
            </w:r>
            <w:r>
              <w:rPr>
                <w:lang w:val="en-US"/>
              </w:rPr>
              <w:t>7</w:t>
            </w:r>
            <w:r w:rsidRPr="001E32DC">
              <w:rPr>
                <w:lang w:val="en-US"/>
              </w:rPr>
              <w:t>A</w:t>
            </w:r>
          </w:p>
          <w:p w14:paraId="1855522F"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C3E882E"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FAFB8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890CB21"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133EBB26" w14:textId="77777777" w:rsidTr="000E40F1">
        <w:trPr>
          <w:trHeight w:val="29"/>
        </w:trPr>
        <w:tc>
          <w:tcPr>
            <w:tcW w:w="1848" w:type="dxa"/>
            <w:tcBorders>
              <w:top w:val="nil"/>
              <w:left w:val="single" w:sz="4" w:space="0" w:color="auto"/>
              <w:bottom w:val="nil"/>
              <w:right w:val="single" w:sz="4" w:space="0" w:color="auto"/>
            </w:tcBorders>
            <w:vAlign w:val="center"/>
          </w:tcPr>
          <w:p w14:paraId="474E4FF7"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225E9D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BA2D3F"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66835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CA201D" w14:textId="77777777" w:rsidR="009E700A" w:rsidRPr="001E32DC" w:rsidRDefault="009E700A" w:rsidP="0041690F">
            <w:pPr>
              <w:pStyle w:val="TAC"/>
              <w:rPr>
                <w:lang w:val="en-US" w:eastAsia="zh-CN"/>
              </w:rPr>
            </w:pPr>
          </w:p>
        </w:tc>
      </w:tr>
      <w:tr w:rsidR="009E700A" w14:paraId="58A2E3BD" w14:textId="77777777" w:rsidTr="000E40F1">
        <w:trPr>
          <w:trHeight w:val="29"/>
        </w:trPr>
        <w:tc>
          <w:tcPr>
            <w:tcW w:w="1848" w:type="dxa"/>
            <w:tcBorders>
              <w:top w:val="nil"/>
              <w:left w:val="single" w:sz="4" w:space="0" w:color="auto"/>
              <w:bottom w:val="nil"/>
              <w:right w:val="single" w:sz="4" w:space="0" w:color="auto"/>
            </w:tcBorders>
            <w:vAlign w:val="center"/>
          </w:tcPr>
          <w:p w14:paraId="689E66A3"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FD460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79389E"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7DE2B0"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26E32E3" w14:textId="77777777" w:rsidR="009E700A" w:rsidRPr="001E32DC" w:rsidRDefault="009E700A" w:rsidP="0041690F">
            <w:pPr>
              <w:pStyle w:val="TAC"/>
              <w:rPr>
                <w:lang w:val="en-US" w:eastAsia="zh-CN"/>
              </w:rPr>
            </w:pPr>
          </w:p>
        </w:tc>
      </w:tr>
      <w:tr w:rsidR="009E700A" w14:paraId="397F2F8F" w14:textId="77777777" w:rsidTr="000E40F1">
        <w:trPr>
          <w:trHeight w:val="29"/>
        </w:trPr>
        <w:tc>
          <w:tcPr>
            <w:tcW w:w="1848" w:type="dxa"/>
            <w:tcBorders>
              <w:top w:val="nil"/>
              <w:left w:val="single" w:sz="4" w:space="0" w:color="auto"/>
              <w:bottom w:val="nil"/>
              <w:right w:val="single" w:sz="4" w:space="0" w:color="auto"/>
            </w:tcBorders>
            <w:vAlign w:val="center"/>
          </w:tcPr>
          <w:p w14:paraId="7C07A91E" w14:textId="77777777" w:rsidR="009E700A" w:rsidRPr="001E32DC" w:rsidRDefault="009E700A" w:rsidP="0041690F">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4CEFE47A" w14:textId="77777777" w:rsidR="009E700A" w:rsidRPr="001E32DC" w:rsidRDefault="009E700A" w:rsidP="0041690F">
            <w:pPr>
              <w:pStyle w:val="TAC"/>
              <w:rPr>
                <w:lang w:val="en-US"/>
              </w:rPr>
            </w:pPr>
            <w:r w:rsidRPr="001E32DC">
              <w:rPr>
                <w:lang w:val="en-US"/>
              </w:rPr>
              <w:t>CA_n41A-n7</w:t>
            </w:r>
            <w:r>
              <w:rPr>
                <w:lang w:val="en-US"/>
              </w:rPr>
              <w:t>7</w:t>
            </w:r>
            <w:r w:rsidRPr="001E32DC">
              <w:rPr>
                <w:lang w:val="en-US"/>
              </w:rPr>
              <w:t>A</w:t>
            </w:r>
          </w:p>
          <w:p w14:paraId="2A1CEA79" w14:textId="77777777" w:rsidR="009E700A" w:rsidRPr="001E32DC" w:rsidRDefault="009E700A" w:rsidP="0041690F">
            <w:pPr>
              <w:pStyle w:val="TAC"/>
              <w:rPr>
                <w:lang w:val="en-US"/>
              </w:rPr>
            </w:pPr>
            <w:r w:rsidRPr="001E32DC">
              <w:rPr>
                <w:lang w:val="en-US"/>
              </w:rPr>
              <w:t>CA_n66A-n7</w:t>
            </w:r>
            <w:r>
              <w:rPr>
                <w:lang w:val="en-US"/>
              </w:rPr>
              <w:t>7</w:t>
            </w:r>
            <w:r w:rsidRPr="001E32DC">
              <w:rPr>
                <w:lang w:val="en-US"/>
              </w:rPr>
              <w:t>A</w:t>
            </w:r>
          </w:p>
          <w:p w14:paraId="325BE8BE"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AFC9120"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65832C6"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0A0879B" w14:textId="77777777" w:rsidR="009E700A" w:rsidRPr="001E32DC" w:rsidRDefault="009E700A" w:rsidP="0041690F">
            <w:pPr>
              <w:pStyle w:val="TAC"/>
              <w:rPr>
                <w:lang w:val="en-US" w:eastAsia="zh-CN"/>
              </w:rPr>
            </w:pPr>
            <w:r>
              <w:rPr>
                <w:lang w:val="en-US" w:eastAsia="zh-CN"/>
              </w:rPr>
              <w:t>4 and 5</w:t>
            </w:r>
          </w:p>
        </w:tc>
      </w:tr>
      <w:tr w:rsidR="009E700A" w14:paraId="540A54C8" w14:textId="77777777" w:rsidTr="000E40F1">
        <w:trPr>
          <w:trHeight w:val="29"/>
        </w:trPr>
        <w:tc>
          <w:tcPr>
            <w:tcW w:w="1848" w:type="dxa"/>
            <w:tcBorders>
              <w:top w:val="nil"/>
              <w:left w:val="single" w:sz="4" w:space="0" w:color="auto"/>
              <w:bottom w:val="nil"/>
              <w:right w:val="single" w:sz="4" w:space="0" w:color="auto"/>
            </w:tcBorders>
            <w:vAlign w:val="center"/>
          </w:tcPr>
          <w:p w14:paraId="5F504A27"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2639A5C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9923C0"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FD4487"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43AEFB2" w14:textId="77777777" w:rsidR="009E700A" w:rsidRPr="001E32DC" w:rsidRDefault="009E700A" w:rsidP="0041690F">
            <w:pPr>
              <w:pStyle w:val="TAC"/>
              <w:rPr>
                <w:lang w:val="en-US" w:eastAsia="zh-CN"/>
              </w:rPr>
            </w:pPr>
          </w:p>
        </w:tc>
      </w:tr>
      <w:tr w:rsidR="009E700A" w14:paraId="4B784C1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B6363AF"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EF401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D9065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DD547C4" w14:textId="3468540B"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A2F1654" w14:textId="77777777" w:rsidR="009E700A" w:rsidRPr="001E32DC" w:rsidRDefault="009E700A" w:rsidP="0041690F">
            <w:pPr>
              <w:pStyle w:val="TAC"/>
              <w:rPr>
                <w:lang w:val="en-US" w:eastAsia="zh-CN"/>
              </w:rPr>
            </w:pPr>
          </w:p>
        </w:tc>
      </w:tr>
      <w:tr w:rsidR="009E700A" w14:paraId="66B1BA0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10CC5D5" w14:textId="77777777" w:rsidR="009E700A" w:rsidRPr="001E32DC" w:rsidRDefault="009E700A" w:rsidP="0041690F">
            <w:pPr>
              <w:pStyle w:val="TAC"/>
              <w:rPr>
                <w:szCs w:val="18"/>
                <w:lang w:val="en-US"/>
              </w:rPr>
            </w:pPr>
            <w:r w:rsidRPr="001E32DC">
              <w:rPr>
                <w:szCs w:val="18"/>
                <w:lang w:val="en-US"/>
              </w:rPr>
              <w:t>CA_n41A-n66(2A)-n77A</w:t>
            </w:r>
          </w:p>
        </w:tc>
        <w:tc>
          <w:tcPr>
            <w:tcW w:w="1862" w:type="dxa"/>
            <w:tcBorders>
              <w:top w:val="single" w:sz="4" w:space="0" w:color="auto"/>
              <w:left w:val="single" w:sz="4" w:space="0" w:color="auto"/>
              <w:bottom w:val="nil"/>
              <w:right w:val="single" w:sz="4" w:space="0" w:color="auto"/>
            </w:tcBorders>
            <w:vAlign w:val="center"/>
          </w:tcPr>
          <w:p w14:paraId="420E594A" w14:textId="77777777" w:rsidR="009E700A" w:rsidRPr="001E32DC" w:rsidRDefault="009E700A" w:rsidP="0041690F">
            <w:pPr>
              <w:pStyle w:val="TAC"/>
              <w:rPr>
                <w:lang w:val="es-US" w:eastAsia="zh-CN"/>
              </w:rPr>
            </w:pPr>
            <w:r w:rsidRPr="001E32DC">
              <w:rPr>
                <w:lang w:val="es-US" w:eastAsia="zh-CN"/>
              </w:rPr>
              <w:t>CA_n41A-n66A</w:t>
            </w:r>
          </w:p>
          <w:p w14:paraId="3B844EB7" w14:textId="77777777" w:rsidR="009E700A" w:rsidRPr="001E32DC" w:rsidRDefault="009E700A" w:rsidP="0041690F">
            <w:pPr>
              <w:pStyle w:val="TAC"/>
              <w:rPr>
                <w:lang w:val="es-US" w:eastAsia="zh-CN"/>
              </w:rPr>
            </w:pPr>
            <w:r w:rsidRPr="001E32DC">
              <w:rPr>
                <w:lang w:val="es-US" w:eastAsia="zh-CN"/>
              </w:rPr>
              <w:t>CA_n41A-n77A</w:t>
            </w:r>
          </w:p>
          <w:p w14:paraId="5DCC8C5C" w14:textId="77777777" w:rsidR="009E700A" w:rsidRPr="001E32DC" w:rsidRDefault="009E700A" w:rsidP="0041690F">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B318303"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7BB88D"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6639E02" w14:textId="77777777" w:rsidR="009E700A" w:rsidRPr="001E32DC" w:rsidRDefault="009E700A" w:rsidP="0041690F">
            <w:pPr>
              <w:pStyle w:val="TAC"/>
              <w:rPr>
                <w:lang w:val="en-US" w:eastAsia="zh-CN"/>
              </w:rPr>
            </w:pPr>
            <w:r w:rsidRPr="001E32DC">
              <w:rPr>
                <w:lang w:val="en-US" w:eastAsia="zh-CN"/>
              </w:rPr>
              <w:t>0</w:t>
            </w:r>
          </w:p>
        </w:tc>
      </w:tr>
      <w:tr w:rsidR="009E700A" w14:paraId="6FB4B5F9" w14:textId="77777777" w:rsidTr="000E40F1">
        <w:trPr>
          <w:trHeight w:val="29"/>
        </w:trPr>
        <w:tc>
          <w:tcPr>
            <w:tcW w:w="1848" w:type="dxa"/>
            <w:tcBorders>
              <w:top w:val="nil"/>
              <w:left w:val="single" w:sz="4" w:space="0" w:color="auto"/>
              <w:bottom w:val="nil"/>
              <w:right w:val="single" w:sz="4" w:space="0" w:color="auto"/>
            </w:tcBorders>
            <w:vAlign w:val="center"/>
          </w:tcPr>
          <w:p w14:paraId="4B3B39FF"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3A2CCB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78414A"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6DB177"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63DE630" w14:textId="77777777" w:rsidR="009E700A" w:rsidRPr="001E32DC" w:rsidRDefault="009E700A" w:rsidP="0041690F">
            <w:pPr>
              <w:pStyle w:val="TAC"/>
              <w:rPr>
                <w:lang w:val="en-US" w:eastAsia="zh-CN"/>
              </w:rPr>
            </w:pPr>
          </w:p>
        </w:tc>
      </w:tr>
      <w:tr w:rsidR="009E700A" w14:paraId="6FFFFF23" w14:textId="77777777" w:rsidTr="000E40F1">
        <w:trPr>
          <w:trHeight w:val="29"/>
        </w:trPr>
        <w:tc>
          <w:tcPr>
            <w:tcW w:w="1848" w:type="dxa"/>
            <w:tcBorders>
              <w:top w:val="nil"/>
              <w:left w:val="single" w:sz="4" w:space="0" w:color="auto"/>
              <w:bottom w:val="nil"/>
              <w:right w:val="single" w:sz="4" w:space="0" w:color="auto"/>
            </w:tcBorders>
            <w:vAlign w:val="center"/>
          </w:tcPr>
          <w:p w14:paraId="02B5F8F0"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A1BBCD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278F85"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B9B9E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1CE166" w14:textId="77777777" w:rsidR="009E700A" w:rsidRPr="001E32DC" w:rsidRDefault="009E700A" w:rsidP="0041690F">
            <w:pPr>
              <w:pStyle w:val="TAC"/>
              <w:rPr>
                <w:lang w:val="en-US" w:eastAsia="zh-CN"/>
              </w:rPr>
            </w:pPr>
          </w:p>
        </w:tc>
      </w:tr>
      <w:tr w:rsidR="009E700A" w14:paraId="7EE3DD4A" w14:textId="77777777" w:rsidTr="000E40F1">
        <w:trPr>
          <w:trHeight w:val="29"/>
        </w:trPr>
        <w:tc>
          <w:tcPr>
            <w:tcW w:w="1848" w:type="dxa"/>
            <w:tcBorders>
              <w:top w:val="nil"/>
              <w:left w:val="single" w:sz="4" w:space="0" w:color="auto"/>
              <w:bottom w:val="nil"/>
              <w:right w:val="single" w:sz="4" w:space="0" w:color="auto"/>
            </w:tcBorders>
            <w:vAlign w:val="center"/>
          </w:tcPr>
          <w:p w14:paraId="4AEBCFEF" w14:textId="77777777" w:rsidR="009E700A" w:rsidRPr="001E32DC" w:rsidRDefault="009E700A" w:rsidP="0041690F">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5394E528" w14:textId="77777777" w:rsidR="009E700A" w:rsidRPr="001E32DC" w:rsidRDefault="009E700A" w:rsidP="0041690F">
            <w:pPr>
              <w:pStyle w:val="TAC"/>
              <w:rPr>
                <w:lang w:val="es-US" w:eastAsia="zh-CN"/>
              </w:rPr>
            </w:pPr>
            <w:r w:rsidRPr="001E32DC">
              <w:rPr>
                <w:lang w:val="es-US" w:eastAsia="zh-CN"/>
              </w:rPr>
              <w:t>CA_n41A-n66A</w:t>
            </w:r>
          </w:p>
          <w:p w14:paraId="12280780" w14:textId="77777777" w:rsidR="009E700A" w:rsidRPr="001E32DC" w:rsidRDefault="009E700A" w:rsidP="0041690F">
            <w:pPr>
              <w:pStyle w:val="TAC"/>
              <w:rPr>
                <w:lang w:val="es-US" w:eastAsia="zh-CN"/>
              </w:rPr>
            </w:pPr>
            <w:r w:rsidRPr="001E32DC">
              <w:rPr>
                <w:lang w:val="es-US" w:eastAsia="zh-CN"/>
              </w:rPr>
              <w:t>CA_n41A-n77A</w:t>
            </w:r>
          </w:p>
          <w:p w14:paraId="24B4766B" w14:textId="77777777" w:rsidR="009E700A" w:rsidRPr="001E32DC" w:rsidRDefault="009E700A" w:rsidP="0041690F">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A2FB433"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320CD63"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C742608" w14:textId="77777777" w:rsidR="009E700A" w:rsidRPr="001E32DC" w:rsidRDefault="009E700A" w:rsidP="0041690F">
            <w:pPr>
              <w:pStyle w:val="TAC"/>
              <w:rPr>
                <w:lang w:val="en-US" w:eastAsia="zh-CN"/>
              </w:rPr>
            </w:pPr>
            <w:r>
              <w:rPr>
                <w:lang w:val="en-US" w:eastAsia="zh-CN"/>
              </w:rPr>
              <w:t>4 and 5</w:t>
            </w:r>
          </w:p>
        </w:tc>
      </w:tr>
      <w:tr w:rsidR="009E700A" w14:paraId="63CB3127" w14:textId="77777777" w:rsidTr="000E40F1">
        <w:trPr>
          <w:trHeight w:val="29"/>
        </w:trPr>
        <w:tc>
          <w:tcPr>
            <w:tcW w:w="1848" w:type="dxa"/>
            <w:tcBorders>
              <w:top w:val="nil"/>
              <w:left w:val="single" w:sz="4" w:space="0" w:color="auto"/>
              <w:bottom w:val="nil"/>
              <w:right w:val="single" w:sz="4" w:space="0" w:color="auto"/>
            </w:tcBorders>
            <w:vAlign w:val="center"/>
          </w:tcPr>
          <w:p w14:paraId="06AD5EAA"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4415601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15603B"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619582D" w14:textId="5560669E"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75589EA6" w14:textId="77777777" w:rsidR="009E700A" w:rsidRPr="001E32DC" w:rsidRDefault="009E700A" w:rsidP="0041690F">
            <w:pPr>
              <w:pStyle w:val="TAC"/>
              <w:rPr>
                <w:lang w:val="en-US" w:eastAsia="zh-CN"/>
              </w:rPr>
            </w:pPr>
          </w:p>
        </w:tc>
      </w:tr>
      <w:tr w:rsidR="009E700A" w14:paraId="583324B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5297FE9"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41CBFD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F8B621"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700912"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A18E5C2" w14:textId="77777777" w:rsidR="009E700A" w:rsidRPr="001E32DC" w:rsidRDefault="009E700A" w:rsidP="0041690F">
            <w:pPr>
              <w:pStyle w:val="TAC"/>
              <w:rPr>
                <w:lang w:val="en-US" w:eastAsia="zh-CN"/>
              </w:rPr>
            </w:pPr>
          </w:p>
        </w:tc>
      </w:tr>
      <w:tr w:rsidR="009E700A" w14:paraId="79A341B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D15114B" w14:textId="77777777" w:rsidR="009E700A" w:rsidRPr="001E32DC" w:rsidRDefault="009E700A" w:rsidP="0041690F">
            <w:pPr>
              <w:pStyle w:val="TAC"/>
              <w:rPr>
                <w:szCs w:val="18"/>
                <w:lang w:val="en-US"/>
              </w:rPr>
            </w:pPr>
            <w:r w:rsidRPr="001E32DC">
              <w:rPr>
                <w:szCs w:val="18"/>
                <w:lang w:val="en-US"/>
              </w:rPr>
              <w:t>CA_n41A-n66(2A)-n77(2A)</w:t>
            </w:r>
          </w:p>
        </w:tc>
        <w:tc>
          <w:tcPr>
            <w:tcW w:w="1862" w:type="dxa"/>
            <w:tcBorders>
              <w:top w:val="single" w:sz="4" w:space="0" w:color="auto"/>
              <w:left w:val="single" w:sz="4" w:space="0" w:color="auto"/>
              <w:bottom w:val="nil"/>
              <w:right w:val="single" w:sz="4" w:space="0" w:color="auto"/>
            </w:tcBorders>
            <w:vAlign w:val="center"/>
          </w:tcPr>
          <w:p w14:paraId="6C4551A5" w14:textId="77777777" w:rsidR="009E700A" w:rsidRPr="001E32DC" w:rsidRDefault="009E700A" w:rsidP="0041690F">
            <w:pPr>
              <w:pStyle w:val="TAC"/>
              <w:rPr>
                <w:lang w:val="es-US" w:eastAsia="zh-CN"/>
              </w:rPr>
            </w:pPr>
            <w:r w:rsidRPr="001E32DC">
              <w:rPr>
                <w:lang w:val="es-US" w:eastAsia="zh-CN"/>
              </w:rPr>
              <w:t>CA_n41A-n66A</w:t>
            </w:r>
          </w:p>
          <w:p w14:paraId="3A5A1A42" w14:textId="77777777" w:rsidR="009E700A" w:rsidRPr="001E32DC" w:rsidRDefault="009E700A" w:rsidP="0041690F">
            <w:pPr>
              <w:pStyle w:val="TAC"/>
              <w:rPr>
                <w:lang w:val="es-US" w:eastAsia="zh-CN"/>
              </w:rPr>
            </w:pPr>
            <w:r w:rsidRPr="001E32DC">
              <w:rPr>
                <w:lang w:val="es-US" w:eastAsia="zh-CN"/>
              </w:rPr>
              <w:t>CA_n41A-n77A</w:t>
            </w:r>
          </w:p>
          <w:p w14:paraId="2DAE1E6F" w14:textId="77777777" w:rsidR="009E700A" w:rsidRPr="001E32DC" w:rsidRDefault="009E700A" w:rsidP="0041690F">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BD2549B"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046E57"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809C3A5" w14:textId="77777777" w:rsidR="009E700A" w:rsidRPr="001E32DC" w:rsidRDefault="009E700A" w:rsidP="0041690F">
            <w:pPr>
              <w:pStyle w:val="TAC"/>
              <w:rPr>
                <w:lang w:val="en-US" w:eastAsia="zh-CN"/>
              </w:rPr>
            </w:pPr>
            <w:r w:rsidRPr="001E32DC">
              <w:rPr>
                <w:lang w:val="en-US" w:eastAsia="zh-CN"/>
              </w:rPr>
              <w:t>0</w:t>
            </w:r>
          </w:p>
        </w:tc>
      </w:tr>
      <w:tr w:rsidR="009E700A" w14:paraId="44028BFC" w14:textId="77777777" w:rsidTr="000E40F1">
        <w:trPr>
          <w:trHeight w:val="29"/>
        </w:trPr>
        <w:tc>
          <w:tcPr>
            <w:tcW w:w="1848" w:type="dxa"/>
            <w:tcBorders>
              <w:top w:val="nil"/>
              <w:left w:val="single" w:sz="4" w:space="0" w:color="auto"/>
              <w:bottom w:val="nil"/>
              <w:right w:val="single" w:sz="4" w:space="0" w:color="auto"/>
            </w:tcBorders>
            <w:vAlign w:val="center"/>
          </w:tcPr>
          <w:p w14:paraId="071D1334"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01765F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4CA222"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F4C18D"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3B22356" w14:textId="77777777" w:rsidR="009E700A" w:rsidRPr="001E32DC" w:rsidRDefault="009E700A" w:rsidP="0041690F">
            <w:pPr>
              <w:pStyle w:val="TAC"/>
              <w:rPr>
                <w:lang w:val="en-US" w:eastAsia="zh-CN"/>
              </w:rPr>
            </w:pPr>
          </w:p>
        </w:tc>
      </w:tr>
      <w:tr w:rsidR="009E700A" w14:paraId="266C4976" w14:textId="77777777" w:rsidTr="000E40F1">
        <w:trPr>
          <w:trHeight w:val="29"/>
        </w:trPr>
        <w:tc>
          <w:tcPr>
            <w:tcW w:w="1848" w:type="dxa"/>
            <w:tcBorders>
              <w:top w:val="nil"/>
              <w:left w:val="single" w:sz="4" w:space="0" w:color="auto"/>
              <w:bottom w:val="nil"/>
              <w:right w:val="single" w:sz="4" w:space="0" w:color="auto"/>
            </w:tcBorders>
            <w:vAlign w:val="center"/>
          </w:tcPr>
          <w:p w14:paraId="30C1120C"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9DE257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50D8B1"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95E5A0"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3971779" w14:textId="77777777" w:rsidR="009E700A" w:rsidRPr="001E32DC" w:rsidRDefault="009E700A" w:rsidP="0041690F">
            <w:pPr>
              <w:pStyle w:val="TAC"/>
              <w:rPr>
                <w:lang w:val="en-US" w:eastAsia="zh-CN"/>
              </w:rPr>
            </w:pPr>
          </w:p>
        </w:tc>
      </w:tr>
      <w:tr w:rsidR="009E700A" w14:paraId="71C09293" w14:textId="77777777" w:rsidTr="000E40F1">
        <w:trPr>
          <w:trHeight w:val="29"/>
        </w:trPr>
        <w:tc>
          <w:tcPr>
            <w:tcW w:w="1848" w:type="dxa"/>
            <w:tcBorders>
              <w:top w:val="nil"/>
              <w:left w:val="single" w:sz="4" w:space="0" w:color="auto"/>
              <w:bottom w:val="nil"/>
              <w:right w:val="single" w:sz="4" w:space="0" w:color="auto"/>
            </w:tcBorders>
            <w:vAlign w:val="center"/>
          </w:tcPr>
          <w:p w14:paraId="234AF8CE" w14:textId="77777777" w:rsidR="009E700A" w:rsidRPr="001E32DC" w:rsidRDefault="009E700A" w:rsidP="0041690F">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0E37AE83" w14:textId="77777777" w:rsidR="009E700A" w:rsidRPr="001E32DC" w:rsidRDefault="009E700A" w:rsidP="0041690F">
            <w:pPr>
              <w:pStyle w:val="TAC"/>
              <w:rPr>
                <w:lang w:val="es-US" w:eastAsia="zh-CN"/>
              </w:rPr>
            </w:pPr>
            <w:r w:rsidRPr="001E32DC">
              <w:rPr>
                <w:lang w:val="es-US" w:eastAsia="zh-CN"/>
              </w:rPr>
              <w:t>CA_n41A-n66A</w:t>
            </w:r>
          </w:p>
          <w:p w14:paraId="092E897F" w14:textId="77777777" w:rsidR="009E700A" w:rsidRPr="001E32DC" w:rsidRDefault="009E700A" w:rsidP="0041690F">
            <w:pPr>
              <w:pStyle w:val="TAC"/>
              <w:rPr>
                <w:lang w:val="es-US" w:eastAsia="zh-CN"/>
              </w:rPr>
            </w:pPr>
            <w:r w:rsidRPr="001E32DC">
              <w:rPr>
                <w:lang w:val="es-US" w:eastAsia="zh-CN"/>
              </w:rPr>
              <w:t>CA_n41A-n77A</w:t>
            </w:r>
          </w:p>
          <w:p w14:paraId="595D7F90" w14:textId="77777777" w:rsidR="009E700A" w:rsidRPr="001E32DC" w:rsidRDefault="009E700A" w:rsidP="0041690F">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2F39A84"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67BA6AE"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0B603E7" w14:textId="77777777" w:rsidR="009E700A" w:rsidRPr="001E32DC" w:rsidRDefault="009E700A" w:rsidP="0041690F">
            <w:pPr>
              <w:pStyle w:val="TAC"/>
              <w:rPr>
                <w:lang w:val="en-US" w:eastAsia="zh-CN"/>
              </w:rPr>
            </w:pPr>
            <w:r>
              <w:rPr>
                <w:lang w:val="en-US" w:eastAsia="zh-CN"/>
              </w:rPr>
              <w:t>4 and 5</w:t>
            </w:r>
          </w:p>
        </w:tc>
      </w:tr>
      <w:tr w:rsidR="009E700A" w14:paraId="0A2BB871" w14:textId="77777777" w:rsidTr="000E40F1">
        <w:trPr>
          <w:trHeight w:val="29"/>
        </w:trPr>
        <w:tc>
          <w:tcPr>
            <w:tcW w:w="1848" w:type="dxa"/>
            <w:tcBorders>
              <w:top w:val="nil"/>
              <w:left w:val="single" w:sz="4" w:space="0" w:color="auto"/>
              <w:bottom w:val="nil"/>
              <w:right w:val="single" w:sz="4" w:space="0" w:color="auto"/>
            </w:tcBorders>
            <w:vAlign w:val="center"/>
          </w:tcPr>
          <w:p w14:paraId="03C4138F"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142EF5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946F99"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8A3ACB" w14:textId="765EEF09"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EFE3B09" w14:textId="77777777" w:rsidR="009E700A" w:rsidRPr="001E32DC" w:rsidRDefault="009E700A" w:rsidP="0041690F">
            <w:pPr>
              <w:pStyle w:val="TAC"/>
              <w:rPr>
                <w:lang w:val="en-US" w:eastAsia="zh-CN"/>
              </w:rPr>
            </w:pPr>
          </w:p>
        </w:tc>
      </w:tr>
      <w:tr w:rsidR="009E700A" w14:paraId="6C804B0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A4F774E"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5A0C44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96A292"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E79F85" w14:textId="6A035EA1"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4DF7B0B" w14:textId="77777777" w:rsidR="009E700A" w:rsidRPr="001E32DC" w:rsidRDefault="009E700A" w:rsidP="0041690F">
            <w:pPr>
              <w:pStyle w:val="TAC"/>
              <w:rPr>
                <w:lang w:val="en-US" w:eastAsia="zh-CN"/>
              </w:rPr>
            </w:pPr>
          </w:p>
        </w:tc>
      </w:tr>
      <w:tr w:rsidR="009E700A" w14:paraId="4330AD2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0CA68CA" w14:textId="77777777" w:rsidR="009E700A" w:rsidRPr="001E32DC" w:rsidRDefault="009E700A" w:rsidP="00BE0E33">
            <w:pPr>
              <w:pStyle w:val="TAC"/>
              <w:rPr>
                <w:szCs w:val="18"/>
                <w:lang w:val="en-US"/>
              </w:rPr>
            </w:pPr>
            <w:r w:rsidRPr="001E32DC">
              <w:rPr>
                <w:lang w:val="en-US"/>
              </w:rPr>
              <w:t>CA_n41(2A)-n66A-n77A</w:t>
            </w:r>
          </w:p>
        </w:tc>
        <w:tc>
          <w:tcPr>
            <w:tcW w:w="1862" w:type="dxa"/>
            <w:tcBorders>
              <w:top w:val="single" w:sz="4" w:space="0" w:color="auto"/>
              <w:left w:val="single" w:sz="4" w:space="0" w:color="auto"/>
              <w:bottom w:val="nil"/>
              <w:right w:val="single" w:sz="4" w:space="0" w:color="auto"/>
            </w:tcBorders>
            <w:vAlign w:val="center"/>
          </w:tcPr>
          <w:p w14:paraId="4022D7F0" w14:textId="77777777" w:rsidR="009E700A" w:rsidRPr="001E32DC" w:rsidRDefault="009E700A" w:rsidP="00BE0E33">
            <w:pPr>
              <w:pStyle w:val="TAC"/>
              <w:rPr>
                <w:lang w:val="en-US"/>
              </w:rPr>
            </w:pPr>
            <w:r w:rsidRPr="001E32DC">
              <w:rPr>
                <w:lang w:val="en-US"/>
              </w:rPr>
              <w:t>CA_n41A-n66A</w:t>
            </w:r>
          </w:p>
          <w:p w14:paraId="13C2E1C4" w14:textId="77777777" w:rsidR="009E700A" w:rsidRPr="001E32DC" w:rsidRDefault="009E700A" w:rsidP="00BE0E33">
            <w:pPr>
              <w:pStyle w:val="TAC"/>
              <w:rPr>
                <w:lang w:val="en-US"/>
              </w:rPr>
            </w:pPr>
            <w:r w:rsidRPr="001E32DC">
              <w:rPr>
                <w:lang w:val="en-US"/>
              </w:rPr>
              <w:t>CA_n41A-n77A</w:t>
            </w:r>
          </w:p>
          <w:p w14:paraId="365BCBEF" w14:textId="77777777" w:rsidR="009E700A" w:rsidRPr="001E32DC" w:rsidRDefault="009E700A" w:rsidP="00BE0E33">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AAB5E59" w14:textId="77777777" w:rsidR="009E700A" w:rsidRPr="001E32DC" w:rsidRDefault="009E700A" w:rsidP="0041690F">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4F63F6"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4FBA8FEF"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22C5EDD2" w14:textId="77777777" w:rsidTr="000E40F1">
        <w:trPr>
          <w:trHeight w:val="29"/>
        </w:trPr>
        <w:tc>
          <w:tcPr>
            <w:tcW w:w="1848" w:type="dxa"/>
            <w:tcBorders>
              <w:top w:val="nil"/>
              <w:left w:val="single" w:sz="4" w:space="0" w:color="auto"/>
              <w:bottom w:val="nil"/>
              <w:right w:val="single" w:sz="4" w:space="0" w:color="auto"/>
            </w:tcBorders>
            <w:vAlign w:val="center"/>
          </w:tcPr>
          <w:p w14:paraId="3D7059A9" w14:textId="77777777" w:rsidR="009E700A" w:rsidRPr="001E32DC" w:rsidRDefault="009E700A" w:rsidP="00BE0E33">
            <w:pPr>
              <w:pStyle w:val="TAC"/>
              <w:rPr>
                <w:szCs w:val="18"/>
                <w:lang w:val="en-US"/>
              </w:rPr>
            </w:pPr>
          </w:p>
        </w:tc>
        <w:tc>
          <w:tcPr>
            <w:tcW w:w="1862" w:type="dxa"/>
            <w:tcBorders>
              <w:top w:val="nil"/>
              <w:left w:val="single" w:sz="4" w:space="0" w:color="auto"/>
              <w:bottom w:val="nil"/>
              <w:right w:val="single" w:sz="4" w:space="0" w:color="auto"/>
            </w:tcBorders>
            <w:vAlign w:val="center"/>
          </w:tcPr>
          <w:p w14:paraId="1A2C78B8"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1FF9E5" w14:textId="77777777" w:rsidR="009E700A" w:rsidRPr="001E32DC" w:rsidRDefault="009E700A" w:rsidP="0041690F">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C291D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362DD06" w14:textId="77777777" w:rsidR="009E700A" w:rsidRPr="001E32DC" w:rsidRDefault="009E700A" w:rsidP="0041690F">
            <w:pPr>
              <w:pStyle w:val="TAC"/>
              <w:rPr>
                <w:lang w:val="en-US" w:eastAsia="zh-CN"/>
              </w:rPr>
            </w:pPr>
          </w:p>
        </w:tc>
      </w:tr>
      <w:tr w:rsidR="009E700A" w14:paraId="1DAA81AB" w14:textId="77777777" w:rsidTr="000E40F1">
        <w:trPr>
          <w:trHeight w:val="29"/>
        </w:trPr>
        <w:tc>
          <w:tcPr>
            <w:tcW w:w="1848" w:type="dxa"/>
            <w:tcBorders>
              <w:top w:val="nil"/>
              <w:left w:val="single" w:sz="4" w:space="0" w:color="auto"/>
              <w:bottom w:val="nil"/>
              <w:right w:val="single" w:sz="4" w:space="0" w:color="auto"/>
            </w:tcBorders>
            <w:vAlign w:val="center"/>
          </w:tcPr>
          <w:p w14:paraId="1E416570" w14:textId="77777777" w:rsidR="009E700A" w:rsidRPr="001E32DC" w:rsidRDefault="009E700A" w:rsidP="00BE0E33">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4DDD2C7D"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009718" w14:textId="77777777" w:rsidR="009E700A" w:rsidRPr="001E32DC" w:rsidRDefault="009E700A" w:rsidP="0041690F">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B14BD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B71B99" w14:textId="77777777" w:rsidR="009E700A" w:rsidRPr="001E32DC" w:rsidRDefault="009E700A" w:rsidP="0041690F">
            <w:pPr>
              <w:pStyle w:val="TAC"/>
              <w:rPr>
                <w:lang w:val="en-US" w:eastAsia="zh-CN"/>
              </w:rPr>
            </w:pPr>
          </w:p>
        </w:tc>
      </w:tr>
      <w:tr w:rsidR="009E700A" w14:paraId="768F221B" w14:textId="77777777" w:rsidTr="000E40F1">
        <w:trPr>
          <w:trHeight w:val="29"/>
        </w:trPr>
        <w:tc>
          <w:tcPr>
            <w:tcW w:w="1848" w:type="dxa"/>
            <w:tcBorders>
              <w:top w:val="nil"/>
              <w:left w:val="single" w:sz="4" w:space="0" w:color="auto"/>
              <w:bottom w:val="nil"/>
              <w:right w:val="single" w:sz="4" w:space="0" w:color="auto"/>
            </w:tcBorders>
            <w:vAlign w:val="center"/>
          </w:tcPr>
          <w:p w14:paraId="313D42BB"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635CFF6" w14:textId="77777777" w:rsidR="009E700A" w:rsidRPr="001E32DC" w:rsidRDefault="009E700A" w:rsidP="00BE0E33">
            <w:pPr>
              <w:pStyle w:val="TAC"/>
              <w:rPr>
                <w:lang w:val="en-US"/>
              </w:rPr>
            </w:pPr>
            <w:r w:rsidRPr="001E32DC">
              <w:rPr>
                <w:szCs w:val="22"/>
                <w:lang w:val="en-US"/>
              </w:rPr>
              <w:t>CA_n41A-n66A</w:t>
            </w:r>
          </w:p>
          <w:p w14:paraId="2977C38B" w14:textId="77777777" w:rsidR="009E700A" w:rsidRPr="001E32DC" w:rsidRDefault="009E700A" w:rsidP="00BE0E33">
            <w:pPr>
              <w:pStyle w:val="TAC"/>
              <w:rPr>
                <w:szCs w:val="22"/>
                <w:lang w:val="en-US"/>
              </w:rPr>
            </w:pPr>
            <w:r w:rsidRPr="001E32DC">
              <w:rPr>
                <w:szCs w:val="22"/>
                <w:lang w:val="en-US"/>
              </w:rPr>
              <w:t>CA_n41A-n77A</w:t>
            </w:r>
          </w:p>
          <w:p w14:paraId="729587A8" w14:textId="77777777" w:rsidR="009E700A" w:rsidRPr="001E32DC" w:rsidRDefault="009E700A" w:rsidP="00BE0E33">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D8221E7"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45B8E15" w14:textId="69C6B56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7669C83" w14:textId="77777777" w:rsidR="009E700A" w:rsidRPr="001E32DC" w:rsidRDefault="009E700A" w:rsidP="0041690F">
            <w:pPr>
              <w:pStyle w:val="TAC"/>
              <w:rPr>
                <w:szCs w:val="22"/>
                <w:lang w:val="en-US" w:eastAsia="zh-CN"/>
              </w:rPr>
            </w:pPr>
            <w:r>
              <w:rPr>
                <w:szCs w:val="22"/>
                <w:lang w:val="en-US" w:eastAsia="zh-CN"/>
              </w:rPr>
              <w:t>4 and 5</w:t>
            </w:r>
          </w:p>
        </w:tc>
      </w:tr>
      <w:tr w:rsidR="009E700A" w14:paraId="1B291E98" w14:textId="77777777" w:rsidTr="000E40F1">
        <w:trPr>
          <w:trHeight w:val="29"/>
        </w:trPr>
        <w:tc>
          <w:tcPr>
            <w:tcW w:w="1848" w:type="dxa"/>
            <w:tcBorders>
              <w:top w:val="nil"/>
              <w:left w:val="single" w:sz="4" w:space="0" w:color="auto"/>
              <w:bottom w:val="nil"/>
              <w:right w:val="single" w:sz="4" w:space="0" w:color="auto"/>
            </w:tcBorders>
            <w:vAlign w:val="center"/>
          </w:tcPr>
          <w:p w14:paraId="6C1C61D0"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17E15A15"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49924C" w14:textId="77777777" w:rsidR="009E700A" w:rsidRPr="001E32DC" w:rsidRDefault="009E700A" w:rsidP="0041690F">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07E5012"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8D26993" w14:textId="77777777" w:rsidR="009E700A" w:rsidRPr="001E32DC" w:rsidRDefault="009E700A" w:rsidP="0041690F">
            <w:pPr>
              <w:pStyle w:val="TAC"/>
              <w:rPr>
                <w:szCs w:val="22"/>
                <w:lang w:val="en-US" w:eastAsia="zh-CN"/>
              </w:rPr>
            </w:pPr>
          </w:p>
        </w:tc>
      </w:tr>
      <w:tr w:rsidR="009E700A" w14:paraId="0F74F69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387802B"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04CA805"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D69CB6"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46C43C"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8E33500" w14:textId="77777777" w:rsidR="009E700A" w:rsidRPr="001E32DC" w:rsidRDefault="009E700A" w:rsidP="0041690F">
            <w:pPr>
              <w:pStyle w:val="TAC"/>
              <w:rPr>
                <w:szCs w:val="22"/>
                <w:lang w:val="en-US" w:eastAsia="zh-CN"/>
              </w:rPr>
            </w:pPr>
          </w:p>
        </w:tc>
      </w:tr>
      <w:tr w:rsidR="009E700A" w14:paraId="4372977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5243A60" w14:textId="77777777" w:rsidR="009E700A" w:rsidRPr="001E32DC" w:rsidRDefault="009E700A" w:rsidP="00BE0E33">
            <w:pPr>
              <w:pStyle w:val="TAC"/>
              <w:rPr>
                <w:lang w:val="en-US"/>
              </w:rPr>
            </w:pPr>
            <w:r w:rsidRPr="001E32DC">
              <w:rPr>
                <w:szCs w:val="22"/>
                <w:lang w:val="en-US"/>
              </w:rPr>
              <w:t>CA_n41(2A)-n66A-n77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29E0279A" w14:textId="77777777" w:rsidR="009E700A" w:rsidRPr="001E32DC" w:rsidRDefault="009E700A" w:rsidP="00BE0E33">
            <w:pPr>
              <w:pStyle w:val="TAC"/>
              <w:rPr>
                <w:lang w:val="en-US"/>
              </w:rPr>
            </w:pPr>
            <w:r w:rsidRPr="001E32DC">
              <w:rPr>
                <w:szCs w:val="22"/>
                <w:lang w:val="en-US"/>
              </w:rPr>
              <w:t>CA_n41A-n66A</w:t>
            </w:r>
          </w:p>
          <w:p w14:paraId="175C17AA" w14:textId="77777777" w:rsidR="009E700A" w:rsidRPr="001E32DC" w:rsidRDefault="009E700A" w:rsidP="00BE0E33">
            <w:pPr>
              <w:pStyle w:val="TAC"/>
              <w:rPr>
                <w:szCs w:val="22"/>
                <w:lang w:val="en-US"/>
              </w:rPr>
            </w:pPr>
            <w:r w:rsidRPr="001E32DC">
              <w:rPr>
                <w:szCs w:val="22"/>
                <w:lang w:val="en-US"/>
              </w:rPr>
              <w:t>CA_n41A-n77A</w:t>
            </w:r>
          </w:p>
          <w:p w14:paraId="43048AA2" w14:textId="77777777" w:rsidR="009E700A" w:rsidRPr="001E32DC" w:rsidRDefault="009E700A" w:rsidP="00BE0E33">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0473355"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6890C7B" w14:textId="4F8637F5" w:rsidR="009E700A" w:rsidRDefault="009E700A" w:rsidP="0041690F">
            <w:pPr>
              <w:pStyle w:val="TAC"/>
              <w:rPr>
                <w:lang w:val="en-US" w:eastAsia="zh-CN" w:bidi="ar"/>
              </w:rPr>
            </w:pPr>
            <w:r w:rsidRPr="004A4066">
              <w:rPr>
                <w:lang w:val="en-US" w:eastAsia="zh-CN" w:bidi="ar"/>
              </w:rPr>
              <w:t>CA_n</w:t>
            </w:r>
            <w:r>
              <w:rPr>
                <w:lang w:val="en-US" w:eastAsia="zh-CN" w:bidi="ar"/>
              </w:rPr>
              <w:t>41(2A)</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2B0CB43" w14:textId="77777777" w:rsidR="009E700A" w:rsidRPr="001E32DC" w:rsidRDefault="009E700A" w:rsidP="0041690F">
            <w:pPr>
              <w:pStyle w:val="TAC"/>
              <w:rPr>
                <w:szCs w:val="22"/>
                <w:lang w:val="en-US" w:eastAsia="zh-CN"/>
              </w:rPr>
            </w:pPr>
            <w:r>
              <w:rPr>
                <w:szCs w:val="22"/>
                <w:lang w:val="en-US" w:eastAsia="zh-CN"/>
              </w:rPr>
              <w:t>4 and 5</w:t>
            </w:r>
          </w:p>
        </w:tc>
      </w:tr>
      <w:tr w:rsidR="009E700A" w14:paraId="54DB3FA4" w14:textId="77777777" w:rsidTr="000E40F1">
        <w:trPr>
          <w:trHeight w:val="29"/>
        </w:trPr>
        <w:tc>
          <w:tcPr>
            <w:tcW w:w="1848" w:type="dxa"/>
            <w:tcBorders>
              <w:top w:val="nil"/>
              <w:left w:val="single" w:sz="4" w:space="0" w:color="auto"/>
              <w:bottom w:val="nil"/>
              <w:right w:val="single" w:sz="4" w:space="0" w:color="auto"/>
            </w:tcBorders>
            <w:vAlign w:val="center"/>
          </w:tcPr>
          <w:p w14:paraId="1E2A818F"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5FB91B0C"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4F7BDE" w14:textId="77777777" w:rsidR="009E700A" w:rsidRPr="001E32DC" w:rsidRDefault="009E700A" w:rsidP="0041690F">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4FCBB1" w14:textId="77777777" w:rsidR="009E700A"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7746092F" w14:textId="77777777" w:rsidR="009E700A" w:rsidRPr="001E32DC" w:rsidRDefault="009E700A" w:rsidP="0041690F">
            <w:pPr>
              <w:pStyle w:val="TAC"/>
              <w:rPr>
                <w:szCs w:val="22"/>
                <w:lang w:val="en-US" w:eastAsia="zh-CN"/>
              </w:rPr>
            </w:pPr>
          </w:p>
        </w:tc>
      </w:tr>
      <w:tr w:rsidR="009E700A" w14:paraId="7BC22FC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A25623F"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7370BC4"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CB21DD"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DEF5F3" w14:textId="7528F48E" w:rsidR="009E700A" w:rsidRDefault="009E700A" w:rsidP="0041690F">
            <w:pPr>
              <w:pStyle w:val="TAC"/>
              <w:rPr>
                <w:lang w:val="en-US" w:eastAsia="zh-CN" w:bidi="ar"/>
              </w:rPr>
            </w:pPr>
            <w:r w:rsidRPr="004A4066">
              <w:rPr>
                <w:lang w:val="en-US" w:eastAsia="zh-CN" w:bidi="ar"/>
              </w:rPr>
              <w:t>CA_n</w:t>
            </w:r>
            <w:r>
              <w:rPr>
                <w:lang w:val="en-US" w:eastAsia="zh-CN" w:bidi="ar"/>
              </w:rPr>
              <w:t>77(2A)</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508E3CE0" w14:textId="77777777" w:rsidR="009E700A" w:rsidRPr="001E32DC" w:rsidRDefault="009E700A" w:rsidP="0041690F">
            <w:pPr>
              <w:pStyle w:val="TAC"/>
              <w:rPr>
                <w:szCs w:val="22"/>
                <w:lang w:val="en-US" w:eastAsia="zh-CN"/>
              </w:rPr>
            </w:pPr>
          </w:p>
        </w:tc>
      </w:tr>
      <w:tr w:rsidR="009E700A" w14:paraId="616E4C21" w14:textId="77777777" w:rsidTr="000E40F1">
        <w:trPr>
          <w:trHeight w:val="29"/>
        </w:trPr>
        <w:tc>
          <w:tcPr>
            <w:tcW w:w="1848" w:type="dxa"/>
            <w:tcBorders>
              <w:top w:val="nil"/>
              <w:left w:val="single" w:sz="4" w:space="0" w:color="auto"/>
              <w:bottom w:val="nil"/>
              <w:right w:val="single" w:sz="4" w:space="0" w:color="auto"/>
            </w:tcBorders>
            <w:vAlign w:val="center"/>
          </w:tcPr>
          <w:p w14:paraId="63B07774" w14:textId="77777777" w:rsidR="009E700A" w:rsidRPr="001E32DC" w:rsidRDefault="009E700A" w:rsidP="0041690F">
            <w:pPr>
              <w:pStyle w:val="TAC"/>
              <w:rPr>
                <w:lang w:val="en-US"/>
              </w:rPr>
            </w:pPr>
            <w:r w:rsidRPr="001E32DC">
              <w:rPr>
                <w:szCs w:val="22"/>
                <w:lang w:val="en-US"/>
              </w:rPr>
              <w:t>CA_n41C-n66A-n77A</w:t>
            </w:r>
          </w:p>
        </w:tc>
        <w:tc>
          <w:tcPr>
            <w:tcW w:w="1862" w:type="dxa"/>
            <w:tcBorders>
              <w:top w:val="nil"/>
              <w:left w:val="single" w:sz="4" w:space="0" w:color="auto"/>
              <w:bottom w:val="nil"/>
              <w:right w:val="single" w:sz="4" w:space="0" w:color="auto"/>
            </w:tcBorders>
            <w:vAlign w:val="center"/>
          </w:tcPr>
          <w:p w14:paraId="03E38EF6" w14:textId="77777777" w:rsidR="009E700A" w:rsidRPr="001E32DC" w:rsidRDefault="009E700A" w:rsidP="0041690F">
            <w:pPr>
              <w:pStyle w:val="TAC"/>
              <w:rPr>
                <w:lang w:val="en-US"/>
              </w:rPr>
            </w:pPr>
            <w:r w:rsidRPr="001E32DC">
              <w:rPr>
                <w:szCs w:val="22"/>
                <w:lang w:val="en-US"/>
              </w:rPr>
              <w:t>CA_41C</w:t>
            </w:r>
          </w:p>
          <w:p w14:paraId="4BF02379" w14:textId="77777777" w:rsidR="009E700A" w:rsidRPr="001E32DC" w:rsidRDefault="009E700A" w:rsidP="0041690F">
            <w:pPr>
              <w:pStyle w:val="TAC"/>
              <w:rPr>
                <w:szCs w:val="22"/>
                <w:lang w:val="en-US"/>
              </w:rPr>
            </w:pPr>
            <w:r w:rsidRPr="001E32DC">
              <w:rPr>
                <w:szCs w:val="22"/>
                <w:lang w:val="en-US"/>
              </w:rPr>
              <w:t>CA_n41A-n66A</w:t>
            </w:r>
          </w:p>
          <w:p w14:paraId="568DA3F6" w14:textId="77777777" w:rsidR="009E700A" w:rsidRPr="001E32DC" w:rsidRDefault="009E700A" w:rsidP="0041690F">
            <w:pPr>
              <w:pStyle w:val="TAC"/>
              <w:rPr>
                <w:szCs w:val="22"/>
                <w:lang w:val="en-US"/>
              </w:rPr>
            </w:pPr>
            <w:r w:rsidRPr="001E32DC">
              <w:rPr>
                <w:szCs w:val="22"/>
                <w:lang w:val="en-US"/>
              </w:rPr>
              <w:t>CA_n41A-n77A</w:t>
            </w:r>
          </w:p>
          <w:p w14:paraId="12D7E764" w14:textId="77777777" w:rsidR="009E700A" w:rsidRPr="001E32DC" w:rsidRDefault="009E700A" w:rsidP="0041690F">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FD4A4B1" w14:textId="77777777" w:rsidR="009E700A" w:rsidRPr="001E32DC" w:rsidRDefault="009E700A" w:rsidP="0041690F">
            <w:pPr>
              <w:pStyle w:val="TAC"/>
              <w:rPr>
                <w:lang w:val="en-US" w:eastAsia="zh-CN"/>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BF1170" w14:textId="77777777" w:rsidR="009E700A" w:rsidRPr="001E32DC" w:rsidRDefault="009E700A" w:rsidP="0041690F">
            <w:pPr>
              <w:pStyle w:val="TAC"/>
              <w:rPr>
                <w:rFonts w:ascii="Calibri" w:hAnsi="Calibri"/>
                <w:sz w:val="21"/>
                <w:szCs w:val="22"/>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0C0CC856" w14:textId="77777777" w:rsidR="009E700A" w:rsidRPr="001E32DC" w:rsidRDefault="009E700A" w:rsidP="0041690F">
            <w:pPr>
              <w:pStyle w:val="TAC"/>
              <w:rPr>
                <w:szCs w:val="22"/>
                <w:lang w:val="en-US" w:eastAsia="zh-CN"/>
              </w:rPr>
            </w:pPr>
            <w:r w:rsidRPr="001E32DC">
              <w:rPr>
                <w:rFonts w:cs="Arial"/>
                <w:lang w:val="en-US" w:eastAsia="zh-CN"/>
              </w:rPr>
              <w:t>0</w:t>
            </w:r>
          </w:p>
        </w:tc>
      </w:tr>
      <w:tr w:rsidR="009E700A" w14:paraId="07ACC39B" w14:textId="77777777" w:rsidTr="000E40F1">
        <w:trPr>
          <w:trHeight w:val="29"/>
        </w:trPr>
        <w:tc>
          <w:tcPr>
            <w:tcW w:w="1848" w:type="dxa"/>
            <w:tcBorders>
              <w:top w:val="nil"/>
              <w:left w:val="single" w:sz="4" w:space="0" w:color="auto"/>
              <w:bottom w:val="nil"/>
              <w:right w:val="single" w:sz="4" w:space="0" w:color="auto"/>
            </w:tcBorders>
            <w:vAlign w:val="center"/>
          </w:tcPr>
          <w:p w14:paraId="5F6B735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835ADC6"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58497C" w14:textId="77777777" w:rsidR="009E700A" w:rsidRPr="001E32DC" w:rsidRDefault="009E700A" w:rsidP="0041690F">
            <w:pPr>
              <w:pStyle w:val="TAC"/>
              <w:rPr>
                <w:lang w:val="en-US" w:eastAsia="zh-CN"/>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0821F8" w14:textId="77777777" w:rsidR="009E700A" w:rsidRPr="001E32DC" w:rsidRDefault="009E700A" w:rsidP="0041690F">
            <w:pPr>
              <w:pStyle w:val="TAC"/>
              <w:rPr>
                <w:rFonts w:ascii="Calibri" w:hAnsi="Calibri"/>
                <w:sz w:val="21"/>
                <w:szCs w:val="22"/>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0BEDBF" w14:textId="77777777" w:rsidR="009E700A" w:rsidRPr="001E32DC" w:rsidRDefault="009E700A" w:rsidP="0041690F">
            <w:pPr>
              <w:pStyle w:val="TAC"/>
              <w:rPr>
                <w:szCs w:val="22"/>
                <w:lang w:val="en-US" w:eastAsia="zh-CN"/>
              </w:rPr>
            </w:pPr>
          </w:p>
        </w:tc>
      </w:tr>
      <w:tr w:rsidR="009E700A" w14:paraId="39D59B83" w14:textId="77777777" w:rsidTr="000E40F1">
        <w:trPr>
          <w:trHeight w:val="29"/>
        </w:trPr>
        <w:tc>
          <w:tcPr>
            <w:tcW w:w="1848" w:type="dxa"/>
            <w:tcBorders>
              <w:top w:val="nil"/>
              <w:left w:val="single" w:sz="4" w:space="0" w:color="auto"/>
              <w:bottom w:val="nil"/>
              <w:right w:val="single" w:sz="4" w:space="0" w:color="auto"/>
            </w:tcBorders>
            <w:vAlign w:val="center"/>
          </w:tcPr>
          <w:p w14:paraId="09D8D7A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ED6841A"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96B023" w14:textId="77777777" w:rsidR="009E700A" w:rsidRPr="001E32DC" w:rsidRDefault="009E700A" w:rsidP="0041690F">
            <w:pPr>
              <w:pStyle w:val="TAC"/>
              <w:rPr>
                <w:lang w:val="en-US" w:eastAsia="zh-CN"/>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F00EA0" w14:textId="77777777" w:rsidR="009E700A" w:rsidRPr="001E32DC" w:rsidRDefault="009E700A" w:rsidP="0041690F">
            <w:pPr>
              <w:pStyle w:val="TAC"/>
              <w:rPr>
                <w:rFonts w:ascii="Calibri" w:hAnsi="Calibri"/>
                <w:sz w:val="21"/>
                <w:szCs w:val="22"/>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6DD6C8" w14:textId="77777777" w:rsidR="009E700A" w:rsidRPr="001E32DC" w:rsidRDefault="009E700A" w:rsidP="0041690F">
            <w:pPr>
              <w:pStyle w:val="TAC"/>
              <w:rPr>
                <w:szCs w:val="22"/>
                <w:lang w:val="en-US" w:eastAsia="zh-CN"/>
              </w:rPr>
            </w:pPr>
          </w:p>
        </w:tc>
      </w:tr>
      <w:tr w:rsidR="009E700A" w14:paraId="2C1CB493" w14:textId="77777777" w:rsidTr="000E40F1">
        <w:trPr>
          <w:trHeight w:val="29"/>
        </w:trPr>
        <w:tc>
          <w:tcPr>
            <w:tcW w:w="1848" w:type="dxa"/>
            <w:tcBorders>
              <w:top w:val="nil"/>
              <w:left w:val="single" w:sz="4" w:space="0" w:color="auto"/>
              <w:bottom w:val="nil"/>
              <w:right w:val="single" w:sz="4" w:space="0" w:color="auto"/>
            </w:tcBorders>
            <w:vAlign w:val="center"/>
          </w:tcPr>
          <w:p w14:paraId="52BBB6CC"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6609185" w14:textId="77777777" w:rsidR="009E700A" w:rsidRPr="001E32DC" w:rsidRDefault="009E700A" w:rsidP="0041690F">
            <w:pPr>
              <w:pStyle w:val="TAC"/>
              <w:rPr>
                <w:lang w:val="en-US"/>
              </w:rPr>
            </w:pPr>
            <w:r w:rsidRPr="001E32DC">
              <w:rPr>
                <w:szCs w:val="22"/>
                <w:lang w:val="en-US"/>
              </w:rPr>
              <w:t>CA_41C</w:t>
            </w:r>
          </w:p>
          <w:p w14:paraId="41BB53E3" w14:textId="77777777" w:rsidR="009E700A" w:rsidRPr="001E32DC" w:rsidRDefault="009E700A" w:rsidP="0041690F">
            <w:pPr>
              <w:pStyle w:val="TAC"/>
              <w:rPr>
                <w:szCs w:val="22"/>
                <w:lang w:val="en-US"/>
              </w:rPr>
            </w:pPr>
            <w:r w:rsidRPr="001E32DC">
              <w:rPr>
                <w:szCs w:val="22"/>
                <w:lang w:val="en-US"/>
              </w:rPr>
              <w:t>CA_n41A-n66A</w:t>
            </w:r>
          </w:p>
          <w:p w14:paraId="4A8E0AA0" w14:textId="77777777" w:rsidR="009E700A" w:rsidRPr="001E32DC" w:rsidRDefault="009E700A" w:rsidP="0041690F">
            <w:pPr>
              <w:pStyle w:val="TAC"/>
              <w:rPr>
                <w:szCs w:val="22"/>
                <w:lang w:val="en-US"/>
              </w:rPr>
            </w:pPr>
            <w:r w:rsidRPr="001E32DC">
              <w:rPr>
                <w:szCs w:val="22"/>
                <w:lang w:val="en-US"/>
              </w:rPr>
              <w:t>CA_n41A-n77A</w:t>
            </w:r>
          </w:p>
          <w:p w14:paraId="463A69D3" w14:textId="77777777" w:rsidR="009E700A" w:rsidRPr="001E32DC" w:rsidRDefault="009E700A" w:rsidP="0041690F">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9FAAB5A"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08C8485" w14:textId="1607C2C2"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9C4C094" w14:textId="77777777" w:rsidR="009E700A" w:rsidRPr="001E32DC" w:rsidRDefault="009E700A" w:rsidP="0041690F">
            <w:pPr>
              <w:pStyle w:val="TAC"/>
              <w:rPr>
                <w:szCs w:val="22"/>
                <w:lang w:val="en-US" w:eastAsia="zh-CN"/>
              </w:rPr>
            </w:pPr>
            <w:r>
              <w:rPr>
                <w:szCs w:val="22"/>
                <w:lang w:val="en-US" w:eastAsia="zh-CN"/>
              </w:rPr>
              <w:t>4 and 5</w:t>
            </w:r>
          </w:p>
        </w:tc>
      </w:tr>
      <w:tr w:rsidR="009E700A" w14:paraId="75C0CF26" w14:textId="77777777" w:rsidTr="000E40F1">
        <w:trPr>
          <w:trHeight w:val="29"/>
        </w:trPr>
        <w:tc>
          <w:tcPr>
            <w:tcW w:w="1848" w:type="dxa"/>
            <w:tcBorders>
              <w:top w:val="nil"/>
              <w:left w:val="single" w:sz="4" w:space="0" w:color="auto"/>
              <w:bottom w:val="nil"/>
              <w:right w:val="single" w:sz="4" w:space="0" w:color="auto"/>
            </w:tcBorders>
            <w:vAlign w:val="center"/>
          </w:tcPr>
          <w:p w14:paraId="644837D4"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192A458"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B7A620" w14:textId="77777777" w:rsidR="009E700A" w:rsidRPr="001E32DC" w:rsidRDefault="009E700A" w:rsidP="0041690F">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6CF183"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077A3145" w14:textId="77777777" w:rsidR="009E700A" w:rsidRPr="001E32DC" w:rsidRDefault="009E700A" w:rsidP="0041690F">
            <w:pPr>
              <w:pStyle w:val="TAC"/>
              <w:rPr>
                <w:szCs w:val="22"/>
                <w:lang w:val="en-US" w:eastAsia="zh-CN"/>
              </w:rPr>
            </w:pPr>
          </w:p>
        </w:tc>
      </w:tr>
      <w:tr w:rsidR="009E700A" w14:paraId="2489556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0D7CFA8"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2461467"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89B25A"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8BDA2D"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263D9BA8" w14:textId="77777777" w:rsidR="009E700A" w:rsidRPr="001E32DC" w:rsidRDefault="009E700A" w:rsidP="0041690F">
            <w:pPr>
              <w:pStyle w:val="TAC"/>
              <w:rPr>
                <w:szCs w:val="22"/>
                <w:lang w:val="en-US" w:eastAsia="zh-CN"/>
              </w:rPr>
            </w:pPr>
          </w:p>
        </w:tc>
      </w:tr>
      <w:tr w:rsidR="009E700A" w14:paraId="7E78B71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39EDE76" w14:textId="77777777" w:rsidR="009E700A" w:rsidRPr="001E32DC" w:rsidRDefault="009E700A" w:rsidP="0041690F">
            <w:pPr>
              <w:pStyle w:val="TAC"/>
              <w:rPr>
                <w:lang w:val="en-US"/>
              </w:rPr>
            </w:pPr>
            <w:r w:rsidRPr="001E32DC">
              <w:rPr>
                <w:szCs w:val="22"/>
                <w:lang w:val="en-US"/>
              </w:rPr>
              <w:t>CA_n41C-n66A-n77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40C9209F" w14:textId="77777777" w:rsidR="009E700A" w:rsidRPr="001E32DC" w:rsidRDefault="009E700A" w:rsidP="0041690F">
            <w:pPr>
              <w:pStyle w:val="TAC"/>
              <w:rPr>
                <w:lang w:val="en-US"/>
              </w:rPr>
            </w:pPr>
            <w:r w:rsidRPr="001E32DC">
              <w:rPr>
                <w:szCs w:val="22"/>
                <w:lang w:val="en-US"/>
              </w:rPr>
              <w:t>CA_41C</w:t>
            </w:r>
          </w:p>
          <w:p w14:paraId="7EF53FBC" w14:textId="77777777" w:rsidR="009E700A" w:rsidRPr="001E32DC" w:rsidRDefault="009E700A" w:rsidP="0041690F">
            <w:pPr>
              <w:pStyle w:val="TAC"/>
              <w:rPr>
                <w:szCs w:val="22"/>
                <w:lang w:val="en-US"/>
              </w:rPr>
            </w:pPr>
            <w:r w:rsidRPr="001E32DC">
              <w:rPr>
                <w:szCs w:val="22"/>
                <w:lang w:val="en-US"/>
              </w:rPr>
              <w:t>CA_n41A-n66A</w:t>
            </w:r>
          </w:p>
          <w:p w14:paraId="219B168B" w14:textId="77777777" w:rsidR="009E700A" w:rsidRPr="001E32DC" w:rsidRDefault="009E700A" w:rsidP="0041690F">
            <w:pPr>
              <w:pStyle w:val="TAC"/>
              <w:rPr>
                <w:szCs w:val="22"/>
                <w:lang w:val="en-US"/>
              </w:rPr>
            </w:pPr>
            <w:r w:rsidRPr="001E32DC">
              <w:rPr>
                <w:szCs w:val="22"/>
                <w:lang w:val="en-US"/>
              </w:rPr>
              <w:t>CA_n41A-n77A</w:t>
            </w:r>
          </w:p>
          <w:p w14:paraId="55BCA717" w14:textId="77777777" w:rsidR="009E700A" w:rsidRPr="001E32DC" w:rsidRDefault="009E700A" w:rsidP="0041690F">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162F9F8"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1C660E" w14:textId="1C9BDD0F"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583DB17" w14:textId="77777777" w:rsidR="009E700A" w:rsidRPr="001E32DC" w:rsidRDefault="009E700A" w:rsidP="0041690F">
            <w:pPr>
              <w:pStyle w:val="TAC"/>
              <w:rPr>
                <w:szCs w:val="22"/>
                <w:lang w:val="en-US" w:eastAsia="zh-CN"/>
              </w:rPr>
            </w:pPr>
            <w:r>
              <w:rPr>
                <w:szCs w:val="22"/>
                <w:lang w:val="en-US" w:eastAsia="zh-CN"/>
              </w:rPr>
              <w:t>4 and 5</w:t>
            </w:r>
          </w:p>
        </w:tc>
      </w:tr>
      <w:tr w:rsidR="009E700A" w14:paraId="36ED95E2" w14:textId="77777777" w:rsidTr="000E40F1">
        <w:trPr>
          <w:trHeight w:val="29"/>
        </w:trPr>
        <w:tc>
          <w:tcPr>
            <w:tcW w:w="1848" w:type="dxa"/>
            <w:tcBorders>
              <w:top w:val="nil"/>
              <w:left w:val="single" w:sz="4" w:space="0" w:color="auto"/>
              <w:bottom w:val="nil"/>
              <w:right w:val="single" w:sz="4" w:space="0" w:color="auto"/>
            </w:tcBorders>
            <w:vAlign w:val="center"/>
          </w:tcPr>
          <w:p w14:paraId="78145D2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04731D5"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4F91EC" w14:textId="77777777" w:rsidR="009E700A" w:rsidRPr="001E32DC" w:rsidRDefault="009E700A" w:rsidP="0041690F">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9DC089"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7FF00B47" w14:textId="77777777" w:rsidR="009E700A" w:rsidRPr="001E32DC" w:rsidRDefault="009E700A" w:rsidP="0041690F">
            <w:pPr>
              <w:pStyle w:val="TAC"/>
              <w:rPr>
                <w:szCs w:val="22"/>
                <w:lang w:val="en-US" w:eastAsia="zh-CN"/>
              </w:rPr>
            </w:pPr>
          </w:p>
        </w:tc>
      </w:tr>
      <w:tr w:rsidR="009E700A" w14:paraId="5CC2C81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39BD8F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CDE673A"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2ACF19"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457C04E" w14:textId="6B5848CC"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5796274" w14:textId="77777777" w:rsidR="009E700A" w:rsidRPr="001E32DC" w:rsidRDefault="009E700A" w:rsidP="0041690F">
            <w:pPr>
              <w:pStyle w:val="TAC"/>
              <w:rPr>
                <w:szCs w:val="22"/>
                <w:lang w:val="en-US" w:eastAsia="zh-CN"/>
              </w:rPr>
            </w:pPr>
          </w:p>
        </w:tc>
      </w:tr>
      <w:tr w:rsidR="009E700A" w14:paraId="57400EAE" w14:textId="77777777" w:rsidTr="000E40F1">
        <w:trPr>
          <w:trHeight w:val="29"/>
        </w:trPr>
        <w:tc>
          <w:tcPr>
            <w:tcW w:w="1848" w:type="dxa"/>
            <w:tcBorders>
              <w:top w:val="nil"/>
              <w:left w:val="single" w:sz="4" w:space="0" w:color="auto"/>
              <w:bottom w:val="nil"/>
              <w:right w:val="single" w:sz="4" w:space="0" w:color="auto"/>
            </w:tcBorders>
            <w:vAlign w:val="center"/>
          </w:tcPr>
          <w:p w14:paraId="378407C8"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CA_n41A-n66A-n78A</w:t>
            </w:r>
          </w:p>
        </w:tc>
        <w:tc>
          <w:tcPr>
            <w:tcW w:w="1862" w:type="dxa"/>
            <w:tcBorders>
              <w:top w:val="nil"/>
              <w:left w:val="single" w:sz="4" w:space="0" w:color="auto"/>
              <w:bottom w:val="nil"/>
              <w:right w:val="single" w:sz="4" w:space="0" w:color="auto"/>
            </w:tcBorders>
            <w:vAlign w:val="center"/>
          </w:tcPr>
          <w:p w14:paraId="5F2B582C"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1CE28BFE"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3A215A5A"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C9408B0"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1E012F"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820393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5318DA90" w14:textId="77777777" w:rsidTr="000E40F1">
        <w:trPr>
          <w:trHeight w:val="29"/>
        </w:trPr>
        <w:tc>
          <w:tcPr>
            <w:tcW w:w="1848" w:type="dxa"/>
            <w:tcBorders>
              <w:top w:val="nil"/>
              <w:left w:val="single" w:sz="4" w:space="0" w:color="auto"/>
              <w:bottom w:val="nil"/>
              <w:right w:val="single" w:sz="4" w:space="0" w:color="auto"/>
            </w:tcBorders>
            <w:vAlign w:val="center"/>
          </w:tcPr>
          <w:p w14:paraId="4F801448"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nil"/>
              <w:right w:val="single" w:sz="4" w:space="0" w:color="auto"/>
            </w:tcBorders>
            <w:vAlign w:val="center"/>
          </w:tcPr>
          <w:p w14:paraId="7F96FDA5"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8DADEF"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568190"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DB5660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AF1B08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B8597FB"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single" w:sz="4" w:space="0" w:color="auto"/>
              <w:right w:val="single" w:sz="4" w:space="0" w:color="auto"/>
            </w:tcBorders>
            <w:vAlign w:val="center"/>
          </w:tcPr>
          <w:p w14:paraId="4F2477F0"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1A007D"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1918E22"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806763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F73A8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50D62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CA_n41A-n66A-n78(2A)</w:t>
            </w:r>
          </w:p>
        </w:tc>
        <w:tc>
          <w:tcPr>
            <w:tcW w:w="1862" w:type="dxa"/>
            <w:tcBorders>
              <w:top w:val="single" w:sz="4" w:space="0" w:color="auto"/>
              <w:left w:val="single" w:sz="4" w:space="0" w:color="auto"/>
              <w:bottom w:val="nil"/>
              <w:right w:val="single" w:sz="4" w:space="0" w:color="auto"/>
            </w:tcBorders>
            <w:vAlign w:val="center"/>
          </w:tcPr>
          <w:p w14:paraId="5D8BFBE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5E4B4D2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09DB4C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D1EFFF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94E5AE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E0153C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9E700A" w14:paraId="77EBD1BF" w14:textId="77777777" w:rsidTr="000E40F1">
        <w:trPr>
          <w:trHeight w:val="29"/>
        </w:trPr>
        <w:tc>
          <w:tcPr>
            <w:tcW w:w="1848" w:type="dxa"/>
            <w:tcBorders>
              <w:top w:val="nil"/>
              <w:left w:val="single" w:sz="4" w:space="0" w:color="auto"/>
              <w:bottom w:val="nil"/>
              <w:right w:val="single" w:sz="4" w:space="0" w:color="auto"/>
            </w:tcBorders>
            <w:vAlign w:val="center"/>
          </w:tcPr>
          <w:p w14:paraId="0E8C389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64990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4F92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A1493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382B1CC"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5D9E584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CDA89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D1D4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CA171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E59385"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35922F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0C6EE9B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EADAF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CA_n41A-n66(2A)-n78A</w:t>
            </w:r>
          </w:p>
        </w:tc>
        <w:tc>
          <w:tcPr>
            <w:tcW w:w="1862" w:type="dxa"/>
            <w:tcBorders>
              <w:top w:val="single" w:sz="4" w:space="0" w:color="auto"/>
              <w:left w:val="single" w:sz="4" w:space="0" w:color="auto"/>
              <w:bottom w:val="nil"/>
              <w:right w:val="single" w:sz="4" w:space="0" w:color="auto"/>
            </w:tcBorders>
            <w:vAlign w:val="center"/>
          </w:tcPr>
          <w:p w14:paraId="08235656"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4EB3C535"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61A1634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76AC9F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6D34939"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2ACDB8A"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E700A" w14:paraId="1BBE3946" w14:textId="77777777" w:rsidTr="000E40F1">
        <w:trPr>
          <w:trHeight w:val="29"/>
        </w:trPr>
        <w:tc>
          <w:tcPr>
            <w:tcW w:w="1848" w:type="dxa"/>
            <w:tcBorders>
              <w:top w:val="nil"/>
              <w:left w:val="single" w:sz="4" w:space="0" w:color="auto"/>
              <w:bottom w:val="nil"/>
              <w:right w:val="single" w:sz="4" w:space="0" w:color="auto"/>
            </w:tcBorders>
            <w:vAlign w:val="center"/>
          </w:tcPr>
          <w:p w14:paraId="1608EE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A895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78FB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681C1D"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7A0B3A08"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02B2327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BA7E9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B001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235F0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2006276"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3CE0C14"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252F0B0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94783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CA_n41A-n66(2A)-n78(2A)</w:t>
            </w:r>
          </w:p>
        </w:tc>
        <w:tc>
          <w:tcPr>
            <w:tcW w:w="1862" w:type="dxa"/>
            <w:tcBorders>
              <w:top w:val="single" w:sz="4" w:space="0" w:color="auto"/>
              <w:left w:val="single" w:sz="4" w:space="0" w:color="auto"/>
              <w:bottom w:val="nil"/>
              <w:right w:val="single" w:sz="4" w:space="0" w:color="auto"/>
            </w:tcBorders>
            <w:vAlign w:val="center"/>
          </w:tcPr>
          <w:p w14:paraId="1779B3E8"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32F77D0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5B84312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95E58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37453FA"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0C65EC9"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E700A" w14:paraId="74974CD6" w14:textId="77777777" w:rsidTr="000E40F1">
        <w:trPr>
          <w:trHeight w:val="29"/>
        </w:trPr>
        <w:tc>
          <w:tcPr>
            <w:tcW w:w="1848" w:type="dxa"/>
            <w:tcBorders>
              <w:top w:val="nil"/>
              <w:left w:val="single" w:sz="4" w:space="0" w:color="auto"/>
              <w:bottom w:val="nil"/>
              <w:right w:val="single" w:sz="4" w:space="0" w:color="auto"/>
            </w:tcBorders>
            <w:vAlign w:val="center"/>
          </w:tcPr>
          <w:p w14:paraId="18C5F1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DC969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89B02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38139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4854B457"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1D496C2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B6BA8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3697A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64FF3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A0C6FD"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8FEAD41"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28027AC5" w14:textId="77777777" w:rsidTr="000E40F1">
        <w:trPr>
          <w:trHeight w:val="29"/>
        </w:trPr>
        <w:tc>
          <w:tcPr>
            <w:tcW w:w="1848" w:type="dxa"/>
            <w:tcBorders>
              <w:top w:val="single" w:sz="4" w:space="0" w:color="auto"/>
              <w:left w:val="single" w:sz="4" w:space="0" w:color="auto"/>
              <w:bottom w:val="nil"/>
              <w:right w:val="single" w:sz="4" w:space="0" w:color="auto"/>
            </w:tcBorders>
          </w:tcPr>
          <w:p w14:paraId="24C80B3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color w:val="000000"/>
                <w:sz w:val="18"/>
                <w:lang w:eastAsia="zh-CN"/>
              </w:rPr>
              <w:t>CA_n41A-n70A-n78A</w:t>
            </w:r>
          </w:p>
        </w:tc>
        <w:tc>
          <w:tcPr>
            <w:tcW w:w="1862" w:type="dxa"/>
            <w:tcBorders>
              <w:top w:val="single" w:sz="4" w:space="0" w:color="auto"/>
              <w:left w:val="single" w:sz="4" w:space="0" w:color="auto"/>
              <w:bottom w:val="nil"/>
              <w:right w:val="single" w:sz="4" w:space="0" w:color="auto"/>
            </w:tcBorders>
          </w:tcPr>
          <w:p w14:paraId="7D0D04F5" w14:textId="77777777" w:rsidR="00191B4B" w:rsidRDefault="009E700A" w:rsidP="0041690F">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CA_n41A-n70A</w:t>
            </w:r>
          </w:p>
          <w:p w14:paraId="6ACF9022" w14:textId="77777777" w:rsidR="00191B4B" w:rsidRDefault="009E700A" w:rsidP="0041690F">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CA_n41A-n78A</w:t>
            </w:r>
          </w:p>
          <w:p w14:paraId="2961E830" w14:textId="37D94736" w:rsidR="009E700A" w:rsidRPr="001E32DC" w:rsidRDefault="009E700A" w:rsidP="0041690F">
            <w:pPr>
              <w:keepNext/>
              <w:keepLines/>
              <w:widowControl w:val="0"/>
              <w:spacing w:after="0"/>
              <w:jc w:val="center"/>
              <w:rPr>
                <w:rFonts w:ascii="Arial" w:eastAsia="SimSun" w:hAnsi="Arial"/>
                <w:kern w:val="2"/>
                <w:sz w:val="18"/>
                <w:szCs w:val="22"/>
                <w:lang w:val="en-US"/>
              </w:rPr>
            </w:pPr>
            <w:r w:rsidRPr="00571960">
              <w:rPr>
                <w:rFonts w:ascii="Arial" w:eastAsia="SimSun" w:hAnsi="Arial"/>
                <w:color w:val="000000"/>
                <w:kern w:val="2"/>
                <w:sz w:val="18"/>
                <w:szCs w:val="22"/>
                <w:lang w:val="en-US" w:eastAsia="zh-CN"/>
              </w:rPr>
              <w:t>CA_n70A-n78A</w:t>
            </w:r>
          </w:p>
        </w:tc>
        <w:tc>
          <w:tcPr>
            <w:tcW w:w="843" w:type="dxa"/>
            <w:tcBorders>
              <w:top w:val="single" w:sz="4" w:space="0" w:color="auto"/>
              <w:left w:val="single" w:sz="4" w:space="0" w:color="auto"/>
              <w:bottom w:val="single" w:sz="4" w:space="0" w:color="auto"/>
              <w:right w:val="single" w:sz="4" w:space="0" w:color="auto"/>
            </w:tcBorders>
          </w:tcPr>
          <w:p w14:paraId="2C1532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437D55E"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D015ABB"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E700A" w14:paraId="45284058" w14:textId="77777777" w:rsidTr="000E40F1">
        <w:trPr>
          <w:trHeight w:val="29"/>
        </w:trPr>
        <w:tc>
          <w:tcPr>
            <w:tcW w:w="1848" w:type="dxa"/>
            <w:tcBorders>
              <w:top w:val="nil"/>
              <w:left w:val="single" w:sz="4" w:space="0" w:color="auto"/>
              <w:bottom w:val="nil"/>
              <w:right w:val="single" w:sz="4" w:space="0" w:color="auto"/>
            </w:tcBorders>
          </w:tcPr>
          <w:p w14:paraId="022CB2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tcPr>
          <w:p w14:paraId="07C132E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19CA96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BF1CC10" w14:textId="77777777" w:rsidR="009E700A" w:rsidRPr="001E32DC" w:rsidRDefault="009E700A" w:rsidP="0041690F">
            <w:pPr>
              <w:pStyle w:val="TAC"/>
              <w:rPr>
                <w:rFonts w:ascii="Calibri" w:eastAsia="SimSun" w:hAnsi="Calibri"/>
                <w:kern w:val="2"/>
                <w:sz w:val="21"/>
                <w:lang w:val="en-US" w:eastAsia="zh-CN"/>
              </w:rPr>
            </w:pPr>
            <w:r w:rsidRPr="001E32DC">
              <w:rPr>
                <w:rFonts w:eastAsia="SimSun" w:hint="eastAsia"/>
                <w:lang w:val="en-US" w:eastAsia="zh-CN" w:bidi="ar"/>
              </w:rPr>
              <w:t xml:space="preserve">5, </w:t>
            </w:r>
            <w:r w:rsidRPr="001E32DC">
              <w:rPr>
                <w:rFonts w:eastAsia="SimSun"/>
                <w:lang w:val="en-US" w:eastAsia="zh-CN" w:bidi="ar"/>
              </w:rPr>
              <w:t xml:space="preserve">10, 15, 20, </w:t>
            </w:r>
            <w:r w:rsidRPr="001E32DC">
              <w:rPr>
                <w:rFonts w:eastAsia="SimSun" w:hint="eastAsia"/>
                <w:lang w:val="en-US" w:eastAsia="zh-CN" w:bidi="ar"/>
              </w:rPr>
              <w:t>25</w:t>
            </w:r>
          </w:p>
        </w:tc>
        <w:tc>
          <w:tcPr>
            <w:tcW w:w="1638" w:type="dxa"/>
            <w:tcBorders>
              <w:top w:val="nil"/>
              <w:left w:val="single" w:sz="4" w:space="0" w:color="auto"/>
              <w:bottom w:val="nil"/>
              <w:right w:val="single" w:sz="4" w:space="0" w:color="auto"/>
            </w:tcBorders>
            <w:vAlign w:val="center"/>
          </w:tcPr>
          <w:p w14:paraId="562E315A"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64424A8F" w14:textId="77777777" w:rsidTr="000E40F1">
        <w:trPr>
          <w:trHeight w:val="29"/>
        </w:trPr>
        <w:tc>
          <w:tcPr>
            <w:tcW w:w="1848" w:type="dxa"/>
            <w:tcBorders>
              <w:top w:val="nil"/>
              <w:left w:val="single" w:sz="4" w:space="0" w:color="auto"/>
              <w:bottom w:val="single" w:sz="4" w:space="0" w:color="auto"/>
              <w:right w:val="single" w:sz="4" w:space="0" w:color="auto"/>
            </w:tcBorders>
          </w:tcPr>
          <w:p w14:paraId="34394EA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tcPr>
          <w:p w14:paraId="158C337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3E9F36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CF2C1D2"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w:t>
            </w:r>
            <w:r w:rsidRPr="001E32DC">
              <w:rPr>
                <w:rFonts w:eastAsia="SimSun" w:hint="eastAsia"/>
                <w:lang w:val="en-US" w:eastAsia="zh-CN" w:bidi="ar"/>
              </w:rPr>
              <w:t xml:space="preserve"> 25,</w:t>
            </w:r>
            <w:r w:rsidRPr="001E32DC">
              <w:rPr>
                <w:rFonts w:eastAsia="SimSun"/>
                <w:lang w:val="en-US" w:eastAsia="zh-CN" w:bidi="ar"/>
              </w:rPr>
              <w:t xml:space="preserve"> 30, 40, 50, 60, 70, 80, 90, 100</w:t>
            </w:r>
          </w:p>
        </w:tc>
        <w:tc>
          <w:tcPr>
            <w:tcW w:w="1638" w:type="dxa"/>
            <w:tcBorders>
              <w:top w:val="nil"/>
              <w:left w:val="single" w:sz="4" w:space="0" w:color="auto"/>
              <w:bottom w:val="single" w:sz="4" w:space="0" w:color="auto"/>
              <w:right w:val="single" w:sz="4" w:space="0" w:color="auto"/>
            </w:tcBorders>
            <w:vAlign w:val="center"/>
          </w:tcPr>
          <w:p w14:paraId="080288AF"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21C961B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E333780" w14:textId="77777777" w:rsidR="009E700A" w:rsidRPr="001E32DC" w:rsidRDefault="009E700A" w:rsidP="00BE0E33">
            <w:pPr>
              <w:pStyle w:val="TAC"/>
              <w:rPr>
                <w:rFonts w:eastAsia="SimSun"/>
                <w:szCs w:val="18"/>
                <w:lang w:val="en-US"/>
              </w:rPr>
            </w:pPr>
            <w:r w:rsidRPr="001E32DC">
              <w:rPr>
                <w:rFonts w:eastAsia="SimSun"/>
                <w:lang w:val="en-US"/>
              </w:rPr>
              <w:t>CA_n41A-n71A-n77A</w:t>
            </w:r>
          </w:p>
        </w:tc>
        <w:tc>
          <w:tcPr>
            <w:tcW w:w="1862" w:type="dxa"/>
            <w:tcBorders>
              <w:top w:val="single" w:sz="4" w:space="0" w:color="auto"/>
              <w:left w:val="single" w:sz="4" w:space="0" w:color="auto"/>
              <w:bottom w:val="nil"/>
              <w:right w:val="single" w:sz="4" w:space="0" w:color="auto"/>
            </w:tcBorders>
            <w:vAlign w:val="center"/>
          </w:tcPr>
          <w:p w14:paraId="6DE50463" w14:textId="77777777" w:rsidR="009E700A" w:rsidRPr="001E32DC" w:rsidRDefault="009E700A" w:rsidP="00BE0E33">
            <w:pPr>
              <w:pStyle w:val="TAC"/>
              <w:rPr>
                <w:rFonts w:eastAsia="SimSun"/>
                <w:lang w:val="en-US"/>
              </w:rPr>
            </w:pPr>
            <w:r w:rsidRPr="001E32DC">
              <w:rPr>
                <w:rFonts w:eastAsia="SimSun"/>
                <w:lang w:val="en-US"/>
              </w:rPr>
              <w:t>CA_n41A-n71A</w:t>
            </w:r>
          </w:p>
          <w:p w14:paraId="05E63078" w14:textId="77777777" w:rsidR="009E700A" w:rsidRPr="001E32DC" w:rsidRDefault="009E700A" w:rsidP="00BE0E33">
            <w:pPr>
              <w:pStyle w:val="TAC"/>
              <w:rPr>
                <w:rFonts w:eastAsia="SimSun"/>
                <w:lang w:val="en-US"/>
              </w:rPr>
            </w:pPr>
            <w:r w:rsidRPr="001E32DC">
              <w:rPr>
                <w:rFonts w:eastAsia="SimSun"/>
                <w:lang w:val="en-US"/>
              </w:rPr>
              <w:t>CA_n41A-n77A</w:t>
            </w:r>
          </w:p>
          <w:p w14:paraId="6ADE31A6" w14:textId="77777777" w:rsidR="009E700A" w:rsidRPr="001E32DC" w:rsidRDefault="009E700A" w:rsidP="00BE0E33">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923A723"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CFD10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1A9358F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04642458" w14:textId="77777777" w:rsidTr="000E40F1">
        <w:trPr>
          <w:trHeight w:val="29"/>
        </w:trPr>
        <w:tc>
          <w:tcPr>
            <w:tcW w:w="1848" w:type="dxa"/>
            <w:tcBorders>
              <w:top w:val="nil"/>
              <w:left w:val="single" w:sz="4" w:space="0" w:color="auto"/>
              <w:bottom w:val="nil"/>
              <w:right w:val="single" w:sz="4" w:space="0" w:color="auto"/>
            </w:tcBorders>
            <w:vAlign w:val="center"/>
          </w:tcPr>
          <w:p w14:paraId="45B561DF"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5A78860C"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BB52A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95D9CE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759A0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FDF398" w14:textId="77777777" w:rsidTr="000E40F1">
        <w:trPr>
          <w:trHeight w:val="29"/>
        </w:trPr>
        <w:tc>
          <w:tcPr>
            <w:tcW w:w="1848" w:type="dxa"/>
            <w:tcBorders>
              <w:top w:val="nil"/>
              <w:left w:val="single" w:sz="4" w:space="0" w:color="auto"/>
              <w:bottom w:val="nil"/>
              <w:right w:val="single" w:sz="4" w:space="0" w:color="auto"/>
            </w:tcBorders>
            <w:vAlign w:val="center"/>
          </w:tcPr>
          <w:p w14:paraId="10D2E697"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05E4DF30"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52ED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80A33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01E6B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4B84463" w14:textId="77777777" w:rsidTr="000E40F1">
        <w:trPr>
          <w:trHeight w:val="29"/>
        </w:trPr>
        <w:tc>
          <w:tcPr>
            <w:tcW w:w="1848" w:type="dxa"/>
            <w:tcBorders>
              <w:top w:val="nil"/>
              <w:left w:val="single" w:sz="4" w:space="0" w:color="auto"/>
              <w:bottom w:val="nil"/>
              <w:right w:val="single" w:sz="4" w:space="0" w:color="auto"/>
            </w:tcBorders>
            <w:vAlign w:val="center"/>
          </w:tcPr>
          <w:p w14:paraId="7276EF9F"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57D3AC0F"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7C9AA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D47003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7E12E40"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9E700A" w14:paraId="213605E3" w14:textId="77777777" w:rsidTr="000E40F1">
        <w:trPr>
          <w:trHeight w:val="29"/>
        </w:trPr>
        <w:tc>
          <w:tcPr>
            <w:tcW w:w="1848" w:type="dxa"/>
            <w:tcBorders>
              <w:top w:val="nil"/>
              <w:left w:val="single" w:sz="4" w:space="0" w:color="auto"/>
              <w:bottom w:val="nil"/>
              <w:right w:val="single" w:sz="4" w:space="0" w:color="auto"/>
            </w:tcBorders>
            <w:vAlign w:val="center"/>
          </w:tcPr>
          <w:p w14:paraId="6C245C75"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49FBF42E"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D3765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86F6AC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55F39B8"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7A530907" w14:textId="77777777" w:rsidTr="000E40F1">
        <w:trPr>
          <w:trHeight w:val="29"/>
        </w:trPr>
        <w:tc>
          <w:tcPr>
            <w:tcW w:w="1848" w:type="dxa"/>
            <w:tcBorders>
              <w:top w:val="nil"/>
              <w:left w:val="single" w:sz="4" w:space="0" w:color="auto"/>
              <w:bottom w:val="nil"/>
              <w:right w:val="single" w:sz="4" w:space="0" w:color="auto"/>
            </w:tcBorders>
            <w:vAlign w:val="center"/>
          </w:tcPr>
          <w:p w14:paraId="308C983A"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1CB8BCD8"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3160C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5B19A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4F4B1BA"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6E281546" w14:textId="77777777" w:rsidTr="000E40F1">
        <w:trPr>
          <w:trHeight w:val="29"/>
        </w:trPr>
        <w:tc>
          <w:tcPr>
            <w:tcW w:w="1848" w:type="dxa"/>
            <w:tcBorders>
              <w:top w:val="nil"/>
              <w:left w:val="single" w:sz="4" w:space="0" w:color="auto"/>
              <w:bottom w:val="nil"/>
              <w:right w:val="single" w:sz="4" w:space="0" w:color="auto"/>
            </w:tcBorders>
            <w:vAlign w:val="center"/>
          </w:tcPr>
          <w:p w14:paraId="5E8E574A" w14:textId="77777777" w:rsidR="009E700A" w:rsidRPr="001E32DC" w:rsidRDefault="009E700A" w:rsidP="00BE0E33">
            <w:pPr>
              <w:pStyle w:val="TAC"/>
              <w:rPr>
                <w:lang w:val="en-US" w:eastAsia="zh-CN"/>
              </w:rPr>
            </w:pPr>
          </w:p>
        </w:tc>
        <w:tc>
          <w:tcPr>
            <w:tcW w:w="1862" w:type="dxa"/>
            <w:tcBorders>
              <w:top w:val="nil"/>
              <w:left w:val="single" w:sz="4" w:space="0" w:color="auto"/>
              <w:bottom w:val="nil"/>
              <w:right w:val="single" w:sz="4" w:space="0" w:color="auto"/>
            </w:tcBorders>
            <w:vAlign w:val="center"/>
          </w:tcPr>
          <w:p w14:paraId="15B79491"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CB3A9E"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94A53B"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02937625" w14:textId="77777777" w:rsidR="009E700A" w:rsidRPr="001E32DC" w:rsidRDefault="009E700A" w:rsidP="0041690F">
            <w:pPr>
              <w:pStyle w:val="TAC"/>
              <w:rPr>
                <w:rFonts w:cs="Arial"/>
                <w:lang w:val="en-US" w:eastAsia="zh-CN"/>
              </w:rPr>
            </w:pPr>
            <w:r>
              <w:rPr>
                <w:szCs w:val="22"/>
                <w:lang w:val="en-US" w:eastAsia="zh-CN"/>
              </w:rPr>
              <w:t>4 and 5</w:t>
            </w:r>
          </w:p>
        </w:tc>
      </w:tr>
      <w:tr w:rsidR="009E700A" w14:paraId="3E925917" w14:textId="77777777" w:rsidTr="000E40F1">
        <w:trPr>
          <w:trHeight w:val="29"/>
        </w:trPr>
        <w:tc>
          <w:tcPr>
            <w:tcW w:w="1848" w:type="dxa"/>
            <w:tcBorders>
              <w:top w:val="nil"/>
              <w:left w:val="single" w:sz="4" w:space="0" w:color="auto"/>
              <w:bottom w:val="nil"/>
              <w:right w:val="single" w:sz="4" w:space="0" w:color="auto"/>
            </w:tcBorders>
            <w:vAlign w:val="center"/>
          </w:tcPr>
          <w:p w14:paraId="12C5023D" w14:textId="77777777" w:rsidR="009E700A" w:rsidRDefault="009E700A" w:rsidP="00BE0E33">
            <w:pPr>
              <w:pStyle w:val="TAC"/>
              <w:rPr>
                <w:lang w:val="en-US" w:eastAsia="zh-CN"/>
              </w:rPr>
            </w:pPr>
          </w:p>
        </w:tc>
        <w:tc>
          <w:tcPr>
            <w:tcW w:w="1862" w:type="dxa"/>
            <w:tcBorders>
              <w:top w:val="nil"/>
              <w:left w:val="single" w:sz="4" w:space="0" w:color="auto"/>
              <w:bottom w:val="nil"/>
              <w:right w:val="single" w:sz="4" w:space="0" w:color="auto"/>
            </w:tcBorders>
            <w:vAlign w:val="center"/>
          </w:tcPr>
          <w:p w14:paraId="2AF3A69E"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4BC7AC"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6380E3D" w14:textId="77777777" w:rsidR="009E700A" w:rsidRPr="001E32DC" w:rsidRDefault="009E700A" w:rsidP="0041690F">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1638" w:type="dxa"/>
            <w:tcBorders>
              <w:top w:val="nil"/>
              <w:left w:val="single" w:sz="4" w:space="0" w:color="auto"/>
              <w:bottom w:val="nil"/>
              <w:right w:val="single" w:sz="4" w:space="0" w:color="auto"/>
            </w:tcBorders>
            <w:vAlign w:val="center"/>
          </w:tcPr>
          <w:p w14:paraId="3F87248F" w14:textId="77777777" w:rsidR="009E700A" w:rsidRPr="001E32DC" w:rsidRDefault="009E700A" w:rsidP="0041690F">
            <w:pPr>
              <w:pStyle w:val="TAC"/>
              <w:rPr>
                <w:rFonts w:cs="Arial"/>
                <w:lang w:val="en-US" w:eastAsia="zh-CN"/>
              </w:rPr>
            </w:pPr>
          </w:p>
        </w:tc>
      </w:tr>
      <w:tr w:rsidR="009E700A" w14:paraId="0BB9199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70AAB7" w14:textId="77777777" w:rsidR="009E700A" w:rsidRDefault="009E700A" w:rsidP="00BE0E33">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51DC69"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818F40"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613B53"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52DDE61" w14:textId="77777777" w:rsidR="009E700A" w:rsidRPr="001E32DC" w:rsidRDefault="009E700A" w:rsidP="0041690F">
            <w:pPr>
              <w:pStyle w:val="TAC"/>
              <w:rPr>
                <w:rFonts w:cs="Arial"/>
                <w:lang w:val="en-US" w:eastAsia="zh-CN"/>
              </w:rPr>
            </w:pPr>
          </w:p>
        </w:tc>
      </w:tr>
      <w:tr w:rsidR="009E700A" w14:paraId="70DBD586" w14:textId="77777777" w:rsidTr="000E40F1">
        <w:trPr>
          <w:trHeight w:val="29"/>
        </w:trPr>
        <w:tc>
          <w:tcPr>
            <w:tcW w:w="1848" w:type="dxa"/>
            <w:tcBorders>
              <w:top w:val="nil"/>
              <w:left w:val="single" w:sz="4" w:space="0" w:color="auto"/>
              <w:bottom w:val="nil"/>
              <w:right w:val="single" w:sz="4" w:space="0" w:color="auto"/>
            </w:tcBorders>
            <w:vAlign w:val="center"/>
          </w:tcPr>
          <w:p w14:paraId="5716797C" w14:textId="77777777" w:rsidR="009E700A" w:rsidRPr="001E32DC" w:rsidRDefault="009E700A" w:rsidP="00BE0E33">
            <w:pPr>
              <w:pStyle w:val="TAC"/>
              <w:rPr>
                <w:rFonts w:eastAsia="SimSun"/>
                <w:szCs w:val="18"/>
                <w:lang w:val="en-US"/>
              </w:rPr>
            </w:pPr>
            <w:r w:rsidRPr="001E32DC">
              <w:rPr>
                <w:rFonts w:eastAsia="SimSun"/>
                <w:lang w:val="en-US"/>
              </w:rPr>
              <w:t>CA_n41A-n71B-n77A</w:t>
            </w:r>
          </w:p>
        </w:tc>
        <w:tc>
          <w:tcPr>
            <w:tcW w:w="1862" w:type="dxa"/>
            <w:tcBorders>
              <w:top w:val="nil"/>
              <w:left w:val="single" w:sz="4" w:space="0" w:color="auto"/>
              <w:bottom w:val="nil"/>
              <w:right w:val="single" w:sz="4" w:space="0" w:color="auto"/>
            </w:tcBorders>
            <w:vAlign w:val="center"/>
          </w:tcPr>
          <w:p w14:paraId="143F7187" w14:textId="77777777" w:rsidR="009E700A" w:rsidRPr="001E32DC" w:rsidRDefault="009E700A" w:rsidP="00BE0E33">
            <w:pPr>
              <w:pStyle w:val="TAC"/>
              <w:rPr>
                <w:rFonts w:eastAsia="SimSun"/>
                <w:lang w:val="en-US"/>
              </w:rPr>
            </w:pPr>
            <w:r w:rsidRPr="001E32DC">
              <w:rPr>
                <w:rFonts w:eastAsia="SimSun"/>
                <w:lang w:val="en-US"/>
              </w:rPr>
              <w:t>CA_n41A-n71A</w:t>
            </w:r>
          </w:p>
          <w:p w14:paraId="60F2F599" w14:textId="77777777" w:rsidR="009E700A" w:rsidRPr="001E32DC" w:rsidRDefault="009E700A" w:rsidP="00BE0E33">
            <w:pPr>
              <w:pStyle w:val="TAC"/>
              <w:rPr>
                <w:rFonts w:eastAsia="SimSun"/>
                <w:lang w:val="en-US"/>
              </w:rPr>
            </w:pPr>
            <w:r w:rsidRPr="001E32DC">
              <w:rPr>
                <w:rFonts w:eastAsia="SimSun"/>
                <w:lang w:val="en-US"/>
              </w:rPr>
              <w:t>CA_n41A-n77A</w:t>
            </w:r>
          </w:p>
          <w:p w14:paraId="63C4D934" w14:textId="77777777" w:rsidR="009E700A" w:rsidRPr="001E32DC" w:rsidRDefault="009E700A" w:rsidP="00BE0E33">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1CD8B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7E4D2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963B32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9E700A" w14:paraId="20EA731F" w14:textId="77777777" w:rsidTr="000E40F1">
        <w:trPr>
          <w:trHeight w:val="29"/>
        </w:trPr>
        <w:tc>
          <w:tcPr>
            <w:tcW w:w="1848" w:type="dxa"/>
            <w:tcBorders>
              <w:top w:val="nil"/>
              <w:left w:val="single" w:sz="4" w:space="0" w:color="auto"/>
              <w:bottom w:val="nil"/>
              <w:right w:val="single" w:sz="4" w:space="0" w:color="auto"/>
            </w:tcBorders>
            <w:vAlign w:val="center"/>
          </w:tcPr>
          <w:p w14:paraId="3C9B5C08"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2F267D8B"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AB00C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549D6D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nil"/>
              <w:right w:val="single" w:sz="4" w:space="0" w:color="auto"/>
            </w:tcBorders>
            <w:vAlign w:val="center"/>
          </w:tcPr>
          <w:p w14:paraId="1CC3DC63"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0A560B7F" w14:textId="77777777" w:rsidTr="000E40F1">
        <w:trPr>
          <w:trHeight w:val="29"/>
        </w:trPr>
        <w:tc>
          <w:tcPr>
            <w:tcW w:w="1848" w:type="dxa"/>
            <w:tcBorders>
              <w:top w:val="nil"/>
              <w:left w:val="single" w:sz="4" w:space="0" w:color="auto"/>
              <w:bottom w:val="nil"/>
              <w:right w:val="single" w:sz="4" w:space="0" w:color="auto"/>
            </w:tcBorders>
            <w:vAlign w:val="center"/>
          </w:tcPr>
          <w:p w14:paraId="5D4F25BB"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40675CFC"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6718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24928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4159085"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3B2601C0" w14:textId="77777777" w:rsidTr="000E40F1">
        <w:trPr>
          <w:trHeight w:val="29"/>
        </w:trPr>
        <w:tc>
          <w:tcPr>
            <w:tcW w:w="1848" w:type="dxa"/>
            <w:tcBorders>
              <w:top w:val="nil"/>
              <w:left w:val="single" w:sz="4" w:space="0" w:color="auto"/>
              <w:bottom w:val="nil"/>
              <w:right w:val="single" w:sz="4" w:space="0" w:color="auto"/>
            </w:tcBorders>
            <w:vAlign w:val="center"/>
          </w:tcPr>
          <w:p w14:paraId="2203BE10" w14:textId="77777777" w:rsidR="009E700A" w:rsidRPr="001E32DC" w:rsidRDefault="009E700A" w:rsidP="00BE0E33">
            <w:pPr>
              <w:pStyle w:val="TAC"/>
              <w:rPr>
                <w:rFonts w:eastAsia="SimSun"/>
                <w:szCs w:val="18"/>
                <w:lang w:val="en-US"/>
              </w:rPr>
            </w:pPr>
          </w:p>
        </w:tc>
        <w:tc>
          <w:tcPr>
            <w:tcW w:w="1862" w:type="dxa"/>
            <w:tcBorders>
              <w:top w:val="single" w:sz="4" w:space="0" w:color="auto"/>
              <w:left w:val="single" w:sz="4" w:space="0" w:color="auto"/>
              <w:bottom w:val="nil"/>
              <w:right w:val="single" w:sz="4" w:space="0" w:color="auto"/>
            </w:tcBorders>
            <w:vAlign w:val="center"/>
          </w:tcPr>
          <w:p w14:paraId="049F24C3" w14:textId="77777777" w:rsidR="009E700A" w:rsidRPr="001E32DC" w:rsidRDefault="009E700A" w:rsidP="00BE0E33">
            <w:pPr>
              <w:pStyle w:val="TAC"/>
              <w:rPr>
                <w:rFonts w:eastAsia="SimSun"/>
                <w:lang w:val="en-US"/>
              </w:rPr>
            </w:pPr>
            <w:r w:rsidRPr="001E32DC">
              <w:rPr>
                <w:rFonts w:eastAsia="SimSun"/>
                <w:lang w:val="en-US"/>
              </w:rPr>
              <w:t>CA_n41A-n71A</w:t>
            </w:r>
          </w:p>
          <w:p w14:paraId="6852021D" w14:textId="77777777" w:rsidR="009E700A" w:rsidRPr="001E32DC" w:rsidRDefault="009E700A" w:rsidP="00BE0E33">
            <w:pPr>
              <w:pStyle w:val="TAC"/>
              <w:rPr>
                <w:rFonts w:eastAsia="SimSun"/>
                <w:lang w:val="en-US"/>
              </w:rPr>
            </w:pPr>
            <w:r w:rsidRPr="001E32DC">
              <w:rPr>
                <w:rFonts w:eastAsia="SimSun"/>
                <w:lang w:val="en-US"/>
              </w:rPr>
              <w:t>CA_n41A-n77A</w:t>
            </w:r>
          </w:p>
          <w:p w14:paraId="2D27F1FF" w14:textId="77777777" w:rsidR="009E700A" w:rsidRPr="001E32DC" w:rsidRDefault="009E700A" w:rsidP="00BE0E33">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07B86D8"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F10A0C" w14:textId="77777777" w:rsidR="009E700A" w:rsidRPr="001E32DC" w:rsidRDefault="009E700A" w:rsidP="0041690F">
            <w:pPr>
              <w:pStyle w:val="TAC"/>
              <w:rPr>
                <w:rFonts w:eastAsia="SimSun"/>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31B58AF"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Pr>
                <w:rFonts w:ascii="Arial" w:eastAsia="SimSun" w:hAnsi="Arial"/>
                <w:kern w:val="2"/>
                <w:sz w:val="18"/>
                <w:szCs w:val="22"/>
                <w:lang w:val="en-US" w:eastAsia="zh-CN"/>
              </w:rPr>
              <w:t>4 and 5</w:t>
            </w:r>
          </w:p>
        </w:tc>
      </w:tr>
      <w:tr w:rsidR="009E700A" w14:paraId="3C73317D" w14:textId="77777777" w:rsidTr="000E40F1">
        <w:trPr>
          <w:trHeight w:val="29"/>
        </w:trPr>
        <w:tc>
          <w:tcPr>
            <w:tcW w:w="1848" w:type="dxa"/>
            <w:tcBorders>
              <w:top w:val="nil"/>
              <w:left w:val="single" w:sz="4" w:space="0" w:color="auto"/>
              <w:bottom w:val="nil"/>
              <w:right w:val="single" w:sz="4" w:space="0" w:color="auto"/>
            </w:tcBorders>
            <w:vAlign w:val="center"/>
          </w:tcPr>
          <w:p w14:paraId="3C1DE3DD"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61BB6934"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BFDA83"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42EBFA2" w14:textId="54B0F175" w:rsidR="009E700A" w:rsidRPr="001E32DC" w:rsidRDefault="009E700A" w:rsidP="0041690F">
            <w:pPr>
              <w:pStyle w:val="TAC"/>
              <w:rPr>
                <w:rFonts w:eastAsia="SimSun"/>
                <w:lang w:val="en-US" w:eastAsia="zh-CN" w:bidi="ar"/>
              </w:rPr>
            </w:pPr>
            <w:r w:rsidRPr="004A4066">
              <w:rPr>
                <w:rFonts w:eastAsia="SimSun"/>
                <w:lang w:val="en-US" w:eastAsia="zh-CN" w:bidi="ar"/>
              </w:rPr>
              <w:t>CA_n</w:t>
            </w:r>
            <w:r>
              <w:rPr>
                <w:rFonts w:eastAsia="SimSun"/>
                <w:lang w:val="en-US" w:eastAsia="zh-CN" w:bidi="ar"/>
              </w:rPr>
              <w:t>71B</w:t>
            </w:r>
            <w:r w:rsidR="0081699E">
              <w:rPr>
                <w:rFonts w:eastAsia="SimSun"/>
                <w:lang w:val="en-US" w:eastAsia="zh-CN" w:bidi="ar"/>
              </w:rPr>
              <w:t>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07AA75B"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305AE17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A3E63AD"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3682A077"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52CD0C"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911AB4" w14:textId="77777777" w:rsidR="009E700A" w:rsidRPr="001E32DC" w:rsidRDefault="009E700A" w:rsidP="0041690F">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CBA40F6"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5B05A362" w14:textId="77777777" w:rsidTr="000E40F1">
        <w:trPr>
          <w:trHeight w:val="29"/>
        </w:trPr>
        <w:tc>
          <w:tcPr>
            <w:tcW w:w="1848" w:type="dxa"/>
            <w:tcBorders>
              <w:top w:val="nil"/>
              <w:left w:val="single" w:sz="4" w:space="0" w:color="auto"/>
              <w:bottom w:val="nil"/>
              <w:right w:val="single" w:sz="4" w:space="0" w:color="auto"/>
            </w:tcBorders>
            <w:vAlign w:val="center"/>
          </w:tcPr>
          <w:p w14:paraId="2988E36F" w14:textId="77777777" w:rsidR="009E700A" w:rsidRPr="001E32DC" w:rsidRDefault="009E700A" w:rsidP="00BE0E33">
            <w:pPr>
              <w:pStyle w:val="TAC"/>
              <w:rPr>
                <w:rFonts w:eastAsia="SimSun"/>
                <w:szCs w:val="18"/>
                <w:lang w:val="en-US"/>
              </w:rPr>
            </w:pPr>
            <w:r w:rsidRPr="001E32DC">
              <w:rPr>
                <w:rFonts w:eastAsia="SimSun"/>
                <w:lang w:val="en-US"/>
              </w:rPr>
              <w:t>CA_n41A-n71(2A)-n77A</w:t>
            </w:r>
          </w:p>
        </w:tc>
        <w:tc>
          <w:tcPr>
            <w:tcW w:w="1862" w:type="dxa"/>
            <w:tcBorders>
              <w:top w:val="nil"/>
              <w:left w:val="single" w:sz="4" w:space="0" w:color="auto"/>
              <w:bottom w:val="nil"/>
              <w:right w:val="single" w:sz="4" w:space="0" w:color="auto"/>
            </w:tcBorders>
            <w:vAlign w:val="center"/>
          </w:tcPr>
          <w:p w14:paraId="0389D233" w14:textId="77777777" w:rsidR="009E700A" w:rsidRPr="001E32DC" w:rsidRDefault="009E700A" w:rsidP="00BE0E33">
            <w:pPr>
              <w:pStyle w:val="TAC"/>
              <w:rPr>
                <w:rFonts w:eastAsia="SimSun"/>
                <w:lang w:val="en-US"/>
              </w:rPr>
            </w:pPr>
            <w:r w:rsidRPr="001E32DC">
              <w:rPr>
                <w:rFonts w:eastAsia="SimSun"/>
                <w:lang w:val="en-US"/>
              </w:rPr>
              <w:t>CA_n41A-n71A</w:t>
            </w:r>
          </w:p>
          <w:p w14:paraId="59519CD5" w14:textId="77777777" w:rsidR="009E700A" w:rsidRPr="001E32DC" w:rsidRDefault="009E700A" w:rsidP="00BE0E33">
            <w:pPr>
              <w:pStyle w:val="TAC"/>
              <w:rPr>
                <w:rFonts w:eastAsia="SimSun"/>
                <w:lang w:val="en-US"/>
              </w:rPr>
            </w:pPr>
            <w:r w:rsidRPr="001E32DC">
              <w:rPr>
                <w:rFonts w:eastAsia="SimSun"/>
                <w:lang w:val="en-US"/>
              </w:rPr>
              <w:t>CA_n41A-n77A</w:t>
            </w:r>
          </w:p>
          <w:p w14:paraId="2AFA7AF6" w14:textId="77777777" w:rsidR="009E700A" w:rsidRPr="001E32DC" w:rsidRDefault="009E700A" w:rsidP="00BE0E33">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64BF2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978FA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36DEC0D"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9E700A" w14:paraId="66FE54F1" w14:textId="77777777" w:rsidTr="000E40F1">
        <w:trPr>
          <w:trHeight w:val="29"/>
        </w:trPr>
        <w:tc>
          <w:tcPr>
            <w:tcW w:w="1848" w:type="dxa"/>
            <w:tcBorders>
              <w:top w:val="nil"/>
              <w:left w:val="single" w:sz="4" w:space="0" w:color="auto"/>
              <w:bottom w:val="nil"/>
              <w:right w:val="single" w:sz="4" w:space="0" w:color="auto"/>
            </w:tcBorders>
            <w:vAlign w:val="center"/>
          </w:tcPr>
          <w:p w14:paraId="0259DFC4"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4CEA0AAA"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A7F8E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04519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5CBA027D"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1175D13D" w14:textId="77777777" w:rsidTr="000E40F1">
        <w:trPr>
          <w:trHeight w:val="29"/>
        </w:trPr>
        <w:tc>
          <w:tcPr>
            <w:tcW w:w="1848" w:type="dxa"/>
            <w:tcBorders>
              <w:top w:val="nil"/>
              <w:left w:val="single" w:sz="4" w:space="0" w:color="auto"/>
              <w:bottom w:val="nil"/>
              <w:right w:val="single" w:sz="4" w:space="0" w:color="auto"/>
            </w:tcBorders>
            <w:vAlign w:val="center"/>
          </w:tcPr>
          <w:p w14:paraId="460D9218"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11AA75D1"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76974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95B1F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DA3026"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4639BA4A" w14:textId="77777777" w:rsidTr="000E40F1">
        <w:trPr>
          <w:trHeight w:val="29"/>
        </w:trPr>
        <w:tc>
          <w:tcPr>
            <w:tcW w:w="1848" w:type="dxa"/>
            <w:tcBorders>
              <w:top w:val="nil"/>
              <w:left w:val="single" w:sz="4" w:space="0" w:color="auto"/>
              <w:bottom w:val="nil"/>
              <w:right w:val="single" w:sz="4" w:space="0" w:color="auto"/>
            </w:tcBorders>
            <w:vAlign w:val="center"/>
          </w:tcPr>
          <w:p w14:paraId="6FE8C3CF"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FACD44F" w14:textId="77777777" w:rsidR="009E700A" w:rsidRPr="001E32DC" w:rsidRDefault="009E700A" w:rsidP="00BE0E33">
            <w:pPr>
              <w:pStyle w:val="TAC"/>
              <w:rPr>
                <w:lang w:val="en-US"/>
              </w:rPr>
            </w:pPr>
            <w:r w:rsidRPr="001E32DC">
              <w:rPr>
                <w:lang w:val="en-US"/>
              </w:rPr>
              <w:t>CA_n41A-n71A</w:t>
            </w:r>
          </w:p>
          <w:p w14:paraId="3459BB22" w14:textId="77777777" w:rsidR="009E700A" w:rsidRPr="001E32DC" w:rsidRDefault="009E700A" w:rsidP="00BE0E33">
            <w:pPr>
              <w:pStyle w:val="TAC"/>
              <w:rPr>
                <w:lang w:val="en-US"/>
              </w:rPr>
            </w:pPr>
            <w:r w:rsidRPr="001E32DC">
              <w:rPr>
                <w:lang w:val="en-US"/>
              </w:rPr>
              <w:t>CA_n41A-n77A</w:t>
            </w:r>
          </w:p>
          <w:p w14:paraId="716CD86C" w14:textId="77777777" w:rsidR="009E700A" w:rsidRPr="001E32DC" w:rsidRDefault="009E700A" w:rsidP="00BE0E33">
            <w:pPr>
              <w:pStyle w:val="TAC"/>
              <w:rPr>
                <w:rFonts w:eastAsia="DengXian"/>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7B7959A" w14:textId="77777777" w:rsidR="009E700A" w:rsidRPr="001E32DC" w:rsidRDefault="009E700A" w:rsidP="0041690F">
            <w:pPr>
              <w:pStyle w:val="TAC"/>
              <w:rPr>
                <w:rFonts w:cs="Arial"/>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F32436"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02C121C8" w14:textId="77777777" w:rsidR="009E700A" w:rsidRPr="001E32DC" w:rsidRDefault="009E700A" w:rsidP="0041690F">
            <w:pPr>
              <w:pStyle w:val="TAC"/>
              <w:rPr>
                <w:rFonts w:cs="Arial"/>
                <w:lang w:val="en-US" w:eastAsia="zh-CN"/>
              </w:rPr>
            </w:pPr>
            <w:r>
              <w:rPr>
                <w:szCs w:val="22"/>
                <w:lang w:val="en-US" w:eastAsia="zh-CN"/>
              </w:rPr>
              <w:t>4 and 5</w:t>
            </w:r>
          </w:p>
        </w:tc>
      </w:tr>
      <w:tr w:rsidR="009E700A" w14:paraId="63FC5637" w14:textId="77777777" w:rsidTr="000E40F1">
        <w:trPr>
          <w:trHeight w:val="29"/>
        </w:trPr>
        <w:tc>
          <w:tcPr>
            <w:tcW w:w="1848" w:type="dxa"/>
            <w:tcBorders>
              <w:top w:val="nil"/>
              <w:left w:val="single" w:sz="4" w:space="0" w:color="auto"/>
              <w:bottom w:val="nil"/>
              <w:right w:val="single" w:sz="4" w:space="0" w:color="auto"/>
            </w:tcBorders>
            <w:vAlign w:val="center"/>
          </w:tcPr>
          <w:p w14:paraId="2FAC9169"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0A53428A"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2C4FFF" w14:textId="77777777" w:rsidR="009E700A" w:rsidRPr="001E32DC" w:rsidRDefault="009E700A" w:rsidP="0041690F">
            <w:pPr>
              <w:pStyle w:val="TAC"/>
              <w:rPr>
                <w:rFonts w:cs="Arial"/>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A05B564" w14:textId="3D21E096" w:rsidR="009E700A" w:rsidRPr="001E32DC" w:rsidRDefault="009E700A" w:rsidP="0041690F">
            <w:pPr>
              <w:pStyle w:val="TAC"/>
              <w:rPr>
                <w:lang w:val="en-US" w:eastAsia="zh-CN" w:bidi="ar"/>
              </w:rPr>
            </w:pPr>
            <w:r w:rsidRPr="004A4066">
              <w:rPr>
                <w:lang w:val="en-US" w:eastAsia="zh-CN" w:bidi="ar"/>
              </w:rPr>
              <w:t>CA_n</w:t>
            </w:r>
            <w:r>
              <w:rPr>
                <w:lang w:val="en-US" w:eastAsia="zh-CN" w:bidi="ar"/>
              </w:rPr>
              <w:t>71(2A)</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080C894F" w14:textId="77777777" w:rsidR="009E700A" w:rsidRPr="001E32DC" w:rsidRDefault="009E700A" w:rsidP="0041690F">
            <w:pPr>
              <w:pStyle w:val="TAC"/>
              <w:rPr>
                <w:rFonts w:cs="Arial"/>
                <w:lang w:val="en-US" w:eastAsia="zh-CN"/>
              </w:rPr>
            </w:pPr>
          </w:p>
        </w:tc>
      </w:tr>
      <w:tr w:rsidR="009E700A" w14:paraId="1FCDC20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28476DC"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ED0D1EE"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126289" w14:textId="77777777" w:rsidR="009E700A" w:rsidRPr="001E32DC" w:rsidRDefault="009E700A" w:rsidP="0041690F">
            <w:pPr>
              <w:pStyle w:val="TAC"/>
              <w:rPr>
                <w:rFonts w:cs="Arial"/>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5B221F"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B38DEF3" w14:textId="77777777" w:rsidR="009E700A" w:rsidRPr="001E32DC" w:rsidRDefault="009E700A" w:rsidP="0041690F">
            <w:pPr>
              <w:pStyle w:val="TAC"/>
              <w:rPr>
                <w:rFonts w:cs="Arial"/>
                <w:lang w:val="en-US" w:eastAsia="zh-CN"/>
              </w:rPr>
            </w:pPr>
          </w:p>
        </w:tc>
      </w:tr>
      <w:tr w:rsidR="009E700A" w14:paraId="4863D33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39977C3" w14:textId="77777777" w:rsidR="009E700A" w:rsidRPr="001E32DC" w:rsidRDefault="009E700A" w:rsidP="00BE0E33">
            <w:pPr>
              <w:pStyle w:val="TAC"/>
              <w:rPr>
                <w:rFonts w:eastAsia="SimSun"/>
                <w:lang w:val="en-US"/>
              </w:rPr>
            </w:pPr>
            <w:r w:rsidRPr="001E32DC">
              <w:rPr>
                <w:rFonts w:eastAsia="SimSun"/>
                <w:lang w:val="en-US"/>
              </w:rPr>
              <w:t>CA_n41A-n71A-n77(2A)</w:t>
            </w:r>
          </w:p>
        </w:tc>
        <w:tc>
          <w:tcPr>
            <w:tcW w:w="1862" w:type="dxa"/>
            <w:tcBorders>
              <w:top w:val="single" w:sz="4" w:space="0" w:color="auto"/>
              <w:left w:val="single" w:sz="4" w:space="0" w:color="auto"/>
              <w:bottom w:val="nil"/>
              <w:right w:val="single" w:sz="4" w:space="0" w:color="auto"/>
            </w:tcBorders>
            <w:vAlign w:val="center"/>
          </w:tcPr>
          <w:p w14:paraId="219438ED" w14:textId="77777777" w:rsidR="009E700A" w:rsidRPr="001E32DC" w:rsidRDefault="009E700A" w:rsidP="00BE0E33">
            <w:pPr>
              <w:pStyle w:val="TAC"/>
              <w:rPr>
                <w:rFonts w:eastAsia="DengXian"/>
                <w:lang w:val="en-US" w:eastAsia="zh-CN"/>
              </w:rPr>
            </w:pPr>
            <w:r w:rsidRPr="001E32DC">
              <w:rPr>
                <w:rFonts w:eastAsia="DengXian"/>
                <w:szCs w:val="22"/>
                <w:lang w:val="en-US" w:eastAsia="zh-CN"/>
              </w:rPr>
              <w:t>CA_n41A-n71A</w:t>
            </w:r>
          </w:p>
          <w:p w14:paraId="4E58A1B5" w14:textId="77777777" w:rsidR="009E700A" w:rsidRPr="001E32DC" w:rsidRDefault="009E700A" w:rsidP="00BE0E33">
            <w:pPr>
              <w:pStyle w:val="TAC"/>
              <w:rPr>
                <w:rFonts w:eastAsia="DengXian"/>
                <w:szCs w:val="22"/>
                <w:lang w:val="en-US" w:eastAsia="zh-CN"/>
              </w:rPr>
            </w:pPr>
            <w:r w:rsidRPr="001E32DC">
              <w:rPr>
                <w:rFonts w:eastAsia="DengXian"/>
                <w:szCs w:val="22"/>
                <w:lang w:val="en-US" w:eastAsia="zh-CN"/>
              </w:rPr>
              <w:t>CA_n41A-n77A</w:t>
            </w:r>
          </w:p>
          <w:p w14:paraId="39406CC7" w14:textId="77777777" w:rsidR="009E700A" w:rsidRPr="001E32DC" w:rsidRDefault="009E700A" w:rsidP="00BE0E33">
            <w:pPr>
              <w:pStyle w:val="TAC"/>
              <w:rPr>
                <w:rFonts w:eastAsia="SimSun"/>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799E7D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65FB28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05142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08A6F5F7" w14:textId="77777777" w:rsidTr="000E40F1">
        <w:trPr>
          <w:trHeight w:val="29"/>
        </w:trPr>
        <w:tc>
          <w:tcPr>
            <w:tcW w:w="1848" w:type="dxa"/>
            <w:tcBorders>
              <w:top w:val="nil"/>
              <w:left w:val="single" w:sz="4" w:space="0" w:color="auto"/>
              <w:bottom w:val="nil"/>
              <w:right w:val="single" w:sz="4" w:space="0" w:color="auto"/>
            </w:tcBorders>
            <w:vAlign w:val="center"/>
          </w:tcPr>
          <w:p w14:paraId="38A9F6C3" w14:textId="77777777" w:rsidR="009E700A" w:rsidRPr="001E32DC" w:rsidRDefault="009E700A" w:rsidP="00BE0E33">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6B6C77A5" w14:textId="77777777" w:rsidR="009E700A" w:rsidRPr="001E32DC" w:rsidRDefault="009E700A" w:rsidP="00BE0E33">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36E8D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48FF36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17961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A66E792" w14:textId="77777777" w:rsidTr="000E40F1">
        <w:trPr>
          <w:trHeight w:val="29"/>
        </w:trPr>
        <w:tc>
          <w:tcPr>
            <w:tcW w:w="1848" w:type="dxa"/>
            <w:tcBorders>
              <w:top w:val="nil"/>
              <w:left w:val="single" w:sz="4" w:space="0" w:color="auto"/>
              <w:bottom w:val="nil"/>
              <w:right w:val="single" w:sz="4" w:space="0" w:color="auto"/>
            </w:tcBorders>
            <w:vAlign w:val="center"/>
          </w:tcPr>
          <w:p w14:paraId="0836AC99" w14:textId="77777777" w:rsidR="009E700A" w:rsidRPr="001E32DC" w:rsidRDefault="009E700A" w:rsidP="00BE0E33">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34880EF9" w14:textId="77777777" w:rsidR="009E700A" w:rsidRPr="001E32DC" w:rsidRDefault="009E700A" w:rsidP="00BE0E33">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B3326F"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A2AD3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EDB9EC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4026BB9" w14:textId="77777777" w:rsidTr="000E40F1">
        <w:trPr>
          <w:trHeight w:val="29"/>
        </w:trPr>
        <w:tc>
          <w:tcPr>
            <w:tcW w:w="1848" w:type="dxa"/>
            <w:tcBorders>
              <w:top w:val="nil"/>
              <w:left w:val="single" w:sz="4" w:space="0" w:color="auto"/>
              <w:bottom w:val="nil"/>
              <w:right w:val="single" w:sz="4" w:space="0" w:color="auto"/>
            </w:tcBorders>
            <w:vAlign w:val="center"/>
          </w:tcPr>
          <w:p w14:paraId="58CEBD8E"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E4AD19F" w14:textId="77777777" w:rsidR="009E700A" w:rsidRPr="001E32DC" w:rsidRDefault="009E700A" w:rsidP="00BE0E33">
            <w:pPr>
              <w:pStyle w:val="TAC"/>
              <w:rPr>
                <w:rFonts w:eastAsia="DengXian"/>
                <w:lang w:val="en-US" w:eastAsia="zh-CN"/>
              </w:rPr>
            </w:pPr>
            <w:r w:rsidRPr="001E32DC">
              <w:rPr>
                <w:rFonts w:eastAsia="DengXian"/>
                <w:szCs w:val="22"/>
                <w:lang w:val="en-US" w:eastAsia="zh-CN"/>
              </w:rPr>
              <w:t>CA_n41A-n71A</w:t>
            </w:r>
          </w:p>
          <w:p w14:paraId="67587CDA" w14:textId="77777777" w:rsidR="009E700A" w:rsidRPr="001E32DC" w:rsidRDefault="009E700A" w:rsidP="00BE0E33">
            <w:pPr>
              <w:pStyle w:val="TAC"/>
              <w:rPr>
                <w:rFonts w:eastAsia="DengXian"/>
                <w:szCs w:val="22"/>
                <w:lang w:val="en-US" w:eastAsia="zh-CN"/>
              </w:rPr>
            </w:pPr>
            <w:r w:rsidRPr="001E32DC">
              <w:rPr>
                <w:rFonts w:eastAsia="DengXian"/>
                <w:szCs w:val="22"/>
                <w:lang w:val="en-US" w:eastAsia="zh-CN"/>
              </w:rPr>
              <w:t>CA_n41A-n77A</w:t>
            </w:r>
          </w:p>
          <w:p w14:paraId="48BAAAF6" w14:textId="77777777" w:rsidR="009E700A" w:rsidRPr="001E32DC" w:rsidRDefault="009E700A" w:rsidP="00BE0E33">
            <w:pPr>
              <w:pStyle w:val="TAC"/>
              <w:rPr>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C3D6B32"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46301D"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EB07EEE" w14:textId="77777777" w:rsidR="009E700A" w:rsidRPr="001E32DC" w:rsidRDefault="009E700A" w:rsidP="0041690F">
            <w:pPr>
              <w:pStyle w:val="TAC"/>
              <w:rPr>
                <w:szCs w:val="22"/>
                <w:lang w:val="en-US" w:eastAsia="zh-CN"/>
              </w:rPr>
            </w:pPr>
            <w:r>
              <w:rPr>
                <w:szCs w:val="22"/>
                <w:lang w:val="en-US" w:eastAsia="zh-CN"/>
              </w:rPr>
              <w:t>4 and 5</w:t>
            </w:r>
          </w:p>
        </w:tc>
      </w:tr>
      <w:tr w:rsidR="009E700A" w14:paraId="18F8E190" w14:textId="77777777" w:rsidTr="000E40F1">
        <w:trPr>
          <w:trHeight w:val="29"/>
        </w:trPr>
        <w:tc>
          <w:tcPr>
            <w:tcW w:w="1848" w:type="dxa"/>
            <w:tcBorders>
              <w:top w:val="nil"/>
              <w:left w:val="single" w:sz="4" w:space="0" w:color="auto"/>
              <w:bottom w:val="nil"/>
              <w:right w:val="single" w:sz="4" w:space="0" w:color="auto"/>
            </w:tcBorders>
            <w:vAlign w:val="center"/>
          </w:tcPr>
          <w:p w14:paraId="6BEB440A"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3B9E1770"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F5FB6E"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9BB7957"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82AB1EE" w14:textId="77777777" w:rsidR="009E700A" w:rsidRPr="001E32DC" w:rsidRDefault="009E700A" w:rsidP="0041690F">
            <w:pPr>
              <w:pStyle w:val="TAC"/>
              <w:rPr>
                <w:szCs w:val="22"/>
                <w:lang w:val="en-US" w:eastAsia="zh-CN"/>
              </w:rPr>
            </w:pPr>
          </w:p>
        </w:tc>
      </w:tr>
      <w:tr w:rsidR="009E700A" w14:paraId="33C5EA4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EF20C95"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6D97D9B"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B4761B"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23B8A2" w14:textId="1689EE3B"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36EFBFC" w14:textId="77777777" w:rsidR="009E700A" w:rsidRPr="001E32DC" w:rsidRDefault="009E700A" w:rsidP="0041690F">
            <w:pPr>
              <w:pStyle w:val="TAC"/>
              <w:rPr>
                <w:szCs w:val="22"/>
                <w:lang w:val="en-US" w:eastAsia="zh-CN"/>
              </w:rPr>
            </w:pPr>
          </w:p>
        </w:tc>
      </w:tr>
      <w:tr w:rsidR="009E700A" w14:paraId="66190005" w14:textId="77777777" w:rsidTr="000E40F1">
        <w:trPr>
          <w:trHeight w:val="29"/>
        </w:trPr>
        <w:tc>
          <w:tcPr>
            <w:tcW w:w="1848" w:type="dxa"/>
            <w:tcBorders>
              <w:top w:val="nil"/>
              <w:left w:val="single" w:sz="4" w:space="0" w:color="auto"/>
              <w:bottom w:val="nil"/>
              <w:right w:val="single" w:sz="4" w:space="0" w:color="auto"/>
            </w:tcBorders>
            <w:vAlign w:val="center"/>
          </w:tcPr>
          <w:p w14:paraId="4AB9B009" w14:textId="77777777" w:rsidR="009E700A" w:rsidRPr="001E32DC" w:rsidRDefault="009E700A" w:rsidP="00BE0E33">
            <w:pPr>
              <w:pStyle w:val="TAC"/>
              <w:rPr>
                <w:rFonts w:eastAsia="SimSun"/>
                <w:szCs w:val="18"/>
                <w:lang w:val="en-US"/>
              </w:rPr>
            </w:pPr>
            <w:r w:rsidRPr="001E32DC">
              <w:rPr>
                <w:rFonts w:eastAsia="SimSun"/>
                <w:lang w:val="en-US"/>
              </w:rPr>
              <w:t>CA_n41(2A)-n71A-n77A</w:t>
            </w:r>
          </w:p>
        </w:tc>
        <w:tc>
          <w:tcPr>
            <w:tcW w:w="1862" w:type="dxa"/>
            <w:tcBorders>
              <w:top w:val="nil"/>
              <w:left w:val="single" w:sz="4" w:space="0" w:color="auto"/>
              <w:bottom w:val="nil"/>
              <w:right w:val="single" w:sz="4" w:space="0" w:color="auto"/>
            </w:tcBorders>
            <w:vAlign w:val="center"/>
          </w:tcPr>
          <w:p w14:paraId="50A327FA" w14:textId="77777777" w:rsidR="009E700A" w:rsidRPr="001E32DC" w:rsidRDefault="009E700A" w:rsidP="00BE0E33">
            <w:pPr>
              <w:pStyle w:val="TAC"/>
              <w:rPr>
                <w:rFonts w:eastAsia="SimSun"/>
                <w:lang w:val="en-US"/>
              </w:rPr>
            </w:pPr>
            <w:r w:rsidRPr="001E32DC">
              <w:rPr>
                <w:rFonts w:eastAsia="SimSun"/>
                <w:lang w:val="en-US"/>
              </w:rPr>
              <w:t>CA_n41A-n71A</w:t>
            </w:r>
          </w:p>
          <w:p w14:paraId="1E419271" w14:textId="77777777" w:rsidR="009E700A" w:rsidRPr="001E32DC" w:rsidRDefault="009E700A" w:rsidP="00BE0E33">
            <w:pPr>
              <w:pStyle w:val="TAC"/>
              <w:rPr>
                <w:rFonts w:eastAsia="SimSun"/>
                <w:lang w:val="en-US"/>
              </w:rPr>
            </w:pPr>
            <w:r w:rsidRPr="001E32DC">
              <w:rPr>
                <w:rFonts w:eastAsia="SimSun"/>
                <w:lang w:val="en-US"/>
              </w:rPr>
              <w:t>CA_n41A-n77A</w:t>
            </w:r>
          </w:p>
          <w:p w14:paraId="549BACC0" w14:textId="77777777" w:rsidR="009E700A" w:rsidRPr="001E32DC" w:rsidRDefault="009E700A" w:rsidP="00BE0E33">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33F2853"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FAEB8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38" w:type="dxa"/>
            <w:tcBorders>
              <w:top w:val="nil"/>
              <w:left w:val="single" w:sz="4" w:space="0" w:color="auto"/>
              <w:bottom w:val="nil"/>
              <w:right w:val="single" w:sz="4" w:space="0" w:color="auto"/>
            </w:tcBorders>
            <w:vAlign w:val="center"/>
          </w:tcPr>
          <w:p w14:paraId="2D2B02D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3C033E3A" w14:textId="77777777" w:rsidTr="000E40F1">
        <w:trPr>
          <w:trHeight w:val="29"/>
        </w:trPr>
        <w:tc>
          <w:tcPr>
            <w:tcW w:w="1848" w:type="dxa"/>
            <w:tcBorders>
              <w:top w:val="nil"/>
              <w:left w:val="single" w:sz="4" w:space="0" w:color="auto"/>
              <w:bottom w:val="nil"/>
              <w:right w:val="single" w:sz="4" w:space="0" w:color="auto"/>
            </w:tcBorders>
            <w:vAlign w:val="center"/>
          </w:tcPr>
          <w:p w14:paraId="68229AB4"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1295D1E5" w14:textId="77777777" w:rsidR="009E700A" w:rsidRPr="001E32DC" w:rsidRDefault="009E700A" w:rsidP="00BE0E3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A20441"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A89DEB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632200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F35F313" w14:textId="77777777" w:rsidTr="000E40F1">
        <w:trPr>
          <w:trHeight w:val="29"/>
        </w:trPr>
        <w:tc>
          <w:tcPr>
            <w:tcW w:w="1848" w:type="dxa"/>
            <w:tcBorders>
              <w:top w:val="nil"/>
              <w:left w:val="single" w:sz="4" w:space="0" w:color="auto"/>
              <w:bottom w:val="nil"/>
              <w:right w:val="single" w:sz="4" w:space="0" w:color="auto"/>
            </w:tcBorders>
            <w:vAlign w:val="center"/>
          </w:tcPr>
          <w:p w14:paraId="63770BD0"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690D151C" w14:textId="77777777" w:rsidR="009E700A" w:rsidRPr="001E32DC" w:rsidRDefault="009E700A" w:rsidP="00BE0E3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EFB840"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7C4A5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33DA6D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20F0361" w14:textId="77777777" w:rsidTr="000E40F1">
        <w:trPr>
          <w:trHeight w:val="29"/>
        </w:trPr>
        <w:tc>
          <w:tcPr>
            <w:tcW w:w="1848" w:type="dxa"/>
            <w:tcBorders>
              <w:top w:val="nil"/>
              <w:left w:val="single" w:sz="4" w:space="0" w:color="auto"/>
              <w:bottom w:val="nil"/>
              <w:right w:val="single" w:sz="4" w:space="0" w:color="auto"/>
            </w:tcBorders>
            <w:vAlign w:val="center"/>
          </w:tcPr>
          <w:p w14:paraId="63BAF47F"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64288C0" w14:textId="77777777" w:rsidR="009E700A" w:rsidRPr="001E32DC" w:rsidRDefault="009E700A" w:rsidP="00BE0E33">
            <w:pPr>
              <w:pStyle w:val="TAC"/>
              <w:rPr>
                <w:lang w:val="en-US"/>
              </w:rPr>
            </w:pPr>
            <w:r w:rsidRPr="001E32DC">
              <w:rPr>
                <w:lang w:val="en-US"/>
              </w:rPr>
              <w:t>CA_n41A-n71A</w:t>
            </w:r>
          </w:p>
          <w:p w14:paraId="1184F4B6" w14:textId="77777777" w:rsidR="009E700A" w:rsidRPr="001E32DC" w:rsidRDefault="009E700A" w:rsidP="00BE0E33">
            <w:pPr>
              <w:pStyle w:val="TAC"/>
              <w:rPr>
                <w:lang w:val="en-US"/>
              </w:rPr>
            </w:pPr>
            <w:r w:rsidRPr="001E32DC">
              <w:rPr>
                <w:lang w:val="en-US"/>
              </w:rPr>
              <w:t>CA_n41A-n77A</w:t>
            </w:r>
          </w:p>
          <w:p w14:paraId="34AC9E1E" w14:textId="77777777" w:rsidR="009E700A" w:rsidRPr="001E32DC" w:rsidRDefault="009E700A" w:rsidP="00BE0E33">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D3AC0FC"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20A6674" w14:textId="440F65E3"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40940FD" w14:textId="77777777" w:rsidR="009E700A" w:rsidRPr="001E32DC" w:rsidRDefault="009E700A" w:rsidP="0041690F">
            <w:pPr>
              <w:pStyle w:val="TAC"/>
              <w:rPr>
                <w:szCs w:val="22"/>
                <w:lang w:val="en-US" w:eastAsia="zh-CN"/>
              </w:rPr>
            </w:pPr>
            <w:r>
              <w:rPr>
                <w:szCs w:val="22"/>
                <w:lang w:val="en-US" w:eastAsia="zh-CN"/>
              </w:rPr>
              <w:t>4 and 5</w:t>
            </w:r>
          </w:p>
        </w:tc>
      </w:tr>
      <w:tr w:rsidR="009E700A" w14:paraId="6EBFA740" w14:textId="77777777" w:rsidTr="000E40F1">
        <w:trPr>
          <w:trHeight w:val="29"/>
        </w:trPr>
        <w:tc>
          <w:tcPr>
            <w:tcW w:w="1848" w:type="dxa"/>
            <w:tcBorders>
              <w:top w:val="nil"/>
              <w:left w:val="single" w:sz="4" w:space="0" w:color="auto"/>
              <w:bottom w:val="nil"/>
              <w:right w:val="single" w:sz="4" w:space="0" w:color="auto"/>
            </w:tcBorders>
            <w:vAlign w:val="center"/>
          </w:tcPr>
          <w:p w14:paraId="15014F12"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6E432D2C"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28D457"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366E20D"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CFADB65" w14:textId="77777777" w:rsidR="009E700A" w:rsidRPr="001E32DC" w:rsidRDefault="009E700A" w:rsidP="0041690F">
            <w:pPr>
              <w:pStyle w:val="TAC"/>
              <w:rPr>
                <w:szCs w:val="22"/>
                <w:lang w:val="en-US" w:eastAsia="zh-CN"/>
              </w:rPr>
            </w:pPr>
          </w:p>
        </w:tc>
      </w:tr>
      <w:tr w:rsidR="009E700A" w14:paraId="2E92FBF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980424D"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87C6E25"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9A6A0B"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E2F15B"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B51DCDE" w14:textId="77777777" w:rsidR="009E700A" w:rsidRPr="001E32DC" w:rsidRDefault="009E700A" w:rsidP="0041690F">
            <w:pPr>
              <w:pStyle w:val="TAC"/>
              <w:rPr>
                <w:szCs w:val="22"/>
                <w:lang w:val="en-US" w:eastAsia="zh-CN"/>
              </w:rPr>
            </w:pPr>
          </w:p>
        </w:tc>
      </w:tr>
      <w:tr w:rsidR="009E700A" w14:paraId="79EC007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7D8882C" w14:textId="77777777" w:rsidR="009E700A" w:rsidRPr="001E32DC" w:rsidRDefault="009E700A" w:rsidP="00BE0E33">
            <w:pPr>
              <w:pStyle w:val="TAC"/>
              <w:rPr>
                <w:lang w:val="en-US"/>
              </w:rPr>
            </w:pPr>
            <w:r w:rsidRPr="001E32DC">
              <w:rPr>
                <w:lang w:val="en-US"/>
              </w:rPr>
              <w:t>CA_n41(2A)-n71A-n77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28ECD33B"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7050B5"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FD4F42B" w14:textId="4266533B"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00FE4791">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7A7C2E0" w14:textId="77777777" w:rsidR="009E700A" w:rsidRPr="001E32DC" w:rsidRDefault="009E700A" w:rsidP="0041690F">
            <w:pPr>
              <w:pStyle w:val="TAC"/>
              <w:rPr>
                <w:szCs w:val="22"/>
                <w:lang w:val="en-US" w:eastAsia="zh-CN"/>
              </w:rPr>
            </w:pPr>
            <w:r>
              <w:rPr>
                <w:szCs w:val="22"/>
                <w:lang w:val="en-US" w:eastAsia="zh-CN"/>
              </w:rPr>
              <w:t>4 and 5</w:t>
            </w:r>
          </w:p>
        </w:tc>
      </w:tr>
      <w:tr w:rsidR="009E700A" w14:paraId="7B80BD50" w14:textId="77777777" w:rsidTr="000E40F1">
        <w:trPr>
          <w:trHeight w:val="29"/>
        </w:trPr>
        <w:tc>
          <w:tcPr>
            <w:tcW w:w="1848" w:type="dxa"/>
            <w:tcBorders>
              <w:top w:val="nil"/>
              <w:left w:val="single" w:sz="4" w:space="0" w:color="auto"/>
              <w:bottom w:val="nil"/>
              <w:right w:val="single" w:sz="4" w:space="0" w:color="auto"/>
            </w:tcBorders>
            <w:vAlign w:val="center"/>
          </w:tcPr>
          <w:p w14:paraId="6DDB91A6"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1B6F9035"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FC0152"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BCB65E1"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5104055" w14:textId="77777777" w:rsidR="009E700A" w:rsidRPr="001E32DC" w:rsidRDefault="009E700A" w:rsidP="0041690F">
            <w:pPr>
              <w:pStyle w:val="TAC"/>
              <w:rPr>
                <w:szCs w:val="22"/>
                <w:lang w:val="en-US" w:eastAsia="zh-CN"/>
              </w:rPr>
            </w:pPr>
          </w:p>
        </w:tc>
      </w:tr>
      <w:tr w:rsidR="009E700A" w14:paraId="219BE33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4EBAE5C"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08CC27C"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0DD854"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30DAB7" w14:textId="6E1C0CA9"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00FE4791">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E439445" w14:textId="77777777" w:rsidR="009E700A" w:rsidRPr="001E32DC" w:rsidRDefault="009E700A" w:rsidP="0041690F">
            <w:pPr>
              <w:pStyle w:val="TAC"/>
              <w:rPr>
                <w:szCs w:val="22"/>
                <w:lang w:val="en-US" w:eastAsia="zh-CN"/>
              </w:rPr>
            </w:pPr>
          </w:p>
        </w:tc>
      </w:tr>
      <w:tr w:rsidR="009E700A" w14:paraId="41812CD2" w14:textId="77777777" w:rsidTr="000E40F1">
        <w:trPr>
          <w:trHeight w:val="29"/>
        </w:trPr>
        <w:tc>
          <w:tcPr>
            <w:tcW w:w="1848" w:type="dxa"/>
            <w:tcBorders>
              <w:top w:val="nil"/>
              <w:left w:val="single" w:sz="4" w:space="0" w:color="auto"/>
              <w:bottom w:val="nil"/>
              <w:right w:val="single" w:sz="4" w:space="0" w:color="auto"/>
            </w:tcBorders>
            <w:vAlign w:val="center"/>
          </w:tcPr>
          <w:p w14:paraId="7468D879" w14:textId="77777777" w:rsidR="009E700A" w:rsidRPr="001E32DC" w:rsidRDefault="009E700A" w:rsidP="00BE0E33">
            <w:pPr>
              <w:pStyle w:val="TAC"/>
              <w:rPr>
                <w:rFonts w:eastAsia="SimSun"/>
                <w:szCs w:val="18"/>
                <w:lang w:val="en-US"/>
              </w:rPr>
            </w:pPr>
            <w:r w:rsidRPr="001E32DC">
              <w:rPr>
                <w:rFonts w:eastAsia="SimSun"/>
                <w:lang w:val="en-US"/>
              </w:rPr>
              <w:lastRenderedPageBreak/>
              <w:t>CA_n41C-n71A-n77A</w:t>
            </w:r>
          </w:p>
        </w:tc>
        <w:tc>
          <w:tcPr>
            <w:tcW w:w="1862" w:type="dxa"/>
            <w:tcBorders>
              <w:top w:val="nil"/>
              <w:left w:val="single" w:sz="4" w:space="0" w:color="auto"/>
              <w:bottom w:val="nil"/>
              <w:right w:val="single" w:sz="4" w:space="0" w:color="auto"/>
            </w:tcBorders>
            <w:vAlign w:val="center"/>
          </w:tcPr>
          <w:p w14:paraId="754580D5" w14:textId="77777777" w:rsidR="009E700A" w:rsidRPr="001E32DC" w:rsidRDefault="009E700A" w:rsidP="00BE0E33">
            <w:pPr>
              <w:pStyle w:val="TAC"/>
              <w:rPr>
                <w:rFonts w:eastAsia="SimSun"/>
                <w:lang w:val="en-US"/>
              </w:rPr>
            </w:pPr>
            <w:r w:rsidRPr="001E32DC">
              <w:rPr>
                <w:rFonts w:eastAsia="SimSun"/>
                <w:lang w:val="en-US"/>
              </w:rPr>
              <w:t>CA_41C</w:t>
            </w:r>
          </w:p>
          <w:p w14:paraId="066C545B" w14:textId="77777777" w:rsidR="009E700A" w:rsidRPr="001E32DC" w:rsidRDefault="009E700A" w:rsidP="00BE0E33">
            <w:pPr>
              <w:pStyle w:val="TAC"/>
              <w:rPr>
                <w:rFonts w:eastAsia="SimSun"/>
                <w:lang w:val="en-US"/>
              </w:rPr>
            </w:pPr>
            <w:r w:rsidRPr="001E32DC">
              <w:rPr>
                <w:rFonts w:eastAsia="SimSun"/>
                <w:lang w:val="en-US"/>
              </w:rPr>
              <w:t>CA_n41A-n71A</w:t>
            </w:r>
          </w:p>
          <w:p w14:paraId="04ECECF8" w14:textId="77777777" w:rsidR="009E700A" w:rsidRPr="001E32DC" w:rsidRDefault="009E700A" w:rsidP="00BE0E33">
            <w:pPr>
              <w:pStyle w:val="TAC"/>
              <w:rPr>
                <w:rFonts w:eastAsia="SimSun"/>
                <w:lang w:val="en-US"/>
              </w:rPr>
            </w:pPr>
            <w:r w:rsidRPr="001E32DC">
              <w:rPr>
                <w:rFonts w:eastAsia="SimSun"/>
                <w:lang w:val="en-US"/>
              </w:rPr>
              <w:t>CA_n41A-n77A</w:t>
            </w:r>
          </w:p>
          <w:p w14:paraId="104BABA1" w14:textId="77777777" w:rsidR="009E700A" w:rsidRPr="001E32DC" w:rsidRDefault="009E700A" w:rsidP="00BE0E33">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204088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C89A2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1638" w:type="dxa"/>
            <w:tcBorders>
              <w:top w:val="nil"/>
              <w:left w:val="single" w:sz="4" w:space="0" w:color="auto"/>
              <w:bottom w:val="nil"/>
              <w:right w:val="single" w:sz="4" w:space="0" w:color="auto"/>
            </w:tcBorders>
            <w:vAlign w:val="center"/>
          </w:tcPr>
          <w:p w14:paraId="3DCECC5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4271A846" w14:textId="77777777" w:rsidTr="000E40F1">
        <w:trPr>
          <w:trHeight w:val="29"/>
        </w:trPr>
        <w:tc>
          <w:tcPr>
            <w:tcW w:w="1848" w:type="dxa"/>
            <w:tcBorders>
              <w:top w:val="nil"/>
              <w:left w:val="single" w:sz="4" w:space="0" w:color="auto"/>
              <w:bottom w:val="nil"/>
              <w:right w:val="single" w:sz="4" w:space="0" w:color="auto"/>
            </w:tcBorders>
            <w:vAlign w:val="center"/>
          </w:tcPr>
          <w:p w14:paraId="13A155A0"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2F5E8CBB" w14:textId="77777777" w:rsidR="009E700A" w:rsidRPr="001E32DC" w:rsidRDefault="009E700A" w:rsidP="00BE0E3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499ED9"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85FDE8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0E87F8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4490500" w14:textId="77777777" w:rsidTr="000E40F1">
        <w:trPr>
          <w:trHeight w:val="29"/>
        </w:trPr>
        <w:tc>
          <w:tcPr>
            <w:tcW w:w="1848" w:type="dxa"/>
            <w:tcBorders>
              <w:top w:val="nil"/>
              <w:left w:val="single" w:sz="4" w:space="0" w:color="auto"/>
              <w:bottom w:val="nil"/>
              <w:right w:val="single" w:sz="4" w:space="0" w:color="auto"/>
            </w:tcBorders>
            <w:vAlign w:val="center"/>
          </w:tcPr>
          <w:p w14:paraId="1D5168C9"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572DBB50" w14:textId="77777777" w:rsidR="009E700A" w:rsidRPr="001E32DC" w:rsidRDefault="009E700A" w:rsidP="00BE0E3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77D32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ECC9B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02B0E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53C501E" w14:textId="77777777" w:rsidTr="000E40F1">
        <w:trPr>
          <w:trHeight w:val="29"/>
        </w:trPr>
        <w:tc>
          <w:tcPr>
            <w:tcW w:w="1848" w:type="dxa"/>
            <w:tcBorders>
              <w:top w:val="nil"/>
              <w:left w:val="single" w:sz="4" w:space="0" w:color="auto"/>
              <w:bottom w:val="nil"/>
              <w:right w:val="single" w:sz="4" w:space="0" w:color="auto"/>
            </w:tcBorders>
            <w:vAlign w:val="center"/>
          </w:tcPr>
          <w:p w14:paraId="3051B99A"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A4A124D" w14:textId="77777777" w:rsidR="009E700A" w:rsidRPr="001E32DC" w:rsidRDefault="009E700A" w:rsidP="00BE0E33">
            <w:pPr>
              <w:pStyle w:val="TAC"/>
              <w:rPr>
                <w:lang w:val="en-US"/>
              </w:rPr>
            </w:pPr>
            <w:r w:rsidRPr="001E32DC">
              <w:rPr>
                <w:lang w:val="en-US"/>
              </w:rPr>
              <w:t>CA_41C</w:t>
            </w:r>
          </w:p>
          <w:p w14:paraId="16ACE725" w14:textId="77777777" w:rsidR="009E700A" w:rsidRPr="001E32DC" w:rsidRDefault="009E700A" w:rsidP="00BE0E33">
            <w:pPr>
              <w:pStyle w:val="TAC"/>
              <w:rPr>
                <w:lang w:val="en-US"/>
              </w:rPr>
            </w:pPr>
            <w:r w:rsidRPr="001E32DC">
              <w:rPr>
                <w:lang w:val="en-US"/>
              </w:rPr>
              <w:t>CA_n41A-n71A</w:t>
            </w:r>
          </w:p>
          <w:p w14:paraId="022C41C0" w14:textId="77777777" w:rsidR="009E700A" w:rsidRPr="001E32DC" w:rsidRDefault="009E700A" w:rsidP="00BE0E33">
            <w:pPr>
              <w:pStyle w:val="TAC"/>
              <w:rPr>
                <w:lang w:val="en-US"/>
              </w:rPr>
            </w:pPr>
            <w:r w:rsidRPr="001E32DC">
              <w:rPr>
                <w:lang w:val="en-US"/>
              </w:rPr>
              <w:t>CA_n41A-n77A</w:t>
            </w:r>
          </w:p>
          <w:p w14:paraId="76E304EA" w14:textId="77777777" w:rsidR="009E700A" w:rsidRPr="001E32DC" w:rsidRDefault="009E700A" w:rsidP="00BE0E33">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E407E9E"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B465CAD" w14:textId="5D3A5C4A"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00FE4791">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55E1445" w14:textId="77777777" w:rsidR="009E700A" w:rsidRPr="001E32DC" w:rsidRDefault="009E700A" w:rsidP="0041690F">
            <w:pPr>
              <w:pStyle w:val="TAC"/>
              <w:rPr>
                <w:szCs w:val="22"/>
                <w:lang w:val="en-US" w:eastAsia="zh-CN"/>
              </w:rPr>
            </w:pPr>
            <w:r>
              <w:rPr>
                <w:szCs w:val="22"/>
                <w:lang w:val="en-US" w:eastAsia="zh-CN"/>
              </w:rPr>
              <w:t>4 and 5</w:t>
            </w:r>
          </w:p>
        </w:tc>
      </w:tr>
      <w:tr w:rsidR="009E700A" w14:paraId="67B8D0F4" w14:textId="77777777" w:rsidTr="000E40F1">
        <w:trPr>
          <w:trHeight w:val="29"/>
        </w:trPr>
        <w:tc>
          <w:tcPr>
            <w:tcW w:w="1848" w:type="dxa"/>
            <w:tcBorders>
              <w:top w:val="nil"/>
              <w:left w:val="single" w:sz="4" w:space="0" w:color="auto"/>
              <w:bottom w:val="nil"/>
              <w:right w:val="single" w:sz="4" w:space="0" w:color="auto"/>
            </w:tcBorders>
            <w:vAlign w:val="center"/>
          </w:tcPr>
          <w:p w14:paraId="15DA5974"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74A686B6"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8AF093"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43C0600"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DBF1C98" w14:textId="77777777" w:rsidR="009E700A" w:rsidRPr="001E32DC" w:rsidRDefault="009E700A" w:rsidP="0041690F">
            <w:pPr>
              <w:pStyle w:val="TAC"/>
              <w:rPr>
                <w:szCs w:val="22"/>
                <w:lang w:val="en-US" w:eastAsia="zh-CN"/>
              </w:rPr>
            </w:pPr>
          </w:p>
        </w:tc>
      </w:tr>
      <w:tr w:rsidR="009E700A" w14:paraId="707D46B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8350366"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4D022F7"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DA3F70"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C08023"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E006706" w14:textId="77777777" w:rsidR="009E700A" w:rsidRPr="001E32DC" w:rsidRDefault="009E700A" w:rsidP="0041690F">
            <w:pPr>
              <w:pStyle w:val="TAC"/>
              <w:rPr>
                <w:szCs w:val="22"/>
                <w:lang w:val="en-US" w:eastAsia="zh-CN"/>
              </w:rPr>
            </w:pPr>
          </w:p>
        </w:tc>
      </w:tr>
      <w:tr w:rsidR="009E700A" w14:paraId="5DD868B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10FC0B7" w14:textId="77777777" w:rsidR="009E700A" w:rsidRPr="001E32DC" w:rsidRDefault="009E700A" w:rsidP="00BE0E33">
            <w:pPr>
              <w:pStyle w:val="TAC"/>
              <w:rPr>
                <w:lang w:val="en-US"/>
              </w:rPr>
            </w:pPr>
            <w:r w:rsidRPr="001E32DC">
              <w:rPr>
                <w:lang w:val="en-US"/>
              </w:rPr>
              <w:t>CA_n41C-n71A-n77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2460F04B" w14:textId="77777777" w:rsidR="009E700A" w:rsidRPr="001E32DC" w:rsidRDefault="009E700A" w:rsidP="00BE0E33">
            <w:pPr>
              <w:pStyle w:val="TAC"/>
              <w:rPr>
                <w:lang w:val="en-US"/>
              </w:rPr>
            </w:pPr>
            <w:r w:rsidRPr="001E32DC">
              <w:rPr>
                <w:lang w:val="en-US"/>
              </w:rPr>
              <w:t>CA_41C</w:t>
            </w:r>
          </w:p>
          <w:p w14:paraId="35EF2F7C" w14:textId="77777777" w:rsidR="009E700A" w:rsidRPr="001E32DC" w:rsidRDefault="009E700A" w:rsidP="00BE0E33">
            <w:pPr>
              <w:pStyle w:val="TAC"/>
              <w:rPr>
                <w:lang w:val="en-US"/>
              </w:rPr>
            </w:pPr>
            <w:r w:rsidRPr="001E32DC">
              <w:rPr>
                <w:lang w:val="en-US"/>
              </w:rPr>
              <w:t>CA_n41A-n71A</w:t>
            </w:r>
          </w:p>
          <w:p w14:paraId="33FD7167" w14:textId="77777777" w:rsidR="009E700A" w:rsidRPr="001E32DC" w:rsidRDefault="009E700A" w:rsidP="00BE0E33">
            <w:pPr>
              <w:pStyle w:val="TAC"/>
              <w:rPr>
                <w:lang w:val="en-US"/>
              </w:rPr>
            </w:pPr>
            <w:r w:rsidRPr="001E32DC">
              <w:rPr>
                <w:lang w:val="en-US"/>
              </w:rPr>
              <w:t>CA_n41A-n77A</w:t>
            </w:r>
          </w:p>
          <w:p w14:paraId="1CF44F97" w14:textId="77777777" w:rsidR="009E700A" w:rsidRPr="001E32DC" w:rsidRDefault="009E700A" w:rsidP="00BE0E33">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39E1F28"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41E306D" w14:textId="1C180F2E" w:rsidR="009E700A" w:rsidRDefault="009E700A" w:rsidP="0041690F">
            <w:pPr>
              <w:pStyle w:val="TAC"/>
              <w:rPr>
                <w:lang w:val="en-US" w:eastAsia="zh-CN" w:bidi="ar"/>
              </w:rPr>
            </w:pPr>
            <w:r w:rsidRPr="004A4066">
              <w:rPr>
                <w:lang w:val="en-US" w:eastAsia="zh-CN" w:bidi="ar"/>
              </w:rPr>
              <w:t>CA_n</w:t>
            </w:r>
            <w:r>
              <w:rPr>
                <w:lang w:val="en-US" w:eastAsia="zh-CN" w:bidi="ar"/>
              </w:rPr>
              <w:t>41C</w:t>
            </w:r>
            <w:r w:rsidR="00FE4791">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53498D8" w14:textId="77777777" w:rsidR="009E700A" w:rsidRPr="001E32DC" w:rsidRDefault="009E700A" w:rsidP="0041690F">
            <w:pPr>
              <w:pStyle w:val="TAC"/>
              <w:rPr>
                <w:szCs w:val="22"/>
                <w:lang w:val="en-US" w:eastAsia="zh-CN"/>
              </w:rPr>
            </w:pPr>
            <w:r>
              <w:rPr>
                <w:szCs w:val="22"/>
                <w:lang w:val="en-US" w:eastAsia="zh-CN"/>
              </w:rPr>
              <w:t>4 and 5</w:t>
            </w:r>
          </w:p>
        </w:tc>
      </w:tr>
      <w:tr w:rsidR="009E700A" w14:paraId="6F11605C" w14:textId="77777777" w:rsidTr="000E40F1">
        <w:trPr>
          <w:trHeight w:val="29"/>
        </w:trPr>
        <w:tc>
          <w:tcPr>
            <w:tcW w:w="1848" w:type="dxa"/>
            <w:tcBorders>
              <w:top w:val="nil"/>
              <w:left w:val="single" w:sz="4" w:space="0" w:color="auto"/>
              <w:bottom w:val="nil"/>
              <w:right w:val="single" w:sz="4" w:space="0" w:color="auto"/>
            </w:tcBorders>
            <w:vAlign w:val="center"/>
          </w:tcPr>
          <w:p w14:paraId="5237056F"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23D846F2"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2680AA"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F22CFED" w14:textId="77777777" w:rsidR="009E700A"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58F8C98" w14:textId="77777777" w:rsidR="009E700A" w:rsidRPr="001E32DC" w:rsidRDefault="009E700A" w:rsidP="0041690F">
            <w:pPr>
              <w:pStyle w:val="TAC"/>
              <w:rPr>
                <w:szCs w:val="22"/>
                <w:lang w:val="en-US" w:eastAsia="zh-CN"/>
              </w:rPr>
            </w:pPr>
          </w:p>
        </w:tc>
      </w:tr>
      <w:tr w:rsidR="009E700A" w14:paraId="0984CAE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8AA8BA8"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1BC649B"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6C471C"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F0A482" w14:textId="737625D4" w:rsidR="009E700A" w:rsidRDefault="009E700A" w:rsidP="0041690F">
            <w:pPr>
              <w:pStyle w:val="TAC"/>
              <w:rPr>
                <w:lang w:val="en-US" w:eastAsia="zh-CN" w:bidi="ar"/>
              </w:rPr>
            </w:pPr>
            <w:r w:rsidRPr="004A4066">
              <w:rPr>
                <w:lang w:val="en-US" w:eastAsia="zh-CN" w:bidi="ar"/>
              </w:rPr>
              <w:t>CA_n</w:t>
            </w:r>
            <w:r>
              <w:rPr>
                <w:lang w:val="en-US" w:eastAsia="zh-CN" w:bidi="ar"/>
              </w:rPr>
              <w:t>77(2A)</w:t>
            </w:r>
            <w:r w:rsidR="00FE4791">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9E3F6EE" w14:textId="77777777" w:rsidR="009E700A" w:rsidRPr="001E32DC" w:rsidRDefault="009E700A" w:rsidP="0041690F">
            <w:pPr>
              <w:pStyle w:val="TAC"/>
              <w:rPr>
                <w:szCs w:val="22"/>
                <w:lang w:val="en-US" w:eastAsia="zh-CN"/>
              </w:rPr>
            </w:pPr>
          </w:p>
        </w:tc>
      </w:tr>
      <w:tr w:rsidR="009E700A" w14:paraId="49ADB82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6699D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rPr>
              <w:t>CA_n41A-n71A-n78A</w:t>
            </w:r>
          </w:p>
        </w:tc>
        <w:tc>
          <w:tcPr>
            <w:tcW w:w="1862" w:type="dxa"/>
            <w:tcBorders>
              <w:top w:val="single" w:sz="4" w:space="0" w:color="auto"/>
              <w:left w:val="single" w:sz="4" w:space="0" w:color="auto"/>
              <w:bottom w:val="nil"/>
              <w:right w:val="single" w:sz="4" w:space="0" w:color="auto"/>
            </w:tcBorders>
            <w:vAlign w:val="center"/>
          </w:tcPr>
          <w:p w14:paraId="5CDF0671"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73070FD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70F78F6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6446778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E656184"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25B0A7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58167B0" w14:textId="77777777" w:rsidTr="000E40F1">
        <w:trPr>
          <w:trHeight w:val="29"/>
        </w:trPr>
        <w:tc>
          <w:tcPr>
            <w:tcW w:w="1848" w:type="dxa"/>
            <w:tcBorders>
              <w:top w:val="nil"/>
              <w:left w:val="single" w:sz="4" w:space="0" w:color="auto"/>
              <w:bottom w:val="nil"/>
              <w:right w:val="single" w:sz="4" w:space="0" w:color="auto"/>
            </w:tcBorders>
            <w:vAlign w:val="center"/>
          </w:tcPr>
          <w:p w14:paraId="287F3F4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AAA78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EAF7F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E375821"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C3CD9E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E946E6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07397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D93EE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2B49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A9DB868"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FB85B5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93734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F5CF50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rPr>
              <w:t>CA_n41A-n71A-n78</w:t>
            </w:r>
            <w:r w:rsidRPr="001E32DC">
              <w:rPr>
                <w:rFonts w:ascii="Arial" w:eastAsia="DengXian" w:hAnsi="Arial"/>
                <w:kern w:val="2"/>
                <w:sz w:val="18"/>
                <w:szCs w:val="22"/>
                <w:lang w:val="en-US" w:eastAsia="zh-CN"/>
              </w:rPr>
              <w:t>(2A)</w:t>
            </w:r>
          </w:p>
        </w:tc>
        <w:tc>
          <w:tcPr>
            <w:tcW w:w="1862" w:type="dxa"/>
            <w:tcBorders>
              <w:top w:val="single" w:sz="4" w:space="0" w:color="auto"/>
              <w:left w:val="single" w:sz="4" w:space="0" w:color="auto"/>
              <w:bottom w:val="nil"/>
              <w:right w:val="single" w:sz="4" w:space="0" w:color="auto"/>
            </w:tcBorders>
            <w:vAlign w:val="center"/>
          </w:tcPr>
          <w:p w14:paraId="5C311EE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637B6C71"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10FC13C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19076C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E290823"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5729CC6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F90C017" w14:textId="77777777" w:rsidTr="000E40F1">
        <w:trPr>
          <w:trHeight w:val="29"/>
        </w:trPr>
        <w:tc>
          <w:tcPr>
            <w:tcW w:w="1848" w:type="dxa"/>
            <w:tcBorders>
              <w:top w:val="nil"/>
              <w:left w:val="single" w:sz="4" w:space="0" w:color="auto"/>
              <w:bottom w:val="nil"/>
              <w:right w:val="single" w:sz="4" w:space="0" w:color="auto"/>
            </w:tcBorders>
            <w:vAlign w:val="center"/>
          </w:tcPr>
          <w:p w14:paraId="28B9EE7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FFE215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513B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E6B4379"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4085AD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52461F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F262D1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9C93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C85F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512E560"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0F654E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073501"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FCEE2B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EDDA50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8120B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3E495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9045C1"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8D0CAF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99B07BA" w14:textId="77777777" w:rsidTr="000E40F1">
        <w:trPr>
          <w:trHeight w:val="29"/>
        </w:trPr>
        <w:tc>
          <w:tcPr>
            <w:tcW w:w="1848" w:type="dxa"/>
            <w:tcBorders>
              <w:top w:val="nil"/>
              <w:left w:val="single" w:sz="4" w:space="0" w:color="auto"/>
              <w:bottom w:val="nil"/>
              <w:right w:val="single" w:sz="4" w:space="0" w:color="auto"/>
            </w:tcBorders>
            <w:vAlign w:val="center"/>
          </w:tcPr>
          <w:p w14:paraId="788947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99ED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495CD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7C53DD"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6AA2D5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B21F27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B8434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D45DC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1D6FE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B5BEDDA"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0C0AFB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55A454B"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060C5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B72B38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A5DCE5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C164A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53E2E7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D8A152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7EC3E8B" w14:textId="77777777" w:rsidTr="000E40F1">
        <w:trPr>
          <w:trHeight w:val="29"/>
        </w:trPr>
        <w:tc>
          <w:tcPr>
            <w:tcW w:w="1848" w:type="dxa"/>
            <w:tcBorders>
              <w:top w:val="nil"/>
              <w:left w:val="single" w:sz="4" w:space="0" w:color="auto"/>
              <w:bottom w:val="nil"/>
              <w:right w:val="single" w:sz="4" w:space="0" w:color="auto"/>
            </w:tcBorders>
            <w:vAlign w:val="center"/>
          </w:tcPr>
          <w:p w14:paraId="23213D1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30818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E5F56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0456B3"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67EC2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942A5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D28408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4123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088E9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528256"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20, 40, 60, 80 </w:t>
            </w:r>
          </w:p>
        </w:tc>
        <w:tc>
          <w:tcPr>
            <w:tcW w:w="1638" w:type="dxa"/>
            <w:tcBorders>
              <w:top w:val="nil"/>
              <w:left w:val="single" w:sz="4" w:space="0" w:color="auto"/>
              <w:bottom w:val="single" w:sz="4" w:space="0" w:color="auto"/>
              <w:right w:val="single" w:sz="4" w:space="0" w:color="auto"/>
            </w:tcBorders>
            <w:vAlign w:val="center"/>
          </w:tcPr>
          <w:p w14:paraId="495EC40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8993F76"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2A5DD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25E1CE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F888F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FB040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CD67A2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B18FC7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71293E" w14:textId="77777777" w:rsidTr="000E40F1">
        <w:trPr>
          <w:trHeight w:val="29"/>
        </w:trPr>
        <w:tc>
          <w:tcPr>
            <w:tcW w:w="1848" w:type="dxa"/>
            <w:tcBorders>
              <w:top w:val="nil"/>
              <w:left w:val="single" w:sz="4" w:space="0" w:color="auto"/>
              <w:bottom w:val="nil"/>
              <w:right w:val="single" w:sz="4" w:space="0" w:color="auto"/>
            </w:tcBorders>
            <w:vAlign w:val="center"/>
          </w:tcPr>
          <w:p w14:paraId="6A24658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591B0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6ED3F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0C60D83"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901143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6E2F78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548104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8A47A9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FE9DD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AF9E512"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FD5C49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721F2F7"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C3D908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0DEC9F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DF6B55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969AE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8C1456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990E80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17BF568" w14:textId="77777777" w:rsidTr="000E40F1">
        <w:trPr>
          <w:trHeight w:val="29"/>
        </w:trPr>
        <w:tc>
          <w:tcPr>
            <w:tcW w:w="1848" w:type="dxa"/>
            <w:tcBorders>
              <w:top w:val="nil"/>
              <w:left w:val="single" w:sz="4" w:space="0" w:color="auto"/>
              <w:bottom w:val="nil"/>
              <w:right w:val="single" w:sz="4" w:space="0" w:color="auto"/>
            </w:tcBorders>
            <w:vAlign w:val="center"/>
          </w:tcPr>
          <w:p w14:paraId="5C72BDD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8E94E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7642B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EA7717"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5E79C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C9A69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B8271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41344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7F15C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745868"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67035B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4088AD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807D088" w14:textId="77777777" w:rsidR="009E700A" w:rsidRPr="001E32DC" w:rsidRDefault="009E700A" w:rsidP="0041690F">
            <w:pPr>
              <w:pStyle w:val="TAC"/>
              <w:rPr>
                <w:kern w:val="2"/>
                <w:szCs w:val="22"/>
                <w:lang w:val="en-US"/>
              </w:rPr>
            </w:pPr>
            <w:r>
              <w:rPr>
                <w:lang w:val="en-US"/>
              </w:rPr>
              <w:t>CA_n46M-n48A-n96A</w:t>
            </w:r>
          </w:p>
        </w:tc>
        <w:tc>
          <w:tcPr>
            <w:tcW w:w="1862" w:type="dxa"/>
            <w:tcBorders>
              <w:top w:val="single" w:sz="4" w:space="0" w:color="auto"/>
              <w:left w:val="single" w:sz="4" w:space="0" w:color="auto"/>
              <w:bottom w:val="nil"/>
              <w:right w:val="single" w:sz="4" w:space="0" w:color="auto"/>
            </w:tcBorders>
            <w:vAlign w:val="center"/>
          </w:tcPr>
          <w:p w14:paraId="6ED7D2BC"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8BC74A0"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0D3018F"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9EF7FD9" w14:textId="77777777" w:rsidR="009E700A" w:rsidRPr="001E32DC" w:rsidRDefault="009E700A" w:rsidP="0041690F">
            <w:pPr>
              <w:pStyle w:val="TAC"/>
              <w:rPr>
                <w:kern w:val="2"/>
                <w:szCs w:val="22"/>
                <w:lang w:val="en-US" w:eastAsia="zh-CN"/>
              </w:rPr>
            </w:pPr>
            <w:r>
              <w:rPr>
                <w:lang w:val="en-US" w:eastAsia="zh-CN"/>
              </w:rPr>
              <w:t>0</w:t>
            </w:r>
          </w:p>
        </w:tc>
      </w:tr>
      <w:tr w:rsidR="009E700A" w14:paraId="604304E2" w14:textId="77777777" w:rsidTr="000E40F1">
        <w:trPr>
          <w:trHeight w:val="29"/>
        </w:trPr>
        <w:tc>
          <w:tcPr>
            <w:tcW w:w="1848" w:type="dxa"/>
            <w:tcBorders>
              <w:top w:val="nil"/>
              <w:left w:val="single" w:sz="4" w:space="0" w:color="auto"/>
              <w:bottom w:val="nil"/>
              <w:right w:val="single" w:sz="4" w:space="0" w:color="auto"/>
            </w:tcBorders>
            <w:vAlign w:val="center"/>
          </w:tcPr>
          <w:p w14:paraId="66C2256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120CF9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C85CB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990322"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81A33D3" w14:textId="77777777" w:rsidR="009E700A" w:rsidRPr="001E32DC" w:rsidRDefault="009E700A" w:rsidP="0041690F">
            <w:pPr>
              <w:pStyle w:val="TAC"/>
              <w:rPr>
                <w:kern w:val="2"/>
                <w:szCs w:val="22"/>
                <w:lang w:val="en-US" w:eastAsia="zh-CN"/>
              </w:rPr>
            </w:pPr>
          </w:p>
        </w:tc>
      </w:tr>
      <w:tr w:rsidR="009E700A" w14:paraId="4443468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61F4D2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9DEF4E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6737A8"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7CF2923"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169D5FE" w14:textId="77777777" w:rsidR="009E700A" w:rsidRPr="001E32DC" w:rsidRDefault="009E700A" w:rsidP="0041690F">
            <w:pPr>
              <w:pStyle w:val="TAC"/>
              <w:rPr>
                <w:kern w:val="2"/>
                <w:szCs w:val="22"/>
                <w:lang w:val="en-US" w:eastAsia="zh-CN"/>
              </w:rPr>
            </w:pPr>
          </w:p>
        </w:tc>
      </w:tr>
      <w:tr w:rsidR="009E700A" w14:paraId="0BB365AF"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3F6111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1FAB44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9E43EC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49FAF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52CB96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FD28E8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A3339C8" w14:textId="77777777" w:rsidTr="000E40F1">
        <w:trPr>
          <w:trHeight w:val="29"/>
        </w:trPr>
        <w:tc>
          <w:tcPr>
            <w:tcW w:w="1848" w:type="dxa"/>
            <w:tcBorders>
              <w:top w:val="nil"/>
              <w:left w:val="single" w:sz="4" w:space="0" w:color="auto"/>
              <w:bottom w:val="nil"/>
              <w:right w:val="single" w:sz="4" w:space="0" w:color="auto"/>
            </w:tcBorders>
            <w:vAlign w:val="center"/>
          </w:tcPr>
          <w:p w14:paraId="7C508F5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98C3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9A2BA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989D1DB"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74481C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0BDE03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A3C97F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9F486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AA926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8BF6F95"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3286BD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455A593"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F50426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CA_n46A-n48B-n96A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45112744"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E1C234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88186B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C1A48A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7636DD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79AC2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2CDD584" w14:textId="77777777" w:rsidR="009E700A" w:rsidRPr="001E32DC" w:rsidRDefault="009E700A" w:rsidP="0041690F">
            <w:pPr>
              <w:pStyle w:val="TAC"/>
              <w:rPr>
                <w:rFonts w:eastAsia="SimSun"/>
                <w:lang w:val="en-US" w:eastAsia="zh-CN" w:bidi="ar"/>
              </w:rPr>
            </w:pPr>
            <w:r w:rsidRPr="001E32DC">
              <w:rPr>
                <w:rFonts w:eastAsia="SimSun"/>
                <w:lang w:val="en-US" w:eastAsia="zh-CN" w:bidi="ar"/>
              </w:rPr>
              <w:t> 10, 20, 40, 60, 80  </w:t>
            </w:r>
          </w:p>
        </w:tc>
        <w:tc>
          <w:tcPr>
            <w:tcW w:w="1638" w:type="dxa"/>
            <w:tcBorders>
              <w:top w:val="single" w:sz="4" w:space="0" w:color="auto"/>
              <w:left w:val="single" w:sz="4" w:space="0" w:color="auto"/>
              <w:bottom w:val="nil"/>
              <w:right w:val="single" w:sz="4" w:space="0" w:color="auto"/>
            </w:tcBorders>
            <w:shd w:val="clear" w:color="auto" w:fill="auto"/>
            <w:vAlign w:val="center"/>
          </w:tcPr>
          <w:p w14:paraId="6D850D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EEFAE57" w14:textId="77777777" w:rsidTr="000E40F1">
        <w:trPr>
          <w:trHeight w:val="29"/>
        </w:trPr>
        <w:tc>
          <w:tcPr>
            <w:tcW w:w="1848" w:type="dxa"/>
            <w:tcBorders>
              <w:top w:val="nil"/>
              <w:left w:val="single" w:sz="4" w:space="0" w:color="auto"/>
              <w:bottom w:val="nil"/>
              <w:right w:val="single" w:sz="4" w:space="0" w:color="auto"/>
            </w:tcBorders>
            <w:vAlign w:val="center"/>
          </w:tcPr>
          <w:p w14:paraId="04BDB22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691D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9F5C5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A6B01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0BEB34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C822D8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FFFE6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6CF56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2D9B0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FA19FC7"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67B8AA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4E69CB3"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91AB6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0D5F1A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0AA577E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8F4BA2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F95FB4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7D4AFF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6FC89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C6FEAC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C8DBF0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AFB61E3" w14:textId="77777777" w:rsidTr="000E40F1">
        <w:trPr>
          <w:trHeight w:val="29"/>
        </w:trPr>
        <w:tc>
          <w:tcPr>
            <w:tcW w:w="1848" w:type="dxa"/>
            <w:tcBorders>
              <w:top w:val="nil"/>
              <w:left w:val="single" w:sz="4" w:space="0" w:color="auto"/>
              <w:bottom w:val="nil"/>
              <w:right w:val="single" w:sz="4" w:space="0" w:color="auto"/>
            </w:tcBorders>
            <w:vAlign w:val="center"/>
          </w:tcPr>
          <w:p w14:paraId="7E1676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CE5B1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8A060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1637F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66E27D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FA9CB5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8E718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B0194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C60B8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B56BB2"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4F17F3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01366C6"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FEA1C6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35048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69F843F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454FD1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B7DBCA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1BA811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F670E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54F2F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4FA441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53AB8E2" w14:textId="77777777" w:rsidTr="000E40F1">
        <w:trPr>
          <w:trHeight w:val="29"/>
        </w:trPr>
        <w:tc>
          <w:tcPr>
            <w:tcW w:w="1848" w:type="dxa"/>
            <w:tcBorders>
              <w:top w:val="nil"/>
              <w:left w:val="single" w:sz="4" w:space="0" w:color="auto"/>
              <w:bottom w:val="nil"/>
              <w:right w:val="single" w:sz="4" w:space="0" w:color="auto"/>
            </w:tcBorders>
            <w:vAlign w:val="center"/>
          </w:tcPr>
          <w:p w14:paraId="435A7EC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1BEE2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02322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4B4DA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1EFBD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BCEC6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8D357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ED7235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73DA3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D870B07"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0BEFB5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5AE8302"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FC532C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B3A1214"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DD4408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2BDB01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2199C8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B97B5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1BC08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1B5D5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7D7323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0621891" w14:textId="77777777" w:rsidTr="000E40F1">
        <w:trPr>
          <w:trHeight w:val="29"/>
        </w:trPr>
        <w:tc>
          <w:tcPr>
            <w:tcW w:w="1848" w:type="dxa"/>
            <w:tcBorders>
              <w:top w:val="nil"/>
              <w:left w:val="single" w:sz="4" w:space="0" w:color="auto"/>
              <w:bottom w:val="nil"/>
              <w:right w:val="single" w:sz="4" w:space="0" w:color="auto"/>
            </w:tcBorders>
            <w:vAlign w:val="center"/>
          </w:tcPr>
          <w:p w14:paraId="02E4B6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B3821A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6F251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EF8B2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5BAF55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EC952D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E553A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6C493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6A4A1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EA98ABB"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93C064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7B5CB8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C7BF0C6" w14:textId="77777777" w:rsidR="009E700A" w:rsidRPr="001E32DC" w:rsidRDefault="009E700A" w:rsidP="0041690F">
            <w:pPr>
              <w:pStyle w:val="TAC"/>
              <w:rPr>
                <w:kern w:val="2"/>
                <w:szCs w:val="22"/>
                <w:lang w:val="en-US"/>
              </w:rPr>
            </w:pPr>
            <w:r>
              <w:rPr>
                <w:lang w:val="en-US"/>
              </w:rPr>
              <w:t>CA_n46M-n48B-n96A</w:t>
            </w:r>
          </w:p>
        </w:tc>
        <w:tc>
          <w:tcPr>
            <w:tcW w:w="1862" w:type="dxa"/>
            <w:tcBorders>
              <w:top w:val="single" w:sz="4" w:space="0" w:color="auto"/>
              <w:left w:val="single" w:sz="4" w:space="0" w:color="auto"/>
              <w:bottom w:val="nil"/>
              <w:right w:val="single" w:sz="4" w:space="0" w:color="auto"/>
            </w:tcBorders>
            <w:vAlign w:val="center"/>
          </w:tcPr>
          <w:p w14:paraId="79D0C0B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7DC55B"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C091996"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4276E0E" w14:textId="77777777" w:rsidR="009E700A" w:rsidRPr="001E32DC" w:rsidRDefault="009E700A" w:rsidP="0041690F">
            <w:pPr>
              <w:pStyle w:val="TAC"/>
              <w:rPr>
                <w:kern w:val="2"/>
                <w:szCs w:val="22"/>
                <w:lang w:val="en-US" w:eastAsia="zh-CN"/>
              </w:rPr>
            </w:pPr>
            <w:r>
              <w:rPr>
                <w:lang w:val="en-US" w:eastAsia="zh-CN"/>
              </w:rPr>
              <w:t>0</w:t>
            </w:r>
          </w:p>
        </w:tc>
      </w:tr>
      <w:tr w:rsidR="009E700A" w14:paraId="01321AD9" w14:textId="77777777" w:rsidTr="000E40F1">
        <w:trPr>
          <w:trHeight w:val="29"/>
        </w:trPr>
        <w:tc>
          <w:tcPr>
            <w:tcW w:w="1848" w:type="dxa"/>
            <w:tcBorders>
              <w:top w:val="nil"/>
              <w:left w:val="single" w:sz="4" w:space="0" w:color="auto"/>
              <w:bottom w:val="nil"/>
              <w:right w:val="single" w:sz="4" w:space="0" w:color="auto"/>
            </w:tcBorders>
            <w:vAlign w:val="center"/>
          </w:tcPr>
          <w:p w14:paraId="444ED07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EA042D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3020C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2650A8B" w14:textId="77777777" w:rsidR="009E700A" w:rsidRPr="001E32DC" w:rsidRDefault="009E700A" w:rsidP="0041690F">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19523118" w14:textId="77777777" w:rsidR="009E700A" w:rsidRPr="001E32DC" w:rsidRDefault="009E700A" w:rsidP="0041690F">
            <w:pPr>
              <w:pStyle w:val="TAC"/>
              <w:rPr>
                <w:kern w:val="2"/>
                <w:szCs w:val="22"/>
                <w:lang w:val="en-US" w:eastAsia="zh-CN"/>
              </w:rPr>
            </w:pPr>
          </w:p>
        </w:tc>
      </w:tr>
      <w:tr w:rsidR="009E700A" w14:paraId="0399A94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A3CA1FD"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31F58BB"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9BB9A6"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52E0C98"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2A5F44B" w14:textId="77777777" w:rsidR="009E700A" w:rsidRPr="001E32DC" w:rsidRDefault="009E700A" w:rsidP="0041690F">
            <w:pPr>
              <w:pStyle w:val="TAC"/>
              <w:rPr>
                <w:kern w:val="2"/>
                <w:szCs w:val="22"/>
                <w:lang w:val="en-US" w:eastAsia="zh-CN"/>
              </w:rPr>
            </w:pPr>
          </w:p>
        </w:tc>
      </w:tr>
      <w:tr w:rsidR="009E700A" w14:paraId="209A2967"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8FEEB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69B3D2C"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C8682C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F53ABD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7F41CA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AFB88A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B58C8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5DC596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15DA54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812C738" w14:textId="77777777" w:rsidTr="000E40F1">
        <w:trPr>
          <w:trHeight w:val="29"/>
        </w:trPr>
        <w:tc>
          <w:tcPr>
            <w:tcW w:w="1848" w:type="dxa"/>
            <w:tcBorders>
              <w:top w:val="nil"/>
              <w:left w:val="single" w:sz="4" w:space="0" w:color="auto"/>
              <w:bottom w:val="nil"/>
              <w:right w:val="single" w:sz="4" w:space="0" w:color="auto"/>
            </w:tcBorders>
            <w:vAlign w:val="center"/>
          </w:tcPr>
          <w:p w14:paraId="5533060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17AD1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B4796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A2760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895DB8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4FE48A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37183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4D9AB0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842DC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2DDD2AA"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2E778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3B11B93"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A3641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E79D2AF"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29471B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3DB7A4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5EEFF3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CC1996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26D5A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EDECA85"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40C374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836042A" w14:textId="77777777" w:rsidTr="000E40F1">
        <w:trPr>
          <w:trHeight w:val="29"/>
        </w:trPr>
        <w:tc>
          <w:tcPr>
            <w:tcW w:w="1848" w:type="dxa"/>
            <w:tcBorders>
              <w:top w:val="nil"/>
              <w:left w:val="single" w:sz="4" w:space="0" w:color="auto"/>
              <w:bottom w:val="nil"/>
              <w:right w:val="single" w:sz="4" w:space="0" w:color="auto"/>
            </w:tcBorders>
            <w:vAlign w:val="center"/>
          </w:tcPr>
          <w:p w14:paraId="3C7B912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7C21D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2C0AE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AC18C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D40C0E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A3027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B4A7E6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E0D3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29F56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B938E8"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BC8DBB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463B34E"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FA214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800FAD4"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8A3951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69C94B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001EAC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49893E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6F0D4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5D99D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0E38B4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6894CA1" w14:textId="77777777" w:rsidTr="000E40F1">
        <w:trPr>
          <w:trHeight w:val="29"/>
        </w:trPr>
        <w:tc>
          <w:tcPr>
            <w:tcW w:w="1848" w:type="dxa"/>
            <w:tcBorders>
              <w:top w:val="nil"/>
              <w:left w:val="single" w:sz="4" w:space="0" w:color="auto"/>
              <w:bottom w:val="nil"/>
              <w:right w:val="single" w:sz="4" w:space="0" w:color="auto"/>
            </w:tcBorders>
            <w:vAlign w:val="center"/>
          </w:tcPr>
          <w:p w14:paraId="2FE2A9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582F3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C4891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CCCA9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483FCE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14C3B6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C4DB7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7ACD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2CEE9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C9280A"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C11C8A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67BFF54"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491001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9BC7800"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E545A1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510DFC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3658A6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497BFC6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8E7A2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8F0B3E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532BCA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65F0436" w14:textId="77777777" w:rsidTr="000E40F1">
        <w:trPr>
          <w:trHeight w:val="29"/>
        </w:trPr>
        <w:tc>
          <w:tcPr>
            <w:tcW w:w="1848" w:type="dxa"/>
            <w:tcBorders>
              <w:top w:val="nil"/>
              <w:left w:val="single" w:sz="4" w:space="0" w:color="auto"/>
              <w:bottom w:val="nil"/>
              <w:right w:val="single" w:sz="4" w:space="0" w:color="auto"/>
            </w:tcBorders>
            <w:vAlign w:val="center"/>
          </w:tcPr>
          <w:p w14:paraId="7DFEF6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520CE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C4C00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07671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509DC8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8AC94E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631502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CDDAF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B21DC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F2DA54D"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52B496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E2FD57"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FD8D4C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C68C4D7"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A545C6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16A7FD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DB818F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AA2100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4E7A2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B1AD5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A53EE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DDAF8F9" w14:textId="77777777" w:rsidTr="000E40F1">
        <w:trPr>
          <w:trHeight w:val="29"/>
        </w:trPr>
        <w:tc>
          <w:tcPr>
            <w:tcW w:w="1848" w:type="dxa"/>
            <w:tcBorders>
              <w:top w:val="nil"/>
              <w:left w:val="single" w:sz="4" w:space="0" w:color="auto"/>
              <w:bottom w:val="nil"/>
              <w:right w:val="single" w:sz="4" w:space="0" w:color="auto"/>
            </w:tcBorders>
            <w:vAlign w:val="center"/>
          </w:tcPr>
          <w:p w14:paraId="7F1DE9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A2B04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50CB7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9B496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75B1FA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2A0432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48E73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EFDA8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9EEEB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737D624"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41EF4B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BC113F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93C8A61" w14:textId="77777777" w:rsidR="009E700A" w:rsidRPr="001E32DC" w:rsidRDefault="009E700A" w:rsidP="0041690F">
            <w:pPr>
              <w:pStyle w:val="TAC"/>
              <w:rPr>
                <w:kern w:val="2"/>
                <w:szCs w:val="22"/>
                <w:lang w:val="en-US"/>
              </w:rPr>
            </w:pPr>
            <w:r>
              <w:rPr>
                <w:lang w:val="en-US"/>
              </w:rPr>
              <w:lastRenderedPageBreak/>
              <w:t>CA_n46M-n48C-n96A</w:t>
            </w:r>
          </w:p>
        </w:tc>
        <w:tc>
          <w:tcPr>
            <w:tcW w:w="1862" w:type="dxa"/>
            <w:tcBorders>
              <w:top w:val="single" w:sz="4" w:space="0" w:color="auto"/>
              <w:left w:val="single" w:sz="4" w:space="0" w:color="auto"/>
              <w:bottom w:val="nil"/>
              <w:right w:val="single" w:sz="4" w:space="0" w:color="auto"/>
            </w:tcBorders>
            <w:vAlign w:val="center"/>
          </w:tcPr>
          <w:p w14:paraId="62957DF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C0E0E3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24481F6"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93AB1BA" w14:textId="77777777" w:rsidR="009E700A" w:rsidRPr="001E32DC" w:rsidRDefault="009E700A" w:rsidP="0041690F">
            <w:pPr>
              <w:pStyle w:val="TAC"/>
              <w:rPr>
                <w:kern w:val="2"/>
                <w:szCs w:val="22"/>
                <w:lang w:val="en-US" w:eastAsia="zh-CN"/>
              </w:rPr>
            </w:pPr>
            <w:r>
              <w:rPr>
                <w:lang w:val="en-US" w:eastAsia="zh-CN"/>
              </w:rPr>
              <w:t>0</w:t>
            </w:r>
          </w:p>
        </w:tc>
      </w:tr>
      <w:tr w:rsidR="009E700A" w14:paraId="7D1AD474" w14:textId="77777777" w:rsidTr="000E40F1">
        <w:trPr>
          <w:trHeight w:val="29"/>
        </w:trPr>
        <w:tc>
          <w:tcPr>
            <w:tcW w:w="1848" w:type="dxa"/>
            <w:tcBorders>
              <w:top w:val="nil"/>
              <w:left w:val="single" w:sz="4" w:space="0" w:color="auto"/>
              <w:bottom w:val="nil"/>
              <w:right w:val="single" w:sz="4" w:space="0" w:color="auto"/>
            </w:tcBorders>
            <w:vAlign w:val="center"/>
          </w:tcPr>
          <w:p w14:paraId="1928046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F3DF88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741859"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D70F36"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46F4E47" w14:textId="77777777" w:rsidR="009E700A" w:rsidRPr="001E32DC" w:rsidRDefault="009E700A" w:rsidP="0041690F">
            <w:pPr>
              <w:pStyle w:val="TAC"/>
              <w:rPr>
                <w:kern w:val="2"/>
                <w:szCs w:val="22"/>
                <w:lang w:val="en-US" w:eastAsia="zh-CN"/>
              </w:rPr>
            </w:pPr>
          </w:p>
        </w:tc>
      </w:tr>
      <w:tr w:rsidR="009E700A" w14:paraId="0B146C2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9555E1B"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B07DDF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DA3FDD"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AD0EEE8"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C6A0A27" w14:textId="77777777" w:rsidR="009E700A" w:rsidRPr="001E32DC" w:rsidRDefault="009E700A" w:rsidP="0041690F">
            <w:pPr>
              <w:pStyle w:val="TAC"/>
              <w:rPr>
                <w:kern w:val="2"/>
                <w:szCs w:val="22"/>
                <w:lang w:val="en-US" w:eastAsia="zh-CN"/>
              </w:rPr>
            </w:pPr>
          </w:p>
        </w:tc>
      </w:tr>
      <w:tr w:rsidR="009E700A" w14:paraId="706E2669"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98538D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6E20D1B"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91DBAD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494E76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F7F11F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08E13AF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A0412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5F0D8D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3BCE37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1A6FFBC" w14:textId="77777777" w:rsidTr="000E40F1">
        <w:trPr>
          <w:trHeight w:val="29"/>
        </w:trPr>
        <w:tc>
          <w:tcPr>
            <w:tcW w:w="1848" w:type="dxa"/>
            <w:tcBorders>
              <w:top w:val="nil"/>
              <w:left w:val="single" w:sz="4" w:space="0" w:color="auto"/>
              <w:bottom w:val="nil"/>
              <w:right w:val="single" w:sz="4" w:space="0" w:color="auto"/>
            </w:tcBorders>
            <w:vAlign w:val="center"/>
          </w:tcPr>
          <w:p w14:paraId="4CC48B7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B2768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D5D5D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79FE2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1A184F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012633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EADA31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559FD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E2AF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6B60BB"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E6ABE4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F907BFD"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C7407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3A51666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FD2B5F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9BAD2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C4F9F7E"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5A680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AB8C147" w14:textId="77777777" w:rsidTr="000E40F1">
        <w:trPr>
          <w:trHeight w:val="29"/>
        </w:trPr>
        <w:tc>
          <w:tcPr>
            <w:tcW w:w="1848" w:type="dxa"/>
            <w:tcBorders>
              <w:top w:val="nil"/>
              <w:left w:val="single" w:sz="4" w:space="0" w:color="auto"/>
              <w:bottom w:val="nil"/>
              <w:right w:val="single" w:sz="4" w:space="0" w:color="auto"/>
            </w:tcBorders>
            <w:vAlign w:val="center"/>
          </w:tcPr>
          <w:p w14:paraId="14F18ED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201F1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8A425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620C92C"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2D259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63EE60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CDBA6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93F5D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4ABE9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27DF13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49B55F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C38FF8"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0AF1C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CEA66B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772507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85DFF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5EDCE7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F15720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710F52B" w14:textId="77777777" w:rsidTr="000E40F1">
        <w:trPr>
          <w:trHeight w:val="29"/>
        </w:trPr>
        <w:tc>
          <w:tcPr>
            <w:tcW w:w="1848" w:type="dxa"/>
            <w:tcBorders>
              <w:top w:val="nil"/>
              <w:left w:val="single" w:sz="4" w:space="0" w:color="auto"/>
              <w:bottom w:val="nil"/>
              <w:right w:val="single" w:sz="4" w:space="0" w:color="auto"/>
            </w:tcBorders>
            <w:vAlign w:val="center"/>
          </w:tcPr>
          <w:p w14:paraId="2D76DD6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417CC9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10D4C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C0F121"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4EF2FF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79BCF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09A6C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F3DE76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E39D3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B13C47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064CF8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F37EEA"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7532A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4C94046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57A425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4F78F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E07D8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43BE60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BA10BD1" w14:textId="77777777" w:rsidTr="000E40F1">
        <w:trPr>
          <w:trHeight w:val="29"/>
        </w:trPr>
        <w:tc>
          <w:tcPr>
            <w:tcW w:w="1848" w:type="dxa"/>
            <w:tcBorders>
              <w:top w:val="nil"/>
              <w:left w:val="single" w:sz="4" w:space="0" w:color="auto"/>
              <w:bottom w:val="nil"/>
              <w:right w:val="single" w:sz="4" w:space="0" w:color="auto"/>
            </w:tcBorders>
            <w:vAlign w:val="center"/>
          </w:tcPr>
          <w:p w14:paraId="6058CC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BB36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13B94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B6B3E0"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D1F7A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BD0CBB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C4F175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13FF45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8EB31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790CE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CF1302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8D8F3F7"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4230D6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0FC5388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C174BC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C38B0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CB9750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1CBF73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D17DE44" w14:textId="77777777" w:rsidTr="000E40F1">
        <w:trPr>
          <w:trHeight w:val="29"/>
        </w:trPr>
        <w:tc>
          <w:tcPr>
            <w:tcW w:w="1848" w:type="dxa"/>
            <w:tcBorders>
              <w:top w:val="nil"/>
              <w:left w:val="single" w:sz="4" w:space="0" w:color="auto"/>
              <w:bottom w:val="nil"/>
              <w:right w:val="single" w:sz="4" w:space="0" w:color="auto"/>
            </w:tcBorders>
            <w:vAlign w:val="center"/>
          </w:tcPr>
          <w:p w14:paraId="161440E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20A55D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8B682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286F19"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63AE96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4E53C0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7B6C11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91AD99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1A32D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61D832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53C49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EE06B8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93C17F4" w14:textId="77777777" w:rsidR="009E700A" w:rsidRPr="001E32DC" w:rsidRDefault="009E700A" w:rsidP="0041690F">
            <w:pPr>
              <w:pStyle w:val="TAC"/>
              <w:rPr>
                <w:kern w:val="2"/>
                <w:szCs w:val="22"/>
                <w:lang w:val="en-US"/>
              </w:rPr>
            </w:pPr>
            <w:r>
              <w:rPr>
                <w:lang w:val="en-US"/>
              </w:rPr>
              <w:t>CA_n46M-n48A-n96B</w:t>
            </w:r>
          </w:p>
        </w:tc>
        <w:tc>
          <w:tcPr>
            <w:tcW w:w="1862" w:type="dxa"/>
            <w:tcBorders>
              <w:top w:val="single" w:sz="4" w:space="0" w:color="auto"/>
              <w:left w:val="single" w:sz="4" w:space="0" w:color="auto"/>
              <w:bottom w:val="nil"/>
              <w:right w:val="single" w:sz="4" w:space="0" w:color="auto"/>
            </w:tcBorders>
            <w:vAlign w:val="center"/>
          </w:tcPr>
          <w:p w14:paraId="716FD5D0"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A6A752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11D959E"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7017B35" w14:textId="77777777" w:rsidR="009E700A" w:rsidRPr="001E32DC" w:rsidRDefault="009E700A" w:rsidP="0041690F">
            <w:pPr>
              <w:pStyle w:val="TAC"/>
              <w:rPr>
                <w:kern w:val="2"/>
                <w:szCs w:val="22"/>
                <w:lang w:val="en-US" w:eastAsia="zh-CN"/>
              </w:rPr>
            </w:pPr>
            <w:r>
              <w:rPr>
                <w:lang w:val="en-US" w:eastAsia="zh-CN"/>
              </w:rPr>
              <w:t>0</w:t>
            </w:r>
          </w:p>
        </w:tc>
      </w:tr>
      <w:tr w:rsidR="009E700A" w14:paraId="683DC168" w14:textId="77777777" w:rsidTr="000E40F1">
        <w:trPr>
          <w:trHeight w:val="29"/>
        </w:trPr>
        <w:tc>
          <w:tcPr>
            <w:tcW w:w="1848" w:type="dxa"/>
            <w:tcBorders>
              <w:top w:val="nil"/>
              <w:left w:val="single" w:sz="4" w:space="0" w:color="auto"/>
              <w:bottom w:val="nil"/>
              <w:right w:val="single" w:sz="4" w:space="0" w:color="auto"/>
            </w:tcBorders>
            <w:vAlign w:val="center"/>
          </w:tcPr>
          <w:p w14:paraId="128B157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CC3E2ED"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E596BD"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D46EDB"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3ADA91D" w14:textId="77777777" w:rsidR="009E700A" w:rsidRPr="001E32DC" w:rsidRDefault="009E700A" w:rsidP="0041690F">
            <w:pPr>
              <w:pStyle w:val="TAC"/>
              <w:rPr>
                <w:kern w:val="2"/>
                <w:szCs w:val="22"/>
                <w:lang w:val="en-US" w:eastAsia="zh-CN"/>
              </w:rPr>
            </w:pPr>
          </w:p>
        </w:tc>
      </w:tr>
      <w:tr w:rsidR="009E700A" w14:paraId="422DE74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431A6FF"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FE053EA"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FFF239"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4FC7A15" w14:textId="77777777" w:rsidR="009E700A" w:rsidRPr="001E32DC" w:rsidRDefault="009E700A" w:rsidP="0041690F">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4E43766" w14:textId="77777777" w:rsidR="009E700A" w:rsidRPr="001E32DC" w:rsidRDefault="009E700A" w:rsidP="0041690F">
            <w:pPr>
              <w:pStyle w:val="TAC"/>
              <w:rPr>
                <w:kern w:val="2"/>
                <w:szCs w:val="22"/>
                <w:lang w:val="en-US" w:eastAsia="zh-CN"/>
              </w:rPr>
            </w:pPr>
          </w:p>
        </w:tc>
      </w:tr>
      <w:tr w:rsidR="009E700A" w14:paraId="62D1BF1E"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0E2A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8738C6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3DD554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1C8DA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B73473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07FD31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1D726AB" w14:textId="77777777" w:rsidTr="000E40F1">
        <w:trPr>
          <w:trHeight w:val="29"/>
        </w:trPr>
        <w:tc>
          <w:tcPr>
            <w:tcW w:w="1848" w:type="dxa"/>
            <w:tcBorders>
              <w:top w:val="nil"/>
              <w:left w:val="single" w:sz="4" w:space="0" w:color="auto"/>
              <w:bottom w:val="nil"/>
              <w:right w:val="single" w:sz="4" w:space="0" w:color="auto"/>
            </w:tcBorders>
            <w:vAlign w:val="center"/>
          </w:tcPr>
          <w:p w14:paraId="239DD0B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5CEF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4E4EA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2C4723"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8B20E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8FE463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5F369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618C0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A2527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442ED6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69B905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39CAA9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DD833FF" w14:textId="77777777" w:rsidR="009E700A" w:rsidRPr="001E32DC" w:rsidRDefault="009E700A" w:rsidP="0041690F">
            <w:pPr>
              <w:pStyle w:val="TAC"/>
              <w:rPr>
                <w:kern w:val="2"/>
                <w:szCs w:val="22"/>
                <w:lang w:val="en-US"/>
              </w:rPr>
            </w:pPr>
            <w:r>
              <w:rPr>
                <w:lang w:val="en-US"/>
              </w:rPr>
              <w:t>CA_n46A-n48A-n96C</w:t>
            </w:r>
          </w:p>
        </w:tc>
        <w:tc>
          <w:tcPr>
            <w:tcW w:w="1862" w:type="dxa"/>
            <w:tcBorders>
              <w:top w:val="single" w:sz="4" w:space="0" w:color="auto"/>
              <w:left w:val="single" w:sz="4" w:space="0" w:color="auto"/>
              <w:bottom w:val="nil"/>
              <w:right w:val="single" w:sz="4" w:space="0" w:color="auto"/>
            </w:tcBorders>
            <w:vAlign w:val="center"/>
          </w:tcPr>
          <w:p w14:paraId="4A4FA82F"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CF3F826"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683CB47" w14:textId="77777777" w:rsidR="009E700A" w:rsidRPr="001E32DC" w:rsidRDefault="009E700A" w:rsidP="0041690F">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691A5E33" w14:textId="77777777" w:rsidR="009E700A" w:rsidRPr="001E32DC" w:rsidRDefault="009E700A" w:rsidP="0041690F">
            <w:pPr>
              <w:pStyle w:val="TAC"/>
              <w:rPr>
                <w:kern w:val="2"/>
                <w:szCs w:val="22"/>
                <w:lang w:val="en-US" w:eastAsia="zh-CN"/>
              </w:rPr>
            </w:pPr>
            <w:r>
              <w:rPr>
                <w:lang w:val="en-US" w:eastAsia="zh-CN"/>
              </w:rPr>
              <w:t>0</w:t>
            </w:r>
          </w:p>
        </w:tc>
      </w:tr>
      <w:tr w:rsidR="009E700A" w14:paraId="303BC252" w14:textId="77777777" w:rsidTr="000E40F1">
        <w:trPr>
          <w:trHeight w:val="29"/>
        </w:trPr>
        <w:tc>
          <w:tcPr>
            <w:tcW w:w="1848" w:type="dxa"/>
            <w:tcBorders>
              <w:top w:val="nil"/>
              <w:left w:val="single" w:sz="4" w:space="0" w:color="auto"/>
              <w:bottom w:val="nil"/>
              <w:right w:val="single" w:sz="4" w:space="0" w:color="auto"/>
            </w:tcBorders>
            <w:vAlign w:val="center"/>
          </w:tcPr>
          <w:p w14:paraId="1C49111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A21559B"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DDE244"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3E2510"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D20D943" w14:textId="77777777" w:rsidR="009E700A" w:rsidRPr="001E32DC" w:rsidRDefault="009E700A" w:rsidP="0041690F">
            <w:pPr>
              <w:pStyle w:val="TAC"/>
              <w:rPr>
                <w:kern w:val="2"/>
                <w:szCs w:val="22"/>
                <w:lang w:val="en-US" w:eastAsia="zh-CN"/>
              </w:rPr>
            </w:pPr>
          </w:p>
        </w:tc>
      </w:tr>
      <w:tr w:rsidR="009E700A" w14:paraId="703360C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F9A9B9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9505EA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4C0250"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018224"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AEA7911" w14:textId="77777777" w:rsidR="009E700A" w:rsidRPr="001E32DC" w:rsidRDefault="009E700A" w:rsidP="0041690F">
            <w:pPr>
              <w:pStyle w:val="TAC"/>
              <w:rPr>
                <w:kern w:val="2"/>
                <w:szCs w:val="22"/>
                <w:lang w:val="en-US" w:eastAsia="zh-CN"/>
              </w:rPr>
            </w:pPr>
          </w:p>
        </w:tc>
      </w:tr>
      <w:tr w:rsidR="009E700A" w14:paraId="514F88F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E14D02A" w14:textId="77777777" w:rsidR="009E700A" w:rsidRPr="001E32DC" w:rsidRDefault="009E700A" w:rsidP="0041690F">
            <w:pPr>
              <w:pStyle w:val="TAC"/>
              <w:rPr>
                <w:kern w:val="2"/>
                <w:szCs w:val="22"/>
                <w:lang w:val="en-US"/>
              </w:rPr>
            </w:pPr>
            <w:r>
              <w:rPr>
                <w:lang w:val="en-US"/>
              </w:rPr>
              <w:t>CA_n46B-n48A-n96C</w:t>
            </w:r>
          </w:p>
        </w:tc>
        <w:tc>
          <w:tcPr>
            <w:tcW w:w="1862" w:type="dxa"/>
            <w:tcBorders>
              <w:top w:val="single" w:sz="4" w:space="0" w:color="auto"/>
              <w:left w:val="single" w:sz="4" w:space="0" w:color="auto"/>
              <w:bottom w:val="nil"/>
              <w:right w:val="single" w:sz="4" w:space="0" w:color="auto"/>
            </w:tcBorders>
            <w:vAlign w:val="center"/>
          </w:tcPr>
          <w:p w14:paraId="7F82D0AB"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88C223C"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30A4A37" w14:textId="77777777" w:rsidR="009E700A" w:rsidRPr="001E32DC" w:rsidRDefault="009E700A" w:rsidP="0041690F">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0CCDE179" w14:textId="77777777" w:rsidR="009E700A" w:rsidRPr="001E32DC" w:rsidRDefault="009E700A" w:rsidP="0041690F">
            <w:pPr>
              <w:pStyle w:val="TAC"/>
              <w:rPr>
                <w:kern w:val="2"/>
                <w:szCs w:val="22"/>
                <w:lang w:val="en-US" w:eastAsia="zh-CN"/>
              </w:rPr>
            </w:pPr>
            <w:r>
              <w:rPr>
                <w:lang w:val="en-US" w:eastAsia="zh-CN"/>
              </w:rPr>
              <w:t>0</w:t>
            </w:r>
          </w:p>
        </w:tc>
      </w:tr>
      <w:tr w:rsidR="009E700A" w14:paraId="3A5341D4" w14:textId="77777777" w:rsidTr="000E40F1">
        <w:trPr>
          <w:trHeight w:val="29"/>
        </w:trPr>
        <w:tc>
          <w:tcPr>
            <w:tcW w:w="1848" w:type="dxa"/>
            <w:tcBorders>
              <w:top w:val="nil"/>
              <w:left w:val="single" w:sz="4" w:space="0" w:color="auto"/>
              <w:bottom w:val="nil"/>
              <w:right w:val="single" w:sz="4" w:space="0" w:color="auto"/>
            </w:tcBorders>
            <w:vAlign w:val="center"/>
          </w:tcPr>
          <w:p w14:paraId="73474E4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1935AC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0F564B"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06E63B3"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5F38573" w14:textId="77777777" w:rsidR="009E700A" w:rsidRPr="001E32DC" w:rsidRDefault="009E700A" w:rsidP="0041690F">
            <w:pPr>
              <w:pStyle w:val="TAC"/>
              <w:rPr>
                <w:kern w:val="2"/>
                <w:szCs w:val="22"/>
                <w:lang w:val="en-US" w:eastAsia="zh-CN"/>
              </w:rPr>
            </w:pPr>
          </w:p>
        </w:tc>
      </w:tr>
      <w:tr w:rsidR="009E700A" w14:paraId="48A1E1D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7112C9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8E7AC9D"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D5D921"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8F79584"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D2FAA38" w14:textId="77777777" w:rsidR="009E700A" w:rsidRPr="001E32DC" w:rsidRDefault="009E700A" w:rsidP="0041690F">
            <w:pPr>
              <w:pStyle w:val="TAC"/>
              <w:rPr>
                <w:kern w:val="2"/>
                <w:szCs w:val="22"/>
                <w:lang w:val="en-US" w:eastAsia="zh-CN"/>
              </w:rPr>
            </w:pPr>
          </w:p>
        </w:tc>
      </w:tr>
      <w:tr w:rsidR="009E700A" w14:paraId="3867FE0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561B120" w14:textId="77777777" w:rsidR="009E700A" w:rsidRPr="001E32DC" w:rsidRDefault="009E700A" w:rsidP="0041690F">
            <w:pPr>
              <w:pStyle w:val="TAC"/>
              <w:rPr>
                <w:kern w:val="2"/>
                <w:szCs w:val="22"/>
                <w:lang w:val="en-US"/>
              </w:rPr>
            </w:pPr>
            <w:r>
              <w:rPr>
                <w:lang w:val="en-US"/>
              </w:rPr>
              <w:t>CA_n46C-n48A-n96C</w:t>
            </w:r>
          </w:p>
        </w:tc>
        <w:tc>
          <w:tcPr>
            <w:tcW w:w="1862" w:type="dxa"/>
            <w:tcBorders>
              <w:top w:val="single" w:sz="4" w:space="0" w:color="auto"/>
              <w:left w:val="single" w:sz="4" w:space="0" w:color="auto"/>
              <w:bottom w:val="nil"/>
              <w:right w:val="single" w:sz="4" w:space="0" w:color="auto"/>
            </w:tcBorders>
            <w:vAlign w:val="center"/>
          </w:tcPr>
          <w:p w14:paraId="0FD4DF10"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47E1265"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394A5A1" w14:textId="77777777" w:rsidR="009E700A" w:rsidRPr="001E32DC" w:rsidRDefault="009E700A" w:rsidP="0041690F">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18A2CB8F" w14:textId="77777777" w:rsidR="009E700A" w:rsidRPr="001E32DC" w:rsidRDefault="009E700A" w:rsidP="0041690F">
            <w:pPr>
              <w:pStyle w:val="TAC"/>
              <w:rPr>
                <w:kern w:val="2"/>
                <w:szCs w:val="22"/>
                <w:lang w:val="en-US" w:eastAsia="zh-CN"/>
              </w:rPr>
            </w:pPr>
            <w:r>
              <w:rPr>
                <w:lang w:val="en-US" w:eastAsia="zh-CN"/>
              </w:rPr>
              <w:t>0</w:t>
            </w:r>
          </w:p>
        </w:tc>
      </w:tr>
      <w:tr w:rsidR="009E700A" w14:paraId="71F5FFE6" w14:textId="77777777" w:rsidTr="000E40F1">
        <w:trPr>
          <w:trHeight w:val="29"/>
        </w:trPr>
        <w:tc>
          <w:tcPr>
            <w:tcW w:w="1848" w:type="dxa"/>
            <w:tcBorders>
              <w:top w:val="nil"/>
              <w:left w:val="single" w:sz="4" w:space="0" w:color="auto"/>
              <w:bottom w:val="nil"/>
              <w:right w:val="single" w:sz="4" w:space="0" w:color="auto"/>
            </w:tcBorders>
            <w:vAlign w:val="center"/>
          </w:tcPr>
          <w:p w14:paraId="0888F43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90C9E4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2085D2"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BAB171"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B3601F5" w14:textId="77777777" w:rsidR="009E700A" w:rsidRPr="001E32DC" w:rsidRDefault="009E700A" w:rsidP="0041690F">
            <w:pPr>
              <w:pStyle w:val="TAC"/>
              <w:rPr>
                <w:kern w:val="2"/>
                <w:szCs w:val="22"/>
                <w:lang w:val="en-US" w:eastAsia="zh-CN"/>
              </w:rPr>
            </w:pPr>
          </w:p>
        </w:tc>
      </w:tr>
      <w:tr w:rsidR="009E700A" w14:paraId="347B5EC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56709F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CF6733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AE018E"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F7E8DDD"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51512B5" w14:textId="77777777" w:rsidR="009E700A" w:rsidRPr="001E32DC" w:rsidRDefault="009E700A" w:rsidP="0041690F">
            <w:pPr>
              <w:pStyle w:val="TAC"/>
              <w:rPr>
                <w:kern w:val="2"/>
                <w:szCs w:val="22"/>
                <w:lang w:val="en-US" w:eastAsia="zh-CN"/>
              </w:rPr>
            </w:pPr>
          </w:p>
        </w:tc>
      </w:tr>
      <w:tr w:rsidR="009E700A" w14:paraId="1A9276B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BF0CF63" w14:textId="77777777" w:rsidR="009E700A" w:rsidRPr="001E32DC" w:rsidRDefault="009E700A" w:rsidP="0041690F">
            <w:pPr>
              <w:pStyle w:val="TAC"/>
              <w:rPr>
                <w:kern w:val="2"/>
                <w:szCs w:val="22"/>
                <w:lang w:val="en-US"/>
              </w:rPr>
            </w:pPr>
            <w:r>
              <w:rPr>
                <w:lang w:val="en-US"/>
              </w:rPr>
              <w:t>CA_n46D-n48A-n96C</w:t>
            </w:r>
          </w:p>
        </w:tc>
        <w:tc>
          <w:tcPr>
            <w:tcW w:w="1862" w:type="dxa"/>
            <w:tcBorders>
              <w:top w:val="single" w:sz="4" w:space="0" w:color="auto"/>
              <w:left w:val="single" w:sz="4" w:space="0" w:color="auto"/>
              <w:bottom w:val="nil"/>
              <w:right w:val="single" w:sz="4" w:space="0" w:color="auto"/>
            </w:tcBorders>
            <w:vAlign w:val="center"/>
          </w:tcPr>
          <w:p w14:paraId="6050FEE6"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E4FBA2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3A5935A" w14:textId="77777777" w:rsidR="009E700A" w:rsidRPr="001E32DC" w:rsidRDefault="009E700A" w:rsidP="0041690F">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3212E972" w14:textId="77777777" w:rsidR="009E700A" w:rsidRPr="001E32DC" w:rsidRDefault="009E700A" w:rsidP="0041690F">
            <w:pPr>
              <w:pStyle w:val="TAC"/>
              <w:rPr>
                <w:kern w:val="2"/>
                <w:szCs w:val="22"/>
                <w:lang w:val="en-US" w:eastAsia="zh-CN"/>
              </w:rPr>
            </w:pPr>
            <w:r>
              <w:rPr>
                <w:lang w:val="en-US" w:eastAsia="zh-CN"/>
              </w:rPr>
              <w:t>0</w:t>
            </w:r>
          </w:p>
        </w:tc>
      </w:tr>
      <w:tr w:rsidR="009E700A" w14:paraId="43B9E5F1" w14:textId="77777777" w:rsidTr="000E40F1">
        <w:trPr>
          <w:trHeight w:val="29"/>
        </w:trPr>
        <w:tc>
          <w:tcPr>
            <w:tcW w:w="1848" w:type="dxa"/>
            <w:tcBorders>
              <w:top w:val="nil"/>
              <w:left w:val="single" w:sz="4" w:space="0" w:color="auto"/>
              <w:bottom w:val="nil"/>
              <w:right w:val="single" w:sz="4" w:space="0" w:color="auto"/>
            </w:tcBorders>
            <w:vAlign w:val="center"/>
          </w:tcPr>
          <w:p w14:paraId="7FE1C63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37EF7F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FC790F"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BCE740"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20061EF" w14:textId="77777777" w:rsidR="009E700A" w:rsidRPr="001E32DC" w:rsidRDefault="009E700A" w:rsidP="0041690F">
            <w:pPr>
              <w:pStyle w:val="TAC"/>
              <w:rPr>
                <w:kern w:val="2"/>
                <w:szCs w:val="22"/>
                <w:lang w:val="en-US" w:eastAsia="zh-CN"/>
              </w:rPr>
            </w:pPr>
          </w:p>
        </w:tc>
      </w:tr>
      <w:tr w:rsidR="009E700A" w14:paraId="19A99B4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DB7196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4566FD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0E5D43"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91C7D00"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4F4428B" w14:textId="77777777" w:rsidR="009E700A" w:rsidRPr="001E32DC" w:rsidRDefault="009E700A" w:rsidP="0041690F">
            <w:pPr>
              <w:pStyle w:val="TAC"/>
              <w:rPr>
                <w:kern w:val="2"/>
                <w:szCs w:val="22"/>
                <w:lang w:val="en-US" w:eastAsia="zh-CN"/>
              </w:rPr>
            </w:pPr>
          </w:p>
        </w:tc>
      </w:tr>
      <w:tr w:rsidR="009E700A" w14:paraId="5AC09DA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AB7936B" w14:textId="77777777" w:rsidR="009E700A" w:rsidRPr="001E32DC" w:rsidRDefault="009E700A" w:rsidP="0041690F">
            <w:pPr>
              <w:pStyle w:val="TAC"/>
              <w:rPr>
                <w:kern w:val="2"/>
                <w:szCs w:val="22"/>
                <w:lang w:val="en-US"/>
              </w:rPr>
            </w:pPr>
            <w:r>
              <w:rPr>
                <w:lang w:val="en-US"/>
              </w:rPr>
              <w:t>CA_n46M-n48A-n96C</w:t>
            </w:r>
          </w:p>
        </w:tc>
        <w:tc>
          <w:tcPr>
            <w:tcW w:w="1862" w:type="dxa"/>
            <w:tcBorders>
              <w:top w:val="single" w:sz="4" w:space="0" w:color="auto"/>
              <w:left w:val="single" w:sz="4" w:space="0" w:color="auto"/>
              <w:bottom w:val="nil"/>
              <w:right w:val="single" w:sz="4" w:space="0" w:color="auto"/>
            </w:tcBorders>
            <w:vAlign w:val="center"/>
          </w:tcPr>
          <w:p w14:paraId="0F9F3D6D"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B0431FF"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AFEF4B5"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1FE7AFA" w14:textId="77777777" w:rsidR="009E700A" w:rsidRPr="001E32DC" w:rsidRDefault="009E700A" w:rsidP="0041690F">
            <w:pPr>
              <w:pStyle w:val="TAC"/>
              <w:rPr>
                <w:kern w:val="2"/>
                <w:szCs w:val="22"/>
                <w:lang w:val="en-US" w:eastAsia="zh-CN"/>
              </w:rPr>
            </w:pPr>
            <w:r>
              <w:rPr>
                <w:lang w:val="en-US" w:eastAsia="zh-CN"/>
              </w:rPr>
              <w:t>0</w:t>
            </w:r>
          </w:p>
        </w:tc>
      </w:tr>
      <w:tr w:rsidR="009E700A" w14:paraId="042AF07B" w14:textId="77777777" w:rsidTr="000E40F1">
        <w:trPr>
          <w:trHeight w:val="29"/>
        </w:trPr>
        <w:tc>
          <w:tcPr>
            <w:tcW w:w="1848" w:type="dxa"/>
            <w:tcBorders>
              <w:top w:val="nil"/>
              <w:left w:val="single" w:sz="4" w:space="0" w:color="auto"/>
              <w:bottom w:val="nil"/>
              <w:right w:val="single" w:sz="4" w:space="0" w:color="auto"/>
            </w:tcBorders>
            <w:vAlign w:val="center"/>
          </w:tcPr>
          <w:p w14:paraId="2A6C67B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BD451E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567351"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92BBF2"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E4124BB" w14:textId="77777777" w:rsidR="009E700A" w:rsidRPr="001E32DC" w:rsidRDefault="009E700A" w:rsidP="0041690F">
            <w:pPr>
              <w:pStyle w:val="TAC"/>
              <w:rPr>
                <w:kern w:val="2"/>
                <w:szCs w:val="22"/>
                <w:lang w:val="en-US" w:eastAsia="zh-CN"/>
              </w:rPr>
            </w:pPr>
          </w:p>
        </w:tc>
      </w:tr>
      <w:tr w:rsidR="009E700A" w14:paraId="43AEFFF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E584A4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C26EE2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8AE59F"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97D8FC"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76BF551" w14:textId="77777777" w:rsidR="009E700A" w:rsidRPr="001E32DC" w:rsidRDefault="009E700A" w:rsidP="0041690F">
            <w:pPr>
              <w:pStyle w:val="TAC"/>
              <w:rPr>
                <w:kern w:val="2"/>
                <w:szCs w:val="22"/>
                <w:lang w:val="en-US" w:eastAsia="zh-CN"/>
              </w:rPr>
            </w:pPr>
          </w:p>
        </w:tc>
      </w:tr>
      <w:tr w:rsidR="009E700A" w14:paraId="4EB8202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B9F6567" w14:textId="77777777" w:rsidR="009E700A" w:rsidRPr="001E32DC" w:rsidRDefault="009E700A" w:rsidP="0041690F">
            <w:pPr>
              <w:pStyle w:val="TAC"/>
              <w:rPr>
                <w:kern w:val="2"/>
                <w:szCs w:val="22"/>
                <w:lang w:val="en-US"/>
              </w:rPr>
            </w:pPr>
            <w:r>
              <w:rPr>
                <w:lang w:val="en-US"/>
              </w:rPr>
              <w:lastRenderedPageBreak/>
              <w:t>CA_n46N-n48A-n96C</w:t>
            </w:r>
          </w:p>
        </w:tc>
        <w:tc>
          <w:tcPr>
            <w:tcW w:w="1862" w:type="dxa"/>
            <w:tcBorders>
              <w:top w:val="single" w:sz="4" w:space="0" w:color="auto"/>
              <w:left w:val="single" w:sz="4" w:space="0" w:color="auto"/>
              <w:bottom w:val="nil"/>
              <w:right w:val="single" w:sz="4" w:space="0" w:color="auto"/>
            </w:tcBorders>
            <w:vAlign w:val="center"/>
          </w:tcPr>
          <w:p w14:paraId="1D01E7C1"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D248797"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D7299B4" w14:textId="77777777" w:rsidR="009E700A" w:rsidRPr="001E32DC" w:rsidRDefault="009E700A" w:rsidP="0041690F">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207F4CF5" w14:textId="77777777" w:rsidR="009E700A" w:rsidRPr="001E32DC" w:rsidRDefault="009E700A" w:rsidP="0041690F">
            <w:pPr>
              <w:pStyle w:val="TAC"/>
              <w:rPr>
                <w:kern w:val="2"/>
                <w:szCs w:val="22"/>
                <w:lang w:val="en-US" w:eastAsia="zh-CN"/>
              </w:rPr>
            </w:pPr>
            <w:r>
              <w:rPr>
                <w:lang w:val="en-US" w:eastAsia="zh-CN"/>
              </w:rPr>
              <w:t>0</w:t>
            </w:r>
          </w:p>
        </w:tc>
      </w:tr>
      <w:tr w:rsidR="009E700A" w14:paraId="1A0A7921" w14:textId="77777777" w:rsidTr="000E40F1">
        <w:trPr>
          <w:trHeight w:val="29"/>
        </w:trPr>
        <w:tc>
          <w:tcPr>
            <w:tcW w:w="1848" w:type="dxa"/>
            <w:tcBorders>
              <w:top w:val="nil"/>
              <w:left w:val="single" w:sz="4" w:space="0" w:color="auto"/>
              <w:bottom w:val="nil"/>
              <w:right w:val="single" w:sz="4" w:space="0" w:color="auto"/>
            </w:tcBorders>
            <w:vAlign w:val="center"/>
          </w:tcPr>
          <w:p w14:paraId="08B7620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E3752F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75E98E"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8DA5C1"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61CCDA9" w14:textId="77777777" w:rsidR="009E700A" w:rsidRPr="001E32DC" w:rsidRDefault="009E700A" w:rsidP="0041690F">
            <w:pPr>
              <w:pStyle w:val="TAC"/>
              <w:rPr>
                <w:kern w:val="2"/>
                <w:szCs w:val="22"/>
                <w:lang w:val="en-US" w:eastAsia="zh-CN"/>
              </w:rPr>
            </w:pPr>
          </w:p>
        </w:tc>
      </w:tr>
      <w:tr w:rsidR="009E700A" w14:paraId="1C4E272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ED5AB5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61A5BC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40C0B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2DB58D"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39A94E0" w14:textId="77777777" w:rsidR="009E700A" w:rsidRPr="001E32DC" w:rsidRDefault="009E700A" w:rsidP="0041690F">
            <w:pPr>
              <w:pStyle w:val="TAC"/>
              <w:rPr>
                <w:kern w:val="2"/>
                <w:szCs w:val="22"/>
                <w:lang w:val="en-US" w:eastAsia="zh-CN"/>
              </w:rPr>
            </w:pPr>
          </w:p>
        </w:tc>
      </w:tr>
      <w:tr w:rsidR="009E700A" w14:paraId="512C9E0F"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D3FB09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0F678DDE"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2BA49D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FAFFF9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DEE3EE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7F094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6FE9B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766EE7F"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2D85B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067E9AF" w14:textId="77777777" w:rsidTr="000E40F1">
        <w:trPr>
          <w:trHeight w:val="29"/>
        </w:trPr>
        <w:tc>
          <w:tcPr>
            <w:tcW w:w="1848" w:type="dxa"/>
            <w:tcBorders>
              <w:top w:val="nil"/>
              <w:left w:val="single" w:sz="4" w:space="0" w:color="auto"/>
              <w:bottom w:val="nil"/>
              <w:right w:val="single" w:sz="4" w:space="0" w:color="auto"/>
            </w:tcBorders>
            <w:vAlign w:val="center"/>
          </w:tcPr>
          <w:p w14:paraId="37B8919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B56C0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FD0D4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6F3F98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8B8462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745987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D7CBC2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54B45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BE48A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F54FD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F0393B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7B389C6"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3F6B2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2A23CA42"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A1310F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87F403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4CEEEA0"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1A51A8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F7CC4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E64260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313551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A9B6B26" w14:textId="77777777" w:rsidTr="000E40F1">
        <w:trPr>
          <w:trHeight w:val="29"/>
        </w:trPr>
        <w:tc>
          <w:tcPr>
            <w:tcW w:w="1848" w:type="dxa"/>
            <w:tcBorders>
              <w:top w:val="nil"/>
              <w:left w:val="single" w:sz="4" w:space="0" w:color="auto"/>
              <w:bottom w:val="nil"/>
              <w:right w:val="single" w:sz="4" w:space="0" w:color="auto"/>
            </w:tcBorders>
            <w:vAlign w:val="center"/>
          </w:tcPr>
          <w:p w14:paraId="1DB962E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C13CF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0FE35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917AD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B2161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190E1C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76A67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811530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ABBA0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0C104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7DA6C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9F5A52D"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E31DB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69C7E30F"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45EAAE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ECEAAA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975502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491150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E0891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F8A94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A83B64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D97FE77" w14:textId="77777777" w:rsidTr="000E40F1">
        <w:trPr>
          <w:trHeight w:val="29"/>
        </w:trPr>
        <w:tc>
          <w:tcPr>
            <w:tcW w:w="1848" w:type="dxa"/>
            <w:tcBorders>
              <w:top w:val="nil"/>
              <w:left w:val="single" w:sz="4" w:space="0" w:color="auto"/>
              <w:bottom w:val="nil"/>
              <w:right w:val="single" w:sz="4" w:space="0" w:color="auto"/>
            </w:tcBorders>
            <w:vAlign w:val="center"/>
          </w:tcPr>
          <w:p w14:paraId="0FCE9D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71459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87245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8B0FA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48E53E6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3F9811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B09D7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39098C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4337B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6BCF3F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9E93D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4DCE16D"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5DA410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70FD4BB5"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04E585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8A0BA2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91175B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DDE56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A6AF7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A5A16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B2E937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096F333" w14:textId="77777777" w:rsidTr="000E40F1">
        <w:trPr>
          <w:trHeight w:val="29"/>
        </w:trPr>
        <w:tc>
          <w:tcPr>
            <w:tcW w:w="1848" w:type="dxa"/>
            <w:tcBorders>
              <w:top w:val="nil"/>
              <w:left w:val="single" w:sz="4" w:space="0" w:color="auto"/>
              <w:bottom w:val="nil"/>
              <w:right w:val="single" w:sz="4" w:space="0" w:color="auto"/>
            </w:tcBorders>
            <w:vAlign w:val="center"/>
          </w:tcPr>
          <w:p w14:paraId="18C0E3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AD9C64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98004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4ED0D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BAEEB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0FFF5D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9FCCC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2320D0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2B8DB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2E908E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106E80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FE0B77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6860FEB" w14:textId="77777777" w:rsidR="009E700A" w:rsidRPr="001E32DC" w:rsidRDefault="009E700A" w:rsidP="0041690F">
            <w:pPr>
              <w:pStyle w:val="TAC"/>
              <w:rPr>
                <w:kern w:val="2"/>
                <w:szCs w:val="22"/>
                <w:lang w:val="en-US"/>
              </w:rPr>
            </w:pPr>
            <w:r>
              <w:rPr>
                <w:lang w:val="en-US"/>
              </w:rPr>
              <w:t>CA_n46M-n48B-n96C</w:t>
            </w:r>
          </w:p>
        </w:tc>
        <w:tc>
          <w:tcPr>
            <w:tcW w:w="1862" w:type="dxa"/>
            <w:tcBorders>
              <w:top w:val="single" w:sz="4" w:space="0" w:color="auto"/>
              <w:left w:val="single" w:sz="4" w:space="0" w:color="auto"/>
              <w:bottom w:val="nil"/>
              <w:right w:val="single" w:sz="4" w:space="0" w:color="auto"/>
            </w:tcBorders>
            <w:vAlign w:val="center"/>
          </w:tcPr>
          <w:p w14:paraId="501D7EAA"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69126DD"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98C9D5D"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27DD1A7" w14:textId="77777777" w:rsidR="009E700A" w:rsidRPr="001E32DC" w:rsidRDefault="009E700A" w:rsidP="0041690F">
            <w:pPr>
              <w:pStyle w:val="TAC"/>
              <w:rPr>
                <w:kern w:val="2"/>
                <w:szCs w:val="22"/>
                <w:lang w:val="en-US" w:eastAsia="zh-CN"/>
              </w:rPr>
            </w:pPr>
            <w:r>
              <w:rPr>
                <w:lang w:val="en-US" w:eastAsia="zh-CN"/>
              </w:rPr>
              <w:t>0</w:t>
            </w:r>
          </w:p>
        </w:tc>
      </w:tr>
      <w:tr w:rsidR="009E700A" w14:paraId="755852E2" w14:textId="77777777" w:rsidTr="000E40F1">
        <w:trPr>
          <w:trHeight w:val="29"/>
        </w:trPr>
        <w:tc>
          <w:tcPr>
            <w:tcW w:w="1848" w:type="dxa"/>
            <w:tcBorders>
              <w:top w:val="nil"/>
              <w:left w:val="single" w:sz="4" w:space="0" w:color="auto"/>
              <w:bottom w:val="nil"/>
              <w:right w:val="single" w:sz="4" w:space="0" w:color="auto"/>
            </w:tcBorders>
            <w:vAlign w:val="center"/>
          </w:tcPr>
          <w:p w14:paraId="5AEBABE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E2F5D18"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132BD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8509C7" w14:textId="77777777" w:rsidR="009E700A" w:rsidRPr="001E32DC" w:rsidRDefault="009E700A" w:rsidP="0041690F">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46D5061D" w14:textId="77777777" w:rsidR="009E700A" w:rsidRPr="001E32DC" w:rsidRDefault="009E700A" w:rsidP="0041690F">
            <w:pPr>
              <w:pStyle w:val="TAC"/>
              <w:rPr>
                <w:kern w:val="2"/>
                <w:szCs w:val="22"/>
                <w:lang w:val="en-US" w:eastAsia="zh-CN"/>
              </w:rPr>
            </w:pPr>
          </w:p>
        </w:tc>
      </w:tr>
      <w:tr w:rsidR="009E700A" w14:paraId="60D9D87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870ABD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57CA41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AF78B8"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BB70295"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6EB02DD" w14:textId="77777777" w:rsidR="009E700A" w:rsidRPr="001E32DC" w:rsidRDefault="009E700A" w:rsidP="0041690F">
            <w:pPr>
              <w:pStyle w:val="TAC"/>
              <w:rPr>
                <w:kern w:val="2"/>
                <w:szCs w:val="22"/>
                <w:lang w:val="en-US" w:eastAsia="zh-CN"/>
              </w:rPr>
            </w:pPr>
          </w:p>
        </w:tc>
      </w:tr>
      <w:tr w:rsidR="009E700A" w14:paraId="43B3BD1B"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053051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2BF6D005"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6971E0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E6857B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3FB2CB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5EFBC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1D82A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2A630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12641B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F5A0C7B" w14:textId="77777777" w:rsidTr="000E40F1">
        <w:trPr>
          <w:trHeight w:val="29"/>
        </w:trPr>
        <w:tc>
          <w:tcPr>
            <w:tcW w:w="1848" w:type="dxa"/>
            <w:tcBorders>
              <w:top w:val="nil"/>
              <w:left w:val="single" w:sz="4" w:space="0" w:color="auto"/>
              <w:bottom w:val="nil"/>
              <w:right w:val="single" w:sz="4" w:space="0" w:color="auto"/>
            </w:tcBorders>
            <w:vAlign w:val="center"/>
          </w:tcPr>
          <w:p w14:paraId="616A94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0CC9E0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D6F4C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79D47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3DD855A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59E18C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C9DA2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66A1E1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11A94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0970C5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DC1246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29006B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D2934DA" w14:textId="77777777" w:rsidR="009E700A" w:rsidRPr="001E32DC" w:rsidRDefault="009E700A" w:rsidP="0041690F">
            <w:pPr>
              <w:pStyle w:val="TAC"/>
              <w:rPr>
                <w:kern w:val="2"/>
                <w:szCs w:val="22"/>
                <w:lang w:val="en-US"/>
              </w:rPr>
            </w:pPr>
            <w:r>
              <w:rPr>
                <w:lang w:val="en-US"/>
              </w:rPr>
              <w:t>CA_n46A-n48C-n96C</w:t>
            </w:r>
          </w:p>
        </w:tc>
        <w:tc>
          <w:tcPr>
            <w:tcW w:w="1862" w:type="dxa"/>
            <w:tcBorders>
              <w:top w:val="single" w:sz="4" w:space="0" w:color="auto"/>
              <w:left w:val="single" w:sz="4" w:space="0" w:color="auto"/>
              <w:bottom w:val="nil"/>
              <w:right w:val="single" w:sz="4" w:space="0" w:color="auto"/>
            </w:tcBorders>
            <w:vAlign w:val="center"/>
          </w:tcPr>
          <w:p w14:paraId="60DD6FA0"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A1044A3"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D25F030" w14:textId="77777777" w:rsidR="009E700A" w:rsidRPr="001E32DC" w:rsidRDefault="009E700A" w:rsidP="0041690F">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437C4C83" w14:textId="77777777" w:rsidR="009E700A" w:rsidRPr="001E32DC" w:rsidRDefault="009E700A" w:rsidP="0041690F">
            <w:pPr>
              <w:pStyle w:val="TAC"/>
              <w:rPr>
                <w:kern w:val="2"/>
                <w:szCs w:val="22"/>
                <w:lang w:val="en-US" w:eastAsia="zh-CN"/>
              </w:rPr>
            </w:pPr>
            <w:r>
              <w:rPr>
                <w:lang w:val="en-US" w:eastAsia="zh-CN"/>
              </w:rPr>
              <w:t>0</w:t>
            </w:r>
          </w:p>
        </w:tc>
      </w:tr>
      <w:tr w:rsidR="009E700A" w14:paraId="2C014F9F" w14:textId="77777777" w:rsidTr="000E40F1">
        <w:trPr>
          <w:trHeight w:val="29"/>
        </w:trPr>
        <w:tc>
          <w:tcPr>
            <w:tcW w:w="1848" w:type="dxa"/>
            <w:tcBorders>
              <w:top w:val="nil"/>
              <w:left w:val="single" w:sz="4" w:space="0" w:color="auto"/>
              <w:bottom w:val="nil"/>
              <w:right w:val="single" w:sz="4" w:space="0" w:color="auto"/>
            </w:tcBorders>
            <w:vAlign w:val="center"/>
          </w:tcPr>
          <w:p w14:paraId="3A5EA57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BFEEA9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7BC388"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091637"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7A625B5" w14:textId="77777777" w:rsidR="009E700A" w:rsidRPr="001E32DC" w:rsidRDefault="009E700A" w:rsidP="0041690F">
            <w:pPr>
              <w:pStyle w:val="TAC"/>
              <w:rPr>
                <w:kern w:val="2"/>
                <w:szCs w:val="22"/>
                <w:lang w:val="en-US" w:eastAsia="zh-CN"/>
              </w:rPr>
            </w:pPr>
          </w:p>
        </w:tc>
      </w:tr>
      <w:tr w:rsidR="009E700A" w14:paraId="0A5BB97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958497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B068D9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724793"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309FF4"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0752D67" w14:textId="77777777" w:rsidR="009E700A" w:rsidRPr="001E32DC" w:rsidRDefault="009E700A" w:rsidP="0041690F">
            <w:pPr>
              <w:pStyle w:val="TAC"/>
              <w:rPr>
                <w:kern w:val="2"/>
                <w:szCs w:val="22"/>
                <w:lang w:val="en-US" w:eastAsia="zh-CN"/>
              </w:rPr>
            </w:pPr>
          </w:p>
        </w:tc>
      </w:tr>
      <w:tr w:rsidR="009E700A" w14:paraId="170D2CD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BE7A78E" w14:textId="77777777" w:rsidR="009E700A" w:rsidRPr="001E32DC" w:rsidRDefault="009E700A" w:rsidP="0041690F">
            <w:pPr>
              <w:pStyle w:val="TAC"/>
              <w:rPr>
                <w:kern w:val="2"/>
                <w:szCs w:val="22"/>
                <w:lang w:val="en-US"/>
              </w:rPr>
            </w:pPr>
            <w:r>
              <w:rPr>
                <w:lang w:val="en-US"/>
              </w:rPr>
              <w:t>CA_n46B-n48C-n96C</w:t>
            </w:r>
          </w:p>
        </w:tc>
        <w:tc>
          <w:tcPr>
            <w:tcW w:w="1862" w:type="dxa"/>
            <w:tcBorders>
              <w:top w:val="single" w:sz="4" w:space="0" w:color="auto"/>
              <w:left w:val="single" w:sz="4" w:space="0" w:color="auto"/>
              <w:bottom w:val="nil"/>
              <w:right w:val="single" w:sz="4" w:space="0" w:color="auto"/>
            </w:tcBorders>
            <w:vAlign w:val="center"/>
          </w:tcPr>
          <w:p w14:paraId="0113E6CE"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38A15D2"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37400D8" w14:textId="77777777" w:rsidR="009E700A" w:rsidRPr="001E32DC" w:rsidRDefault="009E700A" w:rsidP="0041690F">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64511E88" w14:textId="77777777" w:rsidR="009E700A" w:rsidRPr="001E32DC" w:rsidRDefault="009E700A" w:rsidP="0041690F">
            <w:pPr>
              <w:pStyle w:val="TAC"/>
              <w:rPr>
                <w:kern w:val="2"/>
                <w:szCs w:val="22"/>
                <w:lang w:val="en-US" w:eastAsia="zh-CN"/>
              </w:rPr>
            </w:pPr>
            <w:r>
              <w:rPr>
                <w:lang w:val="en-US" w:eastAsia="zh-CN"/>
              </w:rPr>
              <w:t>0</w:t>
            </w:r>
          </w:p>
        </w:tc>
      </w:tr>
      <w:tr w:rsidR="009E700A" w14:paraId="04B03962" w14:textId="77777777" w:rsidTr="000E40F1">
        <w:trPr>
          <w:trHeight w:val="29"/>
        </w:trPr>
        <w:tc>
          <w:tcPr>
            <w:tcW w:w="1848" w:type="dxa"/>
            <w:tcBorders>
              <w:top w:val="nil"/>
              <w:left w:val="single" w:sz="4" w:space="0" w:color="auto"/>
              <w:bottom w:val="nil"/>
              <w:right w:val="single" w:sz="4" w:space="0" w:color="auto"/>
            </w:tcBorders>
            <w:vAlign w:val="center"/>
          </w:tcPr>
          <w:p w14:paraId="6F7ECB8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E52476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89A942"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2F3266"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6AD62B3" w14:textId="77777777" w:rsidR="009E700A" w:rsidRPr="001E32DC" w:rsidRDefault="009E700A" w:rsidP="0041690F">
            <w:pPr>
              <w:pStyle w:val="TAC"/>
              <w:rPr>
                <w:kern w:val="2"/>
                <w:szCs w:val="22"/>
                <w:lang w:val="en-US" w:eastAsia="zh-CN"/>
              </w:rPr>
            </w:pPr>
          </w:p>
        </w:tc>
      </w:tr>
      <w:tr w:rsidR="009E700A" w14:paraId="0CA9885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7961B9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4ADA2D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4DA984"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6CED64"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7DBF743" w14:textId="77777777" w:rsidR="009E700A" w:rsidRPr="001E32DC" w:rsidRDefault="009E700A" w:rsidP="0041690F">
            <w:pPr>
              <w:pStyle w:val="TAC"/>
              <w:rPr>
                <w:kern w:val="2"/>
                <w:szCs w:val="22"/>
                <w:lang w:val="en-US" w:eastAsia="zh-CN"/>
              </w:rPr>
            </w:pPr>
          </w:p>
        </w:tc>
      </w:tr>
      <w:tr w:rsidR="009E700A" w14:paraId="70E604A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EDFC0D3" w14:textId="77777777" w:rsidR="009E700A" w:rsidRPr="001E32DC" w:rsidRDefault="009E700A" w:rsidP="0041690F">
            <w:pPr>
              <w:pStyle w:val="TAC"/>
              <w:rPr>
                <w:kern w:val="2"/>
                <w:szCs w:val="22"/>
                <w:lang w:val="en-US"/>
              </w:rPr>
            </w:pPr>
            <w:r>
              <w:rPr>
                <w:lang w:val="en-US"/>
              </w:rPr>
              <w:t>CA_n46C-n48C-n96C</w:t>
            </w:r>
          </w:p>
        </w:tc>
        <w:tc>
          <w:tcPr>
            <w:tcW w:w="1862" w:type="dxa"/>
            <w:tcBorders>
              <w:top w:val="single" w:sz="4" w:space="0" w:color="auto"/>
              <w:left w:val="single" w:sz="4" w:space="0" w:color="auto"/>
              <w:bottom w:val="nil"/>
              <w:right w:val="single" w:sz="4" w:space="0" w:color="auto"/>
            </w:tcBorders>
            <w:vAlign w:val="center"/>
          </w:tcPr>
          <w:p w14:paraId="48F55557"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6D7B9A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CFA2DB6" w14:textId="77777777" w:rsidR="009E700A" w:rsidRPr="001E32DC" w:rsidRDefault="009E700A" w:rsidP="0041690F">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44B86420" w14:textId="77777777" w:rsidR="009E700A" w:rsidRPr="001E32DC" w:rsidRDefault="009E700A" w:rsidP="0041690F">
            <w:pPr>
              <w:pStyle w:val="TAC"/>
              <w:rPr>
                <w:kern w:val="2"/>
                <w:szCs w:val="22"/>
                <w:lang w:val="en-US" w:eastAsia="zh-CN"/>
              </w:rPr>
            </w:pPr>
            <w:r>
              <w:rPr>
                <w:lang w:val="en-US" w:eastAsia="zh-CN"/>
              </w:rPr>
              <w:t>0</w:t>
            </w:r>
          </w:p>
        </w:tc>
      </w:tr>
      <w:tr w:rsidR="009E700A" w14:paraId="2580C340" w14:textId="77777777" w:rsidTr="000E40F1">
        <w:trPr>
          <w:trHeight w:val="29"/>
        </w:trPr>
        <w:tc>
          <w:tcPr>
            <w:tcW w:w="1848" w:type="dxa"/>
            <w:tcBorders>
              <w:top w:val="nil"/>
              <w:left w:val="single" w:sz="4" w:space="0" w:color="auto"/>
              <w:bottom w:val="nil"/>
              <w:right w:val="single" w:sz="4" w:space="0" w:color="auto"/>
            </w:tcBorders>
            <w:vAlign w:val="center"/>
          </w:tcPr>
          <w:p w14:paraId="434C68A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556E81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12A102"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B79DB9"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322A8D70" w14:textId="77777777" w:rsidR="009E700A" w:rsidRPr="001E32DC" w:rsidRDefault="009E700A" w:rsidP="0041690F">
            <w:pPr>
              <w:pStyle w:val="TAC"/>
              <w:rPr>
                <w:kern w:val="2"/>
                <w:szCs w:val="22"/>
                <w:lang w:val="en-US" w:eastAsia="zh-CN"/>
              </w:rPr>
            </w:pPr>
          </w:p>
        </w:tc>
      </w:tr>
      <w:tr w:rsidR="009E700A" w14:paraId="62A5F66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7CF459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AE904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E27B8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FAA455D"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233A74D" w14:textId="77777777" w:rsidR="009E700A" w:rsidRPr="001E32DC" w:rsidRDefault="009E700A" w:rsidP="0041690F">
            <w:pPr>
              <w:pStyle w:val="TAC"/>
              <w:rPr>
                <w:kern w:val="2"/>
                <w:szCs w:val="22"/>
                <w:lang w:val="en-US" w:eastAsia="zh-CN"/>
              </w:rPr>
            </w:pPr>
          </w:p>
        </w:tc>
      </w:tr>
      <w:tr w:rsidR="009E700A" w14:paraId="6FB6C83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3E9FD66" w14:textId="77777777" w:rsidR="009E700A" w:rsidRPr="001E32DC" w:rsidRDefault="009E700A" w:rsidP="0041690F">
            <w:pPr>
              <w:pStyle w:val="TAC"/>
              <w:rPr>
                <w:kern w:val="2"/>
                <w:szCs w:val="22"/>
                <w:lang w:val="en-US"/>
              </w:rPr>
            </w:pPr>
            <w:r>
              <w:rPr>
                <w:lang w:val="en-US"/>
              </w:rPr>
              <w:t>CA_n46D-n48C-n96C</w:t>
            </w:r>
          </w:p>
        </w:tc>
        <w:tc>
          <w:tcPr>
            <w:tcW w:w="1862" w:type="dxa"/>
            <w:tcBorders>
              <w:top w:val="single" w:sz="4" w:space="0" w:color="auto"/>
              <w:left w:val="single" w:sz="4" w:space="0" w:color="auto"/>
              <w:bottom w:val="nil"/>
              <w:right w:val="single" w:sz="4" w:space="0" w:color="auto"/>
            </w:tcBorders>
            <w:vAlign w:val="center"/>
          </w:tcPr>
          <w:p w14:paraId="12AAE5D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13FE390"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B09D438" w14:textId="77777777" w:rsidR="009E700A" w:rsidRPr="001E32DC" w:rsidRDefault="009E700A" w:rsidP="0041690F">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531F3811" w14:textId="77777777" w:rsidR="009E700A" w:rsidRPr="001E32DC" w:rsidRDefault="009E700A" w:rsidP="0041690F">
            <w:pPr>
              <w:pStyle w:val="TAC"/>
              <w:rPr>
                <w:kern w:val="2"/>
                <w:szCs w:val="22"/>
                <w:lang w:val="en-US" w:eastAsia="zh-CN"/>
              </w:rPr>
            </w:pPr>
            <w:r>
              <w:rPr>
                <w:lang w:val="en-US" w:eastAsia="zh-CN"/>
              </w:rPr>
              <w:t>0</w:t>
            </w:r>
          </w:p>
        </w:tc>
      </w:tr>
      <w:tr w:rsidR="009E700A" w14:paraId="676A9A61" w14:textId="77777777" w:rsidTr="000E40F1">
        <w:trPr>
          <w:trHeight w:val="29"/>
        </w:trPr>
        <w:tc>
          <w:tcPr>
            <w:tcW w:w="1848" w:type="dxa"/>
            <w:tcBorders>
              <w:top w:val="nil"/>
              <w:left w:val="single" w:sz="4" w:space="0" w:color="auto"/>
              <w:bottom w:val="nil"/>
              <w:right w:val="single" w:sz="4" w:space="0" w:color="auto"/>
            </w:tcBorders>
            <w:vAlign w:val="center"/>
          </w:tcPr>
          <w:p w14:paraId="522B5F8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4FCF34B"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0E6CFF"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7849ED"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4B8FA64" w14:textId="77777777" w:rsidR="009E700A" w:rsidRPr="001E32DC" w:rsidRDefault="009E700A" w:rsidP="0041690F">
            <w:pPr>
              <w:pStyle w:val="TAC"/>
              <w:rPr>
                <w:kern w:val="2"/>
                <w:szCs w:val="22"/>
                <w:lang w:val="en-US" w:eastAsia="zh-CN"/>
              </w:rPr>
            </w:pPr>
          </w:p>
        </w:tc>
      </w:tr>
      <w:tr w:rsidR="009E700A" w14:paraId="1C99983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FB16316"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33339C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3B7734"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58FAC7"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B998BEC" w14:textId="77777777" w:rsidR="009E700A" w:rsidRPr="001E32DC" w:rsidRDefault="009E700A" w:rsidP="0041690F">
            <w:pPr>
              <w:pStyle w:val="TAC"/>
              <w:rPr>
                <w:kern w:val="2"/>
                <w:szCs w:val="22"/>
                <w:lang w:val="en-US" w:eastAsia="zh-CN"/>
              </w:rPr>
            </w:pPr>
          </w:p>
        </w:tc>
      </w:tr>
      <w:tr w:rsidR="009E700A" w14:paraId="21B84E0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B71CB73" w14:textId="77777777" w:rsidR="009E700A" w:rsidRPr="001E32DC" w:rsidRDefault="009E700A" w:rsidP="0041690F">
            <w:pPr>
              <w:pStyle w:val="TAC"/>
              <w:rPr>
                <w:kern w:val="2"/>
                <w:szCs w:val="22"/>
                <w:lang w:val="en-US"/>
              </w:rPr>
            </w:pPr>
            <w:r>
              <w:rPr>
                <w:lang w:val="en-US"/>
              </w:rPr>
              <w:t>CA_n46M-n48C-n96C</w:t>
            </w:r>
          </w:p>
        </w:tc>
        <w:tc>
          <w:tcPr>
            <w:tcW w:w="1862" w:type="dxa"/>
            <w:tcBorders>
              <w:top w:val="single" w:sz="4" w:space="0" w:color="auto"/>
              <w:left w:val="single" w:sz="4" w:space="0" w:color="auto"/>
              <w:bottom w:val="nil"/>
              <w:right w:val="single" w:sz="4" w:space="0" w:color="auto"/>
            </w:tcBorders>
            <w:vAlign w:val="center"/>
          </w:tcPr>
          <w:p w14:paraId="6796E792"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33EC25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9B2C944"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AE015FD" w14:textId="77777777" w:rsidR="009E700A" w:rsidRPr="001E32DC" w:rsidRDefault="009E700A" w:rsidP="0041690F">
            <w:pPr>
              <w:pStyle w:val="TAC"/>
              <w:rPr>
                <w:kern w:val="2"/>
                <w:szCs w:val="22"/>
                <w:lang w:val="en-US" w:eastAsia="zh-CN"/>
              </w:rPr>
            </w:pPr>
            <w:r>
              <w:rPr>
                <w:lang w:val="en-US" w:eastAsia="zh-CN"/>
              </w:rPr>
              <w:t>0</w:t>
            </w:r>
          </w:p>
        </w:tc>
      </w:tr>
      <w:tr w:rsidR="009E700A" w14:paraId="72E17044" w14:textId="77777777" w:rsidTr="000E40F1">
        <w:trPr>
          <w:trHeight w:val="29"/>
        </w:trPr>
        <w:tc>
          <w:tcPr>
            <w:tcW w:w="1848" w:type="dxa"/>
            <w:tcBorders>
              <w:top w:val="nil"/>
              <w:left w:val="single" w:sz="4" w:space="0" w:color="auto"/>
              <w:bottom w:val="nil"/>
              <w:right w:val="single" w:sz="4" w:space="0" w:color="auto"/>
            </w:tcBorders>
            <w:vAlign w:val="center"/>
          </w:tcPr>
          <w:p w14:paraId="3696F29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7E612C0"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6A45EA"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08E6A4"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08850A1B" w14:textId="77777777" w:rsidR="009E700A" w:rsidRPr="001E32DC" w:rsidRDefault="009E700A" w:rsidP="0041690F">
            <w:pPr>
              <w:pStyle w:val="TAC"/>
              <w:rPr>
                <w:kern w:val="2"/>
                <w:szCs w:val="22"/>
                <w:lang w:val="en-US" w:eastAsia="zh-CN"/>
              </w:rPr>
            </w:pPr>
          </w:p>
        </w:tc>
      </w:tr>
      <w:tr w:rsidR="009E700A" w14:paraId="6F45A60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D9CE55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7168E7A"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649252"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84E2FE0"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A8F8747" w14:textId="77777777" w:rsidR="009E700A" w:rsidRPr="001E32DC" w:rsidRDefault="009E700A" w:rsidP="0041690F">
            <w:pPr>
              <w:pStyle w:val="TAC"/>
              <w:rPr>
                <w:kern w:val="2"/>
                <w:szCs w:val="22"/>
                <w:lang w:val="en-US" w:eastAsia="zh-CN"/>
              </w:rPr>
            </w:pPr>
          </w:p>
        </w:tc>
      </w:tr>
      <w:tr w:rsidR="009E700A" w14:paraId="40252AA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DFE4DE7" w14:textId="77777777" w:rsidR="009E700A" w:rsidRPr="001E32DC" w:rsidRDefault="009E700A" w:rsidP="0041690F">
            <w:pPr>
              <w:pStyle w:val="TAC"/>
              <w:rPr>
                <w:kern w:val="2"/>
                <w:szCs w:val="22"/>
                <w:lang w:val="en-US"/>
              </w:rPr>
            </w:pPr>
            <w:r>
              <w:rPr>
                <w:lang w:val="en-US"/>
              </w:rPr>
              <w:t>CA_n46N-n48C-n96C</w:t>
            </w:r>
          </w:p>
        </w:tc>
        <w:tc>
          <w:tcPr>
            <w:tcW w:w="1862" w:type="dxa"/>
            <w:tcBorders>
              <w:top w:val="single" w:sz="4" w:space="0" w:color="auto"/>
              <w:left w:val="single" w:sz="4" w:space="0" w:color="auto"/>
              <w:bottom w:val="nil"/>
              <w:right w:val="single" w:sz="4" w:space="0" w:color="auto"/>
            </w:tcBorders>
            <w:vAlign w:val="center"/>
          </w:tcPr>
          <w:p w14:paraId="7FFF7327"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5F19004"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F2E8BD9" w14:textId="77777777" w:rsidR="009E700A" w:rsidRPr="001E32DC" w:rsidRDefault="009E700A" w:rsidP="0041690F">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57B7C59E" w14:textId="77777777" w:rsidR="009E700A" w:rsidRPr="001E32DC" w:rsidRDefault="009E700A" w:rsidP="0041690F">
            <w:pPr>
              <w:pStyle w:val="TAC"/>
              <w:rPr>
                <w:kern w:val="2"/>
                <w:szCs w:val="22"/>
                <w:lang w:val="en-US" w:eastAsia="zh-CN"/>
              </w:rPr>
            </w:pPr>
            <w:r>
              <w:rPr>
                <w:lang w:val="en-US" w:eastAsia="zh-CN"/>
              </w:rPr>
              <w:t>0</w:t>
            </w:r>
          </w:p>
        </w:tc>
      </w:tr>
      <w:tr w:rsidR="009E700A" w14:paraId="1011EC68" w14:textId="77777777" w:rsidTr="000E40F1">
        <w:trPr>
          <w:trHeight w:val="29"/>
        </w:trPr>
        <w:tc>
          <w:tcPr>
            <w:tcW w:w="1848" w:type="dxa"/>
            <w:tcBorders>
              <w:top w:val="nil"/>
              <w:left w:val="single" w:sz="4" w:space="0" w:color="auto"/>
              <w:bottom w:val="nil"/>
              <w:right w:val="single" w:sz="4" w:space="0" w:color="auto"/>
            </w:tcBorders>
            <w:vAlign w:val="center"/>
          </w:tcPr>
          <w:p w14:paraId="6CE2CE0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4065ED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726EC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0F7825"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7480E659" w14:textId="77777777" w:rsidR="009E700A" w:rsidRPr="001E32DC" w:rsidRDefault="009E700A" w:rsidP="0041690F">
            <w:pPr>
              <w:pStyle w:val="TAC"/>
              <w:rPr>
                <w:kern w:val="2"/>
                <w:szCs w:val="22"/>
                <w:lang w:val="en-US" w:eastAsia="zh-CN"/>
              </w:rPr>
            </w:pPr>
          </w:p>
        </w:tc>
      </w:tr>
      <w:tr w:rsidR="009E700A" w14:paraId="29F179D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AA6FFDD"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3B28FF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499F91"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7B574A"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1D09504" w14:textId="77777777" w:rsidR="009E700A" w:rsidRPr="001E32DC" w:rsidRDefault="009E700A" w:rsidP="0041690F">
            <w:pPr>
              <w:pStyle w:val="TAC"/>
              <w:rPr>
                <w:kern w:val="2"/>
                <w:szCs w:val="22"/>
                <w:lang w:val="en-US" w:eastAsia="zh-CN"/>
              </w:rPr>
            </w:pPr>
          </w:p>
        </w:tc>
      </w:tr>
      <w:tr w:rsidR="009E700A" w14:paraId="24417D0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FDC2092" w14:textId="77777777" w:rsidR="009E700A" w:rsidRPr="001E32DC" w:rsidRDefault="009E700A" w:rsidP="0041690F">
            <w:pPr>
              <w:pStyle w:val="TAC"/>
              <w:rPr>
                <w:kern w:val="2"/>
                <w:szCs w:val="22"/>
                <w:lang w:val="en-US"/>
              </w:rPr>
            </w:pPr>
            <w:r>
              <w:rPr>
                <w:lang w:val="en-US"/>
              </w:rPr>
              <w:t>CA_n46A-n48A-n96D</w:t>
            </w:r>
          </w:p>
        </w:tc>
        <w:tc>
          <w:tcPr>
            <w:tcW w:w="1862" w:type="dxa"/>
            <w:tcBorders>
              <w:top w:val="single" w:sz="4" w:space="0" w:color="auto"/>
              <w:left w:val="single" w:sz="4" w:space="0" w:color="auto"/>
              <w:bottom w:val="nil"/>
              <w:right w:val="single" w:sz="4" w:space="0" w:color="auto"/>
            </w:tcBorders>
            <w:vAlign w:val="center"/>
          </w:tcPr>
          <w:p w14:paraId="2ADA575C"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556217E"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44F93AD" w14:textId="77777777" w:rsidR="009E700A" w:rsidRPr="001E32DC" w:rsidRDefault="009E700A" w:rsidP="0041690F">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1BE11078" w14:textId="77777777" w:rsidR="009E700A" w:rsidRPr="001E32DC" w:rsidRDefault="009E700A" w:rsidP="0041690F">
            <w:pPr>
              <w:pStyle w:val="TAC"/>
              <w:rPr>
                <w:kern w:val="2"/>
                <w:szCs w:val="22"/>
                <w:lang w:val="en-US" w:eastAsia="zh-CN"/>
              </w:rPr>
            </w:pPr>
            <w:r>
              <w:rPr>
                <w:lang w:val="en-US" w:eastAsia="zh-CN"/>
              </w:rPr>
              <w:t>0</w:t>
            </w:r>
          </w:p>
        </w:tc>
      </w:tr>
      <w:tr w:rsidR="009E700A" w14:paraId="553F2D0E" w14:textId="77777777" w:rsidTr="000E40F1">
        <w:trPr>
          <w:trHeight w:val="29"/>
        </w:trPr>
        <w:tc>
          <w:tcPr>
            <w:tcW w:w="1848" w:type="dxa"/>
            <w:tcBorders>
              <w:top w:val="nil"/>
              <w:left w:val="single" w:sz="4" w:space="0" w:color="auto"/>
              <w:bottom w:val="nil"/>
              <w:right w:val="single" w:sz="4" w:space="0" w:color="auto"/>
            </w:tcBorders>
            <w:vAlign w:val="center"/>
          </w:tcPr>
          <w:p w14:paraId="7F670AB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F1270F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8451A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3C532B"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14F9621" w14:textId="77777777" w:rsidR="009E700A" w:rsidRPr="001E32DC" w:rsidRDefault="009E700A" w:rsidP="0041690F">
            <w:pPr>
              <w:pStyle w:val="TAC"/>
              <w:rPr>
                <w:kern w:val="2"/>
                <w:szCs w:val="22"/>
                <w:lang w:val="en-US" w:eastAsia="zh-CN"/>
              </w:rPr>
            </w:pPr>
          </w:p>
        </w:tc>
      </w:tr>
      <w:tr w:rsidR="009E700A" w14:paraId="1A4D92D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3B04D5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D943250"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5AFEF4"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2F3B2F4"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A250C17" w14:textId="77777777" w:rsidR="009E700A" w:rsidRPr="001E32DC" w:rsidRDefault="009E700A" w:rsidP="0041690F">
            <w:pPr>
              <w:pStyle w:val="TAC"/>
              <w:rPr>
                <w:kern w:val="2"/>
                <w:szCs w:val="22"/>
                <w:lang w:val="en-US" w:eastAsia="zh-CN"/>
              </w:rPr>
            </w:pPr>
          </w:p>
        </w:tc>
      </w:tr>
      <w:tr w:rsidR="009E700A" w14:paraId="09F1291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D071CB2" w14:textId="77777777" w:rsidR="009E700A" w:rsidRPr="001E32DC" w:rsidRDefault="009E700A" w:rsidP="0041690F">
            <w:pPr>
              <w:pStyle w:val="TAC"/>
              <w:rPr>
                <w:kern w:val="2"/>
                <w:szCs w:val="22"/>
                <w:lang w:val="en-US"/>
              </w:rPr>
            </w:pPr>
            <w:r>
              <w:rPr>
                <w:lang w:val="en-US"/>
              </w:rPr>
              <w:t>CA_n46B-n48A-n96D</w:t>
            </w:r>
          </w:p>
        </w:tc>
        <w:tc>
          <w:tcPr>
            <w:tcW w:w="1862" w:type="dxa"/>
            <w:tcBorders>
              <w:top w:val="single" w:sz="4" w:space="0" w:color="auto"/>
              <w:left w:val="single" w:sz="4" w:space="0" w:color="auto"/>
              <w:bottom w:val="nil"/>
              <w:right w:val="single" w:sz="4" w:space="0" w:color="auto"/>
            </w:tcBorders>
            <w:vAlign w:val="center"/>
          </w:tcPr>
          <w:p w14:paraId="04E4A34C"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2594AC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696F95B" w14:textId="77777777" w:rsidR="009E700A" w:rsidRPr="001E32DC" w:rsidRDefault="009E700A" w:rsidP="0041690F">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28E8E6F6" w14:textId="77777777" w:rsidR="009E700A" w:rsidRPr="001E32DC" w:rsidRDefault="009E700A" w:rsidP="0041690F">
            <w:pPr>
              <w:pStyle w:val="TAC"/>
              <w:rPr>
                <w:kern w:val="2"/>
                <w:szCs w:val="22"/>
                <w:lang w:val="en-US" w:eastAsia="zh-CN"/>
              </w:rPr>
            </w:pPr>
            <w:r>
              <w:rPr>
                <w:lang w:val="en-US" w:eastAsia="zh-CN"/>
              </w:rPr>
              <w:t>0</w:t>
            </w:r>
          </w:p>
        </w:tc>
      </w:tr>
      <w:tr w:rsidR="009E700A" w14:paraId="11C16081" w14:textId="77777777" w:rsidTr="000E40F1">
        <w:trPr>
          <w:trHeight w:val="29"/>
        </w:trPr>
        <w:tc>
          <w:tcPr>
            <w:tcW w:w="1848" w:type="dxa"/>
            <w:tcBorders>
              <w:top w:val="nil"/>
              <w:left w:val="single" w:sz="4" w:space="0" w:color="auto"/>
              <w:bottom w:val="nil"/>
              <w:right w:val="single" w:sz="4" w:space="0" w:color="auto"/>
            </w:tcBorders>
            <w:vAlign w:val="center"/>
          </w:tcPr>
          <w:p w14:paraId="03C2E46D"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6C1E77D"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DA8199"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AAA698"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1C5F128" w14:textId="77777777" w:rsidR="009E700A" w:rsidRPr="001E32DC" w:rsidRDefault="009E700A" w:rsidP="0041690F">
            <w:pPr>
              <w:pStyle w:val="TAC"/>
              <w:rPr>
                <w:kern w:val="2"/>
                <w:szCs w:val="22"/>
                <w:lang w:val="en-US" w:eastAsia="zh-CN"/>
              </w:rPr>
            </w:pPr>
          </w:p>
        </w:tc>
      </w:tr>
      <w:tr w:rsidR="009E700A" w14:paraId="282F143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29FE79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B846493"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131146"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38A9B47"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773952F" w14:textId="77777777" w:rsidR="009E700A" w:rsidRPr="001E32DC" w:rsidRDefault="009E700A" w:rsidP="0041690F">
            <w:pPr>
              <w:pStyle w:val="TAC"/>
              <w:rPr>
                <w:kern w:val="2"/>
                <w:szCs w:val="22"/>
                <w:lang w:val="en-US" w:eastAsia="zh-CN"/>
              </w:rPr>
            </w:pPr>
          </w:p>
        </w:tc>
      </w:tr>
      <w:tr w:rsidR="009E700A" w14:paraId="3D129F7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127BB21" w14:textId="77777777" w:rsidR="009E700A" w:rsidRPr="001E32DC" w:rsidRDefault="009E700A" w:rsidP="0041690F">
            <w:pPr>
              <w:pStyle w:val="TAC"/>
              <w:rPr>
                <w:kern w:val="2"/>
                <w:szCs w:val="22"/>
                <w:lang w:val="en-US"/>
              </w:rPr>
            </w:pPr>
            <w:r>
              <w:rPr>
                <w:lang w:val="en-US"/>
              </w:rPr>
              <w:t>CA_n46C-n48A-n96D</w:t>
            </w:r>
          </w:p>
        </w:tc>
        <w:tc>
          <w:tcPr>
            <w:tcW w:w="1862" w:type="dxa"/>
            <w:tcBorders>
              <w:top w:val="single" w:sz="4" w:space="0" w:color="auto"/>
              <w:left w:val="single" w:sz="4" w:space="0" w:color="auto"/>
              <w:bottom w:val="nil"/>
              <w:right w:val="single" w:sz="4" w:space="0" w:color="auto"/>
            </w:tcBorders>
            <w:vAlign w:val="center"/>
          </w:tcPr>
          <w:p w14:paraId="5C42B47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611D3AF"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4F2989E" w14:textId="77777777" w:rsidR="009E700A" w:rsidRPr="001E32DC" w:rsidRDefault="009E700A" w:rsidP="0041690F">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19D5E082" w14:textId="77777777" w:rsidR="009E700A" w:rsidRPr="001E32DC" w:rsidRDefault="009E700A" w:rsidP="0041690F">
            <w:pPr>
              <w:pStyle w:val="TAC"/>
              <w:rPr>
                <w:kern w:val="2"/>
                <w:szCs w:val="22"/>
                <w:lang w:val="en-US" w:eastAsia="zh-CN"/>
              </w:rPr>
            </w:pPr>
            <w:r>
              <w:rPr>
                <w:lang w:val="en-US" w:eastAsia="zh-CN"/>
              </w:rPr>
              <w:t>0</w:t>
            </w:r>
          </w:p>
        </w:tc>
      </w:tr>
      <w:tr w:rsidR="009E700A" w14:paraId="7C443A4A" w14:textId="77777777" w:rsidTr="000E40F1">
        <w:trPr>
          <w:trHeight w:val="29"/>
        </w:trPr>
        <w:tc>
          <w:tcPr>
            <w:tcW w:w="1848" w:type="dxa"/>
            <w:tcBorders>
              <w:top w:val="nil"/>
              <w:left w:val="single" w:sz="4" w:space="0" w:color="auto"/>
              <w:bottom w:val="nil"/>
              <w:right w:val="single" w:sz="4" w:space="0" w:color="auto"/>
            </w:tcBorders>
            <w:vAlign w:val="center"/>
          </w:tcPr>
          <w:p w14:paraId="0E7D441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6AA23B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28D288"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121AE4E"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428CCC4" w14:textId="77777777" w:rsidR="009E700A" w:rsidRPr="001E32DC" w:rsidRDefault="009E700A" w:rsidP="0041690F">
            <w:pPr>
              <w:pStyle w:val="TAC"/>
              <w:rPr>
                <w:kern w:val="2"/>
                <w:szCs w:val="22"/>
                <w:lang w:val="en-US" w:eastAsia="zh-CN"/>
              </w:rPr>
            </w:pPr>
          </w:p>
        </w:tc>
      </w:tr>
      <w:tr w:rsidR="009E700A" w14:paraId="290026B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07D26D6"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C47C69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9B844D"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12F3CD6"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C3DC6CB" w14:textId="77777777" w:rsidR="009E700A" w:rsidRPr="001E32DC" w:rsidRDefault="009E700A" w:rsidP="0041690F">
            <w:pPr>
              <w:pStyle w:val="TAC"/>
              <w:rPr>
                <w:kern w:val="2"/>
                <w:szCs w:val="22"/>
                <w:lang w:val="en-US" w:eastAsia="zh-CN"/>
              </w:rPr>
            </w:pPr>
          </w:p>
        </w:tc>
      </w:tr>
      <w:tr w:rsidR="009E700A" w14:paraId="7B78137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5D96969" w14:textId="77777777" w:rsidR="009E700A" w:rsidRPr="001E32DC" w:rsidRDefault="009E700A" w:rsidP="0041690F">
            <w:pPr>
              <w:pStyle w:val="TAC"/>
              <w:rPr>
                <w:kern w:val="2"/>
                <w:szCs w:val="22"/>
                <w:lang w:val="en-US"/>
              </w:rPr>
            </w:pPr>
            <w:r>
              <w:rPr>
                <w:lang w:val="en-US"/>
              </w:rPr>
              <w:t>CA_n46D-n48A-n96D</w:t>
            </w:r>
          </w:p>
        </w:tc>
        <w:tc>
          <w:tcPr>
            <w:tcW w:w="1862" w:type="dxa"/>
            <w:tcBorders>
              <w:top w:val="single" w:sz="4" w:space="0" w:color="auto"/>
              <w:left w:val="single" w:sz="4" w:space="0" w:color="auto"/>
              <w:bottom w:val="nil"/>
              <w:right w:val="single" w:sz="4" w:space="0" w:color="auto"/>
            </w:tcBorders>
            <w:vAlign w:val="center"/>
          </w:tcPr>
          <w:p w14:paraId="00ADA67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0D78AA8"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7EF12B2" w14:textId="77777777" w:rsidR="009E700A" w:rsidRPr="001E32DC" w:rsidRDefault="009E700A" w:rsidP="0041690F">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79ACF676" w14:textId="77777777" w:rsidR="009E700A" w:rsidRPr="001E32DC" w:rsidRDefault="009E700A" w:rsidP="0041690F">
            <w:pPr>
              <w:pStyle w:val="TAC"/>
              <w:rPr>
                <w:kern w:val="2"/>
                <w:szCs w:val="22"/>
                <w:lang w:val="en-US" w:eastAsia="zh-CN"/>
              </w:rPr>
            </w:pPr>
            <w:r>
              <w:rPr>
                <w:lang w:val="en-US" w:eastAsia="zh-CN"/>
              </w:rPr>
              <w:t>0</w:t>
            </w:r>
          </w:p>
        </w:tc>
      </w:tr>
      <w:tr w:rsidR="009E700A" w14:paraId="762D57EF" w14:textId="77777777" w:rsidTr="000E40F1">
        <w:trPr>
          <w:trHeight w:val="29"/>
        </w:trPr>
        <w:tc>
          <w:tcPr>
            <w:tcW w:w="1848" w:type="dxa"/>
            <w:tcBorders>
              <w:top w:val="nil"/>
              <w:left w:val="single" w:sz="4" w:space="0" w:color="auto"/>
              <w:bottom w:val="nil"/>
              <w:right w:val="single" w:sz="4" w:space="0" w:color="auto"/>
            </w:tcBorders>
            <w:vAlign w:val="center"/>
          </w:tcPr>
          <w:p w14:paraId="4890024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7B3C78A"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FAD4FF"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CA08A2"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4BA326E" w14:textId="77777777" w:rsidR="009E700A" w:rsidRPr="001E32DC" w:rsidRDefault="009E700A" w:rsidP="0041690F">
            <w:pPr>
              <w:pStyle w:val="TAC"/>
              <w:rPr>
                <w:kern w:val="2"/>
                <w:szCs w:val="22"/>
                <w:lang w:val="en-US" w:eastAsia="zh-CN"/>
              </w:rPr>
            </w:pPr>
          </w:p>
        </w:tc>
      </w:tr>
      <w:tr w:rsidR="009E700A" w14:paraId="35BE6FD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49371F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787302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4EF679"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852638A"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BC167F8" w14:textId="77777777" w:rsidR="009E700A" w:rsidRPr="001E32DC" w:rsidRDefault="009E700A" w:rsidP="0041690F">
            <w:pPr>
              <w:pStyle w:val="TAC"/>
              <w:rPr>
                <w:kern w:val="2"/>
                <w:szCs w:val="22"/>
                <w:lang w:val="en-US" w:eastAsia="zh-CN"/>
              </w:rPr>
            </w:pPr>
          </w:p>
        </w:tc>
      </w:tr>
      <w:tr w:rsidR="009E700A" w14:paraId="00B4EF5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5D516F1" w14:textId="77777777" w:rsidR="009E700A" w:rsidRPr="001E32DC" w:rsidRDefault="009E700A" w:rsidP="0041690F">
            <w:pPr>
              <w:pStyle w:val="TAC"/>
              <w:rPr>
                <w:kern w:val="2"/>
                <w:szCs w:val="22"/>
                <w:lang w:val="en-US"/>
              </w:rPr>
            </w:pPr>
            <w:r>
              <w:rPr>
                <w:lang w:val="en-US"/>
              </w:rPr>
              <w:t>CA_n46M-n48A-n96D</w:t>
            </w:r>
          </w:p>
        </w:tc>
        <w:tc>
          <w:tcPr>
            <w:tcW w:w="1862" w:type="dxa"/>
            <w:tcBorders>
              <w:top w:val="single" w:sz="4" w:space="0" w:color="auto"/>
              <w:left w:val="single" w:sz="4" w:space="0" w:color="auto"/>
              <w:bottom w:val="nil"/>
              <w:right w:val="single" w:sz="4" w:space="0" w:color="auto"/>
            </w:tcBorders>
            <w:vAlign w:val="center"/>
          </w:tcPr>
          <w:p w14:paraId="3ADE1037"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420E0B3"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C592140"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25D4F37" w14:textId="77777777" w:rsidR="009E700A" w:rsidRPr="001E32DC" w:rsidRDefault="009E700A" w:rsidP="0041690F">
            <w:pPr>
              <w:pStyle w:val="TAC"/>
              <w:rPr>
                <w:kern w:val="2"/>
                <w:szCs w:val="22"/>
                <w:lang w:val="en-US" w:eastAsia="zh-CN"/>
              </w:rPr>
            </w:pPr>
            <w:r>
              <w:rPr>
                <w:lang w:val="en-US" w:eastAsia="zh-CN"/>
              </w:rPr>
              <w:t>0</w:t>
            </w:r>
          </w:p>
        </w:tc>
      </w:tr>
      <w:tr w:rsidR="009E700A" w14:paraId="074176D0" w14:textId="77777777" w:rsidTr="000E40F1">
        <w:trPr>
          <w:trHeight w:val="29"/>
        </w:trPr>
        <w:tc>
          <w:tcPr>
            <w:tcW w:w="1848" w:type="dxa"/>
            <w:tcBorders>
              <w:top w:val="nil"/>
              <w:left w:val="single" w:sz="4" w:space="0" w:color="auto"/>
              <w:bottom w:val="nil"/>
              <w:right w:val="single" w:sz="4" w:space="0" w:color="auto"/>
            </w:tcBorders>
            <w:vAlign w:val="center"/>
          </w:tcPr>
          <w:p w14:paraId="384D8D2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22C064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F8B3B2"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128377"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64A30DE" w14:textId="77777777" w:rsidR="009E700A" w:rsidRPr="001E32DC" w:rsidRDefault="009E700A" w:rsidP="0041690F">
            <w:pPr>
              <w:pStyle w:val="TAC"/>
              <w:rPr>
                <w:kern w:val="2"/>
                <w:szCs w:val="22"/>
                <w:lang w:val="en-US" w:eastAsia="zh-CN"/>
              </w:rPr>
            </w:pPr>
          </w:p>
        </w:tc>
      </w:tr>
      <w:tr w:rsidR="009E700A" w14:paraId="5D9FA1D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577CBF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FD80092"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9AAC0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4C6F505"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FB27E2E" w14:textId="77777777" w:rsidR="009E700A" w:rsidRPr="001E32DC" w:rsidRDefault="009E700A" w:rsidP="0041690F">
            <w:pPr>
              <w:pStyle w:val="TAC"/>
              <w:rPr>
                <w:kern w:val="2"/>
                <w:szCs w:val="22"/>
                <w:lang w:val="en-US" w:eastAsia="zh-CN"/>
              </w:rPr>
            </w:pPr>
          </w:p>
        </w:tc>
      </w:tr>
      <w:tr w:rsidR="009E700A" w14:paraId="220C067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010D454" w14:textId="77777777" w:rsidR="009E700A" w:rsidRPr="001E32DC" w:rsidRDefault="009E700A" w:rsidP="0041690F">
            <w:pPr>
              <w:pStyle w:val="TAC"/>
              <w:rPr>
                <w:kern w:val="2"/>
                <w:szCs w:val="22"/>
                <w:lang w:val="en-US"/>
              </w:rPr>
            </w:pPr>
            <w:r>
              <w:rPr>
                <w:lang w:val="en-US"/>
              </w:rPr>
              <w:t>CA_n46N-n48A-n96D</w:t>
            </w:r>
          </w:p>
        </w:tc>
        <w:tc>
          <w:tcPr>
            <w:tcW w:w="1862" w:type="dxa"/>
            <w:tcBorders>
              <w:top w:val="single" w:sz="4" w:space="0" w:color="auto"/>
              <w:left w:val="single" w:sz="4" w:space="0" w:color="auto"/>
              <w:bottom w:val="nil"/>
              <w:right w:val="single" w:sz="4" w:space="0" w:color="auto"/>
            </w:tcBorders>
            <w:vAlign w:val="center"/>
          </w:tcPr>
          <w:p w14:paraId="30AE73D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F9E79A3"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DAD3216" w14:textId="77777777" w:rsidR="009E700A" w:rsidRPr="001E32DC" w:rsidRDefault="009E700A" w:rsidP="0041690F">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286767F6" w14:textId="77777777" w:rsidR="009E700A" w:rsidRPr="001E32DC" w:rsidRDefault="009E700A" w:rsidP="0041690F">
            <w:pPr>
              <w:pStyle w:val="TAC"/>
              <w:rPr>
                <w:kern w:val="2"/>
                <w:szCs w:val="22"/>
                <w:lang w:val="en-US" w:eastAsia="zh-CN"/>
              </w:rPr>
            </w:pPr>
            <w:r>
              <w:rPr>
                <w:lang w:val="en-US" w:eastAsia="zh-CN"/>
              </w:rPr>
              <w:t>0</w:t>
            </w:r>
          </w:p>
        </w:tc>
      </w:tr>
      <w:tr w:rsidR="009E700A" w14:paraId="7858B645" w14:textId="77777777" w:rsidTr="000E40F1">
        <w:trPr>
          <w:trHeight w:val="29"/>
        </w:trPr>
        <w:tc>
          <w:tcPr>
            <w:tcW w:w="1848" w:type="dxa"/>
            <w:tcBorders>
              <w:top w:val="nil"/>
              <w:left w:val="single" w:sz="4" w:space="0" w:color="auto"/>
              <w:bottom w:val="nil"/>
              <w:right w:val="single" w:sz="4" w:space="0" w:color="auto"/>
            </w:tcBorders>
            <w:vAlign w:val="center"/>
          </w:tcPr>
          <w:p w14:paraId="42618CC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3627DF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86639C"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A84871"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CEFD8B0" w14:textId="77777777" w:rsidR="009E700A" w:rsidRPr="001E32DC" w:rsidRDefault="009E700A" w:rsidP="0041690F">
            <w:pPr>
              <w:pStyle w:val="TAC"/>
              <w:rPr>
                <w:kern w:val="2"/>
                <w:szCs w:val="22"/>
                <w:lang w:val="en-US" w:eastAsia="zh-CN"/>
              </w:rPr>
            </w:pPr>
          </w:p>
        </w:tc>
      </w:tr>
      <w:tr w:rsidR="009E700A" w14:paraId="56BC1CE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E55693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DB1DEB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B9B879"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E6B0F4"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31F66EB" w14:textId="77777777" w:rsidR="009E700A" w:rsidRPr="001E32DC" w:rsidRDefault="009E700A" w:rsidP="0041690F">
            <w:pPr>
              <w:pStyle w:val="TAC"/>
              <w:rPr>
                <w:kern w:val="2"/>
                <w:szCs w:val="22"/>
                <w:lang w:val="en-US" w:eastAsia="zh-CN"/>
              </w:rPr>
            </w:pPr>
          </w:p>
        </w:tc>
      </w:tr>
      <w:tr w:rsidR="009E700A" w14:paraId="6ADD3333"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9AD104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4F5719A9"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B80515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4BE6F5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8C267E5" w14:textId="77777777" w:rsidR="009E700A" w:rsidRDefault="009E700A" w:rsidP="0041690F">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w:t>
            </w:r>
            <w:r w:rsidRPr="001E32DC">
              <w:rPr>
                <w:rFonts w:ascii="Arial" w:eastAsia="SimSun" w:hAnsi="Arial"/>
                <w:kern w:val="2"/>
                <w:sz w:val="18"/>
                <w:szCs w:val="22"/>
                <w:lang w:val="en-US"/>
              </w:rPr>
              <w:t>A_n46A-n48B</w:t>
            </w:r>
          </w:p>
          <w:p w14:paraId="5518AFB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1A765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53BE165"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542B31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B071D8B" w14:textId="77777777" w:rsidTr="000E40F1">
        <w:trPr>
          <w:trHeight w:val="29"/>
        </w:trPr>
        <w:tc>
          <w:tcPr>
            <w:tcW w:w="1848" w:type="dxa"/>
            <w:tcBorders>
              <w:top w:val="nil"/>
              <w:left w:val="single" w:sz="4" w:space="0" w:color="auto"/>
              <w:bottom w:val="nil"/>
              <w:right w:val="single" w:sz="4" w:space="0" w:color="auto"/>
            </w:tcBorders>
            <w:vAlign w:val="center"/>
          </w:tcPr>
          <w:p w14:paraId="43020E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E229E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6E04D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BD87D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5411697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FCAE5C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B0543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3F1BB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AD420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CA508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C7FD99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DC23207"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5DCA8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3D2DA83C"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B9BDB5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53B694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341E71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24B16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A083B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9EACD3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FD0867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800EDF0" w14:textId="77777777" w:rsidTr="000E40F1">
        <w:trPr>
          <w:trHeight w:val="29"/>
        </w:trPr>
        <w:tc>
          <w:tcPr>
            <w:tcW w:w="1848" w:type="dxa"/>
            <w:tcBorders>
              <w:top w:val="nil"/>
              <w:left w:val="single" w:sz="4" w:space="0" w:color="auto"/>
              <w:bottom w:val="nil"/>
              <w:right w:val="single" w:sz="4" w:space="0" w:color="auto"/>
            </w:tcBorders>
            <w:vAlign w:val="center"/>
          </w:tcPr>
          <w:p w14:paraId="4E0631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A018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D6A39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B4E609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18DD974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E6D405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6B4C8A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083B9C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7A660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A8DB8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AF9DBA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F3C261"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049D7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7BE1A0F6"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9E8F20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899EFB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48D9B3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7886A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5BD24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89E84F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45F169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4B2193D" w14:textId="77777777" w:rsidTr="000E40F1">
        <w:trPr>
          <w:trHeight w:val="29"/>
        </w:trPr>
        <w:tc>
          <w:tcPr>
            <w:tcW w:w="1848" w:type="dxa"/>
            <w:tcBorders>
              <w:top w:val="nil"/>
              <w:left w:val="single" w:sz="4" w:space="0" w:color="auto"/>
              <w:bottom w:val="nil"/>
              <w:right w:val="single" w:sz="4" w:space="0" w:color="auto"/>
            </w:tcBorders>
            <w:vAlign w:val="center"/>
          </w:tcPr>
          <w:p w14:paraId="4874DD4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65AB98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8D234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8E1D9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6D125E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108B8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F7F1F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F162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66A93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27726E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01C706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6A8519"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BC6E7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58BE7A26"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E60E83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6B9226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768B70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741A4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4D447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B472C9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485932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A2688B" w14:textId="77777777" w:rsidTr="000E40F1">
        <w:trPr>
          <w:trHeight w:val="29"/>
        </w:trPr>
        <w:tc>
          <w:tcPr>
            <w:tcW w:w="1848" w:type="dxa"/>
            <w:tcBorders>
              <w:top w:val="nil"/>
              <w:left w:val="single" w:sz="4" w:space="0" w:color="auto"/>
              <w:bottom w:val="nil"/>
              <w:right w:val="single" w:sz="4" w:space="0" w:color="auto"/>
            </w:tcBorders>
            <w:vAlign w:val="center"/>
          </w:tcPr>
          <w:p w14:paraId="3880F2B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EB25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01D86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D6D4F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AB3AA8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9C137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691727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4E019A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44721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0D970B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0C6C5B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67B081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2A46EC3" w14:textId="77777777" w:rsidR="009E700A" w:rsidRPr="001E32DC" w:rsidRDefault="009E700A" w:rsidP="0041690F">
            <w:pPr>
              <w:pStyle w:val="TAC"/>
              <w:rPr>
                <w:kern w:val="2"/>
                <w:szCs w:val="22"/>
                <w:lang w:val="en-US"/>
              </w:rPr>
            </w:pPr>
            <w:r>
              <w:rPr>
                <w:lang w:val="en-US"/>
              </w:rPr>
              <w:t>CA_n46M-n48C-n96D</w:t>
            </w:r>
          </w:p>
        </w:tc>
        <w:tc>
          <w:tcPr>
            <w:tcW w:w="1862" w:type="dxa"/>
            <w:tcBorders>
              <w:top w:val="single" w:sz="4" w:space="0" w:color="auto"/>
              <w:left w:val="single" w:sz="4" w:space="0" w:color="auto"/>
              <w:bottom w:val="nil"/>
              <w:right w:val="single" w:sz="4" w:space="0" w:color="auto"/>
            </w:tcBorders>
            <w:vAlign w:val="center"/>
          </w:tcPr>
          <w:p w14:paraId="393A0C34"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2F2E6CF"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B8D445A"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5841088" w14:textId="77777777" w:rsidR="009E700A" w:rsidRPr="001E32DC" w:rsidRDefault="009E700A" w:rsidP="0041690F">
            <w:pPr>
              <w:pStyle w:val="TAC"/>
              <w:rPr>
                <w:kern w:val="2"/>
                <w:szCs w:val="22"/>
                <w:lang w:val="en-US" w:eastAsia="zh-CN"/>
              </w:rPr>
            </w:pPr>
            <w:r>
              <w:rPr>
                <w:lang w:val="en-US" w:eastAsia="zh-CN"/>
              </w:rPr>
              <w:t>0</w:t>
            </w:r>
          </w:p>
        </w:tc>
      </w:tr>
      <w:tr w:rsidR="009E700A" w14:paraId="1DDA9EB2" w14:textId="77777777" w:rsidTr="000E40F1">
        <w:trPr>
          <w:trHeight w:val="29"/>
        </w:trPr>
        <w:tc>
          <w:tcPr>
            <w:tcW w:w="1848" w:type="dxa"/>
            <w:tcBorders>
              <w:top w:val="nil"/>
              <w:left w:val="single" w:sz="4" w:space="0" w:color="auto"/>
              <w:bottom w:val="nil"/>
              <w:right w:val="single" w:sz="4" w:space="0" w:color="auto"/>
            </w:tcBorders>
            <w:vAlign w:val="center"/>
          </w:tcPr>
          <w:p w14:paraId="58F286FD"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B3184E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C5835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4B80C8"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1C986801" w14:textId="77777777" w:rsidR="009E700A" w:rsidRPr="001E32DC" w:rsidRDefault="009E700A" w:rsidP="0041690F">
            <w:pPr>
              <w:pStyle w:val="TAC"/>
              <w:rPr>
                <w:kern w:val="2"/>
                <w:szCs w:val="22"/>
                <w:lang w:val="en-US" w:eastAsia="zh-CN"/>
              </w:rPr>
            </w:pPr>
          </w:p>
        </w:tc>
      </w:tr>
      <w:tr w:rsidR="009E700A" w14:paraId="70F6FFC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706CC35"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AD4FA4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923449"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EEC9ABB"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5F8B2FA" w14:textId="77777777" w:rsidR="009E700A" w:rsidRPr="001E32DC" w:rsidRDefault="009E700A" w:rsidP="0041690F">
            <w:pPr>
              <w:pStyle w:val="TAC"/>
              <w:rPr>
                <w:kern w:val="2"/>
                <w:szCs w:val="22"/>
                <w:lang w:val="en-US" w:eastAsia="zh-CN"/>
              </w:rPr>
            </w:pPr>
          </w:p>
        </w:tc>
      </w:tr>
      <w:tr w:rsidR="009E700A" w14:paraId="55BD75A0"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EBE6E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CA_n46N-n48C-n96D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7A994147"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46A366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B6FAB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BBC453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0B95FC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9BF94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4B63A0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DDC413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22C9EA4" w14:textId="77777777" w:rsidTr="000E40F1">
        <w:trPr>
          <w:trHeight w:val="29"/>
        </w:trPr>
        <w:tc>
          <w:tcPr>
            <w:tcW w:w="1848" w:type="dxa"/>
            <w:tcBorders>
              <w:top w:val="nil"/>
              <w:left w:val="single" w:sz="4" w:space="0" w:color="auto"/>
              <w:bottom w:val="nil"/>
              <w:right w:val="single" w:sz="4" w:space="0" w:color="auto"/>
            </w:tcBorders>
            <w:vAlign w:val="center"/>
          </w:tcPr>
          <w:p w14:paraId="605654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03798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5A33E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868C3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3EBE360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AE41BB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4CEAE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7FA01F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298D5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E1FEFB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A3C004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5E26D1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C08B0A4" w14:textId="77777777" w:rsidR="009E700A" w:rsidRPr="001E32DC" w:rsidRDefault="009E700A" w:rsidP="0041690F">
            <w:pPr>
              <w:pStyle w:val="TAC"/>
              <w:rPr>
                <w:kern w:val="2"/>
                <w:szCs w:val="22"/>
                <w:lang w:val="en-US"/>
              </w:rPr>
            </w:pPr>
            <w:r>
              <w:rPr>
                <w:lang w:val="en-US"/>
              </w:rPr>
              <w:t>CA_n46A-n48A-n96E</w:t>
            </w:r>
          </w:p>
        </w:tc>
        <w:tc>
          <w:tcPr>
            <w:tcW w:w="1862" w:type="dxa"/>
            <w:tcBorders>
              <w:top w:val="single" w:sz="4" w:space="0" w:color="auto"/>
              <w:left w:val="single" w:sz="4" w:space="0" w:color="auto"/>
              <w:bottom w:val="nil"/>
              <w:right w:val="single" w:sz="4" w:space="0" w:color="auto"/>
            </w:tcBorders>
            <w:vAlign w:val="center"/>
          </w:tcPr>
          <w:p w14:paraId="746D905E"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A484BAE"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28C0A7C" w14:textId="77777777" w:rsidR="009E700A" w:rsidRPr="001E32DC" w:rsidRDefault="009E700A" w:rsidP="0041690F">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417AFA55" w14:textId="77777777" w:rsidR="009E700A" w:rsidRPr="001E32DC" w:rsidRDefault="009E700A" w:rsidP="0041690F">
            <w:pPr>
              <w:pStyle w:val="TAC"/>
              <w:rPr>
                <w:kern w:val="2"/>
                <w:szCs w:val="22"/>
                <w:lang w:val="en-US" w:eastAsia="zh-CN"/>
              </w:rPr>
            </w:pPr>
            <w:r>
              <w:rPr>
                <w:lang w:val="en-US" w:eastAsia="zh-CN"/>
              </w:rPr>
              <w:t>0</w:t>
            </w:r>
          </w:p>
        </w:tc>
      </w:tr>
      <w:tr w:rsidR="009E700A" w14:paraId="2FE30544" w14:textId="77777777" w:rsidTr="000E40F1">
        <w:trPr>
          <w:trHeight w:val="29"/>
        </w:trPr>
        <w:tc>
          <w:tcPr>
            <w:tcW w:w="1848" w:type="dxa"/>
            <w:tcBorders>
              <w:top w:val="nil"/>
              <w:left w:val="single" w:sz="4" w:space="0" w:color="auto"/>
              <w:bottom w:val="nil"/>
              <w:right w:val="single" w:sz="4" w:space="0" w:color="auto"/>
            </w:tcBorders>
            <w:vAlign w:val="center"/>
          </w:tcPr>
          <w:p w14:paraId="7A7EE50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1249B00"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5B3308"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C18043"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F6279AE" w14:textId="77777777" w:rsidR="009E700A" w:rsidRPr="001E32DC" w:rsidRDefault="009E700A" w:rsidP="0041690F">
            <w:pPr>
              <w:pStyle w:val="TAC"/>
              <w:rPr>
                <w:kern w:val="2"/>
                <w:szCs w:val="22"/>
                <w:lang w:val="en-US" w:eastAsia="zh-CN"/>
              </w:rPr>
            </w:pPr>
          </w:p>
        </w:tc>
      </w:tr>
      <w:tr w:rsidR="009E700A" w14:paraId="3DEB76C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34DE1B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DD7EA90"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4E770B"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039CDF1"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49E7496" w14:textId="77777777" w:rsidR="009E700A" w:rsidRPr="001E32DC" w:rsidRDefault="009E700A" w:rsidP="0041690F">
            <w:pPr>
              <w:pStyle w:val="TAC"/>
              <w:rPr>
                <w:kern w:val="2"/>
                <w:szCs w:val="22"/>
                <w:lang w:val="en-US" w:eastAsia="zh-CN"/>
              </w:rPr>
            </w:pPr>
          </w:p>
        </w:tc>
      </w:tr>
      <w:tr w:rsidR="009E700A" w14:paraId="310C154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D37C945" w14:textId="77777777" w:rsidR="009E700A" w:rsidRPr="001E32DC" w:rsidRDefault="009E700A" w:rsidP="0041690F">
            <w:pPr>
              <w:pStyle w:val="TAC"/>
              <w:rPr>
                <w:kern w:val="2"/>
                <w:szCs w:val="22"/>
                <w:lang w:val="en-US"/>
              </w:rPr>
            </w:pPr>
            <w:r>
              <w:rPr>
                <w:lang w:val="en-US"/>
              </w:rPr>
              <w:t>CA_n46B-n48A-n96E</w:t>
            </w:r>
          </w:p>
        </w:tc>
        <w:tc>
          <w:tcPr>
            <w:tcW w:w="1862" w:type="dxa"/>
            <w:tcBorders>
              <w:top w:val="single" w:sz="4" w:space="0" w:color="auto"/>
              <w:left w:val="single" w:sz="4" w:space="0" w:color="auto"/>
              <w:bottom w:val="nil"/>
              <w:right w:val="single" w:sz="4" w:space="0" w:color="auto"/>
            </w:tcBorders>
            <w:vAlign w:val="center"/>
          </w:tcPr>
          <w:p w14:paraId="303118E9"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6956900"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CEA1459" w14:textId="77777777" w:rsidR="009E700A" w:rsidRPr="001E32DC" w:rsidRDefault="009E700A" w:rsidP="0041690F">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0B1B4AAA" w14:textId="77777777" w:rsidR="009E700A" w:rsidRPr="001E32DC" w:rsidRDefault="009E700A" w:rsidP="0041690F">
            <w:pPr>
              <w:pStyle w:val="TAC"/>
              <w:rPr>
                <w:kern w:val="2"/>
                <w:szCs w:val="22"/>
                <w:lang w:val="en-US" w:eastAsia="zh-CN"/>
              </w:rPr>
            </w:pPr>
            <w:r>
              <w:rPr>
                <w:lang w:val="en-US" w:eastAsia="zh-CN"/>
              </w:rPr>
              <w:t>0</w:t>
            </w:r>
          </w:p>
        </w:tc>
      </w:tr>
      <w:tr w:rsidR="009E700A" w14:paraId="6E1E119D" w14:textId="77777777" w:rsidTr="000E40F1">
        <w:trPr>
          <w:trHeight w:val="29"/>
        </w:trPr>
        <w:tc>
          <w:tcPr>
            <w:tcW w:w="1848" w:type="dxa"/>
            <w:tcBorders>
              <w:top w:val="nil"/>
              <w:left w:val="single" w:sz="4" w:space="0" w:color="auto"/>
              <w:bottom w:val="nil"/>
              <w:right w:val="single" w:sz="4" w:space="0" w:color="auto"/>
            </w:tcBorders>
            <w:vAlign w:val="center"/>
          </w:tcPr>
          <w:p w14:paraId="379A17FF"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D97502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E9C83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B20792"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FD94AFA" w14:textId="77777777" w:rsidR="009E700A" w:rsidRPr="001E32DC" w:rsidRDefault="009E700A" w:rsidP="0041690F">
            <w:pPr>
              <w:pStyle w:val="TAC"/>
              <w:rPr>
                <w:kern w:val="2"/>
                <w:szCs w:val="22"/>
                <w:lang w:val="en-US" w:eastAsia="zh-CN"/>
              </w:rPr>
            </w:pPr>
          </w:p>
        </w:tc>
      </w:tr>
      <w:tr w:rsidR="009E700A" w14:paraId="739E1E0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296A81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8BBAED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2FF75B"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3111D6"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F8605ED" w14:textId="77777777" w:rsidR="009E700A" w:rsidRPr="001E32DC" w:rsidRDefault="009E700A" w:rsidP="0041690F">
            <w:pPr>
              <w:pStyle w:val="TAC"/>
              <w:rPr>
                <w:kern w:val="2"/>
                <w:szCs w:val="22"/>
                <w:lang w:val="en-US" w:eastAsia="zh-CN"/>
              </w:rPr>
            </w:pPr>
          </w:p>
        </w:tc>
      </w:tr>
      <w:tr w:rsidR="009E700A" w14:paraId="76C6FAC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3F1DC17" w14:textId="77777777" w:rsidR="009E700A" w:rsidRPr="001E32DC" w:rsidRDefault="009E700A" w:rsidP="0041690F">
            <w:pPr>
              <w:pStyle w:val="TAC"/>
              <w:rPr>
                <w:kern w:val="2"/>
                <w:szCs w:val="22"/>
                <w:lang w:val="en-US"/>
              </w:rPr>
            </w:pPr>
            <w:r>
              <w:rPr>
                <w:lang w:val="en-US"/>
              </w:rPr>
              <w:t>CA_n46C-n48A-n96E</w:t>
            </w:r>
          </w:p>
        </w:tc>
        <w:tc>
          <w:tcPr>
            <w:tcW w:w="1862" w:type="dxa"/>
            <w:tcBorders>
              <w:top w:val="single" w:sz="4" w:space="0" w:color="auto"/>
              <w:left w:val="single" w:sz="4" w:space="0" w:color="auto"/>
              <w:bottom w:val="nil"/>
              <w:right w:val="single" w:sz="4" w:space="0" w:color="auto"/>
            </w:tcBorders>
            <w:vAlign w:val="center"/>
          </w:tcPr>
          <w:p w14:paraId="40951C06"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360D877"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55D0F3F" w14:textId="77777777" w:rsidR="009E700A" w:rsidRPr="001E32DC" w:rsidRDefault="009E700A" w:rsidP="0041690F">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7E1E9855" w14:textId="77777777" w:rsidR="009E700A" w:rsidRPr="001E32DC" w:rsidRDefault="009E700A" w:rsidP="0041690F">
            <w:pPr>
              <w:pStyle w:val="TAC"/>
              <w:rPr>
                <w:kern w:val="2"/>
                <w:szCs w:val="22"/>
                <w:lang w:val="en-US" w:eastAsia="zh-CN"/>
              </w:rPr>
            </w:pPr>
            <w:r>
              <w:rPr>
                <w:lang w:val="en-US" w:eastAsia="zh-CN"/>
              </w:rPr>
              <w:t>0</w:t>
            </w:r>
          </w:p>
        </w:tc>
      </w:tr>
      <w:tr w:rsidR="009E700A" w14:paraId="320AE0F7" w14:textId="77777777" w:rsidTr="000E40F1">
        <w:trPr>
          <w:trHeight w:val="29"/>
        </w:trPr>
        <w:tc>
          <w:tcPr>
            <w:tcW w:w="1848" w:type="dxa"/>
            <w:tcBorders>
              <w:top w:val="nil"/>
              <w:left w:val="single" w:sz="4" w:space="0" w:color="auto"/>
              <w:bottom w:val="nil"/>
              <w:right w:val="single" w:sz="4" w:space="0" w:color="auto"/>
            </w:tcBorders>
            <w:vAlign w:val="center"/>
          </w:tcPr>
          <w:p w14:paraId="4A8F6E8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B90CAF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C8862E"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D08221"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11D09B9" w14:textId="77777777" w:rsidR="009E700A" w:rsidRPr="001E32DC" w:rsidRDefault="009E700A" w:rsidP="0041690F">
            <w:pPr>
              <w:pStyle w:val="TAC"/>
              <w:rPr>
                <w:kern w:val="2"/>
                <w:szCs w:val="22"/>
                <w:lang w:val="en-US" w:eastAsia="zh-CN"/>
              </w:rPr>
            </w:pPr>
          </w:p>
        </w:tc>
      </w:tr>
      <w:tr w:rsidR="009E700A" w14:paraId="6352F38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66526A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1884349"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8A1BF6"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5FA168"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3BFE222" w14:textId="77777777" w:rsidR="009E700A" w:rsidRPr="001E32DC" w:rsidRDefault="009E700A" w:rsidP="0041690F">
            <w:pPr>
              <w:pStyle w:val="TAC"/>
              <w:rPr>
                <w:kern w:val="2"/>
                <w:szCs w:val="22"/>
                <w:lang w:val="en-US" w:eastAsia="zh-CN"/>
              </w:rPr>
            </w:pPr>
          </w:p>
        </w:tc>
      </w:tr>
      <w:tr w:rsidR="009E700A" w14:paraId="2FB6EB1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055D006" w14:textId="77777777" w:rsidR="009E700A" w:rsidRPr="001E32DC" w:rsidRDefault="009E700A" w:rsidP="0041690F">
            <w:pPr>
              <w:pStyle w:val="TAC"/>
              <w:rPr>
                <w:kern w:val="2"/>
                <w:szCs w:val="22"/>
                <w:lang w:val="en-US"/>
              </w:rPr>
            </w:pPr>
            <w:r>
              <w:rPr>
                <w:lang w:val="en-US"/>
              </w:rPr>
              <w:t>CA_n46D-n48A-n96E</w:t>
            </w:r>
          </w:p>
        </w:tc>
        <w:tc>
          <w:tcPr>
            <w:tcW w:w="1862" w:type="dxa"/>
            <w:tcBorders>
              <w:top w:val="single" w:sz="4" w:space="0" w:color="auto"/>
              <w:left w:val="single" w:sz="4" w:space="0" w:color="auto"/>
              <w:bottom w:val="nil"/>
              <w:right w:val="single" w:sz="4" w:space="0" w:color="auto"/>
            </w:tcBorders>
            <w:vAlign w:val="center"/>
          </w:tcPr>
          <w:p w14:paraId="771A3651"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3A2ADD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2F43FC3" w14:textId="77777777" w:rsidR="009E700A" w:rsidRPr="001E32DC" w:rsidRDefault="009E700A" w:rsidP="0041690F">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7F3F052F" w14:textId="77777777" w:rsidR="009E700A" w:rsidRPr="001E32DC" w:rsidRDefault="009E700A" w:rsidP="0041690F">
            <w:pPr>
              <w:pStyle w:val="TAC"/>
              <w:rPr>
                <w:kern w:val="2"/>
                <w:szCs w:val="22"/>
                <w:lang w:val="en-US" w:eastAsia="zh-CN"/>
              </w:rPr>
            </w:pPr>
            <w:r>
              <w:rPr>
                <w:lang w:val="en-US" w:eastAsia="zh-CN"/>
              </w:rPr>
              <w:t>0</w:t>
            </w:r>
          </w:p>
        </w:tc>
      </w:tr>
      <w:tr w:rsidR="009E700A" w14:paraId="6703DC68" w14:textId="77777777" w:rsidTr="000E40F1">
        <w:trPr>
          <w:trHeight w:val="29"/>
        </w:trPr>
        <w:tc>
          <w:tcPr>
            <w:tcW w:w="1848" w:type="dxa"/>
            <w:tcBorders>
              <w:top w:val="nil"/>
              <w:left w:val="single" w:sz="4" w:space="0" w:color="auto"/>
              <w:bottom w:val="nil"/>
              <w:right w:val="single" w:sz="4" w:space="0" w:color="auto"/>
            </w:tcBorders>
            <w:vAlign w:val="center"/>
          </w:tcPr>
          <w:p w14:paraId="176687F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379B1D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A87306"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5198EE"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8649DBB" w14:textId="77777777" w:rsidR="009E700A" w:rsidRPr="001E32DC" w:rsidRDefault="009E700A" w:rsidP="0041690F">
            <w:pPr>
              <w:pStyle w:val="TAC"/>
              <w:rPr>
                <w:kern w:val="2"/>
                <w:szCs w:val="22"/>
                <w:lang w:val="en-US" w:eastAsia="zh-CN"/>
              </w:rPr>
            </w:pPr>
          </w:p>
        </w:tc>
      </w:tr>
      <w:tr w:rsidR="009E700A" w14:paraId="4AD3CA1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A2B7AF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1183E6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1DC602"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3423277"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D96BCBF" w14:textId="77777777" w:rsidR="009E700A" w:rsidRPr="001E32DC" w:rsidRDefault="009E700A" w:rsidP="0041690F">
            <w:pPr>
              <w:pStyle w:val="TAC"/>
              <w:rPr>
                <w:kern w:val="2"/>
                <w:szCs w:val="22"/>
                <w:lang w:val="en-US" w:eastAsia="zh-CN"/>
              </w:rPr>
            </w:pPr>
          </w:p>
        </w:tc>
      </w:tr>
      <w:tr w:rsidR="009E700A" w14:paraId="7A2734F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9FCEB56" w14:textId="77777777" w:rsidR="009E700A" w:rsidRPr="001E32DC" w:rsidRDefault="009E700A" w:rsidP="0041690F">
            <w:pPr>
              <w:pStyle w:val="TAC"/>
              <w:rPr>
                <w:kern w:val="2"/>
                <w:szCs w:val="22"/>
                <w:lang w:val="en-US"/>
              </w:rPr>
            </w:pPr>
            <w:r>
              <w:rPr>
                <w:lang w:val="en-US"/>
              </w:rPr>
              <w:t>CA_n46M-n48A-n96E</w:t>
            </w:r>
          </w:p>
        </w:tc>
        <w:tc>
          <w:tcPr>
            <w:tcW w:w="1862" w:type="dxa"/>
            <w:tcBorders>
              <w:top w:val="single" w:sz="4" w:space="0" w:color="auto"/>
              <w:left w:val="single" w:sz="4" w:space="0" w:color="auto"/>
              <w:bottom w:val="nil"/>
              <w:right w:val="single" w:sz="4" w:space="0" w:color="auto"/>
            </w:tcBorders>
            <w:vAlign w:val="center"/>
          </w:tcPr>
          <w:p w14:paraId="36DD1C4F"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B93C2E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EA95809"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1A3209E" w14:textId="77777777" w:rsidR="009E700A" w:rsidRPr="001E32DC" w:rsidRDefault="009E700A" w:rsidP="0041690F">
            <w:pPr>
              <w:pStyle w:val="TAC"/>
              <w:rPr>
                <w:kern w:val="2"/>
                <w:szCs w:val="22"/>
                <w:lang w:val="en-US" w:eastAsia="zh-CN"/>
              </w:rPr>
            </w:pPr>
            <w:r>
              <w:rPr>
                <w:lang w:val="en-US" w:eastAsia="zh-CN"/>
              </w:rPr>
              <w:t>0</w:t>
            </w:r>
          </w:p>
        </w:tc>
      </w:tr>
      <w:tr w:rsidR="009E700A" w14:paraId="6AAEA0D6" w14:textId="77777777" w:rsidTr="000E40F1">
        <w:trPr>
          <w:trHeight w:val="29"/>
        </w:trPr>
        <w:tc>
          <w:tcPr>
            <w:tcW w:w="1848" w:type="dxa"/>
            <w:tcBorders>
              <w:top w:val="nil"/>
              <w:left w:val="single" w:sz="4" w:space="0" w:color="auto"/>
              <w:bottom w:val="nil"/>
              <w:right w:val="single" w:sz="4" w:space="0" w:color="auto"/>
            </w:tcBorders>
            <w:vAlign w:val="center"/>
          </w:tcPr>
          <w:p w14:paraId="4D27292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26316D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6FDCC4"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7540EB"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1483890" w14:textId="77777777" w:rsidR="009E700A" w:rsidRPr="001E32DC" w:rsidRDefault="009E700A" w:rsidP="0041690F">
            <w:pPr>
              <w:pStyle w:val="TAC"/>
              <w:rPr>
                <w:kern w:val="2"/>
                <w:szCs w:val="22"/>
                <w:lang w:val="en-US" w:eastAsia="zh-CN"/>
              </w:rPr>
            </w:pPr>
          </w:p>
        </w:tc>
      </w:tr>
      <w:tr w:rsidR="009E700A" w14:paraId="2FC9452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5D183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677EEF2"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168D63"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3ACFC8"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941E3B4" w14:textId="77777777" w:rsidR="009E700A" w:rsidRPr="001E32DC" w:rsidRDefault="009E700A" w:rsidP="0041690F">
            <w:pPr>
              <w:pStyle w:val="TAC"/>
              <w:rPr>
                <w:kern w:val="2"/>
                <w:szCs w:val="22"/>
                <w:lang w:val="en-US" w:eastAsia="zh-CN"/>
              </w:rPr>
            </w:pPr>
          </w:p>
        </w:tc>
      </w:tr>
      <w:tr w:rsidR="009E700A" w14:paraId="45EF2D8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76E13E6" w14:textId="77777777" w:rsidR="009E700A" w:rsidRPr="001E32DC" w:rsidRDefault="009E700A" w:rsidP="0041690F">
            <w:pPr>
              <w:pStyle w:val="TAC"/>
              <w:rPr>
                <w:kern w:val="2"/>
                <w:szCs w:val="22"/>
                <w:lang w:val="en-US"/>
              </w:rPr>
            </w:pPr>
            <w:r>
              <w:rPr>
                <w:lang w:val="en-US"/>
              </w:rPr>
              <w:t>CA_n46N-n48A-n96E</w:t>
            </w:r>
          </w:p>
        </w:tc>
        <w:tc>
          <w:tcPr>
            <w:tcW w:w="1862" w:type="dxa"/>
            <w:tcBorders>
              <w:top w:val="single" w:sz="4" w:space="0" w:color="auto"/>
              <w:left w:val="single" w:sz="4" w:space="0" w:color="auto"/>
              <w:bottom w:val="nil"/>
              <w:right w:val="single" w:sz="4" w:space="0" w:color="auto"/>
            </w:tcBorders>
            <w:vAlign w:val="center"/>
          </w:tcPr>
          <w:p w14:paraId="34FE43A2"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97578F8"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AAE70C6" w14:textId="77777777" w:rsidR="009E700A" w:rsidRPr="001E32DC" w:rsidRDefault="009E700A" w:rsidP="0041690F">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21293BFD" w14:textId="77777777" w:rsidR="009E700A" w:rsidRPr="001E32DC" w:rsidRDefault="009E700A" w:rsidP="0041690F">
            <w:pPr>
              <w:pStyle w:val="TAC"/>
              <w:rPr>
                <w:kern w:val="2"/>
                <w:szCs w:val="22"/>
                <w:lang w:val="en-US" w:eastAsia="zh-CN"/>
              </w:rPr>
            </w:pPr>
            <w:r>
              <w:rPr>
                <w:lang w:val="en-US" w:eastAsia="zh-CN"/>
              </w:rPr>
              <w:t>0</w:t>
            </w:r>
          </w:p>
        </w:tc>
      </w:tr>
      <w:tr w:rsidR="009E700A" w14:paraId="0F7E7DA7" w14:textId="77777777" w:rsidTr="000E40F1">
        <w:trPr>
          <w:trHeight w:val="29"/>
        </w:trPr>
        <w:tc>
          <w:tcPr>
            <w:tcW w:w="1848" w:type="dxa"/>
            <w:tcBorders>
              <w:top w:val="nil"/>
              <w:left w:val="single" w:sz="4" w:space="0" w:color="auto"/>
              <w:bottom w:val="nil"/>
              <w:right w:val="single" w:sz="4" w:space="0" w:color="auto"/>
            </w:tcBorders>
            <w:vAlign w:val="center"/>
          </w:tcPr>
          <w:p w14:paraId="03B18A7B"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D1A314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E14B29"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0D199E"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79CA54E" w14:textId="77777777" w:rsidR="009E700A" w:rsidRPr="001E32DC" w:rsidRDefault="009E700A" w:rsidP="0041690F">
            <w:pPr>
              <w:pStyle w:val="TAC"/>
              <w:rPr>
                <w:kern w:val="2"/>
                <w:szCs w:val="22"/>
                <w:lang w:val="en-US" w:eastAsia="zh-CN"/>
              </w:rPr>
            </w:pPr>
          </w:p>
        </w:tc>
      </w:tr>
      <w:tr w:rsidR="009E700A" w14:paraId="69C0782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2A71AC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FBA2299"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CE222D"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901D39E"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62021E1" w14:textId="77777777" w:rsidR="009E700A" w:rsidRPr="001E32DC" w:rsidRDefault="009E700A" w:rsidP="0041690F">
            <w:pPr>
              <w:pStyle w:val="TAC"/>
              <w:rPr>
                <w:kern w:val="2"/>
                <w:szCs w:val="22"/>
                <w:lang w:val="en-US" w:eastAsia="zh-CN"/>
              </w:rPr>
            </w:pPr>
          </w:p>
        </w:tc>
      </w:tr>
      <w:tr w:rsidR="009E700A" w14:paraId="72564FD6"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7CF1C1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7F7615C4"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02DF7D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E8AB64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A7F5EF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36A104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FF4DA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B521185"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6771B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EB67D36" w14:textId="77777777" w:rsidTr="000E40F1">
        <w:trPr>
          <w:trHeight w:val="29"/>
        </w:trPr>
        <w:tc>
          <w:tcPr>
            <w:tcW w:w="1848" w:type="dxa"/>
            <w:tcBorders>
              <w:top w:val="nil"/>
              <w:left w:val="single" w:sz="4" w:space="0" w:color="auto"/>
              <w:bottom w:val="nil"/>
              <w:right w:val="single" w:sz="4" w:space="0" w:color="auto"/>
            </w:tcBorders>
            <w:vAlign w:val="center"/>
          </w:tcPr>
          <w:p w14:paraId="7441BD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1C35E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4B8D5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F7A40E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019F41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A93100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EE4C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5F7845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9D9A4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33B1D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A3A531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F2452AD"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6DA682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53DAA64A"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62A43F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E7E47D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D96557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B59EB6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A8D6B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F41ED7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F3FD6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ED6DFED" w14:textId="77777777" w:rsidTr="000E40F1">
        <w:trPr>
          <w:trHeight w:val="29"/>
        </w:trPr>
        <w:tc>
          <w:tcPr>
            <w:tcW w:w="1848" w:type="dxa"/>
            <w:tcBorders>
              <w:top w:val="nil"/>
              <w:left w:val="single" w:sz="4" w:space="0" w:color="auto"/>
              <w:bottom w:val="nil"/>
              <w:right w:val="single" w:sz="4" w:space="0" w:color="auto"/>
            </w:tcBorders>
            <w:vAlign w:val="center"/>
          </w:tcPr>
          <w:p w14:paraId="5F84B3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0DCA5F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D8C6A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649FC8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F691EF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5104BB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4593E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ECFA39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C30EF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21643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80F111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F05F5E5"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D36996E" w14:textId="77777777" w:rsidR="009E700A" w:rsidRPr="001E32DC" w:rsidRDefault="009E700A" w:rsidP="0041690F">
            <w:pPr>
              <w:pStyle w:val="TAC"/>
              <w:rPr>
                <w:lang w:val="en-US"/>
              </w:rPr>
            </w:pPr>
            <w:r w:rsidRPr="001E32DC">
              <w:rPr>
                <w:lang w:val="en-US"/>
              </w:rPr>
              <w:t>CA_n46C-n48C-n96E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62A8EFE5"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CA_n48B</w:t>
            </w:r>
          </w:p>
          <w:p w14:paraId="0608036E" w14:textId="77777777" w:rsidR="009E700A" w:rsidRDefault="009E700A" w:rsidP="0041690F">
            <w:pPr>
              <w:pStyle w:val="TAC"/>
              <w:rPr>
                <w:lang w:val="en-US"/>
              </w:rPr>
            </w:pPr>
            <w:r w:rsidRPr="001E32DC">
              <w:rPr>
                <w:lang w:val="en-US"/>
              </w:rPr>
              <w:t>CA_n46A-n48A</w:t>
            </w:r>
          </w:p>
          <w:p w14:paraId="7C784143" w14:textId="77777777" w:rsidR="009E700A" w:rsidRDefault="009E700A" w:rsidP="0041690F">
            <w:pPr>
              <w:pStyle w:val="TAC"/>
              <w:rPr>
                <w:lang w:val="en-US"/>
              </w:rPr>
            </w:pPr>
            <w:r w:rsidRPr="001E32DC">
              <w:rPr>
                <w:lang w:val="en-US"/>
              </w:rPr>
              <w:t>CA_n48A-n96A</w:t>
            </w:r>
          </w:p>
          <w:p w14:paraId="2C6CB149" w14:textId="77777777" w:rsidR="009E700A" w:rsidRDefault="009E700A" w:rsidP="0041690F">
            <w:pPr>
              <w:pStyle w:val="TAC"/>
              <w:rPr>
                <w:lang w:val="en-US"/>
              </w:rPr>
            </w:pPr>
            <w:r w:rsidRPr="001E32DC">
              <w:rPr>
                <w:lang w:val="en-US"/>
              </w:rPr>
              <w:t>CA_n46A-n48B</w:t>
            </w:r>
          </w:p>
          <w:p w14:paraId="60DA006E" w14:textId="77777777" w:rsidR="009E700A" w:rsidRPr="001E32DC" w:rsidRDefault="009E700A" w:rsidP="0041690F">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4F5DAB" w14:textId="77777777" w:rsidR="009E700A" w:rsidRPr="001E32DC" w:rsidRDefault="009E700A" w:rsidP="0041690F">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DC93D91" w14:textId="77777777" w:rsidR="009E700A" w:rsidRPr="001E32DC" w:rsidRDefault="009E700A" w:rsidP="0041690F">
            <w:pPr>
              <w:pStyle w:val="TAC"/>
              <w:rPr>
                <w:lang w:val="en-US" w:eastAsia="zh-CN" w:bidi="ar"/>
              </w:rPr>
            </w:pPr>
            <w:r w:rsidRPr="001E32DC">
              <w:rPr>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C4BB25A" w14:textId="77777777" w:rsidR="009E700A" w:rsidRPr="001E32DC" w:rsidRDefault="009E700A" w:rsidP="0041690F">
            <w:pPr>
              <w:pStyle w:val="TAC"/>
              <w:rPr>
                <w:lang w:val="en-US" w:eastAsia="zh-CN"/>
              </w:rPr>
            </w:pPr>
            <w:r w:rsidRPr="001E32DC">
              <w:rPr>
                <w:lang w:val="en-US" w:eastAsia="zh-CN"/>
              </w:rPr>
              <w:t>0</w:t>
            </w:r>
          </w:p>
        </w:tc>
      </w:tr>
      <w:tr w:rsidR="009E700A" w14:paraId="6182CFB1" w14:textId="77777777" w:rsidTr="000E40F1">
        <w:trPr>
          <w:trHeight w:val="29"/>
        </w:trPr>
        <w:tc>
          <w:tcPr>
            <w:tcW w:w="1848" w:type="dxa"/>
            <w:tcBorders>
              <w:top w:val="nil"/>
              <w:left w:val="single" w:sz="4" w:space="0" w:color="auto"/>
              <w:bottom w:val="nil"/>
              <w:right w:val="single" w:sz="4" w:space="0" w:color="auto"/>
            </w:tcBorders>
            <w:vAlign w:val="center"/>
          </w:tcPr>
          <w:p w14:paraId="62B72BC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81860F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4CC97C" w14:textId="77777777" w:rsidR="009E700A" w:rsidRPr="001E32DC" w:rsidRDefault="009E700A" w:rsidP="0041690F">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DA6725" w14:textId="77777777" w:rsidR="009E700A" w:rsidRPr="001E32DC" w:rsidRDefault="009E700A" w:rsidP="0041690F">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1BB3F320" w14:textId="77777777" w:rsidR="009E700A" w:rsidRPr="001E32DC" w:rsidRDefault="009E700A" w:rsidP="0041690F">
            <w:pPr>
              <w:pStyle w:val="TAC"/>
              <w:rPr>
                <w:lang w:val="en-US" w:eastAsia="zh-CN"/>
              </w:rPr>
            </w:pPr>
          </w:p>
        </w:tc>
      </w:tr>
      <w:tr w:rsidR="009E700A" w14:paraId="23BBE4C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266949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45E3B4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158424" w14:textId="77777777" w:rsidR="009E700A" w:rsidRPr="001E32DC" w:rsidRDefault="009E700A" w:rsidP="0041690F">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7B0F06" w14:textId="77777777" w:rsidR="009E700A" w:rsidRPr="001E32DC" w:rsidRDefault="009E700A" w:rsidP="0041690F">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DFC50FE" w14:textId="77777777" w:rsidR="009E700A" w:rsidRPr="001E32DC" w:rsidRDefault="009E700A" w:rsidP="0041690F">
            <w:pPr>
              <w:pStyle w:val="TAC"/>
              <w:rPr>
                <w:lang w:val="en-US" w:eastAsia="zh-CN"/>
              </w:rPr>
            </w:pPr>
          </w:p>
        </w:tc>
      </w:tr>
      <w:tr w:rsidR="009E700A" w14:paraId="797D9ABD"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A43C110" w14:textId="77777777" w:rsidR="009E700A" w:rsidRPr="001E32DC" w:rsidRDefault="009E700A" w:rsidP="0041690F">
            <w:pPr>
              <w:pStyle w:val="TAC"/>
              <w:rPr>
                <w:lang w:val="en-US"/>
              </w:rPr>
            </w:pPr>
            <w:r w:rsidRPr="001E32DC">
              <w:rPr>
                <w:lang w:val="en-US"/>
              </w:rPr>
              <w:t>CA_n46D-n48C-n96E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145273CF"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CA_n48B</w:t>
            </w:r>
          </w:p>
          <w:p w14:paraId="3A317C61" w14:textId="77777777" w:rsidR="009E700A" w:rsidRDefault="009E700A" w:rsidP="0041690F">
            <w:pPr>
              <w:pStyle w:val="TAC"/>
              <w:rPr>
                <w:lang w:val="en-US"/>
              </w:rPr>
            </w:pPr>
            <w:r w:rsidRPr="001E32DC">
              <w:rPr>
                <w:lang w:val="en-US"/>
              </w:rPr>
              <w:t>CA_n46A-n48A</w:t>
            </w:r>
          </w:p>
          <w:p w14:paraId="177D6736" w14:textId="77777777" w:rsidR="009E700A" w:rsidRDefault="009E700A" w:rsidP="0041690F">
            <w:pPr>
              <w:pStyle w:val="TAC"/>
              <w:rPr>
                <w:lang w:val="en-US"/>
              </w:rPr>
            </w:pPr>
            <w:r w:rsidRPr="001E32DC">
              <w:rPr>
                <w:lang w:val="en-US"/>
              </w:rPr>
              <w:t>CA_n48A-n96A</w:t>
            </w:r>
          </w:p>
          <w:p w14:paraId="40ED5184" w14:textId="77777777" w:rsidR="009E700A" w:rsidRDefault="009E700A" w:rsidP="0041690F">
            <w:pPr>
              <w:pStyle w:val="TAC"/>
              <w:rPr>
                <w:lang w:val="en-US"/>
              </w:rPr>
            </w:pPr>
            <w:r w:rsidRPr="001E32DC">
              <w:rPr>
                <w:lang w:val="en-US"/>
              </w:rPr>
              <w:t>CA_n46A-n48B</w:t>
            </w:r>
          </w:p>
          <w:p w14:paraId="6B5D190E" w14:textId="77777777" w:rsidR="009E700A" w:rsidRPr="001E32DC" w:rsidRDefault="009E700A" w:rsidP="0041690F">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9721B3" w14:textId="77777777" w:rsidR="009E700A" w:rsidRPr="001E32DC" w:rsidRDefault="009E700A" w:rsidP="0041690F">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9F4B45B" w14:textId="77777777" w:rsidR="009E700A" w:rsidRPr="001E32DC" w:rsidRDefault="009E700A" w:rsidP="0041690F">
            <w:pPr>
              <w:pStyle w:val="TAC"/>
              <w:rPr>
                <w:lang w:val="en-US" w:eastAsia="zh-CN" w:bidi="ar"/>
              </w:rPr>
            </w:pPr>
            <w:r w:rsidRPr="001E32DC">
              <w:rPr>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BB7E94B" w14:textId="77777777" w:rsidR="009E700A" w:rsidRPr="001E32DC" w:rsidRDefault="009E700A" w:rsidP="0041690F">
            <w:pPr>
              <w:pStyle w:val="TAC"/>
              <w:rPr>
                <w:lang w:val="en-US" w:eastAsia="zh-CN"/>
              </w:rPr>
            </w:pPr>
            <w:r w:rsidRPr="001E32DC">
              <w:rPr>
                <w:lang w:val="en-US" w:eastAsia="zh-CN"/>
              </w:rPr>
              <w:t>0</w:t>
            </w:r>
          </w:p>
        </w:tc>
      </w:tr>
      <w:tr w:rsidR="009E700A" w14:paraId="04E9192F" w14:textId="77777777" w:rsidTr="000E40F1">
        <w:trPr>
          <w:trHeight w:val="29"/>
        </w:trPr>
        <w:tc>
          <w:tcPr>
            <w:tcW w:w="1848" w:type="dxa"/>
            <w:tcBorders>
              <w:top w:val="nil"/>
              <w:left w:val="single" w:sz="4" w:space="0" w:color="auto"/>
              <w:bottom w:val="nil"/>
              <w:right w:val="single" w:sz="4" w:space="0" w:color="auto"/>
            </w:tcBorders>
            <w:vAlign w:val="center"/>
          </w:tcPr>
          <w:p w14:paraId="62A64336"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F6D66E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108DAB" w14:textId="77777777" w:rsidR="009E700A" w:rsidRPr="001E32DC" w:rsidRDefault="009E700A" w:rsidP="0041690F">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17C158" w14:textId="77777777" w:rsidR="009E700A" w:rsidRPr="001E32DC" w:rsidRDefault="009E700A" w:rsidP="0041690F">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43614035" w14:textId="77777777" w:rsidR="009E700A" w:rsidRPr="001E32DC" w:rsidRDefault="009E700A" w:rsidP="0041690F">
            <w:pPr>
              <w:pStyle w:val="TAC"/>
              <w:rPr>
                <w:lang w:val="en-US" w:eastAsia="zh-CN"/>
              </w:rPr>
            </w:pPr>
          </w:p>
        </w:tc>
      </w:tr>
      <w:tr w:rsidR="009E700A" w14:paraId="37E074B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D77D11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89CBE2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381944" w14:textId="77777777" w:rsidR="009E700A" w:rsidRPr="001E32DC" w:rsidRDefault="009E700A" w:rsidP="0041690F">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2E0E9B" w14:textId="77777777" w:rsidR="009E700A" w:rsidRPr="001E32DC" w:rsidRDefault="009E700A" w:rsidP="0041690F">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8F34665" w14:textId="77777777" w:rsidR="009E700A" w:rsidRPr="001E32DC" w:rsidRDefault="009E700A" w:rsidP="0041690F">
            <w:pPr>
              <w:pStyle w:val="TAC"/>
              <w:rPr>
                <w:lang w:val="en-US" w:eastAsia="zh-CN"/>
              </w:rPr>
            </w:pPr>
          </w:p>
        </w:tc>
      </w:tr>
      <w:tr w:rsidR="009E700A" w14:paraId="12FA048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8EAA37E" w14:textId="77777777" w:rsidR="009E700A" w:rsidRPr="001E32DC" w:rsidRDefault="009E700A" w:rsidP="0041690F">
            <w:pPr>
              <w:pStyle w:val="TAC"/>
              <w:rPr>
                <w:lang w:val="en-US"/>
              </w:rPr>
            </w:pPr>
            <w:r>
              <w:rPr>
                <w:lang w:val="en-US"/>
              </w:rPr>
              <w:t>CA_n46M-n48C-n96E</w:t>
            </w:r>
          </w:p>
        </w:tc>
        <w:tc>
          <w:tcPr>
            <w:tcW w:w="1862" w:type="dxa"/>
            <w:tcBorders>
              <w:top w:val="single" w:sz="4" w:space="0" w:color="auto"/>
              <w:left w:val="single" w:sz="4" w:space="0" w:color="auto"/>
              <w:bottom w:val="nil"/>
              <w:right w:val="single" w:sz="4" w:space="0" w:color="auto"/>
            </w:tcBorders>
            <w:vAlign w:val="center"/>
          </w:tcPr>
          <w:p w14:paraId="1C8EDACA" w14:textId="77777777" w:rsidR="009E700A" w:rsidRPr="001E32DC" w:rsidRDefault="009E700A" w:rsidP="0041690F">
            <w:pPr>
              <w:pStyle w:val="TAC"/>
              <w:rPr>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F6C2BD5" w14:textId="77777777" w:rsidR="009E700A" w:rsidRPr="001E32DC" w:rsidRDefault="009E700A" w:rsidP="0041690F">
            <w:pPr>
              <w:pStyle w:val="TAC"/>
              <w:rPr>
                <w:rFonts w:eastAsia="DengXian"/>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3DA69E9"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D1E0030" w14:textId="77777777" w:rsidR="009E700A" w:rsidRPr="001E32DC" w:rsidRDefault="009E700A" w:rsidP="0041690F">
            <w:pPr>
              <w:pStyle w:val="TAC"/>
              <w:rPr>
                <w:lang w:val="en-US" w:eastAsia="zh-CN"/>
              </w:rPr>
            </w:pPr>
            <w:r>
              <w:rPr>
                <w:lang w:val="en-US" w:eastAsia="zh-CN"/>
              </w:rPr>
              <w:t>0</w:t>
            </w:r>
          </w:p>
        </w:tc>
      </w:tr>
      <w:tr w:rsidR="009E700A" w14:paraId="59FF4447" w14:textId="77777777" w:rsidTr="000E40F1">
        <w:trPr>
          <w:trHeight w:val="29"/>
        </w:trPr>
        <w:tc>
          <w:tcPr>
            <w:tcW w:w="1848" w:type="dxa"/>
            <w:tcBorders>
              <w:top w:val="nil"/>
              <w:left w:val="single" w:sz="4" w:space="0" w:color="auto"/>
              <w:bottom w:val="nil"/>
              <w:right w:val="single" w:sz="4" w:space="0" w:color="auto"/>
            </w:tcBorders>
            <w:vAlign w:val="center"/>
          </w:tcPr>
          <w:p w14:paraId="1C8CC01B"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EB2987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8FB9BE"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D55D75"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C6F0428" w14:textId="77777777" w:rsidR="009E700A" w:rsidRPr="001E32DC" w:rsidRDefault="009E700A" w:rsidP="0041690F">
            <w:pPr>
              <w:pStyle w:val="TAC"/>
              <w:rPr>
                <w:kern w:val="2"/>
                <w:szCs w:val="22"/>
                <w:lang w:val="en-US" w:eastAsia="zh-CN"/>
              </w:rPr>
            </w:pPr>
          </w:p>
        </w:tc>
      </w:tr>
      <w:tr w:rsidR="009E700A" w14:paraId="58689CD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0EB382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AD5FA4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EF1B8F"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9010568"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739330F" w14:textId="77777777" w:rsidR="009E700A" w:rsidRPr="001E32DC" w:rsidRDefault="009E700A" w:rsidP="0041690F">
            <w:pPr>
              <w:pStyle w:val="TAC"/>
              <w:rPr>
                <w:kern w:val="2"/>
                <w:szCs w:val="22"/>
                <w:lang w:val="en-US" w:eastAsia="zh-CN"/>
              </w:rPr>
            </w:pPr>
          </w:p>
        </w:tc>
      </w:tr>
      <w:tr w:rsidR="009E700A" w14:paraId="52F61CB0"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055CE81" w14:textId="77777777" w:rsidR="009E700A" w:rsidRPr="001E32DC" w:rsidRDefault="009E700A" w:rsidP="0041690F">
            <w:pPr>
              <w:pStyle w:val="TAC"/>
              <w:rPr>
                <w:lang w:val="en-US"/>
              </w:rPr>
            </w:pPr>
            <w:r w:rsidRPr="001E32DC">
              <w:rPr>
                <w:lang w:val="en-US"/>
              </w:rPr>
              <w:t>CA_n46N-n48C-n96E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36E00201"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CA_n48B</w:t>
            </w:r>
          </w:p>
          <w:p w14:paraId="4AB9C3B8" w14:textId="77777777" w:rsidR="009E700A" w:rsidRDefault="009E700A" w:rsidP="0041690F">
            <w:pPr>
              <w:pStyle w:val="TAC"/>
              <w:rPr>
                <w:lang w:val="en-US"/>
              </w:rPr>
            </w:pPr>
            <w:r w:rsidRPr="001E32DC">
              <w:rPr>
                <w:lang w:val="en-US"/>
              </w:rPr>
              <w:t>CA_n46A-n48A</w:t>
            </w:r>
          </w:p>
          <w:p w14:paraId="53963E23" w14:textId="77777777" w:rsidR="009E700A" w:rsidRDefault="009E700A" w:rsidP="0041690F">
            <w:pPr>
              <w:pStyle w:val="TAC"/>
              <w:rPr>
                <w:lang w:val="en-US"/>
              </w:rPr>
            </w:pPr>
            <w:r w:rsidRPr="001E32DC">
              <w:rPr>
                <w:lang w:val="en-US"/>
              </w:rPr>
              <w:t>CA_n48A-n96A</w:t>
            </w:r>
          </w:p>
          <w:p w14:paraId="45DAABD1" w14:textId="77777777" w:rsidR="009E700A" w:rsidRDefault="009E700A" w:rsidP="0041690F">
            <w:pPr>
              <w:pStyle w:val="TAC"/>
              <w:rPr>
                <w:lang w:val="en-US"/>
              </w:rPr>
            </w:pPr>
            <w:r w:rsidRPr="001E32DC">
              <w:rPr>
                <w:lang w:val="en-US"/>
              </w:rPr>
              <w:t>CA_n46A-n48B</w:t>
            </w:r>
          </w:p>
          <w:p w14:paraId="70FE485D" w14:textId="77777777" w:rsidR="009E700A" w:rsidRPr="001E32DC" w:rsidRDefault="009E700A" w:rsidP="0041690F">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2B1703" w14:textId="77777777" w:rsidR="009E700A" w:rsidRPr="001E32DC" w:rsidRDefault="009E700A" w:rsidP="0041690F">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E1EB86A" w14:textId="77777777" w:rsidR="009E700A" w:rsidRPr="001E32DC" w:rsidRDefault="009E700A" w:rsidP="0041690F">
            <w:pPr>
              <w:pStyle w:val="TAC"/>
              <w:rPr>
                <w:lang w:val="en-US" w:eastAsia="zh-CN" w:bidi="ar"/>
              </w:rPr>
            </w:pPr>
            <w:r w:rsidRPr="001E32DC">
              <w:rPr>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B958AAF" w14:textId="77777777" w:rsidR="009E700A" w:rsidRPr="001E32DC" w:rsidRDefault="009E700A" w:rsidP="0041690F">
            <w:pPr>
              <w:pStyle w:val="TAC"/>
              <w:rPr>
                <w:lang w:val="en-US" w:eastAsia="zh-CN"/>
              </w:rPr>
            </w:pPr>
            <w:r w:rsidRPr="001E32DC">
              <w:rPr>
                <w:lang w:val="en-US" w:eastAsia="zh-CN"/>
              </w:rPr>
              <w:t>0</w:t>
            </w:r>
          </w:p>
        </w:tc>
      </w:tr>
      <w:tr w:rsidR="009E700A" w14:paraId="6096ACA0" w14:textId="77777777" w:rsidTr="000E40F1">
        <w:trPr>
          <w:trHeight w:val="29"/>
        </w:trPr>
        <w:tc>
          <w:tcPr>
            <w:tcW w:w="1848" w:type="dxa"/>
            <w:tcBorders>
              <w:top w:val="nil"/>
              <w:left w:val="single" w:sz="4" w:space="0" w:color="auto"/>
              <w:bottom w:val="nil"/>
              <w:right w:val="single" w:sz="4" w:space="0" w:color="auto"/>
            </w:tcBorders>
            <w:vAlign w:val="center"/>
          </w:tcPr>
          <w:p w14:paraId="46B75FD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3E53F2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B5B3C3" w14:textId="77777777" w:rsidR="009E700A" w:rsidRPr="001E32DC" w:rsidRDefault="009E700A" w:rsidP="0041690F">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BDF078" w14:textId="77777777" w:rsidR="009E700A" w:rsidRPr="001E32DC" w:rsidRDefault="009E700A" w:rsidP="0041690F">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5EBF0103" w14:textId="77777777" w:rsidR="009E700A" w:rsidRPr="001E32DC" w:rsidRDefault="009E700A" w:rsidP="0041690F">
            <w:pPr>
              <w:pStyle w:val="TAC"/>
              <w:rPr>
                <w:lang w:val="en-US" w:eastAsia="zh-CN"/>
              </w:rPr>
            </w:pPr>
          </w:p>
        </w:tc>
      </w:tr>
      <w:tr w:rsidR="009E700A" w14:paraId="442C060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695C7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80D92C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C5C48D" w14:textId="77777777" w:rsidR="009E700A" w:rsidRPr="001E32DC" w:rsidRDefault="009E700A" w:rsidP="0041690F">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12154A" w14:textId="77777777" w:rsidR="009E700A" w:rsidRPr="001E32DC" w:rsidRDefault="009E700A" w:rsidP="0041690F">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9C776FA" w14:textId="77777777" w:rsidR="009E700A" w:rsidRPr="001E32DC" w:rsidRDefault="009E700A" w:rsidP="0041690F">
            <w:pPr>
              <w:pStyle w:val="TAC"/>
              <w:rPr>
                <w:lang w:val="en-US" w:eastAsia="zh-CN"/>
              </w:rPr>
            </w:pPr>
          </w:p>
        </w:tc>
      </w:tr>
      <w:tr w:rsidR="009E700A" w14:paraId="0E460BF3"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7F0E12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EFAC3D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5375F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446BA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3E39C2C"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DEB130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81C77CB" w14:textId="77777777" w:rsidTr="000E40F1">
        <w:trPr>
          <w:trHeight w:val="29"/>
        </w:trPr>
        <w:tc>
          <w:tcPr>
            <w:tcW w:w="1848" w:type="dxa"/>
            <w:tcBorders>
              <w:top w:val="nil"/>
              <w:left w:val="single" w:sz="4" w:space="0" w:color="auto"/>
              <w:bottom w:val="nil"/>
              <w:right w:val="single" w:sz="4" w:space="0" w:color="auto"/>
            </w:tcBorders>
            <w:vAlign w:val="center"/>
          </w:tcPr>
          <w:p w14:paraId="30452E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90D8B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AE67D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8D1E2D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76F74B9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F87127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72C4B3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94F28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C7BE7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5E3DE2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1CEA47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739776A"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BDD08E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9AC127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4D12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D37B7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835BDD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0C16B2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E74EC65" w14:textId="77777777" w:rsidTr="000E40F1">
        <w:trPr>
          <w:trHeight w:val="29"/>
        </w:trPr>
        <w:tc>
          <w:tcPr>
            <w:tcW w:w="1848" w:type="dxa"/>
            <w:tcBorders>
              <w:top w:val="nil"/>
              <w:left w:val="single" w:sz="4" w:space="0" w:color="auto"/>
              <w:bottom w:val="nil"/>
              <w:right w:val="single" w:sz="4" w:space="0" w:color="auto"/>
            </w:tcBorders>
            <w:vAlign w:val="center"/>
          </w:tcPr>
          <w:p w14:paraId="32A6DD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694CF3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DF002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1572F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CE955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647BB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69DCB1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85EB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956C8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971C88C"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D27513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9D99643"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1EAB3D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401CD7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4352FD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7844F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BFB4C2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2A4DDB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A32D39B" w14:textId="77777777" w:rsidTr="000E40F1">
        <w:trPr>
          <w:trHeight w:val="29"/>
        </w:trPr>
        <w:tc>
          <w:tcPr>
            <w:tcW w:w="1848" w:type="dxa"/>
            <w:tcBorders>
              <w:top w:val="nil"/>
              <w:left w:val="single" w:sz="4" w:space="0" w:color="auto"/>
              <w:bottom w:val="nil"/>
              <w:right w:val="single" w:sz="4" w:space="0" w:color="auto"/>
            </w:tcBorders>
            <w:vAlign w:val="center"/>
          </w:tcPr>
          <w:p w14:paraId="7B663C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C25C8B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90D2A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EDBB1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012F2F3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D746E5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AECA2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22C88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73B1D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97B6E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F55E66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9060D4A"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6BA85B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CA832E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BB623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86A0C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8D2707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C32843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8E3C2CE" w14:textId="77777777" w:rsidTr="000E40F1">
        <w:trPr>
          <w:trHeight w:val="29"/>
        </w:trPr>
        <w:tc>
          <w:tcPr>
            <w:tcW w:w="1848" w:type="dxa"/>
            <w:tcBorders>
              <w:top w:val="nil"/>
              <w:left w:val="single" w:sz="4" w:space="0" w:color="auto"/>
              <w:bottom w:val="nil"/>
              <w:right w:val="single" w:sz="4" w:space="0" w:color="auto"/>
            </w:tcBorders>
            <w:vAlign w:val="center"/>
          </w:tcPr>
          <w:p w14:paraId="6838A04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F69C0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FE45E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CC9AA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2B564D6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1A2C3D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4B52BA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557B4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BB2DF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7DFEDFE"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4BA142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91973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C404CD4" w14:textId="77777777" w:rsidR="009E700A" w:rsidRPr="001E32DC" w:rsidRDefault="009E700A" w:rsidP="0041690F">
            <w:pPr>
              <w:pStyle w:val="TAC"/>
              <w:rPr>
                <w:kern w:val="2"/>
                <w:szCs w:val="22"/>
                <w:lang w:val="en-US"/>
              </w:rPr>
            </w:pPr>
            <w:r>
              <w:rPr>
                <w:lang w:val="en-US"/>
              </w:rPr>
              <w:t>CA_n46M-n48(2A)-n96A</w:t>
            </w:r>
          </w:p>
        </w:tc>
        <w:tc>
          <w:tcPr>
            <w:tcW w:w="1862" w:type="dxa"/>
            <w:tcBorders>
              <w:top w:val="single" w:sz="4" w:space="0" w:color="auto"/>
              <w:left w:val="single" w:sz="4" w:space="0" w:color="auto"/>
              <w:bottom w:val="nil"/>
              <w:right w:val="single" w:sz="4" w:space="0" w:color="auto"/>
            </w:tcBorders>
            <w:vAlign w:val="center"/>
          </w:tcPr>
          <w:p w14:paraId="69D01131"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E307D22"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53D769D"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1FC4937" w14:textId="77777777" w:rsidR="009E700A" w:rsidRPr="001E32DC" w:rsidRDefault="009E700A" w:rsidP="0041690F">
            <w:pPr>
              <w:pStyle w:val="TAC"/>
              <w:rPr>
                <w:kern w:val="2"/>
                <w:szCs w:val="22"/>
                <w:lang w:val="en-US" w:eastAsia="zh-CN"/>
              </w:rPr>
            </w:pPr>
            <w:r>
              <w:rPr>
                <w:lang w:val="en-US" w:eastAsia="zh-CN"/>
              </w:rPr>
              <w:t>0</w:t>
            </w:r>
          </w:p>
        </w:tc>
      </w:tr>
      <w:tr w:rsidR="009E700A" w14:paraId="7FC2170E" w14:textId="77777777" w:rsidTr="000E40F1">
        <w:trPr>
          <w:trHeight w:val="29"/>
        </w:trPr>
        <w:tc>
          <w:tcPr>
            <w:tcW w:w="1848" w:type="dxa"/>
            <w:tcBorders>
              <w:top w:val="nil"/>
              <w:left w:val="single" w:sz="4" w:space="0" w:color="auto"/>
              <w:bottom w:val="nil"/>
              <w:right w:val="single" w:sz="4" w:space="0" w:color="auto"/>
            </w:tcBorders>
            <w:vAlign w:val="center"/>
          </w:tcPr>
          <w:p w14:paraId="0A625FA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AFCB1F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43DC7E"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6EBB8C" w14:textId="77777777" w:rsidR="009E700A" w:rsidRPr="001E32DC" w:rsidRDefault="009E700A" w:rsidP="0041690F">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041DA14F" w14:textId="77777777" w:rsidR="009E700A" w:rsidRPr="001E32DC" w:rsidRDefault="009E700A" w:rsidP="0041690F">
            <w:pPr>
              <w:pStyle w:val="TAC"/>
              <w:rPr>
                <w:kern w:val="2"/>
                <w:szCs w:val="22"/>
                <w:lang w:val="en-US" w:eastAsia="zh-CN"/>
              </w:rPr>
            </w:pPr>
          </w:p>
        </w:tc>
      </w:tr>
      <w:tr w:rsidR="009E700A" w14:paraId="38F8EEE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3FB7F9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25B192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E1B23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7E7399"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A256DFA" w14:textId="77777777" w:rsidR="009E700A" w:rsidRPr="001E32DC" w:rsidRDefault="009E700A" w:rsidP="0041690F">
            <w:pPr>
              <w:pStyle w:val="TAC"/>
              <w:rPr>
                <w:kern w:val="2"/>
                <w:szCs w:val="22"/>
                <w:lang w:val="en-US" w:eastAsia="zh-CN"/>
              </w:rPr>
            </w:pPr>
          </w:p>
        </w:tc>
      </w:tr>
      <w:tr w:rsidR="009E700A" w14:paraId="423FC7F6"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0F2010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F1DBBE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2BEC21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28F47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D38ADE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274B49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E0B290C" w14:textId="77777777" w:rsidTr="000E40F1">
        <w:trPr>
          <w:trHeight w:val="29"/>
        </w:trPr>
        <w:tc>
          <w:tcPr>
            <w:tcW w:w="1848" w:type="dxa"/>
            <w:tcBorders>
              <w:top w:val="nil"/>
              <w:left w:val="single" w:sz="4" w:space="0" w:color="auto"/>
              <w:bottom w:val="nil"/>
              <w:right w:val="single" w:sz="4" w:space="0" w:color="auto"/>
            </w:tcBorders>
            <w:vAlign w:val="center"/>
          </w:tcPr>
          <w:p w14:paraId="23E705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0C817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3532C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EA275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57F49BD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427CE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D32961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8B3C2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37792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2F18DE"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3D9DEB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E738BB9"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9BF9DD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717F43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D0190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12E9C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A05E5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350665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FA2042B" w14:textId="77777777" w:rsidTr="000E40F1">
        <w:trPr>
          <w:trHeight w:val="29"/>
        </w:trPr>
        <w:tc>
          <w:tcPr>
            <w:tcW w:w="1848" w:type="dxa"/>
            <w:tcBorders>
              <w:top w:val="nil"/>
              <w:left w:val="single" w:sz="4" w:space="0" w:color="auto"/>
              <w:bottom w:val="nil"/>
              <w:right w:val="single" w:sz="4" w:space="0" w:color="auto"/>
            </w:tcBorders>
            <w:vAlign w:val="center"/>
          </w:tcPr>
          <w:p w14:paraId="21C409C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B8F64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CC145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347F9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231033D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D97B4F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586B4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BC8366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DC9A7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1F6B4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C64442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D601E85"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006E41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369173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1ABFF5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701B4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DD2543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8F6C13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FAB252" w14:textId="77777777" w:rsidTr="000E40F1">
        <w:trPr>
          <w:trHeight w:val="29"/>
        </w:trPr>
        <w:tc>
          <w:tcPr>
            <w:tcW w:w="1848" w:type="dxa"/>
            <w:tcBorders>
              <w:top w:val="nil"/>
              <w:left w:val="single" w:sz="4" w:space="0" w:color="auto"/>
              <w:bottom w:val="nil"/>
              <w:right w:val="single" w:sz="4" w:space="0" w:color="auto"/>
            </w:tcBorders>
            <w:vAlign w:val="center"/>
          </w:tcPr>
          <w:p w14:paraId="2B7FBA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2630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287C2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2EE40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67EF3C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8A9CBC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F97D7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F30FA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FC0CF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8A124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FED2B7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AAA97DA"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4FC413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C5E378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585863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79F69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7F500A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D27CB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430513C" w14:textId="77777777" w:rsidTr="000E40F1">
        <w:trPr>
          <w:trHeight w:val="29"/>
        </w:trPr>
        <w:tc>
          <w:tcPr>
            <w:tcW w:w="1848" w:type="dxa"/>
            <w:tcBorders>
              <w:top w:val="nil"/>
              <w:left w:val="single" w:sz="4" w:space="0" w:color="auto"/>
              <w:bottom w:val="nil"/>
              <w:right w:val="single" w:sz="4" w:space="0" w:color="auto"/>
            </w:tcBorders>
            <w:vAlign w:val="center"/>
          </w:tcPr>
          <w:p w14:paraId="4D904E8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2069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70CE8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4AFD45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587178B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33FB6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CA914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D96C5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15B56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DCA9D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76BDE1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1788F0C"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540C9E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18F80A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488F8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B6A1E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C6E0AC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4A0A2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31910BC" w14:textId="77777777" w:rsidTr="000E40F1">
        <w:trPr>
          <w:trHeight w:val="29"/>
        </w:trPr>
        <w:tc>
          <w:tcPr>
            <w:tcW w:w="1848" w:type="dxa"/>
            <w:tcBorders>
              <w:top w:val="nil"/>
              <w:left w:val="single" w:sz="4" w:space="0" w:color="auto"/>
              <w:bottom w:val="nil"/>
              <w:right w:val="single" w:sz="4" w:space="0" w:color="auto"/>
            </w:tcBorders>
            <w:vAlign w:val="center"/>
          </w:tcPr>
          <w:p w14:paraId="3914AF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98A85B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389AD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99106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1B1657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CDBE17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3A3D94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FD388F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39E4C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09EAC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8818BC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45B06B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A65E827" w14:textId="77777777" w:rsidR="009E700A" w:rsidRPr="001E32DC" w:rsidRDefault="009E700A" w:rsidP="0041690F">
            <w:pPr>
              <w:pStyle w:val="TAC"/>
              <w:rPr>
                <w:kern w:val="2"/>
                <w:szCs w:val="22"/>
                <w:lang w:val="en-US"/>
              </w:rPr>
            </w:pPr>
            <w:r>
              <w:rPr>
                <w:lang w:val="en-US"/>
              </w:rPr>
              <w:t>CA_n46M-n48(2A)-n96B</w:t>
            </w:r>
          </w:p>
        </w:tc>
        <w:tc>
          <w:tcPr>
            <w:tcW w:w="1862" w:type="dxa"/>
            <w:tcBorders>
              <w:top w:val="single" w:sz="4" w:space="0" w:color="auto"/>
              <w:left w:val="single" w:sz="4" w:space="0" w:color="auto"/>
              <w:bottom w:val="nil"/>
              <w:right w:val="single" w:sz="4" w:space="0" w:color="auto"/>
            </w:tcBorders>
            <w:vAlign w:val="center"/>
          </w:tcPr>
          <w:p w14:paraId="2287EA0D"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32AABF2"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71337BC"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74DF274" w14:textId="77777777" w:rsidR="009E700A" w:rsidRPr="001E32DC" w:rsidRDefault="009E700A" w:rsidP="0041690F">
            <w:pPr>
              <w:pStyle w:val="TAC"/>
              <w:rPr>
                <w:kern w:val="2"/>
                <w:szCs w:val="22"/>
                <w:lang w:val="en-US" w:eastAsia="zh-CN"/>
              </w:rPr>
            </w:pPr>
            <w:r>
              <w:rPr>
                <w:lang w:val="en-US" w:eastAsia="zh-CN"/>
              </w:rPr>
              <w:t>0</w:t>
            </w:r>
          </w:p>
        </w:tc>
      </w:tr>
      <w:tr w:rsidR="009E700A" w14:paraId="60D084B7" w14:textId="77777777" w:rsidTr="000E40F1">
        <w:trPr>
          <w:trHeight w:val="29"/>
        </w:trPr>
        <w:tc>
          <w:tcPr>
            <w:tcW w:w="1848" w:type="dxa"/>
            <w:tcBorders>
              <w:top w:val="nil"/>
              <w:left w:val="single" w:sz="4" w:space="0" w:color="auto"/>
              <w:bottom w:val="nil"/>
              <w:right w:val="single" w:sz="4" w:space="0" w:color="auto"/>
            </w:tcBorders>
            <w:vAlign w:val="center"/>
          </w:tcPr>
          <w:p w14:paraId="631E35C8"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902319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364CD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2DE6A3" w14:textId="77777777" w:rsidR="009E700A" w:rsidRPr="001E32DC" w:rsidRDefault="009E700A" w:rsidP="0041690F">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25F5C698" w14:textId="77777777" w:rsidR="009E700A" w:rsidRPr="001E32DC" w:rsidRDefault="009E700A" w:rsidP="0041690F">
            <w:pPr>
              <w:pStyle w:val="TAC"/>
              <w:rPr>
                <w:kern w:val="2"/>
                <w:szCs w:val="22"/>
                <w:lang w:val="en-US" w:eastAsia="zh-CN"/>
              </w:rPr>
            </w:pPr>
          </w:p>
        </w:tc>
      </w:tr>
      <w:tr w:rsidR="009E700A" w14:paraId="0208A9C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A8055F8"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86EDDBD"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3D82E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D40A06" w14:textId="77777777" w:rsidR="009E700A" w:rsidRPr="001E32DC" w:rsidRDefault="009E700A" w:rsidP="0041690F">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B9158CE" w14:textId="77777777" w:rsidR="009E700A" w:rsidRPr="001E32DC" w:rsidRDefault="009E700A" w:rsidP="0041690F">
            <w:pPr>
              <w:pStyle w:val="TAC"/>
              <w:rPr>
                <w:kern w:val="2"/>
                <w:szCs w:val="22"/>
                <w:lang w:val="en-US" w:eastAsia="zh-CN"/>
              </w:rPr>
            </w:pPr>
          </w:p>
        </w:tc>
      </w:tr>
      <w:tr w:rsidR="009E700A" w14:paraId="37EC2FF4"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1663A6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9DBEFC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58A1B5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47394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D6D823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D28F92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F6FE9CF" w14:textId="77777777" w:rsidTr="000E40F1">
        <w:trPr>
          <w:trHeight w:val="29"/>
        </w:trPr>
        <w:tc>
          <w:tcPr>
            <w:tcW w:w="1848" w:type="dxa"/>
            <w:tcBorders>
              <w:top w:val="nil"/>
              <w:left w:val="single" w:sz="4" w:space="0" w:color="auto"/>
              <w:bottom w:val="nil"/>
              <w:right w:val="single" w:sz="4" w:space="0" w:color="auto"/>
            </w:tcBorders>
            <w:vAlign w:val="center"/>
          </w:tcPr>
          <w:p w14:paraId="7AF880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A5744D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F85BB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E29DF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4AD318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2C597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3696D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E88CD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2D9E4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E1E718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0F6DA9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3DE82E5"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5706A0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54A00D9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B36D5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B94D5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CD912EA"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EB795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2C2194E" w14:textId="77777777" w:rsidTr="000E40F1">
        <w:trPr>
          <w:trHeight w:val="29"/>
        </w:trPr>
        <w:tc>
          <w:tcPr>
            <w:tcW w:w="1848" w:type="dxa"/>
            <w:tcBorders>
              <w:top w:val="nil"/>
              <w:left w:val="single" w:sz="4" w:space="0" w:color="auto"/>
              <w:bottom w:val="nil"/>
              <w:right w:val="single" w:sz="4" w:space="0" w:color="auto"/>
            </w:tcBorders>
            <w:vAlign w:val="center"/>
          </w:tcPr>
          <w:p w14:paraId="7A505D3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15C30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E7C3A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4A9F7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64D5379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EF9A82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B51BE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A115C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144E1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103B50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645632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14C7D53"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4AB5E4D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CA_n46B-n48(2A)-n96C</w:t>
            </w:r>
          </w:p>
        </w:tc>
        <w:tc>
          <w:tcPr>
            <w:tcW w:w="1862" w:type="dxa"/>
            <w:tcBorders>
              <w:top w:val="nil"/>
              <w:left w:val="single" w:sz="4" w:space="0" w:color="auto"/>
              <w:bottom w:val="nil"/>
              <w:right w:val="single" w:sz="4" w:space="0" w:color="auto"/>
            </w:tcBorders>
            <w:shd w:val="clear" w:color="auto" w:fill="auto"/>
            <w:vAlign w:val="center"/>
          </w:tcPr>
          <w:p w14:paraId="3F182CB9"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D78864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C4402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DE541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E4CBF1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B86AD09" w14:textId="77777777" w:rsidTr="000E40F1">
        <w:trPr>
          <w:trHeight w:val="29"/>
        </w:trPr>
        <w:tc>
          <w:tcPr>
            <w:tcW w:w="1848" w:type="dxa"/>
            <w:tcBorders>
              <w:top w:val="nil"/>
              <w:left w:val="single" w:sz="4" w:space="0" w:color="auto"/>
              <w:bottom w:val="nil"/>
              <w:right w:val="single" w:sz="4" w:space="0" w:color="auto"/>
            </w:tcBorders>
            <w:vAlign w:val="center"/>
          </w:tcPr>
          <w:p w14:paraId="5E709F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192EE5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CE956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45D4A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DFAD9E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C2DD53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8A939F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F2190C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BBBFE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EBD5E0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1CC0D7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9430074"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55A6FC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CA_n46C-n48(2A)-n96C</w:t>
            </w:r>
          </w:p>
        </w:tc>
        <w:tc>
          <w:tcPr>
            <w:tcW w:w="1862" w:type="dxa"/>
            <w:tcBorders>
              <w:top w:val="nil"/>
              <w:left w:val="single" w:sz="4" w:space="0" w:color="auto"/>
              <w:bottom w:val="nil"/>
              <w:right w:val="single" w:sz="4" w:space="0" w:color="auto"/>
            </w:tcBorders>
            <w:shd w:val="clear" w:color="auto" w:fill="auto"/>
            <w:vAlign w:val="center"/>
          </w:tcPr>
          <w:p w14:paraId="297F37B4"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088CB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F503C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49E242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1DD138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8610ACF" w14:textId="77777777" w:rsidTr="000E40F1">
        <w:trPr>
          <w:trHeight w:val="29"/>
        </w:trPr>
        <w:tc>
          <w:tcPr>
            <w:tcW w:w="1848" w:type="dxa"/>
            <w:tcBorders>
              <w:top w:val="nil"/>
              <w:left w:val="single" w:sz="4" w:space="0" w:color="auto"/>
              <w:bottom w:val="nil"/>
              <w:right w:val="single" w:sz="4" w:space="0" w:color="auto"/>
            </w:tcBorders>
            <w:vAlign w:val="center"/>
          </w:tcPr>
          <w:p w14:paraId="0A7536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C766A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B9D361"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EF31B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7530E8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C2CE66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DE8A91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AD091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438B4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440D2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5B92E2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D601FD4"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11902C3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CA_n46D-n48(2A)-n96C</w:t>
            </w:r>
          </w:p>
        </w:tc>
        <w:tc>
          <w:tcPr>
            <w:tcW w:w="1862" w:type="dxa"/>
            <w:tcBorders>
              <w:top w:val="nil"/>
              <w:left w:val="single" w:sz="4" w:space="0" w:color="auto"/>
              <w:bottom w:val="nil"/>
              <w:right w:val="single" w:sz="4" w:space="0" w:color="auto"/>
            </w:tcBorders>
            <w:shd w:val="clear" w:color="auto" w:fill="auto"/>
            <w:vAlign w:val="center"/>
          </w:tcPr>
          <w:p w14:paraId="62FD7E11"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1DA399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DFAFB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F64EE3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E13EC6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7ACB29E" w14:textId="77777777" w:rsidTr="000E40F1">
        <w:trPr>
          <w:trHeight w:val="29"/>
        </w:trPr>
        <w:tc>
          <w:tcPr>
            <w:tcW w:w="1848" w:type="dxa"/>
            <w:tcBorders>
              <w:top w:val="nil"/>
              <w:left w:val="single" w:sz="4" w:space="0" w:color="auto"/>
              <w:bottom w:val="nil"/>
              <w:right w:val="single" w:sz="4" w:space="0" w:color="auto"/>
            </w:tcBorders>
            <w:vAlign w:val="center"/>
          </w:tcPr>
          <w:p w14:paraId="5BB1D2A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FEADA7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CC990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1723B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DC207A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9797A8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74D112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987A2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94359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6D7C30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E60FA9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D31B46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45E2518" w14:textId="77777777" w:rsidR="009E700A" w:rsidRPr="001E32DC" w:rsidRDefault="009E700A" w:rsidP="0041690F">
            <w:pPr>
              <w:pStyle w:val="TAC"/>
              <w:rPr>
                <w:kern w:val="2"/>
                <w:szCs w:val="22"/>
                <w:lang w:val="en-US"/>
              </w:rPr>
            </w:pPr>
            <w:r>
              <w:rPr>
                <w:lang w:val="en-US"/>
              </w:rPr>
              <w:t>CA_n46M-n48(2A)-n96C</w:t>
            </w:r>
          </w:p>
        </w:tc>
        <w:tc>
          <w:tcPr>
            <w:tcW w:w="1862" w:type="dxa"/>
            <w:tcBorders>
              <w:top w:val="single" w:sz="4" w:space="0" w:color="auto"/>
              <w:left w:val="single" w:sz="4" w:space="0" w:color="auto"/>
              <w:bottom w:val="nil"/>
              <w:right w:val="single" w:sz="4" w:space="0" w:color="auto"/>
            </w:tcBorders>
            <w:vAlign w:val="center"/>
          </w:tcPr>
          <w:p w14:paraId="3AC1EF52"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D070251"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0F0BBFC"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E68953A" w14:textId="77777777" w:rsidR="009E700A" w:rsidRPr="001E32DC" w:rsidRDefault="009E700A" w:rsidP="0041690F">
            <w:pPr>
              <w:pStyle w:val="TAC"/>
              <w:rPr>
                <w:kern w:val="2"/>
                <w:szCs w:val="22"/>
                <w:lang w:val="en-US" w:eastAsia="zh-CN"/>
              </w:rPr>
            </w:pPr>
            <w:r>
              <w:rPr>
                <w:lang w:val="en-US" w:eastAsia="zh-CN"/>
              </w:rPr>
              <w:t>0</w:t>
            </w:r>
          </w:p>
        </w:tc>
      </w:tr>
      <w:tr w:rsidR="009E700A" w14:paraId="618FF374" w14:textId="77777777" w:rsidTr="000E40F1">
        <w:trPr>
          <w:trHeight w:val="29"/>
        </w:trPr>
        <w:tc>
          <w:tcPr>
            <w:tcW w:w="1848" w:type="dxa"/>
            <w:tcBorders>
              <w:top w:val="nil"/>
              <w:left w:val="single" w:sz="4" w:space="0" w:color="auto"/>
              <w:bottom w:val="nil"/>
              <w:right w:val="single" w:sz="4" w:space="0" w:color="auto"/>
            </w:tcBorders>
            <w:vAlign w:val="center"/>
          </w:tcPr>
          <w:p w14:paraId="06E1ACB5"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AAB4976"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2E061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AB779E" w14:textId="77777777" w:rsidR="009E700A" w:rsidRPr="001E32DC" w:rsidRDefault="009E700A" w:rsidP="0041690F">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4518C024" w14:textId="77777777" w:rsidR="009E700A" w:rsidRPr="001E32DC" w:rsidRDefault="009E700A" w:rsidP="0041690F">
            <w:pPr>
              <w:pStyle w:val="TAC"/>
              <w:rPr>
                <w:kern w:val="2"/>
                <w:szCs w:val="22"/>
                <w:lang w:val="en-US" w:eastAsia="zh-CN"/>
              </w:rPr>
            </w:pPr>
          </w:p>
        </w:tc>
      </w:tr>
      <w:tr w:rsidR="009E700A" w14:paraId="56B2059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A7B82D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F56E91E"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39DF2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334219"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87B8BE1" w14:textId="77777777" w:rsidR="009E700A" w:rsidRPr="001E32DC" w:rsidRDefault="009E700A" w:rsidP="0041690F">
            <w:pPr>
              <w:pStyle w:val="TAC"/>
              <w:rPr>
                <w:kern w:val="2"/>
                <w:szCs w:val="22"/>
                <w:lang w:val="en-US" w:eastAsia="zh-CN"/>
              </w:rPr>
            </w:pPr>
          </w:p>
        </w:tc>
      </w:tr>
      <w:tr w:rsidR="009E700A" w14:paraId="4DABC9B8"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68C427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CA_n46N-n48(2A)-n96C</w:t>
            </w:r>
          </w:p>
        </w:tc>
        <w:tc>
          <w:tcPr>
            <w:tcW w:w="1862" w:type="dxa"/>
            <w:tcBorders>
              <w:top w:val="nil"/>
              <w:left w:val="single" w:sz="4" w:space="0" w:color="auto"/>
              <w:bottom w:val="nil"/>
              <w:right w:val="single" w:sz="4" w:space="0" w:color="auto"/>
            </w:tcBorders>
            <w:shd w:val="clear" w:color="auto" w:fill="auto"/>
            <w:vAlign w:val="center"/>
          </w:tcPr>
          <w:p w14:paraId="4DDE0726"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9C520A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83B8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A4192C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0A890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7E07741" w14:textId="77777777" w:rsidTr="000E40F1">
        <w:trPr>
          <w:trHeight w:val="29"/>
        </w:trPr>
        <w:tc>
          <w:tcPr>
            <w:tcW w:w="1848" w:type="dxa"/>
            <w:tcBorders>
              <w:top w:val="nil"/>
              <w:left w:val="single" w:sz="4" w:space="0" w:color="auto"/>
              <w:bottom w:val="nil"/>
              <w:right w:val="single" w:sz="4" w:space="0" w:color="auto"/>
            </w:tcBorders>
            <w:vAlign w:val="center"/>
          </w:tcPr>
          <w:p w14:paraId="5266871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25A334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6D4F02"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7CC60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AC5231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0838D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4BFE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36FB1D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06859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4078E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C6C125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E0BFD1C"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6B799AD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CA_n46A-n48(2A)-n96D</w:t>
            </w:r>
          </w:p>
        </w:tc>
        <w:tc>
          <w:tcPr>
            <w:tcW w:w="1862" w:type="dxa"/>
            <w:tcBorders>
              <w:top w:val="nil"/>
              <w:left w:val="single" w:sz="4" w:space="0" w:color="auto"/>
              <w:bottom w:val="nil"/>
              <w:right w:val="single" w:sz="4" w:space="0" w:color="auto"/>
            </w:tcBorders>
            <w:shd w:val="clear" w:color="auto" w:fill="auto"/>
            <w:vAlign w:val="center"/>
          </w:tcPr>
          <w:p w14:paraId="33374623"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A8A808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72D19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5DFF11C"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B31BC2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3717497" w14:textId="77777777" w:rsidTr="000E40F1">
        <w:trPr>
          <w:trHeight w:val="29"/>
        </w:trPr>
        <w:tc>
          <w:tcPr>
            <w:tcW w:w="1848" w:type="dxa"/>
            <w:tcBorders>
              <w:top w:val="nil"/>
              <w:left w:val="single" w:sz="4" w:space="0" w:color="auto"/>
              <w:bottom w:val="nil"/>
              <w:right w:val="single" w:sz="4" w:space="0" w:color="auto"/>
            </w:tcBorders>
            <w:vAlign w:val="center"/>
          </w:tcPr>
          <w:p w14:paraId="1CF9E5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F77FC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ECFF3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0763E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0F9071F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19C0CE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29286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A3E6E1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12F5F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72339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A31BF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F31E2E0"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1AA71FA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CA_n46B-n48(2A)-n96D</w:t>
            </w:r>
          </w:p>
        </w:tc>
        <w:tc>
          <w:tcPr>
            <w:tcW w:w="1862" w:type="dxa"/>
            <w:tcBorders>
              <w:top w:val="nil"/>
              <w:left w:val="single" w:sz="4" w:space="0" w:color="auto"/>
              <w:bottom w:val="nil"/>
              <w:right w:val="single" w:sz="4" w:space="0" w:color="auto"/>
            </w:tcBorders>
            <w:shd w:val="clear" w:color="auto" w:fill="auto"/>
            <w:vAlign w:val="center"/>
          </w:tcPr>
          <w:p w14:paraId="1875420D"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573A9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28C6F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464CB0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9CD2C8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136F7A" w14:textId="77777777" w:rsidTr="000E40F1">
        <w:trPr>
          <w:trHeight w:val="29"/>
        </w:trPr>
        <w:tc>
          <w:tcPr>
            <w:tcW w:w="1848" w:type="dxa"/>
            <w:tcBorders>
              <w:top w:val="nil"/>
              <w:left w:val="single" w:sz="4" w:space="0" w:color="auto"/>
              <w:bottom w:val="nil"/>
              <w:right w:val="single" w:sz="4" w:space="0" w:color="auto"/>
            </w:tcBorders>
            <w:vAlign w:val="center"/>
          </w:tcPr>
          <w:p w14:paraId="67D98F2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56AF7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95C38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47A78A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497315A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7D5387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A88F2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888EAB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A0572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3B43C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5A361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779BB4"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29E53ED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CA_n46C-n48(2A)-n96D</w:t>
            </w:r>
          </w:p>
        </w:tc>
        <w:tc>
          <w:tcPr>
            <w:tcW w:w="1862" w:type="dxa"/>
            <w:tcBorders>
              <w:top w:val="nil"/>
              <w:left w:val="single" w:sz="4" w:space="0" w:color="auto"/>
              <w:bottom w:val="nil"/>
              <w:right w:val="single" w:sz="4" w:space="0" w:color="auto"/>
            </w:tcBorders>
            <w:shd w:val="clear" w:color="auto" w:fill="auto"/>
            <w:vAlign w:val="center"/>
          </w:tcPr>
          <w:p w14:paraId="5AA8D516"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A0387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610AA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E2E8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109365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82991F6" w14:textId="77777777" w:rsidTr="000E40F1">
        <w:trPr>
          <w:trHeight w:val="29"/>
        </w:trPr>
        <w:tc>
          <w:tcPr>
            <w:tcW w:w="1848" w:type="dxa"/>
            <w:tcBorders>
              <w:top w:val="nil"/>
              <w:left w:val="single" w:sz="4" w:space="0" w:color="auto"/>
              <w:bottom w:val="nil"/>
              <w:right w:val="single" w:sz="4" w:space="0" w:color="auto"/>
            </w:tcBorders>
            <w:vAlign w:val="center"/>
          </w:tcPr>
          <w:p w14:paraId="1C9CFC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9F838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84FEA5"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29F9C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D60084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7B820B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DD156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FE6DF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CCBAF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2CD48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4E2B1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BE6EB57"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2DCC45E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CA_n46D-n48(2A)-n96D</w:t>
            </w:r>
          </w:p>
        </w:tc>
        <w:tc>
          <w:tcPr>
            <w:tcW w:w="1862" w:type="dxa"/>
            <w:tcBorders>
              <w:top w:val="nil"/>
              <w:left w:val="single" w:sz="4" w:space="0" w:color="auto"/>
              <w:bottom w:val="nil"/>
              <w:right w:val="single" w:sz="4" w:space="0" w:color="auto"/>
            </w:tcBorders>
            <w:shd w:val="clear" w:color="auto" w:fill="auto"/>
            <w:vAlign w:val="center"/>
          </w:tcPr>
          <w:p w14:paraId="10A38472"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C1CB9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0E8DE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A67D07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BB5E38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3F8E65F" w14:textId="77777777" w:rsidTr="000E40F1">
        <w:trPr>
          <w:trHeight w:val="29"/>
        </w:trPr>
        <w:tc>
          <w:tcPr>
            <w:tcW w:w="1848" w:type="dxa"/>
            <w:tcBorders>
              <w:top w:val="nil"/>
              <w:left w:val="single" w:sz="4" w:space="0" w:color="auto"/>
              <w:bottom w:val="nil"/>
              <w:right w:val="single" w:sz="4" w:space="0" w:color="auto"/>
            </w:tcBorders>
            <w:vAlign w:val="center"/>
          </w:tcPr>
          <w:p w14:paraId="74DF4A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527340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03A96A"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871C2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150CDE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671F5B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EAAAC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49DB4C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2D782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66868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04371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B62092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CEBDC9F" w14:textId="77777777" w:rsidR="009E700A" w:rsidRPr="001E32DC" w:rsidRDefault="009E700A" w:rsidP="0041690F">
            <w:pPr>
              <w:pStyle w:val="TAC"/>
              <w:rPr>
                <w:kern w:val="2"/>
                <w:szCs w:val="22"/>
                <w:lang w:val="en-US"/>
              </w:rPr>
            </w:pPr>
            <w:r>
              <w:rPr>
                <w:lang w:val="en-US"/>
              </w:rPr>
              <w:t>CA_n46M-n48(2A)-n96D</w:t>
            </w:r>
          </w:p>
        </w:tc>
        <w:tc>
          <w:tcPr>
            <w:tcW w:w="1862" w:type="dxa"/>
            <w:tcBorders>
              <w:top w:val="single" w:sz="4" w:space="0" w:color="auto"/>
              <w:left w:val="single" w:sz="4" w:space="0" w:color="auto"/>
              <w:bottom w:val="nil"/>
              <w:right w:val="single" w:sz="4" w:space="0" w:color="auto"/>
            </w:tcBorders>
            <w:vAlign w:val="center"/>
          </w:tcPr>
          <w:p w14:paraId="3F7B9E9F"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48111F5"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69A8F76"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27E8931" w14:textId="77777777" w:rsidR="009E700A" w:rsidRPr="001E32DC" w:rsidRDefault="009E700A" w:rsidP="0041690F">
            <w:pPr>
              <w:pStyle w:val="TAC"/>
              <w:rPr>
                <w:kern w:val="2"/>
                <w:szCs w:val="22"/>
                <w:lang w:val="en-US" w:eastAsia="zh-CN"/>
              </w:rPr>
            </w:pPr>
            <w:r>
              <w:rPr>
                <w:lang w:val="en-US" w:eastAsia="zh-CN"/>
              </w:rPr>
              <w:t>0</w:t>
            </w:r>
          </w:p>
        </w:tc>
      </w:tr>
      <w:tr w:rsidR="009E700A" w14:paraId="4502C469" w14:textId="77777777" w:rsidTr="000E40F1">
        <w:trPr>
          <w:trHeight w:val="29"/>
        </w:trPr>
        <w:tc>
          <w:tcPr>
            <w:tcW w:w="1848" w:type="dxa"/>
            <w:tcBorders>
              <w:top w:val="nil"/>
              <w:left w:val="single" w:sz="4" w:space="0" w:color="auto"/>
              <w:bottom w:val="nil"/>
              <w:right w:val="single" w:sz="4" w:space="0" w:color="auto"/>
            </w:tcBorders>
            <w:vAlign w:val="center"/>
          </w:tcPr>
          <w:p w14:paraId="5B05C34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72272A3"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948EE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3A72BC" w14:textId="77777777" w:rsidR="009E700A" w:rsidRPr="001E32DC" w:rsidRDefault="009E700A" w:rsidP="0041690F">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0A5048BA" w14:textId="77777777" w:rsidR="009E700A" w:rsidRPr="001E32DC" w:rsidRDefault="009E700A" w:rsidP="0041690F">
            <w:pPr>
              <w:pStyle w:val="TAC"/>
              <w:rPr>
                <w:kern w:val="2"/>
                <w:szCs w:val="22"/>
                <w:lang w:val="en-US" w:eastAsia="zh-CN"/>
              </w:rPr>
            </w:pPr>
          </w:p>
        </w:tc>
      </w:tr>
      <w:tr w:rsidR="009E700A" w14:paraId="776EDFB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635DCD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B66F9A1"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836C2F"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4DA009E"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A569A6B" w14:textId="77777777" w:rsidR="009E700A" w:rsidRPr="001E32DC" w:rsidRDefault="009E700A" w:rsidP="0041690F">
            <w:pPr>
              <w:pStyle w:val="TAC"/>
              <w:rPr>
                <w:kern w:val="2"/>
                <w:szCs w:val="22"/>
                <w:lang w:val="en-US" w:eastAsia="zh-CN"/>
              </w:rPr>
            </w:pPr>
          </w:p>
        </w:tc>
      </w:tr>
      <w:tr w:rsidR="009E700A" w14:paraId="79F78AE3"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389A8C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CA_n46N-n48(2A)-n96D</w:t>
            </w:r>
          </w:p>
        </w:tc>
        <w:tc>
          <w:tcPr>
            <w:tcW w:w="1862" w:type="dxa"/>
            <w:tcBorders>
              <w:top w:val="nil"/>
              <w:left w:val="single" w:sz="4" w:space="0" w:color="auto"/>
              <w:bottom w:val="nil"/>
              <w:right w:val="single" w:sz="4" w:space="0" w:color="auto"/>
            </w:tcBorders>
            <w:shd w:val="clear" w:color="auto" w:fill="auto"/>
            <w:vAlign w:val="center"/>
          </w:tcPr>
          <w:p w14:paraId="031CBBC7"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05C80E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CA264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12BC5D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7516E0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1DE00B2" w14:textId="77777777" w:rsidTr="000E40F1">
        <w:trPr>
          <w:trHeight w:val="29"/>
        </w:trPr>
        <w:tc>
          <w:tcPr>
            <w:tcW w:w="1848" w:type="dxa"/>
            <w:tcBorders>
              <w:top w:val="nil"/>
              <w:left w:val="single" w:sz="4" w:space="0" w:color="auto"/>
              <w:bottom w:val="nil"/>
              <w:right w:val="single" w:sz="4" w:space="0" w:color="auto"/>
            </w:tcBorders>
            <w:vAlign w:val="center"/>
          </w:tcPr>
          <w:p w14:paraId="2898201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134B3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3AA1A1"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576D2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6B02B4C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FBDEA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CCD94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CFFBF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01FC6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3C2AA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93CDD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99471EA"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F99983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CA_n46A-n48(2A)-n96E</w:t>
            </w:r>
          </w:p>
        </w:tc>
        <w:tc>
          <w:tcPr>
            <w:tcW w:w="1862" w:type="dxa"/>
            <w:tcBorders>
              <w:top w:val="nil"/>
              <w:left w:val="single" w:sz="4" w:space="0" w:color="auto"/>
              <w:bottom w:val="nil"/>
              <w:right w:val="single" w:sz="4" w:space="0" w:color="auto"/>
            </w:tcBorders>
            <w:shd w:val="clear" w:color="auto" w:fill="auto"/>
            <w:vAlign w:val="center"/>
          </w:tcPr>
          <w:p w14:paraId="42705C61"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B94C1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C81BB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BDCCBD8"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085016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9544B69" w14:textId="77777777" w:rsidTr="000E40F1">
        <w:trPr>
          <w:trHeight w:val="29"/>
        </w:trPr>
        <w:tc>
          <w:tcPr>
            <w:tcW w:w="1848" w:type="dxa"/>
            <w:tcBorders>
              <w:top w:val="nil"/>
              <w:left w:val="single" w:sz="4" w:space="0" w:color="auto"/>
              <w:bottom w:val="nil"/>
              <w:right w:val="single" w:sz="4" w:space="0" w:color="auto"/>
            </w:tcBorders>
            <w:vAlign w:val="center"/>
          </w:tcPr>
          <w:p w14:paraId="0EE2E43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59F36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DAFBE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FE85B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05C8B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D95E17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1DDE3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87F7F5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458CD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D39ED2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24BB61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EE00C45"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9F803F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CA_n46B-n48(2A)-n96E</w:t>
            </w:r>
          </w:p>
        </w:tc>
        <w:tc>
          <w:tcPr>
            <w:tcW w:w="1862" w:type="dxa"/>
            <w:tcBorders>
              <w:top w:val="nil"/>
              <w:left w:val="single" w:sz="4" w:space="0" w:color="auto"/>
              <w:bottom w:val="nil"/>
              <w:right w:val="single" w:sz="4" w:space="0" w:color="auto"/>
            </w:tcBorders>
            <w:shd w:val="clear" w:color="auto" w:fill="auto"/>
            <w:vAlign w:val="center"/>
          </w:tcPr>
          <w:p w14:paraId="3ABC5A38"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6DDE1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15269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B771AA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345FBF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D71E1E3" w14:textId="77777777" w:rsidTr="000E40F1">
        <w:trPr>
          <w:trHeight w:val="29"/>
        </w:trPr>
        <w:tc>
          <w:tcPr>
            <w:tcW w:w="1848" w:type="dxa"/>
            <w:tcBorders>
              <w:top w:val="nil"/>
              <w:left w:val="single" w:sz="4" w:space="0" w:color="auto"/>
              <w:bottom w:val="nil"/>
              <w:right w:val="single" w:sz="4" w:space="0" w:color="auto"/>
            </w:tcBorders>
            <w:vAlign w:val="center"/>
          </w:tcPr>
          <w:p w14:paraId="34438F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EDA8DF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8449A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09F26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7A5C48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00981B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4F38F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DC450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51F61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59A4B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C1015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5CBCB02"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7C23AE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CA_n46C-n48(2A)-n96E</w:t>
            </w:r>
          </w:p>
        </w:tc>
        <w:tc>
          <w:tcPr>
            <w:tcW w:w="1862" w:type="dxa"/>
            <w:tcBorders>
              <w:top w:val="nil"/>
              <w:left w:val="single" w:sz="4" w:space="0" w:color="auto"/>
              <w:bottom w:val="nil"/>
              <w:right w:val="single" w:sz="4" w:space="0" w:color="auto"/>
            </w:tcBorders>
            <w:shd w:val="clear" w:color="auto" w:fill="auto"/>
            <w:vAlign w:val="center"/>
          </w:tcPr>
          <w:p w14:paraId="415B49BA"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6282B7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188C7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ED24E7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519B1E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CFAFBCB" w14:textId="77777777" w:rsidTr="000E40F1">
        <w:trPr>
          <w:trHeight w:val="29"/>
        </w:trPr>
        <w:tc>
          <w:tcPr>
            <w:tcW w:w="1848" w:type="dxa"/>
            <w:tcBorders>
              <w:top w:val="nil"/>
              <w:left w:val="single" w:sz="4" w:space="0" w:color="auto"/>
              <w:bottom w:val="nil"/>
              <w:right w:val="single" w:sz="4" w:space="0" w:color="auto"/>
            </w:tcBorders>
            <w:vAlign w:val="center"/>
          </w:tcPr>
          <w:p w14:paraId="1637D38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6B9FC8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192912"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497E9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689512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57EC6B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39A5E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1BF6D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D9275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8C705E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63A4B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8946C76"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B9A469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CA_n46D-n48(2A)-n96E</w:t>
            </w:r>
          </w:p>
        </w:tc>
        <w:tc>
          <w:tcPr>
            <w:tcW w:w="1862" w:type="dxa"/>
            <w:tcBorders>
              <w:top w:val="nil"/>
              <w:left w:val="single" w:sz="4" w:space="0" w:color="auto"/>
              <w:bottom w:val="nil"/>
              <w:right w:val="single" w:sz="4" w:space="0" w:color="auto"/>
            </w:tcBorders>
            <w:shd w:val="clear" w:color="auto" w:fill="auto"/>
            <w:vAlign w:val="center"/>
          </w:tcPr>
          <w:p w14:paraId="68935FE7"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8D318B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68826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5601D9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35CC2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8F5E996" w14:textId="77777777" w:rsidTr="000E40F1">
        <w:trPr>
          <w:trHeight w:val="29"/>
        </w:trPr>
        <w:tc>
          <w:tcPr>
            <w:tcW w:w="1848" w:type="dxa"/>
            <w:tcBorders>
              <w:top w:val="nil"/>
              <w:left w:val="single" w:sz="4" w:space="0" w:color="auto"/>
              <w:bottom w:val="nil"/>
              <w:right w:val="single" w:sz="4" w:space="0" w:color="auto"/>
            </w:tcBorders>
            <w:vAlign w:val="center"/>
          </w:tcPr>
          <w:p w14:paraId="0111BDA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A5F19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31BE45"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5D139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1C4E0E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28B5EB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D0ED68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D48CFA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51EF6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B59FC1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628492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869298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7BD94DA" w14:textId="77777777" w:rsidR="009E700A" w:rsidRPr="001E32DC" w:rsidRDefault="009E700A" w:rsidP="0041690F">
            <w:pPr>
              <w:pStyle w:val="TAC"/>
              <w:rPr>
                <w:kern w:val="2"/>
                <w:szCs w:val="22"/>
                <w:lang w:val="en-US"/>
              </w:rPr>
            </w:pPr>
            <w:r>
              <w:rPr>
                <w:lang w:val="en-US"/>
              </w:rPr>
              <w:t>CA_n46M-n48(2A)-n96E</w:t>
            </w:r>
          </w:p>
        </w:tc>
        <w:tc>
          <w:tcPr>
            <w:tcW w:w="1862" w:type="dxa"/>
            <w:tcBorders>
              <w:top w:val="single" w:sz="4" w:space="0" w:color="auto"/>
              <w:left w:val="single" w:sz="4" w:space="0" w:color="auto"/>
              <w:bottom w:val="nil"/>
              <w:right w:val="single" w:sz="4" w:space="0" w:color="auto"/>
            </w:tcBorders>
            <w:vAlign w:val="center"/>
          </w:tcPr>
          <w:p w14:paraId="3F04717F"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882EA2F"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15EC6C5"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BFC4828" w14:textId="77777777" w:rsidR="009E700A" w:rsidRPr="001E32DC" w:rsidRDefault="009E700A" w:rsidP="0041690F">
            <w:pPr>
              <w:pStyle w:val="TAC"/>
              <w:rPr>
                <w:kern w:val="2"/>
                <w:szCs w:val="22"/>
                <w:lang w:val="en-US" w:eastAsia="zh-CN"/>
              </w:rPr>
            </w:pPr>
            <w:r>
              <w:rPr>
                <w:lang w:val="en-US" w:eastAsia="zh-CN"/>
              </w:rPr>
              <w:t>0</w:t>
            </w:r>
          </w:p>
        </w:tc>
      </w:tr>
      <w:tr w:rsidR="009E700A" w14:paraId="673C5651" w14:textId="77777777" w:rsidTr="000E40F1">
        <w:trPr>
          <w:trHeight w:val="29"/>
        </w:trPr>
        <w:tc>
          <w:tcPr>
            <w:tcW w:w="1848" w:type="dxa"/>
            <w:tcBorders>
              <w:top w:val="nil"/>
              <w:left w:val="single" w:sz="4" w:space="0" w:color="auto"/>
              <w:bottom w:val="nil"/>
              <w:right w:val="single" w:sz="4" w:space="0" w:color="auto"/>
            </w:tcBorders>
            <w:vAlign w:val="center"/>
          </w:tcPr>
          <w:p w14:paraId="056A273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46E1070"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7974C7"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81B2D5" w14:textId="77777777" w:rsidR="009E700A" w:rsidRPr="001E32DC" w:rsidRDefault="009E700A" w:rsidP="0041690F">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25B68C97" w14:textId="77777777" w:rsidR="009E700A" w:rsidRPr="001E32DC" w:rsidRDefault="009E700A" w:rsidP="0041690F">
            <w:pPr>
              <w:pStyle w:val="TAC"/>
              <w:rPr>
                <w:kern w:val="2"/>
                <w:szCs w:val="22"/>
                <w:lang w:val="en-US" w:eastAsia="zh-CN"/>
              </w:rPr>
            </w:pPr>
          </w:p>
        </w:tc>
      </w:tr>
      <w:tr w:rsidR="009E700A" w14:paraId="3080C8E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0C85CF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1A3F72D"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4E6C10"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947F3F"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4E28121" w14:textId="77777777" w:rsidR="009E700A" w:rsidRPr="001E32DC" w:rsidRDefault="009E700A" w:rsidP="0041690F">
            <w:pPr>
              <w:pStyle w:val="TAC"/>
              <w:rPr>
                <w:kern w:val="2"/>
                <w:szCs w:val="22"/>
                <w:lang w:val="en-US" w:eastAsia="zh-CN"/>
              </w:rPr>
            </w:pPr>
          </w:p>
        </w:tc>
      </w:tr>
      <w:tr w:rsidR="009E700A" w14:paraId="5FE42DE8"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57A7E76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CA_n46N-n48(2A)-n96E</w:t>
            </w:r>
          </w:p>
        </w:tc>
        <w:tc>
          <w:tcPr>
            <w:tcW w:w="1862" w:type="dxa"/>
            <w:tcBorders>
              <w:top w:val="nil"/>
              <w:left w:val="single" w:sz="4" w:space="0" w:color="auto"/>
              <w:bottom w:val="nil"/>
              <w:right w:val="single" w:sz="4" w:space="0" w:color="auto"/>
            </w:tcBorders>
            <w:shd w:val="clear" w:color="auto" w:fill="auto"/>
            <w:vAlign w:val="center"/>
          </w:tcPr>
          <w:p w14:paraId="5F65886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52EA8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9FFD1E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624A49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6CB4A0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5A04B1B" w14:textId="77777777" w:rsidTr="000E40F1">
        <w:trPr>
          <w:trHeight w:val="29"/>
        </w:trPr>
        <w:tc>
          <w:tcPr>
            <w:tcW w:w="1848" w:type="dxa"/>
            <w:tcBorders>
              <w:top w:val="nil"/>
              <w:left w:val="single" w:sz="4" w:space="0" w:color="auto"/>
              <w:bottom w:val="nil"/>
              <w:right w:val="single" w:sz="4" w:space="0" w:color="auto"/>
            </w:tcBorders>
            <w:vAlign w:val="center"/>
          </w:tcPr>
          <w:p w14:paraId="4FC21A0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46DB5A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DF384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7E45B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44491F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5496DC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16E22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24CA1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6AA4B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3D9C5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FA4186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C512D5E"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6D04577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CA_n46A-n48(3A)-n96A</w:t>
            </w:r>
          </w:p>
        </w:tc>
        <w:tc>
          <w:tcPr>
            <w:tcW w:w="1862" w:type="dxa"/>
            <w:tcBorders>
              <w:top w:val="nil"/>
              <w:left w:val="single" w:sz="4" w:space="0" w:color="auto"/>
              <w:bottom w:val="nil"/>
              <w:right w:val="single" w:sz="4" w:space="0" w:color="auto"/>
            </w:tcBorders>
            <w:shd w:val="clear" w:color="auto" w:fill="auto"/>
            <w:vAlign w:val="center"/>
          </w:tcPr>
          <w:p w14:paraId="5A9C153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0E7E1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C421D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152B2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CA18AA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CF98F7F" w14:textId="77777777" w:rsidTr="000E40F1">
        <w:trPr>
          <w:trHeight w:val="29"/>
        </w:trPr>
        <w:tc>
          <w:tcPr>
            <w:tcW w:w="1848" w:type="dxa"/>
            <w:tcBorders>
              <w:top w:val="nil"/>
              <w:left w:val="single" w:sz="4" w:space="0" w:color="auto"/>
              <w:bottom w:val="nil"/>
              <w:right w:val="single" w:sz="4" w:space="0" w:color="auto"/>
            </w:tcBorders>
            <w:vAlign w:val="center"/>
          </w:tcPr>
          <w:p w14:paraId="71463C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E9C186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610C3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1DBFC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B52A7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1975AE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D02B79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C4A7F2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FE322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D7A4D1"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5DAAF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827B285"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2687F33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CA_n46B-n48(3A)-n96A</w:t>
            </w:r>
          </w:p>
        </w:tc>
        <w:tc>
          <w:tcPr>
            <w:tcW w:w="1862" w:type="dxa"/>
            <w:tcBorders>
              <w:top w:val="nil"/>
              <w:left w:val="single" w:sz="4" w:space="0" w:color="auto"/>
              <w:bottom w:val="nil"/>
              <w:right w:val="single" w:sz="4" w:space="0" w:color="auto"/>
            </w:tcBorders>
            <w:shd w:val="clear" w:color="auto" w:fill="auto"/>
            <w:vAlign w:val="center"/>
          </w:tcPr>
          <w:p w14:paraId="4889DD75"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C01AA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0021A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B18BDF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F3D926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F86B810" w14:textId="77777777" w:rsidTr="000E40F1">
        <w:trPr>
          <w:trHeight w:val="29"/>
        </w:trPr>
        <w:tc>
          <w:tcPr>
            <w:tcW w:w="1848" w:type="dxa"/>
            <w:tcBorders>
              <w:top w:val="nil"/>
              <w:left w:val="single" w:sz="4" w:space="0" w:color="auto"/>
              <w:bottom w:val="nil"/>
              <w:right w:val="single" w:sz="4" w:space="0" w:color="auto"/>
            </w:tcBorders>
            <w:vAlign w:val="center"/>
          </w:tcPr>
          <w:p w14:paraId="25F87E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17A51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246C39"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58818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16DE2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3147F1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E500A7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FAE4A1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5D9D3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66062D"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B07BE1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2CF76C2"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645BEC8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CA_n46C-n48(3A)-n96A</w:t>
            </w:r>
          </w:p>
        </w:tc>
        <w:tc>
          <w:tcPr>
            <w:tcW w:w="1862" w:type="dxa"/>
            <w:tcBorders>
              <w:top w:val="nil"/>
              <w:left w:val="single" w:sz="4" w:space="0" w:color="auto"/>
              <w:bottom w:val="nil"/>
              <w:right w:val="single" w:sz="4" w:space="0" w:color="auto"/>
            </w:tcBorders>
            <w:shd w:val="clear" w:color="auto" w:fill="auto"/>
            <w:vAlign w:val="center"/>
          </w:tcPr>
          <w:p w14:paraId="358D8462"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1C63D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2E15F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80D00F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5EBD17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FE41915" w14:textId="77777777" w:rsidTr="000E40F1">
        <w:trPr>
          <w:trHeight w:val="29"/>
        </w:trPr>
        <w:tc>
          <w:tcPr>
            <w:tcW w:w="1848" w:type="dxa"/>
            <w:tcBorders>
              <w:top w:val="nil"/>
              <w:left w:val="single" w:sz="4" w:space="0" w:color="auto"/>
              <w:bottom w:val="nil"/>
              <w:right w:val="single" w:sz="4" w:space="0" w:color="auto"/>
            </w:tcBorders>
            <w:vAlign w:val="center"/>
          </w:tcPr>
          <w:p w14:paraId="5C0BB09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83637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8B52FA"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FB01A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D7A824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4EA06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CA325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D6146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DA74C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BF1F0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E1651D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A5278DE"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586DC1C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CA_n46D-n48(3A)-n96A</w:t>
            </w:r>
          </w:p>
        </w:tc>
        <w:tc>
          <w:tcPr>
            <w:tcW w:w="1862" w:type="dxa"/>
            <w:tcBorders>
              <w:top w:val="nil"/>
              <w:left w:val="single" w:sz="4" w:space="0" w:color="auto"/>
              <w:bottom w:val="nil"/>
              <w:right w:val="single" w:sz="4" w:space="0" w:color="auto"/>
            </w:tcBorders>
            <w:shd w:val="clear" w:color="auto" w:fill="auto"/>
            <w:vAlign w:val="center"/>
          </w:tcPr>
          <w:p w14:paraId="05AFC816"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39BB0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DBC81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898566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7386A4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DD918FB" w14:textId="77777777" w:rsidTr="000E40F1">
        <w:trPr>
          <w:trHeight w:val="29"/>
        </w:trPr>
        <w:tc>
          <w:tcPr>
            <w:tcW w:w="1848" w:type="dxa"/>
            <w:tcBorders>
              <w:top w:val="nil"/>
              <w:left w:val="single" w:sz="4" w:space="0" w:color="auto"/>
              <w:bottom w:val="nil"/>
              <w:right w:val="single" w:sz="4" w:space="0" w:color="auto"/>
            </w:tcBorders>
            <w:vAlign w:val="center"/>
          </w:tcPr>
          <w:p w14:paraId="68F3AA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6D8202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56B1D8"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F162F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B6F74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4AD070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CA0115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C67E1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DF1A0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9F6862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185CA4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89BEA6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CF2F167" w14:textId="77777777" w:rsidR="009E700A" w:rsidRPr="001E32DC" w:rsidRDefault="009E700A" w:rsidP="0041690F">
            <w:pPr>
              <w:pStyle w:val="TAC"/>
              <w:rPr>
                <w:kern w:val="2"/>
                <w:szCs w:val="22"/>
                <w:lang w:val="en-US"/>
              </w:rPr>
            </w:pPr>
            <w:r>
              <w:rPr>
                <w:lang w:val="en-US"/>
              </w:rPr>
              <w:t>CA_n46M-n48(3A)-n96A</w:t>
            </w:r>
          </w:p>
        </w:tc>
        <w:tc>
          <w:tcPr>
            <w:tcW w:w="1862" w:type="dxa"/>
            <w:tcBorders>
              <w:top w:val="single" w:sz="4" w:space="0" w:color="auto"/>
              <w:left w:val="single" w:sz="4" w:space="0" w:color="auto"/>
              <w:bottom w:val="nil"/>
              <w:right w:val="single" w:sz="4" w:space="0" w:color="auto"/>
            </w:tcBorders>
            <w:vAlign w:val="center"/>
          </w:tcPr>
          <w:p w14:paraId="6F23EB29"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0016F91"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221E843"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9D84355" w14:textId="77777777" w:rsidR="009E700A" w:rsidRPr="001E32DC" w:rsidRDefault="009E700A" w:rsidP="0041690F">
            <w:pPr>
              <w:pStyle w:val="TAC"/>
              <w:rPr>
                <w:kern w:val="2"/>
                <w:szCs w:val="22"/>
                <w:lang w:val="en-US" w:eastAsia="zh-CN"/>
              </w:rPr>
            </w:pPr>
            <w:r>
              <w:rPr>
                <w:lang w:val="en-US" w:eastAsia="zh-CN"/>
              </w:rPr>
              <w:t>0</w:t>
            </w:r>
          </w:p>
        </w:tc>
      </w:tr>
      <w:tr w:rsidR="009E700A" w14:paraId="2D39B86B" w14:textId="77777777" w:rsidTr="000E40F1">
        <w:trPr>
          <w:trHeight w:val="29"/>
        </w:trPr>
        <w:tc>
          <w:tcPr>
            <w:tcW w:w="1848" w:type="dxa"/>
            <w:tcBorders>
              <w:top w:val="nil"/>
              <w:left w:val="single" w:sz="4" w:space="0" w:color="auto"/>
              <w:bottom w:val="nil"/>
              <w:right w:val="single" w:sz="4" w:space="0" w:color="auto"/>
            </w:tcBorders>
            <w:vAlign w:val="center"/>
          </w:tcPr>
          <w:p w14:paraId="607D033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6F0D727"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7AD746"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A165AF" w14:textId="77777777" w:rsidR="009E700A" w:rsidRPr="001E32DC" w:rsidRDefault="009E700A" w:rsidP="0041690F">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31C6A877" w14:textId="77777777" w:rsidR="009E700A" w:rsidRPr="001E32DC" w:rsidRDefault="009E700A" w:rsidP="0041690F">
            <w:pPr>
              <w:pStyle w:val="TAC"/>
              <w:rPr>
                <w:kern w:val="2"/>
                <w:szCs w:val="22"/>
                <w:lang w:val="en-US" w:eastAsia="zh-CN"/>
              </w:rPr>
            </w:pPr>
          </w:p>
        </w:tc>
      </w:tr>
      <w:tr w:rsidR="009E700A" w14:paraId="17040BC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A64BCE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5AF060A"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87829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AA2709"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5A85CFC" w14:textId="77777777" w:rsidR="009E700A" w:rsidRPr="001E32DC" w:rsidRDefault="009E700A" w:rsidP="0041690F">
            <w:pPr>
              <w:pStyle w:val="TAC"/>
              <w:rPr>
                <w:kern w:val="2"/>
                <w:szCs w:val="22"/>
                <w:lang w:val="en-US" w:eastAsia="zh-CN"/>
              </w:rPr>
            </w:pPr>
          </w:p>
        </w:tc>
      </w:tr>
      <w:tr w:rsidR="009E700A" w14:paraId="6AA01D10"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1144E88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CA_n46N-n48(3A)-n96A</w:t>
            </w:r>
          </w:p>
        </w:tc>
        <w:tc>
          <w:tcPr>
            <w:tcW w:w="1862" w:type="dxa"/>
            <w:tcBorders>
              <w:top w:val="nil"/>
              <w:left w:val="single" w:sz="4" w:space="0" w:color="auto"/>
              <w:bottom w:val="nil"/>
              <w:right w:val="single" w:sz="4" w:space="0" w:color="auto"/>
            </w:tcBorders>
            <w:shd w:val="clear" w:color="auto" w:fill="auto"/>
            <w:vAlign w:val="center"/>
          </w:tcPr>
          <w:p w14:paraId="1B983F1C"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AB9C90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61B95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40FB6A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9DF67D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CDCE607" w14:textId="77777777" w:rsidTr="000E40F1">
        <w:trPr>
          <w:trHeight w:val="29"/>
        </w:trPr>
        <w:tc>
          <w:tcPr>
            <w:tcW w:w="1848" w:type="dxa"/>
            <w:tcBorders>
              <w:top w:val="nil"/>
              <w:left w:val="single" w:sz="4" w:space="0" w:color="auto"/>
              <w:bottom w:val="nil"/>
              <w:right w:val="single" w:sz="4" w:space="0" w:color="auto"/>
            </w:tcBorders>
            <w:vAlign w:val="center"/>
          </w:tcPr>
          <w:p w14:paraId="1B87ED3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A4413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673DA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B481C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EE4DC1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96ACE7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717B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AA185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74A4E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EE665CA"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7DBE19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109BE4B"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417EF52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CA_n46A-n48(3A)-n96B</w:t>
            </w:r>
          </w:p>
        </w:tc>
        <w:tc>
          <w:tcPr>
            <w:tcW w:w="1862" w:type="dxa"/>
            <w:tcBorders>
              <w:top w:val="nil"/>
              <w:left w:val="single" w:sz="4" w:space="0" w:color="auto"/>
              <w:bottom w:val="nil"/>
              <w:right w:val="single" w:sz="4" w:space="0" w:color="auto"/>
            </w:tcBorders>
            <w:shd w:val="clear" w:color="auto" w:fill="auto"/>
            <w:vAlign w:val="center"/>
          </w:tcPr>
          <w:p w14:paraId="3E8EEDA5"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C3FBA0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D10F7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64A148E"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3034F6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D038B07" w14:textId="77777777" w:rsidTr="000E40F1">
        <w:trPr>
          <w:trHeight w:val="29"/>
        </w:trPr>
        <w:tc>
          <w:tcPr>
            <w:tcW w:w="1848" w:type="dxa"/>
            <w:tcBorders>
              <w:top w:val="nil"/>
              <w:left w:val="single" w:sz="4" w:space="0" w:color="auto"/>
              <w:bottom w:val="nil"/>
              <w:right w:val="single" w:sz="4" w:space="0" w:color="auto"/>
            </w:tcBorders>
            <w:vAlign w:val="center"/>
          </w:tcPr>
          <w:p w14:paraId="3DD60C9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7AE431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51A13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DA2106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D5CD27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58AAA6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BF97D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48292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6033A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9AB8B2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505409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6F131E6"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33B8264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CA_n46B-n48(3A)-n96B</w:t>
            </w:r>
          </w:p>
        </w:tc>
        <w:tc>
          <w:tcPr>
            <w:tcW w:w="1862" w:type="dxa"/>
            <w:tcBorders>
              <w:top w:val="nil"/>
              <w:left w:val="single" w:sz="4" w:space="0" w:color="auto"/>
              <w:bottom w:val="nil"/>
              <w:right w:val="single" w:sz="4" w:space="0" w:color="auto"/>
            </w:tcBorders>
            <w:shd w:val="clear" w:color="auto" w:fill="auto"/>
            <w:vAlign w:val="center"/>
          </w:tcPr>
          <w:p w14:paraId="3AA265F6"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32E70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941D1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82CC1C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813495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67A6AEF" w14:textId="77777777" w:rsidTr="000E40F1">
        <w:trPr>
          <w:trHeight w:val="29"/>
        </w:trPr>
        <w:tc>
          <w:tcPr>
            <w:tcW w:w="1848" w:type="dxa"/>
            <w:tcBorders>
              <w:top w:val="nil"/>
              <w:left w:val="single" w:sz="4" w:space="0" w:color="auto"/>
              <w:bottom w:val="nil"/>
              <w:right w:val="single" w:sz="4" w:space="0" w:color="auto"/>
            </w:tcBorders>
            <w:vAlign w:val="center"/>
          </w:tcPr>
          <w:p w14:paraId="2E140D3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24C97F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6F423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4BFD2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03B1AA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2C5694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1652CB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72274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5A8A3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3763B2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9C702D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9B18C6"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5A65450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CA_n46C-n48(3A)-n96B</w:t>
            </w:r>
          </w:p>
        </w:tc>
        <w:tc>
          <w:tcPr>
            <w:tcW w:w="1862" w:type="dxa"/>
            <w:tcBorders>
              <w:top w:val="nil"/>
              <w:left w:val="single" w:sz="4" w:space="0" w:color="auto"/>
              <w:bottom w:val="nil"/>
              <w:right w:val="single" w:sz="4" w:space="0" w:color="auto"/>
            </w:tcBorders>
            <w:shd w:val="clear" w:color="auto" w:fill="auto"/>
            <w:vAlign w:val="center"/>
          </w:tcPr>
          <w:p w14:paraId="7A14FA45"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D231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B3E02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AAB539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9B1D7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7A2D931" w14:textId="77777777" w:rsidTr="000E40F1">
        <w:trPr>
          <w:trHeight w:val="29"/>
        </w:trPr>
        <w:tc>
          <w:tcPr>
            <w:tcW w:w="1848" w:type="dxa"/>
            <w:tcBorders>
              <w:top w:val="nil"/>
              <w:left w:val="single" w:sz="4" w:space="0" w:color="auto"/>
              <w:bottom w:val="nil"/>
              <w:right w:val="single" w:sz="4" w:space="0" w:color="auto"/>
            </w:tcBorders>
            <w:vAlign w:val="center"/>
          </w:tcPr>
          <w:p w14:paraId="771247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3CF03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D7C825"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25F15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2A8251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FDB0C3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D72E25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B6351D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47A48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80DAA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15187F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AE6481B"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316F836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CA_n46D-n48(3A)-n96B</w:t>
            </w:r>
          </w:p>
        </w:tc>
        <w:tc>
          <w:tcPr>
            <w:tcW w:w="1862" w:type="dxa"/>
            <w:tcBorders>
              <w:top w:val="nil"/>
              <w:left w:val="single" w:sz="4" w:space="0" w:color="auto"/>
              <w:bottom w:val="nil"/>
              <w:right w:val="single" w:sz="4" w:space="0" w:color="auto"/>
            </w:tcBorders>
            <w:shd w:val="clear" w:color="auto" w:fill="auto"/>
            <w:vAlign w:val="center"/>
          </w:tcPr>
          <w:p w14:paraId="1E0FCFF8"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FAA2B9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58340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8D0AC0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864B7A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3372FF1" w14:textId="77777777" w:rsidTr="000E40F1">
        <w:trPr>
          <w:trHeight w:val="29"/>
        </w:trPr>
        <w:tc>
          <w:tcPr>
            <w:tcW w:w="1848" w:type="dxa"/>
            <w:tcBorders>
              <w:top w:val="nil"/>
              <w:left w:val="single" w:sz="4" w:space="0" w:color="auto"/>
              <w:bottom w:val="nil"/>
              <w:right w:val="single" w:sz="4" w:space="0" w:color="auto"/>
            </w:tcBorders>
            <w:vAlign w:val="center"/>
          </w:tcPr>
          <w:p w14:paraId="3F68DD6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5023E4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1B70A0"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1BC6D4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4B8739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ADB7F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736D9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E55838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A46B1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AD84B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AC9F44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F90287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377C213" w14:textId="77777777" w:rsidR="009E700A" w:rsidRPr="001E32DC" w:rsidRDefault="009E700A" w:rsidP="0041690F">
            <w:pPr>
              <w:pStyle w:val="TAC"/>
              <w:rPr>
                <w:kern w:val="2"/>
                <w:szCs w:val="22"/>
                <w:lang w:val="en-US"/>
              </w:rPr>
            </w:pPr>
            <w:r>
              <w:rPr>
                <w:lang w:val="en-US"/>
              </w:rPr>
              <w:t>CA_n46M-n48(3A)-n96B</w:t>
            </w:r>
          </w:p>
        </w:tc>
        <w:tc>
          <w:tcPr>
            <w:tcW w:w="1862" w:type="dxa"/>
            <w:tcBorders>
              <w:top w:val="single" w:sz="4" w:space="0" w:color="auto"/>
              <w:left w:val="single" w:sz="4" w:space="0" w:color="auto"/>
              <w:bottom w:val="nil"/>
              <w:right w:val="single" w:sz="4" w:space="0" w:color="auto"/>
            </w:tcBorders>
            <w:vAlign w:val="center"/>
          </w:tcPr>
          <w:p w14:paraId="245CF49F"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D214790"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0C323F3"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946E370" w14:textId="77777777" w:rsidR="009E700A" w:rsidRPr="001E32DC" w:rsidRDefault="009E700A" w:rsidP="0041690F">
            <w:pPr>
              <w:pStyle w:val="TAC"/>
              <w:rPr>
                <w:kern w:val="2"/>
                <w:szCs w:val="22"/>
                <w:lang w:val="en-US" w:eastAsia="zh-CN"/>
              </w:rPr>
            </w:pPr>
            <w:r>
              <w:rPr>
                <w:lang w:val="en-US" w:eastAsia="zh-CN"/>
              </w:rPr>
              <w:t>0</w:t>
            </w:r>
          </w:p>
        </w:tc>
      </w:tr>
      <w:tr w:rsidR="009E700A" w14:paraId="68FA84DE" w14:textId="77777777" w:rsidTr="000E40F1">
        <w:trPr>
          <w:trHeight w:val="29"/>
        </w:trPr>
        <w:tc>
          <w:tcPr>
            <w:tcW w:w="1848" w:type="dxa"/>
            <w:tcBorders>
              <w:top w:val="nil"/>
              <w:left w:val="single" w:sz="4" w:space="0" w:color="auto"/>
              <w:bottom w:val="nil"/>
              <w:right w:val="single" w:sz="4" w:space="0" w:color="auto"/>
            </w:tcBorders>
            <w:vAlign w:val="center"/>
          </w:tcPr>
          <w:p w14:paraId="486C282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84C52DA"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135F5F"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3E81D3" w14:textId="77777777" w:rsidR="009E700A" w:rsidRPr="001E32DC" w:rsidRDefault="009E700A" w:rsidP="0041690F">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2E074BFA" w14:textId="77777777" w:rsidR="009E700A" w:rsidRPr="001E32DC" w:rsidRDefault="009E700A" w:rsidP="0041690F">
            <w:pPr>
              <w:pStyle w:val="TAC"/>
              <w:rPr>
                <w:kern w:val="2"/>
                <w:szCs w:val="22"/>
                <w:lang w:val="en-US" w:eastAsia="zh-CN"/>
              </w:rPr>
            </w:pPr>
          </w:p>
        </w:tc>
      </w:tr>
      <w:tr w:rsidR="009E700A" w14:paraId="177199B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DC82AB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31A8D50"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ABF4C8"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DA5169" w14:textId="77777777" w:rsidR="009E700A" w:rsidRPr="001E32DC" w:rsidRDefault="009E700A" w:rsidP="0041690F">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171D7D3" w14:textId="77777777" w:rsidR="009E700A" w:rsidRPr="001E32DC" w:rsidRDefault="009E700A" w:rsidP="0041690F">
            <w:pPr>
              <w:pStyle w:val="TAC"/>
              <w:rPr>
                <w:kern w:val="2"/>
                <w:szCs w:val="22"/>
                <w:lang w:val="en-US" w:eastAsia="zh-CN"/>
              </w:rPr>
            </w:pPr>
          </w:p>
        </w:tc>
      </w:tr>
      <w:tr w:rsidR="009E700A" w14:paraId="15DA395D"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C22AFB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CA_n46N-n48(3A)-n96B</w:t>
            </w:r>
          </w:p>
        </w:tc>
        <w:tc>
          <w:tcPr>
            <w:tcW w:w="1862" w:type="dxa"/>
            <w:tcBorders>
              <w:top w:val="nil"/>
              <w:left w:val="single" w:sz="4" w:space="0" w:color="auto"/>
              <w:bottom w:val="nil"/>
              <w:right w:val="single" w:sz="4" w:space="0" w:color="auto"/>
            </w:tcBorders>
            <w:shd w:val="clear" w:color="auto" w:fill="auto"/>
            <w:vAlign w:val="center"/>
          </w:tcPr>
          <w:p w14:paraId="59BBB5BA"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378DE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4B3E3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09DB9E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DF11C5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660E0B4" w14:textId="77777777" w:rsidTr="000E40F1">
        <w:trPr>
          <w:trHeight w:val="29"/>
        </w:trPr>
        <w:tc>
          <w:tcPr>
            <w:tcW w:w="1848" w:type="dxa"/>
            <w:tcBorders>
              <w:top w:val="nil"/>
              <w:left w:val="single" w:sz="4" w:space="0" w:color="auto"/>
              <w:bottom w:val="nil"/>
              <w:right w:val="single" w:sz="4" w:space="0" w:color="auto"/>
            </w:tcBorders>
            <w:vAlign w:val="center"/>
          </w:tcPr>
          <w:p w14:paraId="6FD757E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35374A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AF3F1A"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149BC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2A8877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C153E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D992D6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86EFA3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8111B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91E3F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5E2401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5C60DE"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ABD6CF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CA_n46A-n48(3A)-n96C</w:t>
            </w:r>
          </w:p>
        </w:tc>
        <w:tc>
          <w:tcPr>
            <w:tcW w:w="1862" w:type="dxa"/>
            <w:tcBorders>
              <w:top w:val="nil"/>
              <w:left w:val="single" w:sz="4" w:space="0" w:color="auto"/>
              <w:bottom w:val="nil"/>
              <w:right w:val="single" w:sz="4" w:space="0" w:color="auto"/>
            </w:tcBorders>
            <w:shd w:val="clear" w:color="auto" w:fill="auto"/>
            <w:vAlign w:val="center"/>
          </w:tcPr>
          <w:p w14:paraId="5009E63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6D2C0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2DD32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F0A0457"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E55459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5F26477" w14:textId="77777777" w:rsidTr="000E40F1">
        <w:trPr>
          <w:trHeight w:val="29"/>
        </w:trPr>
        <w:tc>
          <w:tcPr>
            <w:tcW w:w="1848" w:type="dxa"/>
            <w:tcBorders>
              <w:top w:val="nil"/>
              <w:left w:val="single" w:sz="4" w:space="0" w:color="auto"/>
              <w:bottom w:val="nil"/>
              <w:right w:val="single" w:sz="4" w:space="0" w:color="auto"/>
            </w:tcBorders>
            <w:vAlign w:val="center"/>
          </w:tcPr>
          <w:p w14:paraId="7AFCED6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2C709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E75719"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052D8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EB1616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532495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F04FDF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90240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C21F9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B42CCF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CBE8CF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6446CF1"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533E97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CA_n46B-n48(3A)-n96C</w:t>
            </w:r>
          </w:p>
        </w:tc>
        <w:tc>
          <w:tcPr>
            <w:tcW w:w="1862" w:type="dxa"/>
            <w:tcBorders>
              <w:top w:val="nil"/>
              <w:left w:val="single" w:sz="4" w:space="0" w:color="auto"/>
              <w:bottom w:val="nil"/>
              <w:right w:val="single" w:sz="4" w:space="0" w:color="auto"/>
            </w:tcBorders>
            <w:shd w:val="clear" w:color="auto" w:fill="auto"/>
            <w:vAlign w:val="center"/>
          </w:tcPr>
          <w:p w14:paraId="638F6A4B"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FED9B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7E2E0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8B7E13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147B05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815BDFD" w14:textId="77777777" w:rsidTr="000E40F1">
        <w:trPr>
          <w:trHeight w:val="29"/>
        </w:trPr>
        <w:tc>
          <w:tcPr>
            <w:tcW w:w="1848" w:type="dxa"/>
            <w:tcBorders>
              <w:top w:val="nil"/>
              <w:left w:val="single" w:sz="4" w:space="0" w:color="auto"/>
              <w:bottom w:val="nil"/>
              <w:right w:val="single" w:sz="4" w:space="0" w:color="auto"/>
            </w:tcBorders>
            <w:vAlign w:val="center"/>
          </w:tcPr>
          <w:p w14:paraId="6A143F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5C4C0D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26415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A53C2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402BCE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B8D114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52665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D01A09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7B7EC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6BB66A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E5E87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6E32A15"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2DDD8F9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CA_n46C-n48(3A)-n96C</w:t>
            </w:r>
          </w:p>
        </w:tc>
        <w:tc>
          <w:tcPr>
            <w:tcW w:w="1862" w:type="dxa"/>
            <w:tcBorders>
              <w:top w:val="nil"/>
              <w:left w:val="single" w:sz="4" w:space="0" w:color="auto"/>
              <w:bottom w:val="nil"/>
              <w:right w:val="single" w:sz="4" w:space="0" w:color="auto"/>
            </w:tcBorders>
            <w:shd w:val="clear" w:color="auto" w:fill="auto"/>
            <w:vAlign w:val="center"/>
          </w:tcPr>
          <w:p w14:paraId="27DB4F4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37E31F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4E8C6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F6DC29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0CF971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51DF25F" w14:textId="77777777" w:rsidTr="000E40F1">
        <w:trPr>
          <w:trHeight w:val="29"/>
        </w:trPr>
        <w:tc>
          <w:tcPr>
            <w:tcW w:w="1848" w:type="dxa"/>
            <w:tcBorders>
              <w:top w:val="nil"/>
              <w:left w:val="single" w:sz="4" w:space="0" w:color="auto"/>
              <w:bottom w:val="nil"/>
              <w:right w:val="single" w:sz="4" w:space="0" w:color="auto"/>
            </w:tcBorders>
            <w:vAlign w:val="center"/>
          </w:tcPr>
          <w:p w14:paraId="03D26F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B13FA7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7CC2A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43900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BFA1C5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37C316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8E80C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2E39A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67740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4DBADC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AA769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B04A981"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E81299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CA_n46D-n48(3A)-n96C</w:t>
            </w:r>
          </w:p>
        </w:tc>
        <w:tc>
          <w:tcPr>
            <w:tcW w:w="1862" w:type="dxa"/>
            <w:tcBorders>
              <w:top w:val="nil"/>
              <w:left w:val="single" w:sz="4" w:space="0" w:color="auto"/>
              <w:bottom w:val="nil"/>
              <w:right w:val="single" w:sz="4" w:space="0" w:color="auto"/>
            </w:tcBorders>
            <w:shd w:val="clear" w:color="auto" w:fill="auto"/>
            <w:vAlign w:val="center"/>
          </w:tcPr>
          <w:p w14:paraId="3C267887"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AEA9CB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8A47B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4EDCBF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1B580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DBA034" w14:textId="77777777" w:rsidTr="000E40F1">
        <w:trPr>
          <w:trHeight w:val="29"/>
        </w:trPr>
        <w:tc>
          <w:tcPr>
            <w:tcW w:w="1848" w:type="dxa"/>
            <w:tcBorders>
              <w:top w:val="nil"/>
              <w:left w:val="single" w:sz="4" w:space="0" w:color="auto"/>
              <w:bottom w:val="nil"/>
              <w:right w:val="single" w:sz="4" w:space="0" w:color="auto"/>
            </w:tcBorders>
            <w:vAlign w:val="center"/>
          </w:tcPr>
          <w:p w14:paraId="3CE786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1D68F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50328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B04A3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11C685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9A7AF1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99DD97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AD47C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A7A66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3A7F36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D3231A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449677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0F4832E" w14:textId="77777777" w:rsidR="009E700A" w:rsidRPr="001E32DC" w:rsidRDefault="009E700A" w:rsidP="0041690F">
            <w:pPr>
              <w:pStyle w:val="TAC"/>
              <w:rPr>
                <w:kern w:val="2"/>
                <w:szCs w:val="22"/>
                <w:lang w:val="en-US"/>
              </w:rPr>
            </w:pPr>
            <w:r>
              <w:rPr>
                <w:lang w:val="en-US"/>
              </w:rPr>
              <w:t>CA_n46M-n48(3A)-n96C</w:t>
            </w:r>
          </w:p>
        </w:tc>
        <w:tc>
          <w:tcPr>
            <w:tcW w:w="1862" w:type="dxa"/>
            <w:tcBorders>
              <w:top w:val="single" w:sz="4" w:space="0" w:color="auto"/>
              <w:left w:val="single" w:sz="4" w:space="0" w:color="auto"/>
              <w:bottom w:val="nil"/>
              <w:right w:val="single" w:sz="4" w:space="0" w:color="auto"/>
            </w:tcBorders>
            <w:vAlign w:val="center"/>
          </w:tcPr>
          <w:p w14:paraId="6F5971A5"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569C38C"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57FAE65"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E523F0C" w14:textId="77777777" w:rsidR="009E700A" w:rsidRPr="001E32DC" w:rsidRDefault="009E700A" w:rsidP="0041690F">
            <w:pPr>
              <w:pStyle w:val="TAC"/>
              <w:rPr>
                <w:kern w:val="2"/>
                <w:szCs w:val="22"/>
                <w:lang w:val="en-US" w:eastAsia="zh-CN"/>
              </w:rPr>
            </w:pPr>
            <w:r>
              <w:rPr>
                <w:lang w:val="en-US" w:eastAsia="zh-CN"/>
              </w:rPr>
              <w:t>0</w:t>
            </w:r>
          </w:p>
        </w:tc>
      </w:tr>
      <w:tr w:rsidR="009E700A" w14:paraId="378018B9" w14:textId="77777777" w:rsidTr="000E40F1">
        <w:trPr>
          <w:trHeight w:val="29"/>
        </w:trPr>
        <w:tc>
          <w:tcPr>
            <w:tcW w:w="1848" w:type="dxa"/>
            <w:tcBorders>
              <w:top w:val="nil"/>
              <w:left w:val="single" w:sz="4" w:space="0" w:color="auto"/>
              <w:bottom w:val="nil"/>
              <w:right w:val="single" w:sz="4" w:space="0" w:color="auto"/>
            </w:tcBorders>
            <w:vAlign w:val="center"/>
          </w:tcPr>
          <w:p w14:paraId="1F13B566"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222CA1E"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B0C65B"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B64249" w14:textId="77777777" w:rsidR="009E700A" w:rsidRPr="001E32DC" w:rsidRDefault="009E700A" w:rsidP="0041690F">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5619D152" w14:textId="77777777" w:rsidR="009E700A" w:rsidRPr="001E32DC" w:rsidRDefault="009E700A" w:rsidP="0041690F">
            <w:pPr>
              <w:pStyle w:val="TAC"/>
              <w:rPr>
                <w:kern w:val="2"/>
                <w:szCs w:val="22"/>
                <w:lang w:val="en-US" w:eastAsia="zh-CN"/>
              </w:rPr>
            </w:pPr>
          </w:p>
        </w:tc>
      </w:tr>
      <w:tr w:rsidR="009E700A" w14:paraId="013D88A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41343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87C247B"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902CA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F0D84FE"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4B3CFF4" w14:textId="77777777" w:rsidR="009E700A" w:rsidRPr="001E32DC" w:rsidRDefault="009E700A" w:rsidP="0041690F">
            <w:pPr>
              <w:pStyle w:val="TAC"/>
              <w:rPr>
                <w:kern w:val="2"/>
                <w:szCs w:val="22"/>
                <w:lang w:val="en-US" w:eastAsia="zh-CN"/>
              </w:rPr>
            </w:pPr>
          </w:p>
        </w:tc>
      </w:tr>
      <w:tr w:rsidR="009E700A" w14:paraId="0E6EFA02"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30B02D4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CA_n46N-n48(3A)-n96C</w:t>
            </w:r>
          </w:p>
        </w:tc>
        <w:tc>
          <w:tcPr>
            <w:tcW w:w="1862" w:type="dxa"/>
            <w:tcBorders>
              <w:top w:val="nil"/>
              <w:left w:val="single" w:sz="4" w:space="0" w:color="auto"/>
              <w:bottom w:val="nil"/>
              <w:right w:val="single" w:sz="4" w:space="0" w:color="auto"/>
            </w:tcBorders>
            <w:shd w:val="clear" w:color="auto" w:fill="auto"/>
            <w:vAlign w:val="center"/>
          </w:tcPr>
          <w:p w14:paraId="71C703D8"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AEB5A2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EDB8B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7D45A1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891DA4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6839B92" w14:textId="77777777" w:rsidTr="000E40F1">
        <w:trPr>
          <w:trHeight w:val="29"/>
        </w:trPr>
        <w:tc>
          <w:tcPr>
            <w:tcW w:w="1848" w:type="dxa"/>
            <w:tcBorders>
              <w:top w:val="nil"/>
              <w:left w:val="single" w:sz="4" w:space="0" w:color="auto"/>
              <w:bottom w:val="nil"/>
              <w:right w:val="single" w:sz="4" w:space="0" w:color="auto"/>
            </w:tcBorders>
            <w:vAlign w:val="center"/>
          </w:tcPr>
          <w:p w14:paraId="5279E51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95645F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C7382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EC1E9B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02FD82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79D7E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1F3F6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3AB04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8A0C2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0236D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7FF98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7028572"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45DCD2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CA_n46A-n48(3A)-n96D</w:t>
            </w:r>
          </w:p>
        </w:tc>
        <w:tc>
          <w:tcPr>
            <w:tcW w:w="1862" w:type="dxa"/>
            <w:tcBorders>
              <w:top w:val="nil"/>
              <w:left w:val="single" w:sz="4" w:space="0" w:color="auto"/>
              <w:bottom w:val="nil"/>
              <w:right w:val="single" w:sz="4" w:space="0" w:color="auto"/>
            </w:tcBorders>
            <w:shd w:val="clear" w:color="auto" w:fill="auto"/>
            <w:vAlign w:val="center"/>
          </w:tcPr>
          <w:p w14:paraId="1D944F80"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DBA9E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5C3C3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C7E3562"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0D2EE0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5730275" w14:textId="77777777" w:rsidTr="000E40F1">
        <w:trPr>
          <w:trHeight w:val="29"/>
        </w:trPr>
        <w:tc>
          <w:tcPr>
            <w:tcW w:w="1848" w:type="dxa"/>
            <w:tcBorders>
              <w:top w:val="nil"/>
              <w:left w:val="single" w:sz="4" w:space="0" w:color="auto"/>
              <w:bottom w:val="nil"/>
              <w:right w:val="single" w:sz="4" w:space="0" w:color="auto"/>
            </w:tcBorders>
            <w:vAlign w:val="center"/>
          </w:tcPr>
          <w:p w14:paraId="06C6266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ABC1BE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8748A2"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FA2EE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DE6AC7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608DD1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832294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67774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57550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66BC8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C5C25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2237AA5"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6D15C7F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CA_n46B-n48(3A)-n96D</w:t>
            </w:r>
          </w:p>
        </w:tc>
        <w:tc>
          <w:tcPr>
            <w:tcW w:w="1862" w:type="dxa"/>
            <w:tcBorders>
              <w:top w:val="nil"/>
              <w:left w:val="single" w:sz="4" w:space="0" w:color="auto"/>
              <w:bottom w:val="nil"/>
              <w:right w:val="single" w:sz="4" w:space="0" w:color="auto"/>
            </w:tcBorders>
            <w:shd w:val="clear" w:color="auto" w:fill="auto"/>
            <w:vAlign w:val="center"/>
          </w:tcPr>
          <w:p w14:paraId="77A5330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7A4A8A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E7FA2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8743C9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E45ADA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F92045A" w14:textId="77777777" w:rsidTr="000E40F1">
        <w:trPr>
          <w:trHeight w:val="29"/>
        </w:trPr>
        <w:tc>
          <w:tcPr>
            <w:tcW w:w="1848" w:type="dxa"/>
            <w:tcBorders>
              <w:top w:val="nil"/>
              <w:left w:val="single" w:sz="4" w:space="0" w:color="auto"/>
              <w:bottom w:val="nil"/>
              <w:right w:val="single" w:sz="4" w:space="0" w:color="auto"/>
            </w:tcBorders>
            <w:vAlign w:val="center"/>
          </w:tcPr>
          <w:p w14:paraId="1624CE6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0F23A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D8910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40393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5E0E3D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6CEB04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BDC8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EC4FEC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6FF6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048131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810C7D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48D2C6E"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524EAB8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CA_n46C-n48(3A)-n96D</w:t>
            </w:r>
          </w:p>
        </w:tc>
        <w:tc>
          <w:tcPr>
            <w:tcW w:w="1862" w:type="dxa"/>
            <w:tcBorders>
              <w:top w:val="nil"/>
              <w:left w:val="single" w:sz="4" w:space="0" w:color="auto"/>
              <w:bottom w:val="nil"/>
              <w:right w:val="single" w:sz="4" w:space="0" w:color="auto"/>
            </w:tcBorders>
            <w:shd w:val="clear" w:color="auto" w:fill="auto"/>
            <w:vAlign w:val="center"/>
          </w:tcPr>
          <w:p w14:paraId="2F182CC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D7B492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B23C1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9B8909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890580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5C4B0FB" w14:textId="77777777" w:rsidTr="000E40F1">
        <w:trPr>
          <w:trHeight w:val="29"/>
        </w:trPr>
        <w:tc>
          <w:tcPr>
            <w:tcW w:w="1848" w:type="dxa"/>
            <w:tcBorders>
              <w:top w:val="nil"/>
              <w:left w:val="single" w:sz="4" w:space="0" w:color="auto"/>
              <w:bottom w:val="nil"/>
              <w:right w:val="single" w:sz="4" w:space="0" w:color="auto"/>
            </w:tcBorders>
            <w:vAlign w:val="center"/>
          </w:tcPr>
          <w:p w14:paraId="56EE3A6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441F7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7911F2"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B23D5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FE816E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B62F21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5C665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720663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FE1D6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FBBC97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22BF50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0A880B0"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5DED53A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CA_n46D-n48(3A)-n96D</w:t>
            </w:r>
          </w:p>
        </w:tc>
        <w:tc>
          <w:tcPr>
            <w:tcW w:w="1862" w:type="dxa"/>
            <w:tcBorders>
              <w:top w:val="nil"/>
              <w:left w:val="single" w:sz="4" w:space="0" w:color="auto"/>
              <w:bottom w:val="nil"/>
              <w:right w:val="single" w:sz="4" w:space="0" w:color="auto"/>
            </w:tcBorders>
            <w:shd w:val="clear" w:color="auto" w:fill="auto"/>
            <w:vAlign w:val="center"/>
          </w:tcPr>
          <w:p w14:paraId="74B054C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BB198A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3A45C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19336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7A99A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3669A7B" w14:textId="77777777" w:rsidTr="000E40F1">
        <w:trPr>
          <w:trHeight w:val="29"/>
        </w:trPr>
        <w:tc>
          <w:tcPr>
            <w:tcW w:w="1848" w:type="dxa"/>
            <w:tcBorders>
              <w:top w:val="nil"/>
              <w:left w:val="single" w:sz="4" w:space="0" w:color="auto"/>
              <w:bottom w:val="nil"/>
              <w:right w:val="single" w:sz="4" w:space="0" w:color="auto"/>
            </w:tcBorders>
            <w:vAlign w:val="center"/>
          </w:tcPr>
          <w:p w14:paraId="5B5DA19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0C62B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34C5E7"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98EF3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D1D984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4D4B9A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24122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CBA24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1C698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F08A58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9C2E4E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9BB69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FE40594" w14:textId="77777777" w:rsidR="009E700A" w:rsidRPr="001E32DC" w:rsidRDefault="009E700A" w:rsidP="0041690F">
            <w:pPr>
              <w:pStyle w:val="TAC"/>
              <w:rPr>
                <w:kern w:val="2"/>
                <w:szCs w:val="22"/>
                <w:lang w:val="en-US"/>
              </w:rPr>
            </w:pPr>
            <w:r>
              <w:rPr>
                <w:lang w:val="en-US"/>
              </w:rPr>
              <w:t>CA_n46M-n48(3A)-n96D</w:t>
            </w:r>
          </w:p>
        </w:tc>
        <w:tc>
          <w:tcPr>
            <w:tcW w:w="1862" w:type="dxa"/>
            <w:tcBorders>
              <w:top w:val="single" w:sz="4" w:space="0" w:color="auto"/>
              <w:left w:val="single" w:sz="4" w:space="0" w:color="auto"/>
              <w:bottom w:val="nil"/>
              <w:right w:val="single" w:sz="4" w:space="0" w:color="auto"/>
            </w:tcBorders>
            <w:vAlign w:val="center"/>
          </w:tcPr>
          <w:p w14:paraId="59B6CF89"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544B3A1"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7AC00CD"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CA7A618" w14:textId="77777777" w:rsidR="009E700A" w:rsidRPr="001E32DC" w:rsidRDefault="009E700A" w:rsidP="0041690F">
            <w:pPr>
              <w:pStyle w:val="TAC"/>
              <w:rPr>
                <w:kern w:val="2"/>
                <w:szCs w:val="22"/>
                <w:lang w:val="en-US" w:eastAsia="zh-CN"/>
              </w:rPr>
            </w:pPr>
            <w:r>
              <w:rPr>
                <w:lang w:val="en-US" w:eastAsia="zh-CN"/>
              </w:rPr>
              <w:t>0</w:t>
            </w:r>
          </w:p>
        </w:tc>
      </w:tr>
      <w:tr w:rsidR="009E700A" w14:paraId="1A0031AC" w14:textId="77777777" w:rsidTr="000E40F1">
        <w:trPr>
          <w:trHeight w:val="29"/>
        </w:trPr>
        <w:tc>
          <w:tcPr>
            <w:tcW w:w="1848" w:type="dxa"/>
            <w:tcBorders>
              <w:top w:val="nil"/>
              <w:left w:val="single" w:sz="4" w:space="0" w:color="auto"/>
              <w:bottom w:val="nil"/>
              <w:right w:val="single" w:sz="4" w:space="0" w:color="auto"/>
            </w:tcBorders>
            <w:vAlign w:val="center"/>
          </w:tcPr>
          <w:p w14:paraId="0EB8B0D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E644CB1"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DF0B6D"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C6285E" w14:textId="77777777" w:rsidR="009E700A" w:rsidRPr="001E32DC" w:rsidRDefault="009E700A" w:rsidP="0041690F">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60077AD5" w14:textId="77777777" w:rsidR="009E700A" w:rsidRPr="001E32DC" w:rsidRDefault="009E700A" w:rsidP="0041690F">
            <w:pPr>
              <w:pStyle w:val="TAC"/>
              <w:rPr>
                <w:kern w:val="2"/>
                <w:szCs w:val="22"/>
                <w:lang w:val="en-US" w:eastAsia="zh-CN"/>
              </w:rPr>
            </w:pPr>
          </w:p>
        </w:tc>
      </w:tr>
      <w:tr w:rsidR="009E700A" w14:paraId="3067C33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47E435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AEB233F"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B4074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87C4AC"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590D5D2" w14:textId="77777777" w:rsidR="009E700A" w:rsidRPr="001E32DC" w:rsidRDefault="009E700A" w:rsidP="0041690F">
            <w:pPr>
              <w:pStyle w:val="TAC"/>
              <w:rPr>
                <w:kern w:val="2"/>
                <w:szCs w:val="22"/>
                <w:lang w:val="en-US" w:eastAsia="zh-CN"/>
              </w:rPr>
            </w:pPr>
          </w:p>
        </w:tc>
      </w:tr>
      <w:tr w:rsidR="009E700A" w14:paraId="36662874"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17B9CED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CA_n46N-n48(3A)-n96D</w:t>
            </w:r>
          </w:p>
        </w:tc>
        <w:tc>
          <w:tcPr>
            <w:tcW w:w="1862" w:type="dxa"/>
            <w:tcBorders>
              <w:top w:val="nil"/>
              <w:left w:val="single" w:sz="4" w:space="0" w:color="auto"/>
              <w:bottom w:val="nil"/>
              <w:right w:val="single" w:sz="4" w:space="0" w:color="auto"/>
            </w:tcBorders>
            <w:shd w:val="clear" w:color="auto" w:fill="auto"/>
            <w:vAlign w:val="center"/>
          </w:tcPr>
          <w:p w14:paraId="4E417D47"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16FDED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C4B3F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439377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210B7C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7D82D92" w14:textId="77777777" w:rsidTr="000E40F1">
        <w:trPr>
          <w:trHeight w:val="29"/>
        </w:trPr>
        <w:tc>
          <w:tcPr>
            <w:tcW w:w="1848" w:type="dxa"/>
            <w:tcBorders>
              <w:top w:val="nil"/>
              <w:left w:val="single" w:sz="4" w:space="0" w:color="auto"/>
              <w:bottom w:val="nil"/>
              <w:right w:val="single" w:sz="4" w:space="0" w:color="auto"/>
            </w:tcBorders>
            <w:vAlign w:val="center"/>
          </w:tcPr>
          <w:p w14:paraId="082AAC9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2C6E3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8CAE11"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FE683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0F1D07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584EC5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B58EBB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57B5B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E3902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D1D7A6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EED027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880CB3D"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176BC6A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CA_n46A-n48(3A)-n96E</w:t>
            </w:r>
          </w:p>
        </w:tc>
        <w:tc>
          <w:tcPr>
            <w:tcW w:w="1862" w:type="dxa"/>
            <w:tcBorders>
              <w:top w:val="nil"/>
              <w:left w:val="single" w:sz="4" w:space="0" w:color="auto"/>
              <w:bottom w:val="nil"/>
              <w:right w:val="single" w:sz="4" w:space="0" w:color="auto"/>
            </w:tcBorders>
            <w:shd w:val="clear" w:color="auto" w:fill="auto"/>
            <w:vAlign w:val="center"/>
          </w:tcPr>
          <w:p w14:paraId="1CB00673"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7F43C3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B642D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E3056C0"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F7CF99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60B5531" w14:textId="77777777" w:rsidTr="000E40F1">
        <w:trPr>
          <w:trHeight w:val="29"/>
        </w:trPr>
        <w:tc>
          <w:tcPr>
            <w:tcW w:w="1848" w:type="dxa"/>
            <w:tcBorders>
              <w:top w:val="nil"/>
              <w:left w:val="single" w:sz="4" w:space="0" w:color="auto"/>
              <w:bottom w:val="nil"/>
              <w:right w:val="single" w:sz="4" w:space="0" w:color="auto"/>
            </w:tcBorders>
            <w:vAlign w:val="center"/>
          </w:tcPr>
          <w:p w14:paraId="500196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7F41D4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13EC2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58942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F3958A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A7C1B2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BCFED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2E1AEE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FEC19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5554D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2A54CB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2449E87"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362ACD3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CA_n46B-n48(3A)-n96E</w:t>
            </w:r>
          </w:p>
        </w:tc>
        <w:tc>
          <w:tcPr>
            <w:tcW w:w="1862" w:type="dxa"/>
            <w:tcBorders>
              <w:top w:val="nil"/>
              <w:left w:val="single" w:sz="4" w:space="0" w:color="auto"/>
              <w:bottom w:val="nil"/>
              <w:right w:val="single" w:sz="4" w:space="0" w:color="auto"/>
            </w:tcBorders>
            <w:shd w:val="clear" w:color="auto" w:fill="auto"/>
            <w:vAlign w:val="center"/>
          </w:tcPr>
          <w:p w14:paraId="230F57E0"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EAAFC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9BEED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927059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90EA7B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BA9CE93" w14:textId="77777777" w:rsidTr="000E40F1">
        <w:trPr>
          <w:trHeight w:val="29"/>
        </w:trPr>
        <w:tc>
          <w:tcPr>
            <w:tcW w:w="1848" w:type="dxa"/>
            <w:tcBorders>
              <w:top w:val="nil"/>
              <w:left w:val="single" w:sz="4" w:space="0" w:color="auto"/>
              <w:bottom w:val="nil"/>
              <w:right w:val="single" w:sz="4" w:space="0" w:color="auto"/>
            </w:tcBorders>
            <w:vAlign w:val="center"/>
          </w:tcPr>
          <w:p w14:paraId="6D8257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C5E7F1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3DD22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B3B1E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EBCCA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F99534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C66DF1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189D27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5C205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51357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27C24B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AAAE48C"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681C999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CA_n46C-n48(3A)-n96E</w:t>
            </w:r>
          </w:p>
        </w:tc>
        <w:tc>
          <w:tcPr>
            <w:tcW w:w="1862" w:type="dxa"/>
            <w:tcBorders>
              <w:top w:val="nil"/>
              <w:left w:val="single" w:sz="4" w:space="0" w:color="auto"/>
              <w:bottom w:val="nil"/>
              <w:right w:val="single" w:sz="4" w:space="0" w:color="auto"/>
            </w:tcBorders>
            <w:shd w:val="clear" w:color="auto" w:fill="auto"/>
            <w:vAlign w:val="center"/>
          </w:tcPr>
          <w:p w14:paraId="2C3E369D"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9C1F4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C65B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4A8B82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7AE096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FDB6EEC" w14:textId="77777777" w:rsidTr="000E40F1">
        <w:trPr>
          <w:trHeight w:val="29"/>
        </w:trPr>
        <w:tc>
          <w:tcPr>
            <w:tcW w:w="1848" w:type="dxa"/>
            <w:tcBorders>
              <w:top w:val="nil"/>
              <w:left w:val="single" w:sz="4" w:space="0" w:color="auto"/>
              <w:bottom w:val="nil"/>
              <w:right w:val="single" w:sz="4" w:space="0" w:color="auto"/>
            </w:tcBorders>
            <w:vAlign w:val="center"/>
          </w:tcPr>
          <w:p w14:paraId="790E90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CD165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DEF79F"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CE7DC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CBD290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56D463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03B1F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74229B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482A4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8BA25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6E0B43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DA06A8E"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C2B8F5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CA_n46D-n48(3A)-n96E</w:t>
            </w:r>
          </w:p>
        </w:tc>
        <w:tc>
          <w:tcPr>
            <w:tcW w:w="1862" w:type="dxa"/>
            <w:tcBorders>
              <w:top w:val="nil"/>
              <w:left w:val="single" w:sz="4" w:space="0" w:color="auto"/>
              <w:bottom w:val="nil"/>
              <w:right w:val="single" w:sz="4" w:space="0" w:color="auto"/>
            </w:tcBorders>
            <w:shd w:val="clear" w:color="auto" w:fill="auto"/>
            <w:vAlign w:val="center"/>
          </w:tcPr>
          <w:p w14:paraId="2E26AAB0"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C6EF0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14661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49DEF4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9F2407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7EB4FD3" w14:textId="77777777" w:rsidTr="000E40F1">
        <w:trPr>
          <w:trHeight w:val="29"/>
        </w:trPr>
        <w:tc>
          <w:tcPr>
            <w:tcW w:w="1848" w:type="dxa"/>
            <w:tcBorders>
              <w:top w:val="nil"/>
              <w:left w:val="single" w:sz="4" w:space="0" w:color="auto"/>
              <w:bottom w:val="nil"/>
              <w:right w:val="single" w:sz="4" w:space="0" w:color="auto"/>
            </w:tcBorders>
            <w:vAlign w:val="center"/>
          </w:tcPr>
          <w:p w14:paraId="7E2482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99F37D1"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2D452F"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C40A5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ECEA06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7875A4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62406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4D4E83"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C9E00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CA4C16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79CDA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0782A9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E9F9876" w14:textId="77777777" w:rsidR="009E700A" w:rsidRPr="001E32DC" w:rsidRDefault="009E700A" w:rsidP="0041690F">
            <w:pPr>
              <w:pStyle w:val="TAC"/>
              <w:rPr>
                <w:kern w:val="2"/>
                <w:szCs w:val="22"/>
                <w:lang w:val="en-US"/>
              </w:rPr>
            </w:pPr>
            <w:r>
              <w:rPr>
                <w:lang w:val="en-US"/>
              </w:rPr>
              <w:t>CA_n46M-n48(3A)-n96E</w:t>
            </w:r>
          </w:p>
        </w:tc>
        <w:tc>
          <w:tcPr>
            <w:tcW w:w="1862" w:type="dxa"/>
            <w:tcBorders>
              <w:top w:val="single" w:sz="4" w:space="0" w:color="auto"/>
              <w:left w:val="single" w:sz="4" w:space="0" w:color="auto"/>
              <w:bottom w:val="nil"/>
              <w:right w:val="single" w:sz="4" w:space="0" w:color="auto"/>
            </w:tcBorders>
            <w:vAlign w:val="center"/>
          </w:tcPr>
          <w:p w14:paraId="6BA896BE" w14:textId="77777777" w:rsidR="009E700A" w:rsidRPr="00A445E6"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DABF9D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99CD95F"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14BB553" w14:textId="77777777" w:rsidR="009E700A" w:rsidRPr="001E32DC" w:rsidRDefault="009E700A" w:rsidP="0041690F">
            <w:pPr>
              <w:pStyle w:val="TAC"/>
              <w:rPr>
                <w:kern w:val="2"/>
                <w:szCs w:val="22"/>
                <w:lang w:val="en-US" w:eastAsia="zh-CN"/>
              </w:rPr>
            </w:pPr>
            <w:r>
              <w:rPr>
                <w:lang w:val="en-US" w:eastAsia="zh-CN"/>
              </w:rPr>
              <w:t>0</w:t>
            </w:r>
          </w:p>
        </w:tc>
      </w:tr>
      <w:tr w:rsidR="009E700A" w14:paraId="4F34EFE2" w14:textId="77777777" w:rsidTr="000E40F1">
        <w:trPr>
          <w:trHeight w:val="29"/>
        </w:trPr>
        <w:tc>
          <w:tcPr>
            <w:tcW w:w="1848" w:type="dxa"/>
            <w:tcBorders>
              <w:top w:val="nil"/>
              <w:left w:val="single" w:sz="4" w:space="0" w:color="auto"/>
              <w:bottom w:val="nil"/>
              <w:right w:val="single" w:sz="4" w:space="0" w:color="auto"/>
            </w:tcBorders>
            <w:vAlign w:val="center"/>
          </w:tcPr>
          <w:p w14:paraId="0D078D6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5C74229"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42182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A47FEF" w14:textId="77777777" w:rsidR="009E700A" w:rsidRPr="001E32DC" w:rsidRDefault="009E700A" w:rsidP="0041690F">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33CCB47D" w14:textId="77777777" w:rsidR="009E700A" w:rsidRPr="001E32DC" w:rsidRDefault="009E700A" w:rsidP="0041690F">
            <w:pPr>
              <w:pStyle w:val="TAC"/>
              <w:rPr>
                <w:kern w:val="2"/>
                <w:szCs w:val="22"/>
                <w:lang w:val="en-US" w:eastAsia="zh-CN"/>
              </w:rPr>
            </w:pPr>
          </w:p>
        </w:tc>
      </w:tr>
      <w:tr w:rsidR="009E700A" w14:paraId="595AC85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CE38E1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0CECBCC"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6CF082"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5362D4"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8031573" w14:textId="77777777" w:rsidR="009E700A" w:rsidRPr="001E32DC" w:rsidRDefault="009E700A" w:rsidP="0041690F">
            <w:pPr>
              <w:pStyle w:val="TAC"/>
              <w:rPr>
                <w:kern w:val="2"/>
                <w:szCs w:val="22"/>
                <w:lang w:val="en-US" w:eastAsia="zh-CN"/>
              </w:rPr>
            </w:pPr>
          </w:p>
        </w:tc>
      </w:tr>
      <w:tr w:rsidR="009E700A" w14:paraId="1273347F"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AC46E7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CA_n46N-n48(3A)-n96E</w:t>
            </w:r>
          </w:p>
        </w:tc>
        <w:tc>
          <w:tcPr>
            <w:tcW w:w="1862" w:type="dxa"/>
            <w:tcBorders>
              <w:top w:val="nil"/>
              <w:left w:val="single" w:sz="4" w:space="0" w:color="auto"/>
              <w:bottom w:val="nil"/>
              <w:right w:val="single" w:sz="4" w:space="0" w:color="auto"/>
            </w:tcBorders>
            <w:shd w:val="clear" w:color="auto" w:fill="auto"/>
            <w:vAlign w:val="center"/>
          </w:tcPr>
          <w:p w14:paraId="2CCDF823"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4B51F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8DC65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FF710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2A0809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AFCED66" w14:textId="77777777" w:rsidTr="000E40F1">
        <w:trPr>
          <w:trHeight w:val="29"/>
        </w:trPr>
        <w:tc>
          <w:tcPr>
            <w:tcW w:w="1848" w:type="dxa"/>
            <w:tcBorders>
              <w:top w:val="nil"/>
              <w:left w:val="single" w:sz="4" w:space="0" w:color="auto"/>
              <w:bottom w:val="nil"/>
              <w:right w:val="single" w:sz="4" w:space="0" w:color="auto"/>
            </w:tcBorders>
            <w:vAlign w:val="center"/>
          </w:tcPr>
          <w:p w14:paraId="68B1B2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24FA9B"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AEAC2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0F359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w:t>
            </w:r>
            <w:r>
              <w:rPr>
                <w:rFonts w:eastAsia="SimSun"/>
                <w:lang w:val="en-US" w:eastAsia="zh-CN" w:bidi="ar"/>
              </w:rPr>
              <w:t>3</w:t>
            </w:r>
            <w:r w:rsidRPr="001E32DC">
              <w:rPr>
                <w:rFonts w:eastAsia="SimSun"/>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2B87275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361FBA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42C56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F0A4AD"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EA4A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305FE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EDD1B0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5D2B719"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0FF62E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CA_n46A-n48(4A)-n96A</w:t>
            </w:r>
          </w:p>
        </w:tc>
        <w:tc>
          <w:tcPr>
            <w:tcW w:w="1862" w:type="dxa"/>
            <w:tcBorders>
              <w:top w:val="nil"/>
              <w:left w:val="single" w:sz="4" w:space="0" w:color="auto"/>
              <w:bottom w:val="nil"/>
              <w:right w:val="single" w:sz="4" w:space="0" w:color="auto"/>
            </w:tcBorders>
            <w:shd w:val="clear" w:color="auto" w:fill="auto"/>
            <w:vAlign w:val="center"/>
          </w:tcPr>
          <w:p w14:paraId="6080E9DD"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C98AFD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9F516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303BFE1"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1E4E93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5E33D3D" w14:textId="77777777" w:rsidTr="000E40F1">
        <w:trPr>
          <w:trHeight w:val="29"/>
        </w:trPr>
        <w:tc>
          <w:tcPr>
            <w:tcW w:w="1848" w:type="dxa"/>
            <w:tcBorders>
              <w:top w:val="nil"/>
              <w:left w:val="single" w:sz="4" w:space="0" w:color="auto"/>
              <w:bottom w:val="nil"/>
              <w:right w:val="single" w:sz="4" w:space="0" w:color="auto"/>
            </w:tcBorders>
            <w:vAlign w:val="center"/>
          </w:tcPr>
          <w:p w14:paraId="6FC6F9B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F6603AC"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A7A770"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CF583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E79133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E406BD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B104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FC38AF"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173EC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CF6042"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9AC9E4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FFF0290"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38753E5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CA_n46B-n48(4A)-n96A</w:t>
            </w:r>
          </w:p>
        </w:tc>
        <w:tc>
          <w:tcPr>
            <w:tcW w:w="1862" w:type="dxa"/>
            <w:tcBorders>
              <w:top w:val="nil"/>
              <w:left w:val="single" w:sz="4" w:space="0" w:color="auto"/>
              <w:bottom w:val="nil"/>
              <w:right w:val="single" w:sz="4" w:space="0" w:color="auto"/>
            </w:tcBorders>
            <w:shd w:val="clear" w:color="auto" w:fill="auto"/>
            <w:vAlign w:val="center"/>
          </w:tcPr>
          <w:p w14:paraId="04E479FA"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C2829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C986D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D4612C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44B837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2479EBB" w14:textId="77777777" w:rsidTr="000E40F1">
        <w:trPr>
          <w:trHeight w:val="29"/>
        </w:trPr>
        <w:tc>
          <w:tcPr>
            <w:tcW w:w="1848" w:type="dxa"/>
            <w:tcBorders>
              <w:top w:val="nil"/>
              <w:left w:val="single" w:sz="4" w:space="0" w:color="auto"/>
              <w:bottom w:val="nil"/>
              <w:right w:val="single" w:sz="4" w:space="0" w:color="auto"/>
            </w:tcBorders>
            <w:vAlign w:val="center"/>
          </w:tcPr>
          <w:p w14:paraId="151206B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992B84"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276342"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C17C20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67A70D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D20198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0A12F6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A31545"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73D60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E6A74E"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6AD303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359BDE"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381396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CA_n46C-n48(4A)-n96A</w:t>
            </w:r>
          </w:p>
        </w:tc>
        <w:tc>
          <w:tcPr>
            <w:tcW w:w="1862" w:type="dxa"/>
            <w:tcBorders>
              <w:top w:val="nil"/>
              <w:left w:val="single" w:sz="4" w:space="0" w:color="auto"/>
              <w:bottom w:val="nil"/>
              <w:right w:val="single" w:sz="4" w:space="0" w:color="auto"/>
            </w:tcBorders>
            <w:shd w:val="clear" w:color="auto" w:fill="auto"/>
            <w:vAlign w:val="center"/>
          </w:tcPr>
          <w:p w14:paraId="0F84C02D"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2CD2CF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4265B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2458FB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1A78F6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2CA9B06" w14:textId="77777777" w:rsidTr="000E40F1">
        <w:trPr>
          <w:trHeight w:val="29"/>
        </w:trPr>
        <w:tc>
          <w:tcPr>
            <w:tcW w:w="1848" w:type="dxa"/>
            <w:tcBorders>
              <w:top w:val="nil"/>
              <w:left w:val="single" w:sz="4" w:space="0" w:color="auto"/>
              <w:bottom w:val="nil"/>
              <w:right w:val="single" w:sz="4" w:space="0" w:color="auto"/>
            </w:tcBorders>
            <w:vAlign w:val="center"/>
          </w:tcPr>
          <w:p w14:paraId="67A95C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7536EAE"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C9F7CF"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34779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0DBFEC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F2957F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1A9F0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F7D1920"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39C64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79647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8102A0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AB897C"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4020572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CA_n46D-n48(4A)-n96A</w:t>
            </w:r>
          </w:p>
        </w:tc>
        <w:tc>
          <w:tcPr>
            <w:tcW w:w="1862" w:type="dxa"/>
            <w:tcBorders>
              <w:top w:val="nil"/>
              <w:left w:val="single" w:sz="4" w:space="0" w:color="auto"/>
              <w:bottom w:val="nil"/>
              <w:right w:val="single" w:sz="4" w:space="0" w:color="auto"/>
            </w:tcBorders>
            <w:shd w:val="clear" w:color="auto" w:fill="auto"/>
            <w:vAlign w:val="center"/>
          </w:tcPr>
          <w:p w14:paraId="33BC4464"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898864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63EC0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62455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70A3BF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022C04D" w14:textId="77777777" w:rsidTr="000E40F1">
        <w:trPr>
          <w:trHeight w:val="29"/>
        </w:trPr>
        <w:tc>
          <w:tcPr>
            <w:tcW w:w="1848" w:type="dxa"/>
            <w:tcBorders>
              <w:top w:val="nil"/>
              <w:left w:val="single" w:sz="4" w:space="0" w:color="auto"/>
              <w:bottom w:val="nil"/>
              <w:right w:val="single" w:sz="4" w:space="0" w:color="auto"/>
            </w:tcBorders>
            <w:vAlign w:val="center"/>
          </w:tcPr>
          <w:p w14:paraId="75C645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267BE9D"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087F73"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0E46A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4B85F0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60BF63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038104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1D475FD"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BF45C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E5899C"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2DD121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C9A151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3F0769E" w14:textId="77777777" w:rsidR="009E700A" w:rsidRPr="001E32DC" w:rsidRDefault="009E700A" w:rsidP="0041690F">
            <w:pPr>
              <w:pStyle w:val="TAC"/>
              <w:rPr>
                <w:kern w:val="2"/>
                <w:szCs w:val="22"/>
                <w:lang w:val="en-US"/>
              </w:rPr>
            </w:pPr>
            <w:r>
              <w:rPr>
                <w:lang w:val="en-US"/>
              </w:rPr>
              <w:t>CA_n46M-n48(4A)-n96A</w:t>
            </w:r>
          </w:p>
        </w:tc>
        <w:tc>
          <w:tcPr>
            <w:tcW w:w="1862" w:type="dxa"/>
            <w:tcBorders>
              <w:top w:val="single" w:sz="4" w:space="0" w:color="auto"/>
              <w:left w:val="single" w:sz="4" w:space="0" w:color="auto"/>
              <w:bottom w:val="nil"/>
              <w:right w:val="single" w:sz="4" w:space="0" w:color="auto"/>
            </w:tcBorders>
            <w:vAlign w:val="center"/>
          </w:tcPr>
          <w:p w14:paraId="5B034372" w14:textId="77777777" w:rsidR="009E700A" w:rsidRPr="00A445E6"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73F412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0B38614"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22B9258" w14:textId="77777777" w:rsidR="009E700A" w:rsidRPr="001E32DC" w:rsidRDefault="009E700A" w:rsidP="0041690F">
            <w:pPr>
              <w:pStyle w:val="TAC"/>
              <w:rPr>
                <w:kern w:val="2"/>
                <w:szCs w:val="22"/>
                <w:lang w:val="en-US" w:eastAsia="zh-CN"/>
              </w:rPr>
            </w:pPr>
            <w:r>
              <w:rPr>
                <w:lang w:val="en-US" w:eastAsia="zh-CN"/>
              </w:rPr>
              <w:t>0</w:t>
            </w:r>
          </w:p>
        </w:tc>
      </w:tr>
      <w:tr w:rsidR="009E700A" w14:paraId="11E2EA17" w14:textId="77777777" w:rsidTr="000E40F1">
        <w:trPr>
          <w:trHeight w:val="29"/>
        </w:trPr>
        <w:tc>
          <w:tcPr>
            <w:tcW w:w="1848" w:type="dxa"/>
            <w:tcBorders>
              <w:top w:val="nil"/>
              <w:left w:val="single" w:sz="4" w:space="0" w:color="auto"/>
              <w:bottom w:val="nil"/>
              <w:right w:val="single" w:sz="4" w:space="0" w:color="auto"/>
            </w:tcBorders>
            <w:vAlign w:val="center"/>
          </w:tcPr>
          <w:p w14:paraId="5E279BA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08BF58B"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57AA18"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2510F8" w14:textId="77777777" w:rsidR="009E700A" w:rsidRPr="001E32DC" w:rsidRDefault="009E700A" w:rsidP="0041690F">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5308C10D" w14:textId="77777777" w:rsidR="009E700A" w:rsidRPr="001E32DC" w:rsidRDefault="009E700A" w:rsidP="0041690F">
            <w:pPr>
              <w:pStyle w:val="TAC"/>
              <w:rPr>
                <w:kern w:val="2"/>
                <w:szCs w:val="22"/>
                <w:lang w:val="en-US" w:eastAsia="zh-CN"/>
              </w:rPr>
            </w:pPr>
          </w:p>
        </w:tc>
      </w:tr>
      <w:tr w:rsidR="009E700A" w14:paraId="2C68824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93B2A1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DCA242B"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DA7CD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EF3D0EB"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AA2A388" w14:textId="77777777" w:rsidR="009E700A" w:rsidRPr="001E32DC" w:rsidRDefault="009E700A" w:rsidP="0041690F">
            <w:pPr>
              <w:pStyle w:val="TAC"/>
              <w:rPr>
                <w:kern w:val="2"/>
                <w:szCs w:val="22"/>
                <w:lang w:val="en-US" w:eastAsia="zh-CN"/>
              </w:rPr>
            </w:pPr>
          </w:p>
        </w:tc>
      </w:tr>
      <w:tr w:rsidR="009E700A" w14:paraId="35F62B86"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405AD0E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CA_n46N-n48(4A)-n96A</w:t>
            </w:r>
          </w:p>
        </w:tc>
        <w:tc>
          <w:tcPr>
            <w:tcW w:w="1862" w:type="dxa"/>
            <w:tcBorders>
              <w:top w:val="nil"/>
              <w:left w:val="single" w:sz="4" w:space="0" w:color="auto"/>
              <w:bottom w:val="nil"/>
              <w:right w:val="single" w:sz="4" w:space="0" w:color="auto"/>
            </w:tcBorders>
            <w:shd w:val="clear" w:color="auto" w:fill="auto"/>
            <w:vAlign w:val="center"/>
          </w:tcPr>
          <w:p w14:paraId="770C47F0"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D30BA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64F63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947AB0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D79D5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C62A523" w14:textId="77777777" w:rsidTr="000E40F1">
        <w:trPr>
          <w:trHeight w:val="29"/>
        </w:trPr>
        <w:tc>
          <w:tcPr>
            <w:tcW w:w="1848" w:type="dxa"/>
            <w:tcBorders>
              <w:top w:val="nil"/>
              <w:left w:val="single" w:sz="4" w:space="0" w:color="auto"/>
              <w:bottom w:val="nil"/>
              <w:right w:val="single" w:sz="4" w:space="0" w:color="auto"/>
            </w:tcBorders>
            <w:vAlign w:val="center"/>
          </w:tcPr>
          <w:p w14:paraId="3FF08D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A71F8FE"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69DB4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0EE73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7C85B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361D69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F65EA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3D7D450"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F8FD1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11669F"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69A956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183264A"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B71968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CA_n46A-n48(4A)-n96B</w:t>
            </w:r>
          </w:p>
        </w:tc>
        <w:tc>
          <w:tcPr>
            <w:tcW w:w="1862" w:type="dxa"/>
            <w:tcBorders>
              <w:top w:val="nil"/>
              <w:left w:val="single" w:sz="4" w:space="0" w:color="auto"/>
              <w:bottom w:val="nil"/>
              <w:right w:val="single" w:sz="4" w:space="0" w:color="auto"/>
            </w:tcBorders>
            <w:shd w:val="clear" w:color="auto" w:fill="auto"/>
            <w:vAlign w:val="center"/>
          </w:tcPr>
          <w:p w14:paraId="1FA96E46"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1F83F1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99DA2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853FBB8"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8EC6FA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E2C4FA" w14:textId="77777777" w:rsidTr="000E40F1">
        <w:trPr>
          <w:trHeight w:val="29"/>
        </w:trPr>
        <w:tc>
          <w:tcPr>
            <w:tcW w:w="1848" w:type="dxa"/>
            <w:tcBorders>
              <w:top w:val="nil"/>
              <w:left w:val="single" w:sz="4" w:space="0" w:color="auto"/>
              <w:bottom w:val="nil"/>
              <w:right w:val="single" w:sz="4" w:space="0" w:color="auto"/>
            </w:tcBorders>
            <w:vAlign w:val="center"/>
          </w:tcPr>
          <w:p w14:paraId="5F60C4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E61C6CB"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14249A"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7CCED0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BAE118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8D6D5D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AB84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4019995"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6DD30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449A1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ED83E3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7E4753F"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34D64C2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CA_n46B-n48(4A)-n96B</w:t>
            </w:r>
          </w:p>
        </w:tc>
        <w:tc>
          <w:tcPr>
            <w:tcW w:w="1862" w:type="dxa"/>
            <w:tcBorders>
              <w:top w:val="nil"/>
              <w:left w:val="single" w:sz="4" w:space="0" w:color="auto"/>
              <w:bottom w:val="nil"/>
              <w:right w:val="single" w:sz="4" w:space="0" w:color="auto"/>
            </w:tcBorders>
            <w:shd w:val="clear" w:color="auto" w:fill="auto"/>
            <w:vAlign w:val="center"/>
          </w:tcPr>
          <w:p w14:paraId="788C336A" w14:textId="3F17D62C" w:rsidR="00315D15"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C338294" w14:textId="78D283D1"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25338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136414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973BB4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BE195D4" w14:textId="77777777" w:rsidTr="000E40F1">
        <w:trPr>
          <w:trHeight w:val="29"/>
        </w:trPr>
        <w:tc>
          <w:tcPr>
            <w:tcW w:w="1848" w:type="dxa"/>
            <w:tcBorders>
              <w:top w:val="nil"/>
              <w:left w:val="single" w:sz="4" w:space="0" w:color="auto"/>
              <w:bottom w:val="nil"/>
              <w:right w:val="single" w:sz="4" w:space="0" w:color="auto"/>
            </w:tcBorders>
            <w:vAlign w:val="center"/>
          </w:tcPr>
          <w:p w14:paraId="7272E5A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CE1037F"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4FF216"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06EC6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9A78D3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93FDB0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83DC2D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69010F"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5A6A7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B29AF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CF0B44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451E38"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11C1BAD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CA_n46C-n48(4A)-n96B</w:t>
            </w:r>
          </w:p>
        </w:tc>
        <w:tc>
          <w:tcPr>
            <w:tcW w:w="1862" w:type="dxa"/>
            <w:tcBorders>
              <w:top w:val="nil"/>
              <w:left w:val="single" w:sz="4" w:space="0" w:color="auto"/>
              <w:bottom w:val="nil"/>
              <w:right w:val="single" w:sz="4" w:space="0" w:color="auto"/>
            </w:tcBorders>
            <w:shd w:val="clear" w:color="auto" w:fill="auto"/>
            <w:vAlign w:val="center"/>
          </w:tcPr>
          <w:p w14:paraId="5028844B"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D681D1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2FFDA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221C4E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48BD3B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E0C0A34" w14:textId="77777777" w:rsidTr="000E40F1">
        <w:trPr>
          <w:trHeight w:val="29"/>
        </w:trPr>
        <w:tc>
          <w:tcPr>
            <w:tcW w:w="1848" w:type="dxa"/>
            <w:tcBorders>
              <w:top w:val="nil"/>
              <w:left w:val="single" w:sz="4" w:space="0" w:color="auto"/>
              <w:bottom w:val="nil"/>
              <w:right w:val="single" w:sz="4" w:space="0" w:color="auto"/>
            </w:tcBorders>
            <w:vAlign w:val="center"/>
          </w:tcPr>
          <w:p w14:paraId="1DA519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1E02276"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96FDC1"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91BCB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F02809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2F083A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EF0559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50F6C00"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AF0B0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547BD6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C39DD6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03F10F"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4FF85EF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CA_n46D-n48(4A)-n96B</w:t>
            </w:r>
          </w:p>
        </w:tc>
        <w:tc>
          <w:tcPr>
            <w:tcW w:w="1862" w:type="dxa"/>
            <w:tcBorders>
              <w:top w:val="nil"/>
              <w:left w:val="single" w:sz="4" w:space="0" w:color="auto"/>
              <w:bottom w:val="nil"/>
              <w:right w:val="single" w:sz="4" w:space="0" w:color="auto"/>
            </w:tcBorders>
            <w:shd w:val="clear" w:color="auto" w:fill="auto"/>
            <w:vAlign w:val="center"/>
          </w:tcPr>
          <w:p w14:paraId="065FD86A"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5FE14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59E37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78E8A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782625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12F9C98" w14:textId="77777777" w:rsidTr="000E40F1">
        <w:trPr>
          <w:trHeight w:val="29"/>
        </w:trPr>
        <w:tc>
          <w:tcPr>
            <w:tcW w:w="1848" w:type="dxa"/>
            <w:tcBorders>
              <w:top w:val="nil"/>
              <w:left w:val="single" w:sz="4" w:space="0" w:color="auto"/>
              <w:bottom w:val="nil"/>
              <w:right w:val="single" w:sz="4" w:space="0" w:color="auto"/>
            </w:tcBorders>
            <w:vAlign w:val="center"/>
          </w:tcPr>
          <w:p w14:paraId="1243A8B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AB326B"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B9FB79"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F1518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3D1C2E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D5E74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A974A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90C8EC8"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CE3C9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FF72D9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89CF7A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C85B41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115B926" w14:textId="77777777" w:rsidR="009E700A" w:rsidRPr="001E32DC" w:rsidRDefault="009E700A" w:rsidP="0041690F">
            <w:pPr>
              <w:pStyle w:val="TAC"/>
              <w:rPr>
                <w:kern w:val="2"/>
                <w:szCs w:val="22"/>
                <w:lang w:val="en-US"/>
              </w:rPr>
            </w:pPr>
            <w:r>
              <w:rPr>
                <w:lang w:val="en-US"/>
              </w:rPr>
              <w:t>CA_n46M-n48(4A)-n96B</w:t>
            </w:r>
          </w:p>
        </w:tc>
        <w:tc>
          <w:tcPr>
            <w:tcW w:w="1862" w:type="dxa"/>
            <w:tcBorders>
              <w:top w:val="single" w:sz="4" w:space="0" w:color="auto"/>
              <w:left w:val="single" w:sz="4" w:space="0" w:color="auto"/>
              <w:bottom w:val="nil"/>
              <w:right w:val="single" w:sz="4" w:space="0" w:color="auto"/>
            </w:tcBorders>
            <w:vAlign w:val="center"/>
          </w:tcPr>
          <w:p w14:paraId="696CCF67" w14:textId="77777777" w:rsidR="009E700A" w:rsidRPr="00A445E6"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E5D9224"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6BC1BE3"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9869EC4" w14:textId="77777777" w:rsidR="009E700A" w:rsidRPr="001E32DC" w:rsidRDefault="009E700A" w:rsidP="0041690F">
            <w:pPr>
              <w:pStyle w:val="TAC"/>
              <w:rPr>
                <w:kern w:val="2"/>
                <w:szCs w:val="22"/>
                <w:lang w:val="en-US" w:eastAsia="zh-CN"/>
              </w:rPr>
            </w:pPr>
            <w:r>
              <w:rPr>
                <w:lang w:val="en-US" w:eastAsia="zh-CN"/>
              </w:rPr>
              <w:t>0</w:t>
            </w:r>
          </w:p>
        </w:tc>
      </w:tr>
      <w:tr w:rsidR="009E700A" w14:paraId="5B374317" w14:textId="77777777" w:rsidTr="000E40F1">
        <w:trPr>
          <w:trHeight w:val="29"/>
        </w:trPr>
        <w:tc>
          <w:tcPr>
            <w:tcW w:w="1848" w:type="dxa"/>
            <w:tcBorders>
              <w:top w:val="nil"/>
              <w:left w:val="single" w:sz="4" w:space="0" w:color="auto"/>
              <w:bottom w:val="nil"/>
              <w:right w:val="single" w:sz="4" w:space="0" w:color="auto"/>
            </w:tcBorders>
            <w:vAlign w:val="center"/>
          </w:tcPr>
          <w:p w14:paraId="605AF65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CA8C6DD"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E1D7AB"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1B6442" w14:textId="77777777" w:rsidR="009E700A" w:rsidRPr="001E32DC" w:rsidRDefault="009E700A" w:rsidP="0041690F">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55E2071A" w14:textId="77777777" w:rsidR="009E700A" w:rsidRPr="001E32DC" w:rsidRDefault="009E700A" w:rsidP="0041690F">
            <w:pPr>
              <w:pStyle w:val="TAC"/>
              <w:rPr>
                <w:kern w:val="2"/>
                <w:szCs w:val="22"/>
                <w:lang w:val="en-US" w:eastAsia="zh-CN"/>
              </w:rPr>
            </w:pPr>
          </w:p>
        </w:tc>
      </w:tr>
      <w:tr w:rsidR="009E700A" w14:paraId="2005DAC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215B09B"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250FB0"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D7A3A3"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AD6FBF" w14:textId="77777777" w:rsidR="009E700A" w:rsidRPr="001E32DC" w:rsidRDefault="009E700A" w:rsidP="0041690F">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8A4A976" w14:textId="77777777" w:rsidR="009E700A" w:rsidRPr="001E32DC" w:rsidRDefault="009E700A" w:rsidP="0041690F">
            <w:pPr>
              <w:pStyle w:val="TAC"/>
              <w:rPr>
                <w:kern w:val="2"/>
                <w:szCs w:val="22"/>
                <w:lang w:val="en-US" w:eastAsia="zh-CN"/>
              </w:rPr>
            </w:pPr>
          </w:p>
        </w:tc>
      </w:tr>
      <w:tr w:rsidR="009E700A" w14:paraId="77C9A2B5"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1BA5CB2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CA_n46N-n48(4A)-n96B</w:t>
            </w:r>
          </w:p>
        </w:tc>
        <w:tc>
          <w:tcPr>
            <w:tcW w:w="1862" w:type="dxa"/>
            <w:tcBorders>
              <w:top w:val="nil"/>
              <w:left w:val="single" w:sz="4" w:space="0" w:color="auto"/>
              <w:bottom w:val="nil"/>
              <w:right w:val="single" w:sz="4" w:space="0" w:color="auto"/>
            </w:tcBorders>
            <w:shd w:val="clear" w:color="auto" w:fill="auto"/>
            <w:vAlign w:val="center"/>
          </w:tcPr>
          <w:p w14:paraId="426F2AA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DC404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FA5A1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5FD23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51167D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3DAD877" w14:textId="77777777" w:rsidTr="000E40F1">
        <w:trPr>
          <w:trHeight w:val="29"/>
        </w:trPr>
        <w:tc>
          <w:tcPr>
            <w:tcW w:w="1848" w:type="dxa"/>
            <w:tcBorders>
              <w:top w:val="nil"/>
              <w:left w:val="single" w:sz="4" w:space="0" w:color="auto"/>
              <w:bottom w:val="nil"/>
              <w:right w:val="single" w:sz="4" w:space="0" w:color="auto"/>
            </w:tcBorders>
            <w:vAlign w:val="center"/>
          </w:tcPr>
          <w:p w14:paraId="0D73E0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74C9E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73624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8D840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90EB24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45F8D8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DAF125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05E730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6FF05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B6526B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28BB30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2613013"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20C61FB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CA_n46A-n48(4A)-n96C</w:t>
            </w:r>
          </w:p>
        </w:tc>
        <w:tc>
          <w:tcPr>
            <w:tcW w:w="1862" w:type="dxa"/>
            <w:tcBorders>
              <w:top w:val="nil"/>
              <w:left w:val="single" w:sz="4" w:space="0" w:color="auto"/>
              <w:bottom w:val="nil"/>
              <w:right w:val="single" w:sz="4" w:space="0" w:color="auto"/>
            </w:tcBorders>
            <w:shd w:val="clear" w:color="auto" w:fill="auto"/>
            <w:vAlign w:val="center"/>
          </w:tcPr>
          <w:p w14:paraId="6BBA55A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675337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44853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4B699A5"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C31178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BF4B63" w14:textId="77777777" w:rsidTr="000E40F1">
        <w:trPr>
          <w:trHeight w:val="29"/>
        </w:trPr>
        <w:tc>
          <w:tcPr>
            <w:tcW w:w="1848" w:type="dxa"/>
            <w:tcBorders>
              <w:top w:val="nil"/>
              <w:left w:val="single" w:sz="4" w:space="0" w:color="auto"/>
              <w:bottom w:val="nil"/>
              <w:right w:val="single" w:sz="4" w:space="0" w:color="auto"/>
            </w:tcBorders>
            <w:vAlign w:val="center"/>
          </w:tcPr>
          <w:p w14:paraId="257E170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14738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5D931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E179C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908C0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3F17E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BC04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01800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CD924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07091B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9930BF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B7B5B92"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485384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CA_n46B-n48(4A)-n96C</w:t>
            </w:r>
          </w:p>
        </w:tc>
        <w:tc>
          <w:tcPr>
            <w:tcW w:w="1862" w:type="dxa"/>
            <w:tcBorders>
              <w:top w:val="nil"/>
              <w:left w:val="single" w:sz="4" w:space="0" w:color="auto"/>
              <w:bottom w:val="nil"/>
              <w:right w:val="single" w:sz="4" w:space="0" w:color="auto"/>
            </w:tcBorders>
            <w:shd w:val="clear" w:color="auto" w:fill="auto"/>
            <w:vAlign w:val="center"/>
          </w:tcPr>
          <w:p w14:paraId="57F85D20" w14:textId="77777777" w:rsidR="00315D1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5CD1F11" w14:textId="3A10252D"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2D7AC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CC3FE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6BCFE7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3306A4D" w14:textId="77777777" w:rsidTr="000E40F1">
        <w:trPr>
          <w:trHeight w:val="29"/>
        </w:trPr>
        <w:tc>
          <w:tcPr>
            <w:tcW w:w="1848" w:type="dxa"/>
            <w:tcBorders>
              <w:top w:val="nil"/>
              <w:left w:val="single" w:sz="4" w:space="0" w:color="auto"/>
              <w:bottom w:val="nil"/>
              <w:right w:val="single" w:sz="4" w:space="0" w:color="auto"/>
            </w:tcBorders>
            <w:vAlign w:val="center"/>
          </w:tcPr>
          <w:p w14:paraId="2674D44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011C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ACAA5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F0F812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0DB96A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798AF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36AE4B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6D4102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7D58D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C5859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BA3FEF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CA8FE92"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1AD5375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CA_n46C-n48(4A)-n96C</w:t>
            </w:r>
          </w:p>
        </w:tc>
        <w:tc>
          <w:tcPr>
            <w:tcW w:w="1862" w:type="dxa"/>
            <w:tcBorders>
              <w:top w:val="nil"/>
              <w:left w:val="single" w:sz="4" w:space="0" w:color="auto"/>
              <w:bottom w:val="nil"/>
              <w:right w:val="single" w:sz="4" w:space="0" w:color="auto"/>
            </w:tcBorders>
            <w:shd w:val="clear" w:color="auto" w:fill="auto"/>
            <w:vAlign w:val="center"/>
          </w:tcPr>
          <w:p w14:paraId="00B7F57F"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C51BF2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1F604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BEA8ED"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26375B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E7820DF" w14:textId="77777777" w:rsidTr="000E40F1">
        <w:trPr>
          <w:trHeight w:val="29"/>
        </w:trPr>
        <w:tc>
          <w:tcPr>
            <w:tcW w:w="1848" w:type="dxa"/>
            <w:tcBorders>
              <w:top w:val="nil"/>
              <w:left w:val="single" w:sz="4" w:space="0" w:color="auto"/>
              <w:bottom w:val="nil"/>
              <w:right w:val="single" w:sz="4" w:space="0" w:color="auto"/>
            </w:tcBorders>
            <w:vAlign w:val="center"/>
          </w:tcPr>
          <w:p w14:paraId="0A3B0D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677D41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0F9A7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A6B97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2255D4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845403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191C7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0A7232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FD469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D8924FC"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15C982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52259D1"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23BD857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CA_n46D-n48(4A)-n96C</w:t>
            </w:r>
          </w:p>
        </w:tc>
        <w:tc>
          <w:tcPr>
            <w:tcW w:w="1862" w:type="dxa"/>
            <w:tcBorders>
              <w:top w:val="nil"/>
              <w:left w:val="single" w:sz="4" w:space="0" w:color="auto"/>
              <w:bottom w:val="nil"/>
              <w:right w:val="single" w:sz="4" w:space="0" w:color="auto"/>
            </w:tcBorders>
            <w:shd w:val="clear" w:color="auto" w:fill="auto"/>
            <w:vAlign w:val="center"/>
          </w:tcPr>
          <w:p w14:paraId="38B57634"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48472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1CCE3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41ED6DC"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E25A47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3C8942E" w14:textId="77777777" w:rsidTr="000E40F1">
        <w:trPr>
          <w:trHeight w:val="29"/>
        </w:trPr>
        <w:tc>
          <w:tcPr>
            <w:tcW w:w="1848" w:type="dxa"/>
            <w:tcBorders>
              <w:top w:val="nil"/>
              <w:left w:val="single" w:sz="4" w:space="0" w:color="auto"/>
              <w:bottom w:val="nil"/>
              <w:right w:val="single" w:sz="4" w:space="0" w:color="auto"/>
            </w:tcBorders>
            <w:vAlign w:val="center"/>
          </w:tcPr>
          <w:p w14:paraId="51DC8DC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38DA6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1E53BD"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7F62B6"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8FAAC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BC80E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0E9764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76AC21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A5508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0E8F1A"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394A64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4A7C68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2A93ED5" w14:textId="77777777" w:rsidR="009E700A" w:rsidRPr="001E32DC" w:rsidRDefault="009E700A" w:rsidP="0041690F">
            <w:pPr>
              <w:pStyle w:val="TAC"/>
              <w:rPr>
                <w:kern w:val="2"/>
                <w:szCs w:val="22"/>
                <w:lang w:val="en-US"/>
              </w:rPr>
            </w:pPr>
            <w:r>
              <w:rPr>
                <w:lang w:val="en-US"/>
              </w:rPr>
              <w:t>CA_n46M-n48(4A)-n96C</w:t>
            </w:r>
          </w:p>
        </w:tc>
        <w:tc>
          <w:tcPr>
            <w:tcW w:w="1862" w:type="dxa"/>
            <w:tcBorders>
              <w:top w:val="single" w:sz="4" w:space="0" w:color="auto"/>
              <w:left w:val="single" w:sz="4" w:space="0" w:color="auto"/>
              <w:bottom w:val="nil"/>
              <w:right w:val="single" w:sz="4" w:space="0" w:color="auto"/>
            </w:tcBorders>
            <w:vAlign w:val="center"/>
          </w:tcPr>
          <w:p w14:paraId="11DC5E54"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E1B740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E3F6DF7"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26A5767" w14:textId="77777777" w:rsidR="009E700A" w:rsidRPr="001E32DC" w:rsidRDefault="009E700A" w:rsidP="0041690F">
            <w:pPr>
              <w:pStyle w:val="TAC"/>
              <w:rPr>
                <w:kern w:val="2"/>
                <w:szCs w:val="22"/>
                <w:lang w:val="en-US" w:eastAsia="zh-CN"/>
              </w:rPr>
            </w:pPr>
            <w:r>
              <w:rPr>
                <w:lang w:val="en-US" w:eastAsia="zh-CN"/>
              </w:rPr>
              <w:t>0</w:t>
            </w:r>
          </w:p>
        </w:tc>
      </w:tr>
      <w:tr w:rsidR="009E700A" w14:paraId="08C9F560" w14:textId="77777777" w:rsidTr="000E40F1">
        <w:trPr>
          <w:trHeight w:val="29"/>
        </w:trPr>
        <w:tc>
          <w:tcPr>
            <w:tcW w:w="1848" w:type="dxa"/>
            <w:tcBorders>
              <w:top w:val="nil"/>
              <w:left w:val="single" w:sz="4" w:space="0" w:color="auto"/>
              <w:bottom w:val="nil"/>
              <w:right w:val="single" w:sz="4" w:space="0" w:color="auto"/>
            </w:tcBorders>
            <w:vAlign w:val="center"/>
          </w:tcPr>
          <w:p w14:paraId="23775CF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537481A"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D5E065"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0E3917"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08B0FC41" w14:textId="77777777" w:rsidR="009E700A" w:rsidRPr="001E32DC" w:rsidRDefault="009E700A" w:rsidP="0041690F">
            <w:pPr>
              <w:pStyle w:val="TAC"/>
              <w:rPr>
                <w:kern w:val="2"/>
                <w:szCs w:val="22"/>
                <w:lang w:val="en-US" w:eastAsia="zh-CN"/>
              </w:rPr>
            </w:pPr>
          </w:p>
        </w:tc>
      </w:tr>
      <w:tr w:rsidR="009E700A" w14:paraId="70C91F9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6D71A5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1AA432"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19E02B"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DB98878"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1B53BF0" w14:textId="77777777" w:rsidR="009E700A" w:rsidRPr="001E32DC" w:rsidRDefault="009E700A" w:rsidP="0041690F">
            <w:pPr>
              <w:pStyle w:val="TAC"/>
              <w:rPr>
                <w:kern w:val="2"/>
                <w:szCs w:val="22"/>
                <w:lang w:val="en-US" w:eastAsia="zh-CN"/>
              </w:rPr>
            </w:pPr>
          </w:p>
        </w:tc>
      </w:tr>
      <w:tr w:rsidR="009E700A" w14:paraId="3138358E"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6ECD763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CA_n46N-n48(4A)-n96C</w:t>
            </w:r>
          </w:p>
        </w:tc>
        <w:tc>
          <w:tcPr>
            <w:tcW w:w="1862" w:type="dxa"/>
            <w:tcBorders>
              <w:top w:val="nil"/>
              <w:left w:val="single" w:sz="4" w:space="0" w:color="auto"/>
              <w:bottom w:val="nil"/>
              <w:right w:val="single" w:sz="4" w:space="0" w:color="auto"/>
            </w:tcBorders>
            <w:shd w:val="clear" w:color="auto" w:fill="auto"/>
            <w:vAlign w:val="center"/>
          </w:tcPr>
          <w:p w14:paraId="5B3CE2C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9D52BE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01686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B0EEF1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6F71D9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18CFB20" w14:textId="77777777" w:rsidTr="000E40F1">
        <w:trPr>
          <w:trHeight w:val="29"/>
        </w:trPr>
        <w:tc>
          <w:tcPr>
            <w:tcW w:w="1848" w:type="dxa"/>
            <w:tcBorders>
              <w:top w:val="nil"/>
              <w:left w:val="single" w:sz="4" w:space="0" w:color="auto"/>
              <w:bottom w:val="nil"/>
              <w:right w:val="single" w:sz="4" w:space="0" w:color="auto"/>
            </w:tcBorders>
            <w:vAlign w:val="center"/>
          </w:tcPr>
          <w:p w14:paraId="546B456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53535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B039C5"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A51143"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793F0E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2A7006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88AB93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EF59F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5BB49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2C8C4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A0DE8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439E53"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BC6D2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CA_n46A-n48(4A)-n96D</w:t>
            </w:r>
          </w:p>
        </w:tc>
        <w:tc>
          <w:tcPr>
            <w:tcW w:w="1862" w:type="dxa"/>
            <w:tcBorders>
              <w:top w:val="nil"/>
              <w:left w:val="single" w:sz="4" w:space="0" w:color="auto"/>
              <w:bottom w:val="nil"/>
              <w:right w:val="single" w:sz="4" w:space="0" w:color="auto"/>
            </w:tcBorders>
            <w:shd w:val="clear" w:color="auto" w:fill="auto"/>
            <w:vAlign w:val="center"/>
          </w:tcPr>
          <w:p w14:paraId="658EC751"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1814C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62030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31A1208"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A32A0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C260C3C" w14:textId="77777777" w:rsidTr="000E40F1">
        <w:trPr>
          <w:trHeight w:val="29"/>
        </w:trPr>
        <w:tc>
          <w:tcPr>
            <w:tcW w:w="1848" w:type="dxa"/>
            <w:tcBorders>
              <w:top w:val="nil"/>
              <w:left w:val="single" w:sz="4" w:space="0" w:color="auto"/>
              <w:bottom w:val="nil"/>
              <w:right w:val="single" w:sz="4" w:space="0" w:color="auto"/>
            </w:tcBorders>
            <w:vAlign w:val="center"/>
          </w:tcPr>
          <w:p w14:paraId="241D91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63899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A1E7C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469908"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369C7E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27B852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AB019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0C3138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D16B8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16DE15"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7527C6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5F9125F"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57AF64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CA_n46B-n48(4A)-n96D</w:t>
            </w:r>
          </w:p>
        </w:tc>
        <w:tc>
          <w:tcPr>
            <w:tcW w:w="1862" w:type="dxa"/>
            <w:tcBorders>
              <w:top w:val="nil"/>
              <w:left w:val="single" w:sz="4" w:space="0" w:color="auto"/>
              <w:bottom w:val="nil"/>
              <w:right w:val="single" w:sz="4" w:space="0" w:color="auto"/>
            </w:tcBorders>
            <w:shd w:val="clear" w:color="auto" w:fill="auto"/>
            <w:vAlign w:val="center"/>
          </w:tcPr>
          <w:p w14:paraId="7E9C87D4"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613BE7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7E84D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6BA187F"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C4AA06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FD70C61" w14:textId="77777777" w:rsidTr="000E40F1">
        <w:trPr>
          <w:trHeight w:val="29"/>
        </w:trPr>
        <w:tc>
          <w:tcPr>
            <w:tcW w:w="1848" w:type="dxa"/>
            <w:tcBorders>
              <w:top w:val="nil"/>
              <w:left w:val="single" w:sz="4" w:space="0" w:color="auto"/>
              <w:bottom w:val="nil"/>
              <w:right w:val="single" w:sz="4" w:space="0" w:color="auto"/>
            </w:tcBorders>
            <w:vAlign w:val="center"/>
          </w:tcPr>
          <w:p w14:paraId="5F4296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89E7EE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77F389"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C6936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C11BEF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2DD25E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8029D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7530E8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60F71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F4AB2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7563FD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CC9284A"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2903EB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CA_n46C-n48(4A)-n96D</w:t>
            </w:r>
          </w:p>
        </w:tc>
        <w:tc>
          <w:tcPr>
            <w:tcW w:w="1862" w:type="dxa"/>
            <w:tcBorders>
              <w:top w:val="nil"/>
              <w:left w:val="single" w:sz="4" w:space="0" w:color="auto"/>
              <w:bottom w:val="nil"/>
              <w:right w:val="single" w:sz="4" w:space="0" w:color="auto"/>
            </w:tcBorders>
            <w:shd w:val="clear" w:color="auto" w:fill="auto"/>
            <w:vAlign w:val="center"/>
          </w:tcPr>
          <w:p w14:paraId="166407E2"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68F2D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D4AE1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3272642"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FF3888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CAAF1C0" w14:textId="77777777" w:rsidTr="000E40F1">
        <w:trPr>
          <w:trHeight w:val="29"/>
        </w:trPr>
        <w:tc>
          <w:tcPr>
            <w:tcW w:w="1848" w:type="dxa"/>
            <w:tcBorders>
              <w:top w:val="nil"/>
              <w:left w:val="single" w:sz="4" w:space="0" w:color="auto"/>
              <w:bottom w:val="nil"/>
              <w:right w:val="single" w:sz="4" w:space="0" w:color="auto"/>
            </w:tcBorders>
            <w:vAlign w:val="center"/>
          </w:tcPr>
          <w:p w14:paraId="0C1B6DF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55358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F25AD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A95020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17B27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BDDB36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5090C1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20E6A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3D85E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461A8D"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77558D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869EF3A"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3384FF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CA_n46D-n48(4A)-n96D</w:t>
            </w:r>
          </w:p>
        </w:tc>
        <w:tc>
          <w:tcPr>
            <w:tcW w:w="1862" w:type="dxa"/>
            <w:tcBorders>
              <w:top w:val="nil"/>
              <w:left w:val="single" w:sz="4" w:space="0" w:color="auto"/>
              <w:bottom w:val="nil"/>
              <w:right w:val="single" w:sz="4" w:space="0" w:color="auto"/>
            </w:tcBorders>
            <w:shd w:val="clear" w:color="auto" w:fill="auto"/>
            <w:vAlign w:val="center"/>
          </w:tcPr>
          <w:p w14:paraId="2260463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27383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759CF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F13CD9B"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5C382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3F4D9E0" w14:textId="77777777" w:rsidTr="000E40F1">
        <w:trPr>
          <w:trHeight w:val="29"/>
        </w:trPr>
        <w:tc>
          <w:tcPr>
            <w:tcW w:w="1848" w:type="dxa"/>
            <w:tcBorders>
              <w:top w:val="nil"/>
              <w:left w:val="single" w:sz="4" w:space="0" w:color="auto"/>
              <w:bottom w:val="nil"/>
              <w:right w:val="single" w:sz="4" w:space="0" w:color="auto"/>
            </w:tcBorders>
            <w:vAlign w:val="center"/>
          </w:tcPr>
          <w:p w14:paraId="730B739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5D3FF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6AD84B"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F883A0"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2DE447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E1EC51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3575F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E4BAA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D953D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730BCC"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A9841B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2446CA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D7B6CCD" w14:textId="77777777" w:rsidR="009E700A" w:rsidRPr="001E32DC" w:rsidRDefault="009E700A" w:rsidP="0041690F">
            <w:pPr>
              <w:pStyle w:val="TAC"/>
              <w:rPr>
                <w:kern w:val="2"/>
                <w:szCs w:val="22"/>
                <w:lang w:val="en-US"/>
              </w:rPr>
            </w:pPr>
            <w:r>
              <w:rPr>
                <w:lang w:val="en-US"/>
              </w:rPr>
              <w:t>CA_n46M-n48(4A)-n96D</w:t>
            </w:r>
          </w:p>
        </w:tc>
        <w:tc>
          <w:tcPr>
            <w:tcW w:w="1862" w:type="dxa"/>
            <w:tcBorders>
              <w:top w:val="single" w:sz="4" w:space="0" w:color="auto"/>
              <w:left w:val="single" w:sz="4" w:space="0" w:color="auto"/>
              <w:bottom w:val="nil"/>
              <w:right w:val="single" w:sz="4" w:space="0" w:color="auto"/>
            </w:tcBorders>
            <w:vAlign w:val="center"/>
          </w:tcPr>
          <w:p w14:paraId="4309DAD3"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1CAF22"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377AD6E"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1451506" w14:textId="77777777" w:rsidR="009E700A" w:rsidRPr="001E32DC" w:rsidRDefault="009E700A" w:rsidP="0041690F">
            <w:pPr>
              <w:pStyle w:val="TAC"/>
              <w:rPr>
                <w:kern w:val="2"/>
                <w:szCs w:val="22"/>
                <w:lang w:val="en-US" w:eastAsia="zh-CN"/>
              </w:rPr>
            </w:pPr>
            <w:r>
              <w:rPr>
                <w:lang w:val="en-US" w:eastAsia="zh-CN"/>
              </w:rPr>
              <w:t>0</w:t>
            </w:r>
          </w:p>
        </w:tc>
      </w:tr>
      <w:tr w:rsidR="009E700A" w14:paraId="6C7DE9AC" w14:textId="77777777" w:rsidTr="000E40F1">
        <w:trPr>
          <w:trHeight w:val="29"/>
        </w:trPr>
        <w:tc>
          <w:tcPr>
            <w:tcW w:w="1848" w:type="dxa"/>
            <w:tcBorders>
              <w:top w:val="nil"/>
              <w:left w:val="single" w:sz="4" w:space="0" w:color="auto"/>
              <w:bottom w:val="nil"/>
              <w:right w:val="single" w:sz="4" w:space="0" w:color="auto"/>
            </w:tcBorders>
            <w:vAlign w:val="center"/>
          </w:tcPr>
          <w:p w14:paraId="66085A7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98287DA"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A2982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B2ECFA"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0A39F523" w14:textId="77777777" w:rsidR="009E700A" w:rsidRPr="001E32DC" w:rsidRDefault="009E700A" w:rsidP="0041690F">
            <w:pPr>
              <w:pStyle w:val="TAC"/>
              <w:rPr>
                <w:kern w:val="2"/>
                <w:szCs w:val="22"/>
                <w:lang w:val="en-US" w:eastAsia="zh-CN"/>
              </w:rPr>
            </w:pPr>
          </w:p>
        </w:tc>
      </w:tr>
      <w:tr w:rsidR="009E700A" w14:paraId="7584FBA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57A60E6"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2E4234F"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2B59AC"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1C22BC"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16D3488" w14:textId="77777777" w:rsidR="009E700A" w:rsidRPr="001E32DC" w:rsidRDefault="009E700A" w:rsidP="0041690F">
            <w:pPr>
              <w:pStyle w:val="TAC"/>
              <w:rPr>
                <w:kern w:val="2"/>
                <w:szCs w:val="22"/>
                <w:lang w:val="en-US" w:eastAsia="zh-CN"/>
              </w:rPr>
            </w:pPr>
          </w:p>
        </w:tc>
      </w:tr>
      <w:tr w:rsidR="009E700A" w14:paraId="4B509701"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9B722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CA_n46N-n48(4A)-n96D</w:t>
            </w:r>
          </w:p>
        </w:tc>
        <w:tc>
          <w:tcPr>
            <w:tcW w:w="1862" w:type="dxa"/>
            <w:tcBorders>
              <w:top w:val="nil"/>
              <w:left w:val="single" w:sz="4" w:space="0" w:color="auto"/>
              <w:bottom w:val="nil"/>
              <w:right w:val="single" w:sz="4" w:space="0" w:color="auto"/>
            </w:tcBorders>
            <w:shd w:val="clear" w:color="auto" w:fill="auto"/>
            <w:vAlign w:val="center"/>
          </w:tcPr>
          <w:p w14:paraId="51C61E59"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8871F6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CBF7C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5EC51F9"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611936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9E2EAA4" w14:textId="77777777" w:rsidTr="000E40F1">
        <w:trPr>
          <w:trHeight w:val="29"/>
        </w:trPr>
        <w:tc>
          <w:tcPr>
            <w:tcW w:w="1848" w:type="dxa"/>
            <w:tcBorders>
              <w:top w:val="nil"/>
              <w:left w:val="single" w:sz="4" w:space="0" w:color="auto"/>
              <w:bottom w:val="nil"/>
              <w:right w:val="single" w:sz="4" w:space="0" w:color="auto"/>
            </w:tcBorders>
            <w:vAlign w:val="center"/>
          </w:tcPr>
          <w:p w14:paraId="6DBDF1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ADC458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64A88E"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A33F3B"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8BD86A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1A012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1505D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328CC1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2968B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2A210D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E6CC6F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11DB6EA"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26AAB56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CA_n46A-n48(4A)-n96E</w:t>
            </w:r>
          </w:p>
        </w:tc>
        <w:tc>
          <w:tcPr>
            <w:tcW w:w="1862" w:type="dxa"/>
            <w:tcBorders>
              <w:top w:val="nil"/>
              <w:left w:val="single" w:sz="4" w:space="0" w:color="auto"/>
              <w:bottom w:val="nil"/>
              <w:right w:val="single" w:sz="4" w:space="0" w:color="auto"/>
            </w:tcBorders>
            <w:shd w:val="clear" w:color="auto" w:fill="auto"/>
            <w:vAlign w:val="center"/>
          </w:tcPr>
          <w:p w14:paraId="7DFDAC12"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7BF1A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5D643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EDA0FE3"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EA027A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74A40BA" w14:textId="77777777" w:rsidTr="000E40F1">
        <w:trPr>
          <w:trHeight w:val="29"/>
        </w:trPr>
        <w:tc>
          <w:tcPr>
            <w:tcW w:w="1848" w:type="dxa"/>
            <w:tcBorders>
              <w:top w:val="nil"/>
              <w:left w:val="single" w:sz="4" w:space="0" w:color="auto"/>
              <w:bottom w:val="nil"/>
              <w:right w:val="single" w:sz="4" w:space="0" w:color="auto"/>
            </w:tcBorders>
            <w:vAlign w:val="center"/>
          </w:tcPr>
          <w:p w14:paraId="7BFEFD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05F916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595037"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667323D"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FFF116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AB876A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6A209E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62665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FDE54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5510F42"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1C341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3EEE294"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1ABD57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CA_n46B-n48(4A)-n96E</w:t>
            </w:r>
          </w:p>
        </w:tc>
        <w:tc>
          <w:tcPr>
            <w:tcW w:w="1862" w:type="dxa"/>
            <w:tcBorders>
              <w:top w:val="nil"/>
              <w:left w:val="single" w:sz="4" w:space="0" w:color="auto"/>
              <w:bottom w:val="nil"/>
              <w:right w:val="single" w:sz="4" w:space="0" w:color="auto"/>
            </w:tcBorders>
            <w:shd w:val="clear" w:color="auto" w:fill="auto"/>
            <w:vAlign w:val="center"/>
          </w:tcPr>
          <w:p w14:paraId="6829A51A"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0AFB2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722D8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A49BF41"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A3AFC5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3DA16BC" w14:textId="77777777" w:rsidTr="000E40F1">
        <w:trPr>
          <w:trHeight w:val="29"/>
        </w:trPr>
        <w:tc>
          <w:tcPr>
            <w:tcW w:w="1848" w:type="dxa"/>
            <w:tcBorders>
              <w:top w:val="nil"/>
              <w:left w:val="single" w:sz="4" w:space="0" w:color="auto"/>
              <w:bottom w:val="nil"/>
              <w:right w:val="single" w:sz="4" w:space="0" w:color="auto"/>
            </w:tcBorders>
            <w:vAlign w:val="center"/>
          </w:tcPr>
          <w:p w14:paraId="2E772D3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D0E951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7A3B5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445ED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0F721D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E3C905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0A71E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63BF7A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98EB2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82329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BDB118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528D6F"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479E55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CA_n46C-n48(4A)-n96E</w:t>
            </w:r>
          </w:p>
        </w:tc>
        <w:tc>
          <w:tcPr>
            <w:tcW w:w="1862" w:type="dxa"/>
            <w:tcBorders>
              <w:top w:val="nil"/>
              <w:left w:val="single" w:sz="4" w:space="0" w:color="auto"/>
              <w:bottom w:val="nil"/>
              <w:right w:val="single" w:sz="4" w:space="0" w:color="auto"/>
            </w:tcBorders>
            <w:shd w:val="clear" w:color="auto" w:fill="auto"/>
            <w:vAlign w:val="center"/>
          </w:tcPr>
          <w:p w14:paraId="336134D8"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335195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18D98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F5E8E4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984F90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F2CFBFE" w14:textId="77777777" w:rsidTr="000E40F1">
        <w:trPr>
          <w:trHeight w:val="29"/>
        </w:trPr>
        <w:tc>
          <w:tcPr>
            <w:tcW w:w="1848" w:type="dxa"/>
            <w:tcBorders>
              <w:top w:val="nil"/>
              <w:left w:val="single" w:sz="4" w:space="0" w:color="auto"/>
              <w:bottom w:val="nil"/>
              <w:right w:val="single" w:sz="4" w:space="0" w:color="auto"/>
            </w:tcBorders>
            <w:vAlign w:val="center"/>
          </w:tcPr>
          <w:p w14:paraId="4308B9E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CFF5C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14DBF7"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475233"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27291C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79A234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BCC23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16A8E0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D6B11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550C22"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BBF5E8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78F92A"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F484A8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235F56C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B90422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464DF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2A1CB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69BF7A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85FCCAB" w14:textId="77777777" w:rsidTr="000E40F1">
        <w:trPr>
          <w:trHeight w:val="29"/>
        </w:trPr>
        <w:tc>
          <w:tcPr>
            <w:tcW w:w="1848" w:type="dxa"/>
            <w:tcBorders>
              <w:top w:val="nil"/>
              <w:left w:val="single" w:sz="4" w:space="0" w:color="auto"/>
              <w:bottom w:val="nil"/>
              <w:right w:val="single" w:sz="4" w:space="0" w:color="auto"/>
            </w:tcBorders>
            <w:vAlign w:val="center"/>
          </w:tcPr>
          <w:p w14:paraId="03FBBA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24AB4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CB729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F82D3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5EEBD53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C1E619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E3B71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9744F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173A9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C2FD60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2337B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065DCD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492C195" w14:textId="77777777" w:rsidR="009E700A" w:rsidRPr="001E32DC" w:rsidRDefault="009E700A" w:rsidP="0041690F">
            <w:pPr>
              <w:pStyle w:val="TAC"/>
              <w:rPr>
                <w:kern w:val="2"/>
                <w:szCs w:val="22"/>
                <w:lang w:val="en-US"/>
              </w:rPr>
            </w:pPr>
            <w:r>
              <w:rPr>
                <w:lang w:val="en-US"/>
              </w:rPr>
              <w:t>CA_n46M-n48(4A)-n96E</w:t>
            </w:r>
          </w:p>
        </w:tc>
        <w:tc>
          <w:tcPr>
            <w:tcW w:w="1862" w:type="dxa"/>
            <w:tcBorders>
              <w:top w:val="single" w:sz="4" w:space="0" w:color="auto"/>
              <w:left w:val="single" w:sz="4" w:space="0" w:color="auto"/>
              <w:bottom w:val="nil"/>
              <w:right w:val="single" w:sz="4" w:space="0" w:color="auto"/>
            </w:tcBorders>
            <w:vAlign w:val="center"/>
          </w:tcPr>
          <w:p w14:paraId="3D196844"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2C1CB5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FA2FC96"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AC0C582" w14:textId="77777777" w:rsidR="009E700A" w:rsidRPr="001E32DC" w:rsidRDefault="009E700A" w:rsidP="0041690F">
            <w:pPr>
              <w:pStyle w:val="TAC"/>
              <w:rPr>
                <w:kern w:val="2"/>
                <w:szCs w:val="22"/>
                <w:lang w:val="en-US" w:eastAsia="zh-CN"/>
              </w:rPr>
            </w:pPr>
            <w:r>
              <w:rPr>
                <w:lang w:val="en-US" w:eastAsia="zh-CN"/>
              </w:rPr>
              <w:t>0</w:t>
            </w:r>
          </w:p>
        </w:tc>
      </w:tr>
      <w:tr w:rsidR="009E700A" w14:paraId="6734B425" w14:textId="77777777" w:rsidTr="000E40F1">
        <w:trPr>
          <w:trHeight w:val="29"/>
        </w:trPr>
        <w:tc>
          <w:tcPr>
            <w:tcW w:w="1848" w:type="dxa"/>
            <w:tcBorders>
              <w:top w:val="nil"/>
              <w:left w:val="single" w:sz="4" w:space="0" w:color="auto"/>
              <w:bottom w:val="nil"/>
              <w:right w:val="single" w:sz="4" w:space="0" w:color="auto"/>
            </w:tcBorders>
            <w:vAlign w:val="center"/>
          </w:tcPr>
          <w:p w14:paraId="0ED65BC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08ADCB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4358DC"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B4E916" w14:textId="77777777" w:rsidR="009E700A" w:rsidRPr="001E32DC" w:rsidRDefault="009E700A" w:rsidP="0041690F">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2B5E9988" w14:textId="77777777" w:rsidR="009E700A" w:rsidRPr="001E32DC" w:rsidRDefault="009E700A" w:rsidP="0041690F">
            <w:pPr>
              <w:pStyle w:val="TAC"/>
              <w:rPr>
                <w:kern w:val="2"/>
                <w:szCs w:val="22"/>
                <w:lang w:val="en-US" w:eastAsia="zh-CN"/>
              </w:rPr>
            </w:pPr>
          </w:p>
        </w:tc>
      </w:tr>
      <w:tr w:rsidR="009E700A" w14:paraId="37631EE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BEFE30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CE6745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0A08F1"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C05EF92"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AC4B512" w14:textId="77777777" w:rsidR="009E700A" w:rsidRPr="001E32DC" w:rsidRDefault="009E700A" w:rsidP="0041690F">
            <w:pPr>
              <w:pStyle w:val="TAC"/>
              <w:rPr>
                <w:kern w:val="2"/>
                <w:szCs w:val="22"/>
                <w:lang w:val="en-US" w:eastAsia="zh-CN"/>
              </w:rPr>
            </w:pPr>
          </w:p>
        </w:tc>
      </w:tr>
      <w:tr w:rsidR="009E700A" w14:paraId="00208069"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0A6241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30C376D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5B248D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A1C8F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0A833B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FD457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5BF4E46" w14:textId="77777777" w:rsidTr="000E40F1">
        <w:trPr>
          <w:trHeight w:val="29"/>
        </w:trPr>
        <w:tc>
          <w:tcPr>
            <w:tcW w:w="1848" w:type="dxa"/>
            <w:tcBorders>
              <w:top w:val="nil"/>
              <w:left w:val="single" w:sz="4" w:space="0" w:color="auto"/>
              <w:bottom w:val="nil"/>
              <w:right w:val="single" w:sz="4" w:space="0" w:color="auto"/>
            </w:tcBorders>
            <w:vAlign w:val="center"/>
          </w:tcPr>
          <w:p w14:paraId="79EAFE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393E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1D463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1AE18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3249D6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97ECC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72AAFD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BA7BD5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17995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622CD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A5F219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DB959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563691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CA_n48A-n66A-n70A</w:t>
            </w:r>
          </w:p>
        </w:tc>
        <w:tc>
          <w:tcPr>
            <w:tcW w:w="1862" w:type="dxa"/>
            <w:tcBorders>
              <w:top w:val="single" w:sz="4" w:space="0" w:color="auto"/>
              <w:left w:val="single" w:sz="4" w:space="0" w:color="auto"/>
              <w:bottom w:val="nil"/>
              <w:right w:val="single" w:sz="4" w:space="0" w:color="auto"/>
            </w:tcBorders>
            <w:vAlign w:val="center"/>
          </w:tcPr>
          <w:p w14:paraId="51C41057"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69B3CA2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315EE6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CCF04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7129BA4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AEFF945" w14:textId="77777777" w:rsidTr="000E40F1">
        <w:trPr>
          <w:trHeight w:val="29"/>
        </w:trPr>
        <w:tc>
          <w:tcPr>
            <w:tcW w:w="1848" w:type="dxa"/>
            <w:tcBorders>
              <w:top w:val="nil"/>
              <w:left w:val="single" w:sz="4" w:space="0" w:color="auto"/>
              <w:bottom w:val="nil"/>
              <w:right w:val="single" w:sz="4" w:space="0" w:color="auto"/>
            </w:tcBorders>
            <w:vAlign w:val="center"/>
          </w:tcPr>
          <w:p w14:paraId="4B05FE5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FFB5C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28933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A56C4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3756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F7A5BD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33A984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9F05E7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65CF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DE6B43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69CFBF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579ADA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4211F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CA_n48A-n66(2A)-n70A</w:t>
            </w:r>
          </w:p>
        </w:tc>
        <w:tc>
          <w:tcPr>
            <w:tcW w:w="1862" w:type="dxa"/>
            <w:tcBorders>
              <w:top w:val="single" w:sz="4" w:space="0" w:color="auto"/>
              <w:left w:val="single" w:sz="4" w:space="0" w:color="auto"/>
              <w:bottom w:val="nil"/>
              <w:right w:val="single" w:sz="4" w:space="0" w:color="auto"/>
            </w:tcBorders>
            <w:vAlign w:val="center"/>
          </w:tcPr>
          <w:p w14:paraId="25CD716F"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55857C2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7CF7B8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6B47E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CB136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EB498EB" w14:textId="77777777" w:rsidTr="000E40F1">
        <w:trPr>
          <w:trHeight w:val="29"/>
        </w:trPr>
        <w:tc>
          <w:tcPr>
            <w:tcW w:w="1848" w:type="dxa"/>
            <w:tcBorders>
              <w:top w:val="nil"/>
              <w:left w:val="single" w:sz="4" w:space="0" w:color="auto"/>
              <w:bottom w:val="nil"/>
              <w:right w:val="single" w:sz="4" w:space="0" w:color="auto"/>
            </w:tcBorders>
            <w:vAlign w:val="center"/>
          </w:tcPr>
          <w:p w14:paraId="3807B9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B5342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31B29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9D89E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73C1039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A2ECF8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15B450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57375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70BC6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4F859C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699ED3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F7BA7C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0DBE80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CA_n48(2A)-n66A-n70A</w:t>
            </w:r>
          </w:p>
        </w:tc>
        <w:tc>
          <w:tcPr>
            <w:tcW w:w="1862" w:type="dxa"/>
            <w:tcBorders>
              <w:top w:val="single" w:sz="4" w:space="0" w:color="auto"/>
              <w:left w:val="single" w:sz="4" w:space="0" w:color="auto"/>
              <w:bottom w:val="nil"/>
              <w:right w:val="single" w:sz="4" w:space="0" w:color="auto"/>
            </w:tcBorders>
            <w:vAlign w:val="center"/>
          </w:tcPr>
          <w:p w14:paraId="2F62002F"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5DADCD2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6FA47F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C2EB4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14C833E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F9B15DD" w14:textId="77777777" w:rsidTr="000E40F1">
        <w:trPr>
          <w:trHeight w:val="29"/>
        </w:trPr>
        <w:tc>
          <w:tcPr>
            <w:tcW w:w="1848" w:type="dxa"/>
            <w:tcBorders>
              <w:top w:val="nil"/>
              <w:left w:val="single" w:sz="4" w:space="0" w:color="auto"/>
              <w:bottom w:val="nil"/>
              <w:right w:val="single" w:sz="4" w:space="0" w:color="auto"/>
            </w:tcBorders>
            <w:vAlign w:val="center"/>
          </w:tcPr>
          <w:p w14:paraId="25DFE04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8AC92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6F09F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DE9DA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453D83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0CFC6A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BA2B5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C1D81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F3756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0EB900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8019C2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D75E35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E04C9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CA_n48B-n66A-n70A</w:t>
            </w:r>
          </w:p>
        </w:tc>
        <w:tc>
          <w:tcPr>
            <w:tcW w:w="1862" w:type="dxa"/>
            <w:tcBorders>
              <w:top w:val="single" w:sz="4" w:space="0" w:color="auto"/>
              <w:left w:val="single" w:sz="4" w:space="0" w:color="auto"/>
              <w:bottom w:val="nil"/>
              <w:right w:val="single" w:sz="4" w:space="0" w:color="auto"/>
            </w:tcBorders>
            <w:vAlign w:val="center"/>
          </w:tcPr>
          <w:p w14:paraId="48BB2B40"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4F7711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25F610E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F4174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0E2F08E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783619F" w14:textId="77777777" w:rsidTr="000E40F1">
        <w:trPr>
          <w:trHeight w:val="29"/>
        </w:trPr>
        <w:tc>
          <w:tcPr>
            <w:tcW w:w="1848" w:type="dxa"/>
            <w:tcBorders>
              <w:top w:val="nil"/>
              <w:left w:val="single" w:sz="4" w:space="0" w:color="auto"/>
              <w:bottom w:val="nil"/>
              <w:right w:val="single" w:sz="4" w:space="0" w:color="auto"/>
            </w:tcBorders>
            <w:vAlign w:val="center"/>
          </w:tcPr>
          <w:p w14:paraId="6E9F040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56B4E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A3CE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36B5E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8ED6D3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BCC493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644E2A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BB835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E2996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422EB1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AA29F7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525A79E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72254B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CA_n48A-n66A-n71A</w:t>
            </w:r>
          </w:p>
        </w:tc>
        <w:tc>
          <w:tcPr>
            <w:tcW w:w="1862" w:type="dxa"/>
            <w:tcBorders>
              <w:top w:val="single" w:sz="4" w:space="0" w:color="auto"/>
              <w:left w:val="single" w:sz="4" w:space="0" w:color="auto"/>
              <w:bottom w:val="nil"/>
              <w:right w:val="single" w:sz="4" w:space="0" w:color="auto"/>
            </w:tcBorders>
            <w:vAlign w:val="center"/>
          </w:tcPr>
          <w:p w14:paraId="3B17F899"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21A8C77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62F82D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5EE57A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A5B7D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0789F3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23A3BC70" w14:textId="77777777" w:rsidTr="000E40F1">
        <w:trPr>
          <w:trHeight w:val="29"/>
        </w:trPr>
        <w:tc>
          <w:tcPr>
            <w:tcW w:w="1848" w:type="dxa"/>
            <w:tcBorders>
              <w:top w:val="nil"/>
              <w:left w:val="single" w:sz="4" w:space="0" w:color="auto"/>
              <w:bottom w:val="nil"/>
              <w:right w:val="single" w:sz="4" w:space="0" w:color="auto"/>
            </w:tcBorders>
            <w:vAlign w:val="center"/>
          </w:tcPr>
          <w:p w14:paraId="740468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24ADD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2F28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61FF44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2EB302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9C262A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B80CDD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663B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F627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957C3E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7036E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EAD813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15010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CA_n48A-n66(2A)-n71A</w:t>
            </w:r>
          </w:p>
        </w:tc>
        <w:tc>
          <w:tcPr>
            <w:tcW w:w="1862" w:type="dxa"/>
            <w:tcBorders>
              <w:top w:val="single" w:sz="4" w:space="0" w:color="auto"/>
              <w:left w:val="single" w:sz="4" w:space="0" w:color="auto"/>
              <w:bottom w:val="nil"/>
              <w:right w:val="single" w:sz="4" w:space="0" w:color="auto"/>
            </w:tcBorders>
            <w:vAlign w:val="center"/>
          </w:tcPr>
          <w:p w14:paraId="378DBC60"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3809261"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67C757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FB35B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EC8495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74B213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0</w:t>
            </w:r>
          </w:p>
        </w:tc>
      </w:tr>
      <w:tr w:rsidR="009E700A" w14:paraId="293D7905" w14:textId="77777777" w:rsidTr="000E40F1">
        <w:trPr>
          <w:trHeight w:val="29"/>
        </w:trPr>
        <w:tc>
          <w:tcPr>
            <w:tcW w:w="1848" w:type="dxa"/>
            <w:tcBorders>
              <w:top w:val="nil"/>
              <w:left w:val="single" w:sz="4" w:space="0" w:color="auto"/>
              <w:bottom w:val="nil"/>
              <w:right w:val="single" w:sz="4" w:space="0" w:color="auto"/>
            </w:tcBorders>
            <w:vAlign w:val="center"/>
          </w:tcPr>
          <w:p w14:paraId="11434F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5E50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4DAA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99742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5B09FD0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70B0468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6588F7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E85334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0D239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1AB71D"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1EF9EE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5181D4C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58DB8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CA_n48(2A)-n66A-n71A</w:t>
            </w:r>
          </w:p>
        </w:tc>
        <w:tc>
          <w:tcPr>
            <w:tcW w:w="1862" w:type="dxa"/>
            <w:tcBorders>
              <w:top w:val="single" w:sz="4" w:space="0" w:color="auto"/>
              <w:left w:val="single" w:sz="4" w:space="0" w:color="auto"/>
              <w:bottom w:val="nil"/>
              <w:right w:val="single" w:sz="4" w:space="0" w:color="auto"/>
            </w:tcBorders>
            <w:vAlign w:val="center"/>
          </w:tcPr>
          <w:p w14:paraId="18E62758"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0801BDB"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5DB985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15418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48A82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38668ED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FDA2231" w14:textId="77777777" w:rsidTr="000E40F1">
        <w:trPr>
          <w:trHeight w:val="29"/>
        </w:trPr>
        <w:tc>
          <w:tcPr>
            <w:tcW w:w="1848" w:type="dxa"/>
            <w:tcBorders>
              <w:top w:val="nil"/>
              <w:left w:val="single" w:sz="4" w:space="0" w:color="auto"/>
              <w:bottom w:val="nil"/>
              <w:right w:val="single" w:sz="4" w:space="0" w:color="auto"/>
            </w:tcBorders>
            <w:vAlign w:val="center"/>
          </w:tcPr>
          <w:p w14:paraId="7CCD840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34EEC4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CBB48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D8F98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E8A3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5C6CA7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E5E8F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CACBD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FE895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4E84F9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F42EE9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4FEAE2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6518A3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CA_n48B-n66A-n71A</w:t>
            </w:r>
          </w:p>
        </w:tc>
        <w:tc>
          <w:tcPr>
            <w:tcW w:w="1862" w:type="dxa"/>
            <w:tcBorders>
              <w:top w:val="single" w:sz="4" w:space="0" w:color="auto"/>
              <w:left w:val="single" w:sz="4" w:space="0" w:color="auto"/>
              <w:bottom w:val="nil"/>
              <w:right w:val="single" w:sz="4" w:space="0" w:color="auto"/>
            </w:tcBorders>
            <w:vAlign w:val="center"/>
          </w:tcPr>
          <w:p w14:paraId="212F9A00"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A33B2D0"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6C5FB3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E882C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148B2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642B1CD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221C41" w14:textId="77777777" w:rsidTr="000E40F1">
        <w:trPr>
          <w:trHeight w:val="29"/>
        </w:trPr>
        <w:tc>
          <w:tcPr>
            <w:tcW w:w="1848" w:type="dxa"/>
            <w:tcBorders>
              <w:top w:val="nil"/>
              <w:left w:val="single" w:sz="4" w:space="0" w:color="auto"/>
              <w:bottom w:val="nil"/>
              <w:right w:val="single" w:sz="4" w:space="0" w:color="auto"/>
            </w:tcBorders>
            <w:vAlign w:val="center"/>
          </w:tcPr>
          <w:p w14:paraId="196D3C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EC47A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8CD11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3D7E0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51887E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A5699E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CA2CF1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CEE96C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1AC4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DE3C4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9BBF2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FED49C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75AB6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CA_n48A-n66A-n71(2A)</w:t>
            </w:r>
          </w:p>
        </w:tc>
        <w:tc>
          <w:tcPr>
            <w:tcW w:w="1862" w:type="dxa"/>
            <w:tcBorders>
              <w:top w:val="single" w:sz="4" w:space="0" w:color="auto"/>
              <w:left w:val="single" w:sz="4" w:space="0" w:color="auto"/>
              <w:bottom w:val="nil"/>
              <w:right w:val="single" w:sz="4" w:space="0" w:color="auto"/>
            </w:tcBorders>
            <w:vAlign w:val="center"/>
          </w:tcPr>
          <w:p w14:paraId="5E1B94DF"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632B1CEE"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801C23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6844C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80AE3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4FA7B5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1B42F176" w14:textId="77777777" w:rsidTr="000E40F1">
        <w:trPr>
          <w:trHeight w:val="29"/>
        </w:trPr>
        <w:tc>
          <w:tcPr>
            <w:tcW w:w="1848" w:type="dxa"/>
            <w:tcBorders>
              <w:top w:val="nil"/>
              <w:left w:val="single" w:sz="4" w:space="0" w:color="auto"/>
              <w:bottom w:val="nil"/>
              <w:right w:val="single" w:sz="4" w:space="0" w:color="auto"/>
            </w:tcBorders>
            <w:vAlign w:val="center"/>
          </w:tcPr>
          <w:p w14:paraId="7D332EE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F9C34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A0B7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A4704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74C1F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E2F83A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235FAB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BE0C0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58508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F1506E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4B5D1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950D918" w14:textId="77777777" w:rsidTr="000E40F1">
        <w:trPr>
          <w:trHeight w:val="152"/>
        </w:trPr>
        <w:tc>
          <w:tcPr>
            <w:tcW w:w="1848" w:type="dxa"/>
            <w:tcBorders>
              <w:top w:val="single" w:sz="4" w:space="0" w:color="auto"/>
              <w:left w:val="single" w:sz="4" w:space="0" w:color="auto"/>
              <w:bottom w:val="nil"/>
              <w:right w:val="single" w:sz="4" w:space="0" w:color="auto"/>
            </w:tcBorders>
            <w:vAlign w:val="center"/>
          </w:tcPr>
          <w:p w14:paraId="3FDAAE0E" w14:textId="77777777" w:rsidR="009E700A" w:rsidRPr="001E32DC" w:rsidRDefault="009E700A" w:rsidP="0041690F">
            <w:pPr>
              <w:keepNext/>
              <w:keepLines/>
              <w:widowControl w:val="0"/>
              <w:spacing w:after="0"/>
              <w:jc w:val="center"/>
              <w:rPr>
                <w:rFonts w:ascii="Arial" w:eastAsia="DengXian" w:hAnsi="Arial"/>
                <w:kern w:val="2"/>
                <w:sz w:val="18"/>
                <w:szCs w:val="22"/>
                <w:lang w:val="en-US"/>
              </w:rPr>
            </w:pPr>
            <w:r w:rsidRPr="001E32DC">
              <w:rPr>
                <w:rFonts w:ascii="Arial" w:eastAsia="DengXian" w:hAnsi="Arial"/>
                <w:kern w:val="2"/>
                <w:sz w:val="18"/>
                <w:szCs w:val="22"/>
                <w:lang w:val="en-US"/>
              </w:rPr>
              <w:t>CA_n48A-n66A-n77A</w:t>
            </w:r>
          </w:p>
        </w:tc>
        <w:tc>
          <w:tcPr>
            <w:tcW w:w="1862" w:type="dxa"/>
            <w:tcBorders>
              <w:top w:val="single" w:sz="4" w:space="0" w:color="auto"/>
              <w:left w:val="single" w:sz="4" w:space="0" w:color="auto"/>
              <w:bottom w:val="nil"/>
              <w:right w:val="single" w:sz="4" w:space="0" w:color="auto"/>
            </w:tcBorders>
            <w:vAlign w:val="center"/>
          </w:tcPr>
          <w:p w14:paraId="435429C0" w14:textId="77777777" w:rsidR="009E700A" w:rsidRDefault="009E700A" w:rsidP="0041690F">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0ED27C5A"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CA_n48A-n66A</w:t>
            </w:r>
          </w:p>
          <w:p w14:paraId="3BF934C1" w14:textId="77777777" w:rsidR="009E700A" w:rsidRPr="001E32DC" w:rsidRDefault="009E700A" w:rsidP="0041690F">
            <w:pPr>
              <w:keepNext/>
              <w:keepLines/>
              <w:widowControl w:val="0"/>
              <w:spacing w:after="0"/>
              <w:jc w:val="center"/>
              <w:rPr>
                <w:rFonts w:ascii="Arial" w:eastAsia="DengXian" w:hAnsi="Arial"/>
                <w:kern w:val="2"/>
                <w:sz w:val="18"/>
                <w:szCs w:val="22"/>
                <w:lang w:val="en-US"/>
              </w:rPr>
            </w:pPr>
            <w:r w:rsidRPr="00571960">
              <w:rPr>
                <w:rFonts w:ascii="Arial" w:eastAsia="SimSun" w:hAnsi="Arial" w:cs="Arial"/>
                <w:kern w:val="2"/>
                <w:sz w:val="18"/>
                <w:szCs w:val="18"/>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269A27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8A544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single" w:sz="4" w:space="0" w:color="auto"/>
              <w:right w:val="single" w:sz="4" w:space="0" w:color="auto"/>
            </w:tcBorders>
            <w:vAlign w:val="center"/>
          </w:tcPr>
          <w:p w14:paraId="1ACEC46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15D7F1AF" w14:textId="77777777" w:rsidTr="000E40F1">
        <w:trPr>
          <w:trHeight w:val="29"/>
        </w:trPr>
        <w:tc>
          <w:tcPr>
            <w:tcW w:w="1848" w:type="dxa"/>
            <w:tcBorders>
              <w:top w:val="nil"/>
              <w:left w:val="single" w:sz="4" w:space="0" w:color="auto"/>
              <w:bottom w:val="nil"/>
              <w:right w:val="single" w:sz="4" w:space="0" w:color="auto"/>
            </w:tcBorders>
            <w:vAlign w:val="center"/>
          </w:tcPr>
          <w:p w14:paraId="7DA519F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1E359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E3D1C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3F39DD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3FB96D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D21501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85F860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A601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9C28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CDE64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508C9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F5C968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2099C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CA_n48A-n66A-n77C</w:t>
            </w:r>
          </w:p>
        </w:tc>
        <w:tc>
          <w:tcPr>
            <w:tcW w:w="1862" w:type="dxa"/>
            <w:tcBorders>
              <w:top w:val="single" w:sz="4" w:space="0" w:color="auto"/>
              <w:left w:val="single" w:sz="4" w:space="0" w:color="auto"/>
              <w:bottom w:val="nil"/>
              <w:right w:val="single" w:sz="4" w:space="0" w:color="auto"/>
            </w:tcBorders>
            <w:vAlign w:val="center"/>
          </w:tcPr>
          <w:p w14:paraId="55BB472B"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CA_n48A-n66A</w:t>
            </w:r>
          </w:p>
          <w:p w14:paraId="0CA61E4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CA_n66A-n77A</w:t>
            </w:r>
          </w:p>
          <w:p w14:paraId="5BE3711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3F76522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3A70FE"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20D9D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0</w:t>
            </w:r>
          </w:p>
        </w:tc>
      </w:tr>
      <w:tr w:rsidR="009E700A" w14:paraId="21CE7D67" w14:textId="77777777" w:rsidTr="000E40F1">
        <w:trPr>
          <w:trHeight w:val="29"/>
        </w:trPr>
        <w:tc>
          <w:tcPr>
            <w:tcW w:w="1848" w:type="dxa"/>
            <w:tcBorders>
              <w:top w:val="nil"/>
              <w:left w:val="single" w:sz="4" w:space="0" w:color="auto"/>
              <w:bottom w:val="nil"/>
              <w:right w:val="single" w:sz="4" w:space="0" w:color="auto"/>
            </w:tcBorders>
            <w:vAlign w:val="center"/>
          </w:tcPr>
          <w:p w14:paraId="0E0729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3DCAF1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35CF9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F6A6DBD"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100ABD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501DD48" w14:textId="77777777" w:rsidTr="000E40F1">
        <w:trPr>
          <w:trHeight w:val="29"/>
        </w:trPr>
        <w:tc>
          <w:tcPr>
            <w:tcW w:w="1848" w:type="dxa"/>
            <w:tcBorders>
              <w:top w:val="nil"/>
              <w:left w:val="single" w:sz="4" w:space="0" w:color="auto"/>
              <w:bottom w:val="nil"/>
              <w:right w:val="single" w:sz="4" w:space="0" w:color="auto"/>
            </w:tcBorders>
            <w:vAlign w:val="center"/>
          </w:tcPr>
          <w:p w14:paraId="09ADA7C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609F1C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8C54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7F6A80"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63259C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5E79A4A0" w14:textId="77777777" w:rsidTr="000E40F1">
        <w:trPr>
          <w:trHeight w:val="29"/>
        </w:trPr>
        <w:tc>
          <w:tcPr>
            <w:tcW w:w="1848" w:type="dxa"/>
            <w:tcBorders>
              <w:top w:val="nil"/>
              <w:left w:val="single" w:sz="4" w:space="0" w:color="auto"/>
              <w:bottom w:val="nil"/>
              <w:right w:val="single" w:sz="4" w:space="0" w:color="auto"/>
            </w:tcBorders>
            <w:vAlign w:val="center"/>
          </w:tcPr>
          <w:p w14:paraId="2392DA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3E6037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2034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8893B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297A3F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1</w:t>
            </w:r>
          </w:p>
        </w:tc>
      </w:tr>
      <w:tr w:rsidR="009E700A" w14:paraId="3FCF969B" w14:textId="77777777" w:rsidTr="000E40F1">
        <w:trPr>
          <w:trHeight w:val="29"/>
        </w:trPr>
        <w:tc>
          <w:tcPr>
            <w:tcW w:w="1848" w:type="dxa"/>
            <w:tcBorders>
              <w:top w:val="nil"/>
              <w:left w:val="single" w:sz="4" w:space="0" w:color="auto"/>
              <w:bottom w:val="nil"/>
              <w:right w:val="single" w:sz="4" w:space="0" w:color="auto"/>
            </w:tcBorders>
            <w:vAlign w:val="center"/>
          </w:tcPr>
          <w:p w14:paraId="7BAD836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A97C0F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D2B1F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019889"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84590C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2D3364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D1854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F223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5135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77EE37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9E936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A1B680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BD613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lang w:val="en-US"/>
              </w:rPr>
              <w:br w:type="page"/>
            </w:r>
            <w:r w:rsidRPr="001E32DC">
              <w:rPr>
                <w:rFonts w:ascii="Arial" w:eastAsia="SimSun" w:hAnsi="Arial"/>
                <w:kern w:val="2"/>
                <w:sz w:val="18"/>
                <w:szCs w:val="22"/>
                <w:lang w:val="en-US"/>
              </w:rPr>
              <w:t>CA_n48B-n66A-n77A</w:t>
            </w:r>
          </w:p>
        </w:tc>
        <w:tc>
          <w:tcPr>
            <w:tcW w:w="1862" w:type="dxa"/>
            <w:tcBorders>
              <w:top w:val="single" w:sz="4" w:space="0" w:color="auto"/>
              <w:left w:val="single" w:sz="4" w:space="0" w:color="auto"/>
              <w:bottom w:val="nil"/>
              <w:right w:val="single" w:sz="4" w:space="0" w:color="auto"/>
            </w:tcBorders>
            <w:vAlign w:val="center"/>
          </w:tcPr>
          <w:p w14:paraId="5EB8757E"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CA_n48A-n66A</w:t>
            </w:r>
          </w:p>
          <w:p w14:paraId="658043F4" w14:textId="77777777" w:rsidR="009E700A" w:rsidRPr="00571960" w:rsidRDefault="009E700A" w:rsidP="0041690F">
            <w:pPr>
              <w:keepNext/>
              <w:keepLines/>
              <w:widowControl w:val="0"/>
              <w:spacing w:after="0"/>
              <w:jc w:val="center"/>
              <w:rPr>
                <w:rFonts w:ascii="Arial" w:hAnsi="Arial"/>
                <w:color w:val="000000" w:themeColor="text1"/>
                <w:sz w:val="18"/>
                <w:szCs w:val="18"/>
                <w:lang w:val="en-US" w:eastAsia="zh-CN"/>
              </w:rPr>
            </w:pPr>
            <w:r w:rsidRPr="00571960">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4BBD80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5B966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CA_n48B_BCS0</w:t>
            </w:r>
          </w:p>
        </w:tc>
        <w:tc>
          <w:tcPr>
            <w:tcW w:w="1638" w:type="dxa"/>
            <w:tcBorders>
              <w:top w:val="single" w:sz="4" w:space="0" w:color="auto"/>
              <w:left w:val="single" w:sz="4" w:space="0" w:color="auto"/>
              <w:bottom w:val="nil"/>
              <w:right w:val="single" w:sz="4" w:space="0" w:color="auto"/>
            </w:tcBorders>
            <w:vAlign w:val="center"/>
          </w:tcPr>
          <w:p w14:paraId="15A6C68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4E34F47C" w14:textId="77777777" w:rsidTr="000E40F1">
        <w:trPr>
          <w:trHeight w:val="29"/>
        </w:trPr>
        <w:tc>
          <w:tcPr>
            <w:tcW w:w="1848" w:type="dxa"/>
            <w:tcBorders>
              <w:top w:val="nil"/>
              <w:left w:val="single" w:sz="4" w:space="0" w:color="auto"/>
              <w:bottom w:val="nil"/>
              <w:right w:val="single" w:sz="4" w:space="0" w:color="auto"/>
            </w:tcBorders>
            <w:vAlign w:val="center"/>
          </w:tcPr>
          <w:p w14:paraId="4872FB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E1B12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A9CBB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FA537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1622BB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B297C3B" w14:textId="77777777" w:rsidTr="000E40F1">
        <w:trPr>
          <w:trHeight w:val="29"/>
        </w:trPr>
        <w:tc>
          <w:tcPr>
            <w:tcW w:w="1848" w:type="dxa"/>
            <w:tcBorders>
              <w:top w:val="nil"/>
              <w:left w:val="single" w:sz="4" w:space="0" w:color="auto"/>
              <w:bottom w:val="nil"/>
              <w:right w:val="single" w:sz="4" w:space="0" w:color="auto"/>
            </w:tcBorders>
            <w:vAlign w:val="center"/>
          </w:tcPr>
          <w:p w14:paraId="609418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7A16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C094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FB210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2F505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029E3CB" w14:textId="77777777" w:rsidTr="000E40F1">
        <w:trPr>
          <w:trHeight w:val="29"/>
        </w:trPr>
        <w:tc>
          <w:tcPr>
            <w:tcW w:w="1848" w:type="dxa"/>
            <w:tcBorders>
              <w:top w:val="nil"/>
              <w:left w:val="single" w:sz="4" w:space="0" w:color="auto"/>
              <w:bottom w:val="nil"/>
              <w:right w:val="single" w:sz="4" w:space="0" w:color="auto"/>
            </w:tcBorders>
            <w:vAlign w:val="center"/>
          </w:tcPr>
          <w:p w14:paraId="318FDBD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6F1C3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E27A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72DAB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CA_n48B_BCS1</w:t>
            </w:r>
          </w:p>
        </w:tc>
        <w:tc>
          <w:tcPr>
            <w:tcW w:w="1638" w:type="dxa"/>
            <w:tcBorders>
              <w:top w:val="single" w:sz="4" w:space="0" w:color="auto"/>
              <w:left w:val="single" w:sz="4" w:space="0" w:color="auto"/>
              <w:bottom w:val="nil"/>
              <w:right w:val="single" w:sz="4" w:space="0" w:color="auto"/>
            </w:tcBorders>
            <w:vAlign w:val="center"/>
          </w:tcPr>
          <w:p w14:paraId="5B3E4D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9E700A" w14:paraId="296DE573" w14:textId="77777777" w:rsidTr="000E40F1">
        <w:trPr>
          <w:trHeight w:val="29"/>
        </w:trPr>
        <w:tc>
          <w:tcPr>
            <w:tcW w:w="1848" w:type="dxa"/>
            <w:tcBorders>
              <w:top w:val="nil"/>
              <w:left w:val="single" w:sz="4" w:space="0" w:color="auto"/>
              <w:bottom w:val="nil"/>
              <w:right w:val="single" w:sz="4" w:space="0" w:color="auto"/>
            </w:tcBorders>
            <w:vAlign w:val="center"/>
          </w:tcPr>
          <w:p w14:paraId="621486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7555A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645C1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D2D7F1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71CA6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B591721" w14:textId="77777777" w:rsidTr="000E40F1">
        <w:trPr>
          <w:trHeight w:val="29"/>
        </w:trPr>
        <w:tc>
          <w:tcPr>
            <w:tcW w:w="1848" w:type="dxa"/>
            <w:tcBorders>
              <w:top w:val="nil"/>
              <w:left w:val="single" w:sz="4" w:space="0" w:color="auto"/>
              <w:bottom w:val="nil"/>
              <w:right w:val="single" w:sz="4" w:space="0" w:color="auto"/>
            </w:tcBorders>
            <w:vAlign w:val="center"/>
          </w:tcPr>
          <w:p w14:paraId="78082A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C459E3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D376A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C7ABF7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0F8B1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EF3EF47" w14:textId="77777777" w:rsidTr="000E40F1">
        <w:trPr>
          <w:trHeight w:val="29"/>
        </w:trPr>
        <w:tc>
          <w:tcPr>
            <w:tcW w:w="1848" w:type="dxa"/>
            <w:tcBorders>
              <w:top w:val="nil"/>
              <w:left w:val="single" w:sz="4" w:space="0" w:color="auto"/>
              <w:bottom w:val="nil"/>
              <w:right w:val="single" w:sz="4" w:space="0" w:color="auto"/>
            </w:tcBorders>
            <w:vAlign w:val="center"/>
          </w:tcPr>
          <w:p w14:paraId="13D9120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99448A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B38FB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9D855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25126D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2</w:t>
            </w:r>
          </w:p>
        </w:tc>
      </w:tr>
      <w:tr w:rsidR="009E700A" w14:paraId="0EB6BE33" w14:textId="77777777" w:rsidTr="000E40F1">
        <w:trPr>
          <w:trHeight w:val="29"/>
        </w:trPr>
        <w:tc>
          <w:tcPr>
            <w:tcW w:w="1848" w:type="dxa"/>
            <w:tcBorders>
              <w:top w:val="nil"/>
              <w:left w:val="single" w:sz="4" w:space="0" w:color="auto"/>
              <w:bottom w:val="nil"/>
              <w:right w:val="single" w:sz="4" w:space="0" w:color="auto"/>
            </w:tcBorders>
            <w:vAlign w:val="center"/>
          </w:tcPr>
          <w:p w14:paraId="7F2F68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8B600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3184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A5DDC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399F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1A814B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3AB66F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19B0E8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88BB8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8F71F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1368C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7E2CE38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82F18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CA_n48(2A)-n66A-n77A</w:t>
            </w:r>
          </w:p>
        </w:tc>
        <w:tc>
          <w:tcPr>
            <w:tcW w:w="1862" w:type="dxa"/>
            <w:tcBorders>
              <w:top w:val="single" w:sz="4" w:space="0" w:color="auto"/>
              <w:left w:val="single" w:sz="4" w:space="0" w:color="auto"/>
              <w:bottom w:val="nil"/>
              <w:right w:val="single" w:sz="4" w:space="0" w:color="auto"/>
            </w:tcBorders>
            <w:vAlign w:val="center"/>
          </w:tcPr>
          <w:p w14:paraId="31DA4143"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CA_n48A-n66A</w:t>
            </w:r>
          </w:p>
          <w:p w14:paraId="1D067E4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D27E8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0A033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5E29A1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5278DE28" w14:textId="77777777" w:rsidTr="000E40F1">
        <w:trPr>
          <w:trHeight w:val="29"/>
        </w:trPr>
        <w:tc>
          <w:tcPr>
            <w:tcW w:w="1848" w:type="dxa"/>
            <w:tcBorders>
              <w:top w:val="nil"/>
              <w:left w:val="single" w:sz="4" w:space="0" w:color="auto"/>
              <w:bottom w:val="nil"/>
              <w:right w:val="single" w:sz="4" w:space="0" w:color="auto"/>
            </w:tcBorders>
            <w:vAlign w:val="center"/>
          </w:tcPr>
          <w:p w14:paraId="1B2244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B38F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A36B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B593F0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9D383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1722C12A" w14:textId="77777777" w:rsidTr="000E40F1">
        <w:trPr>
          <w:trHeight w:val="29"/>
        </w:trPr>
        <w:tc>
          <w:tcPr>
            <w:tcW w:w="1848" w:type="dxa"/>
            <w:tcBorders>
              <w:top w:val="nil"/>
              <w:left w:val="single" w:sz="4" w:space="0" w:color="auto"/>
              <w:bottom w:val="nil"/>
              <w:right w:val="single" w:sz="4" w:space="0" w:color="auto"/>
            </w:tcBorders>
            <w:vAlign w:val="center"/>
          </w:tcPr>
          <w:p w14:paraId="01EF942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F144E8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1646A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A12D7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059FB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CB15C65" w14:textId="77777777" w:rsidTr="000E40F1">
        <w:trPr>
          <w:trHeight w:val="29"/>
        </w:trPr>
        <w:tc>
          <w:tcPr>
            <w:tcW w:w="1848" w:type="dxa"/>
            <w:tcBorders>
              <w:top w:val="nil"/>
              <w:left w:val="single" w:sz="4" w:space="0" w:color="auto"/>
              <w:bottom w:val="nil"/>
              <w:right w:val="single" w:sz="4" w:space="0" w:color="auto"/>
            </w:tcBorders>
            <w:vAlign w:val="center"/>
          </w:tcPr>
          <w:p w14:paraId="2B592A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6C8C17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B308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66D75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755F865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9E700A" w14:paraId="6480D980" w14:textId="77777777" w:rsidTr="000E40F1">
        <w:trPr>
          <w:trHeight w:val="29"/>
        </w:trPr>
        <w:tc>
          <w:tcPr>
            <w:tcW w:w="1848" w:type="dxa"/>
            <w:tcBorders>
              <w:top w:val="nil"/>
              <w:left w:val="single" w:sz="4" w:space="0" w:color="auto"/>
              <w:bottom w:val="nil"/>
              <w:right w:val="single" w:sz="4" w:space="0" w:color="auto"/>
            </w:tcBorders>
            <w:vAlign w:val="center"/>
          </w:tcPr>
          <w:p w14:paraId="6B326F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8F4EE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779D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D2E37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F6DDB3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CBBAA3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E24FDB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C25EC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EB41F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4DDDE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46732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0BD64C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67D78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CA_n48(2A)-n66A-n77C</w:t>
            </w:r>
          </w:p>
        </w:tc>
        <w:tc>
          <w:tcPr>
            <w:tcW w:w="1862" w:type="dxa"/>
            <w:tcBorders>
              <w:top w:val="single" w:sz="4" w:space="0" w:color="auto"/>
              <w:left w:val="single" w:sz="4" w:space="0" w:color="auto"/>
              <w:bottom w:val="nil"/>
              <w:right w:val="single" w:sz="4" w:space="0" w:color="auto"/>
            </w:tcBorders>
            <w:vAlign w:val="center"/>
          </w:tcPr>
          <w:p w14:paraId="067E6738"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CA_n48A-n66A</w:t>
            </w:r>
          </w:p>
          <w:p w14:paraId="3A4A7901" w14:textId="77777777" w:rsidR="009E700A" w:rsidRPr="001E32DC" w:rsidRDefault="009E700A" w:rsidP="0041690F">
            <w:pPr>
              <w:pStyle w:val="TAC"/>
              <w:widowControl w:val="0"/>
              <w:rPr>
                <w:rFonts w:eastAsia="SimSun"/>
                <w:kern w:val="2"/>
                <w:szCs w:val="22"/>
                <w:lang w:val="en-US"/>
              </w:rPr>
            </w:pPr>
            <w:r w:rsidRPr="002237ED">
              <w:rPr>
                <w:color w:val="000000" w:themeColor="text1"/>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610F4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3901E1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2ADECF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3AC9BD2A" w14:textId="77777777" w:rsidTr="000E40F1">
        <w:trPr>
          <w:trHeight w:val="29"/>
        </w:trPr>
        <w:tc>
          <w:tcPr>
            <w:tcW w:w="1848" w:type="dxa"/>
            <w:tcBorders>
              <w:top w:val="nil"/>
              <w:left w:val="single" w:sz="4" w:space="0" w:color="auto"/>
              <w:bottom w:val="nil"/>
              <w:right w:val="single" w:sz="4" w:space="0" w:color="auto"/>
            </w:tcBorders>
            <w:vAlign w:val="center"/>
          </w:tcPr>
          <w:p w14:paraId="3CD10C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AE01A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6639B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6C0A2F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73942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7B276F18" w14:textId="77777777" w:rsidTr="000E40F1">
        <w:trPr>
          <w:trHeight w:val="29"/>
        </w:trPr>
        <w:tc>
          <w:tcPr>
            <w:tcW w:w="1848" w:type="dxa"/>
            <w:tcBorders>
              <w:top w:val="nil"/>
              <w:left w:val="single" w:sz="4" w:space="0" w:color="auto"/>
              <w:bottom w:val="nil"/>
              <w:right w:val="single" w:sz="4" w:space="0" w:color="auto"/>
            </w:tcBorders>
            <w:vAlign w:val="center"/>
          </w:tcPr>
          <w:p w14:paraId="686AD5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57F9A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5AB5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E73D2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6F21B4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19EFAD0" w14:textId="77777777" w:rsidTr="000E40F1">
        <w:trPr>
          <w:trHeight w:val="29"/>
        </w:trPr>
        <w:tc>
          <w:tcPr>
            <w:tcW w:w="1848" w:type="dxa"/>
            <w:tcBorders>
              <w:top w:val="nil"/>
              <w:left w:val="single" w:sz="4" w:space="0" w:color="auto"/>
              <w:bottom w:val="nil"/>
              <w:right w:val="single" w:sz="4" w:space="0" w:color="auto"/>
            </w:tcBorders>
            <w:vAlign w:val="center"/>
          </w:tcPr>
          <w:p w14:paraId="32DDDB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2CAB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BA3D8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D773A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w:t>
            </w:r>
            <w:r w:rsidRPr="001E32DC">
              <w:rPr>
                <w:rFonts w:eastAsia="SimSun" w:hint="eastAsia"/>
                <w:lang w:val="en-US" w:eastAsia="zh-CN" w:bidi="ar"/>
              </w:rPr>
              <w:t>0</w:t>
            </w:r>
          </w:p>
        </w:tc>
        <w:tc>
          <w:tcPr>
            <w:tcW w:w="1638" w:type="dxa"/>
            <w:tcBorders>
              <w:top w:val="single" w:sz="4" w:space="0" w:color="auto"/>
              <w:left w:val="single" w:sz="4" w:space="0" w:color="auto"/>
              <w:bottom w:val="nil"/>
              <w:right w:val="single" w:sz="4" w:space="0" w:color="auto"/>
            </w:tcBorders>
            <w:vAlign w:val="center"/>
          </w:tcPr>
          <w:p w14:paraId="3B7DBB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9E700A" w14:paraId="6ABDE265" w14:textId="77777777" w:rsidTr="000E40F1">
        <w:trPr>
          <w:trHeight w:val="29"/>
        </w:trPr>
        <w:tc>
          <w:tcPr>
            <w:tcW w:w="1848" w:type="dxa"/>
            <w:tcBorders>
              <w:top w:val="nil"/>
              <w:left w:val="single" w:sz="4" w:space="0" w:color="auto"/>
              <w:bottom w:val="nil"/>
              <w:right w:val="single" w:sz="4" w:space="0" w:color="auto"/>
            </w:tcBorders>
            <w:vAlign w:val="center"/>
          </w:tcPr>
          <w:p w14:paraId="2B08F29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4FCD2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7DDE0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BCA23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A7FDB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18797B51" w14:textId="77777777" w:rsidTr="000E40F1">
        <w:trPr>
          <w:trHeight w:val="29"/>
        </w:trPr>
        <w:tc>
          <w:tcPr>
            <w:tcW w:w="1848" w:type="dxa"/>
            <w:tcBorders>
              <w:top w:val="nil"/>
              <w:left w:val="single" w:sz="4" w:space="0" w:color="auto"/>
              <w:bottom w:val="nil"/>
              <w:right w:val="single" w:sz="4" w:space="0" w:color="auto"/>
            </w:tcBorders>
            <w:vAlign w:val="center"/>
          </w:tcPr>
          <w:p w14:paraId="11A339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DFB4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2866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F8EAC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A5275A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5B3332DA" w14:textId="77777777" w:rsidTr="000E40F1">
        <w:trPr>
          <w:trHeight w:val="29"/>
        </w:trPr>
        <w:tc>
          <w:tcPr>
            <w:tcW w:w="1848" w:type="dxa"/>
            <w:tcBorders>
              <w:top w:val="nil"/>
              <w:left w:val="single" w:sz="4" w:space="0" w:color="auto"/>
              <w:bottom w:val="nil"/>
              <w:right w:val="single" w:sz="4" w:space="0" w:color="auto"/>
            </w:tcBorders>
            <w:vAlign w:val="center"/>
          </w:tcPr>
          <w:p w14:paraId="077C83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ECDC4B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00FD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134AA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5B22A57A"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2</w:t>
            </w:r>
          </w:p>
        </w:tc>
      </w:tr>
      <w:tr w:rsidR="009E700A" w14:paraId="013E227B" w14:textId="77777777" w:rsidTr="000E40F1">
        <w:trPr>
          <w:trHeight w:val="29"/>
        </w:trPr>
        <w:tc>
          <w:tcPr>
            <w:tcW w:w="1848" w:type="dxa"/>
            <w:tcBorders>
              <w:top w:val="nil"/>
              <w:left w:val="single" w:sz="4" w:space="0" w:color="auto"/>
              <w:bottom w:val="nil"/>
              <w:right w:val="single" w:sz="4" w:space="0" w:color="auto"/>
            </w:tcBorders>
            <w:vAlign w:val="center"/>
          </w:tcPr>
          <w:p w14:paraId="5632C6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03D4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0829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204F5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D903B4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350925D" w14:textId="77777777" w:rsidTr="000E40F1">
        <w:trPr>
          <w:trHeight w:val="29"/>
        </w:trPr>
        <w:tc>
          <w:tcPr>
            <w:tcW w:w="1848" w:type="dxa"/>
            <w:tcBorders>
              <w:top w:val="nil"/>
              <w:left w:val="single" w:sz="4" w:space="0" w:color="auto"/>
              <w:bottom w:val="nil"/>
              <w:right w:val="single" w:sz="4" w:space="0" w:color="auto"/>
            </w:tcBorders>
            <w:vAlign w:val="center"/>
          </w:tcPr>
          <w:p w14:paraId="47BD71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B5F51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87332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C2AF9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14D826A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F6D5FA6" w14:textId="77777777" w:rsidTr="000E40F1">
        <w:trPr>
          <w:trHeight w:val="29"/>
        </w:trPr>
        <w:tc>
          <w:tcPr>
            <w:tcW w:w="1848" w:type="dxa"/>
            <w:tcBorders>
              <w:top w:val="nil"/>
              <w:left w:val="single" w:sz="4" w:space="0" w:color="auto"/>
              <w:bottom w:val="nil"/>
              <w:right w:val="single" w:sz="4" w:space="0" w:color="auto"/>
            </w:tcBorders>
            <w:vAlign w:val="center"/>
          </w:tcPr>
          <w:p w14:paraId="050BD9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A868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BBEC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766DF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5764C1D8"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3</w:t>
            </w:r>
          </w:p>
        </w:tc>
      </w:tr>
      <w:tr w:rsidR="009E700A" w14:paraId="620B2246" w14:textId="77777777" w:rsidTr="000E40F1">
        <w:trPr>
          <w:trHeight w:val="29"/>
        </w:trPr>
        <w:tc>
          <w:tcPr>
            <w:tcW w:w="1848" w:type="dxa"/>
            <w:tcBorders>
              <w:top w:val="nil"/>
              <w:left w:val="single" w:sz="4" w:space="0" w:color="auto"/>
              <w:bottom w:val="nil"/>
              <w:right w:val="single" w:sz="4" w:space="0" w:color="auto"/>
            </w:tcBorders>
            <w:vAlign w:val="center"/>
          </w:tcPr>
          <w:p w14:paraId="31FB37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D8DEFD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35DA2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FDD61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20C04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75565D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02EC5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52F3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491DD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0B401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1CA66A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77E023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2311A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CA_n48A-n70A-n71A</w:t>
            </w:r>
          </w:p>
        </w:tc>
        <w:tc>
          <w:tcPr>
            <w:tcW w:w="1862" w:type="dxa"/>
            <w:tcBorders>
              <w:top w:val="single" w:sz="4" w:space="0" w:color="auto"/>
              <w:left w:val="single" w:sz="4" w:space="0" w:color="auto"/>
              <w:bottom w:val="nil"/>
              <w:right w:val="single" w:sz="4" w:space="0" w:color="auto"/>
            </w:tcBorders>
            <w:vAlign w:val="center"/>
          </w:tcPr>
          <w:p w14:paraId="10E517A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FC84C69"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0228389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5C0F56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3833E1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6CF2BE5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4D0A1D59" w14:textId="77777777" w:rsidTr="000E40F1">
        <w:trPr>
          <w:trHeight w:val="29"/>
        </w:trPr>
        <w:tc>
          <w:tcPr>
            <w:tcW w:w="1848" w:type="dxa"/>
            <w:tcBorders>
              <w:top w:val="nil"/>
              <w:left w:val="single" w:sz="4" w:space="0" w:color="auto"/>
              <w:bottom w:val="nil"/>
              <w:right w:val="single" w:sz="4" w:space="0" w:color="auto"/>
            </w:tcBorders>
            <w:vAlign w:val="center"/>
          </w:tcPr>
          <w:p w14:paraId="782747A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F4A5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7B96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14A6E8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F7F98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EBBC27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814B7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D7213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23269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C8CF57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6B23C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1D4F089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41F747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CA_n48(2A)-n70A-n71A</w:t>
            </w:r>
          </w:p>
        </w:tc>
        <w:tc>
          <w:tcPr>
            <w:tcW w:w="1862" w:type="dxa"/>
            <w:tcBorders>
              <w:top w:val="single" w:sz="4" w:space="0" w:color="auto"/>
              <w:left w:val="single" w:sz="4" w:space="0" w:color="auto"/>
              <w:bottom w:val="nil"/>
              <w:right w:val="single" w:sz="4" w:space="0" w:color="auto"/>
            </w:tcBorders>
            <w:vAlign w:val="center"/>
          </w:tcPr>
          <w:p w14:paraId="75C4E0E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1CF43983"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604F105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543374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1BC00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24A306F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3207D6B" w14:textId="77777777" w:rsidTr="000E40F1">
        <w:trPr>
          <w:trHeight w:val="29"/>
        </w:trPr>
        <w:tc>
          <w:tcPr>
            <w:tcW w:w="1848" w:type="dxa"/>
            <w:tcBorders>
              <w:top w:val="nil"/>
              <w:left w:val="single" w:sz="4" w:space="0" w:color="auto"/>
              <w:bottom w:val="nil"/>
              <w:right w:val="single" w:sz="4" w:space="0" w:color="auto"/>
            </w:tcBorders>
            <w:vAlign w:val="center"/>
          </w:tcPr>
          <w:p w14:paraId="7C08B6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5CE0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2BFD6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DA5B81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1993B8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46442D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078510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C96D9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7EBB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D9248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15C137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52FB85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56597F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CA_n48B-n70A-n71A</w:t>
            </w:r>
          </w:p>
        </w:tc>
        <w:tc>
          <w:tcPr>
            <w:tcW w:w="1862" w:type="dxa"/>
            <w:tcBorders>
              <w:top w:val="single" w:sz="4" w:space="0" w:color="auto"/>
              <w:left w:val="single" w:sz="4" w:space="0" w:color="auto"/>
              <w:bottom w:val="nil"/>
              <w:right w:val="single" w:sz="4" w:space="0" w:color="auto"/>
            </w:tcBorders>
            <w:vAlign w:val="center"/>
          </w:tcPr>
          <w:p w14:paraId="758482DF"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79DAD87"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771712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4B2B89B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4FE7E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74809D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38902CA" w14:textId="77777777" w:rsidTr="000E40F1">
        <w:trPr>
          <w:trHeight w:val="29"/>
        </w:trPr>
        <w:tc>
          <w:tcPr>
            <w:tcW w:w="1848" w:type="dxa"/>
            <w:tcBorders>
              <w:top w:val="nil"/>
              <w:left w:val="single" w:sz="4" w:space="0" w:color="auto"/>
              <w:bottom w:val="nil"/>
              <w:right w:val="single" w:sz="4" w:space="0" w:color="auto"/>
            </w:tcBorders>
            <w:vAlign w:val="center"/>
          </w:tcPr>
          <w:p w14:paraId="12C0D9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B5A28D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DD7E6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845DA2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ACFDE1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DC1E0F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A3CA35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536E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BDC83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5B7BFE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54AB3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273AF7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1E129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CA_n48A-n70A-n71(2A)</w:t>
            </w:r>
          </w:p>
        </w:tc>
        <w:tc>
          <w:tcPr>
            <w:tcW w:w="1862" w:type="dxa"/>
            <w:tcBorders>
              <w:top w:val="single" w:sz="4" w:space="0" w:color="auto"/>
              <w:left w:val="single" w:sz="4" w:space="0" w:color="auto"/>
              <w:bottom w:val="nil"/>
              <w:right w:val="single" w:sz="4" w:space="0" w:color="auto"/>
            </w:tcBorders>
            <w:vAlign w:val="center"/>
          </w:tcPr>
          <w:p w14:paraId="4602A477"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6E6C3834"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48B50DF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64E585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500D6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E1FBBC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148204A4" w14:textId="77777777" w:rsidTr="000E40F1">
        <w:trPr>
          <w:trHeight w:val="29"/>
        </w:trPr>
        <w:tc>
          <w:tcPr>
            <w:tcW w:w="1848" w:type="dxa"/>
            <w:tcBorders>
              <w:top w:val="nil"/>
              <w:left w:val="single" w:sz="4" w:space="0" w:color="auto"/>
              <w:bottom w:val="nil"/>
              <w:right w:val="single" w:sz="4" w:space="0" w:color="auto"/>
            </w:tcBorders>
            <w:vAlign w:val="center"/>
          </w:tcPr>
          <w:p w14:paraId="6B1E35F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1098C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70BA3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DA4A07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FAC6A9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94D28E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AF8BCB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36C16E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B7DA7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C44B75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433A29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76D05A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027300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CA_n66A-n70A-n71A</w:t>
            </w:r>
          </w:p>
        </w:tc>
        <w:tc>
          <w:tcPr>
            <w:tcW w:w="1862" w:type="dxa"/>
            <w:tcBorders>
              <w:top w:val="single" w:sz="4" w:space="0" w:color="auto"/>
              <w:left w:val="single" w:sz="4" w:space="0" w:color="auto"/>
              <w:bottom w:val="nil"/>
              <w:right w:val="single" w:sz="4" w:space="0" w:color="auto"/>
            </w:tcBorders>
            <w:vAlign w:val="center"/>
          </w:tcPr>
          <w:p w14:paraId="4A69B3DD"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5425F7C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4F9F8C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EFF3B7"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5, 10, 15, 20, 40</w:t>
            </w:r>
          </w:p>
        </w:tc>
        <w:tc>
          <w:tcPr>
            <w:tcW w:w="1638" w:type="dxa"/>
            <w:tcBorders>
              <w:top w:val="single" w:sz="4" w:space="0" w:color="auto"/>
              <w:left w:val="single" w:sz="4" w:space="0" w:color="auto"/>
              <w:bottom w:val="nil"/>
              <w:right w:val="single" w:sz="4" w:space="0" w:color="auto"/>
            </w:tcBorders>
            <w:vAlign w:val="center"/>
          </w:tcPr>
          <w:p w14:paraId="2E65835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E0E4C4E" w14:textId="77777777" w:rsidTr="000E40F1">
        <w:trPr>
          <w:trHeight w:val="29"/>
        </w:trPr>
        <w:tc>
          <w:tcPr>
            <w:tcW w:w="1848" w:type="dxa"/>
            <w:tcBorders>
              <w:top w:val="nil"/>
              <w:left w:val="single" w:sz="4" w:space="0" w:color="auto"/>
              <w:bottom w:val="nil"/>
              <w:right w:val="single" w:sz="4" w:space="0" w:color="auto"/>
            </w:tcBorders>
            <w:vAlign w:val="center"/>
          </w:tcPr>
          <w:p w14:paraId="7C7F08C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081633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C8C8A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7C61F3C" w14:textId="77777777" w:rsidR="009E700A" w:rsidRPr="001E32DC" w:rsidRDefault="009E700A" w:rsidP="0041690F">
            <w:pPr>
              <w:pStyle w:val="TAC"/>
              <w:rPr>
                <w:rFonts w:ascii="Calibri" w:eastAsia="SimSun" w:hAnsi="Calibri"/>
                <w:kern w:val="2"/>
                <w:sz w:val="21"/>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6A90AC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58FBF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5921D3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766D8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551C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72C8A25"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2BCA0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371C73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5C71FFB"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CA_n66A-n70A-n78A</w:t>
            </w:r>
          </w:p>
        </w:tc>
        <w:tc>
          <w:tcPr>
            <w:tcW w:w="1862" w:type="dxa"/>
            <w:tcBorders>
              <w:top w:val="single" w:sz="4" w:space="0" w:color="auto"/>
              <w:left w:val="single" w:sz="4" w:space="0" w:color="auto"/>
              <w:bottom w:val="nil"/>
              <w:right w:val="single" w:sz="4" w:space="0" w:color="auto"/>
            </w:tcBorders>
            <w:vAlign w:val="center"/>
          </w:tcPr>
          <w:p w14:paraId="4322A438"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CA_n66A-n78A</w:t>
            </w:r>
            <w:r w:rsidRPr="00571960">
              <w:rPr>
                <w:rFonts w:ascii="Arial" w:eastAsia="SimSun" w:hAnsi="Arial"/>
                <w:kern w:val="2"/>
                <w:sz w:val="18"/>
                <w:szCs w:val="18"/>
                <w:lang w:val="en-US"/>
              </w:rPr>
              <w:br/>
              <w:t>CA_n70A-n78A</w:t>
            </w:r>
          </w:p>
        </w:tc>
        <w:tc>
          <w:tcPr>
            <w:tcW w:w="843" w:type="dxa"/>
            <w:tcBorders>
              <w:top w:val="single" w:sz="4" w:space="0" w:color="auto"/>
              <w:left w:val="single" w:sz="4" w:space="0" w:color="auto"/>
              <w:bottom w:val="single" w:sz="4" w:space="0" w:color="auto"/>
              <w:right w:val="single" w:sz="4" w:space="0" w:color="auto"/>
            </w:tcBorders>
          </w:tcPr>
          <w:p w14:paraId="2302CF7D"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DEAB67" w14:textId="77777777" w:rsidR="009E700A" w:rsidRPr="00571960" w:rsidRDefault="009E700A" w:rsidP="0041690F">
            <w:pPr>
              <w:pStyle w:val="TAC"/>
              <w:rPr>
                <w:rFonts w:eastAsia="SimSun"/>
                <w:kern w:val="2"/>
                <w:lang w:val="en-US"/>
              </w:rPr>
            </w:pPr>
            <w:r w:rsidRPr="00571960">
              <w:rPr>
                <w:rFonts w:eastAsia="SimSun"/>
                <w:kern w:val="2"/>
                <w:lang w:val="en-US"/>
              </w:rPr>
              <w:t>10, 15, 20, 25, 30, 40</w:t>
            </w:r>
          </w:p>
        </w:tc>
        <w:tc>
          <w:tcPr>
            <w:tcW w:w="1638" w:type="dxa"/>
            <w:tcBorders>
              <w:top w:val="single" w:sz="4" w:space="0" w:color="auto"/>
              <w:left w:val="single" w:sz="4" w:space="0" w:color="auto"/>
              <w:bottom w:val="nil"/>
              <w:right w:val="single" w:sz="4" w:space="0" w:color="auto"/>
            </w:tcBorders>
            <w:vAlign w:val="center"/>
          </w:tcPr>
          <w:p w14:paraId="226262B7" w14:textId="77777777" w:rsidR="009E700A" w:rsidRPr="00571960"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0</w:t>
            </w:r>
          </w:p>
        </w:tc>
      </w:tr>
      <w:tr w:rsidR="009E700A" w14:paraId="78ED8666" w14:textId="77777777" w:rsidTr="000E40F1">
        <w:trPr>
          <w:trHeight w:val="29"/>
        </w:trPr>
        <w:tc>
          <w:tcPr>
            <w:tcW w:w="1848" w:type="dxa"/>
            <w:tcBorders>
              <w:top w:val="nil"/>
              <w:left w:val="single" w:sz="4" w:space="0" w:color="auto"/>
              <w:bottom w:val="nil"/>
              <w:right w:val="single" w:sz="4" w:space="0" w:color="auto"/>
            </w:tcBorders>
            <w:vAlign w:val="center"/>
          </w:tcPr>
          <w:p w14:paraId="2EF486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E3A5E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395FB947"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8539B1B" w14:textId="77777777" w:rsidR="009E700A" w:rsidRPr="001E32DC" w:rsidRDefault="009E700A" w:rsidP="0041690F">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nil"/>
              <w:right w:val="single" w:sz="4" w:space="0" w:color="auto"/>
            </w:tcBorders>
            <w:vAlign w:val="center"/>
          </w:tcPr>
          <w:p w14:paraId="2A722B2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995724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B49E91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80293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68BAFC19"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8663D7F" w14:textId="77777777" w:rsidR="009E700A" w:rsidRPr="001E32DC" w:rsidRDefault="009E700A" w:rsidP="0041690F">
            <w:pPr>
              <w:pStyle w:val="TAC"/>
              <w:rPr>
                <w:rFonts w:eastAsia="SimSun"/>
                <w:lang w:val="en-US" w:eastAsia="zh-CN" w:bidi="ar"/>
              </w:rPr>
            </w:pPr>
            <w:r w:rsidRPr="001E32DC">
              <w:rPr>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5218F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2AC77D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54F16B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CA_n66A-n70A-n71(2A)</w:t>
            </w:r>
          </w:p>
        </w:tc>
        <w:tc>
          <w:tcPr>
            <w:tcW w:w="1862" w:type="dxa"/>
            <w:tcBorders>
              <w:top w:val="single" w:sz="4" w:space="0" w:color="auto"/>
              <w:left w:val="single" w:sz="4" w:space="0" w:color="auto"/>
              <w:bottom w:val="nil"/>
              <w:right w:val="single" w:sz="4" w:space="0" w:color="auto"/>
            </w:tcBorders>
            <w:vAlign w:val="center"/>
          </w:tcPr>
          <w:p w14:paraId="26275867"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4E772CC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4CFE95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CB978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6818A8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C33341F" w14:textId="77777777" w:rsidTr="000E40F1">
        <w:trPr>
          <w:trHeight w:val="29"/>
        </w:trPr>
        <w:tc>
          <w:tcPr>
            <w:tcW w:w="1848" w:type="dxa"/>
            <w:tcBorders>
              <w:top w:val="nil"/>
              <w:left w:val="single" w:sz="4" w:space="0" w:color="auto"/>
              <w:bottom w:val="nil"/>
              <w:right w:val="single" w:sz="4" w:space="0" w:color="auto"/>
            </w:tcBorders>
            <w:vAlign w:val="center"/>
          </w:tcPr>
          <w:p w14:paraId="7D7E7DA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A71D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247D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8FB703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10C33F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13DC7B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363607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6791E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84E05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79ECD5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23909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312618" w14:textId="77777777" w:rsidTr="000E40F1">
        <w:trPr>
          <w:trHeight w:val="233"/>
        </w:trPr>
        <w:tc>
          <w:tcPr>
            <w:tcW w:w="1848" w:type="dxa"/>
            <w:tcBorders>
              <w:top w:val="single" w:sz="4" w:space="0" w:color="auto"/>
              <w:left w:val="single" w:sz="4" w:space="0" w:color="auto"/>
              <w:bottom w:val="nil"/>
              <w:right w:val="single" w:sz="4" w:space="0" w:color="auto"/>
            </w:tcBorders>
            <w:vAlign w:val="center"/>
          </w:tcPr>
          <w:p w14:paraId="4A22DD4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CA_n66B-n70A-n71A</w:t>
            </w:r>
          </w:p>
        </w:tc>
        <w:tc>
          <w:tcPr>
            <w:tcW w:w="1862" w:type="dxa"/>
            <w:tcBorders>
              <w:top w:val="single" w:sz="4" w:space="0" w:color="auto"/>
              <w:left w:val="single" w:sz="4" w:space="0" w:color="auto"/>
              <w:bottom w:val="nil"/>
              <w:right w:val="single" w:sz="4" w:space="0" w:color="auto"/>
            </w:tcBorders>
            <w:vAlign w:val="center"/>
          </w:tcPr>
          <w:p w14:paraId="368F5F3B"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354538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3BA84A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5054F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CA_n66B_BCS0</w:t>
            </w:r>
          </w:p>
        </w:tc>
        <w:tc>
          <w:tcPr>
            <w:tcW w:w="1638" w:type="dxa"/>
            <w:tcBorders>
              <w:top w:val="single" w:sz="4" w:space="0" w:color="auto"/>
              <w:left w:val="single" w:sz="4" w:space="0" w:color="auto"/>
              <w:bottom w:val="nil"/>
              <w:right w:val="single" w:sz="4" w:space="0" w:color="auto"/>
            </w:tcBorders>
            <w:vAlign w:val="center"/>
          </w:tcPr>
          <w:p w14:paraId="1ED7ADB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FD71503" w14:textId="77777777" w:rsidTr="000E40F1">
        <w:trPr>
          <w:trHeight w:val="29"/>
        </w:trPr>
        <w:tc>
          <w:tcPr>
            <w:tcW w:w="1848" w:type="dxa"/>
            <w:tcBorders>
              <w:top w:val="nil"/>
              <w:left w:val="single" w:sz="4" w:space="0" w:color="auto"/>
              <w:bottom w:val="nil"/>
              <w:right w:val="single" w:sz="4" w:space="0" w:color="auto"/>
            </w:tcBorders>
            <w:vAlign w:val="center"/>
          </w:tcPr>
          <w:p w14:paraId="1F8F38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874C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9A9F4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7DE41B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48BBC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52BAED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4DD65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A241DD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9AC7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AD8216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0854EC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EC4FF4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7DE33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CA_n66(2A)-n70A-n71A</w:t>
            </w:r>
          </w:p>
        </w:tc>
        <w:tc>
          <w:tcPr>
            <w:tcW w:w="1862" w:type="dxa"/>
            <w:tcBorders>
              <w:top w:val="single" w:sz="4" w:space="0" w:color="auto"/>
              <w:left w:val="single" w:sz="4" w:space="0" w:color="auto"/>
              <w:bottom w:val="nil"/>
              <w:right w:val="single" w:sz="4" w:space="0" w:color="auto"/>
            </w:tcBorders>
            <w:vAlign w:val="center"/>
          </w:tcPr>
          <w:p w14:paraId="327768A8"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29F6B0F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77F0264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F9929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38" w:type="dxa"/>
            <w:tcBorders>
              <w:top w:val="single" w:sz="4" w:space="0" w:color="auto"/>
              <w:left w:val="single" w:sz="4" w:space="0" w:color="auto"/>
              <w:bottom w:val="nil"/>
              <w:right w:val="single" w:sz="4" w:space="0" w:color="auto"/>
            </w:tcBorders>
            <w:vAlign w:val="center"/>
          </w:tcPr>
          <w:p w14:paraId="4B797D3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3BB71B3" w14:textId="77777777" w:rsidTr="000E40F1">
        <w:trPr>
          <w:trHeight w:val="29"/>
        </w:trPr>
        <w:tc>
          <w:tcPr>
            <w:tcW w:w="1848" w:type="dxa"/>
            <w:tcBorders>
              <w:top w:val="nil"/>
              <w:left w:val="single" w:sz="4" w:space="0" w:color="auto"/>
              <w:bottom w:val="nil"/>
              <w:right w:val="single" w:sz="4" w:space="0" w:color="auto"/>
            </w:tcBorders>
            <w:vAlign w:val="center"/>
          </w:tcPr>
          <w:p w14:paraId="3681C9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1E8EC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59211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558632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AE08E2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D99D61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05A4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887F00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10E9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DD0535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C1A722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9D7EA27" w14:textId="77777777" w:rsidTr="000E40F1">
        <w:trPr>
          <w:trHeight w:val="29"/>
        </w:trPr>
        <w:tc>
          <w:tcPr>
            <w:tcW w:w="1848" w:type="dxa"/>
            <w:tcBorders>
              <w:top w:val="nil"/>
              <w:left w:val="single" w:sz="4" w:space="0" w:color="auto"/>
              <w:bottom w:val="nil"/>
              <w:right w:val="single" w:sz="4" w:space="0" w:color="auto"/>
            </w:tcBorders>
            <w:vAlign w:val="center"/>
          </w:tcPr>
          <w:p w14:paraId="31B76336" w14:textId="77777777" w:rsidR="009E700A" w:rsidRPr="001E32DC" w:rsidRDefault="009E700A" w:rsidP="0021384B">
            <w:pPr>
              <w:pStyle w:val="TAC"/>
              <w:rPr>
                <w:rFonts w:eastAsia="SimSun"/>
                <w:lang w:val="en-US"/>
              </w:rPr>
            </w:pPr>
            <w:r w:rsidRPr="001E32DC">
              <w:rPr>
                <w:rFonts w:eastAsia="SimSun"/>
                <w:lang w:val="en-US"/>
              </w:rPr>
              <w:t>CA_n66A-n71A-n77A</w:t>
            </w:r>
          </w:p>
        </w:tc>
        <w:tc>
          <w:tcPr>
            <w:tcW w:w="1862" w:type="dxa"/>
            <w:tcBorders>
              <w:top w:val="nil"/>
              <w:left w:val="single" w:sz="4" w:space="0" w:color="auto"/>
              <w:bottom w:val="nil"/>
              <w:right w:val="single" w:sz="4" w:space="0" w:color="auto"/>
            </w:tcBorders>
            <w:vAlign w:val="center"/>
          </w:tcPr>
          <w:p w14:paraId="6365D832" w14:textId="77777777" w:rsidR="009E700A" w:rsidRPr="001E32DC" w:rsidRDefault="009E700A" w:rsidP="0021384B">
            <w:pPr>
              <w:pStyle w:val="TAC"/>
              <w:rPr>
                <w:rFonts w:eastAsia="SimSun"/>
                <w:lang w:val="en-US"/>
              </w:rPr>
            </w:pPr>
            <w:r w:rsidRPr="001E32DC">
              <w:rPr>
                <w:rFonts w:eastAsia="SimSun"/>
                <w:lang w:val="en-US"/>
              </w:rPr>
              <w:t>CA_n66A-n71A</w:t>
            </w:r>
          </w:p>
          <w:p w14:paraId="5523DE3D" w14:textId="77777777" w:rsidR="009E700A" w:rsidRPr="001E32DC" w:rsidRDefault="009E700A" w:rsidP="0021384B">
            <w:pPr>
              <w:pStyle w:val="TAC"/>
              <w:rPr>
                <w:rFonts w:eastAsia="SimSun"/>
                <w:lang w:val="en-US"/>
              </w:rPr>
            </w:pPr>
            <w:r w:rsidRPr="001E32DC">
              <w:rPr>
                <w:rFonts w:eastAsia="SimSun"/>
                <w:lang w:val="en-US"/>
              </w:rPr>
              <w:t>CA_n66A-n77A</w:t>
            </w:r>
          </w:p>
          <w:p w14:paraId="5C11AF76" w14:textId="77777777" w:rsidR="009E700A" w:rsidRPr="001E32DC" w:rsidRDefault="009E700A" w:rsidP="0021384B">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D8531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D79A2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F415EA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C3BC0C7" w14:textId="77777777" w:rsidTr="000E40F1">
        <w:trPr>
          <w:trHeight w:val="29"/>
        </w:trPr>
        <w:tc>
          <w:tcPr>
            <w:tcW w:w="1848" w:type="dxa"/>
            <w:tcBorders>
              <w:top w:val="nil"/>
              <w:left w:val="single" w:sz="4" w:space="0" w:color="auto"/>
              <w:bottom w:val="nil"/>
              <w:right w:val="single" w:sz="4" w:space="0" w:color="auto"/>
            </w:tcBorders>
            <w:vAlign w:val="center"/>
          </w:tcPr>
          <w:p w14:paraId="4B3EC5B1"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232E3E1"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5CFAA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B083F7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6789D6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D529442" w14:textId="77777777" w:rsidTr="000E40F1">
        <w:trPr>
          <w:trHeight w:val="29"/>
        </w:trPr>
        <w:tc>
          <w:tcPr>
            <w:tcW w:w="1848" w:type="dxa"/>
            <w:tcBorders>
              <w:top w:val="nil"/>
              <w:left w:val="single" w:sz="4" w:space="0" w:color="auto"/>
              <w:bottom w:val="nil"/>
              <w:right w:val="single" w:sz="4" w:space="0" w:color="auto"/>
            </w:tcBorders>
            <w:vAlign w:val="center"/>
          </w:tcPr>
          <w:p w14:paraId="0B5F60E5" w14:textId="77777777" w:rsidR="009E700A" w:rsidRPr="001E32DC" w:rsidRDefault="009E700A" w:rsidP="0021384B">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6514F96C"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B181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D3E9D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0BF134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D8B628C" w14:textId="77777777" w:rsidTr="000E40F1">
        <w:trPr>
          <w:trHeight w:val="29"/>
        </w:trPr>
        <w:tc>
          <w:tcPr>
            <w:tcW w:w="1848" w:type="dxa"/>
            <w:tcBorders>
              <w:top w:val="nil"/>
              <w:left w:val="single" w:sz="4" w:space="0" w:color="auto"/>
              <w:bottom w:val="nil"/>
              <w:right w:val="single" w:sz="4" w:space="0" w:color="auto"/>
            </w:tcBorders>
            <w:vAlign w:val="center"/>
          </w:tcPr>
          <w:p w14:paraId="540E742E" w14:textId="77777777" w:rsidR="009E700A" w:rsidRPr="001E32DC" w:rsidRDefault="009E700A" w:rsidP="0021384B">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98BD822" w14:textId="77777777" w:rsidR="009E700A" w:rsidRPr="001E32DC" w:rsidRDefault="009E700A" w:rsidP="0021384B">
            <w:pPr>
              <w:pStyle w:val="TAC"/>
              <w:rPr>
                <w:lang w:val="en-US"/>
              </w:rPr>
            </w:pPr>
            <w:r w:rsidRPr="001E32DC">
              <w:rPr>
                <w:lang w:val="en-US"/>
              </w:rPr>
              <w:t>CA_n66A-n71A</w:t>
            </w:r>
          </w:p>
          <w:p w14:paraId="14EF7EE0" w14:textId="77777777" w:rsidR="009E700A" w:rsidRPr="001E32DC" w:rsidRDefault="009E700A" w:rsidP="0021384B">
            <w:pPr>
              <w:pStyle w:val="TAC"/>
              <w:rPr>
                <w:lang w:val="en-US"/>
              </w:rPr>
            </w:pPr>
            <w:r w:rsidRPr="001E32DC">
              <w:rPr>
                <w:lang w:val="en-US"/>
              </w:rPr>
              <w:t>CA_n66A-n77A</w:t>
            </w:r>
          </w:p>
          <w:p w14:paraId="42E307C7" w14:textId="77777777" w:rsidR="009E700A" w:rsidRPr="001E32DC" w:rsidRDefault="009E700A" w:rsidP="0021384B">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AAE442C"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7A0E86"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78BE98C" w14:textId="77777777" w:rsidR="009E700A" w:rsidRPr="001E32DC" w:rsidRDefault="009E700A" w:rsidP="0041690F">
            <w:pPr>
              <w:pStyle w:val="TAC"/>
              <w:rPr>
                <w:lang w:val="en-US" w:eastAsia="zh-CN"/>
              </w:rPr>
            </w:pPr>
            <w:r>
              <w:rPr>
                <w:lang w:val="en-US" w:eastAsia="zh-CN"/>
              </w:rPr>
              <w:t>4 and 5</w:t>
            </w:r>
          </w:p>
        </w:tc>
      </w:tr>
      <w:tr w:rsidR="009E700A" w14:paraId="4F466B00" w14:textId="77777777" w:rsidTr="000E40F1">
        <w:trPr>
          <w:trHeight w:val="29"/>
        </w:trPr>
        <w:tc>
          <w:tcPr>
            <w:tcW w:w="1848" w:type="dxa"/>
            <w:tcBorders>
              <w:top w:val="nil"/>
              <w:left w:val="single" w:sz="4" w:space="0" w:color="auto"/>
              <w:bottom w:val="nil"/>
              <w:right w:val="single" w:sz="4" w:space="0" w:color="auto"/>
            </w:tcBorders>
            <w:vAlign w:val="center"/>
          </w:tcPr>
          <w:p w14:paraId="275061AA" w14:textId="77777777" w:rsidR="009E700A" w:rsidRPr="001E32DC" w:rsidRDefault="009E700A" w:rsidP="0021384B">
            <w:pPr>
              <w:pStyle w:val="TAC"/>
              <w:rPr>
                <w:lang w:val="en-US"/>
              </w:rPr>
            </w:pPr>
          </w:p>
        </w:tc>
        <w:tc>
          <w:tcPr>
            <w:tcW w:w="1862" w:type="dxa"/>
            <w:tcBorders>
              <w:top w:val="nil"/>
              <w:left w:val="single" w:sz="4" w:space="0" w:color="auto"/>
              <w:bottom w:val="nil"/>
              <w:right w:val="single" w:sz="4" w:space="0" w:color="auto"/>
            </w:tcBorders>
            <w:vAlign w:val="center"/>
          </w:tcPr>
          <w:p w14:paraId="51BF7133"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66A571"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4E5B9D0"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C1651A2" w14:textId="77777777" w:rsidR="009E700A" w:rsidRPr="001E32DC" w:rsidRDefault="009E700A" w:rsidP="0041690F">
            <w:pPr>
              <w:pStyle w:val="TAC"/>
              <w:rPr>
                <w:lang w:val="en-US" w:eastAsia="zh-CN"/>
              </w:rPr>
            </w:pPr>
          </w:p>
        </w:tc>
      </w:tr>
      <w:tr w:rsidR="009E700A" w14:paraId="4B44270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B83ACD9" w14:textId="77777777" w:rsidR="009E700A" w:rsidRPr="001E32DC" w:rsidRDefault="009E700A" w:rsidP="0021384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58AF678"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1E3A2E"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AAAF5B"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0161C2F" w14:textId="77777777" w:rsidR="009E700A" w:rsidRPr="001E32DC" w:rsidRDefault="009E700A" w:rsidP="0041690F">
            <w:pPr>
              <w:pStyle w:val="TAC"/>
              <w:rPr>
                <w:lang w:val="en-US" w:eastAsia="zh-CN"/>
              </w:rPr>
            </w:pPr>
          </w:p>
        </w:tc>
      </w:tr>
      <w:tr w:rsidR="009E700A" w14:paraId="03267D5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099AC88" w14:textId="77777777" w:rsidR="009E700A" w:rsidRPr="001E32DC" w:rsidRDefault="009E700A" w:rsidP="0021384B">
            <w:pPr>
              <w:pStyle w:val="TAC"/>
              <w:rPr>
                <w:rFonts w:eastAsia="SimSun"/>
                <w:lang w:val="en-US"/>
              </w:rPr>
            </w:pPr>
            <w:r w:rsidRPr="001E32DC">
              <w:rPr>
                <w:rFonts w:eastAsia="SimSun"/>
                <w:lang w:val="en-US"/>
              </w:rPr>
              <w:t>CA_n66A-n71B-n77A</w:t>
            </w:r>
          </w:p>
        </w:tc>
        <w:tc>
          <w:tcPr>
            <w:tcW w:w="1862" w:type="dxa"/>
            <w:tcBorders>
              <w:top w:val="single" w:sz="4" w:space="0" w:color="auto"/>
              <w:left w:val="single" w:sz="4" w:space="0" w:color="auto"/>
              <w:bottom w:val="nil"/>
              <w:right w:val="single" w:sz="4" w:space="0" w:color="auto"/>
            </w:tcBorders>
            <w:vAlign w:val="center"/>
          </w:tcPr>
          <w:p w14:paraId="727C9C58" w14:textId="77777777" w:rsidR="009E700A" w:rsidRPr="001E32DC" w:rsidRDefault="009E700A" w:rsidP="0021384B">
            <w:pPr>
              <w:pStyle w:val="TAC"/>
            </w:pPr>
            <w:r w:rsidRPr="00571960">
              <w:t>CA_n66A-n71A</w:t>
            </w:r>
          </w:p>
          <w:p w14:paraId="3186CBFD" w14:textId="77777777" w:rsidR="009E700A" w:rsidRPr="001E32DC" w:rsidRDefault="009E700A" w:rsidP="0021384B">
            <w:pPr>
              <w:pStyle w:val="TAC"/>
            </w:pPr>
            <w:r w:rsidRPr="00571960">
              <w:t>CA_n66A-n77A</w:t>
            </w:r>
          </w:p>
          <w:p w14:paraId="1B4C71AB" w14:textId="77777777" w:rsidR="009E700A" w:rsidRPr="00571960" w:rsidRDefault="009E700A" w:rsidP="0021384B">
            <w:pPr>
              <w:pStyle w:val="TAC"/>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EB16EE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F8A68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91A5B1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9E700A" w14:paraId="679CA78B" w14:textId="77777777" w:rsidTr="000E40F1">
        <w:trPr>
          <w:trHeight w:val="29"/>
        </w:trPr>
        <w:tc>
          <w:tcPr>
            <w:tcW w:w="1848" w:type="dxa"/>
            <w:tcBorders>
              <w:top w:val="nil"/>
              <w:left w:val="single" w:sz="4" w:space="0" w:color="auto"/>
              <w:bottom w:val="nil"/>
              <w:right w:val="single" w:sz="4" w:space="0" w:color="auto"/>
            </w:tcBorders>
            <w:vAlign w:val="center"/>
          </w:tcPr>
          <w:p w14:paraId="76A26A28"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FCF89A7"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E0A5A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03FFDA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21F24D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0E1EE1A" w14:textId="77777777" w:rsidTr="000E40F1">
        <w:trPr>
          <w:trHeight w:val="29"/>
        </w:trPr>
        <w:tc>
          <w:tcPr>
            <w:tcW w:w="1848" w:type="dxa"/>
            <w:tcBorders>
              <w:top w:val="nil"/>
              <w:left w:val="single" w:sz="4" w:space="0" w:color="auto"/>
              <w:bottom w:val="nil"/>
              <w:right w:val="single" w:sz="4" w:space="0" w:color="auto"/>
            </w:tcBorders>
            <w:vAlign w:val="center"/>
          </w:tcPr>
          <w:p w14:paraId="7FD46A91" w14:textId="77777777" w:rsidR="009E700A" w:rsidRPr="001E32DC" w:rsidRDefault="009E700A" w:rsidP="0021384B">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13092C2C"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F052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9038E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E456C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B94717" w14:textId="77777777" w:rsidTr="000E40F1">
        <w:trPr>
          <w:trHeight w:val="29"/>
        </w:trPr>
        <w:tc>
          <w:tcPr>
            <w:tcW w:w="1848" w:type="dxa"/>
            <w:tcBorders>
              <w:top w:val="nil"/>
              <w:left w:val="single" w:sz="4" w:space="0" w:color="auto"/>
              <w:bottom w:val="nil"/>
              <w:right w:val="single" w:sz="4" w:space="0" w:color="auto"/>
            </w:tcBorders>
            <w:vAlign w:val="center"/>
          </w:tcPr>
          <w:p w14:paraId="3678452C" w14:textId="77777777" w:rsidR="009E700A" w:rsidRPr="001E32DC" w:rsidRDefault="009E700A" w:rsidP="0021384B">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F0267C6" w14:textId="77777777" w:rsidR="009E700A" w:rsidRPr="001E32DC" w:rsidRDefault="009E700A" w:rsidP="0021384B">
            <w:pPr>
              <w:pStyle w:val="TAC"/>
            </w:pPr>
            <w:r w:rsidRPr="00571960">
              <w:t>CA_n66A-n71A</w:t>
            </w:r>
          </w:p>
          <w:p w14:paraId="5A53F902" w14:textId="77777777" w:rsidR="009E700A" w:rsidRPr="001E32DC" w:rsidRDefault="009E700A" w:rsidP="0021384B">
            <w:pPr>
              <w:pStyle w:val="TAC"/>
            </w:pPr>
            <w:r w:rsidRPr="00571960">
              <w:t>CA_n66A-n77A</w:t>
            </w:r>
          </w:p>
          <w:p w14:paraId="6284B903" w14:textId="77777777" w:rsidR="009E700A" w:rsidRPr="001E32DC" w:rsidRDefault="009E700A" w:rsidP="0021384B">
            <w:pPr>
              <w:pStyle w:val="TAC"/>
              <w:rPr>
                <w:lang w:val="en-US"/>
              </w:rPr>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8BA8886" w14:textId="77777777" w:rsidR="009E700A" w:rsidRPr="001E32DC" w:rsidRDefault="009E700A" w:rsidP="0041690F">
            <w:pPr>
              <w:pStyle w:val="TAC"/>
              <w:rPr>
                <w:rFonts w:cs="Arial"/>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144DC1"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0F7AD1E" w14:textId="77777777" w:rsidR="009E700A" w:rsidRPr="001E32DC" w:rsidRDefault="009E700A" w:rsidP="0041690F">
            <w:pPr>
              <w:pStyle w:val="TAC"/>
              <w:rPr>
                <w:lang w:val="en-US" w:eastAsia="zh-CN"/>
              </w:rPr>
            </w:pPr>
            <w:r>
              <w:rPr>
                <w:lang w:val="en-US" w:eastAsia="zh-CN"/>
              </w:rPr>
              <w:t>4 and 5</w:t>
            </w:r>
          </w:p>
        </w:tc>
      </w:tr>
      <w:tr w:rsidR="009E700A" w14:paraId="579D5FB9" w14:textId="77777777" w:rsidTr="000E40F1">
        <w:trPr>
          <w:trHeight w:val="29"/>
        </w:trPr>
        <w:tc>
          <w:tcPr>
            <w:tcW w:w="1848" w:type="dxa"/>
            <w:tcBorders>
              <w:top w:val="nil"/>
              <w:left w:val="single" w:sz="4" w:space="0" w:color="auto"/>
              <w:bottom w:val="nil"/>
              <w:right w:val="single" w:sz="4" w:space="0" w:color="auto"/>
            </w:tcBorders>
            <w:vAlign w:val="center"/>
          </w:tcPr>
          <w:p w14:paraId="26E92C7A" w14:textId="77777777" w:rsidR="009E700A" w:rsidRPr="001E32DC" w:rsidRDefault="009E700A" w:rsidP="0021384B">
            <w:pPr>
              <w:pStyle w:val="TAC"/>
              <w:rPr>
                <w:lang w:val="en-US"/>
              </w:rPr>
            </w:pPr>
          </w:p>
        </w:tc>
        <w:tc>
          <w:tcPr>
            <w:tcW w:w="1862" w:type="dxa"/>
            <w:tcBorders>
              <w:top w:val="nil"/>
              <w:left w:val="single" w:sz="4" w:space="0" w:color="auto"/>
              <w:bottom w:val="nil"/>
              <w:right w:val="single" w:sz="4" w:space="0" w:color="auto"/>
            </w:tcBorders>
            <w:vAlign w:val="center"/>
          </w:tcPr>
          <w:p w14:paraId="5A5C061B"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632615" w14:textId="77777777" w:rsidR="009E700A" w:rsidRPr="001E32DC" w:rsidRDefault="009E700A" w:rsidP="0041690F">
            <w:pPr>
              <w:pStyle w:val="TAC"/>
              <w:rPr>
                <w:rFonts w:cs="Arial"/>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1B8B929" w14:textId="5952CDF0" w:rsidR="009E700A" w:rsidRPr="001E32DC" w:rsidRDefault="009E700A" w:rsidP="0041690F">
            <w:pPr>
              <w:pStyle w:val="TAC"/>
              <w:rPr>
                <w:lang w:val="en-US" w:eastAsia="zh-CN" w:bidi="ar"/>
              </w:rPr>
            </w:pPr>
            <w:r w:rsidRPr="004A4066">
              <w:rPr>
                <w:lang w:val="en-US" w:eastAsia="zh-CN" w:bidi="ar"/>
              </w:rPr>
              <w:t>CA_</w:t>
            </w:r>
            <w:r>
              <w:rPr>
                <w:lang w:val="en-US" w:eastAsia="zh-CN" w:bidi="ar"/>
              </w:rPr>
              <w:t>n71B</w:t>
            </w:r>
            <w:r w:rsidR="00FE4791">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36A44950" w14:textId="77777777" w:rsidR="009E700A" w:rsidRPr="001E32DC" w:rsidRDefault="009E700A" w:rsidP="0041690F">
            <w:pPr>
              <w:pStyle w:val="TAC"/>
              <w:rPr>
                <w:lang w:val="en-US" w:eastAsia="zh-CN"/>
              </w:rPr>
            </w:pPr>
          </w:p>
        </w:tc>
      </w:tr>
      <w:tr w:rsidR="009E700A" w14:paraId="6D01F9A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B6E17FE" w14:textId="77777777" w:rsidR="009E700A" w:rsidRPr="001E32DC" w:rsidRDefault="009E700A" w:rsidP="0021384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99B58AB"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A57974" w14:textId="77777777" w:rsidR="009E700A" w:rsidRPr="001E32DC" w:rsidRDefault="009E700A" w:rsidP="0041690F">
            <w:pPr>
              <w:pStyle w:val="TAC"/>
              <w:rPr>
                <w:rFonts w:cs="Arial"/>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312F1B"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3E90217" w14:textId="77777777" w:rsidR="009E700A" w:rsidRPr="001E32DC" w:rsidRDefault="009E700A" w:rsidP="0041690F">
            <w:pPr>
              <w:pStyle w:val="TAC"/>
              <w:rPr>
                <w:lang w:val="en-US" w:eastAsia="zh-CN"/>
              </w:rPr>
            </w:pPr>
          </w:p>
        </w:tc>
      </w:tr>
      <w:tr w:rsidR="009E700A" w14:paraId="45CDF4B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FD4736E" w14:textId="77777777" w:rsidR="009E700A" w:rsidRPr="001E32DC" w:rsidRDefault="009E700A" w:rsidP="0021384B">
            <w:pPr>
              <w:pStyle w:val="TAC"/>
              <w:rPr>
                <w:rFonts w:eastAsia="SimSun"/>
                <w:lang w:val="en-US"/>
              </w:rPr>
            </w:pPr>
            <w:r w:rsidRPr="001E32DC">
              <w:rPr>
                <w:rFonts w:eastAsia="SimSun"/>
                <w:lang w:val="en-US"/>
              </w:rPr>
              <w:t>CA_n66A-n71(2A)-n77A</w:t>
            </w:r>
          </w:p>
        </w:tc>
        <w:tc>
          <w:tcPr>
            <w:tcW w:w="1862" w:type="dxa"/>
            <w:tcBorders>
              <w:top w:val="single" w:sz="4" w:space="0" w:color="auto"/>
              <w:left w:val="single" w:sz="4" w:space="0" w:color="auto"/>
              <w:bottom w:val="nil"/>
              <w:right w:val="single" w:sz="4" w:space="0" w:color="auto"/>
            </w:tcBorders>
            <w:vAlign w:val="center"/>
          </w:tcPr>
          <w:p w14:paraId="145D4078" w14:textId="77777777" w:rsidR="009E700A" w:rsidRPr="001E32DC" w:rsidRDefault="009E700A" w:rsidP="0021384B">
            <w:pPr>
              <w:pStyle w:val="TAC"/>
            </w:pPr>
            <w:r w:rsidRPr="001E32DC">
              <w:t>CA_n66A-n71A</w:t>
            </w:r>
          </w:p>
          <w:p w14:paraId="587EF8A9" w14:textId="77777777" w:rsidR="009E700A" w:rsidRPr="001E32DC" w:rsidRDefault="009E700A" w:rsidP="0021384B">
            <w:pPr>
              <w:pStyle w:val="TAC"/>
            </w:pPr>
            <w:r w:rsidRPr="001E32DC">
              <w:t>CA_n66A-n77A</w:t>
            </w:r>
          </w:p>
          <w:p w14:paraId="1A1646A9" w14:textId="77777777" w:rsidR="009E700A" w:rsidRPr="001E32DC" w:rsidRDefault="009E700A" w:rsidP="0021384B">
            <w:pPr>
              <w:pStyle w:val="TAC"/>
              <w:rPr>
                <w:rFonts w:eastAsia="SimSun"/>
                <w:lang w:val="en-US"/>
              </w:rPr>
            </w:pPr>
            <w:r w:rsidRPr="001E32DC">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3A17E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6C10E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DD169A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9E700A" w14:paraId="1BED3F91" w14:textId="77777777" w:rsidTr="000E40F1">
        <w:trPr>
          <w:trHeight w:val="29"/>
        </w:trPr>
        <w:tc>
          <w:tcPr>
            <w:tcW w:w="1848" w:type="dxa"/>
            <w:tcBorders>
              <w:top w:val="nil"/>
              <w:left w:val="single" w:sz="4" w:space="0" w:color="auto"/>
              <w:bottom w:val="nil"/>
              <w:right w:val="single" w:sz="4" w:space="0" w:color="auto"/>
            </w:tcBorders>
            <w:vAlign w:val="center"/>
          </w:tcPr>
          <w:p w14:paraId="093114C7"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3AF6CE0A"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4B34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37FD5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0FFDF00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E673D23" w14:textId="77777777" w:rsidTr="000E40F1">
        <w:trPr>
          <w:trHeight w:val="29"/>
        </w:trPr>
        <w:tc>
          <w:tcPr>
            <w:tcW w:w="1848" w:type="dxa"/>
            <w:tcBorders>
              <w:top w:val="nil"/>
              <w:left w:val="single" w:sz="4" w:space="0" w:color="auto"/>
              <w:bottom w:val="nil"/>
              <w:right w:val="single" w:sz="4" w:space="0" w:color="auto"/>
            </w:tcBorders>
            <w:vAlign w:val="center"/>
          </w:tcPr>
          <w:p w14:paraId="77AC520C"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8D4954A"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700654"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AFCB8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202CE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FADC597" w14:textId="77777777" w:rsidTr="000E40F1">
        <w:trPr>
          <w:trHeight w:val="29"/>
        </w:trPr>
        <w:tc>
          <w:tcPr>
            <w:tcW w:w="1848" w:type="dxa"/>
            <w:tcBorders>
              <w:top w:val="nil"/>
              <w:left w:val="single" w:sz="4" w:space="0" w:color="auto"/>
              <w:bottom w:val="nil"/>
              <w:right w:val="single" w:sz="4" w:space="0" w:color="auto"/>
            </w:tcBorders>
            <w:vAlign w:val="center"/>
          </w:tcPr>
          <w:p w14:paraId="49A1296D"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6BF1FE7"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37AA93"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979215" w14:textId="77777777" w:rsidR="009E700A" w:rsidRPr="001E32DC" w:rsidRDefault="009E700A" w:rsidP="0041690F">
            <w:pPr>
              <w:pStyle w:val="TAC"/>
              <w:rPr>
                <w:rFonts w:eastAsia="SimSun"/>
                <w:lang w:val="en-US" w:eastAsia="zh-CN" w:bidi="ar"/>
              </w:rPr>
            </w:pPr>
            <w:r>
              <w:rPr>
                <w:rFonts w:eastAsia="SimSun"/>
                <w:lang w:val="en-US" w:eastAsia="zh-CN" w:bidi="ar"/>
              </w:rPr>
              <w:t>n66</w:t>
            </w:r>
            <w:r w:rsidRPr="00F10A93">
              <w:rPr>
                <w:rFonts w:eastAsia="SimSun"/>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0CC10D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9E700A" w14:paraId="683A0615" w14:textId="77777777" w:rsidTr="000E40F1">
        <w:trPr>
          <w:trHeight w:val="29"/>
        </w:trPr>
        <w:tc>
          <w:tcPr>
            <w:tcW w:w="1848" w:type="dxa"/>
            <w:tcBorders>
              <w:top w:val="nil"/>
              <w:left w:val="single" w:sz="4" w:space="0" w:color="auto"/>
              <w:bottom w:val="nil"/>
              <w:right w:val="single" w:sz="4" w:space="0" w:color="auto"/>
            </w:tcBorders>
            <w:vAlign w:val="center"/>
          </w:tcPr>
          <w:p w14:paraId="48821D61"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2ADDEE4"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4CA3B3"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E30DFD2" w14:textId="317F53E9" w:rsidR="009E700A" w:rsidRPr="001E32DC" w:rsidRDefault="009E700A" w:rsidP="0041690F">
            <w:pPr>
              <w:pStyle w:val="TAC"/>
              <w:rPr>
                <w:rFonts w:eastAsia="SimSun"/>
                <w:lang w:val="en-US" w:eastAsia="zh-CN" w:bidi="ar"/>
              </w:rPr>
            </w:pPr>
            <w:r w:rsidRPr="004A4066">
              <w:rPr>
                <w:rFonts w:eastAsia="SimSun"/>
                <w:lang w:val="en-US" w:eastAsia="zh-CN" w:bidi="ar"/>
              </w:rPr>
              <w:t>CA_</w:t>
            </w:r>
            <w:r>
              <w:rPr>
                <w:rFonts w:eastAsia="SimSun"/>
                <w:lang w:val="en-US" w:eastAsia="zh-CN" w:bidi="ar"/>
              </w:rPr>
              <w:t>n71(2A)</w:t>
            </w:r>
            <w:r w:rsidR="00FE4791">
              <w:rPr>
                <w:rFonts w:eastAsia="SimSun"/>
                <w:lang w:val="en-US" w:eastAsia="zh-CN" w:bidi="ar"/>
              </w:rPr>
              <w:t>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407544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1A2E9F5" w14:textId="77777777" w:rsidTr="000E40F1">
        <w:trPr>
          <w:trHeight w:val="29"/>
        </w:trPr>
        <w:tc>
          <w:tcPr>
            <w:tcW w:w="1848" w:type="dxa"/>
            <w:tcBorders>
              <w:top w:val="nil"/>
              <w:left w:val="single" w:sz="4" w:space="0" w:color="auto"/>
              <w:bottom w:val="nil"/>
              <w:right w:val="single" w:sz="4" w:space="0" w:color="auto"/>
            </w:tcBorders>
            <w:vAlign w:val="center"/>
          </w:tcPr>
          <w:p w14:paraId="150833FD"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76BF3B03"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47D495"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B32095" w14:textId="77777777" w:rsidR="009E700A" w:rsidRPr="001E32DC" w:rsidRDefault="009E700A" w:rsidP="0041690F">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1F5E6C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C69F5A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1F64667" w14:textId="77777777" w:rsidR="009E700A" w:rsidRPr="001E32DC" w:rsidRDefault="009E700A" w:rsidP="0021384B">
            <w:pPr>
              <w:pStyle w:val="TAC"/>
              <w:rPr>
                <w:rFonts w:eastAsia="SimSun"/>
                <w:lang w:val="en-US"/>
              </w:rPr>
            </w:pPr>
            <w:r w:rsidRPr="001E32DC">
              <w:rPr>
                <w:rFonts w:eastAsia="SimSun"/>
                <w:lang w:val="en-US"/>
              </w:rPr>
              <w:t>CA_n66(2A)-n71A-n77A</w:t>
            </w:r>
          </w:p>
        </w:tc>
        <w:tc>
          <w:tcPr>
            <w:tcW w:w="1862" w:type="dxa"/>
            <w:tcBorders>
              <w:top w:val="single" w:sz="4" w:space="0" w:color="auto"/>
              <w:left w:val="single" w:sz="4" w:space="0" w:color="auto"/>
              <w:bottom w:val="nil"/>
              <w:right w:val="single" w:sz="4" w:space="0" w:color="auto"/>
            </w:tcBorders>
            <w:vAlign w:val="center"/>
          </w:tcPr>
          <w:p w14:paraId="0FF7CB91" w14:textId="44A004E1" w:rsidR="009E700A" w:rsidRPr="001E32DC" w:rsidRDefault="009E700A" w:rsidP="0021384B">
            <w:pPr>
              <w:pStyle w:val="TAC"/>
              <w:rPr>
                <w:rFonts w:eastAsia="SimSun"/>
                <w:lang w:val="en-US"/>
              </w:rPr>
            </w:pPr>
            <w:r w:rsidRPr="001E32DC">
              <w:rPr>
                <w:rFonts w:eastAsia="SimSun"/>
                <w:lang w:val="en-US"/>
              </w:rPr>
              <w:t>CA_n66A-n71A</w:t>
            </w:r>
          </w:p>
          <w:p w14:paraId="30492DC1" w14:textId="49E8079A" w:rsidR="009E700A" w:rsidRPr="001E32DC" w:rsidRDefault="009E700A" w:rsidP="0021384B">
            <w:pPr>
              <w:pStyle w:val="TAC"/>
              <w:rPr>
                <w:rFonts w:eastAsia="SimSun"/>
                <w:lang w:val="en-US"/>
              </w:rPr>
            </w:pPr>
            <w:r w:rsidRPr="001E32DC">
              <w:rPr>
                <w:rFonts w:eastAsia="SimSun"/>
                <w:lang w:val="en-US"/>
              </w:rPr>
              <w:t>CA_n66A-n77A</w:t>
            </w:r>
          </w:p>
          <w:p w14:paraId="026D01CF" w14:textId="77777777" w:rsidR="009E700A" w:rsidRPr="001E32DC" w:rsidRDefault="009E700A" w:rsidP="0021384B">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AEB1A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86916F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12A3AE7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2B9091F" w14:textId="77777777" w:rsidTr="000E40F1">
        <w:trPr>
          <w:trHeight w:val="29"/>
        </w:trPr>
        <w:tc>
          <w:tcPr>
            <w:tcW w:w="1848" w:type="dxa"/>
            <w:tcBorders>
              <w:top w:val="nil"/>
              <w:left w:val="single" w:sz="4" w:space="0" w:color="auto"/>
              <w:bottom w:val="nil"/>
              <w:right w:val="single" w:sz="4" w:space="0" w:color="auto"/>
            </w:tcBorders>
            <w:vAlign w:val="center"/>
          </w:tcPr>
          <w:p w14:paraId="78021EB8"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0461803E"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8186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31908A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26E763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F5A223A" w14:textId="77777777" w:rsidTr="000E40F1">
        <w:trPr>
          <w:trHeight w:val="29"/>
        </w:trPr>
        <w:tc>
          <w:tcPr>
            <w:tcW w:w="1848" w:type="dxa"/>
            <w:tcBorders>
              <w:top w:val="nil"/>
              <w:left w:val="single" w:sz="4" w:space="0" w:color="auto"/>
              <w:bottom w:val="nil"/>
              <w:right w:val="single" w:sz="4" w:space="0" w:color="auto"/>
            </w:tcBorders>
            <w:vAlign w:val="center"/>
          </w:tcPr>
          <w:p w14:paraId="7F9FC37F" w14:textId="77777777" w:rsidR="009E700A" w:rsidRPr="001E32DC" w:rsidRDefault="009E700A" w:rsidP="0021384B">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2F1BEC27"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3F685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919E3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6FF6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AA15BD4" w14:textId="77777777" w:rsidTr="000E40F1">
        <w:trPr>
          <w:trHeight w:val="29"/>
        </w:trPr>
        <w:tc>
          <w:tcPr>
            <w:tcW w:w="1848" w:type="dxa"/>
            <w:tcBorders>
              <w:top w:val="nil"/>
              <w:left w:val="single" w:sz="4" w:space="0" w:color="auto"/>
              <w:bottom w:val="nil"/>
              <w:right w:val="single" w:sz="4" w:space="0" w:color="auto"/>
            </w:tcBorders>
            <w:vAlign w:val="center"/>
          </w:tcPr>
          <w:p w14:paraId="3FDFFC4A" w14:textId="77777777" w:rsidR="009E700A" w:rsidRPr="001E32DC" w:rsidRDefault="009E700A" w:rsidP="0021384B">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EDE680C" w14:textId="65F84234" w:rsidR="009E700A" w:rsidRPr="001E32DC" w:rsidRDefault="009E700A" w:rsidP="0021384B">
            <w:pPr>
              <w:pStyle w:val="TAC"/>
              <w:rPr>
                <w:lang w:val="en-US"/>
              </w:rPr>
            </w:pPr>
            <w:r w:rsidRPr="001E32DC">
              <w:rPr>
                <w:lang w:val="en-US"/>
              </w:rPr>
              <w:t>CA_n66A-n71A</w:t>
            </w:r>
          </w:p>
          <w:p w14:paraId="054A3A94" w14:textId="008E1640" w:rsidR="009E700A" w:rsidRPr="001E32DC" w:rsidRDefault="009E700A" w:rsidP="0021384B">
            <w:pPr>
              <w:pStyle w:val="TAC"/>
              <w:rPr>
                <w:lang w:val="en-US"/>
              </w:rPr>
            </w:pPr>
            <w:r w:rsidRPr="001E32DC">
              <w:rPr>
                <w:lang w:val="en-US"/>
              </w:rPr>
              <w:t>CA_n66A-n77A</w:t>
            </w:r>
          </w:p>
          <w:p w14:paraId="0BB5E54F" w14:textId="77777777" w:rsidR="009E700A" w:rsidRPr="001E32DC" w:rsidRDefault="009E700A" w:rsidP="0021384B">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C2ABB40"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5E5EE3" w14:textId="1C742B35" w:rsidR="009E700A" w:rsidRPr="001E32DC" w:rsidRDefault="009E700A" w:rsidP="0041690F">
            <w:pPr>
              <w:pStyle w:val="TAC"/>
              <w:rPr>
                <w:lang w:val="en-US" w:eastAsia="zh-CN" w:bidi="ar"/>
              </w:rPr>
            </w:pPr>
            <w:r w:rsidRPr="004A4066">
              <w:rPr>
                <w:lang w:val="en-US" w:eastAsia="zh-CN" w:bidi="ar"/>
              </w:rPr>
              <w:t>CA_</w:t>
            </w:r>
            <w:r>
              <w:rPr>
                <w:lang w:val="en-US" w:eastAsia="zh-CN" w:bidi="ar"/>
              </w:rPr>
              <w:t>n66(2A)</w:t>
            </w:r>
            <w:r w:rsidR="00FE4791">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56B2619" w14:textId="77777777" w:rsidR="009E700A" w:rsidRPr="001E32DC" w:rsidRDefault="009E700A" w:rsidP="0041690F">
            <w:pPr>
              <w:pStyle w:val="TAC"/>
              <w:rPr>
                <w:lang w:val="en-US" w:eastAsia="zh-CN"/>
              </w:rPr>
            </w:pPr>
            <w:r>
              <w:rPr>
                <w:lang w:val="en-US" w:eastAsia="zh-CN"/>
              </w:rPr>
              <w:t>4 and 5</w:t>
            </w:r>
          </w:p>
        </w:tc>
      </w:tr>
      <w:tr w:rsidR="009E700A" w14:paraId="19D2CCD2" w14:textId="77777777" w:rsidTr="000E40F1">
        <w:trPr>
          <w:trHeight w:val="29"/>
        </w:trPr>
        <w:tc>
          <w:tcPr>
            <w:tcW w:w="1848" w:type="dxa"/>
            <w:tcBorders>
              <w:top w:val="nil"/>
              <w:left w:val="single" w:sz="4" w:space="0" w:color="auto"/>
              <w:bottom w:val="nil"/>
              <w:right w:val="single" w:sz="4" w:space="0" w:color="auto"/>
            </w:tcBorders>
            <w:vAlign w:val="center"/>
          </w:tcPr>
          <w:p w14:paraId="4B4CD08C" w14:textId="77777777" w:rsidR="009E700A" w:rsidRPr="001E32DC" w:rsidRDefault="009E700A" w:rsidP="0021384B">
            <w:pPr>
              <w:pStyle w:val="TAC"/>
              <w:rPr>
                <w:lang w:val="en-US"/>
              </w:rPr>
            </w:pPr>
          </w:p>
        </w:tc>
        <w:tc>
          <w:tcPr>
            <w:tcW w:w="1862" w:type="dxa"/>
            <w:tcBorders>
              <w:top w:val="nil"/>
              <w:left w:val="single" w:sz="4" w:space="0" w:color="auto"/>
              <w:bottom w:val="nil"/>
              <w:right w:val="single" w:sz="4" w:space="0" w:color="auto"/>
            </w:tcBorders>
            <w:vAlign w:val="center"/>
          </w:tcPr>
          <w:p w14:paraId="5CE9605A"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224034"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D05C6C2"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1A6DF57" w14:textId="77777777" w:rsidR="009E700A" w:rsidRPr="001E32DC" w:rsidRDefault="009E700A" w:rsidP="0041690F">
            <w:pPr>
              <w:pStyle w:val="TAC"/>
              <w:rPr>
                <w:lang w:val="en-US" w:eastAsia="zh-CN"/>
              </w:rPr>
            </w:pPr>
          </w:p>
        </w:tc>
      </w:tr>
      <w:tr w:rsidR="009E700A" w14:paraId="302C548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7086151" w14:textId="77777777" w:rsidR="009E700A" w:rsidRPr="001E32DC" w:rsidRDefault="009E700A" w:rsidP="0021384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78A2FC7"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57A67A"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9A9792"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1B5A29F" w14:textId="77777777" w:rsidR="009E700A" w:rsidRPr="001E32DC" w:rsidRDefault="009E700A" w:rsidP="0041690F">
            <w:pPr>
              <w:pStyle w:val="TAC"/>
              <w:rPr>
                <w:lang w:val="en-US" w:eastAsia="zh-CN"/>
              </w:rPr>
            </w:pPr>
          </w:p>
        </w:tc>
      </w:tr>
      <w:tr w:rsidR="009E700A" w14:paraId="500727F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FB288D2" w14:textId="77777777" w:rsidR="009E700A" w:rsidRPr="001E32DC" w:rsidRDefault="009E700A" w:rsidP="0021384B">
            <w:pPr>
              <w:pStyle w:val="TAC"/>
              <w:rPr>
                <w:rFonts w:eastAsia="SimSun"/>
                <w:lang w:val="en-US"/>
              </w:rPr>
            </w:pPr>
            <w:r w:rsidRPr="001E32DC">
              <w:rPr>
                <w:rFonts w:eastAsia="SimSun"/>
                <w:lang w:val="en-US"/>
              </w:rPr>
              <w:t>CA_n66A-n71A-n77(2A)</w:t>
            </w:r>
          </w:p>
        </w:tc>
        <w:tc>
          <w:tcPr>
            <w:tcW w:w="1862" w:type="dxa"/>
            <w:tcBorders>
              <w:top w:val="single" w:sz="4" w:space="0" w:color="auto"/>
              <w:left w:val="single" w:sz="4" w:space="0" w:color="auto"/>
              <w:bottom w:val="nil"/>
              <w:right w:val="single" w:sz="4" w:space="0" w:color="auto"/>
            </w:tcBorders>
            <w:vAlign w:val="center"/>
          </w:tcPr>
          <w:p w14:paraId="6F37B45B" w14:textId="3EAD3688" w:rsidR="009E700A" w:rsidRPr="001E32DC" w:rsidRDefault="009E700A" w:rsidP="0021384B">
            <w:pPr>
              <w:pStyle w:val="TAC"/>
              <w:rPr>
                <w:rFonts w:eastAsia="SimSun"/>
                <w:lang w:val="en-US"/>
              </w:rPr>
            </w:pPr>
            <w:r w:rsidRPr="001E32DC">
              <w:rPr>
                <w:rFonts w:eastAsia="SimSun"/>
                <w:lang w:val="en-US"/>
              </w:rPr>
              <w:t>CA_n66A-n71A</w:t>
            </w:r>
          </w:p>
          <w:p w14:paraId="470EFF9E" w14:textId="1611D188" w:rsidR="009E700A" w:rsidRPr="001E32DC" w:rsidRDefault="009E700A" w:rsidP="0021384B">
            <w:pPr>
              <w:pStyle w:val="TAC"/>
              <w:rPr>
                <w:rFonts w:eastAsia="SimSun"/>
                <w:lang w:val="en-US"/>
              </w:rPr>
            </w:pPr>
            <w:r w:rsidRPr="001E32DC">
              <w:rPr>
                <w:rFonts w:eastAsia="SimSun"/>
                <w:lang w:val="en-US"/>
              </w:rPr>
              <w:t>CA_n66A-n77A</w:t>
            </w:r>
          </w:p>
          <w:p w14:paraId="25713448" w14:textId="77777777" w:rsidR="009E700A" w:rsidRPr="001E32DC" w:rsidRDefault="009E700A" w:rsidP="0021384B">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2EF66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3C2D1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09BB1F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69D4DB" w14:textId="77777777" w:rsidTr="000E40F1">
        <w:trPr>
          <w:trHeight w:val="29"/>
        </w:trPr>
        <w:tc>
          <w:tcPr>
            <w:tcW w:w="1848" w:type="dxa"/>
            <w:tcBorders>
              <w:top w:val="nil"/>
              <w:left w:val="single" w:sz="4" w:space="0" w:color="auto"/>
              <w:bottom w:val="nil"/>
              <w:right w:val="single" w:sz="4" w:space="0" w:color="auto"/>
            </w:tcBorders>
            <w:vAlign w:val="center"/>
          </w:tcPr>
          <w:p w14:paraId="3D94593D" w14:textId="77777777" w:rsidR="009E700A" w:rsidRPr="001E32DC" w:rsidRDefault="009E700A" w:rsidP="0021384B">
            <w:pPr>
              <w:pStyle w:val="TAC"/>
              <w:rPr>
                <w:rFonts w:eastAsia="SimSun"/>
                <w:lang w:val="en-US" w:eastAsia="zh-CN"/>
              </w:rPr>
            </w:pPr>
          </w:p>
        </w:tc>
        <w:tc>
          <w:tcPr>
            <w:tcW w:w="1862" w:type="dxa"/>
            <w:tcBorders>
              <w:top w:val="nil"/>
              <w:left w:val="single" w:sz="4" w:space="0" w:color="auto"/>
              <w:bottom w:val="nil"/>
              <w:right w:val="single" w:sz="4" w:space="0" w:color="auto"/>
            </w:tcBorders>
            <w:vAlign w:val="center"/>
          </w:tcPr>
          <w:p w14:paraId="7F304954" w14:textId="77777777" w:rsidR="009E700A" w:rsidRPr="001E32DC" w:rsidRDefault="009E700A" w:rsidP="0021384B">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7A295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B915C0E" w14:textId="77777777" w:rsidR="009E700A" w:rsidRPr="001E32DC" w:rsidRDefault="009E700A" w:rsidP="0041690F">
            <w:pPr>
              <w:pStyle w:val="TAC"/>
              <w:rPr>
                <w:rFonts w:eastAsia="SimSun"/>
                <w:kern w:val="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285506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5AA1910" w14:textId="77777777" w:rsidTr="000E40F1">
        <w:trPr>
          <w:trHeight w:val="29"/>
        </w:trPr>
        <w:tc>
          <w:tcPr>
            <w:tcW w:w="1848" w:type="dxa"/>
            <w:tcBorders>
              <w:top w:val="nil"/>
              <w:left w:val="single" w:sz="4" w:space="0" w:color="auto"/>
              <w:bottom w:val="nil"/>
              <w:right w:val="single" w:sz="4" w:space="0" w:color="auto"/>
            </w:tcBorders>
            <w:vAlign w:val="center"/>
          </w:tcPr>
          <w:p w14:paraId="7A17CF2A" w14:textId="77777777" w:rsidR="009E700A" w:rsidRPr="001E32DC" w:rsidRDefault="009E700A" w:rsidP="0021384B">
            <w:pPr>
              <w:pStyle w:val="TAC"/>
              <w:rPr>
                <w:rFonts w:eastAsia="SimSun"/>
                <w:lang w:val="en-US" w:eastAsia="zh-CN"/>
              </w:rPr>
            </w:pPr>
          </w:p>
        </w:tc>
        <w:tc>
          <w:tcPr>
            <w:tcW w:w="1862" w:type="dxa"/>
            <w:tcBorders>
              <w:top w:val="nil"/>
              <w:left w:val="single" w:sz="4" w:space="0" w:color="auto"/>
              <w:bottom w:val="single" w:sz="4" w:space="0" w:color="auto"/>
              <w:right w:val="single" w:sz="4" w:space="0" w:color="auto"/>
            </w:tcBorders>
            <w:vAlign w:val="center"/>
          </w:tcPr>
          <w:p w14:paraId="7E7376E4" w14:textId="77777777" w:rsidR="009E700A" w:rsidRPr="001E32DC" w:rsidRDefault="009E700A" w:rsidP="0021384B">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A4F3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27EE63" w14:textId="77777777" w:rsidR="009E700A" w:rsidRPr="001E32DC" w:rsidRDefault="009E700A" w:rsidP="0041690F">
            <w:pPr>
              <w:pStyle w:val="TAC"/>
              <w:rPr>
                <w:rFonts w:eastAsia="SimSun"/>
                <w:kern w:val="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BF0F31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5665C69" w14:textId="77777777" w:rsidTr="000E40F1">
        <w:trPr>
          <w:trHeight w:val="29"/>
        </w:trPr>
        <w:tc>
          <w:tcPr>
            <w:tcW w:w="1848" w:type="dxa"/>
            <w:tcBorders>
              <w:top w:val="nil"/>
              <w:left w:val="single" w:sz="4" w:space="0" w:color="auto"/>
              <w:bottom w:val="nil"/>
              <w:right w:val="single" w:sz="4" w:space="0" w:color="auto"/>
            </w:tcBorders>
            <w:vAlign w:val="center"/>
          </w:tcPr>
          <w:p w14:paraId="299049A4" w14:textId="77777777" w:rsidR="009E700A" w:rsidRPr="001E32DC" w:rsidRDefault="009E700A" w:rsidP="0021384B">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F65CF5A" w14:textId="0010C480" w:rsidR="009E700A" w:rsidRPr="001E32DC" w:rsidRDefault="009E700A" w:rsidP="0021384B">
            <w:pPr>
              <w:pStyle w:val="TAC"/>
              <w:rPr>
                <w:lang w:val="en-US"/>
              </w:rPr>
            </w:pPr>
            <w:r w:rsidRPr="001E32DC">
              <w:rPr>
                <w:lang w:val="en-US"/>
              </w:rPr>
              <w:t>CA_n66A-n71A</w:t>
            </w:r>
          </w:p>
          <w:p w14:paraId="1FD08112" w14:textId="1E4F07E4" w:rsidR="009E700A" w:rsidRPr="001E32DC" w:rsidRDefault="009E700A" w:rsidP="0021384B">
            <w:pPr>
              <w:pStyle w:val="TAC"/>
              <w:rPr>
                <w:lang w:val="en-US"/>
              </w:rPr>
            </w:pPr>
            <w:r w:rsidRPr="001E32DC">
              <w:rPr>
                <w:lang w:val="en-US"/>
              </w:rPr>
              <w:t>CA_n66A-n77A</w:t>
            </w:r>
          </w:p>
          <w:p w14:paraId="1CF44D0F" w14:textId="77777777" w:rsidR="009E700A" w:rsidRPr="001E32DC" w:rsidRDefault="009E700A" w:rsidP="0021384B">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33CF0CB" w14:textId="77777777" w:rsidR="009E700A" w:rsidRPr="001E32DC" w:rsidRDefault="009E700A" w:rsidP="0041690F">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EE8C5D"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18BA5D9" w14:textId="77777777" w:rsidR="009E700A" w:rsidRPr="001E32DC" w:rsidRDefault="009E700A" w:rsidP="0041690F">
            <w:pPr>
              <w:pStyle w:val="TAC"/>
              <w:rPr>
                <w:lang w:val="en-US" w:eastAsia="zh-CN"/>
              </w:rPr>
            </w:pPr>
            <w:r>
              <w:rPr>
                <w:lang w:val="en-US" w:eastAsia="zh-CN"/>
              </w:rPr>
              <w:t>4 and 5</w:t>
            </w:r>
          </w:p>
        </w:tc>
      </w:tr>
      <w:tr w:rsidR="009E700A" w14:paraId="022126BD" w14:textId="77777777" w:rsidTr="000E40F1">
        <w:trPr>
          <w:trHeight w:val="29"/>
        </w:trPr>
        <w:tc>
          <w:tcPr>
            <w:tcW w:w="1848" w:type="dxa"/>
            <w:tcBorders>
              <w:top w:val="nil"/>
              <w:left w:val="single" w:sz="4" w:space="0" w:color="auto"/>
              <w:bottom w:val="nil"/>
              <w:right w:val="single" w:sz="4" w:space="0" w:color="auto"/>
            </w:tcBorders>
            <w:vAlign w:val="center"/>
          </w:tcPr>
          <w:p w14:paraId="02F3F52D" w14:textId="77777777" w:rsidR="009E700A" w:rsidRPr="001E32DC" w:rsidRDefault="009E700A" w:rsidP="0021384B">
            <w:pPr>
              <w:pStyle w:val="TAC"/>
              <w:rPr>
                <w:lang w:val="en-US" w:eastAsia="zh-CN"/>
              </w:rPr>
            </w:pPr>
          </w:p>
        </w:tc>
        <w:tc>
          <w:tcPr>
            <w:tcW w:w="1862" w:type="dxa"/>
            <w:tcBorders>
              <w:top w:val="nil"/>
              <w:left w:val="single" w:sz="4" w:space="0" w:color="auto"/>
              <w:bottom w:val="nil"/>
              <w:right w:val="single" w:sz="4" w:space="0" w:color="auto"/>
            </w:tcBorders>
            <w:vAlign w:val="center"/>
          </w:tcPr>
          <w:p w14:paraId="64116855" w14:textId="77777777" w:rsidR="009E700A" w:rsidRPr="001E32DC" w:rsidRDefault="009E700A" w:rsidP="0021384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DC6C70" w14:textId="77777777" w:rsidR="009E700A" w:rsidRPr="001E32DC" w:rsidRDefault="009E700A" w:rsidP="0041690F">
            <w:pPr>
              <w:pStyle w:val="TAC"/>
              <w:rPr>
                <w:rFonts w:cs="Arial"/>
                <w:szCs w:val="18"/>
                <w:lang w:val="en-US" w:eastAsia="zh-CN"/>
              </w:rPr>
            </w:pPr>
            <w:r w:rsidRPr="001E32DC">
              <w:rPr>
                <w:rFonts w:cs="Arial"/>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38A9DA"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29D8EDA2" w14:textId="77777777" w:rsidR="009E700A" w:rsidRPr="001E32DC" w:rsidRDefault="009E700A" w:rsidP="0041690F">
            <w:pPr>
              <w:pStyle w:val="TAC"/>
              <w:rPr>
                <w:lang w:val="en-US" w:eastAsia="zh-CN"/>
              </w:rPr>
            </w:pPr>
          </w:p>
        </w:tc>
      </w:tr>
      <w:tr w:rsidR="009E700A" w14:paraId="35EBA19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CD7CDB1" w14:textId="77777777" w:rsidR="009E700A" w:rsidRPr="001E32DC" w:rsidRDefault="009E700A" w:rsidP="0021384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FADF84" w14:textId="77777777" w:rsidR="009E700A" w:rsidRPr="001E32DC" w:rsidRDefault="009E700A" w:rsidP="0021384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5D77C2" w14:textId="77777777" w:rsidR="009E700A" w:rsidRPr="001E32DC" w:rsidRDefault="009E700A" w:rsidP="0041690F">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C83F24" w14:textId="40334587" w:rsidR="009E700A" w:rsidRPr="001E32DC" w:rsidRDefault="009E700A" w:rsidP="0041690F">
            <w:pPr>
              <w:pStyle w:val="TAC"/>
              <w:rPr>
                <w:lang w:val="en-US" w:eastAsia="zh-CN" w:bidi="ar"/>
              </w:rPr>
            </w:pPr>
            <w:r w:rsidRPr="004A4066">
              <w:rPr>
                <w:lang w:val="en-US" w:eastAsia="zh-CN" w:bidi="ar"/>
              </w:rPr>
              <w:t>CA_</w:t>
            </w:r>
            <w:r>
              <w:rPr>
                <w:lang w:val="en-US" w:eastAsia="zh-CN" w:bidi="ar"/>
              </w:rPr>
              <w:t>n77(2A)</w:t>
            </w:r>
            <w:r w:rsidR="00FE4791">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52B370D" w14:textId="77777777" w:rsidR="009E700A" w:rsidRPr="001E32DC" w:rsidRDefault="009E700A" w:rsidP="0041690F">
            <w:pPr>
              <w:pStyle w:val="TAC"/>
              <w:rPr>
                <w:lang w:val="en-US" w:eastAsia="zh-CN"/>
              </w:rPr>
            </w:pPr>
          </w:p>
        </w:tc>
      </w:tr>
      <w:tr w:rsidR="009E700A" w14:paraId="2DB5F70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BA2528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CA_n66(2A)-n71A-n77(2A)</w:t>
            </w:r>
          </w:p>
        </w:tc>
        <w:tc>
          <w:tcPr>
            <w:tcW w:w="1862" w:type="dxa"/>
            <w:tcBorders>
              <w:top w:val="single" w:sz="4" w:space="0" w:color="auto"/>
              <w:left w:val="single" w:sz="4" w:space="0" w:color="auto"/>
              <w:bottom w:val="nil"/>
              <w:right w:val="single" w:sz="4" w:space="0" w:color="auto"/>
            </w:tcBorders>
            <w:vAlign w:val="center"/>
          </w:tcPr>
          <w:p w14:paraId="64EDF487" w14:textId="77777777" w:rsidR="00315D1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0EC14661" w14:textId="77777777" w:rsidR="00315D1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0D45D660" w14:textId="360A27FF"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B3DCA9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92A32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408AF3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249ED1" w14:textId="77777777" w:rsidTr="000E40F1">
        <w:trPr>
          <w:trHeight w:val="29"/>
        </w:trPr>
        <w:tc>
          <w:tcPr>
            <w:tcW w:w="1848" w:type="dxa"/>
            <w:tcBorders>
              <w:top w:val="nil"/>
              <w:left w:val="single" w:sz="4" w:space="0" w:color="auto"/>
              <w:bottom w:val="nil"/>
              <w:right w:val="single" w:sz="4" w:space="0" w:color="auto"/>
            </w:tcBorders>
            <w:vAlign w:val="center"/>
          </w:tcPr>
          <w:p w14:paraId="38D18435"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58C9AA7D"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9E50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3948EC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45368F4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EBCE14A" w14:textId="77777777" w:rsidTr="000E40F1">
        <w:trPr>
          <w:trHeight w:val="29"/>
        </w:trPr>
        <w:tc>
          <w:tcPr>
            <w:tcW w:w="1848" w:type="dxa"/>
            <w:tcBorders>
              <w:top w:val="nil"/>
              <w:left w:val="single" w:sz="4" w:space="0" w:color="auto"/>
              <w:bottom w:val="nil"/>
              <w:right w:val="single" w:sz="4" w:space="0" w:color="auto"/>
            </w:tcBorders>
            <w:vAlign w:val="center"/>
          </w:tcPr>
          <w:p w14:paraId="6CED9EF3" w14:textId="77777777" w:rsidR="009E700A" w:rsidRPr="001E32DC" w:rsidRDefault="009E700A" w:rsidP="0021384B">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72F7C71C"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9E80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BB17E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991F05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482E778" w14:textId="77777777" w:rsidTr="000E40F1">
        <w:trPr>
          <w:trHeight w:val="29"/>
        </w:trPr>
        <w:tc>
          <w:tcPr>
            <w:tcW w:w="1848" w:type="dxa"/>
            <w:tcBorders>
              <w:top w:val="nil"/>
              <w:left w:val="single" w:sz="4" w:space="0" w:color="auto"/>
              <w:bottom w:val="nil"/>
              <w:right w:val="single" w:sz="4" w:space="0" w:color="auto"/>
            </w:tcBorders>
            <w:vAlign w:val="center"/>
          </w:tcPr>
          <w:p w14:paraId="6F1B9E82" w14:textId="77777777" w:rsidR="009E700A" w:rsidRPr="001E32DC" w:rsidRDefault="009E700A" w:rsidP="0021384B">
            <w:pPr>
              <w:pStyle w:val="TAC"/>
              <w:rPr>
                <w:rFonts w:eastAsia="SimSun"/>
                <w:lang w:val="en-US"/>
              </w:rPr>
            </w:pPr>
          </w:p>
        </w:tc>
        <w:tc>
          <w:tcPr>
            <w:tcW w:w="1862" w:type="dxa"/>
            <w:tcBorders>
              <w:top w:val="single" w:sz="4" w:space="0" w:color="auto"/>
              <w:left w:val="single" w:sz="4" w:space="0" w:color="auto"/>
              <w:bottom w:val="nil"/>
              <w:right w:val="single" w:sz="4" w:space="0" w:color="auto"/>
            </w:tcBorders>
            <w:vAlign w:val="center"/>
          </w:tcPr>
          <w:p w14:paraId="03BDAFA6" w14:textId="58EE81CE" w:rsidR="00315D15" w:rsidRDefault="009E700A" w:rsidP="0021384B">
            <w:pPr>
              <w:pStyle w:val="TAC"/>
              <w:rPr>
                <w:rFonts w:eastAsia="SimSun"/>
                <w:lang w:val="en-US"/>
              </w:rPr>
            </w:pPr>
            <w:r>
              <w:rPr>
                <w:rFonts w:eastAsia="SimSun"/>
                <w:lang w:val="en-US"/>
              </w:rPr>
              <w:t>CA_n66A-n71A</w:t>
            </w:r>
          </w:p>
          <w:p w14:paraId="036D1550" w14:textId="50F6AA5B" w:rsidR="00315D15" w:rsidRDefault="009E700A" w:rsidP="0021384B">
            <w:pPr>
              <w:pStyle w:val="TAC"/>
              <w:rPr>
                <w:rFonts w:eastAsia="SimSun"/>
                <w:lang w:val="en-US"/>
              </w:rPr>
            </w:pPr>
            <w:r>
              <w:rPr>
                <w:rFonts w:eastAsia="SimSun"/>
                <w:lang w:val="en-US"/>
              </w:rPr>
              <w:t>CA_n66A-n77A</w:t>
            </w:r>
          </w:p>
          <w:p w14:paraId="119CDE23" w14:textId="0AD74C12" w:rsidR="009E700A" w:rsidRPr="001E32DC" w:rsidRDefault="009E700A" w:rsidP="0021384B">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A02906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6A6EEC" w14:textId="32584D38" w:rsidR="009E700A" w:rsidRPr="001E32DC" w:rsidRDefault="009E700A" w:rsidP="0041690F">
            <w:pPr>
              <w:pStyle w:val="TAC"/>
              <w:rPr>
                <w:rFonts w:eastAsia="SimSun"/>
                <w:lang w:val="en-US" w:eastAsia="zh-CN" w:bidi="ar"/>
              </w:rPr>
            </w:pPr>
            <w:r w:rsidRPr="004A4066">
              <w:rPr>
                <w:rFonts w:eastAsia="SimSun"/>
                <w:lang w:val="en-US" w:eastAsia="zh-CN" w:bidi="ar"/>
              </w:rPr>
              <w:t>CA_</w:t>
            </w:r>
            <w:r>
              <w:rPr>
                <w:rFonts w:eastAsia="SimSun"/>
                <w:lang w:val="en-US" w:eastAsia="zh-CN" w:bidi="ar"/>
              </w:rPr>
              <w:t>n66(2A)</w:t>
            </w:r>
            <w:r w:rsidR="00FE4791">
              <w:rPr>
                <w:rFonts w:eastAsia="SimSun"/>
                <w:lang w:val="en-US" w:eastAsia="zh-CN" w:bidi="ar"/>
              </w:rPr>
              <w:t>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12E33B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9E700A" w14:paraId="624FAB28" w14:textId="77777777" w:rsidTr="000E40F1">
        <w:trPr>
          <w:trHeight w:val="29"/>
        </w:trPr>
        <w:tc>
          <w:tcPr>
            <w:tcW w:w="1848" w:type="dxa"/>
            <w:tcBorders>
              <w:top w:val="nil"/>
              <w:left w:val="single" w:sz="4" w:space="0" w:color="auto"/>
              <w:bottom w:val="nil"/>
              <w:right w:val="single" w:sz="4" w:space="0" w:color="auto"/>
            </w:tcBorders>
            <w:vAlign w:val="center"/>
          </w:tcPr>
          <w:p w14:paraId="1CF6C754"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249A819"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C2A4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C3F886D" w14:textId="77777777" w:rsidR="009E700A" w:rsidRPr="001E32DC" w:rsidRDefault="009E700A" w:rsidP="0041690F">
            <w:pPr>
              <w:pStyle w:val="TAC"/>
              <w:rPr>
                <w:rFonts w:eastAsia="SimSun"/>
                <w:lang w:val="en-US" w:eastAsia="zh-CN" w:bidi="ar"/>
              </w:rPr>
            </w:pPr>
            <w:r>
              <w:rPr>
                <w:rFonts w:eastAsia="SimSun"/>
                <w:lang w:val="en-US" w:eastAsia="zh-CN" w:bidi="ar"/>
              </w:rPr>
              <w:t>n71</w:t>
            </w:r>
            <w:r w:rsidRPr="00F10A93">
              <w:rPr>
                <w:rFonts w:eastAsia="SimSun"/>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C61784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A39E952" w14:textId="77777777" w:rsidTr="000E40F1">
        <w:trPr>
          <w:trHeight w:val="29"/>
        </w:trPr>
        <w:tc>
          <w:tcPr>
            <w:tcW w:w="1848" w:type="dxa"/>
            <w:tcBorders>
              <w:top w:val="nil"/>
              <w:left w:val="single" w:sz="4" w:space="0" w:color="auto"/>
              <w:bottom w:val="nil"/>
              <w:right w:val="single" w:sz="4" w:space="0" w:color="auto"/>
            </w:tcBorders>
            <w:vAlign w:val="center"/>
          </w:tcPr>
          <w:p w14:paraId="2566114C"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57B25C70"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9107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DEAE9E" w14:textId="12C08539" w:rsidR="009E700A" w:rsidRPr="001E32DC" w:rsidRDefault="009E700A" w:rsidP="0041690F">
            <w:pPr>
              <w:pStyle w:val="TAC"/>
              <w:rPr>
                <w:rFonts w:eastAsia="SimSun"/>
                <w:lang w:val="en-US" w:eastAsia="zh-CN" w:bidi="ar"/>
              </w:rPr>
            </w:pPr>
            <w:r w:rsidRPr="004A4066">
              <w:rPr>
                <w:rFonts w:eastAsia="SimSun"/>
                <w:lang w:val="en-US" w:eastAsia="zh-CN" w:bidi="ar"/>
              </w:rPr>
              <w:t>CA_</w:t>
            </w:r>
            <w:r>
              <w:rPr>
                <w:rFonts w:eastAsia="SimSun"/>
                <w:lang w:val="en-US" w:eastAsia="zh-CN" w:bidi="ar"/>
              </w:rPr>
              <w:t>n77(2A)</w:t>
            </w:r>
            <w:r w:rsidR="00FE4791">
              <w:rPr>
                <w:rFonts w:eastAsia="SimSun"/>
                <w:lang w:val="en-US" w:eastAsia="zh-CN" w:bidi="ar"/>
              </w:rPr>
              <w:t>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7DD921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1F3F1F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AB8E9C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CA_n66A-n71A-n78A</w:t>
            </w:r>
          </w:p>
        </w:tc>
        <w:tc>
          <w:tcPr>
            <w:tcW w:w="1862" w:type="dxa"/>
            <w:tcBorders>
              <w:top w:val="single" w:sz="4" w:space="0" w:color="auto"/>
              <w:left w:val="single" w:sz="4" w:space="0" w:color="auto"/>
              <w:bottom w:val="nil"/>
              <w:right w:val="single" w:sz="4" w:space="0" w:color="auto"/>
            </w:tcBorders>
            <w:vAlign w:val="center"/>
          </w:tcPr>
          <w:p w14:paraId="42EC2113"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77BDA3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4142D24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B890A8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6529F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B06E10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34EFEEA" w14:textId="77777777" w:rsidTr="000E40F1">
        <w:trPr>
          <w:trHeight w:val="29"/>
        </w:trPr>
        <w:tc>
          <w:tcPr>
            <w:tcW w:w="1848" w:type="dxa"/>
            <w:tcBorders>
              <w:top w:val="nil"/>
              <w:left w:val="single" w:sz="4" w:space="0" w:color="auto"/>
              <w:bottom w:val="nil"/>
              <w:right w:val="single" w:sz="4" w:space="0" w:color="auto"/>
            </w:tcBorders>
            <w:vAlign w:val="center"/>
          </w:tcPr>
          <w:p w14:paraId="4697109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65162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0EA1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54BA1C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718A579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68DA9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89646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82420B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08E4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92C330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AF26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EF90526" w14:textId="77777777" w:rsidTr="000E40F1">
        <w:trPr>
          <w:trHeight w:val="29"/>
        </w:trPr>
        <w:tc>
          <w:tcPr>
            <w:tcW w:w="1848" w:type="dxa"/>
            <w:tcBorders>
              <w:top w:val="nil"/>
              <w:left w:val="single" w:sz="4" w:space="0" w:color="auto"/>
              <w:bottom w:val="nil"/>
              <w:right w:val="single" w:sz="4" w:space="0" w:color="auto"/>
            </w:tcBorders>
            <w:vAlign w:val="center"/>
          </w:tcPr>
          <w:p w14:paraId="1A964A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CA_n66A-n71A-n78(2A)</w:t>
            </w:r>
          </w:p>
        </w:tc>
        <w:tc>
          <w:tcPr>
            <w:tcW w:w="1862" w:type="dxa"/>
            <w:tcBorders>
              <w:top w:val="nil"/>
              <w:left w:val="single" w:sz="4" w:space="0" w:color="auto"/>
              <w:bottom w:val="nil"/>
              <w:right w:val="single" w:sz="4" w:space="0" w:color="auto"/>
            </w:tcBorders>
            <w:vAlign w:val="center"/>
          </w:tcPr>
          <w:p w14:paraId="12B663C2"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7A1DB1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603D41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2904D4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63EE1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9B20F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04594B0" w14:textId="77777777" w:rsidTr="000E40F1">
        <w:trPr>
          <w:trHeight w:val="29"/>
        </w:trPr>
        <w:tc>
          <w:tcPr>
            <w:tcW w:w="1848" w:type="dxa"/>
            <w:tcBorders>
              <w:top w:val="nil"/>
              <w:left w:val="single" w:sz="4" w:space="0" w:color="auto"/>
              <w:bottom w:val="nil"/>
              <w:right w:val="single" w:sz="4" w:space="0" w:color="auto"/>
            </w:tcBorders>
            <w:vAlign w:val="center"/>
          </w:tcPr>
          <w:p w14:paraId="424753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6C869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7520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B5D9B4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11BBD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ADFA78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865F2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0DC0C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A86F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4DA996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13C218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6039C97" w14:textId="77777777" w:rsidTr="000E40F1">
        <w:trPr>
          <w:trHeight w:val="29"/>
        </w:trPr>
        <w:tc>
          <w:tcPr>
            <w:tcW w:w="1848" w:type="dxa"/>
            <w:tcBorders>
              <w:top w:val="nil"/>
              <w:left w:val="single" w:sz="4" w:space="0" w:color="auto"/>
              <w:bottom w:val="nil"/>
              <w:right w:val="single" w:sz="4" w:space="0" w:color="auto"/>
            </w:tcBorders>
            <w:vAlign w:val="center"/>
          </w:tcPr>
          <w:p w14:paraId="212A3A8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CA_n66(2A)-n71A-n78A</w:t>
            </w:r>
          </w:p>
        </w:tc>
        <w:tc>
          <w:tcPr>
            <w:tcW w:w="1862" w:type="dxa"/>
            <w:tcBorders>
              <w:top w:val="nil"/>
              <w:left w:val="single" w:sz="4" w:space="0" w:color="auto"/>
              <w:bottom w:val="nil"/>
              <w:right w:val="single" w:sz="4" w:space="0" w:color="auto"/>
            </w:tcBorders>
            <w:vAlign w:val="center"/>
          </w:tcPr>
          <w:p w14:paraId="6C13790C"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4217A9C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20DA4C2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71A7775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9A06E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700835C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3AE546A" w14:textId="77777777" w:rsidTr="000E40F1">
        <w:trPr>
          <w:trHeight w:val="29"/>
        </w:trPr>
        <w:tc>
          <w:tcPr>
            <w:tcW w:w="1848" w:type="dxa"/>
            <w:tcBorders>
              <w:top w:val="nil"/>
              <w:left w:val="single" w:sz="4" w:space="0" w:color="auto"/>
              <w:bottom w:val="nil"/>
              <w:right w:val="single" w:sz="4" w:space="0" w:color="auto"/>
            </w:tcBorders>
            <w:vAlign w:val="center"/>
          </w:tcPr>
          <w:p w14:paraId="539AEE0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9AB2E1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14A3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C933D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AD760E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2B430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1E94B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DF175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35EE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FCD25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C1DF42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76A2DCC" w14:textId="77777777" w:rsidTr="000E40F1">
        <w:trPr>
          <w:trHeight w:val="29"/>
        </w:trPr>
        <w:tc>
          <w:tcPr>
            <w:tcW w:w="1848" w:type="dxa"/>
            <w:tcBorders>
              <w:top w:val="nil"/>
              <w:left w:val="single" w:sz="4" w:space="0" w:color="auto"/>
              <w:bottom w:val="nil"/>
              <w:right w:val="single" w:sz="4" w:space="0" w:color="auto"/>
            </w:tcBorders>
            <w:vAlign w:val="center"/>
          </w:tcPr>
          <w:p w14:paraId="5AB6F70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CA_n66(2A)-n71A-n78(2A)</w:t>
            </w:r>
          </w:p>
        </w:tc>
        <w:tc>
          <w:tcPr>
            <w:tcW w:w="1862" w:type="dxa"/>
            <w:tcBorders>
              <w:top w:val="nil"/>
              <w:left w:val="single" w:sz="4" w:space="0" w:color="auto"/>
              <w:bottom w:val="nil"/>
              <w:right w:val="single" w:sz="4" w:space="0" w:color="auto"/>
            </w:tcBorders>
            <w:vAlign w:val="center"/>
          </w:tcPr>
          <w:p w14:paraId="382F83B6"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11DCB17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5A91D0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26E9E23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98579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7064D5C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9E700A" w14:paraId="48DA174C" w14:textId="77777777" w:rsidTr="000E40F1">
        <w:trPr>
          <w:trHeight w:val="29"/>
        </w:trPr>
        <w:tc>
          <w:tcPr>
            <w:tcW w:w="1848" w:type="dxa"/>
            <w:tcBorders>
              <w:top w:val="nil"/>
              <w:left w:val="single" w:sz="4" w:space="0" w:color="auto"/>
              <w:bottom w:val="nil"/>
              <w:right w:val="single" w:sz="4" w:space="0" w:color="auto"/>
            </w:tcBorders>
            <w:vAlign w:val="center"/>
          </w:tcPr>
          <w:p w14:paraId="6F6BEA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A182E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C70F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BB2924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CA2B3D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AA1E4A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1BC90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FDB34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D3E3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FDC680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58F6EF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2ADBBD8" w14:textId="77777777" w:rsidTr="0041690F">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6FCEE251" w14:textId="77777777"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1:</w:t>
            </w:r>
            <w:r w:rsidRPr="001E32DC">
              <w:rPr>
                <w:rFonts w:ascii="Arial" w:eastAsia="SimSun" w:hAnsi="Arial"/>
                <w:kern w:val="2"/>
                <w:sz w:val="18"/>
                <w:szCs w:val="22"/>
                <w:lang w:val="en-US" w:eastAsia="zh-CN"/>
              </w:rPr>
              <w:tab/>
              <w:t>This UE channel bandwidth is applicable only to downlink</w:t>
            </w:r>
          </w:p>
          <w:p w14:paraId="6ECD27F9" w14:textId="77777777" w:rsidR="009E700A" w:rsidRPr="001E32DC" w:rsidRDefault="009E700A" w:rsidP="0041690F">
            <w:pPr>
              <w:keepNext/>
              <w:keepLines/>
              <w:widowControl w:val="0"/>
              <w:spacing w:after="0"/>
              <w:ind w:left="851" w:hanging="851"/>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NOTE 2:</w:t>
            </w:r>
            <w:r w:rsidRPr="001E32DC">
              <w:rPr>
                <w:rFonts w:ascii="Arial" w:eastAsia="SimSun" w:hAnsi="Arial" w:cs="Arial"/>
                <w:kern w:val="2"/>
                <w:sz w:val="18"/>
                <w:szCs w:val="18"/>
                <w:lang w:val="en-US" w:eastAsia="zh-CN"/>
              </w:rPr>
              <w:tab/>
              <w:t>For the 20 MHz bandwidth, the minimum requirements are specified for NR UL carrier frequencies confined to either 713-723 MHz or 728-738 MHz.</w:t>
            </w:r>
          </w:p>
          <w:p w14:paraId="4F8360AF" w14:textId="77777777"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3:</w:t>
            </w:r>
            <w:r w:rsidRPr="001E32DC">
              <w:rPr>
                <w:rFonts w:ascii="Arial" w:eastAsia="Yu Mincho" w:hAnsi="Arial"/>
                <w:kern w:val="2"/>
                <w:sz w:val="18"/>
                <w:szCs w:val="22"/>
                <w:lang w:val="en-US" w:eastAsia="zh-CN"/>
              </w:rPr>
              <w:t xml:space="preserve"> </w:t>
            </w:r>
            <w:r w:rsidRPr="001E32DC">
              <w:rPr>
                <w:rFonts w:ascii="Arial" w:eastAsia="Yu Mincho" w:hAnsi="Arial"/>
                <w:kern w:val="2"/>
                <w:sz w:val="18"/>
                <w:szCs w:val="22"/>
                <w:lang w:val="en-US" w:eastAsia="zh-CN"/>
              </w:rPr>
              <w:tab/>
              <w:t xml:space="preserve">The SCS of each </w:t>
            </w:r>
            <w:r w:rsidRPr="001E32DC">
              <w:rPr>
                <w:rFonts w:ascii="Arial" w:eastAsia="SimSun" w:hAnsi="Arial"/>
                <w:kern w:val="2"/>
                <w:sz w:val="18"/>
                <w:szCs w:val="22"/>
                <w:lang w:val="en-US" w:eastAsia="zh-CN"/>
              </w:rPr>
              <w:t>channel bandwidth for NR band refers to Table 5.3.5-1.</w:t>
            </w:r>
          </w:p>
          <w:p w14:paraId="7E2102B2" w14:textId="77777777"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4:</w:t>
            </w:r>
            <w:r w:rsidRPr="001E32DC">
              <w:rPr>
                <w:rFonts w:ascii="Arial" w:eastAsia="SimSun" w:hAnsi="Arial"/>
                <w:kern w:val="2"/>
                <w:sz w:val="18"/>
                <w:szCs w:val="22"/>
                <w:lang w:val="en-US" w:eastAsia="zh-CN"/>
              </w:rPr>
              <w:tab/>
              <w:t>The minimum requirements only apply for non-simultaneous Tx/Rx between all carriers for TDD combinations.</w:t>
            </w:r>
          </w:p>
          <w:p w14:paraId="537160CC" w14:textId="77777777"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5:</w:t>
            </w:r>
            <w:r w:rsidRPr="001E32DC">
              <w:rPr>
                <w:rFonts w:ascii="Arial" w:eastAsia="SimSun" w:hAnsi="Arial"/>
                <w:kern w:val="2"/>
                <w:sz w:val="18"/>
                <w:szCs w:val="22"/>
                <w:lang w:val="en-US" w:eastAsia="zh-CN"/>
              </w:rPr>
              <w:tab/>
              <w:t>Simultaneous Rx/Tx capability for TDD combinations does not apply for UEs supporting band n78 with an n77 implementation.</w:t>
            </w:r>
          </w:p>
          <w:p w14:paraId="3F9B4EF2" w14:textId="7773D2EA"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6:</w:t>
            </w:r>
            <w:r w:rsidRPr="001E32DC">
              <w:rPr>
                <w:rFonts w:ascii="Arial" w:eastAsia="SimSun" w:hAnsi="Arial"/>
                <w:kern w:val="2"/>
                <w:sz w:val="18"/>
                <w:szCs w:val="22"/>
                <w:lang w:val="en-US" w:eastAsia="zh-CN"/>
              </w:rPr>
              <w:tab/>
              <w:t>Only single uplink carriers with power class other than PC3 are listed.</w:t>
            </w:r>
          </w:p>
          <w:p w14:paraId="443075C7" w14:textId="1F64C204" w:rsidR="009E700A" w:rsidRDefault="009E700A" w:rsidP="006034FE">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7:</w:t>
            </w:r>
            <w:r w:rsidR="00FD69C0" w:rsidRPr="001E32DC">
              <w:rPr>
                <w:lang w:val="en-US" w:eastAsia="zh-CN"/>
              </w:rPr>
              <w:tab/>
            </w:r>
            <w:r w:rsidRPr="001E32DC">
              <w:rPr>
                <w:rFonts w:ascii="Arial" w:eastAsia="SimSun" w:hAnsi="Arial"/>
                <w:kern w:val="2"/>
                <w:sz w:val="18"/>
                <w:szCs w:val="22"/>
                <w:lang w:val="en-US" w:eastAsia="zh-CN"/>
              </w:rPr>
              <w:t>Power Class 2 is allowed for this uplink combination or single uplink carrier in this downlink/uplink combination</w:t>
            </w:r>
          </w:p>
          <w:p w14:paraId="1223214C" w14:textId="4CBBEE6F" w:rsidR="009E700A" w:rsidRDefault="009E700A" w:rsidP="0041690F">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rFonts w:eastAsiaTheme="minorEastAsia"/>
                <w:lang w:val="en-US" w:eastAsia="zh-CN"/>
              </w:rPr>
              <w:t>For this bandwidth, the minimum requirements are restricted to operation when carrier is configured as an SCell part of DC or CA configuratio</w:t>
            </w:r>
            <w:r>
              <w:rPr>
                <w:lang w:val="en-US" w:eastAsia="zh-CN"/>
              </w:rPr>
              <w:t>n.</w:t>
            </w:r>
          </w:p>
          <w:p w14:paraId="68C11774" w14:textId="172DA266" w:rsidR="009E700A" w:rsidRPr="00AE66A5" w:rsidRDefault="009E700A" w:rsidP="0041690F">
            <w:pPr>
              <w:pStyle w:val="TAN"/>
              <w:rPr>
                <w:rFonts w:cs="Arial"/>
                <w:szCs w:val="18"/>
              </w:rPr>
            </w:pPr>
            <w:r>
              <w:rPr>
                <w:rFonts w:eastAsia="SimSun" w:cs="Arial"/>
                <w:szCs w:val="18"/>
                <w:lang w:eastAsia="zh-CN"/>
              </w:rPr>
              <w:t>NOTE 9:</w:t>
            </w:r>
            <w:r>
              <w:rPr>
                <w:rFonts w:eastAsia="SimSun" w:cs="Arial"/>
                <w:szCs w:val="18"/>
                <w:lang w:eastAsia="zh-CN"/>
              </w:rPr>
              <w:tab/>
            </w:r>
            <w:r>
              <w:rPr>
                <w:rFonts w:cs="Arial"/>
                <w:szCs w:val="18"/>
              </w:rPr>
              <w:t>Power Class 1.5 is allowed for single uplink carrier in this downlink/uplink combination</w:t>
            </w:r>
          </w:p>
        </w:tc>
      </w:tr>
      <w:bookmarkEnd w:id="9"/>
      <w:bookmarkEnd w:id="16"/>
      <w:bookmarkEnd w:id="17"/>
      <w:bookmarkEnd w:id="18"/>
      <w:bookmarkEnd w:id="19"/>
      <w:bookmarkEnd w:id="20"/>
      <w:bookmarkEnd w:id="21"/>
      <w:bookmarkEnd w:id="22"/>
      <w:bookmarkEnd w:id="23"/>
      <w:bookmarkEnd w:id="24"/>
      <w:bookmarkEnd w:id="25"/>
    </w:tbl>
    <w:p w14:paraId="3EB0C314" w14:textId="77777777" w:rsidR="00967630" w:rsidRPr="00571960" w:rsidRDefault="00967630" w:rsidP="00967630">
      <w:pPr>
        <w:rPr>
          <w:rFonts w:ascii="Arial" w:eastAsiaTheme="minorEastAsia" w:hAnsi="Arial" w:cs="Arial"/>
          <w:lang w:val="en-US" w:eastAsia="zh-CN"/>
        </w:rPr>
      </w:pPr>
    </w:p>
    <w:sectPr w:rsidR="00967630" w:rsidRPr="00571960" w:rsidSect="00562006">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1ADB2B" w14:textId="77777777" w:rsidR="00EF5DD1" w:rsidRDefault="00EF5DD1">
      <w:r>
        <w:separator/>
      </w:r>
    </w:p>
  </w:endnote>
  <w:endnote w:type="continuationSeparator" w:id="0">
    <w:p w14:paraId="27E30243" w14:textId="77777777" w:rsidR="00EF5DD1" w:rsidRDefault="00EF5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Osaka"/>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s²Ó©úÅé"/>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ºÚÌå"/>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16805" w14:textId="77777777" w:rsidR="00EF5DD1" w:rsidRDefault="00EF5DD1">
      <w:r>
        <w:separator/>
      </w:r>
    </w:p>
  </w:footnote>
  <w:footnote w:type="continuationSeparator" w:id="0">
    <w:p w14:paraId="727A02BE" w14:textId="77777777" w:rsidR="00EF5DD1" w:rsidRDefault="00EF5D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18762635">
    <w:abstractNumId w:val="8"/>
  </w:num>
  <w:num w:numId="2" w16cid:durableId="344786605">
    <w:abstractNumId w:val="24"/>
  </w:num>
  <w:num w:numId="3" w16cid:durableId="1695497348">
    <w:abstractNumId w:val="3"/>
  </w:num>
  <w:num w:numId="4" w16cid:durableId="1753113754">
    <w:abstractNumId w:val="16"/>
  </w:num>
  <w:num w:numId="5" w16cid:durableId="2075277130">
    <w:abstractNumId w:val="12"/>
  </w:num>
  <w:num w:numId="6" w16cid:durableId="1844390084">
    <w:abstractNumId w:val="23"/>
  </w:num>
  <w:num w:numId="7" w16cid:durableId="1599604351">
    <w:abstractNumId w:val="25"/>
  </w:num>
  <w:num w:numId="8" w16cid:durableId="407263401">
    <w:abstractNumId w:val="14"/>
  </w:num>
  <w:num w:numId="9" w16cid:durableId="753278610">
    <w:abstractNumId w:val="26"/>
  </w:num>
  <w:num w:numId="10" w16cid:durableId="2090301837">
    <w:abstractNumId w:val="10"/>
  </w:num>
  <w:num w:numId="11" w16cid:durableId="1841699886">
    <w:abstractNumId w:val="4"/>
  </w:num>
  <w:num w:numId="12" w16cid:durableId="1946375585">
    <w:abstractNumId w:val="13"/>
  </w:num>
  <w:num w:numId="13" w16cid:durableId="658582360">
    <w:abstractNumId w:val="15"/>
  </w:num>
  <w:num w:numId="14" w16cid:durableId="1149833307">
    <w:abstractNumId w:val="11"/>
  </w:num>
  <w:num w:numId="15" w16cid:durableId="448403725">
    <w:abstractNumId w:val="0"/>
  </w:num>
  <w:num w:numId="16" w16cid:durableId="1364285263">
    <w:abstractNumId w:val="22"/>
  </w:num>
  <w:num w:numId="17" w16cid:durableId="1540437619">
    <w:abstractNumId w:val="6"/>
  </w:num>
  <w:num w:numId="18" w16cid:durableId="17685032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21"/>
  </w:num>
  <w:num w:numId="20" w16cid:durableId="1378972776">
    <w:abstractNumId w:val="17"/>
  </w:num>
  <w:num w:numId="21" w16cid:durableId="1044721663">
    <w:abstractNumId w:val="7"/>
  </w:num>
  <w:num w:numId="22" w16cid:durableId="662196404">
    <w:abstractNumId w:val="18"/>
  </w:num>
  <w:num w:numId="23" w16cid:durableId="688602885">
    <w:abstractNumId w:val="20"/>
  </w:num>
  <w:num w:numId="24" w16cid:durableId="823819602">
    <w:abstractNumId w:val="2"/>
  </w:num>
  <w:num w:numId="25" w16cid:durableId="1518614504">
    <w:abstractNumId w:val="9"/>
  </w:num>
  <w:num w:numId="26" w16cid:durableId="883754080">
    <w:abstractNumId w:val="19"/>
  </w:num>
  <w:num w:numId="27" w16cid:durableId="70781185">
    <w:abstractNumId w:val="5"/>
  </w:num>
  <w:num w:numId="28" w16cid:durableId="120062936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1624077576">
    <w:abstractNumId w:val="2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MUS">
    <w15:presenceInfo w15:providerId="None" w15:userId="TM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908"/>
    <w:rsid w:val="00005A93"/>
    <w:rsid w:val="0000655C"/>
    <w:rsid w:val="00013A2B"/>
    <w:rsid w:val="000159DF"/>
    <w:rsid w:val="00015D5E"/>
    <w:rsid w:val="00017B2F"/>
    <w:rsid w:val="000206D9"/>
    <w:rsid w:val="000207D4"/>
    <w:rsid w:val="00020BFE"/>
    <w:rsid w:val="00021843"/>
    <w:rsid w:val="00023DA8"/>
    <w:rsid w:val="00025642"/>
    <w:rsid w:val="00027AC3"/>
    <w:rsid w:val="00031ACE"/>
    <w:rsid w:val="00032268"/>
    <w:rsid w:val="00033397"/>
    <w:rsid w:val="000333EE"/>
    <w:rsid w:val="000334B2"/>
    <w:rsid w:val="00035A7C"/>
    <w:rsid w:val="00040095"/>
    <w:rsid w:val="00040BAD"/>
    <w:rsid w:val="00040F0A"/>
    <w:rsid w:val="000420B5"/>
    <w:rsid w:val="00042CB4"/>
    <w:rsid w:val="00044946"/>
    <w:rsid w:val="00044D5C"/>
    <w:rsid w:val="00047C1E"/>
    <w:rsid w:val="000509CD"/>
    <w:rsid w:val="00050F89"/>
    <w:rsid w:val="00051834"/>
    <w:rsid w:val="00054A22"/>
    <w:rsid w:val="00055EE7"/>
    <w:rsid w:val="00056CDE"/>
    <w:rsid w:val="00060EE1"/>
    <w:rsid w:val="00062023"/>
    <w:rsid w:val="00063650"/>
    <w:rsid w:val="00063DF1"/>
    <w:rsid w:val="000655A6"/>
    <w:rsid w:val="000722A5"/>
    <w:rsid w:val="00072410"/>
    <w:rsid w:val="00075F94"/>
    <w:rsid w:val="00080512"/>
    <w:rsid w:val="000808D0"/>
    <w:rsid w:val="00080E0A"/>
    <w:rsid w:val="0008433E"/>
    <w:rsid w:val="000844D2"/>
    <w:rsid w:val="000858E2"/>
    <w:rsid w:val="00086CAC"/>
    <w:rsid w:val="000871A9"/>
    <w:rsid w:val="00092C59"/>
    <w:rsid w:val="00093614"/>
    <w:rsid w:val="00093811"/>
    <w:rsid w:val="00095162"/>
    <w:rsid w:val="000A1303"/>
    <w:rsid w:val="000A3752"/>
    <w:rsid w:val="000A3ACF"/>
    <w:rsid w:val="000A3CD8"/>
    <w:rsid w:val="000A44E8"/>
    <w:rsid w:val="000A54FC"/>
    <w:rsid w:val="000A5B1D"/>
    <w:rsid w:val="000A6FB3"/>
    <w:rsid w:val="000A7498"/>
    <w:rsid w:val="000C1208"/>
    <w:rsid w:val="000C33CC"/>
    <w:rsid w:val="000C38C4"/>
    <w:rsid w:val="000C47C3"/>
    <w:rsid w:val="000C793E"/>
    <w:rsid w:val="000D2E8D"/>
    <w:rsid w:val="000D4403"/>
    <w:rsid w:val="000D4514"/>
    <w:rsid w:val="000D58AB"/>
    <w:rsid w:val="000E201D"/>
    <w:rsid w:val="000E21D1"/>
    <w:rsid w:val="000E3AB7"/>
    <w:rsid w:val="000E40F1"/>
    <w:rsid w:val="000E6696"/>
    <w:rsid w:val="000E7C86"/>
    <w:rsid w:val="000F0085"/>
    <w:rsid w:val="000F728D"/>
    <w:rsid w:val="000F75C2"/>
    <w:rsid w:val="00101CE1"/>
    <w:rsid w:val="00104B2B"/>
    <w:rsid w:val="0010599C"/>
    <w:rsid w:val="00112C48"/>
    <w:rsid w:val="001135B6"/>
    <w:rsid w:val="00115405"/>
    <w:rsid w:val="00115BE4"/>
    <w:rsid w:val="001169E8"/>
    <w:rsid w:val="00116A59"/>
    <w:rsid w:val="0012286F"/>
    <w:rsid w:val="00122E19"/>
    <w:rsid w:val="00124844"/>
    <w:rsid w:val="00125E97"/>
    <w:rsid w:val="00127C09"/>
    <w:rsid w:val="001334B4"/>
    <w:rsid w:val="00133525"/>
    <w:rsid w:val="001342D9"/>
    <w:rsid w:val="001343C0"/>
    <w:rsid w:val="00134F7C"/>
    <w:rsid w:val="00140CA9"/>
    <w:rsid w:val="001446E1"/>
    <w:rsid w:val="001475F8"/>
    <w:rsid w:val="001478E3"/>
    <w:rsid w:val="00147C95"/>
    <w:rsid w:val="001526C4"/>
    <w:rsid w:val="00153474"/>
    <w:rsid w:val="001556B0"/>
    <w:rsid w:val="00156BFF"/>
    <w:rsid w:val="00157266"/>
    <w:rsid w:val="001579F2"/>
    <w:rsid w:val="00161E58"/>
    <w:rsid w:val="00162F83"/>
    <w:rsid w:val="0016336F"/>
    <w:rsid w:val="00165924"/>
    <w:rsid w:val="00165944"/>
    <w:rsid w:val="00170B96"/>
    <w:rsid w:val="00174554"/>
    <w:rsid w:val="00174BE7"/>
    <w:rsid w:val="00177984"/>
    <w:rsid w:val="00177B55"/>
    <w:rsid w:val="00177B96"/>
    <w:rsid w:val="0018078F"/>
    <w:rsid w:val="00180AF9"/>
    <w:rsid w:val="00181D49"/>
    <w:rsid w:val="00183F32"/>
    <w:rsid w:val="00184807"/>
    <w:rsid w:val="001852AD"/>
    <w:rsid w:val="00185F90"/>
    <w:rsid w:val="00187FD7"/>
    <w:rsid w:val="00190AD7"/>
    <w:rsid w:val="00191B4B"/>
    <w:rsid w:val="00191CC2"/>
    <w:rsid w:val="001944F7"/>
    <w:rsid w:val="001952CA"/>
    <w:rsid w:val="00197D08"/>
    <w:rsid w:val="001A0B48"/>
    <w:rsid w:val="001A497E"/>
    <w:rsid w:val="001A4C42"/>
    <w:rsid w:val="001A7420"/>
    <w:rsid w:val="001A7E6B"/>
    <w:rsid w:val="001B0132"/>
    <w:rsid w:val="001B06E6"/>
    <w:rsid w:val="001B1711"/>
    <w:rsid w:val="001B6435"/>
    <w:rsid w:val="001B6637"/>
    <w:rsid w:val="001C0061"/>
    <w:rsid w:val="001C08EB"/>
    <w:rsid w:val="001C1880"/>
    <w:rsid w:val="001C21C3"/>
    <w:rsid w:val="001C2482"/>
    <w:rsid w:val="001C66CB"/>
    <w:rsid w:val="001C6D19"/>
    <w:rsid w:val="001C7EFC"/>
    <w:rsid w:val="001D00A9"/>
    <w:rsid w:val="001D02C2"/>
    <w:rsid w:val="001D0CCE"/>
    <w:rsid w:val="001D2C2F"/>
    <w:rsid w:val="001E0E4C"/>
    <w:rsid w:val="001E197B"/>
    <w:rsid w:val="001E4FB3"/>
    <w:rsid w:val="001F0C1D"/>
    <w:rsid w:val="001F1132"/>
    <w:rsid w:val="001F168B"/>
    <w:rsid w:val="001F3595"/>
    <w:rsid w:val="001F5022"/>
    <w:rsid w:val="001F58B0"/>
    <w:rsid w:val="001F591D"/>
    <w:rsid w:val="001F66B8"/>
    <w:rsid w:val="0020037C"/>
    <w:rsid w:val="002058E3"/>
    <w:rsid w:val="00207CC4"/>
    <w:rsid w:val="00210D3D"/>
    <w:rsid w:val="00211C34"/>
    <w:rsid w:val="0021384B"/>
    <w:rsid w:val="0021692C"/>
    <w:rsid w:val="00217A47"/>
    <w:rsid w:val="00217C44"/>
    <w:rsid w:val="00221085"/>
    <w:rsid w:val="00221368"/>
    <w:rsid w:val="00221F4C"/>
    <w:rsid w:val="0022353A"/>
    <w:rsid w:val="0022655A"/>
    <w:rsid w:val="0022671A"/>
    <w:rsid w:val="002303ED"/>
    <w:rsid w:val="00230A31"/>
    <w:rsid w:val="002316A3"/>
    <w:rsid w:val="00231BDC"/>
    <w:rsid w:val="002321A5"/>
    <w:rsid w:val="002335D9"/>
    <w:rsid w:val="002347A2"/>
    <w:rsid w:val="002363B6"/>
    <w:rsid w:val="00237FAD"/>
    <w:rsid w:val="002424DB"/>
    <w:rsid w:val="00245960"/>
    <w:rsid w:val="002469D1"/>
    <w:rsid w:val="00250FDF"/>
    <w:rsid w:val="00253B7F"/>
    <w:rsid w:val="0025419E"/>
    <w:rsid w:val="002541C5"/>
    <w:rsid w:val="00257260"/>
    <w:rsid w:val="002603E7"/>
    <w:rsid w:val="00260A17"/>
    <w:rsid w:val="002619E7"/>
    <w:rsid w:val="00264880"/>
    <w:rsid w:val="002675F0"/>
    <w:rsid w:val="00270A8A"/>
    <w:rsid w:val="00270B9F"/>
    <w:rsid w:val="00270C16"/>
    <w:rsid w:val="00271400"/>
    <w:rsid w:val="002727A5"/>
    <w:rsid w:val="00290004"/>
    <w:rsid w:val="00292524"/>
    <w:rsid w:val="00293749"/>
    <w:rsid w:val="00297DEC"/>
    <w:rsid w:val="002A6025"/>
    <w:rsid w:val="002B6339"/>
    <w:rsid w:val="002C2B7C"/>
    <w:rsid w:val="002C4057"/>
    <w:rsid w:val="002C611C"/>
    <w:rsid w:val="002C7E45"/>
    <w:rsid w:val="002D05AC"/>
    <w:rsid w:val="002D10C2"/>
    <w:rsid w:val="002D60E5"/>
    <w:rsid w:val="002D6BC6"/>
    <w:rsid w:val="002E00EE"/>
    <w:rsid w:val="002E4833"/>
    <w:rsid w:val="002E488E"/>
    <w:rsid w:val="002E4A72"/>
    <w:rsid w:val="002E5A8F"/>
    <w:rsid w:val="002E6B4A"/>
    <w:rsid w:val="002F136D"/>
    <w:rsid w:val="002F163E"/>
    <w:rsid w:val="002F17E4"/>
    <w:rsid w:val="002F2027"/>
    <w:rsid w:val="002F3E4C"/>
    <w:rsid w:val="002F5061"/>
    <w:rsid w:val="002F68B5"/>
    <w:rsid w:val="00301F3F"/>
    <w:rsid w:val="00302918"/>
    <w:rsid w:val="003065DF"/>
    <w:rsid w:val="00307D83"/>
    <w:rsid w:val="00310808"/>
    <w:rsid w:val="00315D15"/>
    <w:rsid w:val="0031614E"/>
    <w:rsid w:val="00317133"/>
    <w:rsid w:val="003172DC"/>
    <w:rsid w:val="003175E4"/>
    <w:rsid w:val="00321C83"/>
    <w:rsid w:val="003225F3"/>
    <w:rsid w:val="00323C64"/>
    <w:rsid w:val="0032546D"/>
    <w:rsid w:val="00334A02"/>
    <w:rsid w:val="00336EC1"/>
    <w:rsid w:val="00337EAC"/>
    <w:rsid w:val="0034083F"/>
    <w:rsid w:val="00341F60"/>
    <w:rsid w:val="00350C61"/>
    <w:rsid w:val="003512CD"/>
    <w:rsid w:val="0035462D"/>
    <w:rsid w:val="00355195"/>
    <w:rsid w:val="00355775"/>
    <w:rsid w:val="00366155"/>
    <w:rsid w:val="00370DE6"/>
    <w:rsid w:val="003765B8"/>
    <w:rsid w:val="00377D0D"/>
    <w:rsid w:val="00377F48"/>
    <w:rsid w:val="00384FC7"/>
    <w:rsid w:val="003879D9"/>
    <w:rsid w:val="003951FC"/>
    <w:rsid w:val="00396645"/>
    <w:rsid w:val="003973CE"/>
    <w:rsid w:val="003A3227"/>
    <w:rsid w:val="003A32FD"/>
    <w:rsid w:val="003A3AE9"/>
    <w:rsid w:val="003A6A4D"/>
    <w:rsid w:val="003A6DAF"/>
    <w:rsid w:val="003A7A73"/>
    <w:rsid w:val="003A7EDE"/>
    <w:rsid w:val="003B0D34"/>
    <w:rsid w:val="003B3431"/>
    <w:rsid w:val="003B41F2"/>
    <w:rsid w:val="003B598F"/>
    <w:rsid w:val="003B5B15"/>
    <w:rsid w:val="003B6A9F"/>
    <w:rsid w:val="003C2F4D"/>
    <w:rsid w:val="003C3971"/>
    <w:rsid w:val="003C3C87"/>
    <w:rsid w:val="003C5367"/>
    <w:rsid w:val="003C6BC5"/>
    <w:rsid w:val="003D0BE6"/>
    <w:rsid w:val="003D2138"/>
    <w:rsid w:val="003D2424"/>
    <w:rsid w:val="003D4390"/>
    <w:rsid w:val="003E1D7C"/>
    <w:rsid w:val="003E2744"/>
    <w:rsid w:val="003E5C01"/>
    <w:rsid w:val="003F1C7A"/>
    <w:rsid w:val="003F2FF1"/>
    <w:rsid w:val="003F7E5C"/>
    <w:rsid w:val="00400B77"/>
    <w:rsid w:val="0040324F"/>
    <w:rsid w:val="004036CA"/>
    <w:rsid w:val="00407B4C"/>
    <w:rsid w:val="004112B8"/>
    <w:rsid w:val="004116AC"/>
    <w:rsid w:val="00416F94"/>
    <w:rsid w:val="00417A72"/>
    <w:rsid w:val="004210D1"/>
    <w:rsid w:val="004225CD"/>
    <w:rsid w:val="004227F1"/>
    <w:rsid w:val="00423334"/>
    <w:rsid w:val="00424C52"/>
    <w:rsid w:val="00427EA0"/>
    <w:rsid w:val="00431BB9"/>
    <w:rsid w:val="00431C92"/>
    <w:rsid w:val="00431FF3"/>
    <w:rsid w:val="004329D0"/>
    <w:rsid w:val="00432D3A"/>
    <w:rsid w:val="004345EC"/>
    <w:rsid w:val="00437C2E"/>
    <w:rsid w:val="00440A80"/>
    <w:rsid w:val="0044347C"/>
    <w:rsid w:val="00445343"/>
    <w:rsid w:val="00450256"/>
    <w:rsid w:val="004541C0"/>
    <w:rsid w:val="00454838"/>
    <w:rsid w:val="004565A0"/>
    <w:rsid w:val="0045732B"/>
    <w:rsid w:val="00457436"/>
    <w:rsid w:val="00457C6B"/>
    <w:rsid w:val="0046489A"/>
    <w:rsid w:val="00465515"/>
    <w:rsid w:val="00470A8A"/>
    <w:rsid w:val="00470D6D"/>
    <w:rsid w:val="00473AD3"/>
    <w:rsid w:val="00474402"/>
    <w:rsid w:val="004744D3"/>
    <w:rsid w:val="004749BD"/>
    <w:rsid w:val="00475FC1"/>
    <w:rsid w:val="00481047"/>
    <w:rsid w:val="004830FF"/>
    <w:rsid w:val="004858F4"/>
    <w:rsid w:val="00490073"/>
    <w:rsid w:val="00490AC7"/>
    <w:rsid w:val="00492D15"/>
    <w:rsid w:val="00495D2E"/>
    <w:rsid w:val="004A6F44"/>
    <w:rsid w:val="004B0829"/>
    <w:rsid w:val="004B3653"/>
    <w:rsid w:val="004B77BA"/>
    <w:rsid w:val="004C12D0"/>
    <w:rsid w:val="004C2574"/>
    <w:rsid w:val="004C3054"/>
    <w:rsid w:val="004C5414"/>
    <w:rsid w:val="004C5743"/>
    <w:rsid w:val="004C5A51"/>
    <w:rsid w:val="004C5BA1"/>
    <w:rsid w:val="004C619F"/>
    <w:rsid w:val="004C6989"/>
    <w:rsid w:val="004C6F0F"/>
    <w:rsid w:val="004D33CE"/>
    <w:rsid w:val="004D3578"/>
    <w:rsid w:val="004D5294"/>
    <w:rsid w:val="004E1944"/>
    <w:rsid w:val="004E1BBF"/>
    <w:rsid w:val="004E213A"/>
    <w:rsid w:val="004E3F98"/>
    <w:rsid w:val="004E5A72"/>
    <w:rsid w:val="004F0988"/>
    <w:rsid w:val="004F1905"/>
    <w:rsid w:val="004F3340"/>
    <w:rsid w:val="004F4DA5"/>
    <w:rsid w:val="00501F25"/>
    <w:rsid w:val="00502F62"/>
    <w:rsid w:val="00503985"/>
    <w:rsid w:val="005055EB"/>
    <w:rsid w:val="00505852"/>
    <w:rsid w:val="00505879"/>
    <w:rsid w:val="00505B9E"/>
    <w:rsid w:val="00510636"/>
    <w:rsid w:val="00512C26"/>
    <w:rsid w:val="00515E7A"/>
    <w:rsid w:val="00522B71"/>
    <w:rsid w:val="00525854"/>
    <w:rsid w:val="0052767C"/>
    <w:rsid w:val="0053388B"/>
    <w:rsid w:val="00535773"/>
    <w:rsid w:val="0053687D"/>
    <w:rsid w:val="005378E9"/>
    <w:rsid w:val="00541F4A"/>
    <w:rsid w:val="005421B7"/>
    <w:rsid w:val="00543AAC"/>
    <w:rsid w:val="00543E6C"/>
    <w:rsid w:val="00543FE0"/>
    <w:rsid w:val="0054635B"/>
    <w:rsid w:val="00546C96"/>
    <w:rsid w:val="00554867"/>
    <w:rsid w:val="005601BE"/>
    <w:rsid w:val="00560C49"/>
    <w:rsid w:val="00561026"/>
    <w:rsid w:val="00562006"/>
    <w:rsid w:val="00563205"/>
    <w:rsid w:val="005641E3"/>
    <w:rsid w:val="00565087"/>
    <w:rsid w:val="005658DD"/>
    <w:rsid w:val="00571960"/>
    <w:rsid w:val="00575738"/>
    <w:rsid w:val="0058231D"/>
    <w:rsid w:val="00583DA6"/>
    <w:rsid w:val="00584939"/>
    <w:rsid w:val="00592085"/>
    <w:rsid w:val="005942A1"/>
    <w:rsid w:val="00594474"/>
    <w:rsid w:val="00595739"/>
    <w:rsid w:val="00597B11"/>
    <w:rsid w:val="005A0EDA"/>
    <w:rsid w:val="005B0FDD"/>
    <w:rsid w:val="005B243E"/>
    <w:rsid w:val="005B2844"/>
    <w:rsid w:val="005B3923"/>
    <w:rsid w:val="005B545B"/>
    <w:rsid w:val="005B6FE1"/>
    <w:rsid w:val="005B7675"/>
    <w:rsid w:val="005C27F4"/>
    <w:rsid w:val="005C5F1C"/>
    <w:rsid w:val="005C71D3"/>
    <w:rsid w:val="005C76C9"/>
    <w:rsid w:val="005D09EE"/>
    <w:rsid w:val="005D2E01"/>
    <w:rsid w:val="005D3A01"/>
    <w:rsid w:val="005D6110"/>
    <w:rsid w:val="005D62B6"/>
    <w:rsid w:val="005D65DB"/>
    <w:rsid w:val="005D6732"/>
    <w:rsid w:val="005D7526"/>
    <w:rsid w:val="005E0382"/>
    <w:rsid w:val="005E2190"/>
    <w:rsid w:val="005E4BB2"/>
    <w:rsid w:val="005F185C"/>
    <w:rsid w:val="005F252E"/>
    <w:rsid w:val="005F32EE"/>
    <w:rsid w:val="00601834"/>
    <w:rsid w:val="00602AEA"/>
    <w:rsid w:val="00602C4F"/>
    <w:rsid w:val="00602F10"/>
    <w:rsid w:val="006034FE"/>
    <w:rsid w:val="006056B6"/>
    <w:rsid w:val="00605BE3"/>
    <w:rsid w:val="00607E46"/>
    <w:rsid w:val="00610BAA"/>
    <w:rsid w:val="00613596"/>
    <w:rsid w:val="0061395C"/>
    <w:rsid w:val="00614FDF"/>
    <w:rsid w:val="00617F6D"/>
    <w:rsid w:val="006226B8"/>
    <w:rsid w:val="00623E14"/>
    <w:rsid w:val="00631544"/>
    <w:rsid w:val="00631559"/>
    <w:rsid w:val="0063239C"/>
    <w:rsid w:val="0063543D"/>
    <w:rsid w:val="0063650C"/>
    <w:rsid w:val="0063665D"/>
    <w:rsid w:val="00640DF6"/>
    <w:rsid w:val="006425C8"/>
    <w:rsid w:val="00643124"/>
    <w:rsid w:val="00645C31"/>
    <w:rsid w:val="00646024"/>
    <w:rsid w:val="00647114"/>
    <w:rsid w:val="00650A83"/>
    <w:rsid w:val="00651F63"/>
    <w:rsid w:val="00653B6F"/>
    <w:rsid w:val="0065555E"/>
    <w:rsid w:val="00661253"/>
    <w:rsid w:val="00661EB8"/>
    <w:rsid w:val="00666932"/>
    <w:rsid w:val="00670333"/>
    <w:rsid w:val="006720B3"/>
    <w:rsid w:val="00674090"/>
    <w:rsid w:val="006776EC"/>
    <w:rsid w:val="00680E3D"/>
    <w:rsid w:val="00681A0A"/>
    <w:rsid w:val="00682AFA"/>
    <w:rsid w:val="006838EF"/>
    <w:rsid w:val="006859A6"/>
    <w:rsid w:val="00686CFE"/>
    <w:rsid w:val="00690C68"/>
    <w:rsid w:val="00691BE4"/>
    <w:rsid w:val="00692E77"/>
    <w:rsid w:val="00693EF5"/>
    <w:rsid w:val="006977F9"/>
    <w:rsid w:val="006A0D62"/>
    <w:rsid w:val="006A1017"/>
    <w:rsid w:val="006A3080"/>
    <w:rsid w:val="006A323F"/>
    <w:rsid w:val="006A4AC2"/>
    <w:rsid w:val="006B02A5"/>
    <w:rsid w:val="006B1CB4"/>
    <w:rsid w:val="006B2AE2"/>
    <w:rsid w:val="006B30D0"/>
    <w:rsid w:val="006B4A75"/>
    <w:rsid w:val="006B5F25"/>
    <w:rsid w:val="006B6274"/>
    <w:rsid w:val="006B6423"/>
    <w:rsid w:val="006C38DF"/>
    <w:rsid w:val="006C3D95"/>
    <w:rsid w:val="006C4D8C"/>
    <w:rsid w:val="006C5260"/>
    <w:rsid w:val="006C5CB2"/>
    <w:rsid w:val="006D43D4"/>
    <w:rsid w:val="006D5521"/>
    <w:rsid w:val="006D55F8"/>
    <w:rsid w:val="006D5C21"/>
    <w:rsid w:val="006D698C"/>
    <w:rsid w:val="006E2684"/>
    <w:rsid w:val="006E3430"/>
    <w:rsid w:val="006E5C86"/>
    <w:rsid w:val="006E7CA8"/>
    <w:rsid w:val="006F0C68"/>
    <w:rsid w:val="006F38C4"/>
    <w:rsid w:val="00701116"/>
    <w:rsid w:val="007052C8"/>
    <w:rsid w:val="00706EF9"/>
    <w:rsid w:val="00712297"/>
    <w:rsid w:val="00713C44"/>
    <w:rsid w:val="007141D8"/>
    <w:rsid w:val="00714C03"/>
    <w:rsid w:val="00717F5C"/>
    <w:rsid w:val="00724833"/>
    <w:rsid w:val="007252D8"/>
    <w:rsid w:val="00727C2B"/>
    <w:rsid w:val="0073229A"/>
    <w:rsid w:val="00734A5B"/>
    <w:rsid w:val="007351C5"/>
    <w:rsid w:val="00736979"/>
    <w:rsid w:val="0074026F"/>
    <w:rsid w:val="0074178E"/>
    <w:rsid w:val="007429F6"/>
    <w:rsid w:val="00742FB7"/>
    <w:rsid w:val="00744E76"/>
    <w:rsid w:val="0074559A"/>
    <w:rsid w:val="007528CC"/>
    <w:rsid w:val="0075443C"/>
    <w:rsid w:val="00757176"/>
    <w:rsid w:val="00761EE2"/>
    <w:rsid w:val="00767A50"/>
    <w:rsid w:val="00773F04"/>
    <w:rsid w:val="0077467A"/>
    <w:rsid w:val="00774DA4"/>
    <w:rsid w:val="00774F74"/>
    <w:rsid w:val="00781F0F"/>
    <w:rsid w:val="00782CD8"/>
    <w:rsid w:val="00783144"/>
    <w:rsid w:val="00794957"/>
    <w:rsid w:val="007964E8"/>
    <w:rsid w:val="00796827"/>
    <w:rsid w:val="007A063D"/>
    <w:rsid w:val="007A1601"/>
    <w:rsid w:val="007A256E"/>
    <w:rsid w:val="007A5082"/>
    <w:rsid w:val="007B0250"/>
    <w:rsid w:val="007B521B"/>
    <w:rsid w:val="007B600E"/>
    <w:rsid w:val="007B6A52"/>
    <w:rsid w:val="007C049B"/>
    <w:rsid w:val="007C105A"/>
    <w:rsid w:val="007C2AB9"/>
    <w:rsid w:val="007C3D17"/>
    <w:rsid w:val="007C4FE4"/>
    <w:rsid w:val="007D05F0"/>
    <w:rsid w:val="007D5646"/>
    <w:rsid w:val="007D720E"/>
    <w:rsid w:val="007D7B0E"/>
    <w:rsid w:val="007D7E1E"/>
    <w:rsid w:val="007E02B7"/>
    <w:rsid w:val="007E07FA"/>
    <w:rsid w:val="007E1054"/>
    <w:rsid w:val="007E2138"/>
    <w:rsid w:val="007E3C35"/>
    <w:rsid w:val="007E6A6B"/>
    <w:rsid w:val="007F0F4A"/>
    <w:rsid w:val="007F3D0B"/>
    <w:rsid w:val="007F7316"/>
    <w:rsid w:val="007F7979"/>
    <w:rsid w:val="00800A27"/>
    <w:rsid w:val="00801660"/>
    <w:rsid w:val="008028A4"/>
    <w:rsid w:val="00806FB9"/>
    <w:rsid w:val="00811987"/>
    <w:rsid w:val="0081252D"/>
    <w:rsid w:val="00812EEB"/>
    <w:rsid w:val="00813262"/>
    <w:rsid w:val="008143EA"/>
    <w:rsid w:val="00815C68"/>
    <w:rsid w:val="00815F3C"/>
    <w:rsid w:val="0081699E"/>
    <w:rsid w:val="0082184E"/>
    <w:rsid w:val="008252A3"/>
    <w:rsid w:val="0082576B"/>
    <w:rsid w:val="00826C59"/>
    <w:rsid w:val="00830747"/>
    <w:rsid w:val="00831EFE"/>
    <w:rsid w:val="0083467D"/>
    <w:rsid w:val="00834CA1"/>
    <w:rsid w:val="00837470"/>
    <w:rsid w:val="00837DB0"/>
    <w:rsid w:val="008412B4"/>
    <w:rsid w:val="00842A10"/>
    <w:rsid w:val="0085096F"/>
    <w:rsid w:val="00851EB7"/>
    <w:rsid w:val="00855461"/>
    <w:rsid w:val="00856012"/>
    <w:rsid w:val="008624D2"/>
    <w:rsid w:val="00863A57"/>
    <w:rsid w:val="00864D83"/>
    <w:rsid w:val="00866D3D"/>
    <w:rsid w:val="00867AD6"/>
    <w:rsid w:val="00870374"/>
    <w:rsid w:val="00873698"/>
    <w:rsid w:val="008768CA"/>
    <w:rsid w:val="008835DA"/>
    <w:rsid w:val="00890C2A"/>
    <w:rsid w:val="0089262F"/>
    <w:rsid w:val="00892AF6"/>
    <w:rsid w:val="0089478D"/>
    <w:rsid w:val="00896937"/>
    <w:rsid w:val="00897D14"/>
    <w:rsid w:val="008A0EA9"/>
    <w:rsid w:val="008A1012"/>
    <w:rsid w:val="008A1292"/>
    <w:rsid w:val="008A41C7"/>
    <w:rsid w:val="008A5520"/>
    <w:rsid w:val="008A5DB5"/>
    <w:rsid w:val="008A729F"/>
    <w:rsid w:val="008B122D"/>
    <w:rsid w:val="008B218B"/>
    <w:rsid w:val="008B25FF"/>
    <w:rsid w:val="008B4CCC"/>
    <w:rsid w:val="008B775E"/>
    <w:rsid w:val="008B7DFC"/>
    <w:rsid w:val="008C1134"/>
    <w:rsid w:val="008C219F"/>
    <w:rsid w:val="008C2286"/>
    <w:rsid w:val="008C2672"/>
    <w:rsid w:val="008C2731"/>
    <w:rsid w:val="008C384C"/>
    <w:rsid w:val="008C394B"/>
    <w:rsid w:val="008D1E3C"/>
    <w:rsid w:val="008D2726"/>
    <w:rsid w:val="008D3611"/>
    <w:rsid w:val="008D6326"/>
    <w:rsid w:val="008E0889"/>
    <w:rsid w:val="008E0E2A"/>
    <w:rsid w:val="008E1C03"/>
    <w:rsid w:val="008E21AE"/>
    <w:rsid w:val="008E245E"/>
    <w:rsid w:val="008E54ED"/>
    <w:rsid w:val="008E6453"/>
    <w:rsid w:val="008E7AD5"/>
    <w:rsid w:val="008F520B"/>
    <w:rsid w:val="008F623C"/>
    <w:rsid w:val="008F666D"/>
    <w:rsid w:val="008F7AB3"/>
    <w:rsid w:val="008F7C61"/>
    <w:rsid w:val="009005E7"/>
    <w:rsid w:val="00900B7D"/>
    <w:rsid w:val="009018FB"/>
    <w:rsid w:val="009019AD"/>
    <w:rsid w:val="0090271F"/>
    <w:rsid w:val="00902E23"/>
    <w:rsid w:val="00902F89"/>
    <w:rsid w:val="00903F66"/>
    <w:rsid w:val="00904F2B"/>
    <w:rsid w:val="009076F3"/>
    <w:rsid w:val="0091033C"/>
    <w:rsid w:val="009114D7"/>
    <w:rsid w:val="0091348E"/>
    <w:rsid w:val="00917CCB"/>
    <w:rsid w:val="00927A98"/>
    <w:rsid w:val="00927D56"/>
    <w:rsid w:val="00931CD7"/>
    <w:rsid w:val="00932A1C"/>
    <w:rsid w:val="009373CC"/>
    <w:rsid w:val="009373D0"/>
    <w:rsid w:val="00941310"/>
    <w:rsid w:val="00942EC2"/>
    <w:rsid w:val="00943699"/>
    <w:rsid w:val="00946FCA"/>
    <w:rsid w:val="009514B7"/>
    <w:rsid w:val="00951BC7"/>
    <w:rsid w:val="009618A3"/>
    <w:rsid w:val="009626A9"/>
    <w:rsid w:val="00966D13"/>
    <w:rsid w:val="00967630"/>
    <w:rsid w:val="00973CA9"/>
    <w:rsid w:val="00974499"/>
    <w:rsid w:val="00975ACC"/>
    <w:rsid w:val="00975BB4"/>
    <w:rsid w:val="009765BE"/>
    <w:rsid w:val="009809E0"/>
    <w:rsid w:val="00982D11"/>
    <w:rsid w:val="009846DA"/>
    <w:rsid w:val="00985CA5"/>
    <w:rsid w:val="00992690"/>
    <w:rsid w:val="00994459"/>
    <w:rsid w:val="0099483D"/>
    <w:rsid w:val="00996D60"/>
    <w:rsid w:val="009974A0"/>
    <w:rsid w:val="00997908"/>
    <w:rsid w:val="00997B6E"/>
    <w:rsid w:val="009A14A9"/>
    <w:rsid w:val="009B2AC3"/>
    <w:rsid w:val="009B36E9"/>
    <w:rsid w:val="009B52DA"/>
    <w:rsid w:val="009B5E1B"/>
    <w:rsid w:val="009B6AEE"/>
    <w:rsid w:val="009B705A"/>
    <w:rsid w:val="009B7989"/>
    <w:rsid w:val="009C0581"/>
    <w:rsid w:val="009C578A"/>
    <w:rsid w:val="009C5D3A"/>
    <w:rsid w:val="009C7A7B"/>
    <w:rsid w:val="009D1948"/>
    <w:rsid w:val="009D73DD"/>
    <w:rsid w:val="009E0116"/>
    <w:rsid w:val="009E3411"/>
    <w:rsid w:val="009E6320"/>
    <w:rsid w:val="009E6CB8"/>
    <w:rsid w:val="009E700A"/>
    <w:rsid w:val="009E751B"/>
    <w:rsid w:val="009F0FC0"/>
    <w:rsid w:val="009F37B7"/>
    <w:rsid w:val="009F3E25"/>
    <w:rsid w:val="009F475E"/>
    <w:rsid w:val="009F562B"/>
    <w:rsid w:val="009F6C28"/>
    <w:rsid w:val="00A049E7"/>
    <w:rsid w:val="00A10F02"/>
    <w:rsid w:val="00A1115A"/>
    <w:rsid w:val="00A119CF"/>
    <w:rsid w:val="00A164B4"/>
    <w:rsid w:val="00A16FB8"/>
    <w:rsid w:val="00A207C9"/>
    <w:rsid w:val="00A25397"/>
    <w:rsid w:val="00A26956"/>
    <w:rsid w:val="00A27486"/>
    <w:rsid w:val="00A33C2E"/>
    <w:rsid w:val="00A352F4"/>
    <w:rsid w:val="00A36519"/>
    <w:rsid w:val="00A366CA"/>
    <w:rsid w:val="00A36778"/>
    <w:rsid w:val="00A40149"/>
    <w:rsid w:val="00A45094"/>
    <w:rsid w:val="00A454AD"/>
    <w:rsid w:val="00A46D54"/>
    <w:rsid w:val="00A526B2"/>
    <w:rsid w:val="00A53724"/>
    <w:rsid w:val="00A539E6"/>
    <w:rsid w:val="00A5420F"/>
    <w:rsid w:val="00A56066"/>
    <w:rsid w:val="00A566BC"/>
    <w:rsid w:val="00A66C33"/>
    <w:rsid w:val="00A70DA1"/>
    <w:rsid w:val="00A7164E"/>
    <w:rsid w:val="00A71FA1"/>
    <w:rsid w:val="00A73129"/>
    <w:rsid w:val="00A74C68"/>
    <w:rsid w:val="00A75606"/>
    <w:rsid w:val="00A75B0F"/>
    <w:rsid w:val="00A7779A"/>
    <w:rsid w:val="00A77C57"/>
    <w:rsid w:val="00A820A4"/>
    <w:rsid w:val="00A82346"/>
    <w:rsid w:val="00A83501"/>
    <w:rsid w:val="00A85E8C"/>
    <w:rsid w:val="00A87237"/>
    <w:rsid w:val="00A90F2A"/>
    <w:rsid w:val="00A91B96"/>
    <w:rsid w:val="00A926C0"/>
    <w:rsid w:val="00A927A5"/>
    <w:rsid w:val="00A92BA1"/>
    <w:rsid w:val="00A94B9E"/>
    <w:rsid w:val="00AA3B91"/>
    <w:rsid w:val="00AA4228"/>
    <w:rsid w:val="00AA47A6"/>
    <w:rsid w:val="00AA622B"/>
    <w:rsid w:val="00AA65E1"/>
    <w:rsid w:val="00AA7FAB"/>
    <w:rsid w:val="00AB206A"/>
    <w:rsid w:val="00AB2784"/>
    <w:rsid w:val="00AB5BD9"/>
    <w:rsid w:val="00AB6059"/>
    <w:rsid w:val="00AB7E43"/>
    <w:rsid w:val="00AC0C13"/>
    <w:rsid w:val="00AC339D"/>
    <w:rsid w:val="00AC49EF"/>
    <w:rsid w:val="00AC5847"/>
    <w:rsid w:val="00AC6BC6"/>
    <w:rsid w:val="00AC6FDD"/>
    <w:rsid w:val="00AD00C0"/>
    <w:rsid w:val="00AD1607"/>
    <w:rsid w:val="00AD356B"/>
    <w:rsid w:val="00AD5C3C"/>
    <w:rsid w:val="00AD5C85"/>
    <w:rsid w:val="00AD6357"/>
    <w:rsid w:val="00AE160E"/>
    <w:rsid w:val="00AE2685"/>
    <w:rsid w:val="00AE29D0"/>
    <w:rsid w:val="00AE65E2"/>
    <w:rsid w:val="00AE79B4"/>
    <w:rsid w:val="00AE7BCE"/>
    <w:rsid w:val="00AF15B6"/>
    <w:rsid w:val="00AF206D"/>
    <w:rsid w:val="00AF301F"/>
    <w:rsid w:val="00AF5BD1"/>
    <w:rsid w:val="00B0175E"/>
    <w:rsid w:val="00B0397D"/>
    <w:rsid w:val="00B03E45"/>
    <w:rsid w:val="00B054A3"/>
    <w:rsid w:val="00B10356"/>
    <w:rsid w:val="00B11B14"/>
    <w:rsid w:val="00B123A8"/>
    <w:rsid w:val="00B15449"/>
    <w:rsid w:val="00B15A54"/>
    <w:rsid w:val="00B16A14"/>
    <w:rsid w:val="00B24F92"/>
    <w:rsid w:val="00B3225C"/>
    <w:rsid w:val="00B322F7"/>
    <w:rsid w:val="00B33B71"/>
    <w:rsid w:val="00B34C07"/>
    <w:rsid w:val="00B426B9"/>
    <w:rsid w:val="00B43CD1"/>
    <w:rsid w:val="00B4768B"/>
    <w:rsid w:val="00B47CB5"/>
    <w:rsid w:val="00B51F53"/>
    <w:rsid w:val="00B551B2"/>
    <w:rsid w:val="00B55653"/>
    <w:rsid w:val="00B65061"/>
    <w:rsid w:val="00B65A28"/>
    <w:rsid w:val="00B6734D"/>
    <w:rsid w:val="00B70F3E"/>
    <w:rsid w:val="00B734DC"/>
    <w:rsid w:val="00B74C3B"/>
    <w:rsid w:val="00B7500A"/>
    <w:rsid w:val="00B76B68"/>
    <w:rsid w:val="00B77C7E"/>
    <w:rsid w:val="00B878C4"/>
    <w:rsid w:val="00B93086"/>
    <w:rsid w:val="00B94217"/>
    <w:rsid w:val="00BA156A"/>
    <w:rsid w:val="00BA1804"/>
    <w:rsid w:val="00BA19ED"/>
    <w:rsid w:val="00BA1BC7"/>
    <w:rsid w:val="00BA1C65"/>
    <w:rsid w:val="00BA47D9"/>
    <w:rsid w:val="00BA4B8D"/>
    <w:rsid w:val="00BA5682"/>
    <w:rsid w:val="00BA7F7D"/>
    <w:rsid w:val="00BB0027"/>
    <w:rsid w:val="00BB00AB"/>
    <w:rsid w:val="00BB062C"/>
    <w:rsid w:val="00BB0AA2"/>
    <w:rsid w:val="00BB492F"/>
    <w:rsid w:val="00BB5480"/>
    <w:rsid w:val="00BC0F7D"/>
    <w:rsid w:val="00BC1A93"/>
    <w:rsid w:val="00BC447D"/>
    <w:rsid w:val="00BC50D3"/>
    <w:rsid w:val="00BC725D"/>
    <w:rsid w:val="00BD7A18"/>
    <w:rsid w:val="00BD7D31"/>
    <w:rsid w:val="00BE0E33"/>
    <w:rsid w:val="00BE3255"/>
    <w:rsid w:val="00BE71BF"/>
    <w:rsid w:val="00BF128E"/>
    <w:rsid w:val="00BF2C74"/>
    <w:rsid w:val="00BF2D9C"/>
    <w:rsid w:val="00BF3FD9"/>
    <w:rsid w:val="00BF4257"/>
    <w:rsid w:val="00C05F6F"/>
    <w:rsid w:val="00C0635C"/>
    <w:rsid w:val="00C06935"/>
    <w:rsid w:val="00C074DD"/>
    <w:rsid w:val="00C12CDC"/>
    <w:rsid w:val="00C132F8"/>
    <w:rsid w:val="00C14550"/>
    <w:rsid w:val="00C1496A"/>
    <w:rsid w:val="00C20485"/>
    <w:rsid w:val="00C22228"/>
    <w:rsid w:val="00C23072"/>
    <w:rsid w:val="00C23848"/>
    <w:rsid w:val="00C2473C"/>
    <w:rsid w:val="00C24BA5"/>
    <w:rsid w:val="00C310D8"/>
    <w:rsid w:val="00C3293C"/>
    <w:rsid w:val="00C33079"/>
    <w:rsid w:val="00C338A2"/>
    <w:rsid w:val="00C35D69"/>
    <w:rsid w:val="00C43DC9"/>
    <w:rsid w:val="00C43FBA"/>
    <w:rsid w:val="00C44B83"/>
    <w:rsid w:val="00C45231"/>
    <w:rsid w:val="00C47A87"/>
    <w:rsid w:val="00C51310"/>
    <w:rsid w:val="00C51516"/>
    <w:rsid w:val="00C51BCE"/>
    <w:rsid w:val="00C5482D"/>
    <w:rsid w:val="00C600AD"/>
    <w:rsid w:val="00C63AD9"/>
    <w:rsid w:val="00C63AF3"/>
    <w:rsid w:val="00C65F81"/>
    <w:rsid w:val="00C660DE"/>
    <w:rsid w:val="00C7166F"/>
    <w:rsid w:val="00C72833"/>
    <w:rsid w:val="00C75F4A"/>
    <w:rsid w:val="00C77F35"/>
    <w:rsid w:val="00C77FF4"/>
    <w:rsid w:val="00C80F1D"/>
    <w:rsid w:val="00C81D5D"/>
    <w:rsid w:val="00C8500A"/>
    <w:rsid w:val="00C87E3A"/>
    <w:rsid w:val="00C93F40"/>
    <w:rsid w:val="00C97D6F"/>
    <w:rsid w:val="00CA3D0C"/>
    <w:rsid w:val="00CA575B"/>
    <w:rsid w:val="00CA5CB2"/>
    <w:rsid w:val="00CA7C34"/>
    <w:rsid w:val="00CB116D"/>
    <w:rsid w:val="00CB17F5"/>
    <w:rsid w:val="00CB5408"/>
    <w:rsid w:val="00CC051F"/>
    <w:rsid w:val="00CC3420"/>
    <w:rsid w:val="00CC50FA"/>
    <w:rsid w:val="00CC67D6"/>
    <w:rsid w:val="00CC7E53"/>
    <w:rsid w:val="00CD016E"/>
    <w:rsid w:val="00CD02BB"/>
    <w:rsid w:val="00CD02E2"/>
    <w:rsid w:val="00CD0E42"/>
    <w:rsid w:val="00CD0F2E"/>
    <w:rsid w:val="00CD30A5"/>
    <w:rsid w:val="00CD3B10"/>
    <w:rsid w:val="00CD5884"/>
    <w:rsid w:val="00CD595B"/>
    <w:rsid w:val="00CD707D"/>
    <w:rsid w:val="00CD7B30"/>
    <w:rsid w:val="00CE195E"/>
    <w:rsid w:val="00CE65FB"/>
    <w:rsid w:val="00CE660B"/>
    <w:rsid w:val="00CF0C86"/>
    <w:rsid w:val="00CF0D65"/>
    <w:rsid w:val="00CF2583"/>
    <w:rsid w:val="00CF6029"/>
    <w:rsid w:val="00D11784"/>
    <w:rsid w:val="00D1587C"/>
    <w:rsid w:val="00D16D1F"/>
    <w:rsid w:val="00D17828"/>
    <w:rsid w:val="00D2030D"/>
    <w:rsid w:val="00D2600C"/>
    <w:rsid w:val="00D26113"/>
    <w:rsid w:val="00D30BF4"/>
    <w:rsid w:val="00D36171"/>
    <w:rsid w:val="00D37AEB"/>
    <w:rsid w:val="00D41309"/>
    <w:rsid w:val="00D414C0"/>
    <w:rsid w:val="00D43B1C"/>
    <w:rsid w:val="00D43CF4"/>
    <w:rsid w:val="00D44537"/>
    <w:rsid w:val="00D462BA"/>
    <w:rsid w:val="00D519EF"/>
    <w:rsid w:val="00D5505F"/>
    <w:rsid w:val="00D5650F"/>
    <w:rsid w:val="00D56FB7"/>
    <w:rsid w:val="00D56FC1"/>
    <w:rsid w:val="00D573F7"/>
    <w:rsid w:val="00D57972"/>
    <w:rsid w:val="00D61243"/>
    <w:rsid w:val="00D63064"/>
    <w:rsid w:val="00D64B61"/>
    <w:rsid w:val="00D675A9"/>
    <w:rsid w:val="00D721C9"/>
    <w:rsid w:val="00D72D7B"/>
    <w:rsid w:val="00D738D6"/>
    <w:rsid w:val="00D7408D"/>
    <w:rsid w:val="00D755EB"/>
    <w:rsid w:val="00D76048"/>
    <w:rsid w:val="00D7717C"/>
    <w:rsid w:val="00D81725"/>
    <w:rsid w:val="00D820ED"/>
    <w:rsid w:val="00D850AE"/>
    <w:rsid w:val="00D87E00"/>
    <w:rsid w:val="00D9134D"/>
    <w:rsid w:val="00D9195B"/>
    <w:rsid w:val="00D9680F"/>
    <w:rsid w:val="00D976C9"/>
    <w:rsid w:val="00DA1D1C"/>
    <w:rsid w:val="00DA3494"/>
    <w:rsid w:val="00DA4E65"/>
    <w:rsid w:val="00DA7A03"/>
    <w:rsid w:val="00DB1818"/>
    <w:rsid w:val="00DB3C70"/>
    <w:rsid w:val="00DB6623"/>
    <w:rsid w:val="00DB671C"/>
    <w:rsid w:val="00DB748E"/>
    <w:rsid w:val="00DC0A59"/>
    <w:rsid w:val="00DC2AFA"/>
    <w:rsid w:val="00DC309B"/>
    <w:rsid w:val="00DC4DA2"/>
    <w:rsid w:val="00DD08A9"/>
    <w:rsid w:val="00DD1E26"/>
    <w:rsid w:val="00DD2F8C"/>
    <w:rsid w:val="00DD4A31"/>
    <w:rsid w:val="00DD4C17"/>
    <w:rsid w:val="00DD5BAC"/>
    <w:rsid w:val="00DD71A6"/>
    <w:rsid w:val="00DD74A5"/>
    <w:rsid w:val="00DE1D2F"/>
    <w:rsid w:val="00DE2E7C"/>
    <w:rsid w:val="00DE47A6"/>
    <w:rsid w:val="00DE54A0"/>
    <w:rsid w:val="00DF2B1F"/>
    <w:rsid w:val="00DF62CD"/>
    <w:rsid w:val="00E0069E"/>
    <w:rsid w:val="00E04F76"/>
    <w:rsid w:val="00E064D3"/>
    <w:rsid w:val="00E06F9B"/>
    <w:rsid w:val="00E07D22"/>
    <w:rsid w:val="00E10152"/>
    <w:rsid w:val="00E1353B"/>
    <w:rsid w:val="00E16509"/>
    <w:rsid w:val="00E16983"/>
    <w:rsid w:val="00E2007C"/>
    <w:rsid w:val="00E20760"/>
    <w:rsid w:val="00E22AE6"/>
    <w:rsid w:val="00E22C9C"/>
    <w:rsid w:val="00E2601C"/>
    <w:rsid w:val="00E27A05"/>
    <w:rsid w:val="00E30296"/>
    <w:rsid w:val="00E31437"/>
    <w:rsid w:val="00E33BFA"/>
    <w:rsid w:val="00E33DC6"/>
    <w:rsid w:val="00E3419D"/>
    <w:rsid w:val="00E4141F"/>
    <w:rsid w:val="00E42D72"/>
    <w:rsid w:val="00E44582"/>
    <w:rsid w:val="00E45EA5"/>
    <w:rsid w:val="00E4684D"/>
    <w:rsid w:val="00E5758B"/>
    <w:rsid w:val="00E61B90"/>
    <w:rsid w:val="00E623AB"/>
    <w:rsid w:val="00E62897"/>
    <w:rsid w:val="00E62D33"/>
    <w:rsid w:val="00E62FC0"/>
    <w:rsid w:val="00E64395"/>
    <w:rsid w:val="00E702A8"/>
    <w:rsid w:val="00E715F8"/>
    <w:rsid w:val="00E72F57"/>
    <w:rsid w:val="00E77645"/>
    <w:rsid w:val="00E8137D"/>
    <w:rsid w:val="00E82AB5"/>
    <w:rsid w:val="00E86DAA"/>
    <w:rsid w:val="00E871DD"/>
    <w:rsid w:val="00E907AF"/>
    <w:rsid w:val="00E91963"/>
    <w:rsid w:val="00E930C3"/>
    <w:rsid w:val="00E95D8E"/>
    <w:rsid w:val="00E97EF0"/>
    <w:rsid w:val="00EA15B0"/>
    <w:rsid w:val="00EA172F"/>
    <w:rsid w:val="00EA1C2B"/>
    <w:rsid w:val="00EA5EA7"/>
    <w:rsid w:val="00EA696B"/>
    <w:rsid w:val="00EB14B6"/>
    <w:rsid w:val="00EB1E2F"/>
    <w:rsid w:val="00EB2041"/>
    <w:rsid w:val="00EC2089"/>
    <w:rsid w:val="00EC2ADB"/>
    <w:rsid w:val="00EC3AF7"/>
    <w:rsid w:val="00EC4A25"/>
    <w:rsid w:val="00ED1244"/>
    <w:rsid w:val="00ED1A73"/>
    <w:rsid w:val="00ED219B"/>
    <w:rsid w:val="00ED3EF9"/>
    <w:rsid w:val="00EE0572"/>
    <w:rsid w:val="00EE0990"/>
    <w:rsid w:val="00EE2F20"/>
    <w:rsid w:val="00EE4774"/>
    <w:rsid w:val="00EE4CF2"/>
    <w:rsid w:val="00EE50C1"/>
    <w:rsid w:val="00EE57A2"/>
    <w:rsid w:val="00EE6544"/>
    <w:rsid w:val="00EF26B6"/>
    <w:rsid w:val="00EF3107"/>
    <w:rsid w:val="00EF3C9B"/>
    <w:rsid w:val="00EF46CF"/>
    <w:rsid w:val="00EF4CBB"/>
    <w:rsid w:val="00EF5DD1"/>
    <w:rsid w:val="00EF6ED1"/>
    <w:rsid w:val="00F025A2"/>
    <w:rsid w:val="00F02E8B"/>
    <w:rsid w:val="00F03345"/>
    <w:rsid w:val="00F04712"/>
    <w:rsid w:val="00F0530F"/>
    <w:rsid w:val="00F120CC"/>
    <w:rsid w:val="00F12374"/>
    <w:rsid w:val="00F12C7C"/>
    <w:rsid w:val="00F13360"/>
    <w:rsid w:val="00F15526"/>
    <w:rsid w:val="00F20E08"/>
    <w:rsid w:val="00F22EC7"/>
    <w:rsid w:val="00F23055"/>
    <w:rsid w:val="00F23559"/>
    <w:rsid w:val="00F2397F"/>
    <w:rsid w:val="00F23C0E"/>
    <w:rsid w:val="00F2579B"/>
    <w:rsid w:val="00F2634B"/>
    <w:rsid w:val="00F2684B"/>
    <w:rsid w:val="00F26A33"/>
    <w:rsid w:val="00F2755A"/>
    <w:rsid w:val="00F325C8"/>
    <w:rsid w:val="00F36264"/>
    <w:rsid w:val="00F37EA4"/>
    <w:rsid w:val="00F41E2C"/>
    <w:rsid w:val="00F420E6"/>
    <w:rsid w:val="00F42687"/>
    <w:rsid w:val="00F42F5F"/>
    <w:rsid w:val="00F442E6"/>
    <w:rsid w:val="00F502A6"/>
    <w:rsid w:val="00F509B6"/>
    <w:rsid w:val="00F50CD4"/>
    <w:rsid w:val="00F51AE8"/>
    <w:rsid w:val="00F564B4"/>
    <w:rsid w:val="00F60871"/>
    <w:rsid w:val="00F63E8E"/>
    <w:rsid w:val="00F6411C"/>
    <w:rsid w:val="00F653B8"/>
    <w:rsid w:val="00F6639D"/>
    <w:rsid w:val="00F66548"/>
    <w:rsid w:val="00F719F7"/>
    <w:rsid w:val="00F751E4"/>
    <w:rsid w:val="00F758DD"/>
    <w:rsid w:val="00F779A3"/>
    <w:rsid w:val="00F8308B"/>
    <w:rsid w:val="00F834EF"/>
    <w:rsid w:val="00F83BDF"/>
    <w:rsid w:val="00F84B3F"/>
    <w:rsid w:val="00F85D1C"/>
    <w:rsid w:val="00F867AB"/>
    <w:rsid w:val="00F86C70"/>
    <w:rsid w:val="00F9008D"/>
    <w:rsid w:val="00F904DB"/>
    <w:rsid w:val="00F911FB"/>
    <w:rsid w:val="00F9202D"/>
    <w:rsid w:val="00F938D8"/>
    <w:rsid w:val="00F958F2"/>
    <w:rsid w:val="00F97C84"/>
    <w:rsid w:val="00FA1266"/>
    <w:rsid w:val="00FA248D"/>
    <w:rsid w:val="00FA3F7F"/>
    <w:rsid w:val="00FA67A6"/>
    <w:rsid w:val="00FB0EA8"/>
    <w:rsid w:val="00FB0EF8"/>
    <w:rsid w:val="00FB1537"/>
    <w:rsid w:val="00FB177A"/>
    <w:rsid w:val="00FC1192"/>
    <w:rsid w:val="00FC2831"/>
    <w:rsid w:val="00FC2BF4"/>
    <w:rsid w:val="00FC4EC2"/>
    <w:rsid w:val="00FC65AC"/>
    <w:rsid w:val="00FD08CD"/>
    <w:rsid w:val="00FD1A62"/>
    <w:rsid w:val="00FD2116"/>
    <w:rsid w:val="00FD2953"/>
    <w:rsid w:val="00FD3237"/>
    <w:rsid w:val="00FD3F6C"/>
    <w:rsid w:val="00FD5492"/>
    <w:rsid w:val="00FD5F0A"/>
    <w:rsid w:val="00FD69C0"/>
    <w:rsid w:val="00FE1EEE"/>
    <w:rsid w:val="00FE4791"/>
    <w:rsid w:val="00FE5EED"/>
    <w:rsid w:val="00FF0033"/>
    <w:rsid w:val="00FF0AC0"/>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967630"/>
    <w:rPr>
      <w:rFonts w:eastAsia="MS Mincho"/>
      <w:lang w:val="it-IT"/>
    </w:rPr>
  </w:style>
  <w:style w:type="character" w:customStyle="1" w:styleId="Char3">
    <w:name w:val="参考资料列表 Char"/>
    <w:link w:val="a7"/>
    <w:qFormat/>
    <w:locked/>
    <w:rsid w:val="00967630"/>
    <w:rPr>
      <w:rFonts w:ascii="Calibri" w:eastAsia="SimSun"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8">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semiHidden/>
    <w:qFormat/>
    <w:rsid w:val="0054635B"/>
    <w:rPr>
      <w:color w:val="605E5C"/>
      <w:shd w:val="clear" w:color="auto" w:fill="E1DFDD"/>
    </w:rPr>
  </w:style>
  <w:style w:type="character" w:customStyle="1" w:styleId="ac">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semiHidden/>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21</TotalTime>
  <Pages>57</Pages>
  <Words>17489</Words>
  <Characters>92255</Characters>
  <Application>Microsoft Office Word</Application>
  <DocSecurity>0</DocSecurity>
  <Lines>768</Lines>
  <Paragraphs>219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109525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TMUS</cp:lastModifiedBy>
  <cp:revision>11</cp:revision>
  <cp:lastPrinted>2019-02-25T14:05:00Z</cp:lastPrinted>
  <dcterms:created xsi:type="dcterms:W3CDTF">2022-11-02T01:14:00Z</dcterms:created>
  <dcterms:modified xsi:type="dcterms:W3CDTF">2022-11-07T22:46:00Z</dcterms:modified>
</cp:coreProperties>
</file>