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C6A26" w14:textId="163541BE" w:rsidR="004C6C48" w:rsidRPr="0029480C" w:rsidRDefault="004C6C48" w:rsidP="004C6C48">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B24EFF">
        <w:rPr>
          <w:rFonts w:ascii="Arial" w:hAnsi="Arial"/>
          <w:b/>
          <w:noProof/>
          <w:sz w:val="24"/>
        </w:rPr>
        <w:t>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EA3789">
        <w:rPr>
          <w:rFonts w:ascii="Arial" w:hAnsi="Arial"/>
          <w:b/>
          <w:i/>
          <w:noProof/>
          <w:sz w:val="28"/>
        </w:rPr>
        <w:t>19997</w:t>
      </w:r>
      <w:r w:rsidRPr="0029480C">
        <w:rPr>
          <w:rFonts w:ascii="Arial" w:hAnsi="Arial"/>
          <w:b/>
          <w:i/>
          <w:noProof/>
          <w:sz w:val="28"/>
        </w:rPr>
        <w:fldChar w:fldCharType="end"/>
      </w:r>
    </w:p>
    <w:p w14:paraId="30B10328" w14:textId="59F96518" w:rsidR="004C6C48" w:rsidRPr="00BC144F" w:rsidRDefault="00FA5BFB" w:rsidP="004C6C48">
      <w:pPr>
        <w:spacing w:after="120"/>
        <w:outlineLvl w:val="0"/>
        <w:rPr>
          <w:rFonts w:ascii="Arial" w:hAnsi="Arial"/>
          <w:b/>
          <w:noProof/>
          <w:sz w:val="24"/>
        </w:rPr>
      </w:pPr>
      <w:r w:rsidRPr="00FA5BFB">
        <w:rPr>
          <w:rFonts w:ascii="Arial" w:hAnsi="Arial"/>
          <w:b/>
          <w:bCs/>
          <w:sz w:val="24"/>
          <w:szCs w:val="24"/>
        </w:rPr>
        <w:t>Toulouse, France, November 14 – 18, 2022</w:t>
      </w:r>
      <w:r w:rsidR="004C6C48"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6C48" w:rsidRPr="0029480C" w14:paraId="60842BBB" w14:textId="77777777" w:rsidTr="00104763">
        <w:tc>
          <w:tcPr>
            <w:tcW w:w="9641" w:type="dxa"/>
            <w:gridSpan w:val="9"/>
            <w:tcBorders>
              <w:top w:val="single" w:sz="4" w:space="0" w:color="auto"/>
              <w:left w:val="single" w:sz="4" w:space="0" w:color="auto"/>
              <w:right w:val="single" w:sz="4" w:space="0" w:color="auto"/>
            </w:tcBorders>
          </w:tcPr>
          <w:p w14:paraId="11D2D6B9" w14:textId="77777777" w:rsidR="004C6C48" w:rsidRPr="0029480C" w:rsidRDefault="004C6C48" w:rsidP="00104763">
            <w:pPr>
              <w:spacing w:after="0"/>
              <w:jc w:val="right"/>
              <w:rPr>
                <w:rFonts w:ascii="Arial" w:hAnsi="Arial"/>
                <w:i/>
                <w:noProof/>
              </w:rPr>
            </w:pPr>
            <w:r w:rsidRPr="0029480C">
              <w:rPr>
                <w:rFonts w:ascii="Arial" w:hAnsi="Arial"/>
                <w:i/>
                <w:noProof/>
                <w:sz w:val="14"/>
              </w:rPr>
              <w:t>CR-Form-v12.2</w:t>
            </w:r>
          </w:p>
        </w:tc>
      </w:tr>
      <w:tr w:rsidR="004C6C48" w:rsidRPr="0029480C" w14:paraId="7C880DBE" w14:textId="77777777" w:rsidTr="00104763">
        <w:tc>
          <w:tcPr>
            <w:tcW w:w="9641" w:type="dxa"/>
            <w:gridSpan w:val="9"/>
            <w:tcBorders>
              <w:left w:val="single" w:sz="4" w:space="0" w:color="auto"/>
              <w:right w:val="single" w:sz="4" w:space="0" w:color="auto"/>
            </w:tcBorders>
          </w:tcPr>
          <w:p w14:paraId="498E8B6F" w14:textId="77777777" w:rsidR="004C6C48" w:rsidRPr="0029480C" w:rsidRDefault="004C6C48" w:rsidP="00104763">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4C6C48" w:rsidRPr="0029480C" w14:paraId="0B9357E3" w14:textId="77777777" w:rsidTr="00104763">
        <w:tc>
          <w:tcPr>
            <w:tcW w:w="9641" w:type="dxa"/>
            <w:gridSpan w:val="9"/>
            <w:tcBorders>
              <w:left w:val="single" w:sz="4" w:space="0" w:color="auto"/>
              <w:right w:val="single" w:sz="4" w:space="0" w:color="auto"/>
            </w:tcBorders>
          </w:tcPr>
          <w:p w14:paraId="0A842BDC" w14:textId="77777777" w:rsidR="004C6C48" w:rsidRPr="0029480C" w:rsidRDefault="004C6C48" w:rsidP="00104763">
            <w:pPr>
              <w:spacing w:after="0"/>
              <w:rPr>
                <w:rFonts w:ascii="Arial" w:hAnsi="Arial"/>
                <w:noProof/>
                <w:sz w:val="8"/>
                <w:szCs w:val="8"/>
              </w:rPr>
            </w:pPr>
          </w:p>
        </w:tc>
      </w:tr>
      <w:tr w:rsidR="004C6C48" w:rsidRPr="0029480C" w14:paraId="125635C8" w14:textId="77777777" w:rsidTr="00104763">
        <w:tc>
          <w:tcPr>
            <w:tcW w:w="142" w:type="dxa"/>
            <w:tcBorders>
              <w:left w:val="single" w:sz="4" w:space="0" w:color="auto"/>
            </w:tcBorders>
          </w:tcPr>
          <w:p w14:paraId="2E9F6573" w14:textId="77777777" w:rsidR="004C6C48" w:rsidRPr="0029480C" w:rsidRDefault="004C6C48" w:rsidP="00104763">
            <w:pPr>
              <w:spacing w:after="0"/>
              <w:jc w:val="right"/>
              <w:rPr>
                <w:rFonts w:ascii="Arial" w:hAnsi="Arial"/>
                <w:noProof/>
              </w:rPr>
            </w:pPr>
          </w:p>
        </w:tc>
        <w:tc>
          <w:tcPr>
            <w:tcW w:w="1559" w:type="dxa"/>
            <w:shd w:val="pct30" w:color="FFFF00" w:fill="auto"/>
          </w:tcPr>
          <w:p w14:paraId="3403B948" w14:textId="77777777" w:rsidR="004C6C48" w:rsidRPr="0029480C" w:rsidRDefault="004C6C48" w:rsidP="0010476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DE7C418" w14:textId="77777777" w:rsidR="004C6C48" w:rsidRPr="0029480C" w:rsidRDefault="004C6C48" w:rsidP="0010476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F5A8465" w14:textId="77777777" w:rsidR="004C6C48" w:rsidRPr="00E90D06" w:rsidRDefault="004C6C48" w:rsidP="00104763">
            <w:pPr>
              <w:spacing w:after="0"/>
              <w:rPr>
                <w:rFonts w:ascii="Arial" w:hAnsi="Arial"/>
                <w:b/>
                <w:bCs/>
                <w:noProof/>
                <w:color w:val="FF0000"/>
                <w:sz w:val="28"/>
                <w:szCs w:val="28"/>
              </w:rPr>
            </w:pPr>
          </w:p>
        </w:tc>
        <w:tc>
          <w:tcPr>
            <w:tcW w:w="709" w:type="dxa"/>
          </w:tcPr>
          <w:p w14:paraId="1E95C899" w14:textId="77777777" w:rsidR="004C6C48" w:rsidRPr="0029480C" w:rsidRDefault="004C6C48" w:rsidP="0010476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733D4802" w14:textId="77777777" w:rsidR="004C6C48" w:rsidRPr="0029480C" w:rsidRDefault="004C6C48" w:rsidP="00104763">
            <w:pPr>
              <w:spacing w:after="0"/>
              <w:jc w:val="center"/>
              <w:rPr>
                <w:rFonts w:ascii="Arial" w:hAnsi="Arial"/>
                <w:b/>
                <w:noProof/>
              </w:rPr>
            </w:pPr>
          </w:p>
        </w:tc>
        <w:tc>
          <w:tcPr>
            <w:tcW w:w="2410" w:type="dxa"/>
          </w:tcPr>
          <w:p w14:paraId="110057EF" w14:textId="77777777" w:rsidR="004C6C48" w:rsidRPr="0029480C" w:rsidRDefault="004C6C48" w:rsidP="0010476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553A322E" w14:textId="77777777" w:rsidR="004C6C48" w:rsidRPr="0029480C" w:rsidRDefault="004C6C48" w:rsidP="0010476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34A3FE0E" w14:textId="77777777" w:rsidR="004C6C48" w:rsidRPr="0029480C" w:rsidRDefault="004C6C48" w:rsidP="00104763">
            <w:pPr>
              <w:spacing w:after="0"/>
              <w:rPr>
                <w:rFonts w:ascii="Arial" w:hAnsi="Arial"/>
                <w:noProof/>
              </w:rPr>
            </w:pPr>
          </w:p>
        </w:tc>
      </w:tr>
      <w:tr w:rsidR="004C6C48" w:rsidRPr="0029480C" w14:paraId="65D3D88C" w14:textId="77777777" w:rsidTr="00104763">
        <w:tc>
          <w:tcPr>
            <w:tcW w:w="9641" w:type="dxa"/>
            <w:gridSpan w:val="9"/>
            <w:tcBorders>
              <w:left w:val="single" w:sz="4" w:space="0" w:color="auto"/>
              <w:right w:val="single" w:sz="4" w:space="0" w:color="auto"/>
            </w:tcBorders>
          </w:tcPr>
          <w:p w14:paraId="1059F334" w14:textId="77777777" w:rsidR="004C6C48" w:rsidRPr="0029480C" w:rsidRDefault="004C6C48" w:rsidP="00104763">
            <w:pPr>
              <w:spacing w:after="0"/>
              <w:rPr>
                <w:rFonts w:ascii="Arial" w:hAnsi="Arial"/>
                <w:noProof/>
              </w:rPr>
            </w:pPr>
          </w:p>
        </w:tc>
      </w:tr>
      <w:tr w:rsidR="004C6C48" w:rsidRPr="0029480C" w14:paraId="7F5CCDAF" w14:textId="77777777" w:rsidTr="00104763">
        <w:tc>
          <w:tcPr>
            <w:tcW w:w="9641" w:type="dxa"/>
            <w:gridSpan w:val="9"/>
            <w:tcBorders>
              <w:top w:val="single" w:sz="4" w:space="0" w:color="auto"/>
            </w:tcBorders>
          </w:tcPr>
          <w:p w14:paraId="0B2757B7" w14:textId="77777777" w:rsidR="004C6C48" w:rsidRPr="0029480C" w:rsidRDefault="004C6C48" w:rsidP="0010476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C6C48" w:rsidRPr="0029480C" w14:paraId="4238A0E7" w14:textId="77777777" w:rsidTr="00104763">
        <w:tc>
          <w:tcPr>
            <w:tcW w:w="9641" w:type="dxa"/>
            <w:gridSpan w:val="9"/>
          </w:tcPr>
          <w:p w14:paraId="264BBA59" w14:textId="77777777" w:rsidR="004C6C48" w:rsidRPr="0029480C" w:rsidRDefault="004C6C48" w:rsidP="00104763">
            <w:pPr>
              <w:spacing w:after="0"/>
              <w:rPr>
                <w:rFonts w:ascii="Arial" w:hAnsi="Arial"/>
                <w:noProof/>
                <w:sz w:val="8"/>
                <w:szCs w:val="8"/>
              </w:rPr>
            </w:pPr>
          </w:p>
        </w:tc>
      </w:tr>
    </w:tbl>
    <w:p w14:paraId="11819D14" w14:textId="77777777" w:rsidR="004C6C48" w:rsidRPr="0029480C" w:rsidRDefault="004C6C48" w:rsidP="004C6C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6C48" w:rsidRPr="0029480C" w14:paraId="2927A520" w14:textId="77777777" w:rsidTr="00104763">
        <w:tc>
          <w:tcPr>
            <w:tcW w:w="2835" w:type="dxa"/>
          </w:tcPr>
          <w:p w14:paraId="3473D5F8" w14:textId="77777777" w:rsidR="004C6C48" w:rsidRPr="0029480C" w:rsidRDefault="004C6C48" w:rsidP="0010476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AE44C6E" w14:textId="77777777" w:rsidR="004C6C48" w:rsidRPr="0029480C" w:rsidRDefault="004C6C48" w:rsidP="0010476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5500CA" w14:textId="77777777" w:rsidR="004C6C48" w:rsidRPr="0029480C" w:rsidRDefault="004C6C48" w:rsidP="00104763">
            <w:pPr>
              <w:spacing w:after="0"/>
              <w:jc w:val="center"/>
              <w:rPr>
                <w:rFonts w:ascii="Arial" w:hAnsi="Arial"/>
                <w:b/>
                <w:caps/>
                <w:noProof/>
              </w:rPr>
            </w:pPr>
          </w:p>
        </w:tc>
        <w:tc>
          <w:tcPr>
            <w:tcW w:w="709" w:type="dxa"/>
            <w:tcBorders>
              <w:left w:val="single" w:sz="4" w:space="0" w:color="auto"/>
            </w:tcBorders>
          </w:tcPr>
          <w:p w14:paraId="6F0BFD47" w14:textId="77777777" w:rsidR="004C6C48" w:rsidRPr="0029480C" w:rsidRDefault="004C6C48" w:rsidP="0010476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079F7" w14:textId="77777777" w:rsidR="004C6C48" w:rsidRPr="0029480C" w:rsidRDefault="004C6C48" w:rsidP="00104763">
            <w:pPr>
              <w:spacing w:after="0"/>
              <w:jc w:val="center"/>
              <w:rPr>
                <w:rFonts w:ascii="Arial" w:hAnsi="Arial"/>
                <w:b/>
                <w:caps/>
                <w:noProof/>
              </w:rPr>
            </w:pPr>
            <w:r>
              <w:rPr>
                <w:rFonts w:ascii="Arial" w:hAnsi="Arial"/>
                <w:b/>
                <w:caps/>
                <w:noProof/>
              </w:rPr>
              <w:t>X</w:t>
            </w:r>
          </w:p>
        </w:tc>
        <w:tc>
          <w:tcPr>
            <w:tcW w:w="2126" w:type="dxa"/>
          </w:tcPr>
          <w:p w14:paraId="3F53DC29" w14:textId="77777777" w:rsidR="004C6C48" w:rsidRPr="0029480C" w:rsidRDefault="004C6C48" w:rsidP="0010476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1EC29" w14:textId="77777777" w:rsidR="004C6C48" w:rsidRPr="0029480C" w:rsidRDefault="004C6C48" w:rsidP="00104763">
            <w:pPr>
              <w:spacing w:after="0"/>
              <w:jc w:val="center"/>
              <w:rPr>
                <w:rFonts w:ascii="Arial" w:hAnsi="Arial"/>
                <w:b/>
                <w:caps/>
                <w:noProof/>
              </w:rPr>
            </w:pPr>
          </w:p>
        </w:tc>
        <w:tc>
          <w:tcPr>
            <w:tcW w:w="1418" w:type="dxa"/>
            <w:tcBorders>
              <w:left w:val="nil"/>
            </w:tcBorders>
          </w:tcPr>
          <w:p w14:paraId="093D9D84" w14:textId="77777777" w:rsidR="004C6C48" w:rsidRPr="0029480C" w:rsidRDefault="004C6C48" w:rsidP="0010476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08269" w14:textId="77777777" w:rsidR="004C6C48" w:rsidRPr="0029480C" w:rsidRDefault="004C6C48" w:rsidP="00104763">
            <w:pPr>
              <w:spacing w:after="0"/>
              <w:jc w:val="center"/>
              <w:rPr>
                <w:rFonts w:ascii="Arial" w:hAnsi="Arial"/>
                <w:b/>
                <w:bCs/>
                <w:caps/>
                <w:noProof/>
              </w:rPr>
            </w:pPr>
          </w:p>
        </w:tc>
      </w:tr>
    </w:tbl>
    <w:p w14:paraId="70F69231" w14:textId="77777777" w:rsidR="004C6C48" w:rsidRPr="0029480C" w:rsidRDefault="004C6C48" w:rsidP="004C6C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6C48" w:rsidRPr="0029480C" w14:paraId="1CA1F79E" w14:textId="77777777" w:rsidTr="00104763">
        <w:tc>
          <w:tcPr>
            <w:tcW w:w="9640" w:type="dxa"/>
            <w:gridSpan w:val="11"/>
          </w:tcPr>
          <w:p w14:paraId="3E534C46" w14:textId="77777777" w:rsidR="004C6C48" w:rsidRPr="0029480C" w:rsidRDefault="004C6C48" w:rsidP="00104763">
            <w:pPr>
              <w:spacing w:after="0"/>
              <w:rPr>
                <w:rFonts w:ascii="Arial" w:hAnsi="Arial"/>
                <w:noProof/>
                <w:sz w:val="8"/>
                <w:szCs w:val="8"/>
              </w:rPr>
            </w:pPr>
          </w:p>
        </w:tc>
      </w:tr>
      <w:tr w:rsidR="004C6C48" w:rsidRPr="0029480C" w14:paraId="688E0FB5" w14:textId="77777777" w:rsidTr="00104763">
        <w:tc>
          <w:tcPr>
            <w:tcW w:w="1843" w:type="dxa"/>
            <w:tcBorders>
              <w:top w:val="single" w:sz="4" w:space="0" w:color="auto"/>
              <w:left w:val="single" w:sz="4" w:space="0" w:color="auto"/>
            </w:tcBorders>
          </w:tcPr>
          <w:p w14:paraId="0CA5283E" w14:textId="77777777" w:rsidR="004C6C48" w:rsidRPr="0029480C" w:rsidRDefault="004C6C48" w:rsidP="0010476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057CB5" w14:textId="7CD3E451" w:rsidR="004C6C48" w:rsidRPr="0029480C" w:rsidRDefault="004C6C48" w:rsidP="00104763">
            <w:pPr>
              <w:spacing w:after="0"/>
              <w:ind w:left="100"/>
              <w:rPr>
                <w:rFonts w:ascii="Arial" w:hAnsi="Arial"/>
                <w:noProof/>
              </w:rPr>
            </w:pPr>
            <w:r w:rsidRPr="00460FBD">
              <w:rPr>
                <w:rFonts w:ascii="Arial" w:hAnsi="Arial"/>
              </w:rPr>
              <w:t>Draft CR for 38.101-1: CA_n25</w:t>
            </w:r>
            <w:r w:rsidR="00593EBD">
              <w:rPr>
                <w:rFonts w:ascii="Arial" w:hAnsi="Arial"/>
              </w:rPr>
              <w:t>(2A)</w:t>
            </w:r>
            <w:r w:rsidRPr="00460FBD">
              <w:rPr>
                <w:rFonts w:ascii="Arial" w:hAnsi="Arial"/>
              </w:rPr>
              <w:t>-n</w:t>
            </w:r>
            <w:r w:rsidR="00593EBD">
              <w:rPr>
                <w:rFonts w:ascii="Arial" w:hAnsi="Arial"/>
              </w:rPr>
              <w:t>77(2A)</w:t>
            </w:r>
            <w:r w:rsidRPr="00460FBD">
              <w:rPr>
                <w:rFonts w:ascii="Arial" w:hAnsi="Arial"/>
              </w:rPr>
              <w:t xml:space="preserve"> </w:t>
            </w:r>
            <w:r w:rsidR="00C45D63">
              <w:rPr>
                <w:rFonts w:ascii="Arial" w:hAnsi="Arial"/>
              </w:rPr>
              <w:t xml:space="preserve">with </w:t>
            </w:r>
            <w:r w:rsidRPr="00460FBD">
              <w:rPr>
                <w:rFonts w:ascii="Arial" w:hAnsi="Arial"/>
              </w:rPr>
              <w:t>PC2</w:t>
            </w:r>
            <w:r w:rsidR="00C45D63">
              <w:rPr>
                <w:rFonts w:ascii="Arial" w:hAnsi="Arial"/>
              </w:rPr>
              <w:t xml:space="preserve"> UL CA_n25A-n77A</w:t>
            </w:r>
          </w:p>
        </w:tc>
      </w:tr>
      <w:tr w:rsidR="004C6C48" w:rsidRPr="0029480C" w14:paraId="4ED862F1" w14:textId="77777777" w:rsidTr="00104763">
        <w:tc>
          <w:tcPr>
            <w:tcW w:w="1843" w:type="dxa"/>
            <w:tcBorders>
              <w:left w:val="single" w:sz="4" w:space="0" w:color="auto"/>
            </w:tcBorders>
          </w:tcPr>
          <w:p w14:paraId="2CFD786F" w14:textId="77777777" w:rsidR="004C6C48" w:rsidRPr="0029480C" w:rsidRDefault="004C6C48" w:rsidP="00104763">
            <w:pPr>
              <w:spacing w:after="0"/>
              <w:rPr>
                <w:rFonts w:ascii="Arial" w:hAnsi="Arial"/>
                <w:b/>
                <w:i/>
                <w:noProof/>
                <w:sz w:val="8"/>
                <w:szCs w:val="8"/>
              </w:rPr>
            </w:pPr>
          </w:p>
        </w:tc>
        <w:tc>
          <w:tcPr>
            <w:tcW w:w="7797" w:type="dxa"/>
            <w:gridSpan w:val="10"/>
            <w:tcBorders>
              <w:right w:val="single" w:sz="4" w:space="0" w:color="auto"/>
            </w:tcBorders>
          </w:tcPr>
          <w:p w14:paraId="13020076" w14:textId="77777777" w:rsidR="004C6C48" w:rsidRPr="0029480C" w:rsidRDefault="004C6C48" w:rsidP="00104763">
            <w:pPr>
              <w:spacing w:after="0"/>
              <w:rPr>
                <w:rFonts w:ascii="Arial" w:hAnsi="Arial"/>
                <w:noProof/>
                <w:sz w:val="8"/>
                <w:szCs w:val="8"/>
              </w:rPr>
            </w:pPr>
          </w:p>
        </w:tc>
      </w:tr>
      <w:tr w:rsidR="004C6C48" w:rsidRPr="0029480C" w14:paraId="362668F1" w14:textId="77777777" w:rsidTr="00104763">
        <w:tc>
          <w:tcPr>
            <w:tcW w:w="1843" w:type="dxa"/>
            <w:tcBorders>
              <w:left w:val="single" w:sz="4" w:space="0" w:color="auto"/>
            </w:tcBorders>
          </w:tcPr>
          <w:p w14:paraId="5E589A9B" w14:textId="77777777" w:rsidR="004C6C48" w:rsidRPr="0029480C" w:rsidRDefault="004C6C48" w:rsidP="0010476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8300B19" w14:textId="77777777" w:rsidR="004C6C48" w:rsidRPr="0029480C" w:rsidRDefault="004C6C48"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4C6C48" w:rsidRPr="0029480C" w14:paraId="3F3A243A" w14:textId="77777777" w:rsidTr="00104763">
        <w:tc>
          <w:tcPr>
            <w:tcW w:w="1843" w:type="dxa"/>
            <w:tcBorders>
              <w:left w:val="single" w:sz="4" w:space="0" w:color="auto"/>
            </w:tcBorders>
          </w:tcPr>
          <w:p w14:paraId="7A94BB7E" w14:textId="77777777" w:rsidR="004C6C48" w:rsidRPr="0029480C" w:rsidRDefault="004C6C48" w:rsidP="0010476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6E9B7BA" w14:textId="77777777" w:rsidR="004C6C48" w:rsidRPr="0029480C" w:rsidRDefault="004C6C48"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C6C48" w:rsidRPr="0029480C" w14:paraId="61699DDA" w14:textId="77777777" w:rsidTr="00104763">
        <w:tc>
          <w:tcPr>
            <w:tcW w:w="1843" w:type="dxa"/>
            <w:tcBorders>
              <w:left w:val="single" w:sz="4" w:space="0" w:color="auto"/>
            </w:tcBorders>
          </w:tcPr>
          <w:p w14:paraId="348C8DC0" w14:textId="77777777" w:rsidR="004C6C48" w:rsidRPr="0029480C" w:rsidRDefault="004C6C48" w:rsidP="00104763">
            <w:pPr>
              <w:spacing w:after="0"/>
              <w:rPr>
                <w:rFonts w:ascii="Arial" w:hAnsi="Arial"/>
                <w:b/>
                <w:i/>
                <w:noProof/>
                <w:sz w:val="8"/>
                <w:szCs w:val="8"/>
              </w:rPr>
            </w:pPr>
          </w:p>
        </w:tc>
        <w:tc>
          <w:tcPr>
            <w:tcW w:w="7797" w:type="dxa"/>
            <w:gridSpan w:val="10"/>
            <w:tcBorders>
              <w:right w:val="single" w:sz="4" w:space="0" w:color="auto"/>
            </w:tcBorders>
          </w:tcPr>
          <w:p w14:paraId="0F26DFEF" w14:textId="77777777" w:rsidR="004C6C48" w:rsidRPr="0029480C" w:rsidRDefault="004C6C48" w:rsidP="00104763">
            <w:pPr>
              <w:spacing w:after="0"/>
              <w:rPr>
                <w:rFonts w:ascii="Arial" w:hAnsi="Arial"/>
                <w:noProof/>
                <w:sz w:val="8"/>
                <w:szCs w:val="8"/>
              </w:rPr>
            </w:pPr>
          </w:p>
        </w:tc>
      </w:tr>
      <w:tr w:rsidR="004C6C48" w:rsidRPr="0029480C" w14:paraId="4B76BD42" w14:textId="77777777" w:rsidTr="00104763">
        <w:tc>
          <w:tcPr>
            <w:tcW w:w="1843" w:type="dxa"/>
            <w:tcBorders>
              <w:left w:val="single" w:sz="4" w:space="0" w:color="auto"/>
            </w:tcBorders>
          </w:tcPr>
          <w:p w14:paraId="2BD99FB8" w14:textId="77777777" w:rsidR="004C6C48" w:rsidRPr="0029480C" w:rsidRDefault="004C6C48" w:rsidP="0010476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56D1226B" w14:textId="77777777" w:rsidR="004C6C48" w:rsidRPr="0029480C" w:rsidRDefault="004C6C48" w:rsidP="00104763">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30225523" w14:textId="77777777" w:rsidR="004C6C48" w:rsidRPr="0029480C" w:rsidRDefault="004C6C48" w:rsidP="00104763">
            <w:pPr>
              <w:spacing w:after="0"/>
              <w:ind w:right="100"/>
              <w:rPr>
                <w:rFonts w:ascii="Arial" w:hAnsi="Arial"/>
                <w:noProof/>
              </w:rPr>
            </w:pPr>
          </w:p>
        </w:tc>
        <w:tc>
          <w:tcPr>
            <w:tcW w:w="1417" w:type="dxa"/>
            <w:gridSpan w:val="3"/>
            <w:tcBorders>
              <w:left w:val="nil"/>
            </w:tcBorders>
          </w:tcPr>
          <w:p w14:paraId="3028F9A1" w14:textId="77777777" w:rsidR="004C6C48" w:rsidRPr="0029480C" w:rsidRDefault="004C6C48" w:rsidP="0010476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2EFD6E21" w14:textId="31D8CBEC" w:rsidR="004C6C48" w:rsidRPr="0029480C" w:rsidRDefault="004C6C48"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w:t>
            </w:r>
            <w:r w:rsidR="001B739B">
              <w:rPr>
                <w:rFonts w:ascii="Arial" w:hAnsi="Arial"/>
                <w:noProof/>
              </w:rPr>
              <w:t>1</w:t>
            </w:r>
            <w:r>
              <w:rPr>
                <w:rFonts w:ascii="Arial" w:hAnsi="Arial"/>
                <w:noProof/>
              </w:rPr>
              <w:t>-</w:t>
            </w:r>
            <w:r w:rsidRPr="0029480C">
              <w:rPr>
                <w:rFonts w:ascii="Arial" w:hAnsi="Arial"/>
                <w:noProof/>
              </w:rPr>
              <w:fldChar w:fldCharType="end"/>
            </w:r>
            <w:r>
              <w:rPr>
                <w:rFonts w:ascii="Arial" w:hAnsi="Arial"/>
                <w:noProof/>
              </w:rPr>
              <w:t>0</w:t>
            </w:r>
            <w:r w:rsidR="001B739B">
              <w:rPr>
                <w:rFonts w:ascii="Arial" w:hAnsi="Arial"/>
                <w:noProof/>
              </w:rPr>
              <w:t>7</w:t>
            </w:r>
          </w:p>
        </w:tc>
      </w:tr>
      <w:tr w:rsidR="004C6C48" w:rsidRPr="0029480C" w14:paraId="57202C58" w14:textId="77777777" w:rsidTr="00104763">
        <w:tc>
          <w:tcPr>
            <w:tcW w:w="1843" w:type="dxa"/>
            <w:tcBorders>
              <w:left w:val="single" w:sz="4" w:space="0" w:color="auto"/>
            </w:tcBorders>
          </w:tcPr>
          <w:p w14:paraId="25475B94" w14:textId="77777777" w:rsidR="004C6C48" w:rsidRPr="0029480C" w:rsidRDefault="004C6C48" w:rsidP="00104763">
            <w:pPr>
              <w:spacing w:after="0"/>
              <w:rPr>
                <w:rFonts w:ascii="Arial" w:hAnsi="Arial"/>
                <w:b/>
                <w:i/>
                <w:noProof/>
                <w:sz w:val="8"/>
                <w:szCs w:val="8"/>
              </w:rPr>
            </w:pPr>
          </w:p>
        </w:tc>
        <w:tc>
          <w:tcPr>
            <w:tcW w:w="1986" w:type="dxa"/>
            <w:gridSpan w:val="4"/>
          </w:tcPr>
          <w:p w14:paraId="3D9104FF" w14:textId="77777777" w:rsidR="004C6C48" w:rsidRPr="0029480C" w:rsidRDefault="004C6C48" w:rsidP="00104763">
            <w:pPr>
              <w:spacing w:after="0"/>
              <w:rPr>
                <w:rFonts w:ascii="Arial" w:hAnsi="Arial"/>
                <w:noProof/>
                <w:sz w:val="8"/>
                <w:szCs w:val="8"/>
              </w:rPr>
            </w:pPr>
          </w:p>
        </w:tc>
        <w:tc>
          <w:tcPr>
            <w:tcW w:w="2267" w:type="dxa"/>
            <w:gridSpan w:val="2"/>
          </w:tcPr>
          <w:p w14:paraId="7F79885E" w14:textId="77777777" w:rsidR="004C6C48" w:rsidRPr="0029480C" w:rsidRDefault="004C6C48" w:rsidP="00104763">
            <w:pPr>
              <w:spacing w:after="0"/>
              <w:rPr>
                <w:rFonts w:ascii="Arial" w:hAnsi="Arial"/>
                <w:noProof/>
                <w:sz w:val="8"/>
                <w:szCs w:val="8"/>
              </w:rPr>
            </w:pPr>
          </w:p>
        </w:tc>
        <w:tc>
          <w:tcPr>
            <w:tcW w:w="1417" w:type="dxa"/>
            <w:gridSpan w:val="3"/>
          </w:tcPr>
          <w:p w14:paraId="74718744" w14:textId="77777777" w:rsidR="004C6C48" w:rsidRPr="0029480C" w:rsidRDefault="004C6C48" w:rsidP="00104763">
            <w:pPr>
              <w:spacing w:after="0"/>
              <w:rPr>
                <w:rFonts w:ascii="Arial" w:hAnsi="Arial"/>
                <w:noProof/>
                <w:sz w:val="8"/>
                <w:szCs w:val="8"/>
              </w:rPr>
            </w:pPr>
          </w:p>
        </w:tc>
        <w:tc>
          <w:tcPr>
            <w:tcW w:w="2127" w:type="dxa"/>
            <w:tcBorders>
              <w:right w:val="single" w:sz="4" w:space="0" w:color="auto"/>
            </w:tcBorders>
          </w:tcPr>
          <w:p w14:paraId="425F2521" w14:textId="77777777" w:rsidR="004C6C48" w:rsidRPr="0029480C" w:rsidRDefault="004C6C48" w:rsidP="00104763">
            <w:pPr>
              <w:spacing w:after="0"/>
              <w:rPr>
                <w:rFonts w:ascii="Arial" w:hAnsi="Arial"/>
                <w:noProof/>
                <w:sz w:val="8"/>
                <w:szCs w:val="8"/>
              </w:rPr>
            </w:pPr>
          </w:p>
        </w:tc>
      </w:tr>
      <w:tr w:rsidR="004C6C48" w:rsidRPr="0029480C" w14:paraId="23B6F6EA" w14:textId="77777777" w:rsidTr="00104763">
        <w:trPr>
          <w:cantSplit/>
        </w:trPr>
        <w:tc>
          <w:tcPr>
            <w:tcW w:w="1843" w:type="dxa"/>
            <w:tcBorders>
              <w:left w:val="single" w:sz="4" w:space="0" w:color="auto"/>
            </w:tcBorders>
          </w:tcPr>
          <w:p w14:paraId="0851FF25" w14:textId="77777777" w:rsidR="004C6C48" w:rsidRPr="0029480C" w:rsidRDefault="004C6C48" w:rsidP="0010476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4CB5D361" w14:textId="77777777" w:rsidR="004C6C48" w:rsidRPr="0029480C" w:rsidRDefault="004C6C48" w:rsidP="00104763">
            <w:pPr>
              <w:spacing w:after="0"/>
              <w:ind w:left="100" w:right="-609"/>
              <w:rPr>
                <w:rFonts w:ascii="Arial" w:hAnsi="Arial"/>
                <w:b/>
                <w:noProof/>
              </w:rPr>
            </w:pPr>
            <w:r>
              <w:rPr>
                <w:rFonts w:ascii="Arial" w:hAnsi="Arial"/>
              </w:rPr>
              <w:t>B</w:t>
            </w:r>
          </w:p>
        </w:tc>
        <w:tc>
          <w:tcPr>
            <w:tcW w:w="3402" w:type="dxa"/>
            <w:gridSpan w:val="5"/>
            <w:tcBorders>
              <w:left w:val="nil"/>
            </w:tcBorders>
          </w:tcPr>
          <w:p w14:paraId="767B1F21" w14:textId="77777777" w:rsidR="004C6C48" w:rsidRPr="0029480C" w:rsidRDefault="004C6C48" w:rsidP="00104763">
            <w:pPr>
              <w:spacing w:after="0"/>
              <w:rPr>
                <w:rFonts w:ascii="Arial" w:hAnsi="Arial"/>
                <w:noProof/>
              </w:rPr>
            </w:pPr>
          </w:p>
        </w:tc>
        <w:tc>
          <w:tcPr>
            <w:tcW w:w="1417" w:type="dxa"/>
            <w:gridSpan w:val="3"/>
            <w:tcBorders>
              <w:left w:val="nil"/>
            </w:tcBorders>
          </w:tcPr>
          <w:p w14:paraId="6C662E98" w14:textId="77777777" w:rsidR="004C6C48" w:rsidRPr="0029480C" w:rsidRDefault="004C6C48" w:rsidP="0010476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271675EE" w14:textId="77777777" w:rsidR="004C6C48" w:rsidRPr="0029480C" w:rsidRDefault="004C6C48"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4C6C48" w:rsidRPr="0029480C" w14:paraId="30543B41" w14:textId="77777777" w:rsidTr="00104763">
        <w:tc>
          <w:tcPr>
            <w:tcW w:w="1843" w:type="dxa"/>
            <w:tcBorders>
              <w:left w:val="single" w:sz="4" w:space="0" w:color="auto"/>
              <w:bottom w:val="single" w:sz="4" w:space="0" w:color="auto"/>
            </w:tcBorders>
          </w:tcPr>
          <w:p w14:paraId="3D2B457A" w14:textId="77777777" w:rsidR="004C6C48" w:rsidRPr="0029480C" w:rsidRDefault="004C6C48" w:rsidP="00104763">
            <w:pPr>
              <w:spacing w:after="0"/>
              <w:rPr>
                <w:rFonts w:ascii="Arial" w:hAnsi="Arial"/>
                <w:b/>
                <w:i/>
                <w:noProof/>
              </w:rPr>
            </w:pPr>
          </w:p>
        </w:tc>
        <w:tc>
          <w:tcPr>
            <w:tcW w:w="4677" w:type="dxa"/>
            <w:gridSpan w:val="8"/>
            <w:tcBorders>
              <w:bottom w:val="single" w:sz="4" w:space="0" w:color="auto"/>
            </w:tcBorders>
          </w:tcPr>
          <w:p w14:paraId="40152453" w14:textId="77777777" w:rsidR="004C6C48" w:rsidRPr="0029480C" w:rsidRDefault="004C6C48" w:rsidP="0010476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061F572D" w14:textId="77777777" w:rsidR="004C6C48" w:rsidRPr="0029480C" w:rsidRDefault="004C6C48" w:rsidP="0010476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7B6016B6" w14:textId="77777777" w:rsidR="004C6C48" w:rsidRPr="0029480C" w:rsidRDefault="004C6C48" w:rsidP="0010476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C6C48" w:rsidRPr="0029480C" w14:paraId="12438C74" w14:textId="77777777" w:rsidTr="00104763">
        <w:tc>
          <w:tcPr>
            <w:tcW w:w="1843" w:type="dxa"/>
          </w:tcPr>
          <w:p w14:paraId="2A71FF43" w14:textId="77777777" w:rsidR="004C6C48" w:rsidRPr="0029480C" w:rsidRDefault="004C6C48" w:rsidP="00104763">
            <w:pPr>
              <w:spacing w:after="0"/>
              <w:rPr>
                <w:rFonts w:ascii="Arial" w:hAnsi="Arial"/>
                <w:b/>
                <w:i/>
                <w:noProof/>
                <w:sz w:val="8"/>
                <w:szCs w:val="8"/>
              </w:rPr>
            </w:pPr>
          </w:p>
        </w:tc>
        <w:tc>
          <w:tcPr>
            <w:tcW w:w="7797" w:type="dxa"/>
            <w:gridSpan w:val="10"/>
          </w:tcPr>
          <w:p w14:paraId="725A6E3A" w14:textId="77777777" w:rsidR="004C6C48" w:rsidRPr="0029480C" w:rsidRDefault="004C6C48" w:rsidP="00104763">
            <w:pPr>
              <w:spacing w:after="0"/>
              <w:rPr>
                <w:rFonts w:ascii="Arial" w:hAnsi="Arial"/>
                <w:noProof/>
                <w:sz w:val="8"/>
                <w:szCs w:val="8"/>
              </w:rPr>
            </w:pPr>
          </w:p>
        </w:tc>
      </w:tr>
      <w:tr w:rsidR="004C6C48" w:rsidRPr="0029480C" w14:paraId="046E7146" w14:textId="77777777" w:rsidTr="00104763">
        <w:tc>
          <w:tcPr>
            <w:tcW w:w="2694" w:type="dxa"/>
            <w:gridSpan w:val="2"/>
            <w:tcBorders>
              <w:top w:val="single" w:sz="4" w:space="0" w:color="auto"/>
              <w:left w:val="single" w:sz="4" w:space="0" w:color="auto"/>
            </w:tcBorders>
          </w:tcPr>
          <w:p w14:paraId="446FE87A" w14:textId="77777777" w:rsidR="004C6C48" w:rsidRPr="0029480C" w:rsidRDefault="004C6C48" w:rsidP="0010476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365BDA" w14:textId="793E7B35" w:rsidR="004C6C48" w:rsidRPr="0029480C" w:rsidRDefault="004C6C48" w:rsidP="00104763">
            <w:pPr>
              <w:spacing w:after="0"/>
              <w:ind w:left="100"/>
              <w:rPr>
                <w:rFonts w:ascii="Arial" w:hAnsi="Arial"/>
                <w:noProof/>
              </w:rPr>
            </w:pPr>
            <w:r w:rsidRPr="009D227D">
              <w:rPr>
                <w:rFonts w:ascii="Arial" w:hAnsi="Arial"/>
                <w:noProof/>
              </w:rPr>
              <w:t xml:space="preserve">PC2 </w:t>
            </w:r>
            <w:r w:rsidR="00997717">
              <w:rPr>
                <w:rFonts w:ascii="Arial" w:hAnsi="Arial"/>
                <w:noProof/>
              </w:rPr>
              <w:t>2BUL</w:t>
            </w:r>
            <w:r>
              <w:rPr>
                <w:rFonts w:ascii="Arial" w:hAnsi="Arial"/>
                <w:noProof/>
              </w:rPr>
              <w:t xml:space="preserve"> ha</w:t>
            </w:r>
            <w:r w:rsidR="00997717">
              <w:rPr>
                <w:rFonts w:ascii="Arial" w:hAnsi="Arial"/>
                <w:noProof/>
              </w:rPr>
              <w:t>s</w:t>
            </w:r>
            <w:r>
              <w:rPr>
                <w:rFonts w:ascii="Arial" w:hAnsi="Arial"/>
                <w:noProof/>
              </w:rPr>
              <w:t xml:space="preserve"> been requested for </w:t>
            </w:r>
            <w:r w:rsidR="006E3AA9">
              <w:rPr>
                <w:rFonts w:ascii="Arial" w:hAnsi="Arial"/>
                <w:noProof/>
              </w:rPr>
              <w:t xml:space="preserve">DL </w:t>
            </w:r>
            <w:r w:rsidR="006E3AA9" w:rsidRPr="006E3AA9">
              <w:rPr>
                <w:rFonts w:ascii="Arial" w:hAnsi="Arial"/>
                <w:noProof/>
              </w:rPr>
              <w:t>CA_n25(2A)-n77(2A)</w:t>
            </w:r>
            <w:r w:rsidR="006E3AA9">
              <w:rPr>
                <w:rFonts w:ascii="Arial" w:hAnsi="Arial"/>
                <w:noProof/>
              </w:rPr>
              <w:t>.</w:t>
            </w:r>
          </w:p>
        </w:tc>
      </w:tr>
      <w:tr w:rsidR="004C6C48" w:rsidRPr="0029480C" w14:paraId="4516C9B1" w14:textId="77777777" w:rsidTr="00104763">
        <w:tc>
          <w:tcPr>
            <w:tcW w:w="2694" w:type="dxa"/>
            <w:gridSpan w:val="2"/>
            <w:tcBorders>
              <w:left w:val="single" w:sz="4" w:space="0" w:color="auto"/>
            </w:tcBorders>
          </w:tcPr>
          <w:p w14:paraId="1BFC2AF3" w14:textId="77777777" w:rsidR="004C6C48" w:rsidRPr="0029480C" w:rsidRDefault="004C6C48" w:rsidP="00104763">
            <w:pPr>
              <w:spacing w:after="0"/>
              <w:rPr>
                <w:rFonts w:ascii="Arial" w:hAnsi="Arial"/>
                <w:b/>
                <w:i/>
                <w:noProof/>
                <w:sz w:val="8"/>
                <w:szCs w:val="8"/>
              </w:rPr>
            </w:pPr>
          </w:p>
        </w:tc>
        <w:tc>
          <w:tcPr>
            <w:tcW w:w="6946" w:type="dxa"/>
            <w:gridSpan w:val="9"/>
            <w:tcBorders>
              <w:right w:val="single" w:sz="4" w:space="0" w:color="auto"/>
            </w:tcBorders>
          </w:tcPr>
          <w:p w14:paraId="34087FAC" w14:textId="77777777" w:rsidR="004C6C48" w:rsidRPr="0029480C" w:rsidRDefault="004C6C48" w:rsidP="00104763">
            <w:pPr>
              <w:spacing w:after="0"/>
              <w:rPr>
                <w:rFonts w:ascii="Arial" w:hAnsi="Arial"/>
                <w:noProof/>
                <w:sz w:val="8"/>
                <w:szCs w:val="8"/>
              </w:rPr>
            </w:pPr>
          </w:p>
        </w:tc>
      </w:tr>
      <w:tr w:rsidR="004C6C48" w:rsidRPr="0029480C" w14:paraId="6BC93AAD" w14:textId="77777777" w:rsidTr="00104763">
        <w:tc>
          <w:tcPr>
            <w:tcW w:w="2694" w:type="dxa"/>
            <w:gridSpan w:val="2"/>
            <w:tcBorders>
              <w:left w:val="single" w:sz="4" w:space="0" w:color="auto"/>
            </w:tcBorders>
          </w:tcPr>
          <w:p w14:paraId="16446DD6" w14:textId="77777777" w:rsidR="004C6C48" w:rsidRPr="0029480C" w:rsidRDefault="004C6C48" w:rsidP="0010476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1C0B9CD" w14:textId="45E75B79" w:rsidR="00A07266" w:rsidRDefault="004C6C48" w:rsidP="006E3AA9">
            <w:pPr>
              <w:spacing w:after="0"/>
              <w:rPr>
                <w:rFonts w:ascii="Arial" w:hAnsi="Arial"/>
                <w:noProof/>
              </w:rPr>
            </w:pPr>
            <w:r>
              <w:rPr>
                <w:rFonts w:ascii="Arial" w:hAnsi="Arial"/>
                <w:noProof/>
              </w:rPr>
              <w:t xml:space="preserve">  </w:t>
            </w:r>
            <w:r w:rsidR="003324AA">
              <w:rPr>
                <w:rFonts w:ascii="Arial" w:hAnsi="Arial"/>
                <w:noProof/>
              </w:rPr>
              <w:t>Add PC2 2B UL CA</w:t>
            </w:r>
            <w:r w:rsidR="00A07266">
              <w:t xml:space="preserve"> for </w:t>
            </w:r>
            <w:r w:rsidR="00A07266" w:rsidRPr="00A07266">
              <w:rPr>
                <w:rFonts w:ascii="Arial" w:hAnsi="Arial"/>
                <w:noProof/>
              </w:rPr>
              <w:t>DL CA_n25(2A)-n77(2A).</w:t>
            </w:r>
          </w:p>
          <w:p w14:paraId="65C2587A" w14:textId="2720B27B" w:rsidR="004C6C48" w:rsidRPr="0029480C" w:rsidRDefault="008D1CCF" w:rsidP="006E3AA9">
            <w:pPr>
              <w:spacing w:after="0"/>
              <w:rPr>
                <w:rFonts w:ascii="Arial" w:hAnsi="Arial"/>
                <w:noProof/>
              </w:rPr>
            </w:pPr>
            <w:r>
              <w:rPr>
                <w:rFonts w:ascii="Arial" w:hAnsi="Arial"/>
                <w:noProof/>
              </w:rPr>
              <w:t xml:space="preserve">  </w:t>
            </w:r>
            <w:r w:rsidR="006E3AA9">
              <w:rPr>
                <w:rFonts w:ascii="Arial" w:hAnsi="Arial"/>
                <w:noProof/>
              </w:rPr>
              <w:t>MS</w:t>
            </w:r>
            <w:r w:rsidR="00377193">
              <w:rPr>
                <w:rFonts w:ascii="Arial" w:hAnsi="Arial"/>
                <w:noProof/>
              </w:rPr>
              <w:t>D</w:t>
            </w:r>
            <w:r w:rsidR="006E3AA9">
              <w:rPr>
                <w:rFonts w:ascii="Arial" w:hAnsi="Arial"/>
                <w:noProof/>
              </w:rPr>
              <w:t xml:space="preserve"> has already been analyzed for PC2 2BUL</w:t>
            </w:r>
            <w:r>
              <w:rPr>
                <w:rFonts w:ascii="Arial" w:hAnsi="Arial"/>
                <w:noProof/>
              </w:rPr>
              <w:t xml:space="preserve"> </w:t>
            </w:r>
            <w:r w:rsidR="006E3AA9">
              <w:rPr>
                <w:rFonts w:ascii="Arial" w:hAnsi="Arial"/>
                <w:noProof/>
              </w:rPr>
              <w:t>CA</w:t>
            </w:r>
            <w:r w:rsidR="00377193">
              <w:rPr>
                <w:rFonts w:ascii="Arial" w:hAnsi="Arial"/>
                <w:noProof/>
              </w:rPr>
              <w:t xml:space="preserve"> </w:t>
            </w:r>
            <w:r w:rsidR="003324AA">
              <w:rPr>
                <w:rFonts w:ascii="Arial" w:hAnsi="Arial"/>
                <w:noProof/>
              </w:rPr>
              <w:t>for</w:t>
            </w:r>
            <w:r w:rsidR="006E3AA9">
              <w:t xml:space="preserve"> </w:t>
            </w:r>
            <w:r w:rsidR="006E3AA9" w:rsidRPr="006E3AA9">
              <w:rPr>
                <w:rFonts w:ascii="Arial" w:hAnsi="Arial"/>
                <w:noProof/>
              </w:rPr>
              <w:t>DL CA_n25A-n77A</w:t>
            </w:r>
          </w:p>
        </w:tc>
      </w:tr>
      <w:tr w:rsidR="004C6C48" w:rsidRPr="0029480C" w14:paraId="20B5BE67" w14:textId="77777777" w:rsidTr="00104763">
        <w:tc>
          <w:tcPr>
            <w:tcW w:w="2694" w:type="dxa"/>
            <w:gridSpan w:val="2"/>
            <w:tcBorders>
              <w:left w:val="single" w:sz="4" w:space="0" w:color="auto"/>
            </w:tcBorders>
          </w:tcPr>
          <w:p w14:paraId="21DCF071" w14:textId="77777777" w:rsidR="004C6C48" w:rsidRPr="0029480C" w:rsidRDefault="004C6C48" w:rsidP="00104763">
            <w:pPr>
              <w:spacing w:after="0"/>
              <w:rPr>
                <w:rFonts w:ascii="Arial" w:hAnsi="Arial"/>
                <w:b/>
                <w:i/>
                <w:noProof/>
                <w:sz w:val="8"/>
                <w:szCs w:val="8"/>
              </w:rPr>
            </w:pPr>
          </w:p>
        </w:tc>
        <w:tc>
          <w:tcPr>
            <w:tcW w:w="6946" w:type="dxa"/>
            <w:gridSpan w:val="9"/>
            <w:tcBorders>
              <w:right w:val="single" w:sz="4" w:space="0" w:color="auto"/>
            </w:tcBorders>
          </w:tcPr>
          <w:p w14:paraId="3400E09D" w14:textId="77777777" w:rsidR="004C6C48" w:rsidRPr="0029480C" w:rsidRDefault="004C6C48" w:rsidP="00104763">
            <w:pPr>
              <w:spacing w:after="0"/>
              <w:rPr>
                <w:rFonts w:ascii="Arial" w:hAnsi="Arial"/>
                <w:noProof/>
                <w:sz w:val="8"/>
                <w:szCs w:val="8"/>
              </w:rPr>
            </w:pPr>
          </w:p>
        </w:tc>
      </w:tr>
      <w:tr w:rsidR="004C6C48" w:rsidRPr="0029480C" w14:paraId="0432A94A" w14:textId="77777777" w:rsidTr="00104763">
        <w:tc>
          <w:tcPr>
            <w:tcW w:w="2694" w:type="dxa"/>
            <w:gridSpan w:val="2"/>
            <w:tcBorders>
              <w:left w:val="single" w:sz="4" w:space="0" w:color="auto"/>
              <w:bottom w:val="single" w:sz="4" w:space="0" w:color="auto"/>
            </w:tcBorders>
          </w:tcPr>
          <w:p w14:paraId="77564750" w14:textId="77777777" w:rsidR="004C6C48" w:rsidRPr="0029480C" w:rsidRDefault="004C6C48" w:rsidP="0010476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FAB65B" w14:textId="0DFEC23F" w:rsidR="004C6C48" w:rsidRPr="0029480C" w:rsidRDefault="004C6C48" w:rsidP="00104763">
            <w:pPr>
              <w:spacing w:after="0"/>
              <w:ind w:left="100"/>
              <w:rPr>
                <w:rFonts w:ascii="Arial" w:hAnsi="Arial"/>
                <w:noProof/>
              </w:rPr>
            </w:pPr>
            <w:r>
              <w:rPr>
                <w:rFonts w:ascii="Arial" w:hAnsi="Arial"/>
                <w:noProof/>
              </w:rPr>
              <w:t>PC2 will not be available for th</w:t>
            </w:r>
            <w:r w:rsidR="003324AA">
              <w:rPr>
                <w:rFonts w:ascii="Arial" w:hAnsi="Arial"/>
                <w:noProof/>
              </w:rPr>
              <w:t>is</w:t>
            </w:r>
            <w:r>
              <w:rPr>
                <w:rFonts w:ascii="Arial" w:hAnsi="Arial"/>
                <w:noProof/>
              </w:rPr>
              <w:t xml:space="preserve"> combination</w:t>
            </w:r>
          </w:p>
        </w:tc>
      </w:tr>
      <w:tr w:rsidR="004C6C48" w:rsidRPr="0029480C" w14:paraId="60FC1906" w14:textId="77777777" w:rsidTr="00104763">
        <w:tc>
          <w:tcPr>
            <w:tcW w:w="2694" w:type="dxa"/>
            <w:gridSpan w:val="2"/>
          </w:tcPr>
          <w:p w14:paraId="26952266" w14:textId="77777777" w:rsidR="004C6C48" w:rsidRPr="0029480C" w:rsidRDefault="004C6C48" w:rsidP="00104763">
            <w:pPr>
              <w:spacing w:after="0"/>
              <w:rPr>
                <w:rFonts w:ascii="Arial" w:hAnsi="Arial"/>
                <w:b/>
                <w:i/>
                <w:noProof/>
                <w:sz w:val="8"/>
                <w:szCs w:val="8"/>
              </w:rPr>
            </w:pPr>
          </w:p>
        </w:tc>
        <w:tc>
          <w:tcPr>
            <w:tcW w:w="6946" w:type="dxa"/>
            <w:gridSpan w:val="9"/>
          </w:tcPr>
          <w:p w14:paraId="42556478" w14:textId="77777777" w:rsidR="004C6C48" w:rsidRPr="0029480C" w:rsidRDefault="004C6C48" w:rsidP="00104763">
            <w:pPr>
              <w:spacing w:after="0"/>
              <w:rPr>
                <w:rFonts w:ascii="Arial" w:hAnsi="Arial"/>
                <w:noProof/>
                <w:sz w:val="8"/>
                <w:szCs w:val="8"/>
              </w:rPr>
            </w:pPr>
          </w:p>
        </w:tc>
      </w:tr>
      <w:tr w:rsidR="004C6C48" w:rsidRPr="0029480C" w14:paraId="43AD265D" w14:textId="77777777" w:rsidTr="00104763">
        <w:tc>
          <w:tcPr>
            <w:tcW w:w="2694" w:type="dxa"/>
            <w:gridSpan w:val="2"/>
            <w:tcBorders>
              <w:top w:val="single" w:sz="4" w:space="0" w:color="auto"/>
              <w:left w:val="single" w:sz="4" w:space="0" w:color="auto"/>
            </w:tcBorders>
          </w:tcPr>
          <w:p w14:paraId="4258D552" w14:textId="77777777" w:rsidR="004C6C48" w:rsidRPr="0029480C" w:rsidRDefault="004C6C48" w:rsidP="0010476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4FC71F8" w14:textId="73B3B8EE" w:rsidR="004C6C48" w:rsidRPr="0029480C" w:rsidRDefault="004C6C48" w:rsidP="00104763">
            <w:pPr>
              <w:spacing w:after="0"/>
              <w:ind w:left="100"/>
              <w:rPr>
                <w:rFonts w:ascii="Arial" w:hAnsi="Arial"/>
                <w:noProof/>
              </w:rPr>
            </w:pPr>
            <w:r>
              <w:rPr>
                <w:rFonts w:ascii="Arial" w:hAnsi="Arial"/>
                <w:noProof/>
              </w:rPr>
              <w:t>5.5A.3.</w:t>
            </w:r>
            <w:r w:rsidR="00F14EAC">
              <w:rPr>
                <w:rFonts w:ascii="Arial" w:hAnsi="Arial"/>
                <w:noProof/>
              </w:rPr>
              <w:t>1</w:t>
            </w:r>
          </w:p>
        </w:tc>
      </w:tr>
      <w:tr w:rsidR="004C6C48" w:rsidRPr="0029480C" w14:paraId="3607E243" w14:textId="77777777" w:rsidTr="00104763">
        <w:tc>
          <w:tcPr>
            <w:tcW w:w="2694" w:type="dxa"/>
            <w:gridSpan w:val="2"/>
            <w:tcBorders>
              <w:left w:val="single" w:sz="4" w:space="0" w:color="auto"/>
            </w:tcBorders>
          </w:tcPr>
          <w:p w14:paraId="64A58D82" w14:textId="77777777" w:rsidR="004C6C48" w:rsidRPr="0029480C" w:rsidRDefault="004C6C48" w:rsidP="00104763">
            <w:pPr>
              <w:spacing w:after="0"/>
              <w:rPr>
                <w:rFonts w:ascii="Arial" w:hAnsi="Arial"/>
                <w:b/>
                <w:i/>
                <w:noProof/>
                <w:sz w:val="8"/>
                <w:szCs w:val="8"/>
              </w:rPr>
            </w:pPr>
          </w:p>
        </w:tc>
        <w:tc>
          <w:tcPr>
            <w:tcW w:w="6946" w:type="dxa"/>
            <w:gridSpan w:val="9"/>
            <w:tcBorders>
              <w:right w:val="single" w:sz="4" w:space="0" w:color="auto"/>
            </w:tcBorders>
          </w:tcPr>
          <w:p w14:paraId="3E329842" w14:textId="77777777" w:rsidR="004C6C48" w:rsidRPr="0029480C" w:rsidRDefault="004C6C48" w:rsidP="00104763">
            <w:pPr>
              <w:spacing w:after="0"/>
              <w:rPr>
                <w:rFonts w:ascii="Arial" w:hAnsi="Arial"/>
                <w:noProof/>
                <w:sz w:val="8"/>
                <w:szCs w:val="8"/>
              </w:rPr>
            </w:pPr>
          </w:p>
        </w:tc>
      </w:tr>
      <w:tr w:rsidR="004C6C48" w:rsidRPr="0029480C" w14:paraId="2FC0F158" w14:textId="77777777" w:rsidTr="00104763">
        <w:tc>
          <w:tcPr>
            <w:tcW w:w="2694" w:type="dxa"/>
            <w:gridSpan w:val="2"/>
            <w:tcBorders>
              <w:left w:val="single" w:sz="4" w:space="0" w:color="auto"/>
            </w:tcBorders>
          </w:tcPr>
          <w:p w14:paraId="677FE659" w14:textId="77777777" w:rsidR="004C6C48" w:rsidRPr="0029480C" w:rsidRDefault="004C6C48" w:rsidP="001047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0B4E582" w14:textId="77777777" w:rsidR="004C6C48" w:rsidRPr="0029480C" w:rsidRDefault="004C6C48" w:rsidP="0010476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58BC3" w14:textId="77777777" w:rsidR="004C6C48" w:rsidRPr="0029480C" w:rsidRDefault="004C6C48" w:rsidP="00104763">
            <w:pPr>
              <w:spacing w:after="0"/>
              <w:jc w:val="center"/>
              <w:rPr>
                <w:rFonts w:ascii="Arial" w:hAnsi="Arial"/>
                <w:b/>
                <w:caps/>
                <w:noProof/>
              </w:rPr>
            </w:pPr>
            <w:r w:rsidRPr="0029480C">
              <w:rPr>
                <w:rFonts w:ascii="Arial" w:hAnsi="Arial"/>
                <w:b/>
                <w:caps/>
                <w:noProof/>
              </w:rPr>
              <w:t>N</w:t>
            </w:r>
          </w:p>
        </w:tc>
        <w:tc>
          <w:tcPr>
            <w:tcW w:w="2977" w:type="dxa"/>
            <w:gridSpan w:val="4"/>
          </w:tcPr>
          <w:p w14:paraId="695F8204" w14:textId="77777777" w:rsidR="004C6C48" w:rsidRPr="0029480C" w:rsidRDefault="004C6C48" w:rsidP="001047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00BCCEA" w14:textId="77777777" w:rsidR="004C6C48" w:rsidRPr="0029480C" w:rsidRDefault="004C6C48" w:rsidP="00104763">
            <w:pPr>
              <w:spacing w:after="0"/>
              <w:ind w:left="99"/>
              <w:rPr>
                <w:rFonts w:ascii="Arial" w:hAnsi="Arial"/>
                <w:noProof/>
              </w:rPr>
            </w:pPr>
          </w:p>
        </w:tc>
      </w:tr>
      <w:tr w:rsidR="004C6C48" w:rsidRPr="0029480C" w14:paraId="29B6972F" w14:textId="77777777" w:rsidTr="00104763">
        <w:tc>
          <w:tcPr>
            <w:tcW w:w="2694" w:type="dxa"/>
            <w:gridSpan w:val="2"/>
            <w:tcBorders>
              <w:left w:val="single" w:sz="4" w:space="0" w:color="auto"/>
            </w:tcBorders>
          </w:tcPr>
          <w:p w14:paraId="17F789A0" w14:textId="77777777" w:rsidR="004C6C48" w:rsidRPr="0029480C" w:rsidRDefault="004C6C48" w:rsidP="0010476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76BA3" w14:textId="77777777" w:rsidR="004C6C48" w:rsidRPr="0029480C" w:rsidRDefault="004C6C48"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8FBA5" w14:textId="77777777" w:rsidR="004C6C48" w:rsidRPr="0029480C" w:rsidRDefault="004C6C48" w:rsidP="00104763">
            <w:pPr>
              <w:spacing w:after="0"/>
              <w:jc w:val="center"/>
              <w:rPr>
                <w:rFonts w:ascii="Arial" w:hAnsi="Arial"/>
                <w:b/>
                <w:caps/>
                <w:noProof/>
              </w:rPr>
            </w:pPr>
            <w:r>
              <w:rPr>
                <w:rFonts w:ascii="Arial" w:hAnsi="Arial"/>
                <w:b/>
                <w:caps/>
                <w:noProof/>
              </w:rPr>
              <w:t>X</w:t>
            </w:r>
          </w:p>
        </w:tc>
        <w:tc>
          <w:tcPr>
            <w:tcW w:w="2977" w:type="dxa"/>
            <w:gridSpan w:val="4"/>
          </w:tcPr>
          <w:p w14:paraId="77FAC1F4" w14:textId="77777777" w:rsidR="004C6C48" w:rsidRPr="0029480C" w:rsidRDefault="004C6C48" w:rsidP="0010476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9EFA5C0" w14:textId="77777777" w:rsidR="004C6C48" w:rsidRPr="0029480C" w:rsidRDefault="004C6C48" w:rsidP="00104763">
            <w:pPr>
              <w:spacing w:after="0"/>
              <w:ind w:left="99"/>
              <w:rPr>
                <w:rFonts w:ascii="Arial" w:hAnsi="Arial"/>
                <w:noProof/>
              </w:rPr>
            </w:pPr>
            <w:r w:rsidRPr="0029480C">
              <w:rPr>
                <w:rFonts w:ascii="Arial" w:hAnsi="Arial"/>
                <w:noProof/>
              </w:rPr>
              <w:t>TS/TR ... CR ...</w:t>
            </w:r>
          </w:p>
        </w:tc>
      </w:tr>
      <w:tr w:rsidR="004C6C48" w:rsidRPr="0029480C" w14:paraId="55B6E4BC" w14:textId="77777777" w:rsidTr="00104763">
        <w:tc>
          <w:tcPr>
            <w:tcW w:w="2694" w:type="dxa"/>
            <w:gridSpan w:val="2"/>
            <w:tcBorders>
              <w:left w:val="single" w:sz="4" w:space="0" w:color="auto"/>
            </w:tcBorders>
          </w:tcPr>
          <w:p w14:paraId="5CD2B725" w14:textId="77777777" w:rsidR="004C6C48" w:rsidRPr="0029480C" w:rsidRDefault="004C6C48" w:rsidP="0010476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C8F4D0" w14:textId="77777777" w:rsidR="004C6C48" w:rsidRPr="0029480C" w:rsidRDefault="004C6C48" w:rsidP="0010476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49865" w14:textId="77777777" w:rsidR="004C6C48" w:rsidRPr="0029480C" w:rsidRDefault="004C6C48" w:rsidP="00104763">
            <w:pPr>
              <w:spacing w:after="0"/>
              <w:jc w:val="center"/>
              <w:rPr>
                <w:rFonts w:ascii="Arial" w:hAnsi="Arial"/>
                <w:b/>
                <w:caps/>
                <w:noProof/>
              </w:rPr>
            </w:pPr>
          </w:p>
        </w:tc>
        <w:tc>
          <w:tcPr>
            <w:tcW w:w="2977" w:type="dxa"/>
            <w:gridSpan w:val="4"/>
          </w:tcPr>
          <w:p w14:paraId="70372372" w14:textId="77777777" w:rsidR="004C6C48" w:rsidRPr="0029480C" w:rsidRDefault="004C6C48" w:rsidP="0010476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E57B491" w14:textId="77777777" w:rsidR="004C6C48" w:rsidRPr="0029480C" w:rsidRDefault="004C6C48" w:rsidP="0010476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C6C48" w:rsidRPr="0029480C" w14:paraId="13CA645D" w14:textId="77777777" w:rsidTr="00104763">
        <w:tc>
          <w:tcPr>
            <w:tcW w:w="2694" w:type="dxa"/>
            <w:gridSpan w:val="2"/>
            <w:tcBorders>
              <w:left w:val="single" w:sz="4" w:space="0" w:color="auto"/>
            </w:tcBorders>
          </w:tcPr>
          <w:p w14:paraId="6471D3C4" w14:textId="77777777" w:rsidR="004C6C48" w:rsidRPr="0029480C" w:rsidRDefault="004C6C48" w:rsidP="0010476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5ED60" w14:textId="77777777" w:rsidR="004C6C48" w:rsidRPr="0029480C" w:rsidRDefault="004C6C48"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080A7" w14:textId="77777777" w:rsidR="004C6C48" w:rsidRPr="0029480C" w:rsidRDefault="004C6C48" w:rsidP="00104763">
            <w:pPr>
              <w:spacing w:after="0"/>
              <w:jc w:val="center"/>
              <w:rPr>
                <w:rFonts w:ascii="Arial" w:hAnsi="Arial"/>
                <w:b/>
                <w:caps/>
                <w:noProof/>
              </w:rPr>
            </w:pPr>
            <w:r>
              <w:rPr>
                <w:rFonts w:ascii="Arial" w:hAnsi="Arial"/>
                <w:b/>
                <w:caps/>
                <w:noProof/>
              </w:rPr>
              <w:t>X</w:t>
            </w:r>
          </w:p>
        </w:tc>
        <w:tc>
          <w:tcPr>
            <w:tcW w:w="2977" w:type="dxa"/>
            <w:gridSpan w:val="4"/>
          </w:tcPr>
          <w:p w14:paraId="1554350D" w14:textId="77777777" w:rsidR="004C6C48" w:rsidRPr="0029480C" w:rsidRDefault="004C6C48" w:rsidP="0010476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5A83F7E8" w14:textId="77777777" w:rsidR="004C6C48" w:rsidRPr="0029480C" w:rsidRDefault="004C6C48" w:rsidP="00104763">
            <w:pPr>
              <w:spacing w:after="0"/>
              <w:ind w:left="99"/>
              <w:rPr>
                <w:rFonts w:ascii="Arial" w:hAnsi="Arial"/>
                <w:noProof/>
              </w:rPr>
            </w:pPr>
            <w:r w:rsidRPr="0029480C">
              <w:rPr>
                <w:rFonts w:ascii="Arial" w:hAnsi="Arial"/>
                <w:noProof/>
              </w:rPr>
              <w:t xml:space="preserve">TS/TR ... CR ... </w:t>
            </w:r>
          </w:p>
        </w:tc>
      </w:tr>
      <w:tr w:rsidR="004C6C48" w:rsidRPr="0029480C" w14:paraId="26052F9F" w14:textId="77777777" w:rsidTr="00104763">
        <w:tc>
          <w:tcPr>
            <w:tcW w:w="2694" w:type="dxa"/>
            <w:gridSpan w:val="2"/>
            <w:tcBorders>
              <w:left w:val="single" w:sz="4" w:space="0" w:color="auto"/>
            </w:tcBorders>
          </w:tcPr>
          <w:p w14:paraId="5678F889" w14:textId="77777777" w:rsidR="004C6C48" w:rsidRPr="0029480C" w:rsidRDefault="004C6C48" w:rsidP="00104763">
            <w:pPr>
              <w:spacing w:after="0"/>
              <w:rPr>
                <w:rFonts w:ascii="Arial" w:hAnsi="Arial"/>
                <w:b/>
                <w:i/>
                <w:noProof/>
              </w:rPr>
            </w:pPr>
          </w:p>
        </w:tc>
        <w:tc>
          <w:tcPr>
            <w:tcW w:w="6946" w:type="dxa"/>
            <w:gridSpan w:val="9"/>
            <w:tcBorders>
              <w:right w:val="single" w:sz="4" w:space="0" w:color="auto"/>
            </w:tcBorders>
          </w:tcPr>
          <w:p w14:paraId="79E374CF" w14:textId="77777777" w:rsidR="004C6C48" w:rsidRPr="0029480C" w:rsidRDefault="004C6C48" w:rsidP="00104763">
            <w:pPr>
              <w:spacing w:after="0"/>
              <w:rPr>
                <w:rFonts w:ascii="Arial" w:hAnsi="Arial"/>
                <w:noProof/>
              </w:rPr>
            </w:pPr>
          </w:p>
        </w:tc>
      </w:tr>
      <w:tr w:rsidR="004C6C48" w:rsidRPr="0029480C" w14:paraId="7ECF5738" w14:textId="77777777" w:rsidTr="00104763">
        <w:tc>
          <w:tcPr>
            <w:tcW w:w="2694" w:type="dxa"/>
            <w:gridSpan w:val="2"/>
            <w:tcBorders>
              <w:left w:val="single" w:sz="4" w:space="0" w:color="auto"/>
              <w:bottom w:val="single" w:sz="4" w:space="0" w:color="auto"/>
            </w:tcBorders>
          </w:tcPr>
          <w:p w14:paraId="3000BB82" w14:textId="77777777" w:rsidR="004C6C48" w:rsidRPr="0029480C" w:rsidRDefault="004C6C48" w:rsidP="0010476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7262E6A" w14:textId="77777777" w:rsidR="004C6C48" w:rsidRPr="0029480C" w:rsidRDefault="004C6C48" w:rsidP="00104763">
            <w:pPr>
              <w:spacing w:after="0"/>
              <w:ind w:left="100"/>
              <w:rPr>
                <w:rFonts w:ascii="Arial" w:hAnsi="Arial"/>
                <w:noProof/>
              </w:rPr>
            </w:pPr>
          </w:p>
        </w:tc>
      </w:tr>
      <w:tr w:rsidR="004C6C48" w:rsidRPr="0029480C" w14:paraId="23019604" w14:textId="77777777" w:rsidTr="00104763">
        <w:tc>
          <w:tcPr>
            <w:tcW w:w="2694" w:type="dxa"/>
            <w:gridSpan w:val="2"/>
            <w:tcBorders>
              <w:top w:val="single" w:sz="4" w:space="0" w:color="auto"/>
              <w:bottom w:val="single" w:sz="4" w:space="0" w:color="auto"/>
            </w:tcBorders>
          </w:tcPr>
          <w:p w14:paraId="735200D1" w14:textId="77777777" w:rsidR="004C6C48" w:rsidRPr="0029480C" w:rsidRDefault="004C6C48" w:rsidP="001047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BF64D56" w14:textId="77777777" w:rsidR="004C6C48" w:rsidRPr="0029480C" w:rsidRDefault="004C6C48" w:rsidP="00104763">
            <w:pPr>
              <w:spacing w:after="0"/>
              <w:ind w:left="100"/>
              <w:rPr>
                <w:rFonts w:ascii="Arial" w:hAnsi="Arial"/>
                <w:noProof/>
                <w:sz w:val="8"/>
                <w:szCs w:val="8"/>
              </w:rPr>
            </w:pPr>
          </w:p>
        </w:tc>
      </w:tr>
      <w:tr w:rsidR="004C6C48" w:rsidRPr="0029480C" w14:paraId="672F1B39" w14:textId="77777777" w:rsidTr="00104763">
        <w:tc>
          <w:tcPr>
            <w:tcW w:w="2694" w:type="dxa"/>
            <w:gridSpan w:val="2"/>
            <w:tcBorders>
              <w:top w:val="single" w:sz="4" w:space="0" w:color="auto"/>
              <w:left w:val="single" w:sz="4" w:space="0" w:color="auto"/>
              <w:bottom w:val="single" w:sz="4" w:space="0" w:color="auto"/>
            </w:tcBorders>
          </w:tcPr>
          <w:p w14:paraId="0EE4CCA8" w14:textId="77777777" w:rsidR="004C6C48" w:rsidRPr="0029480C" w:rsidRDefault="004C6C48" w:rsidP="0010476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BFB28" w14:textId="77777777" w:rsidR="004C6C48" w:rsidRPr="0029480C" w:rsidRDefault="004C6C48" w:rsidP="00104763">
            <w:pPr>
              <w:spacing w:after="0"/>
              <w:ind w:left="100"/>
              <w:rPr>
                <w:rFonts w:ascii="Arial" w:hAnsi="Arial"/>
                <w:noProof/>
              </w:rPr>
            </w:pPr>
          </w:p>
        </w:tc>
      </w:tr>
    </w:tbl>
    <w:p w14:paraId="153456EA" w14:textId="77777777" w:rsidR="004C6C48" w:rsidRDefault="004C6C48" w:rsidP="004C6C48"/>
    <w:p w14:paraId="13F7167E" w14:textId="77777777" w:rsidR="004C6C48" w:rsidRDefault="004C6C48" w:rsidP="004C6C48"/>
    <w:p w14:paraId="2F316644" w14:textId="152CFDB9" w:rsidR="00832198" w:rsidRDefault="00832198" w:rsidP="00832198"/>
    <w:p w14:paraId="7A0E4C77" w14:textId="05F869DF" w:rsidR="00832198" w:rsidRDefault="00832198" w:rsidP="00832198"/>
    <w:p w14:paraId="2602334E" w14:textId="3D770004" w:rsidR="00434187" w:rsidRDefault="00434187" w:rsidP="00832198"/>
    <w:p w14:paraId="19487AA3" w14:textId="0C95893F" w:rsidR="00434187" w:rsidRDefault="00434187" w:rsidP="00832198"/>
    <w:p w14:paraId="5FBEFB0B" w14:textId="3CB1C7F0" w:rsidR="00434187" w:rsidRDefault="00434187" w:rsidP="00832198"/>
    <w:p w14:paraId="0B500E18" w14:textId="19396246" w:rsidR="00434187" w:rsidRDefault="00434187" w:rsidP="00832198"/>
    <w:p w14:paraId="497BC9B5" w14:textId="77777777" w:rsidR="00434187" w:rsidRDefault="00434187" w:rsidP="00832198"/>
    <w:p w14:paraId="1D1425CD" w14:textId="60A34847" w:rsidR="00832198" w:rsidRPr="00F14EAC" w:rsidRDefault="00F14EAC" w:rsidP="00F14EAC">
      <w:pPr>
        <w:jc w:val="center"/>
        <w:rPr>
          <w:color w:val="FF0000"/>
          <w:sz w:val="44"/>
          <w:szCs w:val="44"/>
        </w:rPr>
      </w:pPr>
      <w:r w:rsidRPr="00F14EAC">
        <w:rPr>
          <w:color w:val="FF0000"/>
          <w:sz w:val="44"/>
          <w:szCs w:val="44"/>
        </w:rPr>
        <w:lastRenderedPageBreak/>
        <w:t>&lt;First changed section&gt;</w:t>
      </w: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575D38E6" w:rsidR="00DA4E65" w:rsidRDefault="000159DF" w:rsidP="008E5574">
            <w:pPr>
              <w:pStyle w:val="TAC"/>
              <w:rPr>
                <w:rFonts w:cs="Arial"/>
                <w:szCs w:val="18"/>
                <w:lang w:val="en-US" w:eastAsia="zh-CN"/>
              </w:rPr>
            </w:pPr>
            <w:r>
              <w:rPr>
                <w:rFonts w:cs="Arial"/>
                <w:szCs w:val="18"/>
                <w:lang w:val="en-US"/>
              </w:rPr>
              <w:t>n</w:t>
            </w:r>
            <w:r w:rsidR="00DA4E65">
              <w:rPr>
                <w:rFonts w:cs="Arial"/>
                <w:szCs w:val="18"/>
                <w:lang w:val="en-US"/>
              </w:rPr>
              <w:t>77</w:t>
            </w:r>
            <w:r w:rsidR="00DA4E65">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624CF9C2"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EF8CB8E"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613CC6AE"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32E9D501"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E1353B">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E1353B">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E1353B">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E1353B">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E1353B">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E1353B">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E1353B">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E1353B">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E1353B">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E1353B">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E1353B">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E1353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BA47D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BA47D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BA47D9">
            <w:pPr>
              <w:pStyle w:val="TAC"/>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BA47D9">
            <w:pPr>
              <w:pStyle w:val="TAC"/>
              <w:rPr>
                <w:rFonts w:eastAsia="Yu Mincho"/>
              </w:rPr>
            </w:pPr>
          </w:p>
        </w:tc>
      </w:tr>
      <w:tr w:rsidR="00A7779A" w14:paraId="5270C616"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BA47D9">
            <w:pPr>
              <w:pStyle w:val="TAC"/>
              <w:rPr>
                <w:rFonts w:eastAsia="Yu Mincho"/>
              </w:rPr>
            </w:pPr>
            <w:r>
              <w:rPr>
                <w:rFonts w:eastAsia="Yu Mincho"/>
              </w:rPr>
              <w:t>1</w:t>
            </w:r>
          </w:p>
        </w:tc>
      </w:tr>
      <w:tr w:rsidR="00A7779A" w14:paraId="17A0AC1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E1353B">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BA47D9">
            <w:pPr>
              <w:pStyle w:val="TAC"/>
              <w:rPr>
                <w:rFonts w:eastAsia="Yu Mincho"/>
              </w:rPr>
            </w:pPr>
          </w:p>
        </w:tc>
      </w:tr>
      <w:tr w:rsidR="00431C92" w14:paraId="053C7DEE"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BA47D9">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E1353B">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BA47D9">
            <w:pPr>
              <w:pStyle w:val="TAC"/>
              <w:rPr>
                <w:rFonts w:eastAsia="Yu Mincho"/>
              </w:rPr>
            </w:pPr>
            <w:r w:rsidRPr="00566192">
              <w:t>4 and 5</w:t>
            </w:r>
          </w:p>
        </w:tc>
      </w:tr>
      <w:tr w:rsidR="00431C92" w14:paraId="116C8845"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BA47D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BA47D9">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E1353B">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BA47D9">
            <w:pPr>
              <w:pStyle w:val="TAC"/>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BA47D9">
            <w:pPr>
              <w:pStyle w:val="TAC"/>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BA47D9">
            <w:pPr>
              <w:pStyle w:val="TAC"/>
              <w:rPr>
                <w:rFonts w:eastAsia="Yu Mincho"/>
              </w:rPr>
            </w:pPr>
          </w:p>
        </w:tc>
      </w:tr>
      <w:tr w:rsidR="00A7779A" w14:paraId="7DB0FF6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BA47D9">
            <w:pPr>
              <w:pStyle w:val="TAC"/>
              <w:rPr>
                <w:lang w:val="en-US" w:eastAsia="zh-CN"/>
              </w:rPr>
            </w:pPr>
            <w:r>
              <w:rPr>
                <w:rFonts w:hint="eastAsia"/>
                <w:lang w:val="en-US" w:eastAsia="zh-CN"/>
              </w:rPr>
              <w:t>1</w:t>
            </w:r>
          </w:p>
        </w:tc>
      </w:tr>
      <w:tr w:rsidR="00A7779A" w14:paraId="3D89968B"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E1353B">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BA47D9">
            <w:pPr>
              <w:pStyle w:val="TAC"/>
              <w:rPr>
                <w:lang w:val="en-US" w:eastAsia="zh-CN"/>
              </w:rPr>
            </w:pPr>
          </w:p>
        </w:tc>
      </w:tr>
      <w:tr w:rsidR="00E33DC6" w14:paraId="53C38035"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BA47D9">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1353B">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BA47D9">
            <w:pPr>
              <w:pStyle w:val="TAC"/>
              <w:rPr>
                <w:lang w:val="en-US" w:eastAsia="zh-CN"/>
              </w:rPr>
            </w:pPr>
            <w:r w:rsidRPr="0062472E">
              <w:t>4 and 5</w:t>
            </w:r>
          </w:p>
        </w:tc>
      </w:tr>
      <w:tr w:rsidR="00E33DC6" w14:paraId="48796C9F"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BA47D9">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1353B">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BA47D9">
            <w:pPr>
              <w:pStyle w:val="TAC"/>
              <w:rPr>
                <w:lang w:val="en-US" w:eastAsia="zh-CN"/>
              </w:rPr>
            </w:pPr>
          </w:p>
        </w:tc>
      </w:tr>
      <w:tr w:rsidR="00A7779A" w14:paraId="78497B40"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BA47D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BA47D9">
            <w:pPr>
              <w:pStyle w:val="TAC"/>
              <w:rPr>
                <w:szCs w:val="18"/>
                <w:vertAlign w:val="superscript"/>
                <w:lang w:val="en-US" w:eastAsia="zh-CN"/>
              </w:rPr>
            </w:pPr>
            <w:r>
              <w:t>CA_n25A-n41A</w:t>
            </w:r>
            <w:r>
              <w:rPr>
                <w:rFonts w:hint="eastAsia"/>
                <w:szCs w:val="18"/>
                <w:vertAlign w:val="superscript"/>
                <w:lang w:val="en-US" w:eastAsia="zh-CN"/>
              </w:rPr>
              <w:t>8</w:t>
            </w:r>
          </w:p>
          <w:p w14:paraId="338C2162" w14:textId="33C74E5E" w:rsidR="00A7779A" w:rsidRDefault="00042CB4" w:rsidP="00BA47D9">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BA47D9">
            <w:pPr>
              <w:pStyle w:val="TAC"/>
              <w:rPr>
                <w:lang w:val="en-US" w:eastAsia="zh-CN"/>
              </w:rPr>
            </w:pPr>
            <w:r>
              <w:rPr>
                <w:rFonts w:hint="eastAsia"/>
                <w:lang w:val="en-US" w:eastAsia="zh-CN"/>
              </w:rPr>
              <w:t>0</w:t>
            </w:r>
          </w:p>
        </w:tc>
      </w:tr>
      <w:tr w:rsidR="00A7779A" w14:paraId="2C7F0A0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E1353B">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BA47D9">
            <w:pPr>
              <w:pStyle w:val="TAC"/>
              <w:rPr>
                <w:lang w:val="en-US" w:eastAsia="zh-CN"/>
              </w:rPr>
            </w:pPr>
          </w:p>
        </w:tc>
      </w:tr>
      <w:tr w:rsidR="004E1BBF" w14:paraId="27D4A39A"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BA47D9">
            <w:pPr>
              <w:pStyle w:val="TAC"/>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E1353B">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BA47D9">
            <w:pPr>
              <w:pStyle w:val="TAC"/>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BA47D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BA47D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BA47D9">
            <w:pPr>
              <w:pStyle w:val="TAC"/>
              <w:rPr>
                <w:lang w:val="en-US" w:eastAsia="zh-CN"/>
              </w:rPr>
            </w:pPr>
            <w:r>
              <w:rPr>
                <w:rFonts w:hint="eastAsia"/>
                <w:lang w:val="en-US" w:eastAsia="zh-CN"/>
              </w:rPr>
              <w:t>0</w:t>
            </w:r>
          </w:p>
        </w:tc>
      </w:tr>
      <w:tr w:rsidR="00A7779A" w14:paraId="69B83BD4"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E1353B">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BA47D9">
            <w:pPr>
              <w:pStyle w:val="TAC"/>
              <w:rPr>
                <w:lang w:val="en-US" w:eastAsia="zh-CN"/>
              </w:rPr>
            </w:pPr>
          </w:p>
        </w:tc>
      </w:tr>
      <w:tr w:rsidR="00044946" w14:paraId="7B366861"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BA47D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BA47D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BA47D9">
            <w:pPr>
              <w:pStyle w:val="TAC"/>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BA47D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BA47D9">
            <w:pPr>
              <w:pStyle w:val="TAC"/>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BA47D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BA47D9">
            <w:pPr>
              <w:pStyle w:val="TAC"/>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BA47D9">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BA47D9">
            <w:pPr>
              <w:pStyle w:val="TAC"/>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E1353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BA47D9">
            <w:pPr>
              <w:pStyle w:val="TAC"/>
              <w:rPr>
                <w:lang w:val="en-US" w:eastAsia="zh-CN"/>
              </w:rPr>
            </w:pPr>
          </w:p>
        </w:tc>
      </w:tr>
      <w:tr w:rsidR="00A7779A" w14:paraId="2590F1AD"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BA47D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BA47D9">
            <w:pPr>
              <w:pStyle w:val="TAC"/>
              <w:rPr>
                <w:lang w:val="en-US" w:eastAsia="zh-CN"/>
              </w:rPr>
            </w:pPr>
            <w:r>
              <w:rPr>
                <w:lang w:val="en-US" w:eastAsia="zh-CN"/>
              </w:rPr>
              <w:t>1</w:t>
            </w:r>
          </w:p>
        </w:tc>
      </w:tr>
      <w:tr w:rsidR="00A7779A" w14:paraId="05082F4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BA47D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E1353B">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BA47D9">
            <w:pPr>
              <w:pStyle w:val="TAC"/>
              <w:rPr>
                <w:lang w:val="en-US" w:eastAsia="zh-CN"/>
              </w:rPr>
            </w:pPr>
          </w:p>
        </w:tc>
      </w:tr>
      <w:tr w:rsidR="00F9202D" w14:paraId="711CB17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BA47D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BA47D9">
            <w:pPr>
              <w:pStyle w:val="TAC"/>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BA47D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2984B280" w:rsidR="00F9202D" w:rsidRDefault="00F9202D" w:rsidP="00E1353B">
            <w:pPr>
              <w:pStyle w:val="TAC"/>
              <w:rPr>
                <w:rFonts w:eastAsia="SimSun"/>
                <w:lang w:val="en-US" w:eastAsia="zh-CN" w:bidi="ar"/>
              </w:rPr>
            </w:pPr>
            <w:r w:rsidRPr="003E68B1">
              <w:rPr>
                <w:rFonts w:eastAsia="SimSun"/>
                <w:lang w:val="en-US" w:eastAsia="zh-CN" w:bidi="ar"/>
              </w:rPr>
              <w:t>CA_n41C</w:t>
            </w:r>
            <w:r w:rsidR="00FE4791">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BA47D9">
            <w:pPr>
              <w:pStyle w:val="TAC"/>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BA47D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BA47D9">
            <w:pPr>
              <w:pStyle w:val="TAC"/>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BA47D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E1353B">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BA47D9">
            <w:pPr>
              <w:pStyle w:val="TAC"/>
              <w:rPr>
                <w:rFonts w:eastAsia="Yu Mincho" w:cs="Arial"/>
              </w:rPr>
            </w:pPr>
          </w:p>
        </w:tc>
      </w:tr>
      <w:tr w:rsidR="00A7779A" w14:paraId="67C44D1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BA47D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BA47D9">
            <w:pPr>
              <w:pStyle w:val="TAC"/>
              <w:rPr>
                <w:lang w:val="en-US" w:eastAsia="zh-CN"/>
              </w:rPr>
            </w:pPr>
            <w:r>
              <w:rPr>
                <w:rFonts w:hint="eastAsia"/>
                <w:lang w:val="en-US" w:eastAsia="zh-CN"/>
              </w:rPr>
              <w:t>1</w:t>
            </w:r>
          </w:p>
        </w:tc>
      </w:tr>
      <w:tr w:rsidR="00A7779A" w14:paraId="01E54E98"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BA47D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E1353B">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BA47D9">
            <w:pPr>
              <w:pStyle w:val="TAC"/>
              <w:rPr>
                <w:lang w:val="en-US" w:eastAsia="zh-CN"/>
              </w:rPr>
            </w:pPr>
          </w:p>
        </w:tc>
      </w:tr>
      <w:tr w:rsidR="000D4403" w14:paraId="1BFF6C19"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BA47D9">
            <w:pPr>
              <w:pStyle w:val="TAC"/>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BA47D9">
            <w:pPr>
              <w:pStyle w:val="TAC"/>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E1353B">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E1353B">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BA47D9">
            <w:pPr>
              <w:pStyle w:val="TAC"/>
              <w:rPr>
                <w:lang w:val="en-US" w:eastAsia="zh-CN"/>
              </w:rPr>
            </w:pPr>
            <w:r>
              <w:rPr>
                <w:lang w:val="en-US" w:eastAsia="zh-CN"/>
              </w:rPr>
              <w:t>4 and 5</w:t>
            </w:r>
          </w:p>
        </w:tc>
      </w:tr>
      <w:tr w:rsidR="0082184E" w14:paraId="252E236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5F6A7222" w:rsidR="0082184E" w:rsidRDefault="0082184E" w:rsidP="00E1353B">
            <w:pPr>
              <w:pStyle w:val="TAC"/>
              <w:rPr>
                <w:rFonts w:eastAsia="SimSun"/>
                <w:lang w:val="en-US" w:eastAsia="zh-CN" w:bidi="ar"/>
              </w:rPr>
            </w:pPr>
            <w:r>
              <w:rPr>
                <w:rFonts w:eastAsia="SimSun"/>
                <w:lang w:val="en-US" w:eastAsia="zh-CN" w:bidi="ar"/>
              </w:rPr>
              <w:t>CA_n41(A-C)</w:t>
            </w:r>
            <w:r w:rsidR="00FE4791">
              <w:rPr>
                <w:rFonts w:eastAsia="SimSun"/>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BA47D9">
            <w:pPr>
              <w:pStyle w:val="TAC"/>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E1353B">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E1353B">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E1353B">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E1353B">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E1353B">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E1353B">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E1353B">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E1353B">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E1353B">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E1353B">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E1353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E1353B">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E1353B">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E1353B">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E1353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E1353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E1353B">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E1353B">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E1353B">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E1353B">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E1353B">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E1353B">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E1353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E1353B">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E1353B">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E1353B">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E1353B">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E1353B">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E1353B">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6D79C5C" w:rsidR="00A7779A" w:rsidRPr="00470EE4" w:rsidRDefault="00A7779A" w:rsidP="008E5574">
            <w:pPr>
              <w:pStyle w:val="TAC"/>
              <w:overflowPunct w:val="0"/>
              <w:autoSpaceDE w:val="0"/>
              <w:autoSpaceDN w:val="0"/>
              <w:adjustRightInd w:val="0"/>
              <w:rPr>
                <w:rFonts w:eastAsia="PMingLiU" w:cs="Arial"/>
                <w:szCs w:val="18"/>
                <w:vertAlign w:val="superscript"/>
                <w:lang w:eastAsia="zh-TW"/>
                <w:rPrChange w:id="23" w:author="TMUS" w:date="2022-11-07T10:30:00Z">
                  <w:rPr>
                    <w:rFonts w:eastAsia="PMingLiU" w:cs="Arial"/>
                    <w:szCs w:val="18"/>
                    <w:lang w:eastAsia="zh-TW"/>
                  </w:rPr>
                </w:rPrChange>
              </w:rPr>
            </w:pPr>
            <w:r>
              <w:t>CA_n25A-n77A</w:t>
            </w:r>
            <w:ins w:id="24" w:author="TMUS" w:date="2022-11-07T10:30:00Z">
              <w:r w:rsidR="00470EE4">
                <w:rPr>
                  <w:vertAlign w:val="superscript"/>
                </w:rPr>
                <w:t>8</w:t>
              </w:r>
            </w:ins>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E1353B">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E1353B">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E1353B">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E1353B">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E1353B">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E1353B">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E1353B">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E1353B">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E1353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E1353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E1353B">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E1353B">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E1353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E1353B">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E1353B">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E1353B">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E1353B">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E1353B">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E1353B">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E1353B">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E1353B">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E1353B">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E1353B">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E1353B">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E1353B">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E1353B">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E1353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E1353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E1353B">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E1353B">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E1353B">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E1353B">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E1353B">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E1353B">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E1353B">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E1353B">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E1353B">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E1353B">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E1353B">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E1353B">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E1353B">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E1353B">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E1353B">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E1353B">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E1353B">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E1353B">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E1353B">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E1353B">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6E3430">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6E343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6E343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6E3430">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6E3430">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6E343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6E343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6E3430">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6E3430">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6E3430">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6E3430">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6E3430">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6E3430">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6E3430">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6E3430">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6E3430">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6E3430">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6E3430">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6E3430">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6E343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6E3430">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6E3430">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6E3430">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6E343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6E343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6E3430">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6E3430">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6E3430">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6E3430">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6E3430">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6E343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6E3430">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6E3430">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6E3430">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6E3430">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6E3430">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6E3430">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6E343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6E3430">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6E3430">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6E3430">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6E3430">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6E343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6E343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6E3430">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E16983">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77777777" w:rsidR="001D0CCE" w:rsidRPr="00F47DBA" w:rsidRDefault="001D0CCE" w:rsidP="001D0CCE">
            <w:pPr>
              <w:pStyle w:val="TAC"/>
              <w:overflowPunct w:val="0"/>
              <w:autoSpaceDE w:val="0"/>
              <w:autoSpaceDN w:val="0"/>
              <w:adjustRightInd w:val="0"/>
              <w:rPr>
                <w:szCs w:val="18"/>
                <w:lang w:val="en-US"/>
              </w:rPr>
            </w:pPr>
            <w:r w:rsidRPr="00F47DBA">
              <w:rPr>
                <w:szCs w:val="18"/>
                <w:lang w:val="en-US"/>
              </w:rPr>
              <w:t>CA_n41C</w:t>
            </w:r>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6E3430">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40A6323F"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6E3430">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6E3430">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6E3430">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77777777" w:rsidR="005C27F4" w:rsidRDefault="005C27F4" w:rsidP="005C27F4">
            <w:pPr>
              <w:pStyle w:val="TAC"/>
              <w:overflowPunct w:val="0"/>
              <w:autoSpaceDE w:val="0"/>
              <w:autoSpaceDN w:val="0"/>
              <w:adjustRightInd w:val="0"/>
            </w:pPr>
            <w:r>
              <w:t>CA_n41C</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6E3430">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6E3430">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6E3430">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6E3430">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6E3430">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6E3430">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6E3430">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6E3430">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6E3430">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6E3430">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6E3430">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6E3430">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77777777" w:rsidR="006776EC" w:rsidRDefault="006776EC" w:rsidP="006776EC">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6E3430">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6E3430">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6E3430">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6E3430">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6E3430">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6E3430">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6E3430">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6E3430">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6E3430">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6E3430">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6E343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6E3430">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6E3430">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6E343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6E343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6E3430">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6E3430">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6E3430">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6E343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6E3430">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6E3430">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40324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40324F">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40324F">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40324F">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40324F">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40324F">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40324F">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40324F">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40324F">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40324F">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C8500A">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C8500A">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C8500A">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C8500A">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C8500A">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C8500A">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C8500A">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C8500A">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C8500A">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C8500A">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C8500A">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C8500A">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C8500A">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C8500A">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C8500A">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C8500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C8500A">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C8500A">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C8500A">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C8500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C8500A">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C8500A">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C8500A">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C8500A">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C8500A">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C8500A">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C8500A">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C8500A">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C8500A">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C8500A">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C8500A">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C8500A">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C8500A">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C8500A">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C8500A">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C8500A">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C8500A">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C8500A">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C8500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C8500A">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C8500A">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C8500A">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C8500A">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C8500A">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C8500A">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C8500A">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1F0146A"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C8500A">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C8500A">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C8500A">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C8500A">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C8500A">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C8500A">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C8500A">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C8500A">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FA67A6">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FA67A6">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FA67A6">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FA67A6">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bookmarkEnd w:id="14"/>
    <w:bookmarkEnd w:id="15"/>
    <w:bookmarkEnd w:id="16"/>
    <w:bookmarkEnd w:id="17"/>
    <w:bookmarkEnd w:id="18"/>
    <w:bookmarkEnd w:id="19"/>
    <w:bookmarkEnd w:id="20"/>
    <w:bookmarkEnd w:id="21"/>
    <w:bookmarkEnd w:id="22"/>
    <w:bookmarkEnd w:id="0"/>
    <w:p w14:paraId="776F4ECD" w14:textId="5E553758" w:rsidR="00F14EAC" w:rsidRPr="00F14EAC" w:rsidRDefault="00F14EAC" w:rsidP="00F14EAC">
      <w:pPr>
        <w:jc w:val="center"/>
        <w:rPr>
          <w:color w:val="FF0000"/>
          <w:sz w:val="44"/>
          <w:szCs w:val="44"/>
        </w:rPr>
      </w:pPr>
      <w:r w:rsidRPr="00F14EAC">
        <w:rPr>
          <w:color w:val="FF0000"/>
          <w:sz w:val="44"/>
          <w:szCs w:val="44"/>
        </w:rPr>
        <w:t>&lt;</w:t>
      </w:r>
      <w:r>
        <w:rPr>
          <w:color w:val="FF0000"/>
          <w:sz w:val="44"/>
          <w:szCs w:val="44"/>
        </w:rPr>
        <w:t>End of changes</w:t>
      </w:r>
      <w:r w:rsidRPr="00F14EAC">
        <w:rPr>
          <w:color w:val="FF0000"/>
          <w:sz w:val="44"/>
          <w:szCs w:val="44"/>
        </w:rPr>
        <w:t>&gt;</w:t>
      </w:r>
    </w:p>
    <w:p w14:paraId="39B6BAE8" w14:textId="77777777" w:rsidR="00A1115A" w:rsidRPr="00A1115A" w:rsidRDefault="00A1115A" w:rsidP="00A1115A">
      <w:pPr>
        <w:rPr>
          <w:lang w:val="en-US" w:eastAsia="zh-CN"/>
        </w:rPr>
      </w:pPr>
    </w:p>
    <w:sectPr w:rsidR="00A1115A" w:rsidRPr="00A1115A" w:rsidSect="002F163E">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9C47" w14:textId="77777777" w:rsidR="001E4FB3" w:rsidRDefault="001E4FB3">
      <w:r>
        <w:separator/>
      </w:r>
    </w:p>
  </w:endnote>
  <w:endnote w:type="continuationSeparator" w:id="0">
    <w:p w14:paraId="41E39E1D" w14:textId="77777777" w:rsidR="001E4FB3" w:rsidRDefault="001E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BAE3" w14:textId="77777777" w:rsidR="001E4FB3" w:rsidRDefault="001E4FB3">
      <w:r>
        <w:separator/>
      </w:r>
    </w:p>
  </w:footnote>
  <w:footnote w:type="continuationSeparator" w:id="0">
    <w:p w14:paraId="0BF286F6" w14:textId="77777777" w:rsidR="001E4FB3" w:rsidRDefault="001E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1B8E"/>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2A2B"/>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B739B"/>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24AA"/>
    <w:rsid w:val="00334A02"/>
    <w:rsid w:val="00336EC1"/>
    <w:rsid w:val="00337EAC"/>
    <w:rsid w:val="0034083F"/>
    <w:rsid w:val="00341F60"/>
    <w:rsid w:val="00350C61"/>
    <w:rsid w:val="003512CD"/>
    <w:rsid w:val="0035462D"/>
    <w:rsid w:val="00355195"/>
    <w:rsid w:val="00355775"/>
    <w:rsid w:val="00366155"/>
    <w:rsid w:val="00370DE6"/>
    <w:rsid w:val="003765B8"/>
    <w:rsid w:val="00377193"/>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187"/>
    <w:rsid w:val="004345EC"/>
    <w:rsid w:val="00437C2E"/>
    <w:rsid w:val="00440A80"/>
    <w:rsid w:val="0044347C"/>
    <w:rsid w:val="00445343"/>
    <w:rsid w:val="004461E8"/>
    <w:rsid w:val="00450256"/>
    <w:rsid w:val="004541C0"/>
    <w:rsid w:val="004565A0"/>
    <w:rsid w:val="0045732B"/>
    <w:rsid w:val="00457436"/>
    <w:rsid w:val="00457C6B"/>
    <w:rsid w:val="0046489A"/>
    <w:rsid w:val="00465515"/>
    <w:rsid w:val="00470A8A"/>
    <w:rsid w:val="00470D6D"/>
    <w:rsid w:val="00470EE4"/>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C48"/>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3EBD"/>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3AA9"/>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0863"/>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2198"/>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CCF"/>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33C"/>
    <w:rsid w:val="009114D7"/>
    <w:rsid w:val="00912F3E"/>
    <w:rsid w:val="0091348E"/>
    <w:rsid w:val="00917CCB"/>
    <w:rsid w:val="00927A98"/>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717"/>
    <w:rsid w:val="00997908"/>
    <w:rsid w:val="00997B6E"/>
    <w:rsid w:val="009A14A9"/>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266"/>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EFF"/>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5D63"/>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978FC"/>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3789"/>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4EAC"/>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5BFB"/>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9754</Words>
  <Characters>55599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24</cp:revision>
  <cp:lastPrinted>2019-02-25T14:05:00Z</cp:lastPrinted>
  <dcterms:created xsi:type="dcterms:W3CDTF">2022-11-02T00:50:00Z</dcterms:created>
  <dcterms:modified xsi:type="dcterms:W3CDTF">2022-11-07T22:45:00Z</dcterms:modified>
</cp:coreProperties>
</file>