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6FA00344"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0F46B5">
        <w:rPr>
          <w:b/>
          <w:sz w:val="24"/>
          <w:szCs w:val="24"/>
        </w:rPr>
        <w:t>5</w:t>
      </w:r>
      <w:r>
        <w:rPr>
          <w:b/>
          <w:i/>
          <w:noProof/>
          <w:sz w:val="28"/>
        </w:rPr>
        <w:tab/>
        <w:t>R4-22</w:t>
      </w:r>
      <w:r w:rsidR="00537696">
        <w:rPr>
          <w:b/>
          <w:i/>
          <w:noProof/>
          <w:sz w:val="28"/>
        </w:rPr>
        <w:t>1</w:t>
      </w:r>
      <w:r w:rsidR="00212612">
        <w:rPr>
          <w:b/>
          <w:i/>
          <w:noProof/>
          <w:sz w:val="28"/>
        </w:rPr>
        <w:t>9983</w:t>
      </w:r>
    </w:p>
    <w:p w14:paraId="3B092C6B" w14:textId="2A5981E4" w:rsidR="007E70E5" w:rsidRPr="000B6E8F" w:rsidRDefault="000F46B5" w:rsidP="007E70E5">
      <w:pPr>
        <w:pStyle w:val="CRCoverPage"/>
        <w:outlineLvl w:val="0"/>
        <w:rPr>
          <w:b/>
          <w:noProof/>
          <w:sz w:val="24"/>
        </w:rPr>
      </w:pPr>
      <w:r>
        <w:rPr>
          <w:b/>
          <w:bCs/>
          <w:sz w:val="24"/>
          <w:szCs w:val="24"/>
        </w:rPr>
        <w:t>Toulouse, FR</w:t>
      </w:r>
      <w:r w:rsidR="007E70E5">
        <w:rPr>
          <w:b/>
          <w:noProof/>
          <w:sz w:val="24"/>
        </w:rPr>
        <w:t>,</w:t>
      </w:r>
      <w:r w:rsidR="007E70E5" w:rsidRPr="000B6E8F">
        <w:rPr>
          <w:b/>
          <w:noProof/>
          <w:sz w:val="24"/>
        </w:rPr>
        <w:t xml:space="preserve"> </w:t>
      </w:r>
      <w:r>
        <w:rPr>
          <w:b/>
          <w:noProof/>
          <w:sz w:val="24"/>
        </w:rPr>
        <w:t>November</w:t>
      </w:r>
      <w:r w:rsidR="007E70E5">
        <w:rPr>
          <w:b/>
          <w:noProof/>
          <w:sz w:val="24"/>
        </w:rPr>
        <w:t xml:space="preserve"> </w:t>
      </w:r>
      <w:r w:rsidR="001A0AED">
        <w:rPr>
          <w:b/>
          <w:noProof/>
          <w:sz w:val="24"/>
        </w:rPr>
        <w:t>1</w:t>
      </w:r>
      <w:r w:rsidR="00E75720">
        <w:rPr>
          <w:b/>
          <w:noProof/>
          <w:sz w:val="24"/>
        </w:rPr>
        <w:t>4</w:t>
      </w:r>
      <w:r w:rsidR="007E70E5">
        <w:rPr>
          <w:b/>
          <w:noProof/>
          <w:sz w:val="24"/>
          <w:vertAlign w:val="superscript"/>
        </w:rPr>
        <w:t>th</w:t>
      </w:r>
      <w:r w:rsidR="007E70E5">
        <w:rPr>
          <w:b/>
          <w:noProof/>
          <w:sz w:val="24"/>
        </w:rPr>
        <w:t xml:space="preserve"> – </w:t>
      </w:r>
      <w:r w:rsidR="005A1A55">
        <w:rPr>
          <w:b/>
          <w:noProof/>
          <w:sz w:val="24"/>
        </w:rPr>
        <w:t>1</w:t>
      </w:r>
      <w:r w:rsidR="00E75720">
        <w:rPr>
          <w:b/>
          <w:noProof/>
          <w:sz w:val="24"/>
        </w:rPr>
        <w:t>8</w:t>
      </w:r>
      <w:r w:rsidR="007E70E5">
        <w:rPr>
          <w:b/>
          <w:noProof/>
          <w:sz w:val="24"/>
          <w:vertAlign w:val="superscript"/>
        </w:rPr>
        <w:t>th</w:t>
      </w:r>
      <w:r w:rsidR="007E70E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C850F2D"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308700C3" w:rsidR="007E70E5" w:rsidRPr="00410371" w:rsidRDefault="00F3621E" w:rsidP="0007188D">
            <w:pPr>
              <w:pStyle w:val="CRCoverPage"/>
              <w:spacing w:after="0"/>
              <w:jc w:val="right"/>
              <w:rPr>
                <w:b/>
                <w:noProof/>
                <w:sz w:val="28"/>
              </w:rPr>
            </w:pPr>
            <w:fldSimple w:instr=" DOCPROPERTY  Spec#  \* MERGEFORMAT ">
              <w:r w:rsidR="007E70E5">
                <w:rPr>
                  <w:b/>
                  <w:noProof/>
                  <w:sz w:val="28"/>
                </w:rPr>
                <w:t>38.101-</w:t>
              </w:r>
            </w:fldSimple>
            <w:r w:rsidR="004A3FA6">
              <w:rPr>
                <w:b/>
                <w:noProof/>
                <w:sz w:val="28"/>
              </w:rPr>
              <w:t>3</w:t>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3A6141A1" w:rsidR="007E70E5" w:rsidRPr="00711CAC" w:rsidRDefault="00212612" w:rsidP="0007188D">
            <w:pPr>
              <w:pStyle w:val="CRCoverPage"/>
              <w:spacing w:after="0"/>
              <w:rPr>
                <w:b/>
                <w:bCs/>
                <w:noProof/>
              </w:rPr>
            </w:pPr>
            <w:r w:rsidRPr="00212612">
              <w:rPr>
                <w:b/>
                <w:bCs/>
                <w:noProof/>
                <w:sz w:val="28"/>
                <w:szCs w:val="28"/>
              </w:rPr>
              <w:t>0805</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57878444" w:rsidR="007E70E5" w:rsidRPr="00410371" w:rsidRDefault="00F3621E" w:rsidP="0007188D">
            <w:pPr>
              <w:pStyle w:val="CRCoverPage"/>
              <w:spacing w:after="0"/>
              <w:jc w:val="center"/>
              <w:rPr>
                <w:noProof/>
                <w:sz w:val="28"/>
              </w:rPr>
            </w:pPr>
            <w:fldSimple w:instr=" DOCPROPERTY  Version  \* MERGEFORMAT ">
              <w:r w:rsidR="007E70E5">
                <w:rPr>
                  <w:b/>
                  <w:noProof/>
                  <w:sz w:val="28"/>
                </w:rPr>
                <w:t>1</w:t>
              </w:r>
              <w:r w:rsidR="00B147E3">
                <w:rPr>
                  <w:b/>
                  <w:noProof/>
                  <w:sz w:val="28"/>
                </w:rPr>
                <w:t>7</w:t>
              </w:r>
              <w:r w:rsidR="007E70E5">
                <w:rPr>
                  <w:b/>
                  <w:noProof/>
                  <w:sz w:val="28"/>
                </w:rPr>
                <w:t>.</w:t>
              </w:r>
              <w:r w:rsidR="00B147E3">
                <w:rPr>
                  <w:b/>
                  <w:noProof/>
                  <w:sz w:val="28"/>
                </w:rPr>
                <w:t>7</w:t>
              </w:r>
              <w:r w:rsidR="007E70E5">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529D7EEE" w:rsidR="007E70E5" w:rsidRDefault="00B147E3" w:rsidP="007E70E5">
            <w:pPr>
              <w:pStyle w:val="CRCoverPage"/>
              <w:spacing w:after="0"/>
              <w:ind w:left="100"/>
              <w:rPr>
                <w:noProof/>
              </w:rPr>
            </w:pPr>
            <w:r>
              <w:t xml:space="preserve">Enabling </w:t>
            </w:r>
            <w:r w:rsidR="003A1488">
              <w:t>PC2 FDD</w:t>
            </w:r>
            <w:r w:rsidR="001E33AE">
              <w:t xml:space="preserve"> for </w:t>
            </w:r>
            <w:r w:rsidR="00BB14CC">
              <w:t xml:space="preserve">PC2 </w:t>
            </w:r>
            <w:r w:rsidR="004A3FA6">
              <w:t>DC</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511A5A18" w:rsidR="007E70E5" w:rsidRDefault="008122FB" w:rsidP="007E70E5">
            <w:pPr>
              <w:pStyle w:val="CRCoverPage"/>
              <w:spacing w:after="0"/>
              <w:ind w:left="100"/>
              <w:rPr>
                <w:noProof/>
              </w:rPr>
            </w:pPr>
            <w:r>
              <w:rPr>
                <w:rFonts w:cs="Arial"/>
                <w:color w:val="000000"/>
              </w:rPr>
              <w:t>NR_PC2_UE_FDD-Core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32F2E6AA" w:rsidR="007E70E5" w:rsidRDefault="007E70E5" w:rsidP="007E70E5">
            <w:pPr>
              <w:pStyle w:val="CRCoverPage"/>
              <w:spacing w:after="0"/>
              <w:ind w:left="100"/>
              <w:rPr>
                <w:noProof/>
              </w:rPr>
            </w:pPr>
            <w:r>
              <w:t>2022-</w:t>
            </w:r>
            <w:r w:rsidR="008122FB">
              <w:t>11</w:t>
            </w:r>
            <w:r>
              <w:t>-</w:t>
            </w:r>
            <w:r w:rsidR="008122FB">
              <w:t>07</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0FB4CF7E" w:rsidR="007E70E5" w:rsidRDefault="005A1A55" w:rsidP="0007188D">
            <w:pPr>
              <w:pStyle w:val="CRCoverPage"/>
              <w:spacing w:after="0"/>
              <w:ind w:left="100" w:right="-609"/>
              <w:rPr>
                <w:b/>
                <w:noProof/>
              </w:rPr>
            </w:pPr>
            <w:r>
              <w:rPr>
                <w:b/>
                <w:noProof/>
              </w:rPr>
              <w:t>F</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14097D3C" w:rsidR="007E70E5" w:rsidRDefault="007E70E5" w:rsidP="0007188D">
            <w:pPr>
              <w:pStyle w:val="CRCoverPage"/>
              <w:spacing w:after="0"/>
              <w:ind w:left="100"/>
              <w:rPr>
                <w:noProof/>
              </w:rPr>
            </w:pPr>
            <w:r>
              <w:t>Rel-1</w:t>
            </w:r>
            <w:r w:rsidR="008122FB">
              <w:t>7</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234B16FD" w:rsidR="007E70E5" w:rsidRDefault="00F90497" w:rsidP="007E70E5">
            <w:pPr>
              <w:pStyle w:val="CRCoverPage"/>
              <w:spacing w:after="0"/>
              <w:ind w:left="100"/>
              <w:rPr>
                <w:noProof/>
              </w:rPr>
            </w:pPr>
            <w:r>
              <w:rPr>
                <w:noProof/>
              </w:rPr>
              <w:t xml:space="preserve">The present language in the specification was written before PC2 FDD </w:t>
            </w:r>
            <w:r w:rsidR="0076292C">
              <w:rPr>
                <w:noProof/>
              </w:rPr>
              <w:t xml:space="preserve">was completed and therefore does not allow PC2 FDD bands to be included in a PC2 FDD+TDD </w:t>
            </w:r>
            <w:r w:rsidR="005307F7">
              <w:rPr>
                <w:noProof/>
              </w:rPr>
              <w:t>DC</w:t>
            </w:r>
            <w:r w:rsidR="0076292C">
              <w:rPr>
                <w:noProof/>
              </w:rPr>
              <w:t xml:space="preserve"> band combination</w:t>
            </w:r>
            <w:r w:rsidR="00B35253">
              <w:rPr>
                <w:noProof/>
              </w:rPr>
              <w:t>.</w:t>
            </w:r>
            <w:r w:rsidR="00CE2126">
              <w:rPr>
                <w:noProof/>
              </w:rPr>
              <w:t xml:space="preserve"> </w:t>
            </w:r>
            <w:r w:rsidR="00760BCE">
              <w:rPr>
                <w:noProof/>
              </w:rPr>
              <w:t xml:space="preserve"> Note that PC2 implementation in either FDD or TDD of 1Tx or 2Tx </w:t>
            </w:r>
            <w:r w:rsidR="00890637">
              <w:rPr>
                <w:noProof/>
              </w:rPr>
              <w:t>is irrelevant for inclusion in the DC power class table and does not preclude the support of PC2 in the DC configuration.</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00D81504" w:rsidR="007E70E5" w:rsidRDefault="00E413EB" w:rsidP="007E70E5">
            <w:pPr>
              <w:pStyle w:val="CRCoverPage"/>
              <w:spacing w:after="0"/>
              <w:ind w:left="100"/>
              <w:rPr>
                <w:noProof/>
              </w:rPr>
            </w:pPr>
            <w:r>
              <w:rPr>
                <w:noProof/>
              </w:rPr>
              <w:t xml:space="preserve">Modify Note 6 of Table </w:t>
            </w:r>
            <w:r w:rsidR="00165F0F" w:rsidRPr="00165F0F">
              <w:rPr>
                <w:noProof/>
              </w:rPr>
              <w:t>6.2B.1.3-1</w:t>
            </w:r>
            <w:r w:rsidR="008534C8">
              <w:rPr>
                <w:noProof/>
              </w:rPr>
              <w:t xml:space="preserve"> to a</w:t>
            </w:r>
            <w:r w:rsidR="001D54FC">
              <w:rPr>
                <w:noProof/>
              </w:rPr>
              <w:t xml:space="preserve">llow either PC2 or PC3 for the FDD band in a PC2 FDD+TDD </w:t>
            </w:r>
            <w:r w:rsidR="005307F7">
              <w:rPr>
                <w:noProof/>
              </w:rPr>
              <w:t>DC</w:t>
            </w:r>
            <w:r w:rsidR="001D54FC">
              <w:rPr>
                <w:noProof/>
              </w:rPr>
              <w:t xml:space="preserve"> band combination</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0A261881" w:rsidR="007E70E5" w:rsidRDefault="001D54FC" w:rsidP="007E70E5">
            <w:pPr>
              <w:pStyle w:val="CRCoverPage"/>
              <w:spacing w:after="0"/>
              <w:ind w:left="100"/>
              <w:rPr>
                <w:noProof/>
              </w:rPr>
            </w:pPr>
            <w:r>
              <w:rPr>
                <w:noProof/>
              </w:rPr>
              <w:t xml:space="preserve">PC2 FDD+TDD </w:t>
            </w:r>
            <w:r w:rsidR="00165F0F">
              <w:rPr>
                <w:noProof/>
              </w:rPr>
              <w:t>DC</w:t>
            </w:r>
            <w:r>
              <w:rPr>
                <w:noProof/>
              </w:rPr>
              <w:t xml:space="preserve"> combinations</w:t>
            </w:r>
            <w:r w:rsidR="00B35253">
              <w:rPr>
                <w:noProof/>
              </w:rPr>
              <w:t xml:space="preserve"> </w:t>
            </w:r>
            <w:r>
              <w:rPr>
                <w:noProof/>
              </w:rPr>
              <w:t>would not allow PC2 in the FDD band.</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00BD9F70" w:rsidR="009F4677" w:rsidRDefault="00B35253" w:rsidP="0007188D">
            <w:pPr>
              <w:pStyle w:val="CRCoverPage"/>
              <w:spacing w:after="0"/>
              <w:ind w:left="100"/>
              <w:rPr>
                <w:noProof/>
              </w:rPr>
            </w:pPr>
            <w:r>
              <w:rPr>
                <w:noProof/>
              </w:rPr>
              <w:t>6.2</w:t>
            </w:r>
            <w:r w:rsidR="00C51E3B">
              <w:rPr>
                <w:noProof/>
              </w:rPr>
              <w:t>B</w:t>
            </w:r>
            <w:r>
              <w:rPr>
                <w:noProof/>
              </w:rPr>
              <w:t>.</w:t>
            </w:r>
            <w:r w:rsidR="009F4677">
              <w:rPr>
                <w:noProof/>
              </w:rPr>
              <w:t>1.3</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659DD77B" w14:textId="77777777" w:rsidR="00C51E3B" w:rsidRPr="00EF5447" w:rsidRDefault="00C51E3B" w:rsidP="00C51E3B">
      <w:pPr>
        <w:pStyle w:val="Heading4"/>
      </w:pPr>
      <w:bookmarkStart w:id="15" w:name="_Toc21344265"/>
      <w:bookmarkStart w:id="16" w:name="_Toc29801751"/>
      <w:bookmarkStart w:id="17" w:name="_Toc29802175"/>
      <w:bookmarkStart w:id="18" w:name="_Toc29802800"/>
      <w:bookmarkStart w:id="19" w:name="_Toc36107542"/>
      <w:bookmarkStart w:id="20" w:name="_Toc37251308"/>
      <w:bookmarkStart w:id="21" w:name="_Toc45888114"/>
      <w:bookmarkStart w:id="22" w:name="_Toc45888713"/>
      <w:bookmarkStart w:id="23" w:name="_Toc59649996"/>
      <w:bookmarkStart w:id="24" w:name="_Toc61357260"/>
      <w:bookmarkStart w:id="25" w:name="_Toc61359034"/>
      <w:bookmarkStart w:id="26" w:name="_Toc67915971"/>
      <w:bookmarkStart w:id="27" w:name="_Toc75533515"/>
      <w:bookmarkStart w:id="28" w:name="_Toc75819401"/>
      <w:bookmarkStart w:id="29" w:name="_Toc76508245"/>
      <w:bookmarkStart w:id="30" w:name="_Toc76717195"/>
      <w:bookmarkStart w:id="31" w:name="_Toc83293836"/>
      <w:bookmarkStart w:id="32" w:name="_Toc84334875"/>
      <w:bookmarkStart w:id="33" w:name="_Toc21344186"/>
      <w:bookmarkStart w:id="34" w:name="_Toc29801670"/>
      <w:bookmarkStart w:id="35" w:name="_Toc29802094"/>
      <w:bookmarkStart w:id="36" w:name="_Toc29802719"/>
      <w:bookmarkStart w:id="37" w:name="_Toc36107461"/>
      <w:bookmarkStart w:id="38" w:name="_Toc37251220"/>
      <w:bookmarkStart w:id="39" w:name="_Toc45887999"/>
      <w:bookmarkStart w:id="40" w:name="_Toc45888598"/>
      <w:bookmarkStart w:id="41" w:name="_Toc61367238"/>
      <w:bookmarkStart w:id="42" w:name="_Toc61372621"/>
      <w:bookmarkStart w:id="43" w:name="_Toc68230561"/>
      <w:bookmarkStart w:id="44" w:name="_Toc69083974"/>
      <w:bookmarkStart w:id="45" w:name="_Toc75466980"/>
      <w:bookmarkStart w:id="46" w:name="_Toc76509002"/>
      <w:bookmarkStart w:id="47" w:name="_Toc76717992"/>
      <w:bookmarkStart w:id="48" w:name="_Toc83580302"/>
      <w:bookmarkStart w:id="49" w:name="_Toc84404811"/>
      <w:bookmarkStart w:id="50" w:name="_Toc84413420"/>
      <w:bookmarkStart w:id="51" w:name="_Toc61367346"/>
      <w:bookmarkStart w:id="52" w:name="_Toc61372729"/>
      <w:bookmarkStart w:id="53" w:name="_Toc68230670"/>
      <w:bookmarkStart w:id="54" w:name="_Toc69084083"/>
      <w:bookmarkStart w:id="55" w:name="_Toc75467092"/>
      <w:bookmarkStart w:id="56" w:name="_Toc76509114"/>
      <w:bookmarkStart w:id="57" w:name="_Toc76718104"/>
      <w:bookmarkStart w:id="58" w:name="_Toc83580414"/>
      <w:bookmarkStart w:id="59" w:name="_Toc84404923"/>
      <w:bookmarkStart w:id="60" w:name="_Toc84413532"/>
      <w:bookmarkStart w:id="61" w:name="_Toc45890562"/>
      <w:bookmarkStart w:id="62" w:name="_Toc45891786"/>
      <w:bookmarkStart w:id="63" w:name="_Toc45892196"/>
      <w:bookmarkStart w:id="64" w:name="_Toc45892606"/>
      <w:bookmarkStart w:id="65" w:name="_Toc52353019"/>
      <w:bookmarkStart w:id="66" w:name="_Toc53174842"/>
      <w:bookmarkStart w:id="67" w:name="_Toc61378156"/>
      <w:bookmarkStart w:id="68" w:name="_Toc61378631"/>
      <w:bookmarkStart w:id="69" w:name="_Toc67953821"/>
      <w:bookmarkStart w:id="70" w:name="_Toc68733488"/>
      <w:bookmarkStart w:id="71" w:name="_Toc68784804"/>
      <w:bookmarkStart w:id="72" w:name="_Toc76736760"/>
      <w:bookmarkStart w:id="73" w:name="_Toc77241172"/>
      <w:bookmarkStart w:id="74" w:name="_Toc77241677"/>
      <w:bookmarkStart w:id="75" w:name="_Toc83743053"/>
      <w:bookmarkStart w:id="76" w:name="_Toc83909574"/>
      <w:bookmarkStart w:id="77" w:name="_Toc91071541"/>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EF5447">
        <w:t>6.2B.1.3</w:t>
      </w:r>
      <w:r w:rsidRPr="00EF5447">
        <w:tab/>
        <w:t>Inter-band EN-DC within FR1</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3606F0F" w14:textId="77777777" w:rsidR="00C51E3B" w:rsidRPr="00EF5447" w:rsidRDefault="00C51E3B" w:rsidP="00C51E3B">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591896F" w14:textId="77777777" w:rsidR="00C51E3B" w:rsidRDefault="00C51E3B" w:rsidP="00C51E3B">
      <w:pPr>
        <w:pStyle w:val="TH"/>
      </w:pPr>
      <w:bookmarkStart w:id="78" w:name="_Hlk52295527"/>
      <w:r w:rsidRPr="00EF5447">
        <w:lastRenderedPageBreak/>
        <w:t>Table 6.2B.1.3-1: Maximum output power for inter-band EN-DC (two bands)</w:t>
      </w:r>
      <w:bookmarkEnd w:id="78"/>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C51E3B" w:rsidRPr="00EF5447" w14:paraId="304F9C78" w14:textId="77777777" w:rsidTr="00C660E5">
        <w:trPr>
          <w:trHeight w:val="187"/>
          <w:tblHeader/>
          <w:jc w:val="center"/>
        </w:trPr>
        <w:tc>
          <w:tcPr>
            <w:tcW w:w="3440" w:type="dxa"/>
          </w:tcPr>
          <w:p w14:paraId="4B52523F" w14:textId="77777777" w:rsidR="00C51E3B" w:rsidRPr="00EF5447" w:rsidRDefault="00C51E3B" w:rsidP="00C660E5">
            <w:pPr>
              <w:pStyle w:val="TAH"/>
            </w:pPr>
            <w:r w:rsidRPr="00EF5447">
              <w:lastRenderedPageBreak/>
              <w:t>EN-DC configuration</w:t>
            </w:r>
          </w:p>
        </w:tc>
        <w:tc>
          <w:tcPr>
            <w:tcW w:w="1578" w:type="dxa"/>
          </w:tcPr>
          <w:p w14:paraId="302A1C72" w14:textId="77777777" w:rsidR="00C51E3B" w:rsidRPr="00EF5447" w:rsidRDefault="00C51E3B" w:rsidP="00C660E5">
            <w:pPr>
              <w:pStyle w:val="TAH"/>
            </w:pPr>
            <w:r w:rsidRPr="00EF5447">
              <w:t xml:space="preserve">Power class </w:t>
            </w:r>
            <w:r w:rsidRPr="00EF5447">
              <w:rPr>
                <w:lang w:eastAsia="zh-CN"/>
              </w:rPr>
              <w:t>2</w:t>
            </w:r>
          </w:p>
          <w:p w14:paraId="5A9207EC" w14:textId="77777777" w:rsidR="00C51E3B" w:rsidRPr="00EF5447" w:rsidRDefault="00C51E3B" w:rsidP="00C660E5">
            <w:pPr>
              <w:pStyle w:val="TAH"/>
            </w:pPr>
            <w:r w:rsidRPr="00EF5447">
              <w:t>(dBm)</w:t>
            </w:r>
          </w:p>
        </w:tc>
        <w:tc>
          <w:tcPr>
            <w:tcW w:w="1481" w:type="dxa"/>
          </w:tcPr>
          <w:p w14:paraId="2F46BFA7" w14:textId="77777777" w:rsidR="00C51E3B" w:rsidRPr="00EF5447" w:rsidRDefault="00C51E3B" w:rsidP="00C660E5">
            <w:pPr>
              <w:pStyle w:val="TAH"/>
            </w:pPr>
            <w:r w:rsidRPr="00EF5447">
              <w:t>Tolerance</w:t>
            </w:r>
          </w:p>
          <w:p w14:paraId="4833381E" w14:textId="77777777" w:rsidR="00C51E3B" w:rsidRPr="00EF5447" w:rsidRDefault="00C51E3B" w:rsidP="00C660E5">
            <w:pPr>
              <w:pStyle w:val="TAH"/>
            </w:pPr>
            <w:r w:rsidRPr="00EF5447">
              <w:t>(dB)</w:t>
            </w:r>
          </w:p>
        </w:tc>
        <w:tc>
          <w:tcPr>
            <w:tcW w:w="1688" w:type="dxa"/>
          </w:tcPr>
          <w:p w14:paraId="6FFCB78E" w14:textId="77777777" w:rsidR="00C51E3B" w:rsidRPr="00EF5447" w:rsidRDefault="00C51E3B" w:rsidP="00C660E5">
            <w:pPr>
              <w:pStyle w:val="TAH"/>
            </w:pPr>
            <w:r w:rsidRPr="00EF5447">
              <w:t>Power class 3</w:t>
            </w:r>
          </w:p>
          <w:p w14:paraId="4D1AA890" w14:textId="77777777" w:rsidR="00C51E3B" w:rsidRPr="00EF5447" w:rsidRDefault="00C51E3B" w:rsidP="00C660E5">
            <w:pPr>
              <w:pStyle w:val="TAH"/>
            </w:pPr>
            <w:r w:rsidRPr="00EF5447">
              <w:t>(dBm)</w:t>
            </w:r>
          </w:p>
        </w:tc>
        <w:tc>
          <w:tcPr>
            <w:tcW w:w="1852" w:type="dxa"/>
          </w:tcPr>
          <w:p w14:paraId="12C17E66" w14:textId="77777777" w:rsidR="00C51E3B" w:rsidRPr="00EF5447" w:rsidRDefault="00C51E3B" w:rsidP="00C660E5">
            <w:pPr>
              <w:pStyle w:val="TAH"/>
            </w:pPr>
            <w:r w:rsidRPr="00EF5447">
              <w:t>Tolerance</w:t>
            </w:r>
          </w:p>
          <w:p w14:paraId="241AB99E" w14:textId="77777777" w:rsidR="00C51E3B" w:rsidRPr="00EF5447" w:rsidRDefault="00C51E3B" w:rsidP="00C660E5">
            <w:pPr>
              <w:pStyle w:val="TAH"/>
            </w:pPr>
            <w:r w:rsidRPr="00EF5447">
              <w:t>(dB)</w:t>
            </w:r>
          </w:p>
        </w:tc>
      </w:tr>
      <w:tr w:rsidR="00C51E3B" w:rsidRPr="00EF5447" w14:paraId="3D2D08EB" w14:textId="77777777" w:rsidTr="00C660E5">
        <w:trPr>
          <w:trHeight w:val="187"/>
          <w:jc w:val="center"/>
        </w:trPr>
        <w:tc>
          <w:tcPr>
            <w:tcW w:w="3440" w:type="dxa"/>
          </w:tcPr>
          <w:p w14:paraId="793278AA" w14:textId="77777777" w:rsidR="00C51E3B" w:rsidRPr="00EF5447" w:rsidRDefault="00C51E3B" w:rsidP="00C660E5">
            <w:pPr>
              <w:pStyle w:val="TAC"/>
            </w:pPr>
            <w:r w:rsidRPr="00EF5447">
              <w:rPr>
                <w:lang w:eastAsia="fi-FI"/>
              </w:rPr>
              <w:t>DC_</w:t>
            </w:r>
            <w:r w:rsidRPr="00EF5447">
              <w:rPr>
                <w:lang w:eastAsia="zh-CN"/>
              </w:rPr>
              <w:t>1A_n3A</w:t>
            </w:r>
          </w:p>
        </w:tc>
        <w:tc>
          <w:tcPr>
            <w:tcW w:w="1578" w:type="dxa"/>
          </w:tcPr>
          <w:p w14:paraId="204C0021" w14:textId="77777777" w:rsidR="00C51E3B" w:rsidRPr="00EF5447" w:rsidRDefault="00C51E3B" w:rsidP="00C660E5">
            <w:pPr>
              <w:pStyle w:val="TAC"/>
            </w:pPr>
          </w:p>
        </w:tc>
        <w:tc>
          <w:tcPr>
            <w:tcW w:w="1481" w:type="dxa"/>
          </w:tcPr>
          <w:p w14:paraId="1EADBAE5" w14:textId="77777777" w:rsidR="00C51E3B" w:rsidRPr="00EF5447" w:rsidRDefault="00C51E3B" w:rsidP="00C660E5">
            <w:pPr>
              <w:pStyle w:val="TAC"/>
            </w:pPr>
          </w:p>
        </w:tc>
        <w:tc>
          <w:tcPr>
            <w:tcW w:w="1688" w:type="dxa"/>
          </w:tcPr>
          <w:p w14:paraId="09E7B2EB" w14:textId="77777777" w:rsidR="00C51E3B" w:rsidRPr="00EF5447" w:rsidRDefault="00C51E3B" w:rsidP="00C660E5">
            <w:pPr>
              <w:pStyle w:val="TAC"/>
            </w:pPr>
            <w:r w:rsidRPr="00EF5447">
              <w:t>23</w:t>
            </w:r>
          </w:p>
        </w:tc>
        <w:tc>
          <w:tcPr>
            <w:tcW w:w="1852" w:type="dxa"/>
          </w:tcPr>
          <w:p w14:paraId="18C79F0A" w14:textId="77777777" w:rsidR="00C51E3B" w:rsidRPr="00EF5447" w:rsidRDefault="00C51E3B" w:rsidP="00C660E5">
            <w:pPr>
              <w:pStyle w:val="TAC"/>
            </w:pPr>
            <w:r w:rsidRPr="00EF5447">
              <w:t>+2/-3</w:t>
            </w:r>
          </w:p>
        </w:tc>
      </w:tr>
      <w:tr w:rsidR="00C51E3B" w:rsidRPr="00EF5447" w14:paraId="071237C1" w14:textId="77777777" w:rsidTr="00C660E5">
        <w:trPr>
          <w:trHeight w:val="187"/>
          <w:jc w:val="center"/>
        </w:trPr>
        <w:tc>
          <w:tcPr>
            <w:tcW w:w="3440" w:type="dxa"/>
          </w:tcPr>
          <w:p w14:paraId="03BBE163" w14:textId="77777777" w:rsidR="00C51E3B" w:rsidRPr="00EF5447" w:rsidRDefault="00C51E3B" w:rsidP="00C660E5">
            <w:pPr>
              <w:pStyle w:val="TAC"/>
              <w:rPr>
                <w:lang w:eastAsia="fi-FI"/>
              </w:rPr>
            </w:pPr>
            <w:r w:rsidRPr="00EF5447">
              <w:rPr>
                <w:lang w:eastAsia="fi-FI"/>
              </w:rPr>
              <w:t>DC_</w:t>
            </w:r>
            <w:r w:rsidRPr="00EF5447">
              <w:rPr>
                <w:lang w:eastAsia="zh-CN"/>
              </w:rPr>
              <w:t>1A_n5A</w:t>
            </w:r>
          </w:p>
        </w:tc>
        <w:tc>
          <w:tcPr>
            <w:tcW w:w="1578" w:type="dxa"/>
          </w:tcPr>
          <w:p w14:paraId="59C2476A" w14:textId="77777777" w:rsidR="00C51E3B" w:rsidRPr="00EF5447" w:rsidRDefault="00C51E3B" w:rsidP="00C660E5">
            <w:pPr>
              <w:pStyle w:val="TAC"/>
            </w:pPr>
          </w:p>
        </w:tc>
        <w:tc>
          <w:tcPr>
            <w:tcW w:w="1481" w:type="dxa"/>
          </w:tcPr>
          <w:p w14:paraId="0D3A8D0B" w14:textId="77777777" w:rsidR="00C51E3B" w:rsidRPr="00EF5447" w:rsidRDefault="00C51E3B" w:rsidP="00C660E5">
            <w:pPr>
              <w:pStyle w:val="TAC"/>
            </w:pPr>
          </w:p>
        </w:tc>
        <w:tc>
          <w:tcPr>
            <w:tcW w:w="1688" w:type="dxa"/>
          </w:tcPr>
          <w:p w14:paraId="1A41A92D" w14:textId="77777777" w:rsidR="00C51E3B" w:rsidRPr="00EF5447" w:rsidRDefault="00C51E3B" w:rsidP="00C660E5">
            <w:pPr>
              <w:pStyle w:val="TAC"/>
            </w:pPr>
            <w:r w:rsidRPr="00EF5447">
              <w:t>23</w:t>
            </w:r>
          </w:p>
        </w:tc>
        <w:tc>
          <w:tcPr>
            <w:tcW w:w="1852" w:type="dxa"/>
          </w:tcPr>
          <w:p w14:paraId="6403F671" w14:textId="77777777" w:rsidR="00C51E3B" w:rsidRPr="00EF5447" w:rsidRDefault="00C51E3B" w:rsidP="00C660E5">
            <w:pPr>
              <w:pStyle w:val="TAC"/>
            </w:pPr>
            <w:r w:rsidRPr="00EF5447">
              <w:t>+2/-3</w:t>
            </w:r>
          </w:p>
        </w:tc>
      </w:tr>
      <w:tr w:rsidR="00C51E3B" w:rsidRPr="00EF5447" w14:paraId="2DE2F744" w14:textId="77777777" w:rsidTr="00C660E5">
        <w:trPr>
          <w:trHeight w:val="187"/>
          <w:jc w:val="center"/>
        </w:trPr>
        <w:tc>
          <w:tcPr>
            <w:tcW w:w="3440" w:type="dxa"/>
          </w:tcPr>
          <w:p w14:paraId="60F18D66" w14:textId="77777777" w:rsidR="00C51E3B" w:rsidRPr="00EF5447" w:rsidRDefault="00C51E3B" w:rsidP="00C660E5">
            <w:pPr>
              <w:pStyle w:val="TAC"/>
              <w:rPr>
                <w:lang w:eastAsia="fi-FI"/>
              </w:rPr>
            </w:pPr>
            <w:r w:rsidRPr="00EF5447">
              <w:rPr>
                <w:lang w:eastAsia="fi-FI"/>
              </w:rPr>
              <w:t>DC_1A_n7A</w:t>
            </w:r>
          </w:p>
        </w:tc>
        <w:tc>
          <w:tcPr>
            <w:tcW w:w="1578" w:type="dxa"/>
          </w:tcPr>
          <w:p w14:paraId="2DCA7B4A" w14:textId="77777777" w:rsidR="00C51E3B" w:rsidRPr="00EF5447" w:rsidRDefault="00C51E3B" w:rsidP="00C660E5">
            <w:pPr>
              <w:pStyle w:val="TAC"/>
            </w:pPr>
          </w:p>
        </w:tc>
        <w:tc>
          <w:tcPr>
            <w:tcW w:w="1481" w:type="dxa"/>
          </w:tcPr>
          <w:p w14:paraId="4BE89BAD" w14:textId="77777777" w:rsidR="00C51E3B" w:rsidRPr="00EF5447" w:rsidRDefault="00C51E3B" w:rsidP="00C660E5">
            <w:pPr>
              <w:pStyle w:val="TAC"/>
            </w:pPr>
          </w:p>
        </w:tc>
        <w:tc>
          <w:tcPr>
            <w:tcW w:w="1688" w:type="dxa"/>
          </w:tcPr>
          <w:p w14:paraId="35A914DD" w14:textId="77777777" w:rsidR="00C51E3B" w:rsidRPr="00EF5447" w:rsidRDefault="00C51E3B" w:rsidP="00C660E5">
            <w:pPr>
              <w:pStyle w:val="TAC"/>
            </w:pPr>
            <w:r w:rsidRPr="00EF5447">
              <w:t>23</w:t>
            </w:r>
          </w:p>
        </w:tc>
        <w:tc>
          <w:tcPr>
            <w:tcW w:w="1852" w:type="dxa"/>
          </w:tcPr>
          <w:p w14:paraId="32923408" w14:textId="77777777" w:rsidR="00C51E3B" w:rsidRPr="00EF5447" w:rsidRDefault="00C51E3B" w:rsidP="00C660E5">
            <w:pPr>
              <w:pStyle w:val="TAC"/>
            </w:pPr>
            <w:r w:rsidRPr="00EF5447">
              <w:t>+2/-3</w:t>
            </w:r>
          </w:p>
        </w:tc>
      </w:tr>
      <w:tr w:rsidR="00C51E3B" w:rsidRPr="00EF5447" w14:paraId="25E00856" w14:textId="77777777" w:rsidTr="00C660E5">
        <w:trPr>
          <w:trHeight w:val="187"/>
          <w:jc w:val="center"/>
        </w:trPr>
        <w:tc>
          <w:tcPr>
            <w:tcW w:w="3440" w:type="dxa"/>
          </w:tcPr>
          <w:p w14:paraId="7734B5CE" w14:textId="77777777" w:rsidR="00C51E3B" w:rsidRPr="00EF5447" w:rsidRDefault="00C51E3B" w:rsidP="00C660E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3C2F9254" w14:textId="77777777" w:rsidR="00C51E3B" w:rsidRPr="00EF5447" w:rsidRDefault="00C51E3B" w:rsidP="00C660E5">
            <w:pPr>
              <w:pStyle w:val="TAC"/>
            </w:pPr>
          </w:p>
        </w:tc>
        <w:tc>
          <w:tcPr>
            <w:tcW w:w="1481" w:type="dxa"/>
          </w:tcPr>
          <w:p w14:paraId="080D68FA" w14:textId="77777777" w:rsidR="00C51E3B" w:rsidRPr="00EF5447" w:rsidRDefault="00C51E3B" w:rsidP="00C660E5">
            <w:pPr>
              <w:pStyle w:val="TAC"/>
            </w:pPr>
          </w:p>
        </w:tc>
        <w:tc>
          <w:tcPr>
            <w:tcW w:w="1688" w:type="dxa"/>
          </w:tcPr>
          <w:p w14:paraId="0580E4BD" w14:textId="77777777" w:rsidR="00C51E3B" w:rsidRPr="00EF5447" w:rsidRDefault="00C51E3B" w:rsidP="00C660E5">
            <w:pPr>
              <w:pStyle w:val="TAC"/>
            </w:pPr>
            <w:r w:rsidRPr="00EF5447">
              <w:t>23</w:t>
            </w:r>
          </w:p>
        </w:tc>
        <w:tc>
          <w:tcPr>
            <w:tcW w:w="1852" w:type="dxa"/>
          </w:tcPr>
          <w:p w14:paraId="3CD3D6B1" w14:textId="77777777" w:rsidR="00C51E3B" w:rsidRPr="00EF5447" w:rsidRDefault="00C51E3B" w:rsidP="00C660E5">
            <w:pPr>
              <w:pStyle w:val="TAC"/>
            </w:pPr>
            <w:r w:rsidRPr="00EF5447">
              <w:t>+2/-3</w:t>
            </w:r>
          </w:p>
        </w:tc>
      </w:tr>
      <w:tr w:rsidR="00C51E3B" w:rsidRPr="00EF5447" w14:paraId="6750CCD0" w14:textId="77777777" w:rsidTr="00C660E5">
        <w:trPr>
          <w:trHeight w:val="187"/>
          <w:jc w:val="center"/>
        </w:trPr>
        <w:tc>
          <w:tcPr>
            <w:tcW w:w="3440" w:type="dxa"/>
          </w:tcPr>
          <w:p w14:paraId="1EACA263" w14:textId="77777777" w:rsidR="00C51E3B" w:rsidRPr="00EF5447" w:rsidRDefault="00C51E3B" w:rsidP="00C660E5">
            <w:pPr>
              <w:pStyle w:val="TAC"/>
              <w:rPr>
                <w:lang w:eastAsia="fi-FI"/>
              </w:rPr>
            </w:pPr>
            <w:r w:rsidRPr="00EF5447">
              <w:rPr>
                <w:lang w:eastAsia="fi-FI"/>
              </w:rPr>
              <w:t>DC_1A_n20A</w:t>
            </w:r>
          </w:p>
        </w:tc>
        <w:tc>
          <w:tcPr>
            <w:tcW w:w="1578" w:type="dxa"/>
          </w:tcPr>
          <w:p w14:paraId="5FDE6CF4" w14:textId="77777777" w:rsidR="00C51E3B" w:rsidRPr="00EF5447" w:rsidRDefault="00C51E3B" w:rsidP="00C660E5">
            <w:pPr>
              <w:pStyle w:val="TAC"/>
            </w:pPr>
          </w:p>
        </w:tc>
        <w:tc>
          <w:tcPr>
            <w:tcW w:w="1481" w:type="dxa"/>
          </w:tcPr>
          <w:p w14:paraId="7306C74C" w14:textId="77777777" w:rsidR="00C51E3B" w:rsidRPr="00EF5447" w:rsidRDefault="00C51E3B" w:rsidP="00C660E5">
            <w:pPr>
              <w:pStyle w:val="TAC"/>
            </w:pPr>
          </w:p>
        </w:tc>
        <w:tc>
          <w:tcPr>
            <w:tcW w:w="1688" w:type="dxa"/>
          </w:tcPr>
          <w:p w14:paraId="661895B5" w14:textId="77777777" w:rsidR="00C51E3B" w:rsidRPr="00EF5447" w:rsidRDefault="00C51E3B" w:rsidP="00C660E5">
            <w:pPr>
              <w:pStyle w:val="TAC"/>
            </w:pPr>
            <w:r w:rsidRPr="00EF5447">
              <w:t>23</w:t>
            </w:r>
          </w:p>
        </w:tc>
        <w:tc>
          <w:tcPr>
            <w:tcW w:w="1852" w:type="dxa"/>
          </w:tcPr>
          <w:p w14:paraId="58343E8F" w14:textId="77777777" w:rsidR="00C51E3B" w:rsidRPr="00EF5447" w:rsidRDefault="00C51E3B" w:rsidP="00C660E5">
            <w:pPr>
              <w:pStyle w:val="TAC"/>
            </w:pPr>
            <w:r w:rsidRPr="00EF5447">
              <w:t>+2/-3</w:t>
            </w:r>
          </w:p>
        </w:tc>
      </w:tr>
      <w:tr w:rsidR="00C51E3B" w:rsidRPr="00EF5447" w14:paraId="7A15E8DA" w14:textId="77777777" w:rsidTr="00C660E5">
        <w:trPr>
          <w:trHeight w:val="187"/>
          <w:jc w:val="center"/>
        </w:trPr>
        <w:tc>
          <w:tcPr>
            <w:tcW w:w="3440" w:type="dxa"/>
          </w:tcPr>
          <w:p w14:paraId="21CE31BD" w14:textId="77777777" w:rsidR="00C51E3B" w:rsidRPr="00EF5447" w:rsidRDefault="00C51E3B" w:rsidP="00C660E5">
            <w:pPr>
              <w:pStyle w:val="TAC"/>
            </w:pPr>
            <w:r w:rsidRPr="00EF5447">
              <w:rPr>
                <w:lang w:eastAsia="fi-FI"/>
              </w:rPr>
              <w:t>DC_1A_n28A</w:t>
            </w:r>
          </w:p>
        </w:tc>
        <w:tc>
          <w:tcPr>
            <w:tcW w:w="1578" w:type="dxa"/>
          </w:tcPr>
          <w:p w14:paraId="7E56E1E5" w14:textId="77777777" w:rsidR="00C51E3B" w:rsidRPr="00EF5447" w:rsidRDefault="00C51E3B" w:rsidP="00C660E5">
            <w:pPr>
              <w:pStyle w:val="TAC"/>
            </w:pPr>
          </w:p>
        </w:tc>
        <w:tc>
          <w:tcPr>
            <w:tcW w:w="1481" w:type="dxa"/>
          </w:tcPr>
          <w:p w14:paraId="6624FDE8" w14:textId="77777777" w:rsidR="00C51E3B" w:rsidRPr="00EF5447" w:rsidRDefault="00C51E3B" w:rsidP="00C660E5">
            <w:pPr>
              <w:pStyle w:val="TAC"/>
            </w:pPr>
          </w:p>
        </w:tc>
        <w:tc>
          <w:tcPr>
            <w:tcW w:w="1688" w:type="dxa"/>
          </w:tcPr>
          <w:p w14:paraId="342DA6E4" w14:textId="77777777" w:rsidR="00C51E3B" w:rsidRPr="00EF5447" w:rsidRDefault="00C51E3B" w:rsidP="00C660E5">
            <w:pPr>
              <w:pStyle w:val="TAC"/>
            </w:pPr>
            <w:r w:rsidRPr="00EF5447">
              <w:t>23</w:t>
            </w:r>
          </w:p>
        </w:tc>
        <w:tc>
          <w:tcPr>
            <w:tcW w:w="1852" w:type="dxa"/>
          </w:tcPr>
          <w:p w14:paraId="56684B19" w14:textId="77777777" w:rsidR="00C51E3B" w:rsidRPr="00EF5447" w:rsidRDefault="00C51E3B" w:rsidP="00C660E5">
            <w:pPr>
              <w:pStyle w:val="TAC"/>
            </w:pPr>
            <w:r w:rsidRPr="00EF5447">
              <w:t>+2/-3</w:t>
            </w:r>
          </w:p>
        </w:tc>
      </w:tr>
      <w:tr w:rsidR="00C51E3B" w:rsidRPr="00EF5447" w14:paraId="3D528133" w14:textId="77777777" w:rsidTr="00C660E5">
        <w:trPr>
          <w:trHeight w:val="187"/>
          <w:jc w:val="center"/>
        </w:trPr>
        <w:tc>
          <w:tcPr>
            <w:tcW w:w="3440" w:type="dxa"/>
          </w:tcPr>
          <w:p w14:paraId="3592ED2E" w14:textId="77777777" w:rsidR="00C51E3B" w:rsidRPr="00EF5447" w:rsidRDefault="00C51E3B" w:rsidP="00C660E5">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60A1CC75" w14:textId="77777777" w:rsidR="00C51E3B" w:rsidRPr="00EF5447" w:rsidRDefault="00C51E3B" w:rsidP="00C660E5">
            <w:pPr>
              <w:pStyle w:val="TAC"/>
            </w:pPr>
          </w:p>
        </w:tc>
        <w:tc>
          <w:tcPr>
            <w:tcW w:w="1481" w:type="dxa"/>
          </w:tcPr>
          <w:p w14:paraId="3A2DA109" w14:textId="77777777" w:rsidR="00C51E3B" w:rsidRPr="00EF5447" w:rsidRDefault="00C51E3B" w:rsidP="00C660E5">
            <w:pPr>
              <w:pStyle w:val="TAC"/>
            </w:pPr>
          </w:p>
        </w:tc>
        <w:tc>
          <w:tcPr>
            <w:tcW w:w="1688" w:type="dxa"/>
          </w:tcPr>
          <w:p w14:paraId="0387ABC4" w14:textId="77777777" w:rsidR="00C51E3B" w:rsidRPr="00EF5447" w:rsidRDefault="00C51E3B" w:rsidP="00C660E5">
            <w:pPr>
              <w:pStyle w:val="TAC"/>
            </w:pPr>
            <w:r w:rsidRPr="00EF5447">
              <w:t>23</w:t>
            </w:r>
          </w:p>
        </w:tc>
        <w:tc>
          <w:tcPr>
            <w:tcW w:w="1852" w:type="dxa"/>
          </w:tcPr>
          <w:p w14:paraId="06D53B59" w14:textId="77777777" w:rsidR="00C51E3B" w:rsidRPr="00EF5447" w:rsidRDefault="00C51E3B" w:rsidP="00C660E5">
            <w:pPr>
              <w:pStyle w:val="TAC"/>
            </w:pPr>
            <w:r w:rsidRPr="00EF5447">
              <w:t>+2/-3</w:t>
            </w:r>
          </w:p>
        </w:tc>
      </w:tr>
      <w:tr w:rsidR="00C51E3B" w:rsidRPr="00EF5447" w14:paraId="3BA815C3" w14:textId="77777777" w:rsidTr="00C660E5">
        <w:trPr>
          <w:trHeight w:val="187"/>
          <w:jc w:val="center"/>
        </w:trPr>
        <w:tc>
          <w:tcPr>
            <w:tcW w:w="3440" w:type="dxa"/>
          </w:tcPr>
          <w:p w14:paraId="21336064" w14:textId="77777777" w:rsidR="00C51E3B" w:rsidRPr="00EF5447" w:rsidRDefault="00C51E3B" w:rsidP="00C660E5">
            <w:pPr>
              <w:pStyle w:val="TAC"/>
              <w:rPr>
                <w:lang w:eastAsia="fi-FI"/>
              </w:rPr>
            </w:pPr>
            <w:r w:rsidRPr="00EF5447">
              <w:rPr>
                <w:lang w:eastAsia="fi-FI"/>
              </w:rPr>
              <w:t>DC_1A_n40A</w:t>
            </w:r>
          </w:p>
        </w:tc>
        <w:tc>
          <w:tcPr>
            <w:tcW w:w="1578" w:type="dxa"/>
          </w:tcPr>
          <w:p w14:paraId="4B058E28" w14:textId="77777777" w:rsidR="00C51E3B" w:rsidRPr="00EF5447" w:rsidRDefault="00C51E3B" w:rsidP="00C660E5">
            <w:pPr>
              <w:pStyle w:val="TAC"/>
            </w:pPr>
          </w:p>
        </w:tc>
        <w:tc>
          <w:tcPr>
            <w:tcW w:w="1481" w:type="dxa"/>
          </w:tcPr>
          <w:p w14:paraId="2F2B665B" w14:textId="77777777" w:rsidR="00C51E3B" w:rsidRPr="00EF5447" w:rsidRDefault="00C51E3B" w:rsidP="00C660E5">
            <w:pPr>
              <w:pStyle w:val="TAC"/>
            </w:pPr>
          </w:p>
        </w:tc>
        <w:tc>
          <w:tcPr>
            <w:tcW w:w="1688" w:type="dxa"/>
          </w:tcPr>
          <w:p w14:paraId="2F027206" w14:textId="77777777" w:rsidR="00C51E3B" w:rsidRPr="00EF5447" w:rsidRDefault="00C51E3B" w:rsidP="00C660E5">
            <w:pPr>
              <w:pStyle w:val="TAC"/>
            </w:pPr>
            <w:r w:rsidRPr="00EF5447">
              <w:t>23</w:t>
            </w:r>
          </w:p>
        </w:tc>
        <w:tc>
          <w:tcPr>
            <w:tcW w:w="1852" w:type="dxa"/>
          </w:tcPr>
          <w:p w14:paraId="0BDD162B" w14:textId="77777777" w:rsidR="00C51E3B" w:rsidRPr="00EF5447" w:rsidRDefault="00C51E3B" w:rsidP="00C660E5">
            <w:pPr>
              <w:pStyle w:val="TAC"/>
            </w:pPr>
            <w:r w:rsidRPr="00EF5447">
              <w:t>+2/-3</w:t>
            </w:r>
          </w:p>
        </w:tc>
      </w:tr>
      <w:tr w:rsidR="00C51E3B" w:rsidRPr="00EF5447" w14:paraId="2F522A32" w14:textId="77777777" w:rsidTr="00C660E5">
        <w:trPr>
          <w:trHeight w:val="187"/>
          <w:jc w:val="center"/>
        </w:trPr>
        <w:tc>
          <w:tcPr>
            <w:tcW w:w="3440" w:type="dxa"/>
          </w:tcPr>
          <w:p w14:paraId="3A579EC6" w14:textId="77777777" w:rsidR="00C51E3B" w:rsidRPr="00EF5447" w:rsidRDefault="00C51E3B" w:rsidP="00C660E5">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4E72EFF7" w14:textId="77777777" w:rsidR="00C51E3B" w:rsidRPr="00EF5447" w:rsidRDefault="00C51E3B" w:rsidP="00C660E5">
            <w:pPr>
              <w:pStyle w:val="TAC"/>
            </w:pPr>
          </w:p>
        </w:tc>
        <w:tc>
          <w:tcPr>
            <w:tcW w:w="1481" w:type="dxa"/>
          </w:tcPr>
          <w:p w14:paraId="2A6CAEFF" w14:textId="77777777" w:rsidR="00C51E3B" w:rsidRPr="00EF5447" w:rsidRDefault="00C51E3B" w:rsidP="00C660E5">
            <w:pPr>
              <w:pStyle w:val="TAC"/>
            </w:pPr>
          </w:p>
        </w:tc>
        <w:tc>
          <w:tcPr>
            <w:tcW w:w="1688" w:type="dxa"/>
          </w:tcPr>
          <w:p w14:paraId="2682456E" w14:textId="77777777" w:rsidR="00C51E3B" w:rsidRPr="00EF5447" w:rsidRDefault="00C51E3B" w:rsidP="00C660E5">
            <w:pPr>
              <w:pStyle w:val="TAC"/>
            </w:pPr>
            <w:r w:rsidRPr="00EF5447">
              <w:t>23</w:t>
            </w:r>
          </w:p>
        </w:tc>
        <w:tc>
          <w:tcPr>
            <w:tcW w:w="1852" w:type="dxa"/>
          </w:tcPr>
          <w:p w14:paraId="6EAE49CD" w14:textId="77777777" w:rsidR="00C51E3B" w:rsidRPr="00EF5447" w:rsidRDefault="00C51E3B" w:rsidP="00C660E5">
            <w:pPr>
              <w:pStyle w:val="TAC"/>
            </w:pPr>
            <w:r w:rsidRPr="00EF5447">
              <w:t>+2/-3</w:t>
            </w:r>
          </w:p>
        </w:tc>
      </w:tr>
      <w:tr w:rsidR="00C51E3B" w:rsidRPr="00EF5447" w14:paraId="51C4594B" w14:textId="77777777" w:rsidTr="00C660E5">
        <w:trPr>
          <w:trHeight w:val="187"/>
          <w:jc w:val="center"/>
        </w:trPr>
        <w:tc>
          <w:tcPr>
            <w:tcW w:w="3440" w:type="dxa"/>
          </w:tcPr>
          <w:p w14:paraId="7E298937" w14:textId="77777777" w:rsidR="00C51E3B" w:rsidRPr="00EF5447" w:rsidRDefault="00C51E3B" w:rsidP="00C660E5">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1A820702" w14:textId="77777777" w:rsidR="00C51E3B" w:rsidRPr="00EF5447" w:rsidRDefault="00C51E3B" w:rsidP="00C660E5">
            <w:pPr>
              <w:pStyle w:val="TAC"/>
            </w:pPr>
          </w:p>
        </w:tc>
        <w:tc>
          <w:tcPr>
            <w:tcW w:w="1481" w:type="dxa"/>
          </w:tcPr>
          <w:p w14:paraId="09538D4E" w14:textId="77777777" w:rsidR="00C51E3B" w:rsidRPr="00EF5447" w:rsidRDefault="00C51E3B" w:rsidP="00C660E5">
            <w:pPr>
              <w:pStyle w:val="TAC"/>
            </w:pPr>
          </w:p>
        </w:tc>
        <w:tc>
          <w:tcPr>
            <w:tcW w:w="1688" w:type="dxa"/>
          </w:tcPr>
          <w:p w14:paraId="656097F0" w14:textId="77777777" w:rsidR="00C51E3B" w:rsidRPr="00EF5447" w:rsidRDefault="00C51E3B" w:rsidP="00C660E5">
            <w:pPr>
              <w:pStyle w:val="TAC"/>
            </w:pPr>
            <w:r w:rsidRPr="00EF5447">
              <w:t>23</w:t>
            </w:r>
          </w:p>
        </w:tc>
        <w:tc>
          <w:tcPr>
            <w:tcW w:w="1852" w:type="dxa"/>
          </w:tcPr>
          <w:p w14:paraId="45B1D1A4" w14:textId="77777777" w:rsidR="00C51E3B" w:rsidRPr="00EF5447" w:rsidRDefault="00C51E3B" w:rsidP="00C660E5">
            <w:pPr>
              <w:pStyle w:val="TAC"/>
            </w:pPr>
            <w:r w:rsidRPr="00EF5447">
              <w:t>+2/-3</w:t>
            </w:r>
          </w:p>
        </w:tc>
      </w:tr>
      <w:tr w:rsidR="00C51E3B" w:rsidRPr="00EF5447" w14:paraId="3F6F2AC9" w14:textId="77777777" w:rsidTr="00C660E5">
        <w:trPr>
          <w:trHeight w:val="187"/>
          <w:jc w:val="center"/>
        </w:trPr>
        <w:tc>
          <w:tcPr>
            <w:tcW w:w="3440" w:type="dxa"/>
          </w:tcPr>
          <w:p w14:paraId="74A26E7B" w14:textId="77777777" w:rsidR="00C51E3B" w:rsidRPr="00EF5447" w:rsidRDefault="00C51E3B" w:rsidP="00C660E5">
            <w:pPr>
              <w:pStyle w:val="TAC"/>
              <w:rPr>
                <w:lang w:eastAsia="fi-FI"/>
              </w:rPr>
            </w:pPr>
            <w:r w:rsidRPr="00EF5447">
              <w:rPr>
                <w:lang w:eastAsia="fi-FI"/>
              </w:rPr>
              <w:t>DC_1A_n51A</w:t>
            </w:r>
          </w:p>
        </w:tc>
        <w:tc>
          <w:tcPr>
            <w:tcW w:w="1578" w:type="dxa"/>
          </w:tcPr>
          <w:p w14:paraId="16755587" w14:textId="77777777" w:rsidR="00C51E3B" w:rsidRPr="00EF5447" w:rsidRDefault="00C51E3B" w:rsidP="00C660E5">
            <w:pPr>
              <w:pStyle w:val="TAC"/>
            </w:pPr>
          </w:p>
        </w:tc>
        <w:tc>
          <w:tcPr>
            <w:tcW w:w="1481" w:type="dxa"/>
          </w:tcPr>
          <w:p w14:paraId="2E5EE4CD" w14:textId="77777777" w:rsidR="00C51E3B" w:rsidRPr="00EF5447" w:rsidRDefault="00C51E3B" w:rsidP="00C660E5">
            <w:pPr>
              <w:pStyle w:val="TAC"/>
            </w:pPr>
          </w:p>
        </w:tc>
        <w:tc>
          <w:tcPr>
            <w:tcW w:w="1688" w:type="dxa"/>
          </w:tcPr>
          <w:p w14:paraId="097C4E43" w14:textId="77777777" w:rsidR="00C51E3B" w:rsidRPr="00EF5447" w:rsidRDefault="00C51E3B" w:rsidP="00C660E5">
            <w:pPr>
              <w:pStyle w:val="TAC"/>
            </w:pPr>
            <w:r w:rsidRPr="00EF5447">
              <w:t>23</w:t>
            </w:r>
          </w:p>
        </w:tc>
        <w:tc>
          <w:tcPr>
            <w:tcW w:w="1852" w:type="dxa"/>
          </w:tcPr>
          <w:p w14:paraId="00D32641" w14:textId="77777777" w:rsidR="00C51E3B" w:rsidRPr="00EF5447" w:rsidRDefault="00C51E3B" w:rsidP="00C660E5">
            <w:pPr>
              <w:pStyle w:val="TAC"/>
            </w:pPr>
            <w:r w:rsidRPr="00EF5447">
              <w:t>+2/-3</w:t>
            </w:r>
          </w:p>
        </w:tc>
      </w:tr>
      <w:tr w:rsidR="00C51E3B" w:rsidRPr="00EF5447" w14:paraId="070F2F18" w14:textId="77777777" w:rsidTr="00C660E5">
        <w:trPr>
          <w:trHeight w:val="187"/>
          <w:jc w:val="center"/>
        </w:trPr>
        <w:tc>
          <w:tcPr>
            <w:tcW w:w="3440" w:type="dxa"/>
          </w:tcPr>
          <w:p w14:paraId="26C92A14" w14:textId="77777777" w:rsidR="00C51E3B" w:rsidRPr="00EF5447" w:rsidRDefault="00C51E3B" w:rsidP="00C660E5">
            <w:pPr>
              <w:pStyle w:val="TAC"/>
              <w:rPr>
                <w:lang w:eastAsia="fi-FI"/>
              </w:rPr>
            </w:pPr>
            <w:r w:rsidRPr="00EF5447">
              <w:rPr>
                <w:lang w:eastAsia="fi-FI"/>
              </w:rPr>
              <w:t>DC_1A_n71A</w:t>
            </w:r>
          </w:p>
        </w:tc>
        <w:tc>
          <w:tcPr>
            <w:tcW w:w="1578" w:type="dxa"/>
          </w:tcPr>
          <w:p w14:paraId="0E600408" w14:textId="77777777" w:rsidR="00C51E3B" w:rsidRPr="00EF5447" w:rsidRDefault="00C51E3B" w:rsidP="00C660E5">
            <w:pPr>
              <w:pStyle w:val="TAC"/>
            </w:pPr>
          </w:p>
        </w:tc>
        <w:tc>
          <w:tcPr>
            <w:tcW w:w="1481" w:type="dxa"/>
          </w:tcPr>
          <w:p w14:paraId="14875451" w14:textId="77777777" w:rsidR="00C51E3B" w:rsidRPr="00EF5447" w:rsidRDefault="00C51E3B" w:rsidP="00C660E5">
            <w:pPr>
              <w:pStyle w:val="TAC"/>
            </w:pPr>
          </w:p>
        </w:tc>
        <w:tc>
          <w:tcPr>
            <w:tcW w:w="1688" w:type="dxa"/>
          </w:tcPr>
          <w:p w14:paraId="26BA5DC0" w14:textId="77777777" w:rsidR="00C51E3B" w:rsidRPr="00EF5447" w:rsidRDefault="00C51E3B" w:rsidP="00C660E5">
            <w:pPr>
              <w:pStyle w:val="TAC"/>
            </w:pPr>
            <w:r w:rsidRPr="00EF5447">
              <w:t>23</w:t>
            </w:r>
          </w:p>
        </w:tc>
        <w:tc>
          <w:tcPr>
            <w:tcW w:w="1852" w:type="dxa"/>
          </w:tcPr>
          <w:p w14:paraId="56AB5CAD" w14:textId="77777777" w:rsidR="00C51E3B" w:rsidRPr="00EF5447" w:rsidRDefault="00C51E3B" w:rsidP="00C660E5">
            <w:pPr>
              <w:pStyle w:val="TAC"/>
            </w:pPr>
            <w:r w:rsidRPr="00EF5447">
              <w:t>+2/-3</w:t>
            </w:r>
          </w:p>
        </w:tc>
      </w:tr>
      <w:tr w:rsidR="00C51E3B" w:rsidRPr="00EF5447" w14:paraId="1A86F0C7" w14:textId="77777777" w:rsidTr="00C660E5">
        <w:trPr>
          <w:trHeight w:val="187"/>
          <w:jc w:val="center"/>
        </w:trPr>
        <w:tc>
          <w:tcPr>
            <w:tcW w:w="3440" w:type="dxa"/>
          </w:tcPr>
          <w:p w14:paraId="6C8E61D1" w14:textId="77777777" w:rsidR="00C51E3B" w:rsidRPr="00EF5447" w:rsidRDefault="00C51E3B" w:rsidP="00C660E5">
            <w:pPr>
              <w:pStyle w:val="TAC"/>
              <w:rPr>
                <w:lang w:eastAsia="fi-FI"/>
              </w:rPr>
            </w:pPr>
            <w:r w:rsidRPr="00EF5447">
              <w:rPr>
                <w:lang w:eastAsia="fi-FI"/>
              </w:rPr>
              <w:t>DC_1A_n77A</w:t>
            </w:r>
          </w:p>
          <w:p w14:paraId="2D4B6E50" w14:textId="77777777" w:rsidR="00C51E3B" w:rsidRPr="00EF5447" w:rsidRDefault="00C51E3B" w:rsidP="00C660E5">
            <w:pPr>
              <w:pStyle w:val="TAC"/>
            </w:pPr>
            <w:r w:rsidRPr="00EF5447">
              <w:t>DC_1A_n84A_ULSUP-TDM_n77A</w:t>
            </w:r>
          </w:p>
        </w:tc>
        <w:tc>
          <w:tcPr>
            <w:tcW w:w="1578" w:type="dxa"/>
          </w:tcPr>
          <w:p w14:paraId="41D3AF61" w14:textId="77777777" w:rsidR="00C51E3B" w:rsidRPr="00EF5447" w:rsidRDefault="00C51E3B" w:rsidP="00C660E5">
            <w:pPr>
              <w:pStyle w:val="TAC"/>
            </w:pPr>
          </w:p>
        </w:tc>
        <w:tc>
          <w:tcPr>
            <w:tcW w:w="1481" w:type="dxa"/>
          </w:tcPr>
          <w:p w14:paraId="70FBFE8B" w14:textId="77777777" w:rsidR="00C51E3B" w:rsidRPr="00EF5447" w:rsidRDefault="00C51E3B" w:rsidP="00C660E5">
            <w:pPr>
              <w:pStyle w:val="TAC"/>
            </w:pPr>
          </w:p>
        </w:tc>
        <w:tc>
          <w:tcPr>
            <w:tcW w:w="1688" w:type="dxa"/>
          </w:tcPr>
          <w:p w14:paraId="0E610054" w14:textId="77777777" w:rsidR="00C51E3B" w:rsidRPr="00EF5447" w:rsidRDefault="00C51E3B" w:rsidP="00C660E5">
            <w:pPr>
              <w:pStyle w:val="TAC"/>
            </w:pPr>
            <w:r w:rsidRPr="00EF5447">
              <w:t>23</w:t>
            </w:r>
          </w:p>
        </w:tc>
        <w:tc>
          <w:tcPr>
            <w:tcW w:w="1852" w:type="dxa"/>
          </w:tcPr>
          <w:p w14:paraId="3A56444C" w14:textId="77777777" w:rsidR="00C51E3B" w:rsidRPr="00EF5447" w:rsidRDefault="00C51E3B" w:rsidP="00C660E5">
            <w:pPr>
              <w:pStyle w:val="TAC"/>
            </w:pPr>
            <w:r w:rsidRPr="00EF5447">
              <w:t>+2/-3</w:t>
            </w:r>
          </w:p>
        </w:tc>
      </w:tr>
      <w:tr w:rsidR="00C51E3B" w:rsidRPr="00EF5447" w14:paraId="2C776488" w14:textId="77777777" w:rsidTr="00C660E5">
        <w:trPr>
          <w:trHeight w:val="187"/>
          <w:jc w:val="center"/>
        </w:trPr>
        <w:tc>
          <w:tcPr>
            <w:tcW w:w="3440" w:type="dxa"/>
          </w:tcPr>
          <w:p w14:paraId="45CFBB9D" w14:textId="77777777" w:rsidR="00C51E3B" w:rsidRPr="00EF5447" w:rsidRDefault="00C51E3B" w:rsidP="00C660E5">
            <w:pPr>
              <w:pStyle w:val="TAC"/>
              <w:rPr>
                <w:lang w:eastAsia="fi-FI"/>
              </w:rPr>
            </w:pPr>
            <w:r w:rsidRPr="00EF5447">
              <w:rPr>
                <w:lang w:eastAsia="fi-FI"/>
              </w:rPr>
              <w:t>DC_1A_n78A</w:t>
            </w:r>
          </w:p>
          <w:p w14:paraId="4D5D4E26" w14:textId="77777777" w:rsidR="00C51E3B" w:rsidRPr="00EF5447" w:rsidRDefault="00C51E3B" w:rsidP="00C660E5">
            <w:pPr>
              <w:pStyle w:val="TAC"/>
              <w:rPr>
                <w:rFonts w:cs="Arial"/>
                <w:lang w:eastAsia="ja-JP"/>
              </w:rPr>
            </w:pPr>
            <w:r w:rsidRPr="00EF5447">
              <w:rPr>
                <w:rFonts w:cs="Arial"/>
                <w:lang w:eastAsia="ja-JP"/>
              </w:rPr>
              <w:t>DC_1A_n84A_ULSUP-TDM_n78A</w:t>
            </w:r>
          </w:p>
        </w:tc>
        <w:tc>
          <w:tcPr>
            <w:tcW w:w="1578" w:type="dxa"/>
          </w:tcPr>
          <w:p w14:paraId="0F8BF906" w14:textId="77777777" w:rsidR="00C51E3B" w:rsidRPr="00EF5447" w:rsidRDefault="00C51E3B" w:rsidP="00C660E5">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7DD2044" w14:textId="77777777" w:rsidR="00C51E3B" w:rsidRPr="00EF5447" w:rsidRDefault="00C51E3B" w:rsidP="00C660E5">
            <w:pPr>
              <w:pStyle w:val="TAC"/>
            </w:pPr>
            <w:r w:rsidRPr="00EF5447">
              <w:rPr>
                <w:rFonts w:eastAsia="MS Mincho"/>
              </w:rPr>
              <w:t>+2/-3</w:t>
            </w:r>
          </w:p>
        </w:tc>
        <w:tc>
          <w:tcPr>
            <w:tcW w:w="1688" w:type="dxa"/>
          </w:tcPr>
          <w:p w14:paraId="492B9650" w14:textId="77777777" w:rsidR="00C51E3B" w:rsidRPr="00EF5447" w:rsidRDefault="00C51E3B" w:rsidP="00C660E5">
            <w:pPr>
              <w:pStyle w:val="TAC"/>
            </w:pPr>
            <w:r w:rsidRPr="00EF5447">
              <w:t>23</w:t>
            </w:r>
          </w:p>
        </w:tc>
        <w:tc>
          <w:tcPr>
            <w:tcW w:w="1852" w:type="dxa"/>
          </w:tcPr>
          <w:p w14:paraId="28324B16" w14:textId="77777777" w:rsidR="00C51E3B" w:rsidRPr="00EF5447" w:rsidRDefault="00C51E3B" w:rsidP="00C660E5">
            <w:pPr>
              <w:pStyle w:val="TAC"/>
            </w:pPr>
            <w:r w:rsidRPr="00EF5447">
              <w:t>+2/-3</w:t>
            </w:r>
          </w:p>
        </w:tc>
      </w:tr>
      <w:tr w:rsidR="00C51E3B" w:rsidRPr="00EF5447" w14:paraId="39BB518E" w14:textId="77777777" w:rsidTr="00C660E5">
        <w:trPr>
          <w:trHeight w:val="187"/>
          <w:jc w:val="center"/>
        </w:trPr>
        <w:tc>
          <w:tcPr>
            <w:tcW w:w="3440" w:type="dxa"/>
          </w:tcPr>
          <w:p w14:paraId="7B589191" w14:textId="77777777" w:rsidR="00C51E3B" w:rsidRPr="00EF5447" w:rsidRDefault="00C51E3B" w:rsidP="00C660E5">
            <w:pPr>
              <w:pStyle w:val="TAC"/>
            </w:pPr>
            <w:r w:rsidRPr="00EF5447">
              <w:rPr>
                <w:lang w:eastAsia="fi-FI"/>
              </w:rPr>
              <w:t>DC_1A_n79A</w:t>
            </w:r>
          </w:p>
          <w:p w14:paraId="0FD5518D" w14:textId="77777777" w:rsidR="00C51E3B" w:rsidRPr="00EF5447" w:rsidRDefault="00C51E3B" w:rsidP="00C660E5">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05A65B07" w14:textId="77777777" w:rsidR="00C51E3B" w:rsidRPr="00EF5447" w:rsidRDefault="00C51E3B" w:rsidP="00C660E5">
            <w:pPr>
              <w:pStyle w:val="TAC"/>
            </w:pPr>
          </w:p>
        </w:tc>
        <w:tc>
          <w:tcPr>
            <w:tcW w:w="1481" w:type="dxa"/>
          </w:tcPr>
          <w:p w14:paraId="59FED5FC" w14:textId="77777777" w:rsidR="00C51E3B" w:rsidRPr="00EF5447" w:rsidRDefault="00C51E3B" w:rsidP="00C660E5">
            <w:pPr>
              <w:pStyle w:val="TAC"/>
            </w:pPr>
          </w:p>
        </w:tc>
        <w:tc>
          <w:tcPr>
            <w:tcW w:w="1688" w:type="dxa"/>
          </w:tcPr>
          <w:p w14:paraId="20641877" w14:textId="77777777" w:rsidR="00C51E3B" w:rsidRPr="00EF5447" w:rsidRDefault="00C51E3B" w:rsidP="00C660E5">
            <w:pPr>
              <w:pStyle w:val="TAC"/>
            </w:pPr>
            <w:r w:rsidRPr="00EF5447">
              <w:t>23</w:t>
            </w:r>
          </w:p>
        </w:tc>
        <w:tc>
          <w:tcPr>
            <w:tcW w:w="1852" w:type="dxa"/>
          </w:tcPr>
          <w:p w14:paraId="3B0B40A2" w14:textId="77777777" w:rsidR="00C51E3B" w:rsidRPr="00EF5447" w:rsidRDefault="00C51E3B" w:rsidP="00C660E5">
            <w:pPr>
              <w:pStyle w:val="TAC"/>
            </w:pPr>
            <w:r w:rsidRPr="00EF5447">
              <w:t>+2/-3</w:t>
            </w:r>
          </w:p>
        </w:tc>
      </w:tr>
      <w:tr w:rsidR="00C51E3B" w:rsidRPr="00EF5447" w14:paraId="3744AA55" w14:textId="77777777" w:rsidTr="00C660E5">
        <w:trPr>
          <w:trHeight w:val="187"/>
          <w:jc w:val="center"/>
        </w:trPr>
        <w:tc>
          <w:tcPr>
            <w:tcW w:w="3440" w:type="dxa"/>
          </w:tcPr>
          <w:p w14:paraId="62349218" w14:textId="77777777" w:rsidR="00C51E3B" w:rsidRPr="00EF5447" w:rsidRDefault="00C51E3B" w:rsidP="00C660E5">
            <w:pPr>
              <w:pStyle w:val="TAC"/>
              <w:rPr>
                <w:lang w:eastAsia="fi-FI"/>
              </w:rPr>
            </w:pPr>
            <w:r w:rsidRPr="00EF5447">
              <w:t>DC_1A_n80A</w:t>
            </w:r>
          </w:p>
        </w:tc>
        <w:tc>
          <w:tcPr>
            <w:tcW w:w="1578" w:type="dxa"/>
          </w:tcPr>
          <w:p w14:paraId="15D596EF" w14:textId="77777777" w:rsidR="00C51E3B" w:rsidRPr="00EF5447" w:rsidRDefault="00C51E3B" w:rsidP="00C660E5">
            <w:pPr>
              <w:pStyle w:val="TAC"/>
            </w:pPr>
          </w:p>
        </w:tc>
        <w:tc>
          <w:tcPr>
            <w:tcW w:w="1481" w:type="dxa"/>
          </w:tcPr>
          <w:p w14:paraId="3E0C1E19" w14:textId="77777777" w:rsidR="00C51E3B" w:rsidRPr="00EF5447" w:rsidRDefault="00C51E3B" w:rsidP="00C660E5">
            <w:pPr>
              <w:pStyle w:val="TAC"/>
            </w:pPr>
          </w:p>
        </w:tc>
        <w:tc>
          <w:tcPr>
            <w:tcW w:w="1688" w:type="dxa"/>
          </w:tcPr>
          <w:p w14:paraId="71EB85A9" w14:textId="77777777" w:rsidR="00C51E3B" w:rsidRPr="00EF5447" w:rsidRDefault="00C51E3B" w:rsidP="00C660E5">
            <w:pPr>
              <w:pStyle w:val="TAC"/>
            </w:pPr>
            <w:r w:rsidRPr="00EF5447">
              <w:t>23</w:t>
            </w:r>
          </w:p>
        </w:tc>
        <w:tc>
          <w:tcPr>
            <w:tcW w:w="1852" w:type="dxa"/>
          </w:tcPr>
          <w:p w14:paraId="7373A9C4" w14:textId="77777777" w:rsidR="00C51E3B" w:rsidRPr="00EF5447" w:rsidRDefault="00C51E3B" w:rsidP="00C660E5">
            <w:pPr>
              <w:pStyle w:val="TAC"/>
            </w:pPr>
            <w:r w:rsidRPr="00EF5447">
              <w:t>+2/-3</w:t>
            </w:r>
          </w:p>
        </w:tc>
      </w:tr>
      <w:tr w:rsidR="00C51E3B" w:rsidRPr="00EF5447" w14:paraId="5357C3A2" w14:textId="77777777" w:rsidTr="00C660E5">
        <w:trPr>
          <w:trHeight w:val="187"/>
          <w:jc w:val="center"/>
        </w:trPr>
        <w:tc>
          <w:tcPr>
            <w:tcW w:w="3440" w:type="dxa"/>
          </w:tcPr>
          <w:p w14:paraId="60474888" w14:textId="77777777" w:rsidR="00C51E3B" w:rsidRPr="00EF5447" w:rsidRDefault="00C51E3B" w:rsidP="00C660E5">
            <w:pPr>
              <w:pStyle w:val="TAC"/>
              <w:rPr>
                <w:lang w:eastAsia="fi-FI"/>
              </w:rPr>
            </w:pPr>
            <w:r w:rsidRPr="00EF5447">
              <w:rPr>
                <w:lang w:eastAsia="fi-FI"/>
              </w:rPr>
              <w:t>DC_2A_n5A</w:t>
            </w:r>
          </w:p>
        </w:tc>
        <w:tc>
          <w:tcPr>
            <w:tcW w:w="1578" w:type="dxa"/>
          </w:tcPr>
          <w:p w14:paraId="29B67874" w14:textId="77777777" w:rsidR="00C51E3B" w:rsidRPr="00EF5447" w:rsidRDefault="00C51E3B" w:rsidP="00C660E5">
            <w:pPr>
              <w:pStyle w:val="TAC"/>
            </w:pPr>
          </w:p>
        </w:tc>
        <w:tc>
          <w:tcPr>
            <w:tcW w:w="1481" w:type="dxa"/>
          </w:tcPr>
          <w:p w14:paraId="5837B4F5" w14:textId="77777777" w:rsidR="00C51E3B" w:rsidRPr="00EF5447" w:rsidRDefault="00C51E3B" w:rsidP="00C660E5">
            <w:pPr>
              <w:pStyle w:val="TAC"/>
            </w:pPr>
          </w:p>
        </w:tc>
        <w:tc>
          <w:tcPr>
            <w:tcW w:w="1688" w:type="dxa"/>
          </w:tcPr>
          <w:p w14:paraId="6C260B65" w14:textId="77777777" w:rsidR="00C51E3B" w:rsidRPr="00EF5447" w:rsidRDefault="00C51E3B" w:rsidP="00C660E5">
            <w:pPr>
              <w:pStyle w:val="TAC"/>
            </w:pPr>
            <w:r w:rsidRPr="00EF5447">
              <w:t>23</w:t>
            </w:r>
          </w:p>
        </w:tc>
        <w:tc>
          <w:tcPr>
            <w:tcW w:w="1852" w:type="dxa"/>
          </w:tcPr>
          <w:p w14:paraId="0A900D38" w14:textId="77777777" w:rsidR="00C51E3B" w:rsidRPr="00EF5447" w:rsidRDefault="00C51E3B" w:rsidP="00C660E5">
            <w:pPr>
              <w:pStyle w:val="TAC"/>
            </w:pPr>
            <w:r w:rsidRPr="00EF5447">
              <w:t>+2/-3</w:t>
            </w:r>
          </w:p>
        </w:tc>
      </w:tr>
      <w:tr w:rsidR="00C51E3B" w:rsidRPr="00EF5447" w14:paraId="5FE6F191" w14:textId="77777777" w:rsidTr="00C660E5">
        <w:trPr>
          <w:trHeight w:val="187"/>
          <w:jc w:val="center"/>
        </w:trPr>
        <w:tc>
          <w:tcPr>
            <w:tcW w:w="3440" w:type="dxa"/>
          </w:tcPr>
          <w:p w14:paraId="68F8F0B8" w14:textId="77777777" w:rsidR="00C51E3B" w:rsidRPr="00EF5447" w:rsidRDefault="00C51E3B" w:rsidP="00C660E5">
            <w:pPr>
              <w:pStyle w:val="TAC"/>
              <w:rPr>
                <w:lang w:eastAsia="fi-FI"/>
              </w:rPr>
            </w:pPr>
            <w:r w:rsidRPr="00EF5447">
              <w:rPr>
                <w:bCs/>
                <w:lang w:eastAsia="zh-CN"/>
              </w:rPr>
              <w:t>DC_2A_n7A</w:t>
            </w:r>
          </w:p>
        </w:tc>
        <w:tc>
          <w:tcPr>
            <w:tcW w:w="1578" w:type="dxa"/>
          </w:tcPr>
          <w:p w14:paraId="3137BF00" w14:textId="77777777" w:rsidR="00C51E3B" w:rsidRPr="00EF5447" w:rsidRDefault="00C51E3B" w:rsidP="00C660E5">
            <w:pPr>
              <w:pStyle w:val="TAC"/>
              <w:rPr>
                <w:bCs/>
              </w:rPr>
            </w:pPr>
          </w:p>
        </w:tc>
        <w:tc>
          <w:tcPr>
            <w:tcW w:w="1481" w:type="dxa"/>
          </w:tcPr>
          <w:p w14:paraId="42A73C04" w14:textId="77777777" w:rsidR="00C51E3B" w:rsidRPr="00EF5447" w:rsidRDefault="00C51E3B" w:rsidP="00C660E5">
            <w:pPr>
              <w:pStyle w:val="TAC"/>
              <w:rPr>
                <w:bCs/>
              </w:rPr>
            </w:pPr>
          </w:p>
        </w:tc>
        <w:tc>
          <w:tcPr>
            <w:tcW w:w="1688" w:type="dxa"/>
          </w:tcPr>
          <w:p w14:paraId="24B63734" w14:textId="77777777" w:rsidR="00C51E3B" w:rsidRPr="00EF5447" w:rsidRDefault="00C51E3B" w:rsidP="00C660E5">
            <w:pPr>
              <w:pStyle w:val="TAC"/>
            </w:pPr>
            <w:r w:rsidRPr="00EF5447">
              <w:rPr>
                <w:bCs/>
              </w:rPr>
              <w:t>23</w:t>
            </w:r>
          </w:p>
        </w:tc>
        <w:tc>
          <w:tcPr>
            <w:tcW w:w="1852" w:type="dxa"/>
          </w:tcPr>
          <w:p w14:paraId="7D707FE2" w14:textId="77777777" w:rsidR="00C51E3B" w:rsidRPr="00EF5447" w:rsidRDefault="00C51E3B" w:rsidP="00C660E5">
            <w:pPr>
              <w:pStyle w:val="TAC"/>
            </w:pPr>
            <w:r w:rsidRPr="00EF5447">
              <w:rPr>
                <w:bCs/>
              </w:rPr>
              <w:t>+2/-3</w:t>
            </w:r>
          </w:p>
        </w:tc>
      </w:tr>
      <w:tr w:rsidR="00C51E3B" w:rsidRPr="00EF5447" w14:paraId="61582B55" w14:textId="77777777" w:rsidTr="00C660E5">
        <w:trPr>
          <w:trHeight w:val="187"/>
          <w:jc w:val="center"/>
        </w:trPr>
        <w:tc>
          <w:tcPr>
            <w:tcW w:w="3440" w:type="dxa"/>
          </w:tcPr>
          <w:p w14:paraId="39CE3A3E" w14:textId="77777777" w:rsidR="00C51E3B" w:rsidRPr="00EF5447" w:rsidRDefault="00C51E3B" w:rsidP="00C660E5">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379D2BF3" w14:textId="77777777" w:rsidR="00C51E3B" w:rsidRPr="00EF5447" w:rsidRDefault="00C51E3B" w:rsidP="00C660E5">
            <w:pPr>
              <w:pStyle w:val="TAC"/>
              <w:rPr>
                <w:bCs/>
              </w:rPr>
            </w:pPr>
          </w:p>
        </w:tc>
        <w:tc>
          <w:tcPr>
            <w:tcW w:w="1481" w:type="dxa"/>
          </w:tcPr>
          <w:p w14:paraId="23ABD16F" w14:textId="77777777" w:rsidR="00C51E3B" w:rsidRPr="00EF5447" w:rsidRDefault="00C51E3B" w:rsidP="00C660E5">
            <w:pPr>
              <w:pStyle w:val="TAC"/>
              <w:rPr>
                <w:bCs/>
              </w:rPr>
            </w:pPr>
          </w:p>
        </w:tc>
        <w:tc>
          <w:tcPr>
            <w:tcW w:w="1688" w:type="dxa"/>
          </w:tcPr>
          <w:p w14:paraId="118E6618" w14:textId="77777777" w:rsidR="00C51E3B" w:rsidRPr="00EF5447" w:rsidRDefault="00C51E3B" w:rsidP="00C660E5">
            <w:pPr>
              <w:pStyle w:val="TAC"/>
              <w:rPr>
                <w:bCs/>
              </w:rPr>
            </w:pPr>
            <w:r w:rsidRPr="00EF5447">
              <w:rPr>
                <w:bCs/>
              </w:rPr>
              <w:t>23</w:t>
            </w:r>
          </w:p>
        </w:tc>
        <w:tc>
          <w:tcPr>
            <w:tcW w:w="1852" w:type="dxa"/>
          </w:tcPr>
          <w:p w14:paraId="1EEF673C" w14:textId="77777777" w:rsidR="00C51E3B" w:rsidRPr="00EF5447" w:rsidRDefault="00C51E3B" w:rsidP="00C660E5">
            <w:pPr>
              <w:pStyle w:val="TAC"/>
              <w:rPr>
                <w:bCs/>
              </w:rPr>
            </w:pPr>
            <w:r w:rsidRPr="00EF5447">
              <w:rPr>
                <w:bCs/>
              </w:rPr>
              <w:t>+2/-3</w:t>
            </w:r>
          </w:p>
        </w:tc>
      </w:tr>
      <w:tr w:rsidR="00C51E3B" w:rsidRPr="00EF5447" w14:paraId="600F8A33" w14:textId="77777777" w:rsidTr="00C660E5">
        <w:trPr>
          <w:trHeight w:val="187"/>
          <w:jc w:val="center"/>
        </w:trPr>
        <w:tc>
          <w:tcPr>
            <w:tcW w:w="3440" w:type="dxa"/>
          </w:tcPr>
          <w:p w14:paraId="0E83411C" w14:textId="77777777" w:rsidR="00C51E3B" w:rsidRPr="00EF5447" w:rsidRDefault="00C51E3B" w:rsidP="00C660E5">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5C6591DB" w14:textId="77777777" w:rsidR="00C51E3B" w:rsidRPr="00EF5447" w:rsidRDefault="00C51E3B" w:rsidP="00C660E5">
            <w:pPr>
              <w:pStyle w:val="TAC"/>
              <w:rPr>
                <w:bCs/>
              </w:rPr>
            </w:pPr>
          </w:p>
        </w:tc>
        <w:tc>
          <w:tcPr>
            <w:tcW w:w="1481" w:type="dxa"/>
          </w:tcPr>
          <w:p w14:paraId="3F9971B9" w14:textId="77777777" w:rsidR="00C51E3B" w:rsidRPr="00EF5447" w:rsidRDefault="00C51E3B" w:rsidP="00C660E5">
            <w:pPr>
              <w:pStyle w:val="TAC"/>
              <w:rPr>
                <w:bCs/>
              </w:rPr>
            </w:pPr>
          </w:p>
        </w:tc>
        <w:tc>
          <w:tcPr>
            <w:tcW w:w="1688" w:type="dxa"/>
          </w:tcPr>
          <w:p w14:paraId="7CACA703" w14:textId="77777777" w:rsidR="00C51E3B" w:rsidRPr="00EF5447" w:rsidRDefault="00C51E3B" w:rsidP="00C660E5">
            <w:pPr>
              <w:pStyle w:val="TAC"/>
              <w:rPr>
                <w:rFonts w:eastAsia="MS Mincho"/>
                <w:bCs/>
              </w:rPr>
            </w:pPr>
            <w:r w:rsidRPr="00EF5447">
              <w:rPr>
                <w:lang w:eastAsia="ja-JP"/>
              </w:rPr>
              <w:t>N/A</w:t>
            </w:r>
          </w:p>
        </w:tc>
        <w:tc>
          <w:tcPr>
            <w:tcW w:w="1852" w:type="dxa"/>
          </w:tcPr>
          <w:p w14:paraId="06901202" w14:textId="77777777" w:rsidR="00C51E3B" w:rsidRPr="00EF5447" w:rsidRDefault="00C51E3B" w:rsidP="00C660E5">
            <w:pPr>
              <w:pStyle w:val="TAC"/>
              <w:rPr>
                <w:rFonts w:eastAsia="MS Mincho"/>
                <w:bCs/>
              </w:rPr>
            </w:pPr>
            <w:r w:rsidRPr="00EF5447">
              <w:rPr>
                <w:lang w:eastAsia="ja-JP"/>
              </w:rPr>
              <w:t>N/A</w:t>
            </w:r>
          </w:p>
        </w:tc>
      </w:tr>
      <w:tr w:rsidR="00C51E3B" w:rsidRPr="00EF5447" w14:paraId="6AA5C752" w14:textId="77777777" w:rsidTr="00C660E5">
        <w:trPr>
          <w:trHeight w:val="187"/>
          <w:jc w:val="center"/>
        </w:trPr>
        <w:tc>
          <w:tcPr>
            <w:tcW w:w="3440" w:type="dxa"/>
          </w:tcPr>
          <w:p w14:paraId="4F35BE90" w14:textId="77777777" w:rsidR="00C51E3B" w:rsidRPr="00EF5447" w:rsidRDefault="00C51E3B" w:rsidP="00C660E5">
            <w:pPr>
              <w:pStyle w:val="TAC"/>
              <w:rPr>
                <w:lang w:eastAsia="fi-FI"/>
              </w:rPr>
            </w:pPr>
            <w:r w:rsidRPr="00EF5447">
              <w:rPr>
                <w:lang w:eastAsia="zh-TW"/>
              </w:rPr>
              <w:t>DC_2A_n28A</w:t>
            </w:r>
          </w:p>
        </w:tc>
        <w:tc>
          <w:tcPr>
            <w:tcW w:w="1578" w:type="dxa"/>
          </w:tcPr>
          <w:p w14:paraId="5BDC73B3" w14:textId="77777777" w:rsidR="00C51E3B" w:rsidRPr="00EF5447" w:rsidRDefault="00C51E3B" w:rsidP="00C660E5">
            <w:pPr>
              <w:pStyle w:val="TAC"/>
              <w:rPr>
                <w:bCs/>
              </w:rPr>
            </w:pPr>
          </w:p>
        </w:tc>
        <w:tc>
          <w:tcPr>
            <w:tcW w:w="1481" w:type="dxa"/>
          </w:tcPr>
          <w:p w14:paraId="334F8E9E" w14:textId="77777777" w:rsidR="00C51E3B" w:rsidRPr="00EF5447" w:rsidRDefault="00C51E3B" w:rsidP="00C660E5">
            <w:pPr>
              <w:pStyle w:val="TAC"/>
              <w:rPr>
                <w:bCs/>
              </w:rPr>
            </w:pPr>
          </w:p>
        </w:tc>
        <w:tc>
          <w:tcPr>
            <w:tcW w:w="1688" w:type="dxa"/>
          </w:tcPr>
          <w:p w14:paraId="0E1F0F28" w14:textId="77777777" w:rsidR="00C51E3B" w:rsidRPr="00EF5447" w:rsidRDefault="00C51E3B" w:rsidP="00C660E5">
            <w:pPr>
              <w:pStyle w:val="TAC"/>
              <w:rPr>
                <w:bCs/>
              </w:rPr>
            </w:pPr>
            <w:r w:rsidRPr="00EF5447">
              <w:rPr>
                <w:rFonts w:eastAsia="MS Mincho"/>
                <w:bCs/>
              </w:rPr>
              <w:t>23</w:t>
            </w:r>
          </w:p>
        </w:tc>
        <w:tc>
          <w:tcPr>
            <w:tcW w:w="1852" w:type="dxa"/>
          </w:tcPr>
          <w:p w14:paraId="58951725" w14:textId="77777777" w:rsidR="00C51E3B" w:rsidRPr="00EF5447" w:rsidRDefault="00C51E3B" w:rsidP="00C660E5">
            <w:pPr>
              <w:pStyle w:val="TAC"/>
              <w:rPr>
                <w:bCs/>
              </w:rPr>
            </w:pPr>
            <w:r w:rsidRPr="00EF5447">
              <w:rPr>
                <w:rFonts w:eastAsia="MS Mincho"/>
                <w:bCs/>
              </w:rPr>
              <w:t>+2/-3</w:t>
            </w:r>
          </w:p>
        </w:tc>
      </w:tr>
      <w:tr w:rsidR="00C51E3B" w:rsidRPr="00EF5447" w14:paraId="3C95EDBE" w14:textId="77777777" w:rsidTr="00C660E5">
        <w:trPr>
          <w:trHeight w:val="187"/>
          <w:jc w:val="center"/>
        </w:trPr>
        <w:tc>
          <w:tcPr>
            <w:tcW w:w="3440" w:type="dxa"/>
          </w:tcPr>
          <w:p w14:paraId="74DC8FAB" w14:textId="77777777" w:rsidR="00C51E3B" w:rsidRPr="00EF5447" w:rsidRDefault="00C51E3B" w:rsidP="00C660E5">
            <w:pPr>
              <w:pStyle w:val="TAC"/>
              <w:rPr>
                <w:lang w:eastAsia="fi-FI"/>
              </w:rPr>
            </w:pPr>
            <w:r>
              <w:rPr>
                <w:lang w:val="fi-FI" w:eastAsia="fi-FI"/>
              </w:rPr>
              <w:t>DC_2A_n30A</w:t>
            </w:r>
          </w:p>
        </w:tc>
        <w:tc>
          <w:tcPr>
            <w:tcW w:w="1578" w:type="dxa"/>
          </w:tcPr>
          <w:p w14:paraId="4C808F21" w14:textId="77777777" w:rsidR="00C51E3B" w:rsidRPr="00EF5447" w:rsidRDefault="00C51E3B" w:rsidP="00C660E5">
            <w:pPr>
              <w:pStyle w:val="TAC"/>
            </w:pPr>
          </w:p>
        </w:tc>
        <w:tc>
          <w:tcPr>
            <w:tcW w:w="1481" w:type="dxa"/>
          </w:tcPr>
          <w:p w14:paraId="7AFFB023" w14:textId="77777777" w:rsidR="00C51E3B" w:rsidRPr="00EF5447" w:rsidRDefault="00C51E3B" w:rsidP="00C660E5">
            <w:pPr>
              <w:pStyle w:val="TAC"/>
            </w:pPr>
          </w:p>
        </w:tc>
        <w:tc>
          <w:tcPr>
            <w:tcW w:w="1688" w:type="dxa"/>
          </w:tcPr>
          <w:p w14:paraId="3E153609" w14:textId="77777777" w:rsidR="00C51E3B" w:rsidRPr="00EF5447" w:rsidRDefault="00C51E3B" w:rsidP="00C660E5">
            <w:pPr>
              <w:pStyle w:val="TAC"/>
            </w:pPr>
            <w:r>
              <w:rPr>
                <w:rFonts w:hint="eastAsia"/>
                <w:bCs/>
                <w:lang w:eastAsia="zh-TW"/>
              </w:rPr>
              <w:t>23</w:t>
            </w:r>
          </w:p>
        </w:tc>
        <w:tc>
          <w:tcPr>
            <w:tcW w:w="1852" w:type="dxa"/>
          </w:tcPr>
          <w:p w14:paraId="4EC6D2E8" w14:textId="77777777" w:rsidR="00C51E3B" w:rsidRPr="00EF5447" w:rsidRDefault="00C51E3B" w:rsidP="00C660E5">
            <w:pPr>
              <w:pStyle w:val="TAC"/>
            </w:pPr>
            <w:r w:rsidRPr="00EF5447">
              <w:rPr>
                <w:rFonts w:eastAsia="MS Mincho"/>
                <w:bCs/>
              </w:rPr>
              <w:t>+2/-3</w:t>
            </w:r>
          </w:p>
        </w:tc>
      </w:tr>
      <w:tr w:rsidR="00C51E3B" w:rsidRPr="00EF5447" w14:paraId="3E3F2EDC" w14:textId="77777777" w:rsidTr="00C660E5">
        <w:trPr>
          <w:trHeight w:val="187"/>
          <w:jc w:val="center"/>
        </w:trPr>
        <w:tc>
          <w:tcPr>
            <w:tcW w:w="3440" w:type="dxa"/>
          </w:tcPr>
          <w:p w14:paraId="5ECE553C" w14:textId="77777777" w:rsidR="00C51E3B" w:rsidRPr="00EF5447" w:rsidRDefault="00C51E3B" w:rsidP="00C660E5">
            <w:pPr>
              <w:pStyle w:val="TAC"/>
              <w:rPr>
                <w:lang w:eastAsia="fi-FI"/>
              </w:rPr>
            </w:pPr>
            <w:r w:rsidRPr="00EF5447">
              <w:rPr>
                <w:lang w:eastAsia="fi-FI"/>
              </w:rPr>
              <w:t>DC_2A_n38A</w:t>
            </w:r>
          </w:p>
        </w:tc>
        <w:tc>
          <w:tcPr>
            <w:tcW w:w="1578" w:type="dxa"/>
          </w:tcPr>
          <w:p w14:paraId="2CA8B604" w14:textId="77777777" w:rsidR="00C51E3B" w:rsidRPr="00EF5447" w:rsidRDefault="00C51E3B" w:rsidP="00C660E5">
            <w:pPr>
              <w:pStyle w:val="TAC"/>
            </w:pPr>
          </w:p>
        </w:tc>
        <w:tc>
          <w:tcPr>
            <w:tcW w:w="1481" w:type="dxa"/>
          </w:tcPr>
          <w:p w14:paraId="5F5B7B69" w14:textId="77777777" w:rsidR="00C51E3B" w:rsidRPr="00EF5447" w:rsidRDefault="00C51E3B" w:rsidP="00C660E5">
            <w:pPr>
              <w:pStyle w:val="TAC"/>
            </w:pPr>
          </w:p>
        </w:tc>
        <w:tc>
          <w:tcPr>
            <w:tcW w:w="1688" w:type="dxa"/>
          </w:tcPr>
          <w:p w14:paraId="539A61AE" w14:textId="77777777" w:rsidR="00C51E3B" w:rsidRPr="00EF5447" w:rsidRDefault="00C51E3B" w:rsidP="00C660E5">
            <w:pPr>
              <w:pStyle w:val="TAC"/>
            </w:pPr>
            <w:r w:rsidRPr="00EF5447">
              <w:t>23</w:t>
            </w:r>
          </w:p>
        </w:tc>
        <w:tc>
          <w:tcPr>
            <w:tcW w:w="1852" w:type="dxa"/>
          </w:tcPr>
          <w:p w14:paraId="64A237AF" w14:textId="77777777" w:rsidR="00C51E3B" w:rsidRPr="00EF5447" w:rsidRDefault="00C51E3B" w:rsidP="00C660E5">
            <w:pPr>
              <w:pStyle w:val="TAC"/>
            </w:pPr>
            <w:r w:rsidRPr="00EF5447">
              <w:t>+2/-3</w:t>
            </w:r>
          </w:p>
        </w:tc>
      </w:tr>
      <w:tr w:rsidR="00C51E3B" w:rsidRPr="00EF5447" w14:paraId="1EDC938E" w14:textId="77777777" w:rsidTr="00C660E5">
        <w:trPr>
          <w:trHeight w:val="187"/>
          <w:jc w:val="center"/>
        </w:trPr>
        <w:tc>
          <w:tcPr>
            <w:tcW w:w="3440" w:type="dxa"/>
          </w:tcPr>
          <w:p w14:paraId="18F5722F" w14:textId="77777777" w:rsidR="00C51E3B" w:rsidRPr="00EF5447" w:rsidRDefault="00C51E3B" w:rsidP="00C660E5">
            <w:pPr>
              <w:pStyle w:val="TAC"/>
              <w:rPr>
                <w:lang w:eastAsia="fi-FI"/>
              </w:rPr>
            </w:pPr>
            <w:r w:rsidRPr="00EF5447">
              <w:rPr>
                <w:lang w:eastAsia="fi-FI"/>
              </w:rPr>
              <w:t>DC_2A_n41A</w:t>
            </w:r>
          </w:p>
        </w:tc>
        <w:tc>
          <w:tcPr>
            <w:tcW w:w="1578" w:type="dxa"/>
          </w:tcPr>
          <w:p w14:paraId="1B2A3AC3" w14:textId="77777777" w:rsidR="00C51E3B" w:rsidRPr="00EF5447" w:rsidRDefault="00C51E3B" w:rsidP="00C660E5">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1CFB78" w14:textId="77777777" w:rsidR="00C51E3B" w:rsidRPr="00EF5447" w:rsidRDefault="00C51E3B" w:rsidP="00C660E5">
            <w:pPr>
              <w:pStyle w:val="TAC"/>
            </w:pPr>
            <w:r w:rsidRPr="00EF5447">
              <w:rPr>
                <w:rFonts w:eastAsia="MS Mincho"/>
              </w:rPr>
              <w:t>+2/-3</w:t>
            </w:r>
          </w:p>
        </w:tc>
        <w:tc>
          <w:tcPr>
            <w:tcW w:w="1688" w:type="dxa"/>
          </w:tcPr>
          <w:p w14:paraId="78E80002" w14:textId="77777777" w:rsidR="00C51E3B" w:rsidRPr="00EF5447" w:rsidRDefault="00C51E3B" w:rsidP="00C660E5">
            <w:pPr>
              <w:pStyle w:val="TAC"/>
            </w:pPr>
            <w:r w:rsidRPr="00EF5447">
              <w:t>23</w:t>
            </w:r>
          </w:p>
        </w:tc>
        <w:tc>
          <w:tcPr>
            <w:tcW w:w="1852" w:type="dxa"/>
          </w:tcPr>
          <w:p w14:paraId="77554FA0" w14:textId="77777777" w:rsidR="00C51E3B" w:rsidRPr="00EF5447" w:rsidRDefault="00C51E3B" w:rsidP="00C660E5">
            <w:pPr>
              <w:pStyle w:val="TAC"/>
            </w:pPr>
            <w:r w:rsidRPr="00EF5447">
              <w:t>+2/-3</w:t>
            </w:r>
          </w:p>
        </w:tc>
      </w:tr>
      <w:tr w:rsidR="00C51E3B" w:rsidRPr="00EF5447" w14:paraId="5D5C434C" w14:textId="77777777" w:rsidTr="00C660E5">
        <w:trPr>
          <w:trHeight w:val="187"/>
          <w:jc w:val="center"/>
        </w:trPr>
        <w:tc>
          <w:tcPr>
            <w:tcW w:w="3440" w:type="dxa"/>
          </w:tcPr>
          <w:p w14:paraId="0F156DC1" w14:textId="77777777" w:rsidR="00C51E3B" w:rsidRPr="00EF5447" w:rsidRDefault="00C51E3B" w:rsidP="00C660E5">
            <w:pPr>
              <w:pStyle w:val="TAC"/>
              <w:rPr>
                <w:lang w:eastAsia="fi-FI"/>
              </w:rPr>
            </w:pPr>
            <w:r w:rsidRPr="00EF5447">
              <w:rPr>
                <w:lang w:eastAsia="fi-FI"/>
              </w:rPr>
              <w:t>DC_2A_n46A</w:t>
            </w:r>
          </w:p>
        </w:tc>
        <w:tc>
          <w:tcPr>
            <w:tcW w:w="1578" w:type="dxa"/>
          </w:tcPr>
          <w:p w14:paraId="44203D4F" w14:textId="77777777" w:rsidR="00C51E3B" w:rsidRPr="00EF5447" w:rsidRDefault="00C51E3B" w:rsidP="00C660E5">
            <w:pPr>
              <w:pStyle w:val="TAC"/>
            </w:pPr>
          </w:p>
        </w:tc>
        <w:tc>
          <w:tcPr>
            <w:tcW w:w="1481" w:type="dxa"/>
          </w:tcPr>
          <w:p w14:paraId="23DCE262" w14:textId="77777777" w:rsidR="00C51E3B" w:rsidRPr="00EF5447" w:rsidRDefault="00C51E3B" w:rsidP="00C660E5">
            <w:pPr>
              <w:pStyle w:val="TAC"/>
            </w:pPr>
          </w:p>
        </w:tc>
        <w:tc>
          <w:tcPr>
            <w:tcW w:w="1688" w:type="dxa"/>
          </w:tcPr>
          <w:p w14:paraId="6BE5858B" w14:textId="77777777" w:rsidR="00C51E3B" w:rsidRPr="00EF5447" w:rsidRDefault="00C51E3B" w:rsidP="00C660E5">
            <w:pPr>
              <w:pStyle w:val="TAC"/>
            </w:pPr>
            <w:r w:rsidRPr="00EF5447">
              <w:rPr>
                <w:rFonts w:eastAsia="MS Mincho"/>
              </w:rPr>
              <w:t>23</w:t>
            </w:r>
          </w:p>
        </w:tc>
        <w:tc>
          <w:tcPr>
            <w:tcW w:w="1852" w:type="dxa"/>
          </w:tcPr>
          <w:p w14:paraId="5F410B52" w14:textId="77777777" w:rsidR="00C51E3B" w:rsidRPr="00EF5447" w:rsidRDefault="00C51E3B" w:rsidP="00C660E5">
            <w:pPr>
              <w:pStyle w:val="TAC"/>
            </w:pPr>
            <w:r w:rsidRPr="00EF5447">
              <w:rPr>
                <w:rFonts w:eastAsia="MS Mincho"/>
              </w:rPr>
              <w:t>+2/-3</w:t>
            </w:r>
          </w:p>
        </w:tc>
      </w:tr>
      <w:tr w:rsidR="00C51E3B" w:rsidRPr="00EF5447" w14:paraId="0EF17D77" w14:textId="77777777" w:rsidTr="00C660E5">
        <w:trPr>
          <w:trHeight w:val="187"/>
          <w:jc w:val="center"/>
        </w:trPr>
        <w:tc>
          <w:tcPr>
            <w:tcW w:w="3440" w:type="dxa"/>
          </w:tcPr>
          <w:p w14:paraId="378E93C6" w14:textId="77777777" w:rsidR="00C51E3B" w:rsidRPr="00EF5447" w:rsidRDefault="00C51E3B" w:rsidP="00C660E5">
            <w:pPr>
              <w:pStyle w:val="TAC"/>
              <w:rPr>
                <w:lang w:eastAsia="fi-FI"/>
              </w:rPr>
            </w:pPr>
            <w:r w:rsidRPr="00EF5447">
              <w:rPr>
                <w:szCs w:val="18"/>
                <w:lang w:eastAsia="fi-FI"/>
              </w:rPr>
              <w:t>DC_2A_n48A</w:t>
            </w:r>
          </w:p>
        </w:tc>
        <w:tc>
          <w:tcPr>
            <w:tcW w:w="1578" w:type="dxa"/>
          </w:tcPr>
          <w:p w14:paraId="73C7F29C" w14:textId="77777777" w:rsidR="00C51E3B" w:rsidRPr="00EF5447" w:rsidRDefault="00C51E3B" w:rsidP="00C660E5">
            <w:pPr>
              <w:pStyle w:val="TAC"/>
            </w:pPr>
          </w:p>
        </w:tc>
        <w:tc>
          <w:tcPr>
            <w:tcW w:w="1481" w:type="dxa"/>
          </w:tcPr>
          <w:p w14:paraId="58B34926" w14:textId="77777777" w:rsidR="00C51E3B" w:rsidRPr="00EF5447" w:rsidRDefault="00C51E3B" w:rsidP="00C660E5">
            <w:pPr>
              <w:pStyle w:val="TAC"/>
            </w:pPr>
          </w:p>
        </w:tc>
        <w:tc>
          <w:tcPr>
            <w:tcW w:w="1688" w:type="dxa"/>
          </w:tcPr>
          <w:p w14:paraId="710A2805" w14:textId="77777777" w:rsidR="00C51E3B" w:rsidRPr="00EF5447" w:rsidRDefault="00C51E3B" w:rsidP="00C660E5">
            <w:pPr>
              <w:pStyle w:val="TAC"/>
            </w:pPr>
            <w:r w:rsidRPr="00EF5447">
              <w:t>23</w:t>
            </w:r>
          </w:p>
        </w:tc>
        <w:tc>
          <w:tcPr>
            <w:tcW w:w="1852" w:type="dxa"/>
          </w:tcPr>
          <w:p w14:paraId="2DAE3344" w14:textId="77777777" w:rsidR="00C51E3B" w:rsidRPr="00EF5447" w:rsidRDefault="00C51E3B" w:rsidP="00C660E5">
            <w:pPr>
              <w:pStyle w:val="TAC"/>
            </w:pPr>
            <w:r w:rsidRPr="00EF5447">
              <w:t>+2/-3</w:t>
            </w:r>
          </w:p>
        </w:tc>
      </w:tr>
      <w:tr w:rsidR="00C51E3B" w:rsidRPr="00EF5447" w14:paraId="6F29056C" w14:textId="77777777" w:rsidTr="00C660E5">
        <w:trPr>
          <w:trHeight w:val="187"/>
          <w:jc w:val="center"/>
        </w:trPr>
        <w:tc>
          <w:tcPr>
            <w:tcW w:w="3440" w:type="dxa"/>
          </w:tcPr>
          <w:p w14:paraId="6166F5D3" w14:textId="77777777" w:rsidR="00C51E3B" w:rsidRPr="00EF5447" w:rsidRDefault="00C51E3B" w:rsidP="00C660E5">
            <w:pPr>
              <w:pStyle w:val="TAC"/>
              <w:rPr>
                <w:lang w:eastAsia="fi-FI"/>
              </w:rPr>
            </w:pPr>
            <w:r w:rsidRPr="00EF5447">
              <w:rPr>
                <w:lang w:eastAsia="fi-FI"/>
              </w:rPr>
              <w:t>DC_2A_n66A</w:t>
            </w:r>
          </w:p>
        </w:tc>
        <w:tc>
          <w:tcPr>
            <w:tcW w:w="1578" w:type="dxa"/>
          </w:tcPr>
          <w:p w14:paraId="45F19750" w14:textId="77777777" w:rsidR="00C51E3B" w:rsidRPr="00EF5447" w:rsidRDefault="00C51E3B" w:rsidP="00C660E5">
            <w:pPr>
              <w:pStyle w:val="TAC"/>
            </w:pPr>
          </w:p>
        </w:tc>
        <w:tc>
          <w:tcPr>
            <w:tcW w:w="1481" w:type="dxa"/>
          </w:tcPr>
          <w:p w14:paraId="6046B4F9" w14:textId="77777777" w:rsidR="00C51E3B" w:rsidRPr="00EF5447" w:rsidRDefault="00C51E3B" w:rsidP="00C660E5">
            <w:pPr>
              <w:pStyle w:val="TAC"/>
            </w:pPr>
          </w:p>
        </w:tc>
        <w:tc>
          <w:tcPr>
            <w:tcW w:w="1688" w:type="dxa"/>
          </w:tcPr>
          <w:p w14:paraId="1399974A" w14:textId="77777777" w:rsidR="00C51E3B" w:rsidRPr="00EF5447" w:rsidRDefault="00C51E3B" w:rsidP="00C660E5">
            <w:pPr>
              <w:pStyle w:val="TAC"/>
            </w:pPr>
            <w:r w:rsidRPr="00EF5447">
              <w:t>23</w:t>
            </w:r>
          </w:p>
        </w:tc>
        <w:tc>
          <w:tcPr>
            <w:tcW w:w="1852" w:type="dxa"/>
          </w:tcPr>
          <w:p w14:paraId="064DBBC4" w14:textId="77777777" w:rsidR="00C51E3B" w:rsidRPr="00EF5447" w:rsidRDefault="00C51E3B" w:rsidP="00C660E5">
            <w:pPr>
              <w:pStyle w:val="TAC"/>
            </w:pPr>
            <w:r w:rsidRPr="00EF5447">
              <w:t>+2/-3</w:t>
            </w:r>
          </w:p>
        </w:tc>
      </w:tr>
      <w:tr w:rsidR="00C51E3B" w:rsidRPr="00EF5447" w14:paraId="69A519F5" w14:textId="77777777" w:rsidTr="00C660E5">
        <w:trPr>
          <w:trHeight w:val="187"/>
          <w:jc w:val="center"/>
        </w:trPr>
        <w:tc>
          <w:tcPr>
            <w:tcW w:w="3440" w:type="dxa"/>
          </w:tcPr>
          <w:p w14:paraId="13C1FB6B" w14:textId="77777777" w:rsidR="00C51E3B" w:rsidRPr="00EF5447" w:rsidRDefault="00C51E3B" w:rsidP="00C660E5">
            <w:pPr>
              <w:pStyle w:val="TAC"/>
              <w:rPr>
                <w:lang w:eastAsia="fi-FI"/>
              </w:rPr>
            </w:pPr>
            <w:r w:rsidRPr="00EF5447">
              <w:rPr>
                <w:lang w:eastAsia="fi-FI"/>
              </w:rPr>
              <w:t>DC_2A_n71A</w:t>
            </w:r>
          </w:p>
        </w:tc>
        <w:tc>
          <w:tcPr>
            <w:tcW w:w="1578" w:type="dxa"/>
          </w:tcPr>
          <w:p w14:paraId="13D70307" w14:textId="77777777" w:rsidR="00C51E3B" w:rsidRPr="00EF5447" w:rsidRDefault="00C51E3B" w:rsidP="00C660E5">
            <w:pPr>
              <w:pStyle w:val="TAC"/>
            </w:pPr>
          </w:p>
        </w:tc>
        <w:tc>
          <w:tcPr>
            <w:tcW w:w="1481" w:type="dxa"/>
          </w:tcPr>
          <w:p w14:paraId="3A9BDE23" w14:textId="77777777" w:rsidR="00C51E3B" w:rsidRPr="00EF5447" w:rsidRDefault="00C51E3B" w:rsidP="00C660E5">
            <w:pPr>
              <w:pStyle w:val="TAC"/>
            </w:pPr>
          </w:p>
        </w:tc>
        <w:tc>
          <w:tcPr>
            <w:tcW w:w="1688" w:type="dxa"/>
          </w:tcPr>
          <w:p w14:paraId="08A5C035" w14:textId="77777777" w:rsidR="00C51E3B" w:rsidRPr="00EF5447" w:rsidRDefault="00C51E3B" w:rsidP="00C660E5">
            <w:pPr>
              <w:pStyle w:val="TAC"/>
            </w:pPr>
            <w:r w:rsidRPr="00EF5447">
              <w:t>23</w:t>
            </w:r>
          </w:p>
        </w:tc>
        <w:tc>
          <w:tcPr>
            <w:tcW w:w="1852" w:type="dxa"/>
          </w:tcPr>
          <w:p w14:paraId="59CB5C69" w14:textId="77777777" w:rsidR="00C51E3B" w:rsidRPr="00EF5447" w:rsidRDefault="00C51E3B" w:rsidP="00C660E5">
            <w:pPr>
              <w:pStyle w:val="TAC"/>
            </w:pPr>
            <w:r w:rsidRPr="00EF5447">
              <w:t>+2/-3</w:t>
            </w:r>
          </w:p>
        </w:tc>
      </w:tr>
      <w:tr w:rsidR="00C51E3B" w:rsidRPr="00EF5447" w14:paraId="43B57B7C" w14:textId="77777777" w:rsidTr="00C660E5">
        <w:trPr>
          <w:trHeight w:val="187"/>
          <w:jc w:val="center"/>
        </w:trPr>
        <w:tc>
          <w:tcPr>
            <w:tcW w:w="3440" w:type="dxa"/>
          </w:tcPr>
          <w:p w14:paraId="7DE1C8D5" w14:textId="77777777" w:rsidR="00C51E3B" w:rsidRPr="00EF5447" w:rsidRDefault="00C51E3B" w:rsidP="00C660E5">
            <w:pPr>
              <w:pStyle w:val="TAC"/>
              <w:rPr>
                <w:lang w:eastAsia="fi-FI"/>
              </w:rPr>
            </w:pPr>
            <w:r w:rsidRPr="00EF5447">
              <w:rPr>
                <w:lang w:eastAsia="fi-FI"/>
              </w:rPr>
              <w:t>DC_2A_n77A</w:t>
            </w:r>
          </w:p>
        </w:tc>
        <w:tc>
          <w:tcPr>
            <w:tcW w:w="1578" w:type="dxa"/>
          </w:tcPr>
          <w:p w14:paraId="59E284BF" w14:textId="77777777" w:rsidR="00C51E3B" w:rsidRPr="00EF5447" w:rsidRDefault="00C51E3B" w:rsidP="00C660E5">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20B667B" w14:textId="77777777" w:rsidR="00C51E3B" w:rsidRPr="00EF5447" w:rsidRDefault="00C51E3B" w:rsidP="00C660E5">
            <w:pPr>
              <w:pStyle w:val="TAC"/>
            </w:pPr>
            <w:r w:rsidRPr="00EF5447">
              <w:rPr>
                <w:rFonts w:eastAsia="MS Mincho"/>
              </w:rPr>
              <w:t>+2/-3</w:t>
            </w:r>
          </w:p>
        </w:tc>
        <w:tc>
          <w:tcPr>
            <w:tcW w:w="1688" w:type="dxa"/>
          </w:tcPr>
          <w:p w14:paraId="6A676761" w14:textId="77777777" w:rsidR="00C51E3B" w:rsidRPr="00EF5447" w:rsidRDefault="00C51E3B" w:rsidP="00C660E5">
            <w:pPr>
              <w:pStyle w:val="TAC"/>
            </w:pPr>
            <w:r w:rsidRPr="00EF5447">
              <w:rPr>
                <w:rFonts w:eastAsia="MS Mincho"/>
              </w:rPr>
              <w:t>23</w:t>
            </w:r>
          </w:p>
        </w:tc>
        <w:tc>
          <w:tcPr>
            <w:tcW w:w="1852" w:type="dxa"/>
          </w:tcPr>
          <w:p w14:paraId="1BF5E741" w14:textId="77777777" w:rsidR="00C51E3B" w:rsidRPr="00EF5447" w:rsidRDefault="00C51E3B" w:rsidP="00C660E5">
            <w:pPr>
              <w:pStyle w:val="TAC"/>
            </w:pPr>
            <w:r w:rsidRPr="00EF5447">
              <w:rPr>
                <w:rFonts w:eastAsia="MS Mincho"/>
              </w:rPr>
              <w:t>+2/-3</w:t>
            </w:r>
          </w:p>
        </w:tc>
      </w:tr>
      <w:tr w:rsidR="00C51E3B" w:rsidRPr="00EF5447" w14:paraId="42453749" w14:textId="77777777" w:rsidTr="00C660E5">
        <w:trPr>
          <w:trHeight w:val="187"/>
          <w:jc w:val="center"/>
        </w:trPr>
        <w:tc>
          <w:tcPr>
            <w:tcW w:w="3440" w:type="dxa"/>
          </w:tcPr>
          <w:p w14:paraId="244F19D7" w14:textId="77777777" w:rsidR="00C51E3B" w:rsidRPr="00EF5447" w:rsidRDefault="00C51E3B" w:rsidP="00C660E5">
            <w:pPr>
              <w:pStyle w:val="TAC"/>
              <w:rPr>
                <w:lang w:eastAsia="fi-FI"/>
              </w:rPr>
            </w:pPr>
            <w:r w:rsidRPr="00EF5447">
              <w:rPr>
                <w:lang w:eastAsia="fi-FI"/>
              </w:rPr>
              <w:t>DC_2A_n78A</w:t>
            </w:r>
          </w:p>
        </w:tc>
        <w:tc>
          <w:tcPr>
            <w:tcW w:w="1578" w:type="dxa"/>
          </w:tcPr>
          <w:p w14:paraId="099F2620" w14:textId="77777777" w:rsidR="00C51E3B" w:rsidRPr="00EF5447" w:rsidRDefault="00C51E3B" w:rsidP="00C660E5">
            <w:pPr>
              <w:pStyle w:val="TAC"/>
            </w:pPr>
          </w:p>
        </w:tc>
        <w:tc>
          <w:tcPr>
            <w:tcW w:w="1481" w:type="dxa"/>
          </w:tcPr>
          <w:p w14:paraId="39864502" w14:textId="77777777" w:rsidR="00C51E3B" w:rsidRPr="00EF5447" w:rsidRDefault="00C51E3B" w:rsidP="00C660E5">
            <w:pPr>
              <w:pStyle w:val="TAC"/>
            </w:pPr>
          </w:p>
        </w:tc>
        <w:tc>
          <w:tcPr>
            <w:tcW w:w="1688" w:type="dxa"/>
          </w:tcPr>
          <w:p w14:paraId="6F123E15" w14:textId="77777777" w:rsidR="00C51E3B" w:rsidRPr="00EF5447" w:rsidRDefault="00C51E3B" w:rsidP="00C660E5">
            <w:pPr>
              <w:pStyle w:val="TAC"/>
            </w:pPr>
            <w:r w:rsidRPr="00EF5447">
              <w:t>23</w:t>
            </w:r>
          </w:p>
        </w:tc>
        <w:tc>
          <w:tcPr>
            <w:tcW w:w="1852" w:type="dxa"/>
          </w:tcPr>
          <w:p w14:paraId="29E49C19" w14:textId="77777777" w:rsidR="00C51E3B" w:rsidRPr="00EF5447" w:rsidRDefault="00C51E3B" w:rsidP="00C660E5">
            <w:pPr>
              <w:pStyle w:val="TAC"/>
            </w:pPr>
            <w:r w:rsidRPr="00EF5447">
              <w:t>+2/-3</w:t>
            </w:r>
          </w:p>
        </w:tc>
      </w:tr>
      <w:tr w:rsidR="00C51E3B" w:rsidRPr="00EF5447" w14:paraId="155F9022" w14:textId="77777777" w:rsidTr="00C660E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466BAF1" w14:textId="77777777" w:rsidR="00C51E3B" w:rsidRDefault="00C51E3B" w:rsidP="00C660E5">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241E9E12" w14:textId="77777777" w:rsidR="00C51E3B" w:rsidRPr="00EF5447" w:rsidRDefault="00C51E3B" w:rsidP="00C660E5">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5A2EF62" w14:textId="77777777" w:rsidR="00C51E3B" w:rsidRPr="00EF5447" w:rsidRDefault="00C51E3B" w:rsidP="00C660E5">
            <w:pPr>
              <w:pStyle w:val="TAC"/>
            </w:pPr>
          </w:p>
        </w:tc>
        <w:tc>
          <w:tcPr>
            <w:tcW w:w="1481" w:type="dxa"/>
            <w:tcBorders>
              <w:top w:val="single" w:sz="4" w:space="0" w:color="auto"/>
              <w:left w:val="single" w:sz="4" w:space="0" w:color="auto"/>
              <w:bottom w:val="single" w:sz="4" w:space="0" w:color="auto"/>
              <w:right w:val="single" w:sz="4" w:space="0" w:color="auto"/>
            </w:tcBorders>
          </w:tcPr>
          <w:p w14:paraId="16C64A16" w14:textId="77777777" w:rsidR="00C51E3B" w:rsidRPr="00EF5447" w:rsidRDefault="00C51E3B" w:rsidP="00C660E5">
            <w:pPr>
              <w:pStyle w:val="TAC"/>
            </w:pPr>
          </w:p>
        </w:tc>
        <w:tc>
          <w:tcPr>
            <w:tcW w:w="1688" w:type="dxa"/>
            <w:tcBorders>
              <w:top w:val="single" w:sz="4" w:space="0" w:color="auto"/>
              <w:left w:val="single" w:sz="4" w:space="0" w:color="auto"/>
              <w:bottom w:val="single" w:sz="4" w:space="0" w:color="auto"/>
              <w:right w:val="single" w:sz="4" w:space="0" w:color="auto"/>
            </w:tcBorders>
          </w:tcPr>
          <w:p w14:paraId="5014EC68" w14:textId="77777777" w:rsidR="00C51E3B" w:rsidRPr="00EF5447" w:rsidRDefault="00C51E3B" w:rsidP="00C660E5">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DBE3762" w14:textId="77777777" w:rsidR="00C51E3B" w:rsidRPr="00EF5447" w:rsidRDefault="00C51E3B" w:rsidP="00C660E5">
            <w:pPr>
              <w:pStyle w:val="TAC"/>
            </w:pPr>
            <w:r>
              <w:t>+2/-3</w:t>
            </w:r>
          </w:p>
        </w:tc>
      </w:tr>
      <w:tr w:rsidR="00C51E3B" w:rsidRPr="00EF5447" w14:paraId="23B249AE" w14:textId="77777777" w:rsidTr="00C660E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E29208D" w14:textId="77777777" w:rsidR="00C51E3B" w:rsidRDefault="00C51E3B" w:rsidP="00C660E5">
            <w:pPr>
              <w:pStyle w:val="TAC"/>
              <w:rPr>
                <w:lang w:eastAsia="zh-CN"/>
              </w:rPr>
            </w:pPr>
            <w:r>
              <w:rPr>
                <w:lang w:eastAsia="fi-FI"/>
              </w:rPr>
              <w:t>DC_</w:t>
            </w:r>
            <w:r>
              <w:rPr>
                <w:lang w:eastAsia="zh-CN"/>
              </w:rPr>
              <w:t>3A_n5A</w:t>
            </w:r>
          </w:p>
          <w:p w14:paraId="5AD27D8A" w14:textId="77777777" w:rsidR="00C51E3B" w:rsidRPr="00EF5447" w:rsidRDefault="00C51E3B" w:rsidP="00C660E5">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5826F970" w14:textId="77777777" w:rsidR="00C51E3B" w:rsidRPr="00EF5447" w:rsidRDefault="00C51E3B" w:rsidP="00C660E5">
            <w:pPr>
              <w:pStyle w:val="TAC"/>
            </w:pPr>
          </w:p>
        </w:tc>
        <w:tc>
          <w:tcPr>
            <w:tcW w:w="1481" w:type="dxa"/>
            <w:tcBorders>
              <w:top w:val="single" w:sz="4" w:space="0" w:color="auto"/>
              <w:left w:val="single" w:sz="4" w:space="0" w:color="auto"/>
              <w:bottom w:val="single" w:sz="4" w:space="0" w:color="auto"/>
              <w:right w:val="single" w:sz="4" w:space="0" w:color="auto"/>
            </w:tcBorders>
          </w:tcPr>
          <w:p w14:paraId="6A3C2383" w14:textId="77777777" w:rsidR="00C51E3B" w:rsidRPr="00EF5447" w:rsidRDefault="00C51E3B" w:rsidP="00C660E5">
            <w:pPr>
              <w:pStyle w:val="TAC"/>
            </w:pPr>
          </w:p>
        </w:tc>
        <w:tc>
          <w:tcPr>
            <w:tcW w:w="1688" w:type="dxa"/>
            <w:tcBorders>
              <w:top w:val="single" w:sz="4" w:space="0" w:color="auto"/>
              <w:left w:val="single" w:sz="4" w:space="0" w:color="auto"/>
              <w:bottom w:val="single" w:sz="4" w:space="0" w:color="auto"/>
              <w:right w:val="single" w:sz="4" w:space="0" w:color="auto"/>
            </w:tcBorders>
          </w:tcPr>
          <w:p w14:paraId="202B5306" w14:textId="77777777" w:rsidR="00C51E3B" w:rsidRPr="00EF5447" w:rsidRDefault="00C51E3B" w:rsidP="00C660E5">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91CDF60" w14:textId="77777777" w:rsidR="00C51E3B" w:rsidRPr="00EF5447" w:rsidRDefault="00C51E3B" w:rsidP="00C660E5">
            <w:pPr>
              <w:pStyle w:val="TAC"/>
            </w:pPr>
            <w:r>
              <w:t>+2/-3</w:t>
            </w:r>
          </w:p>
        </w:tc>
      </w:tr>
      <w:tr w:rsidR="00C51E3B" w:rsidRPr="00EF5447" w14:paraId="3EC9A1A0" w14:textId="77777777" w:rsidTr="00C660E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9C16FF5" w14:textId="77777777" w:rsidR="00C51E3B" w:rsidRDefault="00C51E3B" w:rsidP="00C660E5">
            <w:pPr>
              <w:pStyle w:val="TAC"/>
              <w:rPr>
                <w:lang w:eastAsia="fi-FI"/>
              </w:rPr>
            </w:pPr>
            <w:r>
              <w:rPr>
                <w:lang w:eastAsia="fi-FI"/>
              </w:rPr>
              <w:t>DC_3A_n7A</w:t>
            </w:r>
          </w:p>
          <w:p w14:paraId="5CF0B204" w14:textId="77777777" w:rsidR="00C51E3B" w:rsidRDefault="00C51E3B" w:rsidP="00C660E5">
            <w:pPr>
              <w:pStyle w:val="TAC"/>
              <w:rPr>
                <w:lang w:eastAsia="fi-FI"/>
              </w:rPr>
            </w:pPr>
            <w:r>
              <w:rPr>
                <w:lang w:eastAsia="fi-FI"/>
              </w:rPr>
              <w:t>DC_3A_n7B</w:t>
            </w:r>
          </w:p>
          <w:p w14:paraId="18EA1D25" w14:textId="77777777" w:rsidR="00C51E3B" w:rsidRPr="00EF5447" w:rsidRDefault="00C51E3B" w:rsidP="00C660E5">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86CD82D" w14:textId="77777777" w:rsidR="00C51E3B" w:rsidRPr="00EF5447" w:rsidRDefault="00C51E3B" w:rsidP="00C660E5">
            <w:pPr>
              <w:pStyle w:val="TAC"/>
            </w:pPr>
          </w:p>
        </w:tc>
        <w:tc>
          <w:tcPr>
            <w:tcW w:w="1481" w:type="dxa"/>
            <w:tcBorders>
              <w:top w:val="single" w:sz="4" w:space="0" w:color="auto"/>
              <w:left w:val="single" w:sz="4" w:space="0" w:color="auto"/>
              <w:bottom w:val="single" w:sz="4" w:space="0" w:color="auto"/>
              <w:right w:val="single" w:sz="4" w:space="0" w:color="auto"/>
            </w:tcBorders>
          </w:tcPr>
          <w:p w14:paraId="32AE17FB" w14:textId="77777777" w:rsidR="00C51E3B" w:rsidRPr="00EF5447" w:rsidRDefault="00C51E3B" w:rsidP="00C660E5">
            <w:pPr>
              <w:pStyle w:val="TAC"/>
            </w:pPr>
          </w:p>
        </w:tc>
        <w:tc>
          <w:tcPr>
            <w:tcW w:w="1688" w:type="dxa"/>
            <w:tcBorders>
              <w:top w:val="single" w:sz="4" w:space="0" w:color="auto"/>
              <w:left w:val="single" w:sz="4" w:space="0" w:color="auto"/>
              <w:bottom w:val="single" w:sz="4" w:space="0" w:color="auto"/>
              <w:right w:val="single" w:sz="4" w:space="0" w:color="auto"/>
            </w:tcBorders>
          </w:tcPr>
          <w:p w14:paraId="5BDAC5A8" w14:textId="77777777" w:rsidR="00C51E3B" w:rsidRPr="00EF5447" w:rsidRDefault="00C51E3B" w:rsidP="00C660E5">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2DDB730" w14:textId="77777777" w:rsidR="00C51E3B" w:rsidRPr="00EF5447" w:rsidRDefault="00C51E3B" w:rsidP="00C660E5">
            <w:pPr>
              <w:pStyle w:val="TAC"/>
            </w:pPr>
            <w:r>
              <w:t>+2/-3</w:t>
            </w:r>
          </w:p>
        </w:tc>
      </w:tr>
      <w:tr w:rsidR="00C51E3B" w:rsidRPr="00EF5447" w14:paraId="5E13CDA1" w14:textId="77777777" w:rsidTr="00C660E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84A5442" w14:textId="77777777" w:rsidR="00C51E3B" w:rsidRPr="00EF5447" w:rsidRDefault="00C51E3B" w:rsidP="00C660E5">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368F5FB6" w14:textId="77777777" w:rsidR="00C51E3B" w:rsidRPr="00EF5447" w:rsidRDefault="00C51E3B" w:rsidP="00C660E5">
            <w:pPr>
              <w:pStyle w:val="TAC"/>
            </w:pPr>
          </w:p>
        </w:tc>
        <w:tc>
          <w:tcPr>
            <w:tcW w:w="1481" w:type="dxa"/>
            <w:tcBorders>
              <w:top w:val="single" w:sz="4" w:space="0" w:color="auto"/>
              <w:left w:val="single" w:sz="4" w:space="0" w:color="auto"/>
              <w:bottom w:val="single" w:sz="4" w:space="0" w:color="auto"/>
              <w:right w:val="single" w:sz="4" w:space="0" w:color="auto"/>
            </w:tcBorders>
          </w:tcPr>
          <w:p w14:paraId="3557ACFF" w14:textId="77777777" w:rsidR="00C51E3B" w:rsidRPr="00EF5447" w:rsidRDefault="00C51E3B" w:rsidP="00C660E5">
            <w:pPr>
              <w:pStyle w:val="TAC"/>
            </w:pPr>
          </w:p>
        </w:tc>
        <w:tc>
          <w:tcPr>
            <w:tcW w:w="1688" w:type="dxa"/>
            <w:tcBorders>
              <w:top w:val="single" w:sz="4" w:space="0" w:color="auto"/>
              <w:left w:val="single" w:sz="4" w:space="0" w:color="auto"/>
              <w:bottom w:val="single" w:sz="4" w:space="0" w:color="auto"/>
              <w:right w:val="single" w:sz="4" w:space="0" w:color="auto"/>
            </w:tcBorders>
          </w:tcPr>
          <w:p w14:paraId="7F949158" w14:textId="77777777" w:rsidR="00C51E3B" w:rsidRPr="00EF5447" w:rsidRDefault="00C51E3B" w:rsidP="00C660E5">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198CD97" w14:textId="77777777" w:rsidR="00C51E3B" w:rsidRPr="00EF5447" w:rsidRDefault="00C51E3B" w:rsidP="00C660E5">
            <w:pPr>
              <w:pStyle w:val="TAC"/>
            </w:pPr>
            <w:r>
              <w:t>+2/-3</w:t>
            </w:r>
          </w:p>
        </w:tc>
      </w:tr>
      <w:tr w:rsidR="00C51E3B" w:rsidRPr="00EF5447" w14:paraId="3E33DD9F" w14:textId="77777777" w:rsidTr="00C660E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8C48709" w14:textId="77777777" w:rsidR="00C51E3B" w:rsidRPr="00EF5447" w:rsidRDefault="00C51E3B" w:rsidP="00C660E5">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667D38A3" w14:textId="77777777" w:rsidR="00C51E3B" w:rsidRPr="00EF5447" w:rsidRDefault="00C51E3B" w:rsidP="00C660E5">
            <w:pPr>
              <w:pStyle w:val="TAC"/>
            </w:pPr>
          </w:p>
        </w:tc>
        <w:tc>
          <w:tcPr>
            <w:tcW w:w="1481" w:type="dxa"/>
            <w:tcBorders>
              <w:top w:val="single" w:sz="4" w:space="0" w:color="auto"/>
              <w:left w:val="single" w:sz="4" w:space="0" w:color="auto"/>
              <w:bottom w:val="single" w:sz="4" w:space="0" w:color="auto"/>
              <w:right w:val="single" w:sz="4" w:space="0" w:color="auto"/>
            </w:tcBorders>
          </w:tcPr>
          <w:p w14:paraId="6CF2B348" w14:textId="77777777" w:rsidR="00C51E3B" w:rsidRPr="00EF5447" w:rsidRDefault="00C51E3B" w:rsidP="00C660E5">
            <w:pPr>
              <w:pStyle w:val="TAC"/>
            </w:pPr>
          </w:p>
        </w:tc>
        <w:tc>
          <w:tcPr>
            <w:tcW w:w="1688" w:type="dxa"/>
            <w:tcBorders>
              <w:top w:val="single" w:sz="4" w:space="0" w:color="auto"/>
              <w:left w:val="single" w:sz="4" w:space="0" w:color="auto"/>
              <w:bottom w:val="single" w:sz="4" w:space="0" w:color="auto"/>
              <w:right w:val="single" w:sz="4" w:space="0" w:color="auto"/>
            </w:tcBorders>
          </w:tcPr>
          <w:p w14:paraId="35D4CAD7" w14:textId="77777777" w:rsidR="00C51E3B" w:rsidRPr="00EF5447" w:rsidRDefault="00C51E3B" w:rsidP="00C660E5">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F767358" w14:textId="77777777" w:rsidR="00C51E3B" w:rsidRPr="00EF5447" w:rsidRDefault="00C51E3B" w:rsidP="00C660E5">
            <w:pPr>
              <w:pStyle w:val="TAC"/>
            </w:pPr>
            <w:r>
              <w:t>+2/-3</w:t>
            </w:r>
          </w:p>
        </w:tc>
      </w:tr>
      <w:tr w:rsidR="00C51E3B" w:rsidRPr="00EF5447" w14:paraId="26E50171" w14:textId="77777777" w:rsidTr="00C660E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6C9F0C1" w14:textId="77777777" w:rsidR="00C51E3B" w:rsidRDefault="00C51E3B" w:rsidP="00C660E5">
            <w:pPr>
              <w:pStyle w:val="TAC"/>
              <w:rPr>
                <w:lang w:eastAsia="fi-FI"/>
              </w:rPr>
            </w:pPr>
            <w:r>
              <w:rPr>
                <w:lang w:eastAsia="fi-FI"/>
              </w:rPr>
              <w:t>DC_3A_n28A</w:t>
            </w:r>
          </w:p>
          <w:p w14:paraId="6C260DB4" w14:textId="77777777" w:rsidR="00C51E3B" w:rsidRPr="00EF5447" w:rsidRDefault="00C51E3B" w:rsidP="00C660E5">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AE89A52" w14:textId="77777777" w:rsidR="00C51E3B" w:rsidRPr="00EF5447" w:rsidRDefault="00C51E3B" w:rsidP="00C660E5">
            <w:pPr>
              <w:pStyle w:val="TAC"/>
            </w:pPr>
          </w:p>
        </w:tc>
        <w:tc>
          <w:tcPr>
            <w:tcW w:w="1481" w:type="dxa"/>
            <w:tcBorders>
              <w:top w:val="single" w:sz="4" w:space="0" w:color="auto"/>
              <w:left w:val="single" w:sz="4" w:space="0" w:color="auto"/>
              <w:bottom w:val="single" w:sz="4" w:space="0" w:color="auto"/>
              <w:right w:val="single" w:sz="4" w:space="0" w:color="auto"/>
            </w:tcBorders>
          </w:tcPr>
          <w:p w14:paraId="1874ECDF" w14:textId="77777777" w:rsidR="00C51E3B" w:rsidRPr="00EF5447" w:rsidRDefault="00C51E3B" w:rsidP="00C660E5">
            <w:pPr>
              <w:pStyle w:val="TAC"/>
            </w:pPr>
          </w:p>
        </w:tc>
        <w:tc>
          <w:tcPr>
            <w:tcW w:w="1688" w:type="dxa"/>
            <w:tcBorders>
              <w:top w:val="single" w:sz="4" w:space="0" w:color="auto"/>
              <w:left w:val="single" w:sz="4" w:space="0" w:color="auto"/>
              <w:bottom w:val="single" w:sz="4" w:space="0" w:color="auto"/>
              <w:right w:val="single" w:sz="4" w:space="0" w:color="auto"/>
            </w:tcBorders>
          </w:tcPr>
          <w:p w14:paraId="58AFD983" w14:textId="77777777" w:rsidR="00C51E3B" w:rsidRPr="00EF5447" w:rsidRDefault="00C51E3B" w:rsidP="00C660E5">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D3860C3" w14:textId="77777777" w:rsidR="00C51E3B" w:rsidRPr="00EF5447" w:rsidRDefault="00C51E3B" w:rsidP="00C660E5">
            <w:pPr>
              <w:pStyle w:val="TAC"/>
            </w:pPr>
            <w:r>
              <w:t>+2/-3</w:t>
            </w:r>
          </w:p>
        </w:tc>
      </w:tr>
      <w:tr w:rsidR="00C51E3B" w:rsidRPr="00EF5447" w14:paraId="70B9F9AA" w14:textId="77777777" w:rsidTr="00C660E5">
        <w:trPr>
          <w:trHeight w:val="187"/>
          <w:jc w:val="center"/>
        </w:trPr>
        <w:tc>
          <w:tcPr>
            <w:tcW w:w="3440" w:type="dxa"/>
          </w:tcPr>
          <w:p w14:paraId="3A751568" w14:textId="77777777" w:rsidR="00C51E3B" w:rsidRPr="00EF5447" w:rsidRDefault="00C51E3B" w:rsidP="00C660E5">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38C309F4" w14:textId="77777777" w:rsidR="00C51E3B" w:rsidRPr="00EF5447" w:rsidRDefault="00C51E3B" w:rsidP="00C660E5">
            <w:pPr>
              <w:pStyle w:val="TAC"/>
            </w:pPr>
          </w:p>
        </w:tc>
        <w:tc>
          <w:tcPr>
            <w:tcW w:w="1481" w:type="dxa"/>
          </w:tcPr>
          <w:p w14:paraId="2D61A0F2" w14:textId="77777777" w:rsidR="00C51E3B" w:rsidRPr="00EF5447" w:rsidRDefault="00C51E3B" w:rsidP="00C660E5">
            <w:pPr>
              <w:pStyle w:val="TAC"/>
            </w:pPr>
          </w:p>
        </w:tc>
        <w:tc>
          <w:tcPr>
            <w:tcW w:w="1688" w:type="dxa"/>
          </w:tcPr>
          <w:p w14:paraId="15682C73" w14:textId="77777777" w:rsidR="00C51E3B" w:rsidRPr="00EF5447" w:rsidRDefault="00C51E3B" w:rsidP="00C660E5">
            <w:pPr>
              <w:pStyle w:val="TAC"/>
            </w:pPr>
            <w:r w:rsidRPr="00EF5447">
              <w:t>23</w:t>
            </w:r>
          </w:p>
        </w:tc>
        <w:tc>
          <w:tcPr>
            <w:tcW w:w="1852" w:type="dxa"/>
          </w:tcPr>
          <w:p w14:paraId="587DE4A9" w14:textId="77777777" w:rsidR="00C51E3B" w:rsidRPr="00EF5447" w:rsidRDefault="00C51E3B" w:rsidP="00C660E5">
            <w:pPr>
              <w:pStyle w:val="TAC"/>
            </w:pPr>
            <w:r w:rsidRPr="00EF5447">
              <w:t>+2/-3</w:t>
            </w:r>
          </w:p>
        </w:tc>
      </w:tr>
      <w:tr w:rsidR="00C51E3B" w:rsidRPr="00EF5447" w14:paraId="3A9AEEE0" w14:textId="77777777" w:rsidTr="00C660E5">
        <w:trPr>
          <w:trHeight w:val="187"/>
          <w:jc w:val="center"/>
        </w:trPr>
        <w:tc>
          <w:tcPr>
            <w:tcW w:w="3440" w:type="dxa"/>
          </w:tcPr>
          <w:p w14:paraId="29ABD988" w14:textId="77777777" w:rsidR="00C51E3B" w:rsidRPr="00EF5447" w:rsidRDefault="00C51E3B" w:rsidP="00C660E5">
            <w:pPr>
              <w:pStyle w:val="TAC"/>
              <w:rPr>
                <w:lang w:eastAsia="fi-FI"/>
              </w:rPr>
            </w:pPr>
            <w:r w:rsidRPr="00EF5447">
              <w:rPr>
                <w:lang w:eastAsia="fi-FI"/>
              </w:rPr>
              <w:t>DC_3A_n40A</w:t>
            </w:r>
          </w:p>
        </w:tc>
        <w:tc>
          <w:tcPr>
            <w:tcW w:w="1578" w:type="dxa"/>
          </w:tcPr>
          <w:p w14:paraId="40C50A1A" w14:textId="77777777" w:rsidR="00C51E3B" w:rsidRPr="00EF5447" w:rsidRDefault="00C51E3B" w:rsidP="00C660E5">
            <w:pPr>
              <w:pStyle w:val="TAC"/>
            </w:pPr>
          </w:p>
        </w:tc>
        <w:tc>
          <w:tcPr>
            <w:tcW w:w="1481" w:type="dxa"/>
          </w:tcPr>
          <w:p w14:paraId="62215D29" w14:textId="77777777" w:rsidR="00C51E3B" w:rsidRPr="00EF5447" w:rsidRDefault="00C51E3B" w:rsidP="00C660E5">
            <w:pPr>
              <w:pStyle w:val="TAC"/>
            </w:pPr>
          </w:p>
        </w:tc>
        <w:tc>
          <w:tcPr>
            <w:tcW w:w="1688" w:type="dxa"/>
          </w:tcPr>
          <w:p w14:paraId="34FFE64E" w14:textId="77777777" w:rsidR="00C51E3B" w:rsidRPr="00EF5447" w:rsidRDefault="00C51E3B" w:rsidP="00C660E5">
            <w:pPr>
              <w:pStyle w:val="TAC"/>
            </w:pPr>
            <w:r w:rsidRPr="00EF5447">
              <w:t>23</w:t>
            </w:r>
          </w:p>
        </w:tc>
        <w:tc>
          <w:tcPr>
            <w:tcW w:w="1852" w:type="dxa"/>
          </w:tcPr>
          <w:p w14:paraId="58331434" w14:textId="77777777" w:rsidR="00C51E3B" w:rsidRPr="00EF5447" w:rsidRDefault="00C51E3B" w:rsidP="00C660E5">
            <w:pPr>
              <w:pStyle w:val="TAC"/>
            </w:pPr>
            <w:r w:rsidRPr="00EF5447">
              <w:t>+2/-3</w:t>
            </w:r>
          </w:p>
        </w:tc>
      </w:tr>
      <w:tr w:rsidR="00C51E3B" w:rsidRPr="00EF5447" w14:paraId="59998573" w14:textId="77777777" w:rsidTr="00C660E5">
        <w:trPr>
          <w:trHeight w:val="187"/>
          <w:jc w:val="center"/>
        </w:trPr>
        <w:tc>
          <w:tcPr>
            <w:tcW w:w="3440" w:type="dxa"/>
          </w:tcPr>
          <w:p w14:paraId="64CAD500" w14:textId="77777777" w:rsidR="00C51E3B" w:rsidRPr="00EF5447" w:rsidRDefault="00C51E3B" w:rsidP="00C660E5">
            <w:pPr>
              <w:pStyle w:val="TAC"/>
            </w:pPr>
            <w:r w:rsidRPr="00EF5447">
              <w:t>DC_3A_n41A,</w:t>
            </w:r>
          </w:p>
          <w:p w14:paraId="545A41BB" w14:textId="77777777" w:rsidR="00C51E3B" w:rsidRPr="00EF5447" w:rsidRDefault="00C51E3B" w:rsidP="00C660E5">
            <w:pPr>
              <w:pStyle w:val="TAC"/>
            </w:pPr>
            <w:r w:rsidRPr="00EF5447">
              <w:rPr>
                <w:lang w:eastAsia="zh-CN"/>
              </w:rPr>
              <w:t>DC_3C_n41A,</w:t>
            </w:r>
          </w:p>
          <w:p w14:paraId="25988FE2" w14:textId="77777777" w:rsidR="00C51E3B" w:rsidRPr="00EF5447" w:rsidRDefault="00C51E3B" w:rsidP="00C660E5">
            <w:pPr>
              <w:pStyle w:val="TAC"/>
              <w:rPr>
                <w:lang w:eastAsia="fi-FI"/>
              </w:rPr>
            </w:pPr>
            <w:r w:rsidRPr="00EF5447">
              <w:t>DC_3C_n41A,</w:t>
            </w:r>
          </w:p>
        </w:tc>
        <w:tc>
          <w:tcPr>
            <w:tcW w:w="1578" w:type="dxa"/>
          </w:tcPr>
          <w:p w14:paraId="68D4889F" w14:textId="77777777" w:rsidR="00C51E3B" w:rsidRPr="00EF5447" w:rsidRDefault="00C51E3B" w:rsidP="00C660E5">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3C8A2C74" w14:textId="77777777" w:rsidR="00C51E3B" w:rsidRPr="00EF5447" w:rsidRDefault="00C51E3B" w:rsidP="00C660E5">
            <w:pPr>
              <w:pStyle w:val="TAC"/>
            </w:pPr>
            <w:r w:rsidRPr="00EF5447">
              <w:t>+2/-3</w:t>
            </w:r>
          </w:p>
        </w:tc>
        <w:tc>
          <w:tcPr>
            <w:tcW w:w="1688" w:type="dxa"/>
          </w:tcPr>
          <w:p w14:paraId="1BD83F2D" w14:textId="77777777" w:rsidR="00C51E3B" w:rsidRPr="00EF5447" w:rsidRDefault="00C51E3B" w:rsidP="00C660E5">
            <w:pPr>
              <w:pStyle w:val="TAC"/>
            </w:pPr>
            <w:r w:rsidRPr="00EF5447">
              <w:t>23</w:t>
            </w:r>
          </w:p>
        </w:tc>
        <w:tc>
          <w:tcPr>
            <w:tcW w:w="1852" w:type="dxa"/>
          </w:tcPr>
          <w:p w14:paraId="51FC5D70" w14:textId="77777777" w:rsidR="00C51E3B" w:rsidRPr="00EF5447" w:rsidRDefault="00C51E3B" w:rsidP="00C660E5">
            <w:pPr>
              <w:pStyle w:val="TAC"/>
            </w:pPr>
            <w:r w:rsidRPr="00EF5447">
              <w:t>+2/-3</w:t>
            </w:r>
          </w:p>
        </w:tc>
      </w:tr>
      <w:tr w:rsidR="00C51E3B" w:rsidRPr="00EF5447" w14:paraId="61A73E13" w14:textId="77777777" w:rsidTr="00C660E5">
        <w:trPr>
          <w:trHeight w:val="187"/>
          <w:jc w:val="center"/>
        </w:trPr>
        <w:tc>
          <w:tcPr>
            <w:tcW w:w="3440" w:type="dxa"/>
          </w:tcPr>
          <w:p w14:paraId="71A17EF7" w14:textId="77777777" w:rsidR="00C51E3B" w:rsidRPr="00EF5447" w:rsidRDefault="00C51E3B" w:rsidP="00C660E5">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5B90C30A" w14:textId="77777777" w:rsidR="00C51E3B" w:rsidRPr="00EF5447" w:rsidRDefault="00C51E3B" w:rsidP="00C660E5">
            <w:pPr>
              <w:pStyle w:val="TAC"/>
            </w:pPr>
          </w:p>
        </w:tc>
        <w:tc>
          <w:tcPr>
            <w:tcW w:w="1481" w:type="dxa"/>
          </w:tcPr>
          <w:p w14:paraId="5B973378" w14:textId="77777777" w:rsidR="00C51E3B" w:rsidRPr="00EF5447" w:rsidRDefault="00C51E3B" w:rsidP="00C660E5">
            <w:pPr>
              <w:pStyle w:val="TAC"/>
            </w:pPr>
          </w:p>
        </w:tc>
        <w:tc>
          <w:tcPr>
            <w:tcW w:w="1688" w:type="dxa"/>
          </w:tcPr>
          <w:p w14:paraId="529E5E74" w14:textId="77777777" w:rsidR="00C51E3B" w:rsidRPr="00EF5447" w:rsidRDefault="00C51E3B" w:rsidP="00C660E5">
            <w:pPr>
              <w:pStyle w:val="TAC"/>
            </w:pPr>
            <w:r w:rsidRPr="00EF5447">
              <w:t>23</w:t>
            </w:r>
          </w:p>
        </w:tc>
        <w:tc>
          <w:tcPr>
            <w:tcW w:w="1852" w:type="dxa"/>
          </w:tcPr>
          <w:p w14:paraId="209A7C82" w14:textId="77777777" w:rsidR="00C51E3B" w:rsidRPr="00EF5447" w:rsidRDefault="00C51E3B" w:rsidP="00C660E5">
            <w:pPr>
              <w:pStyle w:val="TAC"/>
            </w:pPr>
            <w:r w:rsidRPr="00EF5447">
              <w:t>+2/-3</w:t>
            </w:r>
          </w:p>
        </w:tc>
      </w:tr>
      <w:tr w:rsidR="00C51E3B" w:rsidRPr="00EF5447" w14:paraId="2703CAC7" w14:textId="77777777" w:rsidTr="00C660E5">
        <w:trPr>
          <w:trHeight w:val="187"/>
          <w:jc w:val="center"/>
        </w:trPr>
        <w:tc>
          <w:tcPr>
            <w:tcW w:w="3440" w:type="dxa"/>
          </w:tcPr>
          <w:p w14:paraId="6805373E" w14:textId="77777777" w:rsidR="00C51E3B" w:rsidRPr="00EF5447" w:rsidRDefault="00C51E3B" w:rsidP="00C660E5">
            <w:pPr>
              <w:pStyle w:val="TAC"/>
              <w:rPr>
                <w:lang w:eastAsia="fi-FI"/>
              </w:rPr>
            </w:pPr>
            <w:r w:rsidRPr="00EF5447">
              <w:rPr>
                <w:lang w:eastAsia="fi-FI"/>
              </w:rPr>
              <w:t>DC_3A_n51A</w:t>
            </w:r>
          </w:p>
        </w:tc>
        <w:tc>
          <w:tcPr>
            <w:tcW w:w="1578" w:type="dxa"/>
          </w:tcPr>
          <w:p w14:paraId="2B252549" w14:textId="77777777" w:rsidR="00C51E3B" w:rsidRPr="00EF5447" w:rsidRDefault="00C51E3B" w:rsidP="00C660E5">
            <w:pPr>
              <w:pStyle w:val="TAC"/>
            </w:pPr>
          </w:p>
        </w:tc>
        <w:tc>
          <w:tcPr>
            <w:tcW w:w="1481" w:type="dxa"/>
          </w:tcPr>
          <w:p w14:paraId="4B141A3D" w14:textId="77777777" w:rsidR="00C51E3B" w:rsidRPr="00EF5447" w:rsidRDefault="00C51E3B" w:rsidP="00C660E5">
            <w:pPr>
              <w:pStyle w:val="TAC"/>
            </w:pPr>
          </w:p>
        </w:tc>
        <w:tc>
          <w:tcPr>
            <w:tcW w:w="1688" w:type="dxa"/>
          </w:tcPr>
          <w:p w14:paraId="5D3F8341" w14:textId="77777777" w:rsidR="00C51E3B" w:rsidRPr="00EF5447" w:rsidRDefault="00C51E3B" w:rsidP="00C660E5">
            <w:pPr>
              <w:pStyle w:val="TAC"/>
            </w:pPr>
            <w:r w:rsidRPr="00EF5447">
              <w:t>23</w:t>
            </w:r>
          </w:p>
        </w:tc>
        <w:tc>
          <w:tcPr>
            <w:tcW w:w="1852" w:type="dxa"/>
          </w:tcPr>
          <w:p w14:paraId="689B406F" w14:textId="77777777" w:rsidR="00C51E3B" w:rsidRPr="00EF5447" w:rsidRDefault="00C51E3B" w:rsidP="00C660E5">
            <w:pPr>
              <w:pStyle w:val="TAC"/>
            </w:pPr>
            <w:r w:rsidRPr="00EF5447">
              <w:t>+2/-3</w:t>
            </w:r>
          </w:p>
        </w:tc>
      </w:tr>
      <w:tr w:rsidR="00C51E3B" w:rsidRPr="00EF5447" w14:paraId="6CF9505B" w14:textId="77777777" w:rsidTr="00C660E5">
        <w:trPr>
          <w:trHeight w:val="187"/>
          <w:jc w:val="center"/>
        </w:trPr>
        <w:tc>
          <w:tcPr>
            <w:tcW w:w="3440" w:type="dxa"/>
          </w:tcPr>
          <w:p w14:paraId="5786EFB6" w14:textId="77777777" w:rsidR="00C51E3B" w:rsidRPr="00EF5447" w:rsidRDefault="00C51E3B" w:rsidP="00C660E5">
            <w:pPr>
              <w:pStyle w:val="TAC"/>
              <w:rPr>
                <w:lang w:eastAsia="fi-FI"/>
              </w:rPr>
            </w:pPr>
            <w:r w:rsidRPr="00EF5447">
              <w:rPr>
                <w:lang w:eastAsia="fi-FI"/>
              </w:rPr>
              <w:t>DC_3A_n71A</w:t>
            </w:r>
          </w:p>
        </w:tc>
        <w:tc>
          <w:tcPr>
            <w:tcW w:w="1578" w:type="dxa"/>
          </w:tcPr>
          <w:p w14:paraId="6EA6F487" w14:textId="77777777" w:rsidR="00C51E3B" w:rsidRPr="00EF5447" w:rsidRDefault="00C51E3B" w:rsidP="00C660E5">
            <w:pPr>
              <w:pStyle w:val="TAC"/>
            </w:pPr>
          </w:p>
        </w:tc>
        <w:tc>
          <w:tcPr>
            <w:tcW w:w="1481" w:type="dxa"/>
          </w:tcPr>
          <w:p w14:paraId="15FFCFF6" w14:textId="77777777" w:rsidR="00C51E3B" w:rsidRPr="00EF5447" w:rsidRDefault="00C51E3B" w:rsidP="00C660E5">
            <w:pPr>
              <w:pStyle w:val="TAC"/>
            </w:pPr>
          </w:p>
        </w:tc>
        <w:tc>
          <w:tcPr>
            <w:tcW w:w="1688" w:type="dxa"/>
          </w:tcPr>
          <w:p w14:paraId="11D9E005" w14:textId="77777777" w:rsidR="00C51E3B" w:rsidRPr="00EF5447" w:rsidRDefault="00C51E3B" w:rsidP="00C660E5">
            <w:pPr>
              <w:pStyle w:val="TAC"/>
            </w:pPr>
            <w:r w:rsidRPr="00EF5447">
              <w:t>23</w:t>
            </w:r>
          </w:p>
        </w:tc>
        <w:tc>
          <w:tcPr>
            <w:tcW w:w="1852" w:type="dxa"/>
          </w:tcPr>
          <w:p w14:paraId="6E73D683" w14:textId="77777777" w:rsidR="00C51E3B" w:rsidRPr="00EF5447" w:rsidRDefault="00C51E3B" w:rsidP="00C660E5">
            <w:pPr>
              <w:pStyle w:val="TAC"/>
            </w:pPr>
            <w:r w:rsidRPr="00EF5447">
              <w:t>+2/-3</w:t>
            </w:r>
          </w:p>
        </w:tc>
      </w:tr>
      <w:tr w:rsidR="00C51E3B" w:rsidRPr="00EF5447" w14:paraId="04584AB5" w14:textId="77777777" w:rsidTr="00C660E5">
        <w:trPr>
          <w:trHeight w:val="187"/>
          <w:jc w:val="center"/>
        </w:trPr>
        <w:tc>
          <w:tcPr>
            <w:tcW w:w="3440" w:type="dxa"/>
          </w:tcPr>
          <w:p w14:paraId="338C9B23" w14:textId="77777777" w:rsidR="00C51E3B" w:rsidRPr="00EF5447" w:rsidRDefault="00C51E3B" w:rsidP="00C660E5">
            <w:pPr>
              <w:pStyle w:val="TAC"/>
              <w:rPr>
                <w:lang w:eastAsia="zh-TW"/>
              </w:rPr>
            </w:pPr>
            <w:r w:rsidRPr="00EF5447">
              <w:rPr>
                <w:lang w:eastAsia="fi-FI"/>
              </w:rPr>
              <w:t>DC_3A_n77A</w:t>
            </w:r>
          </w:p>
          <w:p w14:paraId="34284CBB" w14:textId="77777777" w:rsidR="00C51E3B" w:rsidRPr="00EF5447" w:rsidRDefault="00C51E3B" w:rsidP="00C660E5">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0914728F" w14:textId="77777777" w:rsidR="00C51E3B" w:rsidRPr="00EF5447" w:rsidRDefault="00C51E3B" w:rsidP="00C660E5">
            <w:pPr>
              <w:pStyle w:val="TAC"/>
            </w:pPr>
          </w:p>
        </w:tc>
        <w:tc>
          <w:tcPr>
            <w:tcW w:w="1481" w:type="dxa"/>
          </w:tcPr>
          <w:p w14:paraId="707B9C82" w14:textId="77777777" w:rsidR="00C51E3B" w:rsidRPr="00EF5447" w:rsidRDefault="00C51E3B" w:rsidP="00C660E5">
            <w:pPr>
              <w:pStyle w:val="TAC"/>
            </w:pPr>
          </w:p>
        </w:tc>
        <w:tc>
          <w:tcPr>
            <w:tcW w:w="1688" w:type="dxa"/>
          </w:tcPr>
          <w:p w14:paraId="513008C8" w14:textId="77777777" w:rsidR="00C51E3B" w:rsidRPr="00EF5447" w:rsidRDefault="00C51E3B" w:rsidP="00C660E5">
            <w:pPr>
              <w:pStyle w:val="TAC"/>
            </w:pPr>
            <w:r w:rsidRPr="00EF5447">
              <w:t>23</w:t>
            </w:r>
          </w:p>
        </w:tc>
        <w:tc>
          <w:tcPr>
            <w:tcW w:w="1852" w:type="dxa"/>
          </w:tcPr>
          <w:p w14:paraId="3ACDCDAD" w14:textId="77777777" w:rsidR="00C51E3B" w:rsidRPr="00EF5447" w:rsidRDefault="00C51E3B" w:rsidP="00C660E5">
            <w:pPr>
              <w:pStyle w:val="TAC"/>
            </w:pPr>
            <w:r w:rsidRPr="00EF5447">
              <w:t>+2/-3</w:t>
            </w:r>
          </w:p>
        </w:tc>
      </w:tr>
      <w:tr w:rsidR="00C51E3B" w:rsidRPr="00EF5447" w14:paraId="148CCEC1" w14:textId="77777777" w:rsidTr="00C660E5">
        <w:trPr>
          <w:trHeight w:val="187"/>
          <w:jc w:val="center"/>
        </w:trPr>
        <w:tc>
          <w:tcPr>
            <w:tcW w:w="3440" w:type="dxa"/>
          </w:tcPr>
          <w:p w14:paraId="4A36A199" w14:textId="77777777" w:rsidR="00C51E3B" w:rsidRPr="00EF5447" w:rsidRDefault="00C51E3B" w:rsidP="00C660E5">
            <w:pPr>
              <w:pStyle w:val="TAC"/>
              <w:rPr>
                <w:lang w:eastAsia="zh-TW"/>
              </w:rPr>
            </w:pPr>
            <w:r w:rsidRPr="00EF5447">
              <w:rPr>
                <w:lang w:eastAsia="fi-FI"/>
              </w:rPr>
              <w:t>DC_3A_n78A</w:t>
            </w:r>
          </w:p>
          <w:p w14:paraId="2CE24BFE" w14:textId="77777777" w:rsidR="00C51E3B" w:rsidRPr="00EF5447" w:rsidRDefault="00C51E3B" w:rsidP="00C660E5">
            <w:pPr>
              <w:pStyle w:val="TAC"/>
              <w:rPr>
                <w:lang w:eastAsia="fi-FI"/>
              </w:rPr>
            </w:pPr>
            <w:r w:rsidRPr="00EF5447">
              <w:rPr>
                <w:lang w:eastAsia="fi-FI"/>
              </w:rPr>
              <w:t>DC_3C_n78A</w:t>
            </w:r>
          </w:p>
        </w:tc>
        <w:tc>
          <w:tcPr>
            <w:tcW w:w="1578" w:type="dxa"/>
          </w:tcPr>
          <w:p w14:paraId="008A07D9" w14:textId="77777777" w:rsidR="00C51E3B" w:rsidRPr="00EF5447" w:rsidRDefault="00C51E3B" w:rsidP="00C660E5">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4A5BC8A1" w14:textId="77777777" w:rsidR="00C51E3B" w:rsidRPr="00EF5447" w:rsidRDefault="00C51E3B" w:rsidP="00C660E5">
            <w:pPr>
              <w:pStyle w:val="TAC"/>
            </w:pPr>
            <w:r w:rsidRPr="00EF5447">
              <w:t>+2/-3</w:t>
            </w:r>
          </w:p>
        </w:tc>
        <w:tc>
          <w:tcPr>
            <w:tcW w:w="1688" w:type="dxa"/>
          </w:tcPr>
          <w:p w14:paraId="3E2C9631" w14:textId="77777777" w:rsidR="00C51E3B" w:rsidRPr="00EF5447" w:rsidRDefault="00C51E3B" w:rsidP="00C660E5">
            <w:pPr>
              <w:pStyle w:val="TAC"/>
            </w:pPr>
            <w:r w:rsidRPr="00EF5447">
              <w:t>23</w:t>
            </w:r>
          </w:p>
        </w:tc>
        <w:tc>
          <w:tcPr>
            <w:tcW w:w="1852" w:type="dxa"/>
          </w:tcPr>
          <w:p w14:paraId="4F8AA29A" w14:textId="77777777" w:rsidR="00C51E3B" w:rsidRPr="00EF5447" w:rsidRDefault="00C51E3B" w:rsidP="00C660E5">
            <w:pPr>
              <w:pStyle w:val="TAC"/>
            </w:pPr>
            <w:r w:rsidRPr="00EF5447">
              <w:t>+2/-3</w:t>
            </w:r>
          </w:p>
        </w:tc>
      </w:tr>
      <w:tr w:rsidR="00C51E3B" w:rsidRPr="00EF5447" w14:paraId="6955E0FA" w14:textId="77777777" w:rsidTr="00C660E5">
        <w:trPr>
          <w:trHeight w:val="187"/>
          <w:jc w:val="center"/>
        </w:trPr>
        <w:tc>
          <w:tcPr>
            <w:tcW w:w="3440" w:type="dxa"/>
          </w:tcPr>
          <w:p w14:paraId="78E48FA9" w14:textId="77777777" w:rsidR="00C51E3B" w:rsidRPr="00EF5447" w:rsidRDefault="00C51E3B" w:rsidP="00C660E5">
            <w:pPr>
              <w:pStyle w:val="TAC"/>
              <w:rPr>
                <w:lang w:eastAsia="fi-FI"/>
              </w:rPr>
            </w:pPr>
            <w:r w:rsidRPr="00EF5447">
              <w:rPr>
                <w:lang w:eastAsia="fi-FI"/>
              </w:rPr>
              <w:t>DC_3A_n79A</w:t>
            </w:r>
          </w:p>
          <w:p w14:paraId="73684685" w14:textId="77777777" w:rsidR="00C51E3B" w:rsidRPr="00EF5447" w:rsidRDefault="00C51E3B" w:rsidP="00C660E5">
            <w:pPr>
              <w:pStyle w:val="TAC"/>
              <w:rPr>
                <w:lang w:eastAsia="fi-FI"/>
              </w:rPr>
            </w:pPr>
            <w:r w:rsidRPr="00EF5447">
              <w:rPr>
                <w:lang w:eastAsia="zh-CN"/>
              </w:rPr>
              <w:t>DC_3C_n79A</w:t>
            </w:r>
          </w:p>
        </w:tc>
        <w:tc>
          <w:tcPr>
            <w:tcW w:w="1578" w:type="dxa"/>
          </w:tcPr>
          <w:p w14:paraId="02664D8A" w14:textId="77777777" w:rsidR="00C51E3B" w:rsidRPr="00EF5447" w:rsidRDefault="00C51E3B" w:rsidP="00C660E5">
            <w:pPr>
              <w:pStyle w:val="TAC"/>
            </w:pPr>
          </w:p>
        </w:tc>
        <w:tc>
          <w:tcPr>
            <w:tcW w:w="1481" w:type="dxa"/>
          </w:tcPr>
          <w:p w14:paraId="29B945EE" w14:textId="77777777" w:rsidR="00C51E3B" w:rsidRPr="00EF5447" w:rsidRDefault="00C51E3B" w:rsidP="00C660E5">
            <w:pPr>
              <w:pStyle w:val="TAC"/>
            </w:pPr>
          </w:p>
        </w:tc>
        <w:tc>
          <w:tcPr>
            <w:tcW w:w="1688" w:type="dxa"/>
          </w:tcPr>
          <w:p w14:paraId="43BC880A" w14:textId="77777777" w:rsidR="00C51E3B" w:rsidRPr="00EF5447" w:rsidRDefault="00C51E3B" w:rsidP="00C660E5">
            <w:pPr>
              <w:pStyle w:val="TAC"/>
            </w:pPr>
            <w:r w:rsidRPr="00EF5447">
              <w:t>23</w:t>
            </w:r>
          </w:p>
        </w:tc>
        <w:tc>
          <w:tcPr>
            <w:tcW w:w="1852" w:type="dxa"/>
          </w:tcPr>
          <w:p w14:paraId="32BBCA8A" w14:textId="77777777" w:rsidR="00C51E3B" w:rsidRPr="00EF5447" w:rsidRDefault="00C51E3B" w:rsidP="00C660E5">
            <w:pPr>
              <w:pStyle w:val="TAC"/>
            </w:pPr>
            <w:r w:rsidRPr="00EF5447">
              <w:t>+2/-3</w:t>
            </w:r>
          </w:p>
        </w:tc>
      </w:tr>
      <w:tr w:rsidR="00C51E3B" w:rsidRPr="00EF5447" w14:paraId="1D9D90F4" w14:textId="77777777" w:rsidTr="00C660E5">
        <w:trPr>
          <w:trHeight w:val="187"/>
          <w:jc w:val="center"/>
        </w:trPr>
        <w:tc>
          <w:tcPr>
            <w:tcW w:w="3440" w:type="dxa"/>
          </w:tcPr>
          <w:p w14:paraId="1EA4D6A6" w14:textId="77777777" w:rsidR="00C51E3B" w:rsidRPr="00EF5447" w:rsidRDefault="00C51E3B" w:rsidP="00C660E5">
            <w:pPr>
              <w:pStyle w:val="TAC"/>
            </w:pPr>
            <w:r w:rsidRPr="00EF5447">
              <w:t>DC_</w:t>
            </w:r>
            <w:r w:rsidRPr="00EF5447">
              <w:rPr>
                <w:lang w:eastAsia="zh-CN"/>
              </w:rPr>
              <w:t>3A</w:t>
            </w:r>
            <w:r w:rsidRPr="00EF5447">
              <w:t>_n80A_ULSUP-TDM_n41</w:t>
            </w:r>
          </w:p>
          <w:p w14:paraId="34CB7380" w14:textId="77777777" w:rsidR="00C51E3B" w:rsidRPr="00EF5447" w:rsidRDefault="00C51E3B" w:rsidP="00C660E5">
            <w:pPr>
              <w:pStyle w:val="TAC"/>
              <w:rPr>
                <w:lang w:eastAsia="fi-FI"/>
              </w:rPr>
            </w:pPr>
            <w:r w:rsidRPr="00EF5447">
              <w:t>DC_</w:t>
            </w:r>
            <w:r w:rsidRPr="00EF5447">
              <w:rPr>
                <w:lang w:eastAsia="zh-CN"/>
              </w:rPr>
              <w:t>3C</w:t>
            </w:r>
            <w:r w:rsidRPr="00EF5447">
              <w:t>_n80A_ULSUP-TDM_n41</w:t>
            </w:r>
          </w:p>
        </w:tc>
        <w:tc>
          <w:tcPr>
            <w:tcW w:w="1578" w:type="dxa"/>
          </w:tcPr>
          <w:p w14:paraId="7C1ABD21" w14:textId="77777777" w:rsidR="00C51E3B" w:rsidRPr="00EF5447" w:rsidRDefault="00C51E3B" w:rsidP="00C660E5">
            <w:pPr>
              <w:pStyle w:val="TAC"/>
            </w:pPr>
          </w:p>
        </w:tc>
        <w:tc>
          <w:tcPr>
            <w:tcW w:w="1481" w:type="dxa"/>
          </w:tcPr>
          <w:p w14:paraId="28D68DB5" w14:textId="77777777" w:rsidR="00C51E3B" w:rsidRPr="00EF5447" w:rsidRDefault="00C51E3B" w:rsidP="00C660E5">
            <w:pPr>
              <w:pStyle w:val="TAC"/>
            </w:pPr>
          </w:p>
        </w:tc>
        <w:tc>
          <w:tcPr>
            <w:tcW w:w="1688" w:type="dxa"/>
          </w:tcPr>
          <w:p w14:paraId="4A070FD3" w14:textId="77777777" w:rsidR="00C51E3B" w:rsidRPr="00EF5447" w:rsidRDefault="00C51E3B" w:rsidP="00C660E5">
            <w:pPr>
              <w:pStyle w:val="TAC"/>
            </w:pPr>
            <w:r w:rsidRPr="00EF5447">
              <w:t>23</w:t>
            </w:r>
          </w:p>
        </w:tc>
        <w:tc>
          <w:tcPr>
            <w:tcW w:w="1852" w:type="dxa"/>
          </w:tcPr>
          <w:p w14:paraId="0BF6FEE7" w14:textId="77777777" w:rsidR="00C51E3B" w:rsidRPr="00EF5447" w:rsidRDefault="00C51E3B" w:rsidP="00C660E5">
            <w:pPr>
              <w:pStyle w:val="TAC"/>
            </w:pPr>
            <w:r w:rsidRPr="00EF5447">
              <w:t>+2/-3</w:t>
            </w:r>
          </w:p>
        </w:tc>
      </w:tr>
      <w:tr w:rsidR="00C51E3B" w:rsidRPr="00EF5447" w14:paraId="65BC33B2" w14:textId="77777777" w:rsidTr="00C660E5">
        <w:trPr>
          <w:trHeight w:val="187"/>
          <w:jc w:val="center"/>
        </w:trPr>
        <w:tc>
          <w:tcPr>
            <w:tcW w:w="3440" w:type="dxa"/>
          </w:tcPr>
          <w:p w14:paraId="40CE9A7C" w14:textId="77777777" w:rsidR="00C51E3B" w:rsidRPr="00EF5447" w:rsidRDefault="00C51E3B" w:rsidP="00C660E5">
            <w:pPr>
              <w:pStyle w:val="TAC"/>
              <w:rPr>
                <w:lang w:eastAsia="fi-FI"/>
              </w:rPr>
            </w:pPr>
            <w:r w:rsidRPr="00EF5447">
              <w:t>DC_3A_n80A_ULSUP-TDM_n77A</w:t>
            </w:r>
          </w:p>
        </w:tc>
        <w:tc>
          <w:tcPr>
            <w:tcW w:w="1578" w:type="dxa"/>
          </w:tcPr>
          <w:p w14:paraId="51096994" w14:textId="77777777" w:rsidR="00C51E3B" w:rsidRPr="00EF5447" w:rsidRDefault="00C51E3B" w:rsidP="00C660E5">
            <w:pPr>
              <w:pStyle w:val="TAC"/>
            </w:pPr>
          </w:p>
        </w:tc>
        <w:tc>
          <w:tcPr>
            <w:tcW w:w="1481" w:type="dxa"/>
          </w:tcPr>
          <w:p w14:paraId="71242722" w14:textId="77777777" w:rsidR="00C51E3B" w:rsidRPr="00EF5447" w:rsidRDefault="00C51E3B" w:rsidP="00C660E5">
            <w:pPr>
              <w:pStyle w:val="TAC"/>
            </w:pPr>
          </w:p>
        </w:tc>
        <w:tc>
          <w:tcPr>
            <w:tcW w:w="1688" w:type="dxa"/>
          </w:tcPr>
          <w:p w14:paraId="12FE316D" w14:textId="77777777" w:rsidR="00C51E3B" w:rsidRPr="00EF5447" w:rsidRDefault="00C51E3B" w:rsidP="00C660E5">
            <w:pPr>
              <w:pStyle w:val="TAC"/>
            </w:pPr>
            <w:r w:rsidRPr="00EF5447">
              <w:t>23</w:t>
            </w:r>
          </w:p>
        </w:tc>
        <w:tc>
          <w:tcPr>
            <w:tcW w:w="1852" w:type="dxa"/>
          </w:tcPr>
          <w:p w14:paraId="3CBACFA1" w14:textId="77777777" w:rsidR="00C51E3B" w:rsidRPr="00EF5447" w:rsidRDefault="00C51E3B" w:rsidP="00C660E5">
            <w:pPr>
              <w:pStyle w:val="TAC"/>
            </w:pPr>
            <w:r w:rsidRPr="00EF5447">
              <w:t>+2/-3</w:t>
            </w:r>
          </w:p>
        </w:tc>
      </w:tr>
      <w:tr w:rsidR="00C51E3B" w:rsidRPr="00EF5447" w14:paraId="409ECAAE" w14:textId="77777777" w:rsidTr="00C660E5">
        <w:trPr>
          <w:trHeight w:val="187"/>
          <w:jc w:val="center"/>
        </w:trPr>
        <w:tc>
          <w:tcPr>
            <w:tcW w:w="3440" w:type="dxa"/>
          </w:tcPr>
          <w:p w14:paraId="00181633" w14:textId="77777777" w:rsidR="00C51E3B" w:rsidRPr="00EF5447" w:rsidRDefault="00C51E3B" w:rsidP="00C660E5">
            <w:pPr>
              <w:pStyle w:val="TAC"/>
              <w:rPr>
                <w:lang w:eastAsia="fi-FI"/>
              </w:rPr>
            </w:pPr>
            <w:r w:rsidRPr="00EF5447">
              <w:rPr>
                <w:lang w:eastAsia="fi-FI"/>
              </w:rPr>
              <w:t>DC_3A_n80A_ULSUP-TDM_n78A</w:t>
            </w:r>
          </w:p>
        </w:tc>
        <w:tc>
          <w:tcPr>
            <w:tcW w:w="1578" w:type="dxa"/>
          </w:tcPr>
          <w:p w14:paraId="37185089" w14:textId="77777777" w:rsidR="00C51E3B" w:rsidRPr="00EF5447" w:rsidRDefault="00C51E3B" w:rsidP="00C660E5">
            <w:pPr>
              <w:pStyle w:val="TAC"/>
            </w:pPr>
          </w:p>
        </w:tc>
        <w:tc>
          <w:tcPr>
            <w:tcW w:w="1481" w:type="dxa"/>
          </w:tcPr>
          <w:p w14:paraId="3AD65F7A" w14:textId="77777777" w:rsidR="00C51E3B" w:rsidRPr="00EF5447" w:rsidRDefault="00C51E3B" w:rsidP="00C660E5">
            <w:pPr>
              <w:pStyle w:val="TAC"/>
            </w:pPr>
          </w:p>
        </w:tc>
        <w:tc>
          <w:tcPr>
            <w:tcW w:w="1688" w:type="dxa"/>
          </w:tcPr>
          <w:p w14:paraId="4D19AC47" w14:textId="77777777" w:rsidR="00C51E3B" w:rsidRPr="00EF5447" w:rsidRDefault="00C51E3B" w:rsidP="00C660E5">
            <w:pPr>
              <w:pStyle w:val="TAC"/>
            </w:pPr>
            <w:r w:rsidRPr="00EF5447">
              <w:t>23</w:t>
            </w:r>
          </w:p>
        </w:tc>
        <w:tc>
          <w:tcPr>
            <w:tcW w:w="1852" w:type="dxa"/>
          </w:tcPr>
          <w:p w14:paraId="6CF2FB47" w14:textId="77777777" w:rsidR="00C51E3B" w:rsidRPr="00EF5447" w:rsidRDefault="00C51E3B" w:rsidP="00C660E5">
            <w:pPr>
              <w:pStyle w:val="TAC"/>
            </w:pPr>
            <w:r w:rsidRPr="00EF5447">
              <w:t>+2/-3</w:t>
            </w:r>
          </w:p>
        </w:tc>
      </w:tr>
      <w:tr w:rsidR="00C51E3B" w:rsidRPr="00EF5447" w14:paraId="6986EBE4" w14:textId="77777777" w:rsidTr="00C660E5">
        <w:trPr>
          <w:trHeight w:val="187"/>
          <w:jc w:val="center"/>
        </w:trPr>
        <w:tc>
          <w:tcPr>
            <w:tcW w:w="3440" w:type="dxa"/>
          </w:tcPr>
          <w:p w14:paraId="26D240AA" w14:textId="77777777" w:rsidR="00C51E3B" w:rsidRPr="00EF5447" w:rsidRDefault="00C51E3B" w:rsidP="00C660E5">
            <w:pPr>
              <w:pStyle w:val="TAC"/>
              <w:rPr>
                <w:lang w:eastAsia="fi-FI"/>
              </w:rPr>
            </w:pPr>
            <w:r w:rsidRPr="00EF5447">
              <w:rPr>
                <w:lang w:eastAsia="fi-FI"/>
              </w:rPr>
              <w:t>DC_3A_n80A_ULSUP-TDM_n79A</w:t>
            </w:r>
          </w:p>
        </w:tc>
        <w:tc>
          <w:tcPr>
            <w:tcW w:w="1578" w:type="dxa"/>
          </w:tcPr>
          <w:p w14:paraId="6B079039" w14:textId="77777777" w:rsidR="00C51E3B" w:rsidRPr="00EF5447" w:rsidRDefault="00C51E3B" w:rsidP="00C660E5">
            <w:pPr>
              <w:pStyle w:val="TAC"/>
            </w:pPr>
          </w:p>
        </w:tc>
        <w:tc>
          <w:tcPr>
            <w:tcW w:w="1481" w:type="dxa"/>
          </w:tcPr>
          <w:p w14:paraId="1C34CC13" w14:textId="77777777" w:rsidR="00C51E3B" w:rsidRPr="00EF5447" w:rsidRDefault="00C51E3B" w:rsidP="00C660E5">
            <w:pPr>
              <w:pStyle w:val="TAC"/>
            </w:pPr>
          </w:p>
        </w:tc>
        <w:tc>
          <w:tcPr>
            <w:tcW w:w="1688" w:type="dxa"/>
          </w:tcPr>
          <w:p w14:paraId="3085C800" w14:textId="77777777" w:rsidR="00C51E3B" w:rsidRPr="00EF5447" w:rsidRDefault="00C51E3B" w:rsidP="00C660E5">
            <w:pPr>
              <w:pStyle w:val="TAC"/>
            </w:pPr>
            <w:r w:rsidRPr="00EF5447">
              <w:t>23</w:t>
            </w:r>
          </w:p>
        </w:tc>
        <w:tc>
          <w:tcPr>
            <w:tcW w:w="1852" w:type="dxa"/>
          </w:tcPr>
          <w:p w14:paraId="17566C56" w14:textId="77777777" w:rsidR="00C51E3B" w:rsidRPr="00EF5447" w:rsidRDefault="00C51E3B" w:rsidP="00C660E5">
            <w:pPr>
              <w:pStyle w:val="TAC"/>
            </w:pPr>
            <w:r w:rsidRPr="00EF5447">
              <w:t>+2/-3</w:t>
            </w:r>
          </w:p>
        </w:tc>
      </w:tr>
      <w:tr w:rsidR="00C51E3B" w:rsidRPr="00EF5447" w14:paraId="2D53A051" w14:textId="77777777" w:rsidTr="00C660E5">
        <w:trPr>
          <w:trHeight w:val="187"/>
          <w:jc w:val="center"/>
        </w:trPr>
        <w:tc>
          <w:tcPr>
            <w:tcW w:w="3440" w:type="dxa"/>
          </w:tcPr>
          <w:p w14:paraId="7814830F" w14:textId="77777777" w:rsidR="00C51E3B" w:rsidRPr="00EF5447" w:rsidRDefault="00C51E3B" w:rsidP="00C660E5">
            <w:pPr>
              <w:pStyle w:val="TAC"/>
              <w:rPr>
                <w:lang w:eastAsia="fi-FI"/>
              </w:rPr>
            </w:pPr>
            <w:r w:rsidRPr="00EF5447">
              <w:t>DC_3A_n82A</w:t>
            </w:r>
          </w:p>
        </w:tc>
        <w:tc>
          <w:tcPr>
            <w:tcW w:w="1578" w:type="dxa"/>
          </w:tcPr>
          <w:p w14:paraId="45F4D29B" w14:textId="77777777" w:rsidR="00C51E3B" w:rsidRPr="00EF5447" w:rsidRDefault="00C51E3B" w:rsidP="00C660E5">
            <w:pPr>
              <w:pStyle w:val="TAC"/>
            </w:pPr>
          </w:p>
        </w:tc>
        <w:tc>
          <w:tcPr>
            <w:tcW w:w="1481" w:type="dxa"/>
          </w:tcPr>
          <w:p w14:paraId="5C405D66" w14:textId="77777777" w:rsidR="00C51E3B" w:rsidRPr="00EF5447" w:rsidRDefault="00C51E3B" w:rsidP="00C660E5">
            <w:pPr>
              <w:pStyle w:val="TAC"/>
            </w:pPr>
          </w:p>
        </w:tc>
        <w:tc>
          <w:tcPr>
            <w:tcW w:w="1688" w:type="dxa"/>
          </w:tcPr>
          <w:p w14:paraId="2C4BEAC5" w14:textId="77777777" w:rsidR="00C51E3B" w:rsidRPr="00EF5447" w:rsidRDefault="00C51E3B" w:rsidP="00C660E5">
            <w:pPr>
              <w:pStyle w:val="TAC"/>
            </w:pPr>
            <w:r w:rsidRPr="00EF5447">
              <w:t>23</w:t>
            </w:r>
          </w:p>
        </w:tc>
        <w:tc>
          <w:tcPr>
            <w:tcW w:w="1852" w:type="dxa"/>
          </w:tcPr>
          <w:p w14:paraId="777A63CD" w14:textId="77777777" w:rsidR="00C51E3B" w:rsidRPr="00EF5447" w:rsidRDefault="00C51E3B" w:rsidP="00C660E5">
            <w:pPr>
              <w:pStyle w:val="TAC"/>
            </w:pPr>
            <w:r w:rsidRPr="00EF5447">
              <w:t>+2/-3</w:t>
            </w:r>
          </w:p>
        </w:tc>
      </w:tr>
      <w:tr w:rsidR="00C51E3B" w:rsidRPr="00EF5447" w14:paraId="406406B2" w14:textId="77777777" w:rsidTr="00C660E5">
        <w:trPr>
          <w:trHeight w:val="187"/>
          <w:jc w:val="center"/>
        </w:trPr>
        <w:tc>
          <w:tcPr>
            <w:tcW w:w="3440" w:type="dxa"/>
          </w:tcPr>
          <w:p w14:paraId="7C3A0C2E" w14:textId="77777777" w:rsidR="00C51E3B" w:rsidRPr="00EF5447" w:rsidRDefault="00C51E3B" w:rsidP="00C660E5">
            <w:pPr>
              <w:pStyle w:val="TAC"/>
            </w:pPr>
            <w:r w:rsidRPr="00EF5447">
              <w:rPr>
                <w:lang w:eastAsia="fi-FI"/>
              </w:rPr>
              <w:lastRenderedPageBreak/>
              <w:t>DC_3A_n84A</w:t>
            </w:r>
          </w:p>
        </w:tc>
        <w:tc>
          <w:tcPr>
            <w:tcW w:w="1578" w:type="dxa"/>
          </w:tcPr>
          <w:p w14:paraId="59F228DC" w14:textId="77777777" w:rsidR="00C51E3B" w:rsidRPr="00EF5447" w:rsidRDefault="00C51E3B" w:rsidP="00C660E5">
            <w:pPr>
              <w:pStyle w:val="TAC"/>
            </w:pPr>
          </w:p>
        </w:tc>
        <w:tc>
          <w:tcPr>
            <w:tcW w:w="1481" w:type="dxa"/>
          </w:tcPr>
          <w:p w14:paraId="3A166C58" w14:textId="77777777" w:rsidR="00C51E3B" w:rsidRPr="00EF5447" w:rsidRDefault="00C51E3B" w:rsidP="00C660E5">
            <w:pPr>
              <w:pStyle w:val="TAC"/>
            </w:pPr>
          </w:p>
        </w:tc>
        <w:tc>
          <w:tcPr>
            <w:tcW w:w="1688" w:type="dxa"/>
          </w:tcPr>
          <w:p w14:paraId="09473F71" w14:textId="77777777" w:rsidR="00C51E3B" w:rsidRPr="00EF5447" w:rsidRDefault="00C51E3B" w:rsidP="00C660E5">
            <w:pPr>
              <w:pStyle w:val="TAC"/>
            </w:pPr>
            <w:r w:rsidRPr="00EF5447">
              <w:t>23</w:t>
            </w:r>
          </w:p>
        </w:tc>
        <w:tc>
          <w:tcPr>
            <w:tcW w:w="1852" w:type="dxa"/>
          </w:tcPr>
          <w:p w14:paraId="0D5992DE" w14:textId="77777777" w:rsidR="00C51E3B" w:rsidRPr="00EF5447" w:rsidRDefault="00C51E3B" w:rsidP="00C660E5">
            <w:pPr>
              <w:pStyle w:val="TAC"/>
            </w:pPr>
            <w:r w:rsidRPr="00EF5447">
              <w:t>+2/-3</w:t>
            </w:r>
          </w:p>
        </w:tc>
      </w:tr>
      <w:tr w:rsidR="00C51E3B" w:rsidRPr="00EF5447" w14:paraId="25E306CB" w14:textId="77777777" w:rsidTr="00C660E5">
        <w:trPr>
          <w:trHeight w:val="187"/>
          <w:jc w:val="center"/>
        </w:trPr>
        <w:tc>
          <w:tcPr>
            <w:tcW w:w="3440" w:type="dxa"/>
          </w:tcPr>
          <w:p w14:paraId="5861AF68" w14:textId="77777777" w:rsidR="00C51E3B" w:rsidRPr="00EF5447" w:rsidRDefault="00C51E3B" w:rsidP="00C660E5">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36931355" w14:textId="77777777" w:rsidR="00C51E3B" w:rsidRPr="00EF5447" w:rsidRDefault="00C51E3B" w:rsidP="00C660E5">
            <w:pPr>
              <w:pStyle w:val="TAC"/>
            </w:pPr>
          </w:p>
        </w:tc>
        <w:tc>
          <w:tcPr>
            <w:tcW w:w="1481" w:type="dxa"/>
          </w:tcPr>
          <w:p w14:paraId="43596298" w14:textId="77777777" w:rsidR="00C51E3B" w:rsidRPr="00EF5447" w:rsidRDefault="00C51E3B" w:rsidP="00C660E5">
            <w:pPr>
              <w:pStyle w:val="TAC"/>
            </w:pPr>
          </w:p>
        </w:tc>
        <w:tc>
          <w:tcPr>
            <w:tcW w:w="1688" w:type="dxa"/>
          </w:tcPr>
          <w:p w14:paraId="57283C55" w14:textId="77777777" w:rsidR="00C51E3B" w:rsidRPr="00EF5447" w:rsidRDefault="00C51E3B" w:rsidP="00C660E5">
            <w:pPr>
              <w:pStyle w:val="TAC"/>
            </w:pPr>
            <w:r w:rsidRPr="00EF5447">
              <w:rPr>
                <w:rFonts w:eastAsia="MS Mincho"/>
              </w:rPr>
              <w:t>23</w:t>
            </w:r>
          </w:p>
        </w:tc>
        <w:tc>
          <w:tcPr>
            <w:tcW w:w="1852" w:type="dxa"/>
          </w:tcPr>
          <w:p w14:paraId="3D9F5DEC" w14:textId="77777777" w:rsidR="00C51E3B" w:rsidRPr="00EF5447" w:rsidRDefault="00C51E3B" w:rsidP="00C660E5">
            <w:pPr>
              <w:pStyle w:val="TAC"/>
            </w:pPr>
            <w:r w:rsidRPr="00EF5447">
              <w:rPr>
                <w:rFonts w:eastAsia="MS Mincho"/>
              </w:rPr>
              <w:t>+2/-3</w:t>
            </w:r>
          </w:p>
        </w:tc>
      </w:tr>
      <w:tr w:rsidR="00C51E3B" w:rsidRPr="00EF5447" w14:paraId="278ED36C" w14:textId="77777777" w:rsidTr="00C660E5">
        <w:trPr>
          <w:trHeight w:val="187"/>
          <w:jc w:val="center"/>
        </w:trPr>
        <w:tc>
          <w:tcPr>
            <w:tcW w:w="3440" w:type="dxa"/>
          </w:tcPr>
          <w:p w14:paraId="11886E58" w14:textId="77777777" w:rsidR="00C51E3B" w:rsidRPr="00EF5447" w:rsidRDefault="00C51E3B" w:rsidP="00C660E5">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39FDDC38" w14:textId="77777777" w:rsidR="00C51E3B" w:rsidRPr="00EF5447" w:rsidRDefault="00C51E3B" w:rsidP="00C660E5">
            <w:pPr>
              <w:pStyle w:val="TAC"/>
            </w:pPr>
          </w:p>
        </w:tc>
        <w:tc>
          <w:tcPr>
            <w:tcW w:w="1481" w:type="dxa"/>
          </w:tcPr>
          <w:p w14:paraId="5AF6174D" w14:textId="77777777" w:rsidR="00C51E3B" w:rsidRPr="00EF5447" w:rsidRDefault="00C51E3B" w:rsidP="00C660E5">
            <w:pPr>
              <w:pStyle w:val="TAC"/>
            </w:pPr>
          </w:p>
        </w:tc>
        <w:tc>
          <w:tcPr>
            <w:tcW w:w="1688" w:type="dxa"/>
          </w:tcPr>
          <w:p w14:paraId="2DE8BF56" w14:textId="77777777" w:rsidR="00C51E3B" w:rsidRPr="00EF5447" w:rsidRDefault="00C51E3B" w:rsidP="00C660E5">
            <w:pPr>
              <w:pStyle w:val="TAC"/>
            </w:pPr>
            <w:r w:rsidRPr="00EF5447">
              <w:rPr>
                <w:rFonts w:eastAsia="MS Mincho"/>
              </w:rPr>
              <w:t>23</w:t>
            </w:r>
          </w:p>
        </w:tc>
        <w:tc>
          <w:tcPr>
            <w:tcW w:w="1852" w:type="dxa"/>
          </w:tcPr>
          <w:p w14:paraId="55012254" w14:textId="77777777" w:rsidR="00C51E3B" w:rsidRPr="00EF5447" w:rsidRDefault="00C51E3B" w:rsidP="00C660E5">
            <w:pPr>
              <w:pStyle w:val="TAC"/>
            </w:pPr>
            <w:r w:rsidRPr="00EF5447">
              <w:rPr>
                <w:rFonts w:eastAsia="MS Mincho"/>
              </w:rPr>
              <w:t>+2/-3</w:t>
            </w:r>
          </w:p>
        </w:tc>
      </w:tr>
      <w:tr w:rsidR="00C51E3B" w:rsidRPr="00EF5447" w14:paraId="5F448DD3" w14:textId="77777777" w:rsidTr="00C660E5">
        <w:trPr>
          <w:trHeight w:val="187"/>
          <w:jc w:val="center"/>
        </w:trPr>
        <w:tc>
          <w:tcPr>
            <w:tcW w:w="3440" w:type="dxa"/>
          </w:tcPr>
          <w:p w14:paraId="2D51A715" w14:textId="77777777" w:rsidR="00C51E3B" w:rsidRPr="00EF5447" w:rsidRDefault="00C51E3B" w:rsidP="00C660E5">
            <w:pPr>
              <w:pStyle w:val="TAC"/>
              <w:rPr>
                <w:lang w:eastAsia="fi-FI"/>
              </w:rPr>
            </w:pPr>
            <w:r w:rsidRPr="00EF5447">
              <w:rPr>
                <w:lang w:eastAsia="fi-FI"/>
              </w:rPr>
              <w:t>DC_4</w:t>
            </w:r>
            <w:r w:rsidRPr="00EF5447">
              <w:rPr>
                <w:lang w:eastAsia="zh-CN"/>
              </w:rPr>
              <w:t>A_n7A</w:t>
            </w:r>
          </w:p>
        </w:tc>
        <w:tc>
          <w:tcPr>
            <w:tcW w:w="1578" w:type="dxa"/>
          </w:tcPr>
          <w:p w14:paraId="3083AA18" w14:textId="77777777" w:rsidR="00C51E3B" w:rsidRPr="00EF5447" w:rsidRDefault="00C51E3B" w:rsidP="00C660E5">
            <w:pPr>
              <w:pStyle w:val="TAC"/>
            </w:pPr>
          </w:p>
        </w:tc>
        <w:tc>
          <w:tcPr>
            <w:tcW w:w="1481" w:type="dxa"/>
          </w:tcPr>
          <w:p w14:paraId="46212FEA" w14:textId="77777777" w:rsidR="00C51E3B" w:rsidRPr="00EF5447" w:rsidRDefault="00C51E3B" w:rsidP="00C660E5">
            <w:pPr>
              <w:pStyle w:val="TAC"/>
            </w:pPr>
          </w:p>
        </w:tc>
        <w:tc>
          <w:tcPr>
            <w:tcW w:w="1688" w:type="dxa"/>
          </w:tcPr>
          <w:p w14:paraId="0237EBA5" w14:textId="77777777" w:rsidR="00C51E3B" w:rsidRPr="00EF5447" w:rsidRDefault="00C51E3B" w:rsidP="00C660E5">
            <w:pPr>
              <w:pStyle w:val="TAC"/>
            </w:pPr>
            <w:r w:rsidRPr="00EF5447">
              <w:rPr>
                <w:rFonts w:eastAsia="MS Mincho"/>
              </w:rPr>
              <w:t>23</w:t>
            </w:r>
          </w:p>
        </w:tc>
        <w:tc>
          <w:tcPr>
            <w:tcW w:w="1852" w:type="dxa"/>
          </w:tcPr>
          <w:p w14:paraId="3657BEEE" w14:textId="77777777" w:rsidR="00C51E3B" w:rsidRPr="00EF5447" w:rsidRDefault="00C51E3B" w:rsidP="00C660E5">
            <w:pPr>
              <w:pStyle w:val="TAC"/>
            </w:pPr>
            <w:r w:rsidRPr="00EF5447">
              <w:rPr>
                <w:rFonts w:eastAsia="MS Mincho"/>
              </w:rPr>
              <w:t>+2/-3</w:t>
            </w:r>
          </w:p>
        </w:tc>
      </w:tr>
      <w:tr w:rsidR="00C51E3B" w:rsidRPr="00EF5447" w14:paraId="4B559D4D" w14:textId="77777777" w:rsidTr="00C660E5">
        <w:trPr>
          <w:trHeight w:val="187"/>
          <w:jc w:val="center"/>
        </w:trPr>
        <w:tc>
          <w:tcPr>
            <w:tcW w:w="3440" w:type="dxa"/>
          </w:tcPr>
          <w:p w14:paraId="6401AE91" w14:textId="77777777" w:rsidR="00C51E3B" w:rsidRPr="00EF5447" w:rsidRDefault="00C51E3B" w:rsidP="00C660E5">
            <w:pPr>
              <w:pStyle w:val="TAC"/>
              <w:rPr>
                <w:lang w:eastAsia="fi-FI"/>
              </w:rPr>
            </w:pPr>
            <w:r w:rsidRPr="00EF5447">
              <w:rPr>
                <w:lang w:eastAsia="fi-FI"/>
              </w:rPr>
              <w:t>DC_4A_n28A</w:t>
            </w:r>
          </w:p>
        </w:tc>
        <w:tc>
          <w:tcPr>
            <w:tcW w:w="1578" w:type="dxa"/>
          </w:tcPr>
          <w:p w14:paraId="2F92E57E" w14:textId="77777777" w:rsidR="00C51E3B" w:rsidRPr="00EF5447" w:rsidRDefault="00C51E3B" w:rsidP="00C660E5">
            <w:pPr>
              <w:pStyle w:val="TAC"/>
            </w:pPr>
          </w:p>
        </w:tc>
        <w:tc>
          <w:tcPr>
            <w:tcW w:w="1481" w:type="dxa"/>
          </w:tcPr>
          <w:p w14:paraId="317ACD12" w14:textId="77777777" w:rsidR="00C51E3B" w:rsidRPr="00EF5447" w:rsidRDefault="00C51E3B" w:rsidP="00C660E5">
            <w:pPr>
              <w:pStyle w:val="TAC"/>
            </w:pPr>
          </w:p>
        </w:tc>
        <w:tc>
          <w:tcPr>
            <w:tcW w:w="1688" w:type="dxa"/>
          </w:tcPr>
          <w:p w14:paraId="4F19EB27" w14:textId="77777777" w:rsidR="00C51E3B" w:rsidRPr="00EF5447" w:rsidRDefault="00C51E3B" w:rsidP="00C660E5">
            <w:pPr>
              <w:pStyle w:val="TAC"/>
            </w:pPr>
            <w:r w:rsidRPr="00EF5447">
              <w:rPr>
                <w:rFonts w:eastAsia="MS Mincho"/>
              </w:rPr>
              <w:t>23</w:t>
            </w:r>
          </w:p>
        </w:tc>
        <w:tc>
          <w:tcPr>
            <w:tcW w:w="1852" w:type="dxa"/>
          </w:tcPr>
          <w:p w14:paraId="305F192D" w14:textId="77777777" w:rsidR="00C51E3B" w:rsidRPr="00EF5447" w:rsidRDefault="00C51E3B" w:rsidP="00C660E5">
            <w:pPr>
              <w:pStyle w:val="TAC"/>
            </w:pPr>
            <w:r w:rsidRPr="00EF5447">
              <w:rPr>
                <w:rFonts w:eastAsia="MS Mincho"/>
              </w:rPr>
              <w:t>+2/-3</w:t>
            </w:r>
          </w:p>
        </w:tc>
      </w:tr>
      <w:tr w:rsidR="00C51E3B" w:rsidRPr="00EF5447" w14:paraId="70A8DCA6" w14:textId="77777777" w:rsidTr="00C660E5">
        <w:trPr>
          <w:trHeight w:val="187"/>
          <w:jc w:val="center"/>
        </w:trPr>
        <w:tc>
          <w:tcPr>
            <w:tcW w:w="3440" w:type="dxa"/>
          </w:tcPr>
          <w:p w14:paraId="2E807787" w14:textId="77777777" w:rsidR="00C51E3B" w:rsidRPr="00EF5447" w:rsidRDefault="00C51E3B" w:rsidP="00C660E5">
            <w:pPr>
              <w:pStyle w:val="TAC"/>
              <w:rPr>
                <w:lang w:eastAsia="fi-FI"/>
              </w:rPr>
            </w:pPr>
            <w:r w:rsidRPr="00EF5447">
              <w:rPr>
                <w:lang w:eastAsia="fi-FI"/>
              </w:rPr>
              <w:t>DC_4A_n38A</w:t>
            </w:r>
          </w:p>
        </w:tc>
        <w:tc>
          <w:tcPr>
            <w:tcW w:w="1578" w:type="dxa"/>
          </w:tcPr>
          <w:p w14:paraId="117646BE" w14:textId="77777777" w:rsidR="00C51E3B" w:rsidRPr="00EF5447" w:rsidRDefault="00C51E3B" w:rsidP="00C660E5">
            <w:pPr>
              <w:pStyle w:val="TAC"/>
            </w:pPr>
          </w:p>
        </w:tc>
        <w:tc>
          <w:tcPr>
            <w:tcW w:w="1481" w:type="dxa"/>
          </w:tcPr>
          <w:p w14:paraId="0184B28E" w14:textId="77777777" w:rsidR="00C51E3B" w:rsidRPr="00EF5447" w:rsidRDefault="00C51E3B" w:rsidP="00C660E5">
            <w:pPr>
              <w:pStyle w:val="TAC"/>
            </w:pPr>
          </w:p>
        </w:tc>
        <w:tc>
          <w:tcPr>
            <w:tcW w:w="1688" w:type="dxa"/>
          </w:tcPr>
          <w:p w14:paraId="5AC2A8A8" w14:textId="77777777" w:rsidR="00C51E3B" w:rsidRPr="00EF5447" w:rsidRDefault="00C51E3B" w:rsidP="00C660E5">
            <w:pPr>
              <w:pStyle w:val="TAC"/>
            </w:pPr>
            <w:r w:rsidRPr="00EF5447">
              <w:t>23</w:t>
            </w:r>
          </w:p>
        </w:tc>
        <w:tc>
          <w:tcPr>
            <w:tcW w:w="1852" w:type="dxa"/>
          </w:tcPr>
          <w:p w14:paraId="78CD2246" w14:textId="77777777" w:rsidR="00C51E3B" w:rsidRPr="00EF5447" w:rsidRDefault="00C51E3B" w:rsidP="00C660E5">
            <w:pPr>
              <w:pStyle w:val="TAC"/>
            </w:pPr>
            <w:r w:rsidRPr="00EF5447">
              <w:t>+2/-3</w:t>
            </w:r>
          </w:p>
        </w:tc>
      </w:tr>
      <w:tr w:rsidR="00C51E3B" w:rsidRPr="00EF5447" w14:paraId="488C3E78" w14:textId="77777777" w:rsidTr="00C660E5">
        <w:trPr>
          <w:trHeight w:val="187"/>
          <w:jc w:val="center"/>
        </w:trPr>
        <w:tc>
          <w:tcPr>
            <w:tcW w:w="3440" w:type="dxa"/>
          </w:tcPr>
          <w:p w14:paraId="1925CB03" w14:textId="77777777" w:rsidR="00C51E3B" w:rsidRPr="00EF5447" w:rsidRDefault="00C51E3B" w:rsidP="00C660E5">
            <w:pPr>
              <w:pStyle w:val="TAC"/>
              <w:rPr>
                <w:lang w:eastAsia="fi-FI"/>
              </w:rPr>
            </w:pPr>
            <w:r w:rsidRPr="00EF5447">
              <w:rPr>
                <w:lang w:eastAsia="fi-FI"/>
              </w:rPr>
              <w:t>DC_4A_n41A</w:t>
            </w:r>
          </w:p>
        </w:tc>
        <w:tc>
          <w:tcPr>
            <w:tcW w:w="1578" w:type="dxa"/>
          </w:tcPr>
          <w:p w14:paraId="59E9EB8F" w14:textId="77777777" w:rsidR="00C51E3B" w:rsidRPr="00EF5447" w:rsidRDefault="00C51E3B" w:rsidP="00C660E5">
            <w:pPr>
              <w:pStyle w:val="TAC"/>
            </w:pPr>
          </w:p>
        </w:tc>
        <w:tc>
          <w:tcPr>
            <w:tcW w:w="1481" w:type="dxa"/>
          </w:tcPr>
          <w:p w14:paraId="7DFEB300" w14:textId="77777777" w:rsidR="00C51E3B" w:rsidRPr="00EF5447" w:rsidRDefault="00C51E3B" w:rsidP="00C660E5">
            <w:pPr>
              <w:pStyle w:val="TAC"/>
            </w:pPr>
          </w:p>
        </w:tc>
        <w:tc>
          <w:tcPr>
            <w:tcW w:w="1688" w:type="dxa"/>
          </w:tcPr>
          <w:p w14:paraId="2F25EFFA" w14:textId="77777777" w:rsidR="00C51E3B" w:rsidRPr="00EF5447" w:rsidRDefault="00C51E3B" w:rsidP="00C660E5">
            <w:pPr>
              <w:pStyle w:val="TAC"/>
            </w:pPr>
            <w:r w:rsidRPr="00EF5447">
              <w:t>23</w:t>
            </w:r>
          </w:p>
        </w:tc>
        <w:tc>
          <w:tcPr>
            <w:tcW w:w="1852" w:type="dxa"/>
          </w:tcPr>
          <w:p w14:paraId="5D740FBA" w14:textId="77777777" w:rsidR="00C51E3B" w:rsidRPr="00EF5447" w:rsidRDefault="00C51E3B" w:rsidP="00C660E5">
            <w:pPr>
              <w:pStyle w:val="TAC"/>
            </w:pPr>
            <w:r w:rsidRPr="00EF5447">
              <w:t>+2/-3</w:t>
            </w:r>
          </w:p>
        </w:tc>
      </w:tr>
      <w:tr w:rsidR="00C51E3B" w:rsidRPr="00EF5447" w14:paraId="42AE93B9" w14:textId="77777777" w:rsidTr="00C660E5">
        <w:trPr>
          <w:trHeight w:val="187"/>
          <w:jc w:val="center"/>
        </w:trPr>
        <w:tc>
          <w:tcPr>
            <w:tcW w:w="3440" w:type="dxa"/>
          </w:tcPr>
          <w:p w14:paraId="47454AA6" w14:textId="77777777" w:rsidR="00C51E3B" w:rsidRPr="00EF5447" w:rsidRDefault="00C51E3B" w:rsidP="00C660E5">
            <w:pPr>
              <w:pStyle w:val="TAC"/>
              <w:rPr>
                <w:lang w:eastAsia="fi-FI"/>
              </w:rPr>
            </w:pPr>
            <w:r w:rsidRPr="00EF5447">
              <w:rPr>
                <w:lang w:eastAsia="fi-FI"/>
              </w:rPr>
              <w:t>DC_4A_n78A</w:t>
            </w:r>
          </w:p>
        </w:tc>
        <w:tc>
          <w:tcPr>
            <w:tcW w:w="1578" w:type="dxa"/>
          </w:tcPr>
          <w:p w14:paraId="484D9FF7" w14:textId="77777777" w:rsidR="00C51E3B" w:rsidRPr="00EF5447" w:rsidRDefault="00C51E3B" w:rsidP="00C660E5">
            <w:pPr>
              <w:pStyle w:val="TAC"/>
            </w:pPr>
          </w:p>
        </w:tc>
        <w:tc>
          <w:tcPr>
            <w:tcW w:w="1481" w:type="dxa"/>
          </w:tcPr>
          <w:p w14:paraId="64FEA284" w14:textId="77777777" w:rsidR="00C51E3B" w:rsidRPr="00EF5447" w:rsidRDefault="00C51E3B" w:rsidP="00C660E5">
            <w:pPr>
              <w:pStyle w:val="TAC"/>
            </w:pPr>
          </w:p>
        </w:tc>
        <w:tc>
          <w:tcPr>
            <w:tcW w:w="1688" w:type="dxa"/>
          </w:tcPr>
          <w:p w14:paraId="17AD8F5A" w14:textId="77777777" w:rsidR="00C51E3B" w:rsidRPr="00EF5447" w:rsidRDefault="00C51E3B" w:rsidP="00C660E5">
            <w:pPr>
              <w:pStyle w:val="TAC"/>
            </w:pPr>
            <w:r w:rsidRPr="00EF5447">
              <w:t>23</w:t>
            </w:r>
          </w:p>
        </w:tc>
        <w:tc>
          <w:tcPr>
            <w:tcW w:w="1852" w:type="dxa"/>
          </w:tcPr>
          <w:p w14:paraId="78612AA9" w14:textId="77777777" w:rsidR="00C51E3B" w:rsidRPr="00EF5447" w:rsidRDefault="00C51E3B" w:rsidP="00C660E5">
            <w:pPr>
              <w:pStyle w:val="TAC"/>
            </w:pPr>
            <w:r w:rsidRPr="00EF5447">
              <w:t>+2/-3</w:t>
            </w:r>
          </w:p>
        </w:tc>
      </w:tr>
      <w:tr w:rsidR="00C51E3B" w:rsidRPr="00EF5447" w14:paraId="38AEB624" w14:textId="77777777" w:rsidTr="00C660E5">
        <w:trPr>
          <w:trHeight w:val="187"/>
          <w:jc w:val="center"/>
        </w:trPr>
        <w:tc>
          <w:tcPr>
            <w:tcW w:w="3440" w:type="dxa"/>
          </w:tcPr>
          <w:p w14:paraId="3E6603A3" w14:textId="77777777" w:rsidR="00C51E3B" w:rsidRPr="00EF5447" w:rsidRDefault="00C51E3B" w:rsidP="00C660E5">
            <w:pPr>
              <w:pStyle w:val="TAC"/>
            </w:pPr>
            <w:r w:rsidRPr="00EF5447">
              <w:rPr>
                <w:lang w:eastAsia="fi-FI"/>
              </w:rPr>
              <w:t>DC_</w:t>
            </w:r>
            <w:r w:rsidRPr="00EF5447">
              <w:rPr>
                <w:lang w:eastAsia="zh-CN"/>
              </w:rPr>
              <w:t>5A_n2A</w:t>
            </w:r>
          </w:p>
        </w:tc>
        <w:tc>
          <w:tcPr>
            <w:tcW w:w="1578" w:type="dxa"/>
          </w:tcPr>
          <w:p w14:paraId="6AA65F7A" w14:textId="77777777" w:rsidR="00C51E3B" w:rsidRPr="00EF5447" w:rsidRDefault="00C51E3B" w:rsidP="00C660E5">
            <w:pPr>
              <w:pStyle w:val="TAC"/>
            </w:pPr>
          </w:p>
        </w:tc>
        <w:tc>
          <w:tcPr>
            <w:tcW w:w="1481" w:type="dxa"/>
          </w:tcPr>
          <w:p w14:paraId="0BA9AE4E" w14:textId="77777777" w:rsidR="00C51E3B" w:rsidRPr="00EF5447" w:rsidRDefault="00C51E3B" w:rsidP="00C660E5">
            <w:pPr>
              <w:pStyle w:val="TAC"/>
            </w:pPr>
          </w:p>
        </w:tc>
        <w:tc>
          <w:tcPr>
            <w:tcW w:w="1688" w:type="dxa"/>
          </w:tcPr>
          <w:p w14:paraId="079097CB" w14:textId="77777777" w:rsidR="00C51E3B" w:rsidRPr="00EF5447" w:rsidRDefault="00C51E3B" w:rsidP="00C660E5">
            <w:pPr>
              <w:pStyle w:val="TAC"/>
            </w:pPr>
            <w:r w:rsidRPr="00EF5447">
              <w:t>23</w:t>
            </w:r>
          </w:p>
        </w:tc>
        <w:tc>
          <w:tcPr>
            <w:tcW w:w="1852" w:type="dxa"/>
          </w:tcPr>
          <w:p w14:paraId="511BF5BA" w14:textId="77777777" w:rsidR="00C51E3B" w:rsidRPr="00EF5447" w:rsidRDefault="00C51E3B" w:rsidP="00C660E5">
            <w:pPr>
              <w:pStyle w:val="TAC"/>
            </w:pPr>
            <w:r w:rsidRPr="00EF5447">
              <w:t>+2/-3</w:t>
            </w:r>
          </w:p>
        </w:tc>
      </w:tr>
      <w:tr w:rsidR="00C51E3B" w:rsidRPr="00EF5447" w14:paraId="4946C3B2" w14:textId="77777777" w:rsidTr="00C660E5">
        <w:trPr>
          <w:trHeight w:val="187"/>
          <w:jc w:val="center"/>
        </w:trPr>
        <w:tc>
          <w:tcPr>
            <w:tcW w:w="3440" w:type="dxa"/>
          </w:tcPr>
          <w:p w14:paraId="218E4731" w14:textId="77777777" w:rsidR="00C51E3B" w:rsidRPr="00EF5447" w:rsidRDefault="00C51E3B" w:rsidP="00C660E5">
            <w:pPr>
              <w:pStyle w:val="TAC"/>
              <w:rPr>
                <w:lang w:eastAsia="fi-FI"/>
              </w:rPr>
            </w:pPr>
            <w:r w:rsidRPr="00EF5447">
              <w:rPr>
                <w:bCs/>
                <w:lang w:eastAsia="zh-CN"/>
              </w:rPr>
              <w:t>DC_5A_n7A</w:t>
            </w:r>
          </w:p>
        </w:tc>
        <w:tc>
          <w:tcPr>
            <w:tcW w:w="1578" w:type="dxa"/>
          </w:tcPr>
          <w:p w14:paraId="6A4DDA8C" w14:textId="77777777" w:rsidR="00C51E3B" w:rsidRPr="00EF5447" w:rsidRDefault="00C51E3B" w:rsidP="00C660E5">
            <w:pPr>
              <w:pStyle w:val="TAC"/>
              <w:rPr>
                <w:bCs/>
              </w:rPr>
            </w:pPr>
          </w:p>
        </w:tc>
        <w:tc>
          <w:tcPr>
            <w:tcW w:w="1481" w:type="dxa"/>
          </w:tcPr>
          <w:p w14:paraId="47C60C18" w14:textId="77777777" w:rsidR="00C51E3B" w:rsidRPr="00EF5447" w:rsidRDefault="00C51E3B" w:rsidP="00C660E5">
            <w:pPr>
              <w:pStyle w:val="TAC"/>
              <w:rPr>
                <w:bCs/>
              </w:rPr>
            </w:pPr>
          </w:p>
        </w:tc>
        <w:tc>
          <w:tcPr>
            <w:tcW w:w="1688" w:type="dxa"/>
          </w:tcPr>
          <w:p w14:paraId="13CAC964" w14:textId="77777777" w:rsidR="00C51E3B" w:rsidRPr="00EF5447" w:rsidRDefault="00C51E3B" w:rsidP="00C660E5">
            <w:pPr>
              <w:pStyle w:val="TAC"/>
            </w:pPr>
            <w:r w:rsidRPr="00EF5447">
              <w:rPr>
                <w:bCs/>
              </w:rPr>
              <w:t>23</w:t>
            </w:r>
          </w:p>
        </w:tc>
        <w:tc>
          <w:tcPr>
            <w:tcW w:w="1852" w:type="dxa"/>
          </w:tcPr>
          <w:p w14:paraId="659CBE8B" w14:textId="77777777" w:rsidR="00C51E3B" w:rsidRPr="00EF5447" w:rsidRDefault="00C51E3B" w:rsidP="00C660E5">
            <w:pPr>
              <w:pStyle w:val="TAC"/>
            </w:pPr>
            <w:r w:rsidRPr="00EF5447">
              <w:rPr>
                <w:bCs/>
              </w:rPr>
              <w:t>+2/-3</w:t>
            </w:r>
          </w:p>
        </w:tc>
      </w:tr>
      <w:tr w:rsidR="00C51E3B" w:rsidRPr="00EF5447" w14:paraId="0E8C6463" w14:textId="77777777" w:rsidTr="00C660E5">
        <w:trPr>
          <w:trHeight w:val="187"/>
          <w:jc w:val="center"/>
        </w:trPr>
        <w:tc>
          <w:tcPr>
            <w:tcW w:w="3440" w:type="dxa"/>
          </w:tcPr>
          <w:p w14:paraId="3ACE5E67" w14:textId="77777777" w:rsidR="00C51E3B" w:rsidRPr="00EF5447" w:rsidRDefault="00C51E3B" w:rsidP="00C660E5">
            <w:pPr>
              <w:pStyle w:val="TAC"/>
              <w:rPr>
                <w:bCs/>
                <w:lang w:eastAsia="zh-CN"/>
              </w:rPr>
            </w:pPr>
            <w:r w:rsidRPr="00EF5447">
              <w:rPr>
                <w:bCs/>
                <w:lang w:eastAsia="zh-TW"/>
              </w:rPr>
              <w:t>DC_5A_n12A</w:t>
            </w:r>
          </w:p>
        </w:tc>
        <w:tc>
          <w:tcPr>
            <w:tcW w:w="1578" w:type="dxa"/>
          </w:tcPr>
          <w:p w14:paraId="1A086DFC" w14:textId="77777777" w:rsidR="00C51E3B" w:rsidRPr="00EF5447" w:rsidRDefault="00C51E3B" w:rsidP="00C660E5">
            <w:pPr>
              <w:pStyle w:val="TAC"/>
              <w:rPr>
                <w:bCs/>
              </w:rPr>
            </w:pPr>
          </w:p>
        </w:tc>
        <w:tc>
          <w:tcPr>
            <w:tcW w:w="1481" w:type="dxa"/>
          </w:tcPr>
          <w:p w14:paraId="50702AD9" w14:textId="77777777" w:rsidR="00C51E3B" w:rsidRPr="00EF5447" w:rsidRDefault="00C51E3B" w:rsidP="00C660E5">
            <w:pPr>
              <w:pStyle w:val="TAC"/>
              <w:rPr>
                <w:bCs/>
              </w:rPr>
            </w:pPr>
          </w:p>
        </w:tc>
        <w:tc>
          <w:tcPr>
            <w:tcW w:w="1688" w:type="dxa"/>
          </w:tcPr>
          <w:p w14:paraId="7A28998D" w14:textId="77777777" w:rsidR="00C51E3B" w:rsidRPr="00EF5447" w:rsidRDefault="00C51E3B" w:rsidP="00C660E5">
            <w:pPr>
              <w:pStyle w:val="TAC"/>
              <w:rPr>
                <w:bCs/>
              </w:rPr>
            </w:pPr>
            <w:r w:rsidRPr="00EF5447">
              <w:t>23</w:t>
            </w:r>
          </w:p>
        </w:tc>
        <w:tc>
          <w:tcPr>
            <w:tcW w:w="1852" w:type="dxa"/>
          </w:tcPr>
          <w:p w14:paraId="0297A472" w14:textId="77777777" w:rsidR="00C51E3B" w:rsidRPr="00EF5447" w:rsidRDefault="00C51E3B" w:rsidP="00C660E5">
            <w:pPr>
              <w:pStyle w:val="TAC"/>
              <w:rPr>
                <w:bCs/>
              </w:rPr>
            </w:pPr>
            <w:r w:rsidRPr="00EF5447">
              <w:t>+2/-3</w:t>
            </w:r>
          </w:p>
        </w:tc>
      </w:tr>
      <w:tr w:rsidR="00C51E3B" w:rsidRPr="00EF5447" w14:paraId="1C72B03E" w14:textId="77777777" w:rsidTr="00C660E5">
        <w:trPr>
          <w:trHeight w:val="187"/>
          <w:jc w:val="center"/>
        </w:trPr>
        <w:tc>
          <w:tcPr>
            <w:tcW w:w="3440" w:type="dxa"/>
          </w:tcPr>
          <w:p w14:paraId="3AF3DB92" w14:textId="77777777" w:rsidR="00C51E3B" w:rsidRPr="00EF5447" w:rsidRDefault="00C51E3B" w:rsidP="00C660E5">
            <w:pPr>
              <w:pStyle w:val="TAC"/>
              <w:rPr>
                <w:bCs/>
                <w:lang w:eastAsia="zh-CN"/>
              </w:rPr>
            </w:pPr>
            <w:r>
              <w:rPr>
                <w:rFonts w:hint="eastAsia"/>
                <w:bCs/>
                <w:lang w:eastAsia="zh-TW"/>
              </w:rPr>
              <w:t>DC_5A_n30A</w:t>
            </w:r>
          </w:p>
        </w:tc>
        <w:tc>
          <w:tcPr>
            <w:tcW w:w="1578" w:type="dxa"/>
          </w:tcPr>
          <w:p w14:paraId="383B43F6" w14:textId="77777777" w:rsidR="00C51E3B" w:rsidRPr="00EF5447" w:rsidRDefault="00C51E3B" w:rsidP="00C660E5">
            <w:pPr>
              <w:pStyle w:val="TAC"/>
              <w:rPr>
                <w:bCs/>
              </w:rPr>
            </w:pPr>
          </w:p>
        </w:tc>
        <w:tc>
          <w:tcPr>
            <w:tcW w:w="1481" w:type="dxa"/>
          </w:tcPr>
          <w:p w14:paraId="54AAF8A0" w14:textId="77777777" w:rsidR="00C51E3B" w:rsidRPr="00EF5447" w:rsidRDefault="00C51E3B" w:rsidP="00C660E5">
            <w:pPr>
              <w:pStyle w:val="TAC"/>
              <w:rPr>
                <w:bCs/>
              </w:rPr>
            </w:pPr>
          </w:p>
        </w:tc>
        <w:tc>
          <w:tcPr>
            <w:tcW w:w="1688" w:type="dxa"/>
          </w:tcPr>
          <w:p w14:paraId="3E10FE2C" w14:textId="77777777" w:rsidR="00C51E3B" w:rsidRPr="00EF5447" w:rsidRDefault="00C51E3B" w:rsidP="00C660E5">
            <w:pPr>
              <w:pStyle w:val="TAC"/>
              <w:rPr>
                <w:bCs/>
              </w:rPr>
            </w:pPr>
            <w:r>
              <w:rPr>
                <w:rFonts w:hint="eastAsia"/>
                <w:lang w:eastAsia="zh-TW"/>
              </w:rPr>
              <w:t>23</w:t>
            </w:r>
          </w:p>
        </w:tc>
        <w:tc>
          <w:tcPr>
            <w:tcW w:w="1852" w:type="dxa"/>
          </w:tcPr>
          <w:p w14:paraId="2CF3B4FA" w14:textId="77777777" w:rsidR="00C51E3B" w:rsidRPr="00EF5447" w:rsidRDefault="00C51E3B" w:rsidP="00C660E5">
            <w:pPr>
              <w:pStyle w:val="TAC"/>
              <w:rPr>
                <w:bCs/>
              </w:rPr>
            </w:pPr>
            <w:r w:rsidRPr="00EF5447">
              <w:t>+2/-3</w:t>
            </w:r>
          </w:p>
        </w:tc>
      </w:tr>
      <w:tr w:rsidR="00C51E3B" w:rsidRPr="00EF5447" w14:paraId="566D540A" w14:textId="77777777" w:rsidTr="00C660E5">
        <w:trPr>
          <w:trHeight w:val="187"/>
          <w:jc w:val="center"/>
        </w:trPr>
        <w:tc>
          <w:tcPr>
            <w:tcW w:w="3440" w:type="dxa"/>
          </w:tcPr>
          <w:p w14:paraId="76DFF0B2" w14:textId="77777777" w:rsidR="00C51E3B" w:rsidRPr="00EF5447" w:rsidRDefault="00C51E3B" w:rsidP="00C660E5">
            <w:pPr>
              <w:pStyle w:val="TAC"/>
              <w:rPr>
                <w:bCs/>
                <w:lang w:eastAsia="zh-CN"/>
              </w:rPr>
            </w:pPr>
            <w:r w:rsidRPr="00EF5447">
              <w:rPr>
                <w:bCs/>
                <w:lang w:eastAsia="zh-CN"/>
              </w:rPr>
              <w:t>DC_5A_n38A</w:t>
            </w:r>
          </w:p>
        </w:tc>
        <w:tc>
          <w:tcPr>
            <w:tcW w:w="1578" w:type="dxa"/>
          </w:tcPr>
          <w:p w14:paraId="0821C305" w14:textId="77777777" w:rsidR="00C51E3B" w:rsidRPr="00EF5447" w:rsidRDefault="00C51E3B" w:rsidP="00C660E5">
            <w:pPr>
              <w:pStyle w:val="TAC"/>
              <w:rPr>
                <w:bCs/>
              </w:rPr>
            </w:pPr>
          </w:p>
        </w:tc>
        <w:tc>
          <w:tcPr>
            <w:tcW w:w="1481" w:type="dxa"/>
          </w:tcPr>
          <w:p w14:paraId="12434F17" w14:textId="77777777" w:rsidR="00C51E3B" w:rsidRPr="00EF5447" w:rsidRDefault="00C51E3B" w:rsidP="00C660E5">
            <w:pPr>
              <w:pStyle w:val="TAC"/>
              <w:rPr>
                <w:bCs/>
              </w:rPr>
            </w:pPr>
          </w:p>
        </w:tc>
        <w:tc>
          <w:tcPr>
            <w:tcW w:w="1688" w:type="dxa"/>
          </w:tcPr>
          <w:p w14:paraId="3B3DE8A4" w14:textId="77777777" w:rsidR="00C51E3B" w:rsidRPr="00EF5447" w:rsidRDefault="00C51E3B" w:rsidP="00C660E5">
            <w:pPr>
              <w:pStyle w:val="TAC"/>
              <w:rPr>
                <w:bCs/>
              </w:rPr>
            </w:pPr>
            <w:r w:rsidRPr="00EF5447">
              <w:rPr>
                <w:bCs/>
              </w:rPr>
              <w:t>23</w:t>
            </w:r>
          </w:p>
        </w:tc>
        <w:tc>
          <w:tcPr>
            <w:tcW w:w="1852" w:type="dxa"/>
          </w:tcPr>
          <w:p w14:paraId="5112B9C3" w14:textId="77777777" w:rsidR="00C51E3B" w:rsidRPr="00EF5447" w:rsidRDefault="00C51E3B" w:rsidP="00C660E5">
            <w:pPr>
              <w:pStyle w:val="TAC"/>
              <w:rPr>
                <w:bCs/>
              </w:rPr>
            </w:pPr>
            <w:r w:rsidRPr="00EF5447">
              <w:rPr>
                <w:bCs/>
              </w:rPr>
              <w:t>+2/-3</w:t>
            </w:r>
          </w:p>
        </w:tc>
      </w:tr>
      <w:tr w:rsidR="00C51E3B" w:rsidRPr="00EF5447" w14:paraId="208241BA" w14:textId="77777777" w:rsidTr="00C660E5">
        <w:trPr>
          <w:trHeight w:val="187"/>
          <w:jc w:val="center"/>
        </w:trPr>
        <w:tc>
          <w:tcPr>
            <w:tcW w:w="3440" w:type="dxa"/>
          </w:tcPr>
          <w:p w14:paraId="3B3DFA8B" w14:textId="77777777" w:rsidR="00C51E3B" w:rsidRPr="00EF5447" w:rsidRDefault="00C51E3B" w:rsidP="00C660E5">
            <w:pPr>
              <w:pStyle w:val="TAC"/>
              <w:rPr>
                <w:lang w:eastAsia="fi-FI"/>
              </w:rPr>
            </w:pPr>
            <w:r w:rsidRPr="00EF5447">
              <w:rPr>
                <w:lang w:eastAsia="fi-FI"/>
              </w:rPr>
              <w:t>DC_5A_n40A</w:t>
            </w:r>
          </w:p>
        </w:tc>
        <w:tc>
          <w:tcPr>
            <w:tcW w:w="1578" w:type="dxa"/>
          </w:tcPr>
          <w:p w14:paraId="53C18A73" w14:textId="77777777" w:rsidR="00C51E3B" w:rsidRPr="00EF5447" w:rsidRDefault="00C51E3B" w:rsidP="00C660E5">
            <w:pPr>
              <w:pStyle w:val="TAC"/>
            </w:pPr>
          </w:p>
        </w:tc>
        <w:tc>
          <w:tcPr>
            <w:tcW w:w="1481" w:type="dxa"/>
          </w:tcPr>
          <w:p w14:paraId="42E94375" w14:textId="77777777" w:rsidR="00C51E3B" w:rsidRPr="00EF5447" w:rsidRDefault="00C51E3B" w:rsidP="00C660E5">
            <w:pPr>
              <w:pStyle w:val="TAC"/>
            </w:pPr>
          </w:p>
        </w:tc>
        <w:tc>
          <w:tcPr>
            <w:tcW w:w="1688" w:type="dxa"/>
          </w:tcPr>
          <w:p w14:paraId="09CDA5A4" w14:textId="77777777" w:rsidR="00C51E3B" w:rsidRPr="00EF5447" w:rsidRDefault="00C51E3B" w:rsidP="00C660E5">
            <w:pPr>
              <w:pStyle w:val="TAC"/>
            </w:pPr>
            <w:r w:rsidRPr="00EF5447">
              <w:t>23</w:t>
            </w:r>
          </w:p>
        </w:tc>
        <w:tc>
          <w:tcPr>
            <w:tcW w:w="1852" w:type="dxa"/>
          </w:tcPr>
          <w:p w14:paraId="315838A8" w14:textId="77777777" w:rsidR="00C51E3B" w:rsidRPr="00EF5447" w:rsidRDefault="00C51E3B" w:rsidP="00C660E5">
            <w:pPr>
              <w:pStyle w:val="TAC"/>
            </w:pPr>
            <w:r w:rsidRPr="00EF5447">
              <w:t>+2/-3</w:t>
            </w:r>
          </w:p>
        </w:tc>
      </w:tr>
      <w:tr w:rsidR="00C51E3B" w:rsidRPr="00EF5447" w14:paraId="3CFC3FAE" w14:textId="77777777" w:rsidTr="00C660E5">
        <w:trPr>
          <w:trHeight w:val="187"/>
          <w:jc w:val="center"/>
        </w:trPr>
        <w:tc>
          <w:tcPr>
            <w:tcW w:w="3440" w:type="dxa"/>
          </w:tcPr>
          <w:p w14:paraId="402034FE" w14:textId="77777777" w:rsidR="00C51E3B" w:rsidRPr="00EF5447" w:rsidRDefault="00C51E3B" w:rsidP="00C660E5">
            <w:pPr>
              <w:pStyle w:val="TAC"/>
              <w:rPr>
                <w:lang w:eastAsia="fi-FI"/>
              </w:rPr>
            </w:pPr>
            <w:r w:rsidRPr="00EF5447">
              <w:rPr>
                <w:lang w:eastAsia="fi-FI"/>
              </w:rPr>
              <w:t>DC_5A_n48A</w:t>
            </w:r>
          </w:p>
        </w:tc>
        <w:tc>
          <w:tcPr>
            <w:tcW w:w="1578" w:type="dxa"/>
          </w:tcPr>
          <w:p w14:paraId="2E9DC57F" w14:textId="77777777" w:rsidR="00C51E3B" w:rsidRPr="00EF5447" w:rsidRDefault="00C51E3B" w:rsidP="00C660E5">
            <w:pPr>
              <w:pStyle w:val="TAC"/>
            </w:pPr>
          </w:p>
        </w:tc>
        <w:tc>
          <w:tcPr>
            <w:tcW w:w="1481" w:type="dxa"/>
          </w:tcPr>
          <w:p w14:paraId="75AE6F14" w14:textId="77777777" w:rsidR="00C51E3B" w:rsidRPr="00EF5447" w:rsidRDefault="00C51E3B" w:rsidP="00C660E5">
            <w:pPr>
              <w:pStyle w:val="TAC"/>
            </w:pPr>
          </w:p>
        </w:tc>
        <w:tc>
          <w:tcPr>
            <w:tcW w:w="1688" w:type="dxa"/>
          </w:tcPr>
          <w:p w14:paraId="3FE83938" w14:textId="77777777" w:rsidR="00C51E3B" w:rsidRPr="00EF5447" w:rsidRDefault="00C51E3B" w:rsidP="00C660E5">
            <w:pPr>
              <w:pStyle w:val="TAC"/>
            </w:pPr>
            <w:r w:rsidRPr="00EF5447">
              <w:rPr>
                <w:lang w:eastAsia="zh-TW"/>
              </w:rPr>
              <w:t>23</w:t>
            </w:r>
          </w:p>
        </w:tc>
        <w:tc>
          <w:tcPr>
            <w:tcW w:w="1852" w:type="dxa"/>
          </w:tcPr>
          <w:p w14:paraId="4AE7E2FF" w14:textId="77777777" w:rsidR="00C51E3B" w:rsidRPr="00EF5447" w:rsidRDefault="00C51E3B" w:rsidP="00C660E5">
            <w:pPr>
              <w:pStyle w:val="TAC"/>
            </w:pPr>
            <w:r w:rsidRPr="00EF5447">
              <w:t>+2/-3</w:t>
            </w:r>
          </w:p>
        </w:tc>
      </w:tr>
      <w:tr w:rsidR="00C51E3B" w:rsidRPr="00EF5447" w14:paraId="5C48B9DF" w14:textId="77777777" w:rsidTr="00C660E5">
        <w:trPr>
          <w:trHeight w:val="187"/>
          <w:jc w:val="center"/>
        </w:trPr>
        <w:tc>
          <w:tcPr>
            <w:tcW w:w="3440" w:type="dxa"/>
          </w:tcPr>
          <w:p w14:paraId="3423D765" w14:textId="77777777" w:rsidR="00C51E3B" w:rsidRPr="00EF5447" w:rsidRDefault="00C51E3B" w:rsidP="00C660E5">
            <w:pPr>
              <w:pStyle w:val="TAC"/>
              <w:rPr>
                <w:lang w:eastAsia="fi-FI"/>
              </w:rPr>
            </w:pPr>
            <w:r w:rsidRPr="00EF5447">
              <w:rPr>
                <w:lang w:eastAsia="fi-FI"/>
              </w:rPr>
              <w:t>DC_5A_n66A</w:t>
            </w:r>
          </w:p>
        </w:tc>
        <w:tc>
          <w:tcPr>
            <w:tcW w:w="1578" w:type="dxa"/>
          </w:tcPr>
          <w:p w14:paraId="5E0B07B8" w14:textId="77777777" w:rsidR="00C51E3B" w:rsidRPr="00EF5447" w:rsidRDefault="00C51E3B" w:rsidP="00C660E5">
            <w:pPr>
              <w:pStyle w:val="TAC"/>
            </w:pPr>
          </w:p>
        </w:tc>
        <w:tc>
          <w:tcPr>
            <w:tcW w:w="1481" w:type="dxa"/>
          </w:tcPr>
          <w:p w14:paraId="6834095D" w14:textId="77777777" w:rsidR="00C51E3B" w:rsidRPr="00EF5447" w:rsidRDefault="00C51E3B" w:rsidP="00C660E5">
            <w:pPr>
              <w:pStyle w:val="TAC"/>
            </w:pPr>
          </w:p>
        </w:tc>
        <w:tc>
          <w:tcPr>
            <w:tcW w:w="1688" w:type="dxa"/>
          </w:tcPr>
          <w:p w14:paraId="2F5827BA" w14:textId="77777777" w:rsidR="00C51E3B" w:rsidRPr="00EF5447" w:rsidRDefault="00C51E3B" w:rsidP="00C660E5">
            <w:pPr>
              <w:pStyle w:val="TAC"/>
            </w:pPr>
            <w:r w:rsidRPr="00EF5447">
              <w:t>23</w:t>
            </w:r>
          </w:p>
        </w:tc>
        <w:tc>
          <w:tcPr>
            <w:tcW w:w="1852" w:type="dxa"/>
          </w:tcPr>
          <w:p w14:paraId="63F8D679" w14:textId="77777777" w:rsidR="00C51E3B" w:rsidRPr="00EF5447" w:rsidRDefault="00C51E3B" w:rsidP="00C660E5">
            <w:pPr>
              <w:pStyle w:val="TAC"/>
            </w:pPr>
            <w:r w:rsidRPr="00EF5447">
              <w:t>+2/-3</w:t>
            </w:r>
          </w:p>
        </w:tc>
      </w:tr>
      <w:tr w:rsidR="00C51E3B" w:rsidRPr="00EF5447" w14:paraId="5E8C4DBA" w14:textId="77777777" w:rsidTr="00C660E5">
        <w:trPr>
          <w:trHeight w:val="187"/>
          <w:jc w:val="center"/>
        </w:trPr>
        <w:tc>
          <w:tcPr>
            <w:tcW w:w="3440" w:type="dxa"/>
          </w:tcPr>
          <w:p w14:paraId="6D0F78A6" w14:textId="77777777" w:rsidR="00C51E3B" w:rsidRPr="00EF5447" w:rsidRDefault="00C51E3B" w:rsidP="00C660E5">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059473F1" w14:textId="77777777" w:rsidR="00C51E3B" w:rsidRPr="00EF5447" w:rsidRDefault="00C51E3B" w:rsidP="00C660E5">
            <w:pPr>
              <w:pStyle w:val="TAC"/>
            </w:pPr>
          </w:p>
        </w:tc>
        <w:tc>
          <w:tcPr>
            <w:tcW w:w="1481" w:type="dxa"/>
          </w:tcPr>
          <w:p w14:paraId="2B308CF0" w14:textId="77777777" w:rsidR="00C51E3B" w:rsidRPr="00EF5447" w:rsidRDefault="00C51E3B" w:rsidP="00C660E5">
            <w:pPr>
              <w:pStyle w:val="TAC"/>
            </w:pPr>
          </w:p>
        </w:tc>
        <w:tc>
          <w:tcPr>
            <w:tcW w:w="1688" w:type="dxa"/>
          </w:tcPr>
          <w:p w14:paraId="009BA95C" w14:textId="77777777" w:rsidR="00C51E3B" w:rsidRPr="00EF5447" w:rsidRDefault="00C51E3B" w:rsidP="00C660E5">
            <w:pPr>
              <w:pStyle w:val="TAC"/>
            </w:pPr>
            <w:r w:rsidRPr="00EF5447">
              <w:t>23</w:t>
            </w:r>
          </w:p>
        </w:tc>
        <w:tc>
          <w:tcPr>
            <w:tcW w:w="1852" w:type="dxa"/>
          </w:tcPr>
          <w:p w14:paraId="6EBCDD8D" w14:textId="77777777" w:rsidR="00C51E3B" w:rsidRPr="00EF5447" w:rsidRDefault="00C51E3B" w:rsidP="00C660E5">
            <w:pPr>
              <w:pStyle w:val="TAC"/>
            </w:pPr>
            <w:r w:rsidRPr="00EF5447">
              <w:t>+2/-3</w:t>
            </w:r>
          </w:p>
        </w:tc>
      </w:tr>
      <w:tr w:rsidR="00C51E3B" w:rsidRPr="00EF5447" w14:paraId="0E1BC154" w14:textId="77777777" w:rsidTr="00C660E5">
        <w:trPr>
          <w:trHeight w:val="187"/>
          <w:jc w:val="center"/>
        </w:trPr>
        <w:tc>
          <w:tcPr>
            <w:tcW w:w="3440" w:type="dxa"/>
          </w:tcPr>
          <w:p w14:paraId="478EC657" w14:textId="77777777" w:rsidR="00C51E3B" w:rsidRPr="00EF5447" w:rsidRDefault="00C51E3B" w:rsidP="00C660E5">
            <w:pPr>
              <w:pStyle w:val="TAC"/>
              <w:rPr>
                <w:lang w:eastAsia="fi-FI"/>
              </w:rPr>
            </w:pPr>
            <w:r w:rsidRPr="00EF5447">
              <w:rPr>
                <w:lang w:eastAsia="fi-FI"/>
              </w:rPr>
              <w:t>DC_5A_n77A</w:t>
            </w:r>
          </w:p>
        </w:tc>
        <w:tc>
          <w:tcPr>
            <w:tcW w:w="1578" w:type="dxa"/>
          </w:tcPr>
          <w:p w14:paraId="4B5BD56A" w14:textId="77777777" w:rsidR="00C51E3B" w:rsidRPr="00EF5447" w:rsidRDefault="00C51E3B" w:rsidP="00C660E5">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D172D3C" w14:textId="77777777" w:rsidR="00C51E3B" w:rsidRPr="00EF5447" w:rsidRDefault="00C51E3B" w:rsidP="00C660E5">
            <w:pPr>
              <w:pStyle w:val="TAC"/>
            </w:pPr>
            <w:r w:rsidRPr="00EF5447">
              <w:rPr>
                <w:rFonts w:eastAsia="MS Mincho"/>
              </w:rPr>
              <w:t>+2/-3</w:t>
            </w:r>
          </w:p>
        </w:tc>
        <w:tc>
          <w:tcPr>
            <w:tcW w:w="1688" w:type="dxa"/>
          </w:tcPr>
          <w:p w14:paraId="1D2F1597" w14:textId="77777777" w:rsidR="00C51E3B" w:rsidRPr="00EF5447" w:rsidRDefault="00C51E3B" w:rsidP="00C660E5">
            <w:pPr>
              <w:pStyle w:val="TAC"/>
            </w:pPr>
            <w:r w:rsidRPr="00EF5447">
              <w:rPr>
                <w:rFonts w:eastAsia="MS Mincho"/>
              </w:rPr>
              <w:t>23</w:t>
            </w:r>
          </w:p>
        </w:tc>
        <w:tc>
          <w:tcPr>
            <w:tcW w:w="1852" w:type="dxa"/>
          </w:tcPr>
          <w:p w14:paraId="325BFD93" w14:textId="77777777" w:rsidR="00C51E3B" w:rsidRPr="00EF5447" w:rsidRDefault="00C51E3B" w:rsidP="00C660E5">
            <w:pPr>
              <w:pStyle w:val="TAC"/>
            </w:pPr>
            <w:r w:rsidRPr="00EF5447">
              <w:rPr>
                <w:rFonts w:eastAsia="MS Mincho"/>
              </w:rPr>
              <w:t>+2/-3</w:t>
            </w:r>
          </w:p>
        </w:tc>
      </w:tr>
      <w:tr w:rsidR="00C51E3B" w:rsidRPr="00EF5447" w14:paraId="646CD5FE" w14:textId="77777777" w:rsidTr="00C660E5">
        <w:trPr>
          <w:trHeight w:val="187"/>
          <w:jc w:val="center"/>
        </w:trPr>
        <w:tc>
          <w:tcPr>
            <w:tcW w:w="3440" w:type="dxa"/>
          </w:tcPr>
          <w:p w14:paraId="59D46D95" w14:textId="77777777" w:rsidR="00C51E3B" w:rsidRPr="00EF5447" w:rsidRDefault="00C51E3B" w:rsidP="00C660E5">
            <w:pPr>
              <w:pStyle w:val="TAC"/>
              <w:rPr>
                <w:lang w:eastAsia="fi-FI"/>
              </w:rPr>
            </w:pPr>
            <w:r w:rsidRPr="00EF5447">
              <w:rPr>
                <w:lang w:eastAsia="fi-FI"/>
              </w:rPr>
              <w:t>DC_5A_n78A</w:t>
            </w:r>
          </w:p>
        </w:tc>
        <w:tc>
          <w:tcPr>
            <w:tcW w:w="1578" w:type="dxa"/>
          </w:tcPr>
          <w:p w14:paraId="457CE491" w14:textId="77777777" w:rsidR="00C51E3B" w:rsidRPr="00EF5447" w:rsidRDefault="00C51E3B" w:rsidP="00C660E5">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35956AE" w14:textId="77777777" w:rsidR="00C51E3B" w:rsidRPr="00EF5447" w:rsidRDefault="00C51E3B" w:rsidP="00C660E5">
            <w:pPr>
              <w:pStyle w:val="TAC"/>
            </w:pPr>
            <w:r w:rsidRPr="00EF5447">
              <w:rPr>
                <w:rFonts w:eastAsia="MS Mincho"/>
              </w:rPr>
              <w:t>+2/-3</w:t>
            </w:r>
          </w:p>
        </w:tc>
        <w:tc>
          <w:tcPr>
            <w:tcW w:w="1688" w:type="dxa"/>
          </w:tcPr>
          <w:p w14:paraId="755F4067" w14:textId="77777777" w:rsidR="00C51E3B" w:rsidRPr="00EF5447" w:rsidRDefault="00C51E3B" w:rsidP="00C660E5">
            <w:pPr>
              <w:pStyle w:val="TAC"/>
            </w:pPr>
            <w:r w:rsidRPr="00EF5447">
              <w:t>23</w:t>
            </w:r>
          </w:p>
        </w:tc>
        <w:tc>
          <w:tcPr>
            <w:tcW w:w="1852" w:type="dxa"/>
          </w:tcPr>
          <w:p w14:paraId="62369E89" w14:textId="77777777" w:rsidR="00C51E3B" w:rsidRPr="00EF5447" w:rsidRDefault="00C51E3B" w:rsidP="00C660E5">
            <w:pPr>
              <w:pStyle w:val="TAC"/>
            </w:pPr>
            <w:r w:rsidRPr="00EF5447">
              <w:t>+2/-3</w:t>
            </w:r>
          </w:p>
        </w:tc>
      </w:tr>
      <w:tr w:rsidR="00C51E3B" w:rsidRPr="00EF5447" w14:paraId="303D6423" w14:textId="77777777" w:rsidTr="00C660E5">
        <w:trPr>
          <w:trHeight w:val="187"/>
          <w:jc w:val="center"/>
        </w:trPr>
        <w:tc>
          <w:tcPr>
            <w:tcW w:w="3440" w:type="dxa"/>
          </w:tcPr>
          <w:p w14:paraId="3E5A6483" w14:textId="77777777" w:rsidR="00C51E3B" w:rsidRPr="00EF5447" w:rsidRDefault="00C51E3B" w:rsidP="00C660E5">
            <w:pPr>
              <w:pStyle w:val="TAC"/>
              <w:rPr>
                <w:lang w:eastAsia="fi-FI"/>
              </w:rPr>
            </w:pPr>
            <w:r w:rsidRPr="00EF5447">
              <w:t>DC_5A_n79A</w:t>
            </w:r>
          </w:p>
        </w:tc>
        <w:tc>
          <w:tcPr>
            <w:tcW w:w="1578" w:type="dxa"/>
          </w:tcPr>
          <w:p w14:paraId="2CCEDD5E" w14:textId="77777777" w:rsidR="00C51E3B" w:rsidRPr="00EF5447" w:rsidRDefault="00C51E3B" w:rsidP="00C660E5">
            <w:pPr>
              <w:pStyle w:val="TAC"/>
            </w:pPr>
          </w:p>
        </w:tc>
        <w:tc>
          <w:tcPr>
            <w:tcW w:w="1481" w:type="dxa"/>
          </w:tcPr>
          <w:p w14:paraId="170F2895" w14:textId="77777777" w:rsidR="00C51E3B" w:rsidRPr="00EF5447" w:rsidRDefault="00C51E3B" w:rsidP="00C660E5">
            <w:pPr>
              <w:pStyle w:val="TAC"/>
            </w:pPr>
          </w:p>
        </w:tc>
        <w:tc>
          <w:tcPr>
            <w:tcW w:w="1688" w:type="dxa"/>
          </w:tcPr>
          <w:p w14:paraId="3B948FE8" w14:textId="77777777" w:rsidR="00C51E3B" w:rsidRPr="00EF5447" w:rsidRDefault="00C51E3B" w:rsidP="00C660E5">
            <w:pPr>
              <w:pStyle w:val="TAC"/>
            </w:pPr>
            <w:r w:rsidRPr="00EF5447">
              <w:t>23</w:t>
            </w:r>
          </w:p>
        </w:tc>
        <w:tc>
          <w:tcPr>
            <w:tcW w:w="1852" w:type="dxa"/>
          </w:tcPr>
          <w:p w14:paraId="4D617E76" w14:textId="77777777" w:rsidR="00C51E3B" w:rsidRPr="00EF5447" w:rsidRDefault="00C51E3B" w:rsidP="00C660E5">
            <w:pPr>
              <w:pStyle w:val="TAC"/>
            </w:pPr>
            <w:r w:rsidRPr="00EF5447">
              <w:t>+2/-3</w:t>
            </w:r>
          </w:p>
        </w:tc>
      </w:tr>
      <w:tr w:rsidR="00C51E3B" w:rsidRPr="00EF5447" w14:paraId="2F8747E1" w14:textId="77777777" w:rsidTr="00C660E5">
        <w:trPr>
          <w:trHeight w:val="187"/>
          <w:jc w:val="center"/>
        </w:trPr>
        <w:tc>
          <w:tcPr>
            <w:tcW w:w="3440" w:type="dxa"/>
          </w:tcPr>
          <w:p w14:paraId="3E376270" w14:textId="77777777" w:rsidR="00C51E3B" w:rsidRPr="00EF5447" w:rsidRDefault="00C51E3B" w:rsidP="00C660E5">
            <w:pPr>
              <w:pStyle w:val="TAC"/>
            </w:pPr>
            <w:r w:rsidRPr="00EF5447">
              <w:t>DC_7A_n1A</w:t>
            </w:r>
          </w:p>
        </w:tc>
        <w:tc>
          <w:tcPr>
            <w:tcW w:w="1578" w:type="dxa"/>
          </w:tcPr>
          <w:p w14:paraId="6DC846B7" w14:textId="77777777" w:rsidR="00C51E3B" w:rsidRPr="00EF5447" w:rsidRDefault="00C51E3B" w:rsidP="00C660E5">
            <w:pPr>
              <w:pStyle w:val="TAC"/>
            </w:pPr>
          </w:p>
        </w:tc>
        <w:tc>
          <w:tcPr>
            <w:tcW w:w="1481" w:type="dxa"/>
          </w:tcPr>
          <w:p w14:paraId="374DC721" w14:textId="77777777" w:rsidR="00C51E3B" w:rsidRPr="00EF5447" w:rsidRDefault="00C51E3B" w:rsidP="00C660E5">
            <w:pPr>
              <w:pStyle w:val="TAC"/>
            </w:pPr>
          </w:p>
        </w:tc>
        <w:tc>
          <w:tcPr>
            <w:tcW w:w="1688" w:type="dxa"/>
          </w:tcPr>
          <w:p w14:paraId="3DDCFF27" w14:textId="77777777" w:rsidR="00C51E3B" w:rsidRPr="00EF5447" w:rsidRDefault="00C51E3B" w:rsidP="00C660E5">
            <w:pPr>
              <w:pStyle w:val="TAC"/>
            </w:pPr>
            <w:r w:rsidRPr="00EF5447">
              <w:t>23</w:t>
            </w:r>
          </w:p>
        </w:tc>
        <w:tc>
          <w:tcPr>
            <w:tcW w:w="1852" w:type="dxa"/>
          </w:tcPr>
          <w:p w14:paraId="62353D8D" w14:textId="77777777" w:rsidR="00C51E3B" w:rsidRPr="00EF5447" w:rsidRDefault="00C51E3B" w:rsidP="00C660E5">
            <w:pPr>
              <w:pStyle w:val="TAC"/>
            </w:pPr>
            <w:r w:rsidRPr="00EF5447">
              <w:t>+2/-3</w:t>
            </w:r>
          </w:p>
        </w:tc>
      </w:tr>
      <w:tr w:rsidR="00C51E3B" w:rsidRPr="00EF5447" w14:paraId="6DB36795" w14:textId="77777777" w:rsidTr="00C660E5">
        <w:trPr>
          <w:trHeight w:val="187"/>
          <w:jc w:val="center"/>
        </w:trPr>
        <w:tc>
          <w:tcPr>
            <w:tcW w:w="3440" w:type="dxa"/>
          </w:tcPr>
          <w:p w14:paraId="73DD4DAA" w14:textId="77777777" w:rsidR="00C51E3B" w:rsidRPr="00EF5447" w:rsidRDefault="00C51E3B" w:rsidP="00C660E5">
            <w:pPr>
              <w:pStyle w:val="TAC"/>
            </w:pPr>
            <w:r w:rsidRPr="00EF5447">
              <w:rPr>
                <w:lang w:eastAsia="fi-FI"/>
              </w:rPr>
              <w:t>DC_7A_n2A</w:t>
            </w:r>
          </w:p>
        </w:tc>
        <w:tc>
          <w:tcPr>
            <w:tcW w:w="1578" w:type="dxa"/>
          </w:tcPr>
          <w:p w14:paraId="0BF9652D" w14:textId="77777777" w:rsidR="00C51E3B" w:rsidRPr="00EF5447" w:rsidRDefault="00C51E3B" w:rsidP="00C660E5">
            <w:pPr>
              <w:pStyle w:val="TAC"/>
            </w:pPr>
          </w:p>
        </w:tc>
        <w:tc>
          <w:tcPr>
            <w:tcW w:w="1481" w:type="dxa"/>
          </w:tcPr>
          <w:p w14:paraId="79AB30E8" w14:textId="77777777" w:rsidR="00C51E3B" w:rsidRPr="00EF5447" w:rsidRDefault="00C51E3B" w:rsidP="00C660E5">
            <w:pPr>
              <w:pStyle w:val="TAC"/>
            </w:pPr>
          </w:p>
        </w:tc>
        <w:tc>
          <w:tcPr>
            <w:tcW w:w="1688" w:type="dxa"/>
          </w:tcPr>
          <w:p w14:paraId="37803203" w14:textId="77777777" w:rsidR="00C51E3B" w:rsidRPr="00EF5447" w:rsidRDefault="00C51E3B" w:rsidP="00C660E5">
            <w:pPr>
              <w:pStyle w:val="TAC"/>
            </w:pPr>
            <w:r w:rsidRPr="00EF5447">
              <w:t>23</w:t>
            </w:r>
          </w:p>
        </w:tc>
        <w:tc>
          <w:tcPr>
            <w:tcW w:w="1852" w:type="dxa"/>
          </w:tcPr>
          <w:p w14:paraId="4C0B6F23" w14:textId="77777777" w:rsidR="00C51E3B" w:rsidRPr="00EF5447" w:rsidRDefault="00C51E3B" w:rsidP="00C660E5">
            <w:pPr>
              <w:pStyle w:val="TAC"/>
            </w:pPr>
            <w:r w:rsidRPr="00EF5447">
              <w:t>+2/-3</w:t>
            </w:r>
          </w:p>
        </w:tc>
      </w:tr>
      <w:tr w:rsidR="00C51E3B" w:rsidRPr="00EF5447" w14:paraId="3DD6F872" w14:textId="77777777" w:rsidTr="00C660E5">
        <w:trPr>
          <w:trHeight w:val="187"/>
          <w:jc w:val="center"/>
        </w:trPr>
        <w:tc>
          <w:tcPr>
            <w:tcW w:w="3440" w:type="dxa"/>
          </w:tcPr>
          <w:p w14:paraId="16999F1D" w14:textId="77777777" w:rsidR="00C51E3B" w:rsidRPr="00EF5447" w:rsidRDefault="00C51E3B" w:rsidP="00C660E5">
            <w:pPr>
              <w:pStyle w:val="TAC"/>
            </w:pPr>
            <w:r w:rsidRPr="00EF5447">
              <w:rPr>
                <w:lang w:eastAsia="fi-FI"/>
              </w:rPr>
              <w:t>DC_</w:t>
            </w:r>
            <w:r w:rsidRPr="00EF5447">
              <w:rPr>
                <w:lang w:eastAsia="zh-CN"/>
              </w:rPr>
              <w:t>7A_n3A</w:t>
            </w:r>
          </w:p>
        </w:tc>
        <w:tc>
          <w:tcPr>
            <w:tcW w:w="1578" w:type="dxa"/>
          </w:tcPr>
          <w:p w14:paraId="1E79E93D" w14:textId="77777777" w:rsidR="00C51E3B" w:rsidRPr="00EF5447" w:rsidRDefault="00C51E3B" w:rsidP="00C660E5">
            <w:pPr>
              <w:pStyle w:val="TAC"/>
            </w:pPr>
          </w:p>
        </w:tc>
        <w:tc>
          <w:tcPr>
            <w:tcW w:w="1481" w:type="dxa"/>
          </w:tcPr>
          <w:p w14:paraId="45F58A7F" w14:textId="77777777" w:rsidR="00C51E3B" w:rsidRPr="00EF5447" w:rsidRDefault="00C51E3B" w:rsidP="00C660E5">
            <w:pPr>
              <w:pStyle w:val="TAC"/>
            </w:pPr>
          </w:p>
        </w:tc>
        <w:tc>
          <w:tcPr>
            <w:tcW w:w="1688" w:type="dxa"/>
          </w:tcPr>
          <w:p w14:paraId="77CF12F5" w14:textId="77777777" w:rsidR="00C51E3B" w:rsidRPr="00EF5447" w:rsidRDefault="00C51E3B" w:rsidP="00C660E5">
            <w:pPr>
              <w:pStyle w:val="TAC"/>
            </w:pPr>
            <w:r w:rsidRPr="00EF5447">
              <w:t>23</w:t>
            </w:r>
          </w:p>
        </w:tc>
        <w:tc>
          <w:tcPr>
            <w:tcW w:w="1852" w:type="dxa"/>
          </w:tcPr>
          <w:p w14:paraId="5E1745A0" w14:textId="77777777" w:rsidR="00C51E3B" w:rsidRPr="00EF5447" w:rsidRDefault="00C51E3B" w:rsidP="00C660E5">
            <w:pPr>
              <w:pStyle w:val="TAC"/>
            </w:pPr>
            <w:r w:rsidRPr="00EF5447">
              <w:t>+2/-3</w:t>
            </w:r>
          </w:p>
        </w:tc>
      </w:tr>
      <w:tr w:rsidR="00C51E3B" w:rsidRPr="00EF5447" w14:paraId="0A45A60C" w14:textId="77777777" w:rsidTr="00C660E5">
        <w:trPr>
          <w:trHeight w:val="187"/>
          <w:jc w:val="center"/>
        </w:trPr>
        <w:tc>
          <w:tcPr>
            <w:tcW w:w="3440" w:type="dxa"/>
          </w:tcPr>
          <w:p w14:paraId="7B0607C6" w14:textId="77777777" w:rsidR="00C51E3B" w:rsidRPr="00EF5447" w:rsidRDefault="00C51E3B" w:rsidP="00C660E5">
            <w:pPr>
              <w:pStyle w:val="TAC"/>
              <w:rPr>
                <w:lang w:eastAsia="zh-CN"/>
              </w:rPr>
            </w:pPr>
            <w:r w:rsidRPr="00EF5447">
              <w:rPr>
                <w:lang w:eastAsia="fi-FI"/>
              </w:rPr>
              <w:t>DC_</w:t>
            </w:r>
            <w:r w:rsidRPr="00EF5447">
              <w:rPr>
                <w:lang w:eastAsia="zh-CN"/>
              </w:rPr>
              <w:t>7A_n5A</w:t>
            </w:r>
          </w:p>
          <w:p w14:paraId="31653962" w14:textId="77777777" w:rsidR="00C51E3B" w:rsidRPr="00EF5447" w:rsidRDefault="00C51E3B" w:rsidP="00C660E5">
            <w:pPr>
              <w:pStyle w:val="TAC"/>
            </w:pPr>
            <w:r w:rsidRPr="00EF5447">
              <w:rPr>
                <w:lang w:eastAsia="fi-FI"/>
              </w:rPr>
              <w:t>DC_</w:t>
            </w:r>
            <w:r w:rsidRPr="00EF5447">
              <w:rPr>
                <w:lang w:eastAsia="zh-CN"/>
              </w:rPr>
              <w:t>7C_n5A</w:t>
            </w:r>
          </w:p>
        </w:tc>
        <w:tc>
          <w:tcPr>
            <w:tcW w:w="1578" w:type="dxa"/>
          </w:tcPr>
          <w:p w14:paraId="13572139" w14:textId="77777777" w:rsidR="00C51E3B" w:rsidRPr="00EF5447" w:rsidRDefault="00C51E3B" w:rsidP="00C660E5">
            <w:pPr>
              <w:pStyle w:val="TAC"/>
            </w:pPr>
          </w:p>
        </w:tc>
        <w:tc>
          <w:tcPr>
            <w:tcW w:w="1481" w:type="dxa"/>
          </w:tcPr>
          <w:p w14:paraId="10A2392A" w14:textId="77777777" w:rsidR="00C51E3B" w:rsidRPr="00EF5447" w:rsidRDefault="00C51E3B" w:rsidP="00C660E5">
            <w:pPr>
              <w:pStyle w:val="TAC"/>
            </w:pPr>
          </w:p>
        </w:tc>
        <w:tc>
          <w:tcPr>
            <w:tcW w:w="1688" w:type="dxa"/>
          </w:tcPr>
          <w:p w14:paraId="3A77AF3D" w14:textId="77777777" w:rsidR="00C51E3B" w:rsidRPr="00EF5447" w:rsidRDefault="00C51E3B" w:rsidP="00C660E5">
            <w:pPr>
              <w:pStyle w:val="TAC"/>
            </w:pPr>
            <w:r w:rsidRPr="00EF5447">
              <w:t>23</w:t>
            </w:r>
          </w:p>
        </w:tc>
        <w:tc>
          <w:tcPr>
            <w:tcW w:w="1852" w:type="dxa"/>
          </w:tcPr>
          <w:p w14:paraId="1C8A8CBB" w14:textId="77777777" w:rsidR="00C51E3B" w:rsidRPr="00EF5447" w:rsidRDefault="00C51E3B" w:rsidP="00C660E5">
            <w:pPr>
              <w:pStyle w:val="TAC"/>
            </w:pPr>
            <w:r w:rsidRPr="00EF5447">
              <w:t>+2/-3</w:t>
            </w:r>
          </w:p>
        </w:tc>
      </w:tr>
      <w:tr w:rsidR="00C51E3B" w:rsidRPr="00EF5447" w14:paraId="1A1C65B9" w14:textId="77777777" w:rsidTr="00C660E5">
        <w:trPr>
          <w:trHeight w:val="187"/>
          <w:jc w:val="center"/>
        </w:trPr>
        <w:tc>
          <w:tcPr>
            <w:tcW w:w="3440" w:type="dxa"/>
          </w:tcPr>
          <w:p w14:paraId="2CFFD21C" w14:textId="77777777" w:rsidR="00C51E3B" w:rsidRPr="00EF5447" w:rsidRDefault="00C51E3B" w:rsidP="00C660E5">
            <w:pPr>
              <w:pStyle w:val="TAC"/>
              <w:rPr>
                <w:lang w:eastAsia="fi-FI"/>
              </w:rPr>
            </w:pPr>
            <w:r w:rsidRPr="00EF5447">
              <w:rPr>
                <w:lang w:eastAsia="fi-FI"/>
              </w:rPr>
              <w:t>DC_7A_n8A</w:t>
            </w:r>
          </w:p>
        </w:tc>
        <w:tc>
          <w:tcPr>
            <w:tcW w:w="1578" w:type="dxa"/>
          </w:tcPr>
          <w:p w14:paraId="6D2C350A" w14:textId="77777777" w:rsidR="00C51E3B" w:rsidRPr="00EF5447" w:rsidRDefault="00C51E3B" w:rsidP="00C660E5">
            <w:pPr>
              <w:pStyle w:val="TAC"/>
            </w:pPr>
          </w:p>
        </w:tc>
        <w:tc>
          <w:tcPr>
            <w:tcW w:w="1481" w:type="dxa"/>
          </w:tcPr>
          <w:p w14:paraId="53FBBBAA" w14:textId="77777777" w:rsidR="00C51E3B" w:rsidRPr="00EF5447" w:rsidRDefault="00C51E3B" w:rsidP="00C660E5">
            <w:pPr>
              <w:pStyle w:val="TAC"/>
            </w:pPr>
          </w:p>
        </w:tc>
        <w:tc>
          <w:tcPr>
            <w:tcW w:w="1688" w:type="dxa"/>
          </w:tcPr>
          <w:p w14:paraId="7B5B4C7C" w14:textId="77777777" w:rsidR="00C51E3B" w:rsidRPr="00EF5447" w:rsidRDefault="00C51E3B" w:rsidP="00C660E5">
            <w:pPr>
              <w:pStyle w:val="TAC"/>
            </w:pPr>
            <w:r w:rsidRPr="00EF5447">
              <w:t>23</w:t>
            </w:r>
          </w:p>
        </w:tc>
        <w:tc>
          <w:tcPr>
            <w:tcW w:w="1852" w:type="dxa"/>
          </w:tcPr>
          <w:p w14:paraId="7892282E" w14:textId="77777777" w:rsidR="00C51E3B" w:rsidRPr="00EF5447" w:rsidRDefault="00C51E3B" w:rsidP="00C660E5">
            <w:pPr>
              <w:pStyle w:val="TAC"/>
            </w:pPr>
            <w:r w:rsidRPr="00EF5447">
              <w:t>+2/-3</w:t>
            </w:r>
          </w:p>
        </w:tc>
      </w:tr>
      <w:tr w:rsidR="00C51E3B" w:rsidRPr="00EF5447" w14:paraId="7F47FF2C" w14:textId="77777777" w:rsidTr="00C660E5">
        <w:trPr>
          <w:trHeight w:val="187"/>
          <w:jc w:val="center"/>
        </w:trPr>
        <w:tc>
          <w:tcPr>
            <w:tcW w:w="3440" w:type="dxa"/>
          </w:tcPr>
          <w:p w14:paraId="4E772B2B" w14:textId="77777777" w:rsidR="00C51E3B" w:rsidRPr="00EF5447" w:rsidRDefault="00C51E3B" w:rsidP="00C660E5">
            <w:pPr>
              <w:pStyle w:val="TAC"/>
              <w:rPr>
                <w:lang w:eastAsia="fi-FI"/>
              </w:rPr>
            </w:pPr>
            <w:r w:rsidRPr="00EF5447">
              <w:rPr>
                <w:lang w:eastAsia="fi-FI"/>
              </w:rPr>
              <w:t>DC_7A_n20A</w:t>
            </w:r>
          </w:p>
        </w:tc>
        <w:tc>
          <w:tcPr>
            <w:tcW w:w="1578" w:type="dxa"/>
          </w:tcPr>
          <w:p w14:paraId="4CBFFCF8" w14:textId="77777777" w:rsidR="00C51E3B" w:rsidRPr="00EF5447" w:rsidRDefault="00C51E3B" w:rsidP="00C660E5">
            <w:pPr>
              <w:pStyle w:val="TAC"/>
            </w:pPr>
          </w:p>
        </w:tc>
        <w:tc>
          <w:tcPr>
            <w:tcW w:w="1481" w:type="dxa"/>
          </w:tcPr>
          <w:p w14:paraId="7C588298" w14:textId="77777777" w:rsidR="00C51E3B" w:rsidRPr="00EF5447" w:rsidRDefault="00C51E3B" w:rsidP="00C660E5">
            <w:pPr>
              <w:pStyle w:val="TAC"/>
            </w:pPr>
          </w:p>
        </w:tc>
        <w:tc>
          <w:tcPr>
            <w:tcW w:w="1688" w:type="dxa"/>
          </w:tcPr>
          <w:p w14:paraId="6A96EC84" w14:textId="77777777" w:rsidR="00C51E3B" w:rsidRPr="00EF5447" w:rsidRDefault="00C51E3B" w:rsidP="00C660E5">
            <w:pPr>
              <w:pStyle w:val="TAC"/>
            </w:pPr>
            <w:r w:rsidRPr="00EF5447">
              <w:t>23</w:t>
            </w:r>
          </w:p>
        </w:tc>
        <w:tc>
          <w:tcPr>
            <w:tcW w:w="1852" w:type="dxa"/>
          </w:tcPr>
          <w:p w14:paraId="3AFC61FD" w14:textId="77777777" w:rsidR="00C51E3B" w:rsidRPr="00EF5447" w:rsidRDefault="00C51E3B" w:rsidP="00C660E5">
            <w:pPr>
              <w:pStyle w:val="TAC"/>
            </w:pPr>
            <w:r w:rsidRPr="00EF5447">
              <w:t>+2/-3</w:t>
            </w:r>
          </w:p>
        </w:tc>
      </w:tr>
      <w:tr w:rsidR="00C51E3B" w:rsidRPr="00EF5447" w14:paraId="6C270EFD" w14:textId="77777777" w:rsidTr="00C660E5">
        <w:trPr>
          <w:trHeight w:val="187"/>
          <w:jc w:val="center"/>
        </w:trPr>
        <w:tc>
          <w:tcPr>
            <w:tcW w:w="3440" w:type="dxa"/>
          </w:tcPr>
          <w:p w14:paraId="08153A24" w14:textId="77777777" w:rsidR="00C51E3B" w:rsidRPr="00EF5447" w:rsidRDefault="00C51E3B" w:rsidP="00C660E5">
            <w:pPr>
              <w:pStyle w:val="TAC"/>
              <w:rPr>
                <w:lang w:eastAsia="fi-FI"/>
              </w:rPr>
            </w:pPr>
            <w:r>
              <w:rPr>
                <w:lang w:val="fi-FI" w:eastAsia="fi-FI"/>
              </w:rPr>
              <w:t>DC_7A_n25A</w:t>
            </w:r>
          </w:p>
        </w:tc>
        <w:tc>
          <w:tcPr>
            <w:tcW w:w="1578" w:type="dxa"/>
          </w:tcPr>
          <w:p w14:paraId="316433FF" w14:textId="77777777" w:rsidR="00C51E3B" w:rsidRPr="00EF5447" w:rsidRDefault="00C51E3B" w:rsidP="00C660E5">
            <w:pPr>
              <w:pStyle w:val="TAC"/>
            </w:pPr>
          </w:p>
        </w:tc>
        <w:tc>
          <w:tcPr>
            <w:tcW w:w="1481" w:type="dxa"/>
          </w:tcPr>
          <w:p w14:paraId="6C2B8AF6" w14:textId="77777777" w:rsidR="00C51E3B" w:rsidRPr="00EF5447" w:rsidRDefault="00C51E3B" w:rsidP="00C660E5">
            <w:pPr>
              <w:pStyle w:val="TAC"/>
            </w:pPr>
          </w:p>
        </w:tc>
        <w:tc>
          <w:tcPr>
            <w:tcW w:w="1688" w:type="dxa"/>
          </w:tcPr>
          <w:p w14:paraId="5D7EEA97" w14:textId="77777777" w:rsidR="00C51E3B" w:rsidRPr="00EF5447" w:rsidRDefault="00C51E3B" w:rsidP="00C660E5">
            <w:pPr>
              <w:pStyle w:val="TAC"/>
            </w:pPr>
            <w:r w:rsidRPr="00EF5447">
              <w:t>23</w:t>
            </w:r>
          </w:p>
        </w:tc>
        <w:tc>
          <w:tcPr>
            <w:tcW w:w="1852" w:type="dxa"/>
          </w:tcPr>
          <w:p w14:paraId="68FA79FF" w14:textId="77777777" w:rsidR="00C51E3B" w:rsidRPr="00EF5447" w:rsidRDefault="00C51E3B" w:rsidP="00C660E5">
            <w:pPr>
              <w:pStyle w:val="TAC"/>
            </w:pPr>
            <w:r w:rsidRPr="00EF5447">
              <w:t>+2/-3</w:t>
            </w:r>
          </w:p>
        </w:tc>
      </w:tr>
      <w:tr w:rsidR="00C51E3B" w:rsidRPr="00EF5447" w14:paraId="1663DC26" w14:textId="77777777" w:rsidTr="00C660E5">
        <w:trPr>
          <w:trHeight w:val="187"/>
          <w:jc w:val="center"/>
        </w:trPr>
        <w:tc>
          <w:tcPr>
            <w:tcW w:w="3440" w:type="dxa"/>
          </w:tcPr>
          <w:p w14:paraId="3176FA92" w14:textId="77777777" w:rsidR="00C51E3B" w:rsidRPr="00EF5447" w:rsidRDefault="00C51E3B" w:rsidP="00C660E5">
            <w:pPr>
              <w:pStyle w:val="TAC"/>
              <w:rPr>
                <w:lang w:eastAsia="fi-FI"/>
              </w:rPr>
            </w:pPr>
            <w:r w:rsidRPr="00EF5447">
              <w:rPr>
                <w:lang w:eastAsia="fi-FI"/>
              </w:rPr>
              <w:t>DC_7A_n28A</w:t>
            </w:r>
          </w:p>
        </w:tc>
        <w:tc>
          <w:tcPr>
            <w:tcW w:w="1578" w:type="dxa"/>
          </w:tcPr>
          <w:p w14:paraId="3C7773DA" w14:textId="77777777" w:rsidR="00C51E3B" w:rsidRPr="00EF5447" w:rsidRDefault="00C51E3B" w:rsidP="00C660E5">
            <w:pPr>
              <w:pStyle w:val="TAC"/>
            </w:pPr>
          </w:p>
        </w:tc>
        <w:tc>
          <w:tcPr>
            <w:tcW w:w="1481" w:type="dxa"/>
          </w:tcPr>
          <w:p w14:paraId="4DA4509B" w14:textId="77777777" w:rsidR="00C51E3B" w:rsidRPr="00EF5447" w:rsidRDefault="00C51E3B" w:rsidP="00C660E5">
            <w:pPr>
              <w:pStyle w:val="TAC"/>
            </w:pPr>
          </w:p>
        </w:tc>
        <w:tc>
          <w:tcPr>
            <w:tcW w:w="1688" w:type="dxa"/>
          </w:tcPr>
          <w:p w14:paraId="33B51F0E" w14:textId="77777777" w:rsidR="00C51E3B" w:rsidRPr="00EF5447" w:rsidRDefault="00C51E3B" w:rsidP="00C660E5">
            <w:pPr>
              <w:pStyle w:val="TAC"/>
            </w:pPr>
            <w:r w:rsidRPr="00EF5447">
              <w:t>23</w:t>
            </w:r>
          </w:p>
        </w:tc>
        <w:tc>
          <w:tcPr>
            <w:tcW w:w="1852" w:type="dxa"/>
          </w:tcPr>
          <w:p w14:paraId="46752045" w14:textId="77777777" w:rsidR="00C51E3B" w:rsidRPr="00EF5447" w:rsidRDefault="00C51E3B" w:rsidP="00C660E5">
            <w:pPr>
              <w:pStyle w:val="TAC"/>
            </w:pPr>
            <w:r w:rsidRPr="00EF5447">
              <w:t>+2/-3</w:t>
            </w:r>
          </w:p>
        </w:tc>
      </w:tr>
      <w:tr w:rsidR="00C51E3B" w:rsidRPr="00EF5447" w14:paraId="7BFF8611" w14:textId="77777777" w:rsidTr="00C660E5">
        <w:trPr>
          <w:trHeight w:val="187"/>
          <w:jc w:val="center"/>
        </w:trPr>
        <w:tc>
          <w:tcPr>
            <w:tcW w:w="3440" w:type="dxa"/>
          </w:tcPr>
          <w:p w14:paraId="1001528F" w14:textId="77777777" w:rsidR="00C51E3B" w:rsidRPr="00EF5447" w:rsidRDefault="00C51E3B" w:rsidP="00C660E5">
            <w:pPr>
              <w:pStyle w:val="TAC"/>
              <w:rPr>
                <w:lang w:eastAsia="fi-FI"/>
              </w:rPr>
            </w:pPr>
            <w:r w:rsidRPr="00EF5447">
              <w:rPr>
                <w:lang w:eastAsia="fi-FI"/>
              </w:rPr>
              <w:t>DC_7A_n40A</w:t>
            </w:r>
          </w:p>
        </w:tc>
        <w:tc>
          <w:tcPr>
            <w:tcW w:w="1578" w:type="dxa"/>
          </w:tcPr>
          <w:p w14:paraId="1DC8E6A2" w14:textId="77777777" w:rsidR="00C51E3B" w:rsidRPr="00EF5447" w:rsidRDefault="00C51E3B" w:rsidP="00C660E5">
            <w:pPr>
              <w:pStyle w:val="TAC"/>
            </w:pPr>
          </w:p>
        </w:tc>
        <w:tc>
          <w:tcPr>
            <w:tcW w:w="1481" w:type="dxa"/>
          </w:tcPr>
          <w:p w14:paraId="3F448E8C" w14:textId="77777777" w:rsidR="00C51E3B" w:rsidRPr="00EF5447" w:rsidRDefault="00C51E3B" w:rsidP="00C660E5">
            <w:pPr>
              <w:pStyle w:val="TAC"/>
            </w:pPr>
          </w:p>
        </w:tc>
        <w:tc>
          <w:tcPr>
            <w:tcW w:w="1688" w:type="dxa"/>
          </w:tcPr>
          <w:p w14:paraId="441D6574" w14:textId="77777777" w:rsidR="00C51E3B" w:rsidRPr="00EF5447" w:rsidRDefault="00C51E3B" w:rsidP="00C660E5">
            <w:pPr>
              <w:pStyle w:val="TAC"/>
            </w:pPr>
            <w:r w:rsidRPr="00EF5447">
              <w:t>23</w:t>
            </w:r>
          </w:p>
        </w:tc>
        <w:tc>
          <w:tcPr>
            <w:tcW w:w="1852" w:type="dxa"/>
          </w:tcPr>
          <w:p w14:paraId="36C9EFC1" w14:textId="77777777" w:rsidR="00C51E3B" w:rsidRPr="00EF5447" w:rsidRDefault="00C51E3B" w:rsidP="00C660E5">
            <w:pPr>
              <w:pStyle w:val="TAC"/>
            </w:pPr>
            <w:r w:rsidRPr="00EF5447">
              <w:t>+2/-3</w:t>
            </w:r>
          </w:p>
        </w:tc>
      </w:tr>
      <w:tr w:rsidR="00C51E3B" w:rsidRPr="00EF5447" w14:paraId="3FA7BFE4" w14:textId="77777777" w:rsidTr="00C660E5">
        <w:trPr>
          <w:trHeight w:val="187"/>
          <w:jc w:val="center"/>
        </w:trPr>
        <w:tc>
          <w:tcPr>
            <w:tcW w:w="3440" w:type="dxa"/>
          </w:tcPr>
          <w:p w14:paraId="14C73AE8" w14:textId="77777777" w:rsidR="00C51E3B" w:rsidRPr="00EF5447" w:rsidRDefault="00C51E3B" w:rsidP="00C660E5">
            <w:pPr>
              <w:pStyle w:val="TAC"/>
              <w:rPr>
                <w:lang w:eastAsia="fi-FI"/>
              </w:rPr>
            </w:pPr>
            <w:r w:rsidRPr="00EF5447">
              <w:rPr>
                <w:lang w:eastAsia="fi-FI"/>
              </w:rPr>
              <w:t>DC_7A_n51A</w:t>
            </w:r>
          </w:p>
        </w:tc>
        <w:tc>
          <w:tcPr>
            <w:tcW w:w="1578" w:type="dxa"/>
          </w:tcPr>
          <w:p w14:paraId="3A2B8C28" w14:textId="77777777" w:rsidR="00C51E3B" w:rsidRPr="00EF5447" w:rsidRDefault="00C51E3B" w:rsidP="00C660E5">
            <w:pPr>
              <w:pStyle w:val="TAC"/>
            </w:pPr>
          </w:p>
        </w:tc>
        <w:tc>
          <w:tcPr>
            <w:tcW w:w="1481" w:type="dxa"/>
          </w:tcPr>
          <w:p w14:paraId="33ACA503" w14:textId="77777777" w:rsidR="00C51E3B" w:rsidRPr="00EF5447" w:rsidRDefault="00C51E3B" w:rsidP="00C660E5">
            <w:pPr>
              <w:pStyle w:val="TAC"/>
            </w:pPr>
          </w:p>
        </w:tc>
        <w:tc>
          <w:tcPr>
            <w:tcW w:w="1688" w:type="dxa"/>
          </w:tcPr>
          <w:p w14:paraId="01432CB3" w14:textId="77777777" w:rsidR="00C51E3B" w:rsidRPr="00EF5447" w:rsidRDefault="00C51E3B" w:rsidP="00C660E5">
            <w:pPr>
              <w:pStyle w:val="TAC"/>
            </w:pPr>
            <w:r w:rsidRPr="00EF5447">
              <w:t>23</w:t>
            </w:r>
          </w:p>
        </w:tc>
        <w:tc>
          <w:tcPr>
            <w:tcW w:w="1852" w:type="dxa"/>
          </w:tcPr>
          <w:p w14:paraId="091682E2" w14:textId="77777777" w:rsidR="00C51E3B" w:rsidRPr="00EF5447" w:rsidRDefault="00C51E3B" w:rsidP="00C660E5">
            <w:pPr>
              <w:pStyle w:val="TAC"/>
            </w:pPr>
            <w:r w:rsidRPr="00EF5447">
              <w:t>+2/-3</w:t>
            </w:r>
          </w:p>
        </w:tc>
      </w:tr>
      <w:tr w:rsidR="00C51E3B" w:rsidRPr="00EF5447" w14:paraId="51DDDB0F" w14:textId="77777777" w:rsidTr="00C660E5">
        <w:trPr>
          <w:trHeight w:val="187"/>
          <w:jc w:val="center"/>
        </w:trPr>
        <w:tc>
          <w:tcPr>
            <w:tcW w:w="3440" w:type="dxa"/>
          </w:tcPr>
          <w:p w14:paraId="21795E1E" w14:textId="77777777" w:rsidR="00C51E3B" w:rsidRPr="00EF5447" w:rsidRDefault="00C51E3B" w:rsidP="00C660E5">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481C5D3F" w14:textId="77777777" w:rsidR="00C51E3B" w:rsidRPr="00EF5447" w:rsidRDefault="00C51E3B" w:rsidP="00C660E5">
            <w:pPr>
              <w:pStyle w:val="TAC"/>
            </w:pPr>
          </w:p>
        </w:tc>
        <w:tc>
          <w:tcPr>
            <w:tcW w:w="1481" w:type="dxa"/>
          </w:tcPr>
          <w:p w14:paraId="03320425" w14:textId="77777777" w:rsidR="00C51E3B" w:rsidRPr="00EF5447" w:rsidRDefault="00C51E3B" w:rsidP="00C660E5">
            <w:pPr>
              <w:pStyle w:val="TAC"/>
            </w:pPr>
          </w:p>
        </w:tc>
        <w:tc>
          <w:tcPr>
            <w:tcW w:w="1688" w:type="dxa"/>
          </w:tcPr>
          <w:p w14:paraId="30D5B325" w14:textId="77777777" w:rsidR="00C51E3B" w:rsidRPr="00EF5447" w:rsidRDefault="00C51E3B" w:rsidP="00C660E5">
            <w:pPr>
              <w:pStyle w:val="TAC"/>
            </w:pPr>
            <w:r w:rsidRPr="00EF5447">
              <w:t>23</w:t>
            </w:r>
          </w:p>
        </w:tc>
        <w:tc>
          <w:tcPr>
            <w:tcW w:w="1852" w:type="dxa"/>
          </w:tcPr>
          <w:p w14:paraId="114652A9" w14:textId="77777777" w:rsidR="00C51E3B" w:rsidRPr="00EF5447" w:rsidRDefault="00C51E3B" w:rsidP="00C660E5">
            <w:pPr>
              <w:pStyle w:val="TAC"/>
            </w:pPr>
            <w:r w:rsidRPr="00EF5447">
              <w:t>+2/-3</w:t>
            </w:r>
          </w:p>
        </w:tc>
      </w:tr>
      <w:tr w:rsidR="00C51E3B" w:rsidRPr="00EF5447" w14:paraId="7F12B307" w14:textId="77777777" w:rsidTr="00C660E5">
        <w:trPr>
          <w:trHeight w:val="187"/>
          <w:jc w:val="center"/>
        </w:trPr>
        <w:tc>
          <w:tcPr>
            <w:tcW w:w="3440" w:type="dxa"/>
          </w:tcPr>
          <w:p w14:paraId="4729BB18" w14:textId="77777777" w:rsidR="00C51E3B" w:rsidRPr="00EF5447" w:rsidRDefault="00C51E3B" w:rsidP="00C660E5">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26FB7019" w14:textId="77777777" w:rsidR="00C51E3B" w:rsidRPr="00EF5447" w:rsidRDefault="00C51E3B" w:rsidP="00C660E5">
            <w:pPr>
              <w:pStyle w:val="TAC"/>
            </w:pPr>
          </w:p>
        </w:tc>
        <w:tc>
          <w:tcPr>
            <w:tcW w:w="1481" w:type="dxa"/>
          </w:tcPr>
          <w:p w14:paraId="17082389" w14:textId="77777777" w:rsidR="00C51E3B" w:rsidRPr="00EF5447" w:rsidRDefault="00C51E3B" w:rsidP="00C660E5">
            <w:pPr>
              <w:pStyle w:val="TAC"/>
            </w:pPr>
          </w:p>
        </w:tc>
        <w:tc>
          <w:tcPr>
            <w:tcW w:w="1688" w:type="dxa"/>
          </w:tcPr>
          <w:p w14:paraId="2E47F7F1" w14:textId="77777777" w:rsidR="00C51E3B" w:rsidRPr="00EF5447" w:rsidRDefault="00C51E3B" w:rsidP="00C660E5">
            <w:pPr>
              <w:pStyle w:val="TAC"/>
            </w:pPr>
            <w:r w:rsidRPr="00EF5447">
              <w:t>23</w:t>
            </w:r>
          </w:p>
        </w:tc>
        <w:tc>
          <w:tcPr>
            <w:tcW w:w="1852" w:type="dxa"/>
          </w:tcPr>
          <w:p w14:paraId="19FFA2BC" w14:textId="77777777" w:rsidR="00C51E3B" w:rsidRPr="00EF5447" w:rsidRDefault="00C51E3B" w:rsidP="00C660E5">
            <w:pPr>
              <w:pStyle w:val="TAC"/>
            </w:pPr>
            <w:r w:rsidRPr="00EF5447">
              <w:t>+2/-3</w:t>
            </w:r>
          </w:p>
        </w:tc>
      </w:tr>
      <w:tr w:rsidR="00C51E3B" w:rsidRPr="00EF5447" w14:paraId="522A7EAE" w14:textId="77777777" w:rsidTr="00C660E5">
        <w:trPr>
          <w:trHeight w:val="187"/>
          <w:jc w:val="center"/>
        </w:trPr>
        <w:tc>
          <w:tcPr>
            <w:tcW w:w="3440" w:type="dxa"/>
          </w:tcPr>
          <w:p w14:paraId="0B6AFE3F" w14:textId="77777777" w:rsidR="00C51E3B" w:rsidRPr="00EF5447" w:rsidRDefault="00C51E3B" w:rsidP="00C660E5">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22A85D2D" w14:textId="77777777" w:rsidR="00C51E3B" w:rsidRPr="00EF5447" w:rsidRDefault="00C51E3B" w:rsidP="00C660E5">
            <w:pPr>
              <w:pStyle w:val="TAC"/>
            </w:pPr>
          </w:p>
        </w:tc>
        <w:tc>
          <w:tcPr>
            <w:tcW w:w="1481" w:type="dxa"/>
          </w:tcPr>
          <w:p w14:paraId="300B5A38" w14:textId="77777777" w:rsidR="00C51E3B" w:rsidRPr="00EF5447" w:rsidRDefault="00C51E3B" w:rsidP="00C660E5">
            <w:pPr>
              <w:pStyle w:val="TAC"/>
            </w:pPr>
          </w:p>
        </w:tc>
        <w:tc>
          <w:tcPr>
            <w:tcW w:w="1688" w:type="dxa"/>
          </w:tcPr>
          <w:p w14:paraId="3E90EC23" w14:textId="77777777" w:rsidR="00C51E3B" w:rsidRPr="00EF5447" w:rsidRDefault="00C51E3B" w:rsidP="00C660E5">
            <w:pPr>
              <w:pStyle w:val="TAC"/>
            </w:pPr>
            <w:r w:rsidRPr="00EF5447">
              <w:t>23</w:t>
            </w:r>
          </w:p>
        </w:tc>
        <w:tc>
          <w:tcPr>
            <w:tcW w:w="1852" w:type="dxa"/>
          </w:tcPr>
          <w:p w14:paraId="58BFD3BA" w14:textId="77777777" w:rsidR="00C51E3B" w:rsidRPr="00EF5447" w:rsidRDefault="00C51E3B" w:rsidP="00C660E5">
            <w:pPr>
              <w:pStyle w:val="TAC"/>
            </w:pPr>
            <w:r w:rsidRPr="00EF5447">
              <w:t>+2/-3</w:t>
            </w:r>
          </w:p>
        </w:tc>
      </w:tr>
      <w:tr w:rsidR="00C51E3B" w:rsidRPr="00EF5447" w14:paraId="25676208" w14:textId="77777777" w:rsidTr="00C660E5">
        <w:trPr>
          <w:trHeight w:val="187"/>
          <w:jc w:val="center"/>
        </w:trPr>
        <w:tc>
          <w:tcPr>
            <w:tcW w:w="3440" w:type="dxa"/>
          </w:tcPr>
          <w:p w14:paraId="434AB992" w14:textId="77777777" w:rsidR="00C51E3B" w:rsidRPr="00EF5447" w:rsidRDefault="00C51E3B" w:rsidP="00C660E5">
            <w:pPr>
              <w:pStyle w:val="TAC"/>
              <w:rPr>
                <w:lang w:eastAsia="fi-FI"/>
              </w:rPr>
            </w:pPr>
            <w:r w:rsidRPr="00EF5447">
              <w:rPr>
                <w:lang w:eastAsia="fi-FI"/>
              </w:rPr>
              <w:t>DC_7A_n78A</w:t>
            </w:r>
          </w:p>
          <w:p w14:paraId="24BDE025" w14:textId="77777777" w:rsidR="00C51E3B" w:rsidRPr="00EF5447" w:rsidRDefault="00C51E3B" w:rsidP="00C660E5">
            <w:pPr>
              <w:pStyle w:val="TAC"/>
              <w:rPr>
                <w:lang w:eastAsia="fi-FI"/>
              </w:rPr>
            </w:pPr>
            <w:r w:rsidRPr="00EF5447">
              <w:rPr>
                <w:lang w:eastAsia="fi-FI"/>
              </w:rPr>
              <w:t>DC_7C_n78A</w:t>
            </w:r>
          </w:p>
        </w:tc>
        <w:tc>
          <w:tcPr>
            <w:tcW w:w="1578" w:type="dxa"/>
          </w:tcPr>
          <w:p w14:paraId="234CB792" w14:textId="77777777" w:rsidR="00C51E3B" w:rsidRPr="00EF5447" w:rsidRDefault="00C51E3B" w:rsidP="00C660E5">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512B247E" w14:textId="77777777" w:rsidR="00C51E3B" w:rsidRPr="00EF5447" w:rsidRDefault="00C51E3B" w:rsidP="00C660E5">
            <w:pPr>
              <w:pStyle w:val="TAC"/>
            </w:pPr>
            <w:r w:rsidRPr="00EF5447">
              <w:rPr>
                <w:rFonts w:eastAsia="MS Mincho"/>
              </w:rPr>
              <w:t>+2/-3</w:t>
            </w:r>
          </w:p>
        </w:tc>
        <w:tc>
          <w:tcPr>
            <w:tcW w:w="1688" w:type="dxa"/>
          </w:tcPr>
          <w:p w14:paraId="7F23E869" w14:textId="77777777" w:rsidR="00C51E3B" w:rsidRPr="00EF5447" w:rsidRDefault="00C51E3B" w:rsidP="00C660E5">
            <w:pPr>
              <w:pStyle w:val="TAC"/>
            </w:pPr>
            <w:r w:rsidRPr="00EF5447">
              <w:t>23</w:t>
            </w:r>
          </w:p>
        </w:tc>
        <w:tc>
          <w:tcPr>
            <w:tcW w:w="1852" w:type="dxa"/>
          </w:tcPr>
          <w:p w14:paraId="1F9800E7" w14:textId="77777777" w:rsidR="00C51E3B" w:rsidRPr="00EF5447" w:rsidRDefault="00C51E3B" w:rsidP="00C660E5">
            <w:pPr>
              <w:pStyle w:val="TAC"/>
            </w:pPr>
            <w:r w:rsidRPr="00EF5447">
              <w:t>+2/-3</w:t>
            </w:r>
          </w:p>
        </w:tc>
      </w:tr>
      <w:tr w:rsidR="00C51E3B" w:rsidRPr="00EF5447" w14:paraId="46868D45" w14:textId="77777777" w:rsidTr="00C660E5">
        <w:trPr>
          <w:trHeight w:val="187"/>
          <w:jc w:val="center"/>
        </w:trPr>
        <w:tc>
          <w:tcPr>
            <w:tcW w:w="3440" w:type="dxa"/>
          </w:tcPr>
          <w:p w14:paraId="0A2884A8" w14:textId="77777777" w:rsidR="00C51E3B" w:rsidRPr="00EF5447" w:rsidRDefault="00C51E3B" w:rsidP="00C660E5">
            <w:pPr>
              <w:pStyle w:val="TAC"/>
            </w:pPr>
            <w:r w:rsidRPr="00F166C5">
              <w:rPr>
                <w:lang w:val="fi-FI" w:eastAsia="fi-FI"/>
              </w:rPr>
              <w:t>DC_7A_n79A</w:t>
            </w:r>
          </w:p>
        </w:tc>
        <w:tc>
          <w:tcPr>
            <w:tcW w:w="1578" w:type="dxa"/>
          </w:tcPr>
          <w:p w14:paraId="4F75D9E7" w14:textId="77777777" w:rsidR="00C51E3B" w:rsidRPr="00EF5447" w:rsidRDefault="00C51E3B" w:rsidP="00C660E5">
            <w:pPr>
              <w:pStyle w:val="TAC"/>
            </w:pPr>
          </w:p>
        </w:tc>
        <w:tc>
          <w:tcPr>
            <w:tcW w:w="1481" w:type="dxa"/>
          </w:tcPr>
          <w:p w14:paraId="77354795" w14:textId="77777777" w:rsidR="00C51E3B" w:rsidRPr="00EF5447" w:rsidRDefault="00C51E3B" w:rsidP="00C660E5">
            <w:pPr>
              <w:pStyle w:val="TAC"/>
            </w:pPr>
          </w:p>
        </w:tc>
        <w:tc>
          <w:tcPr>
            <w:tcW w:w="1688" w:type="dxa"/>
          </w:tcPr>
          <w:p w14:paraId="52082912" w14:textId="77777777" w:rsidR="00C51E3B" w:rsidRPr="00EF5447" w:rsidRDefault="00C51E3B" w:rsidP="00C660E5">
            <w:pPr>
              <w:pStyle w:val="TAC"/>
            </w:pPr>
            <w:r w:rsidRPr="00EF5447">
              <w:t>23</w:t>
            </w:r>
          </w:p>
        </w:tc>
        <w:tc>
          <w:tcPr>
            <w:tcW w:w="1852" w:type="dxa"/>
          </w:tcPr>
          <w:p w14:paraId="1E1C80D1" w14:textId="77777777" w:rsidR="00C51E3B" w:rsidRPr="00EF5447" w:rsidRDefault="00C51E3B" w:rsidP="00C660E5">
            <w:pPr>
              <w:pStyle w:val="TAC"/>
            </w:pPr>
            <w:r w:rsidRPr="00EF5447">
              <w:t>+2/-3</w:t>
            </w:r>
          </w:p>
        </w:tc>
      </w:tr>
      <w:tr w:rsidR="00C51E3B" w:rsidRPr="00EF5447" w14:paraId="395F8F86" w14:textId="77777777" w:rsidTr="00C660E5">
        <w:trPr>
          <w:trHeight w:val="187"/>
          <w:jc w:val="center"/>
        </w:trPr>
        <w:tc>
          <w:tcPr>
            <w:tcW w:w="3440" w:type="dxa"/>
          </w:tcPr>
          <w:p w14:paraId="32E66483" w14:textId="77777777" w:rsidR="00C51E3B" w:rsidRPr="00EF5447" w:rsidRDefault="00C51E3B" w:rsidP="00C660E5">
            <w:pPr>
              <w:pStyle w:val="TAC"/>
              <w:rPr>
                <w:lang w:eastAsia="fi-FI"/>
              </w:rPr>
            </w:pPr>
            <w:r w:rsidRPr="00EF5447">
              <w:t>DC_7A_n80A</w:t>
            </w:r>
          </w:p>
        </w:tc>
        <w:tc>
          <w:tcPr>
            <w:tcW w:w="1578" w:type="dxa"/>
          </w:tcPr>
          <w:p w14:paraId="4BAAC444" w14:textId="77777777" w:rsidR="00C51E3B" w:rsidRPr="00EF5447" w:rsidRDefault="00C51E3B" w:rsidP="00C660E5">
            <w:pPr>
              <w:pStyle w:val="TAC"/>
            </w:pPr>
          </w:p>
        </w:tc>
        <w:tc>
          <w:tcPr>
            <w:tcW w:w="1481" w:type="dxa"/>
          </w:tcPr>
          <w:p w14:paraId="713833E6" w14:textId="77777777" w:rsidR="00C51E3B" w:rsidRPr="00EF5447" w:rsidRDefault="00C51E3B" w:rsidP="00C660E5">
            <w:pPr>
              <w:pStyle w:val="TAC"/>
            </w:pPr>
          </w:p>
        </w:tc>
        <w:tc>
          <w:tcPr>
            <w:tcW w:w="1688" w:type="dxa"/>
          </w:tcPr>
          <w:p w14:paraId="142BFE89" w14:textId="77777777" w:rsidR="00C51E3B" w:rsidRPr="00EF5447" w:rsidRDefault="00C51E3B" w:rsidP="00C660E5">
            <w:pPr>
              <w:pStyle w:val="TAC"/>
            </w:pPr>
            <w:r w:rsidRPr="00EF5447">
              <w:t>23</w:t>
            </w:r>
          </w:p>
        </w:tc>
        <w:tc>
          <w:tcPr>
            <w:tcW w:w="1852" w:type="dxa"/>
          </w:tcPr>
          <w:p w14:paraId="76D08A89" w14:textId="77777777" w:rsidR="00C51E3B" w:rsidRPr="00EF5447" w:rsidRDefault="00C51E3B" w:rsidP="00C660E5">
            <w:pPr>
              <w:pStyle w:val="TAC"/>
            </w:pPr>
            <w:r w:rsidRPr="00EF5447">
              <w:t>+2/-3</w:t>
            </w:r>
          </w:p>
        </w:tc>
      </w:tr>
      <w:tr w:rsidR="00C51E3B" w:rsidRPr="00EF5447" w14:paraId="13D180EE" w14:textId="77777777" w:rsidTr="00C660E5">
        <w:trPr>
          <w:trHeight w:val="187"/>
          <w:jc w:val="center"/>
        </w:trPr>
        <w:tc>
          <w:tcPr>
            <w:tcW w:w="3440" w:type="dxa"/>
          </w:tcPr>
          <w:p w14:paraId="2211D4EF" w14:textId="77777777" w:rsidR="00C51E3B" w:rsidRPr="00EF5447" w:rsidRDefault="00C51E3B" w:rsidP="00C660E5">
            <w:pPr>
              <w:pStyle w:val="TAC"/>
              <w:rPr>
                <w:lang w:eastAsia="fi-FI"/>
              </w:rPr>
            </w:pPr>
            <w:r w:rsidRPr="00EF5447">
              <w:rPr>
                <w:lang w:eastAsia="fi-FI"/>
              </w:rPr>
              <w:t>DC_8A_n1A</w:t>
            </w:r>
          </w:p>
        </w:tc>
        <w:tc>
          <w:tcPr>
            <w:tcW w:w="1578" w:type="dxa"/>
          </w:tcPr>
          <w:p w14:paraId="212292B8" w14:textId="77777777" w:rsidR="00C51E3B" w:rsidRPr="00EF5447" w:rsidRDefault="00C51E3B" w:rsidP="00C660E5">
            <w:pPr>
              <w:pStyle w:val="TAC"/>
            </w:pPr>
          </w:p>
        </w:tc>
        <w:tc>
          <w:tcPr>
            <w:tcW w:w="1481" w:type="dxa"/>
          </w:tcPr>
          <w:p w14:paraId="466351AB" w14:textId="77777777" w:rsidR="00C51E3B" w:rsidRPr="00EF5447" w:rsidRDefault="00C51E3B" w:rsidP="00C660E5">
            <w:pPr>
              <w:pStyle w:val="TAC"/>
            </w:pPr>
          </w:p>
        </w:tc>
        <w:tc>
          <w:tcPr>
            <w:tcW w:w="1688" w:type="dxa"/>
          </w:tcPr>
          <w:p w14:paraId="6B40E921" w14:textId="77777777" w:rsidR="00C51E3B" w:rsidRPr="00EF5447" w:rsidRDefault="00C51E3B" w:rsidP="00C660E5">
            <w:pPr>
              <w:pStyle w:val="TAC"/>
            </w:pPr>
            <w:r w:rsidRPr="00EF5447">
              <w:t>23</w:t>
            </w:r>
          </w:p>
        </w:tc>
        <w:tc>
          <w:tcPr>
            <w:tcW w:w="1852" w:type="dxa"/>
          </w:tcPr>
          <w:p w14:paraId="343C994A" w14:textId="77777777" w:rsidR="00C51E3B" w:rsidRPr="00EF5447" w:rsidRDefault="00C51E3B" w:rsidP="00C660E5">
            <w:pPr>
              <w:pStyle w:val="TAC"/>
            </w:pPr>
            <w:r w:rsidRPr="00EF5447">
              <w:t>+2/-3</w:t>
            </w:r>
          </w:p>
        </w:tc>
      </w:tr>
      <w:tr w:rsidR="00C51E3B" w:rsidRPr="00EF5447" w14:paraId="77DF3D4B" w14:textId="77777777" w:rsidTr="00C660E5">
        <w:trPr>
          <w:trHeight w:val="187"/>
          <w:jc w:val="center"/>
        </w:trPr>
        <w:tc>
          <w:tcPr>
            <w:tcW w:w="3440" w:type="dxa"/>
          </w:tcPr>
          <w:p w14:paraId="674BE427" w14:textId="77777777" w:rsidR="00C51E3B" w:rsidRPr="00EF5447" w:rsidRDefault="00C51E3B" w:rsidP="00C660E5">
            <w:pPr>
              <w:pStyle w:val="TAC"/>
              <w:rPr>
                <w:lang w:eastAsia="fi-FI"/>
              </w:rPr>
            </w:pPr>
            <w:r w:rsidRPr="00EF5447">
              <w:rPr>
                <w:lang w:eastAsia="fi-FI"/>
              </w:rPr>
              <w:t>DC_8A_n2A</w:t>
            </w:r>
          </w:p>
        </w:tc>
        <w:tc>
          <w:tcPr>
            <w:tcW w:w="1578" w:type="dxa"/>
          </w:tcPr>
          <w:p w14:paraId="657CA720" w14:textId="77777777" w:rsidR="00C51E3B" w:rsidRPr="00EF5447" w:rsidRDefault="00C51E3B" w:rsidP="00C660E5">
            <w:pPr>
              <w:pStyle w:val="TAC"/>
            </w:pPr>
          </w:p>
        </w:tc>
        <w:tc>
          <w:tcPr>
            <w:tcW w:w="1481" w:type="dxa"/>
          </w:tcPr>
          <w:p w14:paraId="7A24533C" w14:textId="77777777" w:rsidR="00C51E3B" w:rsidRPr="00EF5447" w:rsidRDefault="00C51E3B" w:rsidP="00C660E5">
            <w:pPr>
              <w:pStyle w:val="TAC"/>
            </w:pPr>
          </w:p>
        </w:tc>
        <w:tc>
          <w:tcPr>
            <w:tcW w:w="1688" w:type="dxa"/>
          </w:tcPr>
          <w:p w14:paraId="5E9A121E" w14:textId="77777777" w:rsidR="00C51E3B" w:rsidRPr="00EF5447" w:rsidRDefault="00C51E3B" w:rsidP="00C660E5">
            <w:pPr>
              <w:pStyle w:val="TAC"/>
            </w:pPr>
            <w:r w:rsidRPr="00EF5447">
              <w:t>23</w:t>
            </w:r>
          </w:p>
        </w:tc>
        <w:tc>
          <w:tcPr>
            <w:tcW w:w="1852" w:type="dxa"/>
          </w:tcPr>
          <w:p w14:paraId="57B5E356" w14:textId="77777777" w:rsidR="00C51E3B" w:rsidRPr="00EF5447" w:rsidRDefault="00C51E3B" w:rsidP="00C660E5">
            <w:pPr>
              <w:pStyle w:val="TAC"/>
            </w:pPr>
            <w:r w:rsidRPr="00EF5447">
              <w:t>+2/-3</w:t>
            </w:r>
          </w:p>
        </w:tc>
      </w:tr>
      <w:tr w:rsidR="00C51E3B" w:rsidRPr="00EF5447" w14:paraId="2F7258D1" w14:textId="77777777" w:rsidTr="00C660E5">
        <w:trPr>
          <w:trHeight w:val="187"/>
          <w:jc w:val="center"/>
        </w:trPr>
        <w:tc>
          <w:tcPr>
            <w:tcW w:w="3440" w:type="dxa"/>
          </w:tcPr>
          <w:p w14:paraId="4A3F6B65" w14:textId="77777777" w:rsidR="00C51E3B" w:rsidRPr="00EF5447" w:rsidRDefault="00C51E3B" w:rsidP="00C660E5">
            <w:pPr>
              <w:pStyle w:val="TAC"/>
              <w:rPr>
                <w:lang w:eastAsia="fi-FI"/>
              </w:rPr>
            </w:pPr>
            <w:r w:rsidRPr="00EF5447">
              <w:rPr>
                <w:lang w:eastAsia="fi-FI"/>
              </w:rPr>
              <w:t>DC_8A_n3A</w:t>
            </w:r>
          </w:p>
        </w:tc>
        <w:tc>
          <w:tcPr>
            <w:tcW w:w="1578" w:type="dxa"/>
          </w:tcPr>
          <w:p w14:paraId="7E07D2FC" w14:textId="77777777" w:rsidR="00C51E3B" w:rsidRPr="00EF5447" w:rsidRDefault="00C51E3B" w:rsidP="00C660E5">
            <w:pPr>
              <w:pStyle w:val="TAC"/>
            </w:pPr>
          </w:p>
        </w:tc>
        <w:tc>
          <w:tcPr>
            <w:tcW w:w="1481" w:type="dxa"/>
          </w:tcPr>
          <w:p w14:paraId="0D3610D3" w14:textId="77777777" w:rsidR="00C51E3B" w:rsidRPr="00EF5447" w:rsidRDefault="00C51E3B" w:rsidP="00C660E5">
            <w:pPr>
              <w:pStyle w:val="TAC"/>
            </w:pPr>
          </w:p>
        </w:tc>
        <w:tc>
          <w:tcPr>
            <w:tcW w:w="1688" w:type="dxa"/>
          </w:tcPr>
          <w:p w14:paraId="6E302B1E" w14:textId="77777777" w:rsidR="00C51E3B" w:rsidRPr="00EF5447" w:rsidRDefault="00C51E3B" w:rsidP="00C660E5">
            <w:pPr>
              <w:pStyle w:val="TAC"/>
            </w:pPr>
            <w:r w:rsidRPr="00EF5447">
              <w:t>23</w:t>
            </w:r>
          </w:p>
        </w:tc>
        <w:tc>
          <w:tcPr>
            <w:tcW w:w="1852" w:type="dxa"/>
          </w:tcPr>
          <w:p w14:paraId="48F30E24" w14:textId="77777777" w:rsidR="00C51E3B" w:rsidRPr="00EF5447" w:rsidRDefault="00C51E3B" w:rsidP="00C660E5">
            <w:pPr>
              <w:pStyle w:val="TAC"/>
            </w:pPr>
            <w:r w:rsidRPr="00EF5447">
              <w:t>+2/-3</w:t>
            </w:r>
          </w:p>
        </w:tc>
      </w:tr>
      <w:tr w:rsidR="00C51E3B" w:rsidRPr="00EF5447" w14:paraId="154A4B3B" w14:textId="77777777" w:rsidTr="00C660E5">
        <w:trPr>
          <w:trHeight w:val="187"/>
          <w:jc w:val="center"/>
        </w:trPr>
        <w:tc>
          <w:tcPr>
            <w:tcW w:w="3440" w:type="dxa"/>
          </w:tcPr>
          <w:p w14:paraId="50C60651" w14:textId="77777777" w:rsidR="00C51E3B" w:rsidRPr="00EF5447" w:rsidRDefault="00C51E3B" w:rsidP="00C660E5">
            <w:pPr>
              <w:pStyle w:val="TAC"/>
              <w:rPr>
                <w:lang w:eastAsia="fi-FI"/>
              </w:rPr>
            </w:pPr>
            <w:r w:rsidRPr="00EF5447">
              <w:rPr>
                <w:lang w:eastAsia="fi-FI"/>
              </w:rPr>
              <w:t>DC_8A_n7A</w:t>
            </w:r>
          </w:p>
        </w:tc>
        <w:tc>
          <w:tcPr>
            <w:tcW w:w="1578" w:type="dxa"/>
          </w:tcPr>
          <w:p w14:paraId="57ED3AB3" w14:textId="77777777" w:rsidR="00C51E3B" w:rsidRPr="00EF5447" w:rsidRDefault="00C51E3B" w:rsidP="00C660E5">
            <w:pPr>
              <w:pStyle w:val="TAC"/>
            </w:pPr>
          </w:p>
        </w:tc>
        <w:tc>
          <w:tcPr>
            <w:tcW w:w="1481" w:type="dxa"/>
          </w:tcPr>
          <w:p w14:paraId="42F1C6BC" w14:textId="77777777" w:rsidR="00C51E3B" w:rsidRPr="00EF5447" w:rsidRDefault="00C51E3B" w:rsidP="00C660E5">
            <w:pPr>
              <w:pStyle w:val="TAC"/>
            </w:pPr>
          </w:p>
        </w:tc>
        <w:tc>
          <w:tcPr>
            <w:tcW w:w="1688" w:type="dxa"/>
          </w:tcPr>
          <w:p w14:paraId="5061EEBE" w14:textId="77777777" w:rsidR="00C51E3B" w:rsidRPr="00EF5447" w:rsidRDefault="00C51E3B" w:rsidP="00C660E5">
            <w:pPr>
              <w:pStyle w:val="TAC"/>
            </w:pPr>
            <w:r w:rsidRPr="00EF5447">
              <w:t>23</w:t>
            </w:r>
          </w:p>
        </w:tc>
        <w:tc>
          <w:tcPr>
            <w:tcW w:w="1852" w:type="dxa"/>
          </w:tcPr>
          <w:p w14:paraId="5810BDB2" w14:textId="77777777" w:rsidR="00C51E3B" w:rsidRPr="00EF5447" w:rsidRDefault="00C51E3B" w:rsidP="00C660E5">
            <w:pPr>
              <w:pStyle w:val="TAC"/>
            </w:pPr>
            <w:r w:rsidRPr="00EF5447">
              <w:t>+2/-3</w:t>
            </w:r>
          </w:p>
        </w:tc>
      </w:tr>
      <w:tr w:rsidR="00C51E3B" w:rsidRPr="00EF5447" w14:paraId="64AD34FE" w14:textId="77777777" w:rsidTr="00C660E5">
        <w:trPr>
          <w:trHeight w:val="187"/>
          <w:jc w:val="center"/>
        </w:trPr>
        <w:tc>
          <w:tcPr>
            <w:tcW w:w="3440" w:type="dxa"/>
          </w:tcPr>
          <w:p w14:paraId="5E34C9AF" w14:textId="77777777" w:rsidR="00C51E3B" w:rsidRPr="00EF5447" w:rsidRDefault="00C51E3B" w:rsidP="00C660E5">
            <w:pPr>
              <w:pStyle w:val="TAC"/>
              <w:rPr>
                <w:lang w:eastAsia="fi-FI"/>
              </w:rPr>
            </w:pPr>
            <w:r w:rsidRPr="00EF5447">
              <w:rPr>
                <w:lang w:eastAsia="fi-FI"/>
              </w:rPr>
              <w:t>DC_8A_n20A</w:t>
            </w:r>
          </w:p>
        </w:tc>
        <w:tc>
          <w:tcPr>
            <w:tcW w:w="1578" w:type="dxa"/>
          </w:tcPr>
          <w:p w14:paraId="2A2A21B5" w14:textId="77777777" w:rsidR="00C51E3B" w:rsidRPr="00EF5447" w:rsidRDefault="00C51E3B" w:rsidP="00C660E5">
            <w:pPr>
              <w:pStyle w:val="TAC"/>
            </w:pPr>
          </w:p>
        </w:tc>
        <w:tc>
          <w:tcPr>
            <w:tcW w:w="1481" w:type="dxa"/>
          </w:tcPr>
          <w:p w14:paraId="2D5BDC25" w14:textId="77777777" w:rsidR="00C51E3B" w:rsidRPr="00EF5447" w:rsidRDefault="00C51E3B" w:rsidP="00C660E5">
            <w:pPr>
              <w:pStyle w:val="TAC"/>
            </w:pPr>
          </w:p>
        </w:tc>
        <w:tc>
          <w:tcPr>
            <w:tcW w:w="1688" w:type="dxa"/>
          </w:tcPr>
          <w:p w14:paraId="3819448B" w14:textId="77777777" w:rsidR="00C51E3B" w:rsidRPr="00EF5447" w:rsidRDefault="00C51E3B" w:rsidP="00C660E5">
            <w:pPr>
              <w:pStyle w:val="TAC"/>
            </w:pPr>
            <w:r w:rsidRPr="00EF5447">
              <w:t>23</w:t>
            </w:r>
          </w:p>
        </w:tc>
        <w:tc>
          <w:tcPr>
            <w:tcW w:w="1852" w:type="dxa"/>
          </w:tcPr>
          <w:p w14:paraId="3C675ED0" w14:textId="77777777" w:rsidR="00C51E3B" w:rsidRPr="00EF5447" w:rsidRDefault="00C51E3B" w:rsidP="00C660E5">
            <w:pPr>
              <w:pStyle w:val="TAC"/>
            </w:pPr>
            <w:r w:rsidRPr="00EF5447">
              <w:t>+2/-3</w:t>
            </w:r>
          </w:p>
        </w:tc>
      </w:tr>
      <w:tr w:rsidR="00C51E3B" w:rsidRPr="00EF5447" w14:paraId="5EE30913" w14:textId="77777777" w:rsidTr="00C660E5">
        <w:trPr>
          <w:trHeight w:val="187"/>
          <w:jc w:val="center"/>
        </w:trPr>
        <w:tc>
          <w:tcPr>
            <w:tcW w:w="3440" w:type="dxa"/>
          </w:tcPr>
          <w:p w14:paraId="63D6CF89" w14:textId="77777777" w:rsidR="00C51E3B" w:rsidRPr="00EF5447" w:rsidRDefault="00C51E3B" w:rsidP="00C660E5">
            <w:pPr>
              <w:pStyle w:val="TAC"/>
              <w:rPr>
                <w:lang w:eastAsia="fi-FI"/>
              </w:rPr>
            </w:pPr>
            <w:r w:rsidRPr="00EF5447">
              <w:rPr>
                <w:lang w:eastAsia="fi-FI"/>
              </w:rPr>
              <w:t>DC_8</w:t>
            </w:r>
            <w:r w:rsidRPr="00EF5447">
              <w:rPr>
                <w:lang w:eastAsia="zh-CN"/>
              </w:rPr>
              <w:t>A_n28A</w:t>
            </w:r>
          </w:p>
        </w:tc>
        <w:tc>
          <w:tcPr>
            <w:tcW w:w="1578" w:type="dxa"/>
          </w:tcPr>
          <w:p w14:paraId="42E49DC0" w14:textId="77777777" w:rsidR="00C51E3B" w:rsidRPr="00EF5447" w:rsidRDefault="00C51E3B" w:rsidP="00C660E5">
            <w:pPr>
              <w:pStyle w:val="TAC"/>
            </w:pPr>
          </w:p>
        </w:tc>
        <w:tc>
          <w:tcPr>
            <w:tcW w:w="1481" w:type="dxa"/>
          </w:tcPr>
          <w:p w14:paraId="5784A691" w14:textId="77777777" w:rsidR="00C51E3B" w:rsidRPr="00EF5447" w:rsidRDefault="00C51E3B" w:rsidP="00C660E5">
            <w:pPr>
              <w:pStyle w:val="TAC"/>
            </w:pPr>
          </w:p>
        </w:tc>
        <w:tc>
          <w:tcPr>
            <w:tcW w:w="1688" w:type="dxa"/>
          </w:tcPr>
          <w:p w14:paraId="16F6DE06" w14:textId="77777777" w:rsidR="00C51E3B" w:rsidRPr="00EF5447" w:rsidRDefault="00C51E3B" w:rsidP="00C660E5">
            <w:pPr>
              <w:pStyle w:val="TAC"/>
            </w:pPr>
            <w:r w:rsidRPr="00EF5447">
              <w:t>23</w:t>
            </w:r>
          </w:p>
        </w:tc>
        <w:tc>
          <w:tcPr>
            <w:tcW w:w="1852" w:type="dxa"/>
          </w:tcPr>
          <w:p w14:paraId="17B03B63" w14:textId="77777777" w:rsidR="00C51E3B" w:rsidRPr="00EF5447" w:rsidRDefault="00C51E3B" w:rsidP="00C660E5">
            <w:pPr>
              <w:pStyle w:val="TAC"/>
            </w:pPr>
            <w:r w:rsidRPr="00EF5447">
              <w:t>+2/-3</w:t>
            </w:r>
          </w:p>
        </w:tc>
      </w:tr>
      <w:tr w:rsidR="00C51E3B" w:rsidRPr="00EF5447" w14:paraId="348F9D71" w14:textId="77777777" w:rsidTr="00C660E5">
        <w:trPr>
          <w:trHeight w:val="187"/>
          <w:jc w:val="center"/>
        </w:trPr>
        <w:tc>
          <w:tcPr>
            <w:tcW w:w="3440" w:type="dxa"/>
          </w:tcPr>
          <w:p w14:paraId="46DFFC03" w14:textId="77777777" w:rsidR="00C51E3B" w:rsidRPr="00EF5447" w:rsidRDefault="00C51E3B" w:rsidP="00C660E5">
            <w:pPr>
              <w:pStyle w:val="TAC"/>
              <w:rPr>
                <w:lang w:eastAsia="fi-FI"/>
              </w:rPr>
            </w:pPr>
            <w:r w:rsidRPr="00EF5447">
              <w:rPr>
                <w:lang w:eastAsia="zh-CN"/>
              </w:rPr>
              <w:t>DC_8A_n34A</w:t>
            </w:r>
          </w:p>
        </w:tc>
        <w:tc>
          <w:tcPr>
            <w:tcW w:w="1578" w:type="dxa"/>
          </w:tcPr>
          <w:p w14:paraId="19D3DE54" w14:textId="77777777" w:rsidR="00C51E3B" w:rsidRPr="00EF5447" w:rsidRDefault="00C51E3B" w:rsidP="00C660E5">
            <w:pPr>
              <w:pStyle w:val="TAC"/>
            </w:pPr>
          </w:p>
        </w:tc>
        <w:tc>
          <w:tcPr>
            <w:tcW w:w="1481" w:type="dxa"/>
          </w:tcPr>
          <w:p w14:paraId="7004EAD2" w14:textId="77777777" w:rsidR="00C51E3B" w:rsidRPr="00EF5447" w:rsidRDefault="00C51E3B" w:rsidP="00C660E5">
            <w:pPr>
              <w:pStyle w:val="TAC"/>
            </w:pPr>
          </w:p>
        </w:tc>
        <w:tc>
          <w:tcPr>
            <w:tcW w:w="1688" w:type="dxa"/>
          </w:tcPr>
          <w:p w14:paraId="07B15DDF" w14:textId="77777777" w:rsidR="00C51E3B" w:rsidRPr="00EF5447" w:rsidRDefault="00C51E3B" w:rsidP="00C660E5">
            <w:pPr>
              <w:pStyle w:val="TAC"/>
            </w:pPr>
            <w:r w:rsidRPr="00EF5447">
              <w:t>23</w:t>
            </w:r>
          </w:p>
        </w:tc>
        <w:tc>
          <w:tcPr>
            <w:tcW w:w="1852" w:type="dxa"/>
          </w:tcPr>
          <w:p w14:paraId="3A6AF6EC" w14:textId="77777777" w:rsidR="00C51E3B" w:rsidRPr="00EF5447" w:rsidRDefault="00C51E3B" w:rsidP="00C660E5">
            <w:pPr>
              <w:pStyle w:val="TAC"/>
            </w:pPr>
            <w:r w:rsidRPr="00EF5447">
              <w:t>+2/-3</w:t>
            </w:r>
          </w:p>
        </w:tc>
      </w:tr>
      <w:tr w:rsidR="00C51E3B" w:rsidRPr="00EF5447" w14:paraId="4C41E3D2" w14:textId="77777777" w:rsidTr="00C660E5">
        <w:trPr>
          <w:trHeight w:val="187"/>
          <w:jc w:val="center"/>
        </w:trPr>
        <w:tc>
          <w:tcPr>
            <w:tcW w:w="3440" w:type="dxa"/>
          </w:tcPr>
          <w:p w14:paraId="0497CC80" w14:textId="77777777" w:rsidR="00C51E3B" w:rsidRPr="00EF5447" w:rsidRDefault="00C51E3B" w:rsidP="00C660E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4E8CF2D0" w14:textId="77777777" w:rsidR="00C51E3B" w:rsidRPr="00EF5447" w:rsidRDefault="00C51E3B" w:rsidP="00C660E5">
            <w:pPr>
              <w:pStyle w:val="TAC"/>
            </w:pPr>
          </w:p>
        </w:tc>
        <w:tc>
          <w:tcPr>
            <w:tcW w:w="1481" w:type="dxa"/>
          </w:tcPr>
          <w:p w14:paraId="104BE4C4" w14:textId="77777777" w:rsidR="00C51E3B" w:rsidRPr="00EF5447" w:rsidRDefault="00C51E3B" w:rsidP="00C660E5">
            <w:pPr>
              <w:pStyle w:val="TAC"/>
            </w:pPr>
          </w:p>
        </w:tc>
        <w:tc>
          <w:tcPr>
            <w:tcW w:w="1688" w:type="dxa"/>
          </w:tcPr>
          <w:p w14:paraId="4A93E674" w14:textId="77777777" w:rsidR="00C51E3B" w:rsidRPr="00EF5447" w:rsidRDefault="00C51E3B" w:rsidP="00C660E5">
            <w:pPr>
              <w:pStyle w:val="TAC"/>
            </w:pPr>
            <w:r w:rsidRPr="00EF5447">
              <w:t>23</w:t>
            </w:r>
          </w:p>
        </w:tc>
        <w:tc>
          <w:tcPr>
            <w:tcW w:w="1852" w:type="dxa"/>
          </w:tcPr>
          <w:p w14:paraId="26FCD346" w14:textId="77777777" w:rsidR="00C51E3B" w:rsidRPr="00EF5447" w:rsidRDefault="00C51E3B" w:rsidP="00C660E5">
            <w:pPr>
              <w:pStyle w:val="TAC"/>
            </w:pPr>
            <w:r w:rsidRPr="00EF5447">
              <w:t>+2/-3</w:t>
            </w:r>
          </w:p>
        </w:tc>
      </w:tr>
      <w:tr w:rsidR="00C51E3B" w:rsidRPr="00EF5447" w14:paraId="095F605B" w14:textId="77777777" w:rsidTr="00C660E5">
        <w:trPr>
          <w:trHeight w:val="187"/>
          <w:jc w:val="center"/>
        </w:trPr>
        <w:tc>
          <w:tcPr>
            <w:tcW w:w="3440" w:type="dxa"/>
          </w:tcPr>
          <w:p w14:paraId="16CDBC65" w14:textId="77777777" w:rsidR="00C51E3B" w:rsidRPr="00EF5447" w:rsidRDefault="00C51E3B" w:rsidP="00C660E5">
            <w:pPr>
              <w:pStyle w:val="TAC"/>
              <w:rPr>
                <w:lang w:eastAsia="fi-FI"/>
              </w:rPr>
            </w:pPr>
            <w:r w:rsidRPr="00EF5447">
              <w:rPr>
                <w:lang w:eastAsia="fi-FI"/>
              </w:rPr>
              <w:t>DC_8A_n40A</w:t>
            </w:r>
          </w:p>
        </w:tc>
        <w:tc>
          <w:tcPr>
            <w:tcW w:w="1578" w:type="dxa"/>
          </w:tcPr>
          <w:p w14:paraId="6DC11EA5" w14:textId="77777777" w:rsidR="00C51E3B" w:rsidRPr="00EF5447" w:rsidRDefault="00C51E3B" w:rsidP="00C660E5">
            <w:pPr>
              <w:pStyle w:val="TAC"/>
            </w:pPr>
          </w:p>
        </w:tc>
        <w:tc>
          <w:tcPr>
            <w:tcW w:w="1481" w:type="dxa"/>
          </w:tcPr>
          <w:p w14:paraId="24C18360" w14:textId="77777777" w:rsidR="00C51E3B" w:rsidRPr="00EF5447" w:rsidRDefault="00C51E3B" w:rsidP="00C660E5">
            <w:pPr>
              <w:pStyle w:val="TAC"/>
            </w:pPr>
          </w:p>
        </w:tc>
        <w:tc>
          <w:tcPr>
            <w:tcW w:w="1688" w:type="dxa"/>
          </w:tcPr>
          <w:p w14:paraId="2ED9AEDA" w14:textId="77777777" w:rsidR="00C51E3B" w:rsidRPr="00EF5447" w:rsidRDefault="00C51E3B" w:rsidP="00C660E5">
            <w:pPr>
              <w:pStyle w:val="TAC"/>
            </w:pPr>
            <w:r w:rsidRPr="00EF5447">
              <w:t>23</w:t>
            </w:r>
          </w:p>
        </w:tc>
        <w:tc>
          <w:tcPr>
            <w:tcW w:w="1852" w:type="dxa"/>
          </w:tcPr>
          <w:p w14:paraId="7015A4C7" w14:textId="77777777" w:rsidR="00C51E3B" w:rsidRPr="00EF5447" w:rsidRDefault="00C51E3B" w:rsidP="00C660E5">
            <w:pPr>
              <w:pStyle w:val="TAC"/>
            </w:pPr>
            <w:r w:rsidRPr="00EF5447">
              <w:t>+2/-3</w:t>
            </w:r>
          </w:p>
        </w:tc>
      </w:tr>
      <w:tr w:rsidR="00C51E3B" w:rsidRPr="00EF5447" w14:paraId="6926F0E3" w14:textId="77777777" w:rsidTr="00C660E5">
        <w:trPr>
          <w:trHeight w:val="187"/>
          <w:jc w:val="center"/>
        </w:trPr>
        <w:tc>
          <w:tcPr>
            <w:tcW w:w="3440" w:type="dxa"/>
          </w:tcPr>
          <w:p w14:paraId="2B00327D" w14:textId="77777777" w:rsidR="00C51E3B" w:rsidRPr="00EF5447" w:rsidRDefault="00C51E3B" w:rsidP="00C660E5">
            <w:pPr>
              <w:pStyle w:val="TAC"/>
              <w:rPr>
                <w:lang w:eastAsia="fi-FI"/>
              </w:rPr>
            </w:pPr>
            <w:r w:rsidRPr="00EF5447">
              <w:t>DC_8A_n41A,</w:t>
            </w:r>
          </w:p>
        </w:tc>
        <w:tc>
          <w:tcPr>
            <w:tcW w:w="1578" w:type="dxa"/>
          </w:tcPr>
          <w:p w14:paraId="419DBE6D" w14:textId="77777777" w:rsidR="00C51E3B" w:rsidRPr="00EF5447" w:rsidRDefault="00C51E3B" w:rsidP="00C660E5">
            <w:pPr>
              <w:pStyle w:val="TAC"/>
            </w:pPr>
          </w:p>
        </w:tc>
        <w:tc>
          <w:tcPr>
            <w:tcW w:w="1481" w:type="dxa"/>
          </w:tcPr>
          <w:p w14:paraId="5B9F2D58" w14:textId="77777777" w:rsidR="00C51E3B" w:rsidRPr="00EF5447" w:rsidRDefault="00C51E3B" w:rsidP="00C660E5">
            <w:pPr>
              <w:pStyle w:val="TAC"/>
            </w:pPr>
          </w:p>
        </w:tc>
        <w:tc>
          <w:tcPr>
            <w:tcW w:w="1688" w:type="dxa"/>
          </w:tcPr>
          <w:p w14:paraId="049B6955" w14:textId="77777777" w:rsidR="00C51E3B" w:rsidRPr="00EF5447" w:rsidRDefault="00C51E3B" w:rsidP="00C660E5">
            <w:pPr>
              <w:pStyle w:val="TAC"/>
            </w:pPr>
            <w:r w:rsidRPr="00EF5447">
              <w:t>23</w:t>
            </w:r>
          </w:p>
        </w:tc>
        <w:tc>
          <w:tcPr>
            <w:tcW w:w="1852" w:type="dxa"/>
          </w:tcPr>
          <w:p w14:paraId="5924859E" w14:textId="77777777" w:rsidR="00C51E3B" w:rsidRPr="00EF5447" w:rsidRDefault="00C51E3B" w:rsidP="00C660E5">
            <w:pPr>
              <w:pStyle w:val="TAC"/>
            </w:pPr>
            <w:r w:rsidRPr="00EF5447">
              <w:t>+2/-3</w:t>
            </w:r>
          </w:p>
        </w:tc>
      </w:tr>
      <w:tr w:rsidR="00C51E3B" w:rsidRPr="00EF5447" w14:paraId="21ABA919" w14:textId="77777777" w:rsidTr="00C660E5">
        <w:trPr>
          <w:trHeight w:val="187"/>
          <w:jc w:val="center"/>
        </w:trPr>
        <w:tc>
          <w:tcPr>
            <w:tcW w:w="3440" w:type="dxa"/>
          </w:tcPr>
          <w:p w14:paraId="15F42349" w14:textId="77777777" w:rsidR="00C51E3B" w:rsidRPr="00EF5447" w:rsidRDefault="00C51E3B" w:rsidP="00C660E5">
            <w:pPr>
              <w:pStyle w:val="TAC"/>
              <w:rPr>
                <w:lang w:eastAsia="fi-FI"/>
              </w:rPr>
            </w:pPr>
            <w:r w:rsidRPr="00EF5447">
              <w:rPr>
                <w:lang w:eastAsia="fi-FI"/>
              </w:rPr>
              <w:t>DC_8A_n77A</w:t>
            </w:r>
          </w:p>
        </w:tc>
        <w:tc>
          <w:tcPr>
            <w:tcW w:w="1578" w:type="dxa"/>
          </w:tcPr>
          <w:p w14:paraId="51FA73CC" w14:textId="77777777" w:rsidR="00C51E3B" w:rsidRPr="00EF5447" w:rsidRDefault="00C51E3B" w:rsidP="00C660E5">
            <w:pPr>
              <w:pStyle w:val="TAC"/>
            </w:pPr>
          </w:p>
        </w:tc>
        <w:tc>
          <w:tcPr>
            <w:tcW w:w="1481" w:type="dxa"/>
          </w:tcPr>
          <w:p w14:paraId="10392F81" w14:textId="77777777" w:rsidR="00C51E3B" w:rsidRPr="00EF5447" w:rsidRDefault="00C51E3B" w:rsidP="00C660E5">
            <w:pPr>
              <w:pStyle w:val="TAC"/>
            </w:pPr>
          </w:p>
        </w:tc>
        <w:tc>
          <w:tcPr>
            <w:tcW w:w="1688" w:type="dxa"/>
          </w:tcPr>
          <w:p w14:paraId="7CE02BE5" w14:textId="77777777" w:rsidR="00C51E3B" w:rsidRPr="00EF5447" w:rsidRDefault="00C51E3B" w:rsidP="00C660E5">
            <w:pPr>
              <w:pStyle w:val="TAC"/>
            </w:pPr>
            <w:r w:rsidRPr="00EF5447">
              <w:t>23</w:t>
            </w:r>
          </w:p>
        </w:tc>
        <w:tc>
          <w:tcPr>
            <w:tcW w:w="1852" w:type="dxa"/>
          </w:tcPr>
          <w:p w14:paraId="3F00EDB2" w14:textId="77777777" w:rsidR="00C51E3B" w:rsidRPr="00EF5447" w:rsidRDefault="00C51E3B" w:rsidP="00C660E5">
            <w:pPr>
              <w:pStyle w:val="TAC"/>
            </w:pPr>
            <w:r w:rsidRPr="00EF5447">
              <w:t>+2/-3</w:t>
            </w:r>
          </w:p>
        </w:tc>
      </w:tr>
      <w:tr w:rsidR="00C51E3B" w:rsidRPr="00EF5447" w14:paraId="1B937F9E" w14:textId="77777777" w:rsidTr="00C660E5">
        <w:trPr>
          <w:trHeight w:val="187"/>
          <w:jc w:val="center"/>
        </w:trPr>
        <w:tc>
          <w:tcPr>
            <w:tcW w:w="3440" w:type="dxa"/>
          </w:tcPr>
          <w:p w14:paraId="5182D8FB" w14:textId="77777777" w:rsidR="00C51E3B" w:rsidRPr="00EF5447" w:rsidRDefault="00C51E3B" w:rsidP="00C660E5">
            <w:pPr>
              <w:pStyle w:val="TAC"/>
              <w:rPr>
                <w:lang w:eastAsia="fi-FI"/>
              </w:rPr>
            </w:pPr>
            <w:r w:rsidRPr="00EF5447">
              <w:rPr>
                <w:lang w:eastAsia="fi-FI"/>
              </w:rPr>
              <w:t>DC_8A_n78A</w:t>
            </w:r>
          </w:p>
        </w:tc>
        <w:tc>
          <w:tcPr>
            <w:tcW w:w="1578" w:type="dxa"/>
          </w:tcPr>
          <w:p w14:paraId="23CAF82A" w14:textId="77777777" w:rsidR="00C51E3B" w:rsidRPr="00EF5447" w:rsidRDefault="00C51E3B" w:rsidP="00C660E5">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3C9F3B13" w14:textId="77777777" w:rsidR="00C51E3B" w:rsidRPr="00EF5447" w:rsidRDefault="00C51E3B" w:rsidP="00C660E5">
            <w:pPr>
              <w:pStyle w:val="TAC"/>
            </w:pPr>
            <w:r w:rsidRPr="00EF5447">
              <w:rPr>
                <w:rFonts w:eastAsia="MS Mincho"/>
              </w:rPr>
              <w:t>+2/-3</w:t>
            </w:r>
          </w:p>
        </w:tc>
        <w:tc>
          <w:tcPr>
            <w:tcW w:w="1688" w:type="dxa"/>
          </w:tcPr>
          <w:p w14:paraId="43AA1D3F" w14:textId="77777777" w:rsidR="00C51E3B" w:rsidRPr="00EF5447" w:rsidRDefault="00C51E3B" w:rsidP="00C660E5">
            <w:pPr>
              <w:pStyle w:val="TAC"/>
            </w:pPr>
            <w:r w:rsidRPr="00EF5447">
              <w:t>23</w:t>
            </w:r>
          </w:p>
        </w:tc>
        <w:tc>
          <w:tcPr>
            <w:tcW w:w="1852" w:type="dxa"/>
          </w:tcPr>
          <w:p w14:paraId="7030CF74" w14:textId="77777777" w:rsidR="00C51E3B" w:rsidRPr="00EF5447" w:rsidRDefault="00C51E3B" w:rsidP="00C660E5">
            <w:pPr>
              <w:pStyle w:val="TAC"/>
            </w:pPr>
            <w:r w:rsidRPr="00EF5447">
              <w:t>+2/-3</w:t>
            </w:r>
          </w:p>
        </w:tc>
      </w:tr>
      <w:tr w:rsidR="00C51E3B" w:rsidRPr="00EF5447" w14:paraId="5F747214" w14:textId="77777777" w:rsidTr="00C660E5">
        <w:trPr>
          <w:trHeight w:val="187"/>
          <w:jc w:val="center"/>
        </w:trPr>
        <w:tc>
          <w:tcPr>
            <w:tcW w:w="3440" w:type="dxa"/>
          </w:tcPr>
          <w:p w14:paraId="04938839" w14:textId="77777777" w:rsidR="00C51E3B" w:rsidRPr="00EF5447" w:rsidRDefault="00C51E3B" w:rsidP="00C660E5">
            <w:pPr>
              <w:pStyle w:val="TAC"/>
              <w:rPr>
                <w:lang w:eastAsia="fi-FI"/>
              </w:rPr>
            </w:pPr>
            <w:r w:rsidRPr="00EF5447">
              <w:rPr>
                <w:lang w:eastAsia="fi-FI"/>
              </w:rPr>
              <w:t>DC_8A_n79A</w:t>
            </w:r>
          </w:p>
          <w:p w14:paraId="2ADDB28C" w14:textId="77777777" w:rsidR="00C51E3B" w:rsidRPr="00EF5447" w:rsidRDefault="00C51E3B" w:rsidP="00C660E5">
            <w:pPr>
              <w:pStyle w:val="TAC"/>
              <w:rPr>
                <w:lang w:eastAsia="fi-FI"/>
              </w:rPr>
            </w:pPr>
            <w:r w:rsidRPr="00EF5447">
              <w:rPr>
                <w:lang w:eastAsia="zh-CN"/>
              </w:rPr>
              <w:t>DC_8A_n79C</w:t>
            </w:r>
          </w:p>
        </w:tc>
        <w:tc>
          <w:tcPr>
            <w:tcW w:w="1578" w:type="dxa"/>
          </w:tcPr>
          <w:p w14:paraId="16177569" w14:textId="77777777" w:rsidR="00C51E3B" w:rsidRPr="00EF5447" w:rsidRDefault="00C51E3B" w:rsidP="00C660E5">
            <w:pPr>
              <w:pStyle w:val="TAC"/>
            </w:pPr>
          </w:p>
        </w:tc>
        <w:tc>
          <w:tcPr>
            <w:tcW w:w="1481" w:type="dxa"/>
          </w:tcPr>
          <w:p w14:paraId="1CFFFABD" w14:textId="77777777" w:rsidR="00C51E3B" w:rsidRPr="00EF5447" w:rsidRDefault="00C51E3B" w:rsidP="00C660E5">
            <w:pPr>
              <w:pStyle w:val="TAC"/>
            </w:pPr>
          </w:p>
        </w:tc>
        <w:tc>
          <w:tcPr>
            <w:tcW w:w="1688" w:type="dxa"/>
          </w:tcPr>
          <w:p w14:paraId="2342E3FA" w14:textId="77777777" w:rsidR="00C51E3B" w:rsidRPr="00EF5447" w:rsidRDefault="00C51E3B" w:rsidP="00C660E5">
            <w:pPr>
              <w:pStyle w:val="TAC"/>
            </w:pPr>
            <w:r w:rsidRPr="00EF5447">
              <w:t>23</w:t>
            </w:r>
          </w:p>
        </w:tc>
        <w:tc>
          <w:tcPr>
            <w:tcW w:w="1852" w:type="dxa"/>
          </w:tcPr>
          <w:p w14:paraId="5830B3F4" w14:textId="77777777" w:rsidR="00C51E3B" w:rsidRPr="00EF5447" w:rsidRDefault="00C51E3B" w:rsidP="00C660E5">
            <w:pPr>
              <w:pStyle w:val="TAC"/>
            </w:pPr>
            <w:r w:rsidRPr="00EF5447">
              <w:t>+2/-3</w:t>
            </w:r>
          </w:p>
        </w:tc>
      </w:tr>
      <w:tr w:rsidR="00C51E3B" w:rsidRPr="00EF5447" w14:paraId="6BF30E7E" w14:textId="77777777" w:rsidTr="00C660E5">
        <w:trPr>
          <w:trHeight w:val="187"/>
          <w:jc w:val="center"/>
        </w:trPr>
        <w:tc>
          <w:tcPr>
            <w:tcW w:w="3440" w:type="dxa"/>
          </w:tcPr>
          <w:p w14:paraId="11494C53" w14:textId="77777777" w:rsidR="00C51E3B" w:rsidRPr="00EF5447" w:rsidRDefault="00C51E3B" w:rsidP="00C660E5">
            <w:pPr>
              <w:pStyle w:val="TAC"/>
              <w:rPr>
                <w:lang w:eastAsia="fi-FI"/>
              </w:rPr>
            </w:pPr>
            <w:r w:rsidRPr="00EF5447">
              <w:t>DC_8A_n80A</w:t>
            </w:r>
          </w:p>
        </w:tc>
        <w:tc>
          <w:tcPr>
            <w:tcW w:w="1578" w:type="dxa"/>
          </w:tcPr>
          <w:p w14:paraId="4401C493" w14:textId="77777777" w:rsidR="00C51E3B" w:rsidRPr="00EF5447" w:rsidRDefault="00C51E3B" w:rsidP="00C660E5">
            <w:pPr>
              <w:pStyle w:val="TAC"/>
            </w:pPr>
          </w:p>
        </w:tc>
        <w:tc>
          <w:tcPr>
            <w:tcW w:w="1481" w:type="dxa"/>
          </w:tcPr>
          <w:p w14:paraId="12DF0CA1" w14:textId="77777777" w:rsidR="00C51E3B" w:rsidRPr="00EF5447" w:rsidRDefault="00C51E3B" w:rsidP="00C660E5">
            <w:pPr>
              <w:pStyle w:val="TAC"/>
            </w:pPr>
          </w:p>
        </w:tc>
        <w:tc>
          <w:tcPr>
            <w:tcW w:w="1688" w:type="dxa"/>
          </w:tcPr>
          <w:p w14:paraId="11F42C12" w14:textId="77777777" w:rsidR="00C51E3B" w:rsidRPr="00EF5447" w:rsidRDefault="00C51E3B" w:rsidP="00C660E5">
            <w:pPr>
              <w:pStyle w:val="TAC"/>
            </w:pPr>
            <w:r w:rsidRPr="00EF5447">
              <w:t>23</w:t>
            </w:r>
          </w:p>
        </w:tc>
        <w:tc>
          <w:tcPr>
            <w:tcW w:w="1852" w:type="dxa"/>
          </w:tcPr>
          <w:p w14:paraId="5F4B6F20" w14:textId="77777777" w:rsidR="00C51E3B" w:rsidRPr="00EF5447" w:rsidRDefault="00C51E3B" w:rsidP="00C660E5">
            <w:pPr>
              <w:pStyle w:val="TAC"/>
            </w:pPr>
            <w:r w:rsidRPr="00EF5447">
              <w:t>+2/-3</w:t>
            </w:r>
          </w:p>
        </w:tc>
      </w:tr>
      <w:tr w:rsidR="00C51E3B" w:rsidRPr="00EF5447" w14:paraId="64188925" w14:textId="77777777" w:rsidTr="00C660E5">
        <w:trPr>
          <w:trHeight w:val="187"/>
          <w:jc w:val="center"/>
        </w:trPr>
        <w:tc>
          <w:tcPr>
            <w:tcW w:w="3440" w:type="dxa"/>
          </w:tcPr>
          <w:p w14:paraId="667FD8E1" w14:textId="77777777" w:rsidR="00C51E3B" w:rsidRPr="00EF5447" w:rsidRDefault="00C51E3B" w:rsidP="00C660E5">
            <w:pPr>
              <w:pStyle w:val="TAC"/>
            </w:pPr>
            <w:r w:rsidRPr="00EF5447">
              <w:t>DC_</w:t>
            </w:r>
            <w:r w:rsidRPr="00EF5447">
              <w:rPr>
                <w:lang w:eastAsia="zh-CN"/>
              </w:rPr>
              <w:t>8A</w:t>
            </w:r>
            <w:r w:rsidRPr="00EF5447">
              <w:t>_n81A_ULSUP-TDM_n41</w:t>
            </w:r>
          </w:p>
        </w:tc>
        <w:tc>
          <w:tcPr>
            <w:tcW w:w="1578" w:type="dxa"/>
          </w:tcPr>
          <w:p w14:paraId="51B01929" w14:textId="77777777" w:rsidR="00C51E3B" w:rsidRPr="00EF5447" w:rsidRDefault="00C51E3B" w:rsidP="00C660E5">
            <w:pPr>
              <w:pStyle w:val="TAC"/>
            </w:pPr>
          </w:p>
        </w:tc>
        <w:tc>
          <w:tcPr>
            <w:tcW w:w="1481" w:type="dxa"/>
          </w:tcPr>
          <w:p w14:paraId="6BC22989" w14:textId="77777777" w:rsidR="00C51E3B" w:rsidRPr="00EF5447" w:rsidRDefault="00C51E3B" w:rsidP="00C660E5">
            <w:pPr>
              <w:pStyle w:val="TAC"/>
            </w:pPr>
          </w:p>
        </w:tc>
        <w:tc>
          <w:tcPr>
            <w:tcW w:w="1688" w:type="dxa"/>
          </w:tcPr>
          <w:p w14:paraId="12C05F57" w14:textId="77777777" w:rsidR="00C51E3B" w:rsidRPr="00EF5447" w:rsidRDefault="00C51E3B" w:rsidP="00C660E5">
            <w:pPr>
              <w:pStyle w:val="TAC"/>
            </w:pPr>
            <w:r w:rsidRPr="00EF5447">
              <w:t>23</w:t>
            </w:r>
          </w:p>
        </w:tc>
        <w:tc>
          <w:tcPr>
            <w:tcW w:w="1852" w:type="dxa"/>
          </w:tcPr>
          <w:p w14:paraId="791635BD" w14:textId="77777777" w:rsidR="00C51E3B" w:rsidRPr="00EF5447" w:rsidRDefault="00C51E3B" w:rsidP="00C660E5">
            <w:pPr>
              <w:pStyle w:val="TAC"/>
            </w:pPr>
            <w:r w:rsidRPr="00EF5447">
              <w:t>+2/-3</w:t>
            </w:r>
          </w:p>
        </w:tc>
      </w:tr>
      <w:tr w:rsidR="00C51E3B" w:rsidRPr="00EF5447" w14:paraId="1796B2BE" w14:textId="77777777" w:rsidTr="00C660E5">
        <w:trPr>
          <w:trHeight w:val="187"/>
          <w:jc w:val="center"/>
        </w:trPr>
        <w:tc>
          <w:tcPr>
            <w:tcW w:w="3440" w:type="dxa"/>
          </w:tcPr>
          <w:p w14:paraId="1C524974" w14:textId="77777777" w:rsidR="00C51E3B" w:rsidRPr="00EF5447" w:rsidRDefault="00C51E3B" w:rsidP="00C660E5">
            <w:pPr>
              <w:pStyle w:val="TAC"/>
            </w:pPr>
            <w:r w:rsidRPr="00EF5447">
              <w:rPr>
                <w:lang w:eastAsia="fi-FI"/>
              </w:rPr>
              <w:t>DC_8A_n81A_ULSUP-TDM_n78A</w:t>
            </w:r>
          </w:p>
        </w:tc>
        <w:tc>
          <w:tcPr>
            <w:tcW w:w="1578" w:type="dxa"/>
          </w:tcPr>
          <w:p w14:paraId="1BD8A808" w14:textId="77777777" w:rsidR="00C51E3B" w:rsidRPr="00EF5447" w:rsidRDefault="00C51E3B" w:rsidP="00C660E5">
            <w:pPr>
              <w:pStyle w:val="TAC"/>
            </w:pPr>
          </w:p>
        </w:tc>
        <w:tc>
          <w:tcPr>
            <w:tcW w:w="1481" w:type="dxa"/>
          </w:tcPr>
          <w:p w14:paraId="61B2F9EB" w14:textId="77777777" w:rsidR="00C51E3B" w:rsidRPr="00EF5447" w:rsidRDefault="00C51E3B" w:rsidP="00C660E5">
            <w:pPr>
              <w:pStyle w:val="TAC"/>
            </w:pPr>
          </w:p>
        </w:tc>
        <w:tc>
          <w:tcPr>
            <w:tcW w:w="1688" w:type="dxa"/>
          </w:tcPr>
          <w:p w14:paraId="2A2AA35C" w14:textId="77777777" w:rsidR="00C51E3B" w:rsidRPr="00EF5447" w:rsidRDefault="00C51E3B" w:rsidP="00C660E5">
            <w:pPr>
              <w:pStyle w:val="TAC"/>
            </w:pPr>
            <w:r w:rsidRPr="00EF5447">
              <w:t>23</w:t>
            </w:r>
          </w:p>
        </w:tc>
        <w:tc>
          <w:tcPr>
            <w:tcW w:w="1852" w:type="dxa"/>
          </w:tcPr>
          <w:p w14:paraId="40C9C4FB" w14:textId="77777777" w:rsidR="00C51E3B" w:rsidRPr="00EF5447" w:rsidRDefault="00C51E3B" w:rsidP="00C660E5">
            <w:pPr>
              <w:pStyle w:val="TAC"/>
            </w:pPr>
            <w:r w:rsidRPr="00EF5447">
              <w:t>+2/-3</w:t>
            </w:r>
          </w:p>
        </w:tc>
      </w:tr>
      <w:tr w:rsidR="00C51E3B" w:rsidRPr="00EF5447" w14:paraId="0BF5EBBE" w14:textId="77777777" w:rsidTr="00C660E5">
        <w:trPr>
          <w:trHeight w:val="187"/>
          <w:jc w:val="center"/>
        </w:trPr>
        <w:tc>
          <w:tcPr>
            <w:tcW w:w="3440" w:type="dxa"/>
          </w:tcPr>
          <w:p w14:paraId="0B53E989" w14:textId="77777777" w:rsidR="00C51E3B" w:rsidRPr="00EF5447" w:rsidRDefault="00C51E3B" w:rsidP="00C660E5">
            <w:pPr>
              <w:pStyle w:val="TAC"/>
            </w:pPr>
            <w:r w:rsidRPr="00EF5447">
              <w:rPr>
                <w:lang w:eastAsia="fi-FI"/>
              </w:rPr>
              <w:t>DC_8A_n81A_ULSUP-TDM_n79A</w:t>
            </w:r>
          </w:p>
        </w:tc>
        <w:tc>
          <w:tcPr>
            <w:tcW w:w="1578" w:type="dxa"/>
          </w:tcPr>
          <w:p w14:paraId="2D32DD53" w14:textId="77777777" w:rsidR="00C51E3B" w:rsidRPr="00EF5447" w:rsidRDefault="00C51E3B" w:rsidP="00C660E5">
            <w:pPr>
              <w:pStyle w:val="TAC"/>
            </w:pPr>
          </w:p>
        </w:tc>
        <w:tc>
          <w:tcPr>
            <w:tcW w:w="1481" w:type="dxa"/>
          </w:tcPr>
          <w:p w14:paraId="1361879B" w14:textId="77777777" w:rsidR="00C51E3B" w:rsidRPr="00EF5447" w:rsidRDefault="00C51E3B" w:rsidP="00C660E5">
            <w:pPr>
              <w:pStyle w:val="TAC"/>
            </w:pPr>
          </w:p>
        </w:tc>
        <w:tc>
          <w:tcPr>
            <w:tcW w:w="1688" w:type="dxa"/>
          </w:tcPr>
          <w:p w14:paraId="1F9BFF9B" w14:textId="77777777" w:rsidR="00C51E3B" w:rsidRPr="00EF5447" w:rsidRDefault="00C51E3B" w:rsidP="00C660E5">
            <w:pPr>
              <w:pStyle w:val="TAC"/>
            </w:pPr>
            <w:r w:rsidRPr="00EF5447">
              <w:t>23</w:t>
            </w:r>
          </w:p>
        </w:tc>
        <w:tc>
          <w:tcPr>
            <w:tcW w:w="1852" w:type="dxa"/>
          </w:tcPr>
          <w:p w14:paraId="3EA99CEC" w14:textId="77777777" w:rsidR="00C51E3B" w:rsidRPr="00EF5447" w:rsidRDefault="00C51E3B" w:rsidP="00C660E5">
            <w:pPr>
              <w:pStyle w:val="TAC"/>
            </w:pPr>
            <w:r w:rsidRPr="00EF5447">
              <w:t>+2/-3</w:t>
            </w:r>
          </w:p>
        </w:tc>
      </w:tr>
      <w:tr w:rsidR="00C51E3B" w:rsidRPr="00EF5447" w14:paraId="6D8B22D7" w14:textId="77777777" w:rsidTr="00C660E5">
        <w:trPr>
          <w:trHeight w:val="187"/>
          <w:jc w:val="center"/>
        </w:trPr>
        <w:tc>
          <w:tcPr>
            <w:tcW w:w="3440" w:type="dxa"/>
          </w:tcPr>
          <w:p w14:paraId="7461A1FA" w14:textId="77777777" w:rsidR="00C51E3B" w:rsidRPr="00EF5447" w:rsidRDefault="00C51E3B" w:rsidP="00C660E5">
            <w:pPr>
              <w:pStyle w:val="TAC"/>
              <w:rPr>
                <w:lang w:eastAsia="zh-TW"/>
              </w:rPr>
            </w:pPr>
            <w:r w:rsidRPr="00A058B7">
              <w:rPr>
                <w:lang w:eastAsia="fi-FI"/>
              </w:rPr>
              <w:t>DC_11A_n1A</w:t>
            </w:r>
          </w:p>
        </w:tc>
        <w:tc>
          <w:tcPr>
            <w:tcW w:w="1578" w:type="dxa"/>
          </w:tcPr>
          <w:p w14:paraId="608FD85F" w14:textId="77777777" w:rsidR="00C51E3B" w:rsidRPr="00EF5447" w:rsidRDefault="00C51E3B" w:rsidP="00C660E5">
            <w:pPr>
              <w:pStyle w:val="TAC"/>
            </w:pPr>
          </w:p>
        </w:tc>
        <w:tc>
          <w:tcPr>
            <w:tcW w:w="1481" w:type="dxa"/>
          </w:tcPr>
          <w:p w14:paraId="096CABBA" w14:textId="77777777" w:rsidR="00C51E3B" w:rsidRPr="00EF5447" w:rsidRDefault="00C51E3B" w:rsidP="00C660E5">
            <w:pPr>
              <w:pStyle w:val="TAC"/>
            </w:pPr>
          </w:p>
        </w:tc>
        <w:tc>
          <w:tcPr>
            <w:tcW w:w="1688" w:type="dxa"/>
          </w:tcPr>
          <w:p w14:paraId="2904B1AC" w14:textId="77777777" w:rsidR="00C51E3B" w:rsidRPr="00EF5447" w:rsidRDefault="00C51E3B" w:rsidP="00C660E5">
            <w:pPr>
              <w:pStyle w:val="TAC"/>
            </w:pPr>
            <w:r>
              <w:rPr>
                <w:rFonts w:hint="eastAsia"/>
                <w:lang w:eastAsia="zh-TW"/>
              </w:rPr>
              <w:t>23</w:t>
            </w:r>
          </w:p>
        </w:tc>
        <w:tc>
          <w:tcPr>
            <w:tcW w:w="1852" w:type="dxa"/>
          </w:tcPr>
          <w:p w14:paraId="3420E8AE" w14:textId="77777777" w:rsidR="00C51E3B" w:rsidRPr="00EF5447" w:rsidRDefault="00C51E3B" w:rsidP="00C660E5">
            <w:pPr>
              <w:pStyle w:val="TAC"/>
            </w:pPr>
            <w:r>
              <w:rPr>
                <w:rFonts w:hint="eastAsia"/>
                <w:lang w:eastAsia="zh-TW"/>
              </w:rPr>
              <w:t>+2/-3</w:t>
            </w:r>
          </w:p>
        </w:tc>
      </w:tr>
      <w:tr w:rsidR="00C51E3B" w:rsidRPr="00EF5447" w14:paraId="17381839" w14:textId="77777777" w:rsidTr="00C660E5">
        <w:trPr>
          <w:trHeight w:val="187"/>
          <w:jc w:val="center"/>
        </w:trPr>
        <w:tc>
          <w:tcPr>
            <w:tcW w:w="3440" w:type="dxa"/>
          </w:tcPr>
          <w:p w14:paraId="0DC484D3" w14:textId="77777777" w:rsidR="00C51E3B" w:rsidRPr="00EF5447" w:rsidRDefault="00C51E3B" w:rsidP="00C660E5">
            <w:pPr>
              <w:pStyle w:val="TAC"/>
              <w:rPr>
                <w:lang w:eastAsia="fi-FI"/>
              </w:rPr>
            </w:pPr>
            <w:r w:rsidRPr="00EF5447">
              <w:rPr>
                <w:lang w:eastAsia="zh-TW"/>
              </w:rPr>
              <w:t>DC_11A_n3A</w:t>
            </w:r>
          </w:p>
        </w:tc>
        <w:tc>
          <w:tcPr>
            <w:tcW w:w="1578" w:type="dxa"/>
          </w:tcPr>
          <w:p w14:paraId="472849B9" w14:textId="77777777" w:rsidR="00C51E3B" w:rsidRPr="00EF5447" w:rsidRDefault="00C51E3B" w:rsidP="00C660E5">
            <w:pPr>
              <w:pStyle w:val="TAC"/>
            </w:pPr>
          </w:p>
        </w:tc>
        <w:tc>
          <w:tcPr>
            <w:tcW w:w="1481" w:type="dxa"/>
          </w:tcPr>
          <w:p w14:paraId="6FA12B73" w14:textId="77777777" w:rsidR="00C51E3B" w:rsidRPr="00EF5447" w:rsidRDefault="00C51E3B" w:rsidP="00C660E5">
            <w:pPr>
              <w:pStyle w:val="TAC"/>
            </w:pPr>
          </w:p>
        </w:tc>
        <w:tc>
          <w:tcPr>
            <w:tcW w:w="1688" w:type="dxa"/>
          </w:tcPr>
          <w:p w14:paraId="150CD48A" w14:textId="77777777" w:rsidR="00C51E3B" w:rsidRPr="00EF5447" w:rsidRDefault="00C51E3B" w:rsidP="00C660E5">
            <w:pPr>
              <w:pStyle w:val="TAC"/>
            </w:pPr>
            <w:r w:rsidRPr="00EF5447">
              <w:t>23</w:t>
            </w:r>
          </w:p>
        </w:tc>
        <w:tc>
          <w:tcPr>
            <w:tcW w:w="1852" w:type="dxa"/>
          </w:tcPr>
          <w:p w14:paraId="28426C0E" w14:textId="77777777" w:rsidR="00C51E3B" w:rsidRPr="00EF5447" w:rsidRDefault="00C51E3B" w:rsidP="00C660E5">
            <w:pPr>
              <w:pStyle w:val="TAC"/>
            </w:pPr>
            <w:r w:rsidRPr="00EF5447">
              <w:t>+2/-3</w:t>
            </w:r>
          </w:p>
        </w:tc>
      </w:tr>
      <w:tr w:rsidR="00C51E3B" w:rsidRPr="00EF5447" w14:paraId="2601BE97" w14:textId="77777777" w:rsidTr="00C660E5">
        <w:trPr>
          <w:trHeight w:val="187"/>
          <w:jc w:val="center"/>
        </w:trPr>
        <w:tc>
          <w:tcPr>
            <w:tcW w:w="3440" w:type="dxa"/>
          </w:tcPr>
          <w:p w14:paraId="5E0612F4" w14:textId="77777777" w:rsidR="00C51E3B" w:rsidRPr="00EF5447" w:rsidRDefault="00C51E3B" w:rsidP="00C660E5">
            <w:pPr>
              <w:pStyle w:val="TAC"/>
              <w:rPr>
                <w:lang w:eastAsia="zh-TW"/>
              </w:rPr>
            </w:pPr>
            <w:r w:rsidRPr="00EF5447">
              <w:rPr>
                <w:szCs w:val="18"/>
                <w:lang w:eastAsia="fi-FI"/>
              </w:rPr>
              <w:t>DC_11</w:t>
            </w:r>
            <w:r w:rsidRPr="00EF5447">
              <w:rPr>
                <w:szCs w:val="18"/>
                <w:lang w:eastAsia="zh-CN"/>
              </w:rPr>
              <w:t>A_n28A</w:t>
            </w:r>
          </w:p>
        </w:tc>
        <w:tc>
          <w:tcPr>
            <w:tcW w:w="1578" w:type="dxa"/>
          </w:tcPr>
          <w:p w14:paraId="2A120916" w14:textId="77777777" w:rsidR="00C51E3B" w:rsidRPr="00EF5447" w:rsidRDefault="00C51E3B" w:rsidP="00C660E5">
            <w:pPr>
              <w:pStyle w:val="TAC"/>
            </w:pPr>
          </w:p>
        </w:tc>
        <w:tc>
          <w:tcPr>
            <w:tcW w:w="1481" w:type="dxa"/>
          </w:tcPr>
          <w:p w14:paraId="10F360CB" w14:textId="77777777" w:rsidR="00C51E3B" w:rsidRPr="00EF5447" w:rsidRDefault="00C51E3B" w:rsidP="00C660E5">
            <w:pPr>
              <w:pStyle w:val="TAC"/>
            </w:pPr>
          </w:p>
        </w:tc>
        <w:tc>
          <w:tcPr>
            <w:tcW w:w="1688" w:type="dxa"/>
          </w:tcPr>
          <w:p w14:paraId="63D51061" w14:textId="77777777" w:rsidR="00C51E3B" w:rsidRPr="00EF5447" w:rsidRDefault="00C51E3B" w:rsidP="00C660E5">
            <w:pPr>
              <w:pStyle w:val="TAC"/>
            </w:pPr>
            <w:r w:rsidRPr="00EF5447">
              <w:t>23</w:t>
            </w:r>
          </w:p>
        </w:tc>
        <w:tc>
          <w:tcPr>
            <w:tcW w:w="1852" w:type="dxa"/>
          </w:tcPr>
          <w:p w14:paraId="7FE241C2" w14:textId="77777777" w:rsidR="00C51E3B" w:rsidRPr="00EF5447" w:rsidRDefault="00C51E3B" w:rsidP="00C660E5">
            <w:pPr>
              <w:pStyle w:val="TAC"/>
            </w:pPr>
            <w:r w:rsidRPr="00EF5447">
              <w:t>+2/-3</w:t>
            </w:r>
          </w:p>
        </w:tc>
      </w:tr>
      <w:tr w:rsidR="00C51E3B" w:rsidRPr="00EF5447" w14:paraId="6C0E74C9" w14:textId="77777777" w:rsidTr="00C660E5">
        <w:trPr>
          <w:trHeight w:val="187"/>
          <w:jc w:val="center"/>
        </w:trPr>
        <w:tc>
          <w:tcPr>
            <w:tcW w:w="3440" w:type="dxa"/>
          </w:tcPr>
          <w:p w14:paraId="2BF97E4C" w14:textId="77777777" w:rsidR="00C51E3B" w:rsidRPr="00EF5447" w:rsidRDefault="00C51E3B" w:rsidP="00C660E5">
            <w:pPr>
              <w:pStyle w:val="TAC"/>
              <w:rPr>
                <w:lang w:eastAsia="fi-FI"/>
              </w:rPr>
            </w:pPr>
            <w:r>
              <w:rPr>
                <w:szCs w:val="18"/>
                <w:lang w:val="fi-FI" w:eastAsia="fi-FI"/>
              </w:rPr>
              <w:t>DC_11A_n41A</w:t>
            </w:r>
          </w:p>
        </w:tc>
        <w:tc>
          <w:tcPr>
            <w:tcW w:w="1578" w:type="dxa"/>
          </w:tcPr>
          <w:p w14:paraId="1D6F027A" w14:textId="77777777" w:rsidR="00C51E3B" w:rsidRPr="00EF5447" w:rsidRDefault="00C51E3B" w:rsidP="00C660E5">
            <w:pPr>
              <w:pStyle w:val="TAC"/>
            </w:pPr>
          </w:p>
        </w:tc>
        <w:tc>
          <w:tcPr>
            <w:tcW w:w="1481" w:type="dxa"/>
          </w:tcPr>
          <w:p w14:paraId="46BEC621" w14:textId="77777777" w:rsidR="00C51E3B" w:rsidRPr="00EF5447" w:rsidRDefault="00C51E3B" w:rsidP="00C660E5">
            <w:pPr>
              <w:pStyle w:val="TAC"/>
            </w:pPr>
          </w:p>
        </w:tc>
        <w:tc>
          <w:tcPr>
            <w:tcW w:w="1688" w:type="dxa"/>
          </w:tcPr>
          <w:p w14:paraId="1FC3C897" w14:textId="77777777" w:rsidR="00C51E3B" w:rsidRPr="00EF5447" w:rsidRDefault="00C51E3B" w:rsidP="00C660E5">
            <w:pPr>
              <w:pStyle w:val="TAC"/>
            </w:pPr>
            <w:r w:rsidRPr="00EF5447">
              <w:t>23</w:t>
            </w:r>
          </w:p>
        </w:tc>
        <w:tc>
          <w:tcPr>
            <w:tcW w:w="1852" w:type="dxa"/>
          </w:tcPr>
          <w:p w14:paraId="34F31236" w14:textId="77777777" w:rsidR="00C51E3B" w:rsidRPr="00EF5447" w:rsidRDefault="00C51E3B" w:rsidP="00C660E5">
            <w:pPr>
              <w:pStyle w:val="TAC"/>
            </w:pPr>
            <w:r w:rsidRPr="00EF5447">
              <w:t>+2/-3</w:t>
            </w:r>
          </w:p>
        </w:tc>
      </w:tr>
      <w:tr w:rsidR="00C51E3B" w:rsidRPr="00EF5447" w14:paraId="701AE374" w14:textId="77777777" w:rsidTr="00C660E5">
        <w:trPr>
          <w:trHeight w:val="187"/>
          <w:jc w:val="center"/>
        </w:trPr>
        <w:tc>
          <w:tcPr>
            <w:tcW w:w="3440" w:type="dxa"/>
          </w:tcPr>
          <w:p w14:paraId="01A334B1" w14:textId="77777777" w:rsidR="00C51E3B" w:rsidRPr="00EF5447" w:rsidRDefault="00C51E3B" w:rsidP="00C660E5">
            <w:pPr>
              <w:pStyle w:val="TAC"/>
              <w:rPr>
                <w:lang w:eastAsia="fi-FI"/>
              </w:rPr>
            </w:pPr>
            <w:r w:rsidRPr="00EF5447">
              <w:rPr>
                <w:lang w:eastAsia="fi-FI"/>
              </w:rPr>
              <w:t>DC_11A_n77A</w:t>
            </w:r>
          </w:p>
        </w:tc>
        <w:tc>
          <w:tcPr>
            <w:tcW w:w="1578" w:type="dxa"/>
            <w:vAlign w:val="center"/>
          </w:tcPr>
          <w:p w14:paraId="6D290C8A" w14:textId="77777777" w:rsidR="00C51E3B" w:rsidRPr="00EF5447" w:rsidRDefault="00C51E3B" w:rsidP="00C660E5">
            <w:pPr>
              <w:pStyle w:val="TAC"/>
            </w:pPr>
          </w:p>
        </w:tc>
        <w:tc>
          <w:tcPr>
            <w:tcW w:w="1481" w:type="dxa"/>
          </w:tcPr>
          <w:p w14:paraId="5AD30AB6" w14:textId="77777777" w:rsidR="00C51E3B" w:rsidRPr="00EF5447" w:rsidRDefault="00C51E3B" w:rsidP="00C660E5">
            <w:pPr>
              <w:pStyle w:val="TAC"/>
            </w:pPr>
          </w:p>
        </w:tc>
        <w:tc>
          <w:tcPr>
            <w:tcW w:w="1688" w:type="dxa"/>
          </w:tcPr>
          <w:p w14:paraId="6D4EC1CE" w14:textId="77777777" w:rsidR="00C51E3B" w:rsidRPr="00EF5447" w:rsidRDefault="00C51E3B" w:rsidP="00C660E5">
            <w:pPr>
              <w:pStyle w:val="TAC"/>
            </w:pPr>
            <w:r w:rsidRPr="00EF5447">
              <w:t>23</w:t>
            </w:r>
          </w:p>
        </w:tc>
        <w:tc>
          <w:tcPr>
            <w:tcW w:w="1852" w:type="dxa"/>
          </w:tcPr>
          <w:p w14:paraId="016DE5F0" w14:textId="77777777" w:rsidR="00C51E3B" w:rsidRPr="00EF5447" w:rsidRDefault="00C51E3B" w:rsidP="00C660E5">
            <w:pPr>
              <w:pStyle w:val="TAC"/>
            </w:pPr>
            <w:r w:rsidRPr="00EF5447">
              <w:t>+2/-3</w:t>
            </w:r>
          </w:p>
        </w:tc>
      </w:tr>
      <w:tr w:rsidR="00C51E3B" w:rsidRPr="00EF5447" w14:paraId="056E3ABD" w14:textId="77777777" w:rsidTr="00C660E5">
        <w:trPr>
          <w:trHeight w:val="187"/>
          <w:jc w:val="center"/>
        </w:trPr>
        <w:tc>
          <w:tcPr>
            <w:tcW w:w="3440" w:type="dxa"/>
          </w:tcPr>
          <w:p w14:paraId="5294CCFB" w14:textId="77777777" w:rsidR="00C51E3B" w:rsidRPr="00EF5447" w:rsidRDefault="00C51E3B" w:rsidP="00C660E5">
            <w:pPr>
              <w:pStyle w:val="TAC"/>
              <w:rPr>
                <w:lang w:eastAsia="fi-FI"/>
              </w:rPr>
            </w:pPr>
            <w:r w:rsidRPr="00EF5447">
              <w:rPr>
                <w:lang w:eastAsia="fi-FI"/>
              </w:rPr>
              <w:t>DC_11A_n78A</w:t>
            </w:r>
          </w:p>
        </w:tc>
        <w:tc>
          <w:tcPr>
            <w:tcW w:w="1578" w:type="dxa"/>
          </w:tcPr>
          <w:p w14:paraId="31889785" w14:textId="77777777" w:rsidR="00C51E3B" w:rsidRPr="00EF5447" w:rsidRDefault="00C51E3B" w:rsidP="00C660E5">
            <w:pPr>
              <w:pStyle w:val="TAC"/>
            </w:pPr>
          </w:p>
        </w:tc>
        <w:tc>
          <w:tcPr>
            <w:tcW w:w="1481" w:type="dxa"/>
          </w:tcPr>
          <w:p w14:paraId="60299717" w14:textId="77777777" w:rsidR="00C51E3B" w:rsidRPr="00EF5447" w:rsidRDefault="00C51E3B" w:rsidP="00C660E5">
            <w:pPr>
              <w:pStyle w:val="TAC"/>
            </w:pPr>
          </w:p>
        </w:tc>
        <w:tc>
          <w:tcPr>
            <w:tcW w:w="1688" w:type="dxa"/>
          </w:tcPr>
          <w:p w14:paraId="36963C07" w14:textId="77777777" w:rsidR="00C51E3B" w:rsidRPr="00EF5447" w:rsidRDefault="00C51E3B" w:rsidP="00C660E5">
            <w:pPr>
              <w:pStyle w:val="TAC"/>
            </w:pPr>
            <w:r w:rsidRPr="00EF5447">
              <w:t>23</w:t>
            </w:r>
          </w:p>
        </w:tc>
        <w:tc>
          <w:tcPr>
            <w:tcW w:w="1852" w:type="dxa"/>
          </w:tcPr>
          <w:p w14:paraId="3C8996E2" w14:textId="77777777" w:rsidR="00C51E3B" w:rsidRPr="00EF5447" w:rsidRDefault="00C51E3B" w:rsidP="00C660E5">
            <w:pPr>
              <w:pStyle w:val="TAC"/>
            </w:pPr>
            <w:r w:rsidRPr="00EF5447">
              <w:t>+2/-3</w:t>
            </w:r>
          </w:p>
        </w:tc>
      </w:tr>
      <w:tr w:rsidR="00C51E3B" w:rsidRPr="00EF5447" w14:paraId="0861E0C3" w14:textId="77777777" w:rsidTr="00C660E5">
        <w:trPr>
          <w:trHeight w:val="187"/>
          <w:jc w:val="center"/>
        </w:trPr>
        <w:tc>
          <w:tcPr>
            <w:tcW w:w="3440" w:type="dxa"/>
          </w:tcPr>
          <w:p w14:paraId="70D027F1" w14:textId="77777777" w:rsidR="00C51E3B" w:rsidRPr="00EF5447" w:rsidRDefault="00C51E3B" w:rsidP="00C660E5">
            <w:pPr>
              <w:pStyle w:val="TAC"/>
              <w:rPr>
                <w:lang w:eastAsia="fi-FI"/>
              </w:rPr>
            </w:pPr>
            <w:r w:rsidRPr="00EF5447">
              <w:rPr>
                <w:lang w:eastAsia="fi-FI"/>
              </w:rPr>
              <w:t>DC_11A_n79A</w:t>
            </w:r>
          </w:p>
        </w:tc>
        <w:tc>
          <w:tcPr>
            <w:tcW w:w="1578" w:type="dxa"/>
          </w:tcPr>
          <w:p w14:paraId="7C994D18" w14:textId="77777777" w:rsidR="00C51E3B" w:rsidRPr="00EF5447" w:rsidRDefault="00C51E3B" w:rsidP="00C660E5">
            <w:pPr>
              <w:pStyle w:val="TAC"/>
            </w:pPr>
          </w:p>
        </w:tc>
        <w:tc>
          <w:tcPr>
            <w:tcW w:w="1481" w:type="dxa"/>
          </w:tcPr>
          <w:p w14:paraId="202F9E5D" w14:textId="77777777" w:rsidR="00C51E3B" w:rsidRPr="00EF5447" w:rsidRDefault="00C51E3B" w:rsidP="00C660E5">
            <w:pPr>
              <w:pStyle w:val="TAC"/>
            </w:pPr>
          </w:p>
        </w:tc>
        <w:tc>
          <w:tcPr>
            <w:tcW w:w="1688" w:type="dxa"/>
          </w:tcPr>
          <w:p w14:paraId="5DDB0703" w14:textId="77777777" w:rsidR="00C51E3B" w:rsidRPr="00EF5447" w:rsidRDefault="00C51E3B" w:rsidP="00C660E5">
            <w:pPr>
              <w:pStyle w:val="TAC"/>
            </w:pPr>
            <w:r w:rsidRPr="00EF5447">
              <w:t>23</w:t>
            </w:r>
          </w:p>
        </w:tc>
        <w:tc>
          <w:tcPr>
            <w:tcW w:w="1852" w:type="dxa"/>
          </w:tcPr>
          <w:p w14:paraId="36A8E4E4" w14:textId="77777777" w:rsidR="00C51E3B" w:rsidRPr="00EF5447" w:rsidRDefault="00C51E3B" w:rsidP="00C660E5">
            <w:pPr>
              <w:pStyle w:val="TAC"/>
            </w:pPr>
            <w:r w:rsidRPr="00EF5447">
              <w:t>+2/-3</w:t>
            </w:r>
          </w:p>
        </w:tc>
      </w:tr>
      <w:tr w:rsidR="00C51E3B" w:rsidRPr="00EF5447" w14:paraId="3F07117F" w14:textId="77777777" w:rsidTr="00C660E5">
        <w:trPr>
          <w:trHeight w:val="187"/>
          <w:jc w:val="center"/>
        </w:trPr>
        <w:tc>
          <w:tcPr>
            <w:tcW w:w="3440" w:type="dxa"/>
          </w:tcPr>
          <w:p w14:paraId="2DF85BD4" w14:textId="77777777" w:rsidR="00C51E3B" w:rsidRPr="00EF5447" w:rsidRDefault="00C51E3B" w:rsidP="00C660E5">
            <w:pPr>
              <w:pStyle w:val="TAC"/>
              <w:rPr>
                <w:lang w:eastAsia="fi-FI"/>
              </w:rPr>
            </w:pPr>
            <w:r w:rsidRPr="00EF5447">
              <w:rPr>
                <w:lang w:eastAsia="fi-FI"/>
              </w:rPr>
              <w:lastRenderedPageBreak/>
              <w:t>DC_</w:t>
            </w:r>
            <w:r w:rsidRPr="00EF5447">
              <w:rPr>
                <w:lang w:eastAsia="zh-CN"/>
              </w:rPr>
              <w:t>12A_n2A</w:t>
            </w:r>
          </w:p>
        </w:tc>
        <w:tc>
          <w:tcPr>
            <w:tcW w:w="1578" w:type="dxa"/>
          </w:tcPr>
          <w:p w14:paraId="2BE79654" w14:textId="77777777" w:rsidR="00C51E3B" w:rsidRPr="00EF5447" w:rsidRDefault="00C51E3B" w:rsidP="00C660E5">
            <w:pPr>
              <w:pStyle w:val="TAC"/>
            </w:pPr>
          </w:p>
        </w:tc>
        <w:tc>
          <w:tcPr>
            <w:tcW w:w="1481" w:type="dxa"/>
          </w:tcPr>
          <w:p w14:paraId="6E7EE4D6" w14:textId="77777777" w:rsidR="00C51E3B" w:rsidRPr="00EF5447" w:rsidRDefault="00C51E3B" w:rsidP="00C660E5">
            <w:pPr>
              <w:pStyle w:val="TAC"/>
            </w:pPr>
          </w:p>
        </w:tc>
        <w:tc>
          <w:tcPr>
            <w:tcW w:w="1688" w:type="dxa"/>
          </w:tcPr>
          <w:p w14:paraId="151DDB28" w14:textId="77777777" w:rsidR="00C51E3B" w:rsidRPr="00EF5447" w:rsidRDefault="00C51E3B" w:rsidP="00C660E5">
            <w:pPr>
              <w:pStyle w:val="TAC"/>
            </w:pPr>
            <w:r w:rsidRPr="00EF5447">
              <w:t>23</w:t>
            </w:r>
          </w:p>
        </w:tc>
        <w:tc>
          <w:tcPr>
            <w:tcW w:w="1852" w:type="dxa"/>
          </w:tcPr>
          <w:p w14:paraId="356D5949" w14:textId="77777777" w:rsidR="00C51E3B" w:rsidRPr="00EF5447" w:rsidRDefault="00C51E3B" w:rsidP="00C660E5">
            <w:pPr>
              <w:pStyle w:val="TAC"/>
            </w:pPr>
            <w:r w:rsidRPr="00EF5447">
              <w:t>+2/-3</w:t>
            </w:r>
          </w:p>
        </w:tc>
      </w:tr>
      <w:tr w:rsidR="00C51E3B" w:rsidRPr="00EF5447" w14:paraId="45CCFBA8" w14:textId="77777777" w:rsidTr="00C660E5">
        <w:trPr>
          <w:trHeight w:val="187"/>
          <w:jc w:val="center"/>
        </w:trPr>
        <w:tc>
          <w:tcPr>
            <w:tcW w:w="3440" w:type="dxa"/>
          </w:tcPr>
          <w:p w14:paraId="0D371606" w14:textId="77777777" w:rsidR="00C51E3B" w:rsidRPr="00EF5447" w:rsidRDefault="00C51E3B" w:rsidP="00C660E5">
            <w:pPr>
              <w:pStyle w:val="TAC"/>
              <w:rPr>
                <w:lang w:eastAsia="fi-FI"/>
              </w:rPr>
            </w:pPr>
            <w:r w:rsidRPr="00EF5447">
              <w:rPr>
                <w:lang w:eastAsia="fi-FI"/>
              </w:rPr>
              <w:t>DC_12A_n5A</w:t>
            </w:r>
          </w:p>
        </w:tc>
        <w:tc>
          <w:tcPr>
            <w:tcW w:w="1578" w:type="dxa"/>
          </w:tcPr>
          <w:p w14:paraId="15549257" w14:textId="77777777" w:rsidR="00C51E3B" w:rsidRPr="00EF5447" w:rsidRDefault="00C51E3B" w:rsidP="00C660E5">
            <w:pPr>
              <w:pStyle w:val="TAC"/>
            </w:pPr>
          </w:p>
        </w:tc>
        <w:tc>
          <w:tcPr>
            <w:tcW w:w="1481" w:type="dxa"/>
          </w:tcPr>
          <w:p w14:paraId="687EC2E2" w14:textId="77777777" w:rsidR="00C51E3B" w:rsidRPr="00EF5447" w:rsidRDefault="00C51E3B" w:rsidP="00C660E5">
            <w:pPr>
              <w:pStyle w:val="TAC"/>
            </w:pPr>
          </w:p>
        </w:tc>
        <w:tc>
          <w:tcPr>
            <w:tcW w:w="1688" w:type="dxa"/>
          </w:tcPr>
          <w:p w14:paraId="6207498B" w14:textId="77777777" w:rsidR="00C51E3B" w:rsidRPr="00EF5447" w:rsidRDefault="00C51E3B" w:rsidP="00C660E5">
            <w:pPr>
              <w:pStyle w:val="TAC"/>
            </w:pPr>
            <w:r w:rsidRPr="00EF5447">
              <w:t>23</w:t>
            </w:r>
          </w:p>
        </w:tc>
        <w:tc>
          <w:tcPr>
            <w:tcW w:w="1852" w:type="dxa"/>
          </w:tcPr>
          <w:p w14:paraId="4C9D337C" w14:textId="77777777" w:rsidR="00C51E3B" w:rsidRPr="00EF5447" w:rsidRDefault="00C51E3B" w:rsidP="00C660E5">
            <w:pPr>
              <w:pStyle w:val="TAC"/>
            </w:pPr>
            <w:r w:rsidRPr="00EF5447">
              <w:t>+2/-3</w:t>
            </w:r>
          </w:p>
        </w:tc>
      </w:tr>
      <w:tr w:rsidR="00C51E3B" w:rsidRPr="00EF5447" w14:paraId="2CCC474F" w14:textId="77777777" w:rsidTr="00C660E5">
        <w:trPr>
          <w:trHeight w:val="187"/>
          <w:jc w:val="center"/>
        </w:trPr>
        <w:tc>
          <w:tcPr>
            <w:tcW w:w="3440" w:type="dxa"/>
          </w:tcPr>
          <w:p w14:paraId="63DF2D2D" w14:textId="77777777" w:rsidR="00C51E3B" w:rsidRPr="00EF5447" w:rsidRDefault="00C51E3B" w:rsidP="00C660E5">
            <w:pPr>
              <w:pStyle w:val="TAC"/>
              <w:rPr>
                <w:lang w:eastAsia="fi-FI"/>
              </w:rPr>
            </w:pPr>
            <w:r w:rsidRPr="00EF5447">
              <w:rPr>
                <w:rFonts w:cs="Arial"/>
                <w:lang w:eastAsia="zh-CN"/>
              </w:rPr>
              <w:t>DC_12A_n7A</w:t>
            </w:r>
          </w:p>
        </w:tc>
        <w:tc>
          <w:tcPr>
            <w:tcW w:w="1578" w:type="dxa"/>
          </w:tcPr>
          <w:p w14:paraId="03D50CB0" w14:textId="77777777" w:rsidR="00C51E3B" w:rsidRPr="00EF5447" w:rsidRDefault="00C51E3B" w:rsidP="00C660E5">
            <w:pPr>
              <w:pStyle w:val="TAC"/>
            </w:pPr>
          </w:p>
        </w:tc>
        <w:tc>
          <w:tcPr>
            <w:tcW w:w="1481" w:type="dxa"/>
          </w:tcPr>
          <w:p w14:paraId="1F5480A6" w14:textId="77777777" w:rsidR="00C51E3B" w:rsidRPr="00EF5447" w:rsidRDefault="00C51E3B" w:rsidP="00C660E5">
            <w:pPr>
              <w:pStyle w:val="TAC"/>
            </w:pPr>
          </w:p>
        </w:tc>
        <w:tc>
          <w:tcPr>
            <w:tcW w:w="1688" w:type="dxa"/>
          </w:tcPr>
          <w:p w14:paraId="07D82970" w14:textId="77777777" w:rsidR="00C51E3B" w:rsidRPr="00EF5447" w:rsidRDefault="00C51E3B" w:rsidP="00C660E5">
            <w:pPr>
              <w:pStyle w:val="TAC"/>
              <w:rPr>
                <w:rFonts w:eastAsiaTheme="minorEastAsia"/>
                <w:lang w:eastAsia="zh-TW"/>
              </w:rPr>
            </w:pPr>
            <w:r w:rsidRPr="00EF5447">
              <w:rPr>
                <w:lang w:eastAsia="zh-TW"/>
              </w:rPr>
              <w:t>23</w:t>
            </w:r>
          </w:p>
        </w:tc>
        <w:tc>
          <w:tcPr>
            <w:tcW w:w="1852" w:type="dxa"/>
          </w:tcPr>
          <w:p w14:paraId="0ABA6BF5" w14:textId="77777777" w:rsidR="00C51E3B" w:rsidRPr="00EF5447" w:rsidRDefault="00C51E3B" w:rsidP="00C660E5">
            <w:pPr>
              <w:pStyle w:val="TAC"/>
            </w:pPr>
            <w:r w:rsidRPr="00EF5447">
              <w:rPr>
                <w:rFonts w:eastAsia="Symbol" w:cs="Arial"/>
              </w:rPr>
              <w:t>+2/-3</w:t>
            </w:r>
          </w:p>
        </w:tc>
      </w:tr>
      <w:tr w:rsidR="00C51E3B" w:rsidRPr="00EF5447" w14:paraId="470760C7" w14:textId="77777777" w:rsidTr="00C660E5">
        <w:trPr>
          <w:trHeight w:val="187"/>
          <w:jc w:val="center"/>
        </w:trPr>
        <w:tc>
          <w:tcPr>
            <w:tcW w:w="3440" w:type="dxa"/>
          </w:tcPr>
          <w:p w14:paraId="33D8691B" w14:textId="77777777" w:rsidR="00C51E3B" w:rsidRPr="00EF5447" w:rsidRDefault="00C51E3B" w:rsidP="00C660E5">
            <w:pPr>
              <w:pStyle w:val="TAC"/>
              <w:rPr>
                <w:lang w:eastAsia="fi-FI"/>
              </w:rPr>
            </w:pPr>
            <w:r w:rsidRPr="00EF5447">
              <w:rPr>
                <w:lang w:eastAsia="fi-FI"/>
              </w:rPr>
              <w:t>DC_12A_n25A</w:t>
            </w:r>
          </w:p>
        </w:tc>
        <w:tc>
          <w:tcPr>
            <w:tcW w:w="1578" w:type="dxa"/>
          </w:tcPr>
          <w:p w14:paraId="10450E9F" w14:textId="77777777" w:rsidR="00C51E3B" w:rsidRPr="00EF5447" w:rsidRDefault="00C51E3B" w:rsidP="00C660E5">
            <w:pPr>
              <w:pStyle w:val="TAC"/>
            </w:pPr>
          </w:p>
        </w:tc>
        <w:tc>
          <w:tcPr>
            <w:tcW w:w="1481" w:type="dxa"/>
          </w:tcPr>
          <w:p w14:paraId="444EAD1F" w14:textId="77777777" w:rsidR="00C51E3B" w:rsidRPr="00EF5447" w:rsidRDefault="00C51E3B" w:rsidP="00C660E5">
            <w:pPr>
              <w:pStyle w:val="TAC"/>
            </w:pPr>
          </w:p>
        </w:tc>
        <w:tc>
          <w:tcPr>
            <w:tcW w:w="1688" w:type="dxa"/>
          </w:tcPr>
          <w:p w14:paraId="1954636B" w14:textId="77777777" w:rsidR="00C51E3B" w:rsidRPr="00EF5447" w:rsidRDefault="00C51E3B" w:rsidP="00C660E5">
            <w:pPr>
              <w:pStyle w:val="TAC"/>
            </w:pPr>
            <w:r w:rsidRPr="00EF5447">
              <w:t>23</w:t>
            </w:r>
          </w:p>
        </w:tc>
        <w:tc>
          <w:tcPr>
            <w:tcW w:w="1852" w:type="dxa"/>
          </w:tcPr>
          <w:p w14:paraId="5576BB97" w14:textId="77777777" w:rsidR="00C51E3B" w:rsidRPr="00EF5447" w:rsidRDefault="00C51E3B" w:rsidP="00C660E5">
            <w:pPr>
              <w:pStyle w:val="TAC"/>
            </w:pPr>
            <w:r w:rsidRPr="00EF5447">
              <w:t>+2/-3</w:t>
            </w:r>
          </w:p>
        </w:tc>
      </w:tr>
      <w:tr w:rsidR="00C51E3B" w:rsidRPr="00EF5447" w14:paraId="4B7B9666" w14:textId="77777777" w:rsidTr="00C660E5">
        <w:trPr>
          <w:trHeight w:val="187"/>
          <w:jc w:val="center"/>
        </w:trPr>
        <w:tc>
          <w:tcPr>
            <w:tcW w:w="3440" w:type="dxa"/>
          </w:tcPr>
          <w:p w14:paraId="011892BB" w14:textId="77777777" w:rsidR="00C51E3B" w:rsidRPr="00EF5447" w:rsidRDefault="00C51E3B" w:rsidP="00C660E5">
            <w:pPr>
              <w:pStyle w:val="TAC"/>
              <w:rPr>
                <w:szCs w:val="18"/>
                <w:lang w:eastAsia="fi-FI"/>
              </w:rPr>
            </w:pPr>
            <w:r>
              <w:rPr>
                <w:lang w:val="fi-FI" w:eastAsia="fi-FI"/>
              </w:rPr>
              <w:t>DC_12A_n30A</w:t>
            </w:r>
          </w:p>
        </w:tc>
        <w:tc>
          <w:tcPr>
            <w:tcW w:w="1578" w:type="dxa"/>
          </w:tcPr>
          <w:p w14:paraId="26C1BAA5" w14:textId="77777777" w:rsidR="00C51E3B" w:rsidRPr="00EF5447" w:rsidRDefault="00C51E3B" w:rsidP="00C660E5">
            <w:pPr>
              <w:pStyle w:val="TAC"/>
            </w:pPr>
          </w:p>
        </w:tc>
        <w:tc>
          <w:tcPr>
            <w:tcW w:w="1481" w:type="dxa"/>
          </w:tcPr>
          <w:p w14:paraId="712213F2" w14:textId="77777777" w:rsidR="00C51E3B" w:rsidRPr="00EF5447" w:rsidRDefault="00C51E3B" w:rsidP="00C660E5">
            <w:pPr>
              <w:pStyle w:val="TAC"/>
            </w:pPr>
          </w:p>
        </w:tc>
        <w:tc>
          <w:tcPr>
            <w:tcW w:w="1688" w:type="dxa"/>
          </w:tcPr>
          <w:p w14:paraId="4364259C" w14:textId="77777777" w:rsidR="00C51E3B" w:rsidRPr="00EF5447" w:rsidRDefault="00C51E3B" w:rsidP="00C660E5">
            <w:pPr>
              <w:pStyle w:val="TAC"/>
            </w:pPr>
            <w:r w:rsidRPr="00EF5447">
              <w:t>23</w:t>
            </w:r>
          </w:p>
        </w:tc>
        <w:tc>
          <w:tcPr>
            <w:tcW w:w="1852" w:type="dxa"/>
          </w:tcPr>
          <w:p w14:paraId="7403A91C" w14:textId="77777777" w:rsidR="00C51E3B" w:rsidRPr="00EF5447" w:rsidRDefault="00C51E3B" w:rsidP="00C660E5">
            <w:pPr>
              <w:pStyle w:val="TAC"/>
            </w:pPr>
            <w:r w:rsidRPr="00EF5447">
              <w:t>+2/-3</w:t>
            </w:r>
          </w:p>
        </w:tc>
      </w:tr>
      <w:tr w:rsidR="00C51E3B" w:rsidRPr="00EF5447" w14:paraId="6B81946C" w14:textId="77777777" w:rsidTr="00C660E5">
        <w:trPr>
          <w:trHeight w:val="187"/>
          <w:jc w:val="center"/>
        </w:trPr>
        <w:tc>
          <w:tcPr>
            <w:tcW w:w="3440" w:type="dxa"/>
          </w:tcPr>
          <w:p w14:paraId="5F45B160" w14:textId="77777777" w:rsidR="00C51E3B" w:rsidRPr="00EF5447" w:rsidRDefault="00C51E3B" w:rsidP="00C660E5">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0FB2A66A" w14:textId="77777777" w:rsidR="00C51E3B" w:rsidRPr="00EF5447" w:rsidRDefault="00C51E3B" w:rsidP="00C660E5">
            <w:pPr>
              <w:pStyle w:val="TAC"/>
            </w:pPr>
          </w:p>
        </w:tc>
        <w:tc>
          <w:tcPr>
            <w:tcW w:w="1481" w:type="dxa"/>
          </w:tcPr>
          <w:p w14:paraId="53A6F19F" w14:textId="77777777" w:rsidR="00C51E3B" w:rsidRPr="00EF5447" w:rsidRDefault="00C51E3B" w:rsidP="00C660E5">
            <w:pPr>
              <w:pStyle w:val="TAC"/>
            </w:pPr>
          </w:p>
        </w:tc>
        <w:tc>
          <w:tcPr>
            <w:tcW w:w="1688" w:type="dxa"/>
          </w:tcPr>
          <w:p w14:paraId="469034AE" w14:textId="77777777" w:rsidR="00C51E3B" w:rsidRPr="00EF5447" w:rsidRDefault="00C51E3B" w:rsidP="00C660E5">
            <w:pPr>
              <w:pStyle w:val="TAC"/>
            </w:pPr>
            <w:r w:rsidRPr="00EF5447">
              <w:t>23</w:t>
            </w:r>
          </w:p>
        </w:tc>
        <w:tc>
          <w:tcPr>
            <w:tcW w:w="1852" w:type="dxa"/>
          </w:tcPr>
          <w:p w14:paraId="2541E1D6" w14:textId="77777777" w:rsidR="00C51E3B" w:rsidRPr="00EF5447" w:rsidRDefault="00C51E3B" w:rsidP="00C660E5">
            <w:pPr>
              <w:pStyle w:val="TAC"/>
            </w:pPr>
            <w:r w:rsidRPr="00EF5447">
              <w:t>+2/-3</w:t>
            </w:r>
          </w:p>
        </w:tc>
      </w:tr>
      <w:tr w:rsidR="00C51E3B" w:rsidRPr="00EF5447" w14:paraId="07B17C9F" w14:textId="77777777" w:rsidTr="00C660E5">
        <w:trPr>
          <w:trHeight w:val="187"/>
          <w:jc w:val="center"/>
        </w:trPr>
        <w:tc>
          <w:tcPr>
            <w:tcW w:w="3440" w:type="dxa"/>
          </w:tcPr>
          <w:p w14:paraId="6527F096" w14:textId="77777777" w:rsidR="00C51E3B" w:rsidRPr="00EF5447" w:rsidRDefault="00C51E3B" w:rsidP="00C660E5">
            <w:pPr>
              <w:pStyle w:val="TAC"/>
              <w:rPr>
                <w:szCs w:val="18"/>
                <w:lang w:eastAsia="fi-FI"/>
              </w:rPr>
            </w:pPr>
            <w:r w:rsidRPr="00EF5447">
              <w:rPr>
                <w:szCs w:val="18"/>
                <w:lang w:eastAsia="fi-FI"/>
              </w:rPr>
              <w:t>DC_12A_n41A</w:t>
            </w:r>
          </w:p>
        </w:tc>
        <w:tc>
          <w:tcPr>
            <w:tcW w:w="1578" w:type="dxa"/>
          </w:tcPr>
          <w:p w14:paraId="4845A659" w14:textId="77777777" w:rsidR="00C51E3B" w:rsidRPr="00EF5447" w:rsidRDefault="00C51E3B" w:rsidP="00C660E5">
            <w:pPr>
              <w:pStyle w:val="TAC"/>
            </w:pPr>
          </w:p>
        </w:tc>
        <w:tc>
          <w:tcPr>
            <w:tcW w:w="1481" w:type="dxa"/>
          </w:tcPr>
          <w:p w14:paraId="330B87D7" w14:textId="77777777" w:rsidR="00C51E3B" w:rsidRPr="00EF5447" w:rsidRDefault="00C51E3B" w:rsidP="00C660E5">
            <w:pPr>
              <w:pStyle w:val="TAC"/>
            </w:pPr>
          </w:p>
        </w:tc>
        <w:tc>
          <w:tcPr>
            <w:tcW w:w="1688" w:type="dxa"/>
          </w:tcPr>
          <w:p w14:paraId="5C66FEF9" w14:textId="77777777" w:rsidR="00C51E3B" w:rsidRPr="00EF5447" w:rsidRDefault="00C51E3B" w:rsidP="00C660E5">
            <w:pPr>
              <w:pStyle w:val="TAC"/>
            </w:pPr>
            <w:r w:rsidRPr="00EF5447">
              <w:t>23</w:t>
            </w:r>
          </w:p>
        </w:tc>
        <w:tc>
          <w:tcPr>
            <w:tcW w:w="1852" w:type="dxa"/>
          </w:tcPr>
          <w:p w14:paraId="76507550" w14:textId="77777777" w:rsidR="00C51E3B" w:rsidRPr="00EF5447" w:rsidRDefault="00C51E3B" w:rsidP="00C660E5">
            <w:pPr>
              <w:pStyle w:val="TAC"/>
            </w:pPr>
            <w:r w:rsidRPr="00EF5447">
              <w:t>+2/-3</w:t>
            </w:r>
          </w:p>
        </w:tc>
      </w:tr>
      <w:tr w:rsidR="00C51E3B" w:rsidRPr="00EF5447" w14:paraId="0EF7C64A" w14:textId="77777777" w:rsidTr="00C660E5">
        <w:trPr>
          <w:trHeight w:val="187"/>
          <w:jc w:val="center"/>
        </w:trPr>
        <w:tc>
          <w:tcPr>
            <w:tcW w:w="3440" w:type="dxa"/>
          </w:tcPr>
          <w:p w14:paraId="3F068B4C" w14:textId="77777777" w:rsidR="00C51E3B" w:rsidRPr="00EF5447" w:rsidRDefault="00C51E3B" w:rsidP="00C660E5">
            <w:pPr>
              <w:pStyle w:val="TAC"/>
              <w:rPr>
                <w:lang w:eastAsia="fi-FI"/>
              </w:rPr>
            </w:pPr>
            <w:r w:rsidRPr="00EF5447">
              <w:rPr>
                <w:lang w:eastAsia="fi-FI"/>
              </w:rPr>
              <w:t>DC_12A_n66A</w:t>
            </w:r>
          </w:p>
        </w:tc>
        <w:tc>
          <w:tcPr>
            <w:tcW w:w="1578" w:type="dxa"/>
          </w:tcPr>
          <w:p w14:paraId="791AAA8A" w14:textId="77777777" w:rsidR="00C51E3B" w:rsidRPr="00EF5447" w:rsidRDefault="00C51E3B" w:rsidP="00C660E5">
            <w:pPr>
              <w:pStyle w:val="TAC"/>
            </w:pPr>
          </w:p>
        </w:tc>
        <w:tc>
          <w:tcPr>
            <w:tcW w:w="1481" w:type="dxa"/>
          </w:tcPr>
          <w:p w14:paraId="0F0D585D" w14:textId="77777777" w:rsidR="00C51E3B" w:rsidRPr="00EF5447" w:rsidRDefault="00C51E3B" w:rsidP="00C660E5">
            <w:pPr>
              <w:pStyle w:val="TAC"/>
            </w:pPr>
          </w:p>
        </w:tc>
        <w:tc>
          <w:tcPr>
            <w:tcW w:w="1688" w:type="dxa"/>
          </w:tcPr>
          <w:p w14:paraId="0E038E60" w14:textId="77777777" w:rsidR="00C51E3B" w:rsidRPr="00EF5447" w:rsidRDefault="00C51E3B" w:rsidP="00C660E5">
            <w:pPr>
              <w:pStyle w:val="TAC"/>
            </w:pPr>
            <w:r w:rsidRPr="00EF5447">
              <w:t>23</w:t>
            </w:r>
          </w:p>
        </w:tc>
        <w:tc>
          <w:tcPr>
            <w:tcW w:w="1852" w:type="dxa"/>
          </w:tcPr>
          <w:p w14:paraId="3979C142" w14:textId="77777777" w:rsidR="00C51E3B" w:rsidRPr="00EF5447" w:rsidRDefault="00C51E3B" w:rsidP="00C660E5">
            <w:pPr>
              <w:pStyle w:val="TAC"/>
            </w:pPr>
            <w:r w:rsidRPr="00EF5447">
              <w:t>+2/-3</w:t>
            </w:r>
          </w:p>
        </w:tc>
      </w:tr>
      <w:tr w:rsidR="00C51E3B" w:rsidRPr="00EF5447" w14:paraId="02308C57" w14:textId="77777777" w:rsidTr="00C660E5">
        <w:trPr>
          <w:trHeight w:val="187"/>
          <w:jc w:val="center"/>
        </w:trPr>
        <w:tc>
          <w:tcPr>
            <w:tcW w:w="3440" w:type="dxa"/>
          </w:tcPr>
          <w:p w14:paraId="527EB908" w14:textId="77777777" w:rsidR="00C51E3B" w:rsidRPr="00EF5447" w:rsidRDefault="00C51E3B" w:rsidP="00C660E5">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628D51EE" w14:textId="77777777" w:rsidR="00C51E3B" w:rsidRPr="00EF5447" w:rsidRDefault="00C51E3B" w:rsidP="00C660E5">
            <w:pPr>
              <w:pStyle w:val="TAC"/>
            </w:pPr>
          </w:p>
        </w:tc>
        <w:tc>
          <w:tcPr>
            <w:tcW w:w="1481" w:type="dxa"/>
          </w:tcPr>
          <w:p w14:paraId="628CF21F" w14:textId="77777777" w:rsidR="00C51E3B" w:rsidRPr="00EF5447" w:rsidRDefault="00C51E3B" w:rsidP="00C660E5">
            <w:pPr>
              <w:pStyle w:val="TAC"/>
            </w:pPr>
          </w:p>
        </w:tc>
        <w:tc>
          <w:tcPr>
            <w:tcW w:w="1688" w:type="dxa"/>
          </w:tcPr>
          <w:p w14:paraId="54318739" w14:textId="77777777" w:rsidR="00C51E3B" w:rsidRPr="00EF5447" w:rsidRDefault="00C51E3B" w:rsidP="00C660E5">
            <w:pPr>
              <w:pStyle w:val="TAC"/>
              <w:rPr>
                <w:lang w:eastAsia="zh-TW"/>
              </w:rPr>
            </w:pPr>
            <w:r w:rsidRPr="00EF5447">
              <w:t>23</w:t>
            </w:r>
          </w:p>
        </w:tc>
        <w:tc>
          <w:tcPr>
            <w:tcW w:w="1852" w:type="dxa"/>
          </w:tcPr>
          <w:p w14:paraId="0B1D6822" w14:textId="77777777" w:rsidR="00C51E3B" w:rsidRPr="00EF5447" w:rsidRDefault="00C51E3B" w:rsidP="00C660E5">
            <w:pPr>
              <w:pStyle w:val="TAC"/>
            </w:pPr>
            <w:r w:rsidRPr="00EF5447">
              <w:t>+2/-3</w:t>
            </w:r>
          </w:p>
        </w:tc>
      </w:tr>
      <w:tr w:rsidR="00C51E3B" w:rsidRPr="00EF5447" w14:paraId="783AD6C0" w14:textId="77777777" w:rsidTr="00C660E5">
        <w:trPr>
          <w:trHeight w:val="187"/>
          <w:jc w:val="center"/>
        </w:trPr>
        <w:tc>
          <w:tcPr>
            <w:tcW w:w="3440" w:type="dxa"/>
          </w:tcPr>
          <w:p w14:paraId="1B848A9F" w14:textId="77777777" w:rsidR="00C51E3B" w:rsidRPr="00EF5447" w:rsidRDefault="00C51E3B" w:rsidP="00C660E5">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46C6C543" w14:textId="77777777" w:rsidR="00C51E3B" w:rsidRPr="00EF5447" w:rsidRDefault="00C51E3B" w:rsidP="00C660E5">
            <w:pPr>
              <w:pStyle w:val="TAC"/>
            </w:pPr>
            <w:r>
              <w:rPr>
                <w:lang w:eastAsia="zh-CN"/>
              </w:rPr>
              <w:t>26</w:t>
            </w:r>
            <w:r>
              <w:rPr>
                <w:vertAlign w:val="superscript"/>
                <w:lang w:eastAsia="zh-CN"/>
              </w:rPr>
              <w:t>6,8</w:t>
            </w:r>
          </w:p>
        </w:tc>
        <w:tc>
          <w:tcPr>
            <w:tcW w:w="1481" w:type="dxa"/>
          </w:tcPr>
          <w:p w14:paraId="528A8177" w14:textId="77777777" w:rsidR="00C51E3B" w:rsidRPr="00EF5447" w:rsidRDefault="00C51E3B" w:rsidP="00C660E5">
            <w:pPr>
              <w:pStyle w:val="TAC"/>
            </w:pPr>
            <w:r>
              <w:rPr>
                <w:lang w:eastAsia="zh-CN"/>
              </w:rPr>
              <w:t>+2/-3</w:t>
            </w:r>
          </w:p>
        </w:tc>
        <w:tc>
          <w:tcPr>
            <w:tcW w:w="1688" w:type="dxa"/>
          </w:tcPr>
          <w:p w14:paraId="2695A22D" w14:textId="77777777" w:rsidR="00C51E3B" w:rsidRPr="00EF5447" w:rsidRDefault="00C51E3B" w:rsidP="00C660E5">
            <w:pPr>
              <w:pStyle w:val="TAC"/>
              <w:rPr>
                <w:lang w:eastAsia="zh-TW"/>
              </w:rPr>
            </w:pPr>
            <w:r w:rsidRPr="00EF5447">
              <w:t>23</w:t>
            </w:r>
          </w:p>
        </w:tc>
        <w:tc>
          <w:tcPr>
            <w:tcW w:w="1852" w:type="dxa"/>
          </w:tcPr>
          <w:p w14:paraId="557B5A0F" w14:textId="77777777" w:rsidR="00C51E3B" w:rsidRPr="00EF5447" w:rsidRDefault="00C51E3B" w:rsidP="00C660E5">
            <w:pPr>
              <w:pStyle w:val="TAC"/>
            </w:pPr>
            <w:r w:rsidRPr="00EF5447">
              <w:t>+2/-3</w:t>
            </w:r>
          </w:p>
        </w:tc>
      </w:tr>
      <w:tr w:rsidR="00C51E3B" w:rsidRPr="00EF5447" w14:paraId="5A36B179" w14:textId="77777777" w:rsidTr="00C660E5">
        <w:trPr>
          <w:trHeight w:val="187"/>
          <w:jc w:val="center"/>
        </w:trPr>
        <w:tc>
          <w:tcPr>
            <w:tcW w:w="3440" w:type="dxa"/>
          </w:tcPr>
          <w:p w14:paraId="044D73C6" w14:textId="77777777" w:rsidR="00C51E3B" w:rsidRPr="00EF5447" w:rsidRDefault="00C51E3B" w:rsidP="00C660E5">
            <w:pPr>
              <w:pStyle w:val="TAC"/>
              <w:rPr>
                <w:lang w:eastAsia="fi-FI"/>
              </w:rPr>
            </w:pPr>
            <w:r w:rsidRPr="00EF5447">
              <w:rPr>
                <w:lang w:eastAsia="zh-CN"/>
              </w:rPr>
              <w:t>DC_12A_n78A</w:t>
            </w:r>
          </w:p>
        </w:tc>
        <w:tc>
          <w:tcPr>
            <w:tcW w:w="1578" w:type="dxa"/>
          </w:tcPr>
          <w:p w14:paraId="2A5F1553" w14:textId="77777777" w:rsidR="00C51E3B" w:rsidRPr="00EF5447" w:rsidRDefault="00C51E3B" w:rsidP="00C660E5">
            <w:pPr>
              <w:pStyle w:val="TAC"/>
            </w:pPr>
          </w:p>
        </w:tc>
        <w:tc>
          <w:tcPr>
            <w:tcW w:w="1481" w:type="dxa"/>
          </w:tcPr>
          <w:p w14:paraId="1CC1D2F1" w14:textId="77777777" w:rsidR="00C51E3B" w:rsidRPr="00EF5447" w:rsidRDefault="00C51E3B" w:rsidP="00C660E5">
            <w:pPr>
              <w:pStyle w:val="TAC"/>
            </w:pPr>
          </w:p>
        </w:tc>
        <w:tc>
          <w:tcPr>
            <w:tcW w:w="1688" w:type="dxa"/>
          </w:tcPr>
          <w:p w14:paraId="52C62D75" w14:textId="77777777" w:rsidR="00C51E3B" w:rsidRPr="00EF5447" w:rsidRDefault="00C51E3B" w:rsidP="00C660E5">
            <w:pPr>
              <w:pStyle w:val="TAC"/>
              <w:rPr>
                <w:lang w:eastAsia="zh-TW"/>
              </w:rPr>
            </w:pPr>
            <w:r w:rsidRPr="00EF5447">
              <w:rPr>
                <w:lang w:eastAsia="zh-TW"/>
              </w:rPr>
              <w:t>23</w:t>
            </w:r>
          </w:p>
        </w:tc>
        <w:tc>
          <w:tcPr>
            <w:tcW w:w="1852" w:type="dxa"/>
          </w:tcPr>
          <w:p w14:paraId="17CACD67" w14:textId="77777777" w:rsidR="00C51E3B" w:rsidRPr="00EF5447" w:rsidRDefault="00C51E3B" w:rsidP="00C660E5">
            <w:pPr>
              <w:pStyle w:val="TAC"/>
            </w:pPr>
            <w:r w:rsidRPr="00EF5447">
              <w:t>+2/-3</w:t>
            </w:r>
          </w:p>
        </w:tc>
      </w:tr>
      <w:tr w:rsidR="00C51E3B" w:rsidRPr="00EF5447" w14:paraId="4E6FCE4B" w14:textId="77777777" w:rsidTr="00C660E5">
        <w:trPr>
          <w:trHeight w:val="187"/>
          <w:jc w:val="center"/>
        </w:trPr>
        <w:tc>
          <w:tcPr>
            <w:tcW w:w="3440" w:type="dxa"/>
          </w:tcPr>
          <w:p w14:paraId="7F434C9D" w14:textId="77777777" w:rsidR="00C51E3B" w:rsidRPr="00EF5447" w:rsidRDefault="00C51E3B" w:rsidP="00C660E5">
            <w:pPr>
              <w:pStyle w:val="TAC"/>
              <w:rPr>
                <w:lang w:eastAsia="zh-CN"/>
              </w:rPr>
            </w:pPr>
            <w:r w:rsidRPr="00EF5447">
              <w:rPr>
                <w:lang w:eastAsia="fi-FI"/>
              </w:rPr>
              <w:t>DC_13A_n2A</w:t>
            </w:r>
          </w:p>
        </w:tc>
        <w:tc>
          <w:tcPr>
            <w:tcW w:w="1578" w:type="dxa"/>
          </w:tcPr>
          <w:p w14:paraId="53DF252F" w14:textId="77777777" w:rsidR="00C51E3B" w:rsidRPr="00EF5447" w:rsidRDefault="00C51E3B" w:rsidP="00C660E5">
            <w:pPr>
              <w:pStyle w:val="TAC"/>
            </w:pPr>
          </w:p>
        </w:tc>
        <w:tc>
          <w:tcPr>
            <w:tcW w:w="1481" w:type="dxa"/>
          </w:tcPr>
          <w:p w14:paraId="32A2698C" w14:textId="77777777" w:rsidR="00C51E3B" w:rsidRPr="00EF5447" w:rsidRDefault="00C51E3B" w:rsidP="00C660E5">
            <w:pPr>
              <w:pStyle w:val="TAC"/>
            </w:pPr>
          </w:p>
        </w:tc>
        <w:tc>
          <w:tcPr>
            <w:tcW w:w="1688" w:type="dxa"/>
          </w:tcPr>
          <w:p w14:paraId="1BB7E1CC" w14:textId="77777777" w:rsidR="00C51E3B" w:rsidRPr="00EF5447" w:rsidRDefault="00C51E3B" w:rsidP="00C660E5">
            <w:pPr>
              <w:pStyle w:val="TAC"/>
            </w:pPr>
            <w:r w:rsidRPr="00EF5447">
              <w:t>23</w:t>
            </w:r>
          </w:p>
        </w:tc>
        <w:tc>
          <w:tcPr>
            <w:tcW w:w="1852" w:type="dxa"/>
          </w:tcPr>
          <w:p w14:paraId="785E22F3" w14:textId="77777777" w:rsidR="00C51E3B" w:rsidRPr="00EF5447" w:rsidRDefault="00C51E3B" w:rsidP="00C660E5">
            <w:pPr>
              <w:pStyle w:val="TAC"/>
            </w:pPr>
            <w:r w:rsidRPr="00EF5447">
              <w:t>+2/-3</w:t>
            </w:r>
          </w:p>
        </w:tc>
      </w:tr>
      <w:tr w:rsidR="00C51E3B" w:rsidRPr="00EF5447" w14:paraId="48B3024E" w14:textId="77777777" w:rsidTr="00C660E5">
        <w:trPr>
          <w:trHeight w:val="187"/>
          <w:jc w:val="center"/>
        </w:trPr>
        <w:tc>
          <w:tcPr>
            <w:tcW w:w="3440" w:type="dxa"/>
          </w:tcPr>
          <w:p w14:paraId="324A0391" w14:textId="77777777" w:rsidR="00C51E3B" w:rsidRPr="00EF5447" w:rsidRDefault="00C51E3B" w:rsidP="00C660E5">
            <w:pPr>
              <w:pStyle w:val="TAC"/>
              <w:rPr>
                <w:lang w:eastAsia="fi-FI"/>
              </w:rPr>
            </w:pPr>
            <w:r w:rsidRPr="00EF5447">
              <w:rPr>
                <w:szCs w:val="18"/>
                <w:lang w:eastAsia="fi-FI"/>
              </w:rPr>
              <w:t>DC_</w:t>
            </w:r>
            <w:r w:rsidRPr="00EF5447">
              <w:rPr>
                <w:szCs w:val="18"/>
                <w:lang w:eastAsia="zh-CN"/>
              </w:rPr>
              <w:t>13A_n5A</w:t>
            </w:r>
          </w:p>
        </w:tc>
        <w:tc>
          <w:tcPr>
            <w:tcW w:w="1578" w:type="dxa"/>
          </w:tcPr>
          <w:p w14:paraId="5C778FDD" w14:textId="77777777" w:rsidR="00C51E3B" w:rsidRPr="00EF5447" w:rsidRDefault="00C51E3B" w:rsidP="00C660E5">
            <w:pPr>
              <w:pStyle w:val="TAC"/>
            </w:pPr>
          </w:p>
        </w:tc>
        <w:tc>
          <w:tcPr>
            <w:tcW w:w="1481" w:type="dxa"/>
          </w:tcPr>
          <w:p w14:paraId="71D70858" w14:textId="77777777" w:rsidR="00C51E3B" w:rsidRPr="00EF5447" w:rsidRDefault="00C51E3B" w:rsidP="00C660E5">
            <w:pPr>
              <w:pStyle w:val="TAC"/>
            </w:pPr>
          </w:p>
        </w:tc>
        <w:tc>
          <w:tcPr>
            <w:tcW w:w="1688" w:type="dxa"/>
          </w:tcPr>
          <w:p w14:paraId="616809DC" w14:textId="77777777" w:rsidR="00C51E3B" w:rsidRPr="00EF5447" w:rsidRDefault="00C51E3B" w:rsidP="00C660E5">
            <w:pPr>
              <w:pStyle w:val="TAC"/>
            </w:pPr>
            <w:r w:rsidRPr="00EF5447">
              <w:t>23</w:t>
            </w:r>
          </w:p>
        </w:tc>
        <w:tc>
          <w:tcPr>
            <w:tcW w:w="1852" w:type="dxa"/>
          </w:tcPr>
          <w:p w14:paraId="6F4F1A5B" w14:textId="77777777" w:rsidR="00C51E3B" w:rsidRPr="00EF5447" w:rsidRDefault="00C51E3B" w:rsidP="00C660E5">
            <w:pPr>
              <w:pStyle w:val="TAC"/>
            </w:pPr>
            <w:r w:rsidRPr="00EF5447">
              <w:t>+2/-3</w:t>
            </w:r>
          </w:p>
        </w:tc>
      </w:tr>
      <w:tr w:rsidR="00C51E3B" w:rsidRPr="00EF5447" w14:paraId="23B02A87" w14:textId="77777777" w:rsidTr="00C660E5">
        <w:trPr>
          <w:trHeight w:val="187"/>
          <w:jc w:val="center"/>
        </w:trPr>
        <w:tc>
          <w:tcPr>
            <w:tcW w:w="3440" w:type="dxa"/>
          </w:tcPr>
          <w:p w14:paraId="166C3DE2" w14:textId="77777777" w:rsidR="00C51E3B" w:rsidRPr="00EF5447" w:rsidRDefault="00C51E3B" w:rsidP="00C660E5">
            <w:pPr>
              <w:pStyle w:val="TAC"/>
              <w:rPr>
                <w:szCs w:val="18"/>
                <w:lang w:eastAsia="fi-FI"/>
              </w:rPr>
            </w:pPr>
            <w:r w:rsidRPr="00EF5447">
              <w:rPr>
                <w:szCs w:val="18"/>
                <w:lang w:eastAsia="fi-FI"/>
              </w:rPr>
              <w:t>DC_13A_n7A</w:t>
            </w:r>
          </w:p>
        </w:tc>
        <w:tc>
          <w:tcPr>
            <w:tcW w:w="1578" w:type="dxa"/>
          </w:tcPr>
          <w:p w14:paraId="518ECEE2" w14:textId="77777777" w:rsidR="00C51E3B" w:rsidRPr="00EF5447" w:rsidRDefault="00C51E3B" w:rsidP="00C660E5">
            <w:pPr>
              <w:pStyle w:val="TAC"/>
            </w:pPr>
          </w:p>
        </w:tc>
        <w:tc>
          <w:tcPr>
            <w:tcW w:w="1481" w:type="dxa"/>
          </w:tcPr>
          <w:p w14:paraId="6EA38E63" w14:textId="77777777" w:rsidR="00C51E3B" w:rsidRPr="00EF5447" w:rsidRDefault="00C51E3B" w:rsidP="00C660E5">
            <w:pPr>
              <w:pStyle w:val="TAC"/>
            </w:pPr>
          </w:p>
        </w:tc>
        <w:tc>
          <w:tcPr>
            <w:tcW w:w="1688" w:type="dxa"/>
          </w:tcPr>
          <w:p w14:paraId="139A6773" w14:textId="77777777" w:rsidR="00C51E3B" w:rsidRPr="00EF5447" w:rsidRDefault="00C51E3B" w:rsidP="00C660E5">
            <w:pPr>
              <w:pStyle w:val="TAC"/>
            </w:pPr>
            <w:r w:rsidRPr="00EF5447">
              <w:t>23</w:t>
            </w:r>
          </w:p>
        </w:tc>
        <w:tc>
          <w:tcPr>
            <w:tcW w:w="1852" w:type="dxa"/>
          </w:tcPr>
          <w:p w14:paraId="257F6771" w14:textId="77777777" w:rsidR="00C51E3B" w:rsidRPr="00EF5447" w:rsidRDefault="00C51E3B" w:rsidP="00C660E5">
            <w:pPr>
              <w:pStyle w:val="TAC"/>
            </w:pPr>
            <w:r w:rsidRPr="00EF5447">
              <w:t>+2/-3</w:t>
            </w:r>
          </w:p>
        </w:tc>
      </w:tr>
      <w:tr w:rsidR="00C51E3B" w:rsidRPr="00EF5447" w14:paraId="5E838634" w14:textId="77777777" w:rsidTr="00C660E5">
        <w:trPr>
          <w:trHeight w:val="187"/>
          <w:jc w:val="center"/>
        </w:trPr>
        <w:tc>
          <w:tcPr>
            <w:tcW w:w="3440" w:type="dxa"/>
          </w:tcPr>
          <w:p w14:paraId="385C33AB" w14:textId="77777777" w:rsidR="00C51E3B" w:rsidRPr="00EF5447" w:rsidRDefault="00C51E3B" w:rsidP="00C660E5">
            <w:pPr>
              <w:pStyle w:val="TAC"/>
              <w:rPr>
                <w:szCs w:val="18"/>
                <w:lang w:eastAsia="fi-FI"/>
              </w:rPr>
            </w:pPr>
            <w:r>
              <w:rPr>
                <w:szCs w:val="18"/>
                <w:lang w:val="fi-FI" w:eastAsia="fi-FI"/>
              </w:rPr>
              <w:t>DC_13A_n25A</w:t>
            </w:r>
          </w:p>
        </w:tc>
        <w:tc>
          <w:tcPr>
            <w:tcW w:w="1578" w:type="dxa"/>
          </w:tcPr>
          <w:p w14:paraId="4436EA8E" w14:textId="77777777" w:rsidR="00C51E3B" w:rsidRPr="00EF5447" w:rsidRDefault="00C51E3B" w:rsidP="00C660E5">
            <w:pPr>
              <w:pStyle w:val="TAC"/>
            </w:pPr>
          </w:p>
        </w:tc>
        <w:tc>
          <w:tcPr>
            <w:tcW w:w="1481" w:type="dxa"/>
          </w:tcPr>
          <w:p w14:paraId="09D135B6" w14:textId="77777777" w:rsidR="00C51E3B" w:rsidRPr="00EF5447" w:rsidRDefault="00C51E3B" w:rsidP="00C660E5">
            <w:pPr>
              <w:pStyle w:val="TAC"/>
            </w:pPr>
          </w:p>
        </w:tc>
        <w:tc>
          <w:tcPr>
            <w:tcW w:w="1688" w:type="dxa"/>
          </w:tcPr>
          <w:p w14:paraId="3A063EB7" w14:textId="77777777" w:rsidR="00C51E3B" w:rsidRPr="00EF5447" w:rsidRDefault="00C51E3B" w:rsidP="00C660E5">
            <w:pPr>
              <w:pStyle w:val="TAC"/>
              <w:rPr>
                <w:lang w:eastAsia="zh-TW"/>
              </w:rPr>
            </w:pPr>
            <w:r w:rsidRPr="00EF5447">
              <w:t>23</w:t>
            </w:r>
          </w:p>
        </w:tc>
        <w:tc>
          <w:tcPr>
            <w:tcW w:w="1852" w:type="dxa"/>
          </w:tcPr>
          <w:p w14:paraId="1CA0C3C8" w14:textId="77777777" w:rsidR="00C51E3B" w:rsidRPr="00EF5447" w:rsidRDefault="00C51E3B" w:rsidP="00C660E5">
            <w:pPr>
              <w:pStyle w:val="TAC"/>
            </w:pPr>
            <w:r w:rsidRPr="00EF5447">
              <w:t>+2/-3</w:t>
            </w:r>
          </w:p>
        </w:tc>
      </w:tr>
      <w:tr w:rsidR="00C51E3B" w:rsidRPr="00EF5447" w14:paraId="36CBDD4E" w14:textId="77777777" w:rsidTr="00C660E5">
        <w:trPr>
          <w:trHeight w:val="187"/>
          <w:jc w:val="center"/>
        </w:trPr>
        <w:tc>
          <w:tcPr>
            <w:tcW w:w="3440" w:type="dxa"/>
          </w:tcPr>
          <w:p w14:paraId="76C05BB8" w14:textId="77777777" w:rsidR="00C51E3B" w:rsidRPr="00EF5447" w:rsidRDefault="00C51E3B" w:rsidP="00C660E5">
            <w:pPr>
              <w:pStyle w:val="TAC"/>
              <w:rPr>
                <w:lang w:eastAsia="fi-FI"/>
              </w:rPr>
            </w:pPr>
            <w:r w:rsidRPr="00EF5447">
              <w:rPr>
                <w:szCs w:val="18"/>
                <w:lang w:eastAsia="fi-FI"/>
              </w:rPr>
              <w:t>DC_13A_n48A</w:t>
            </w:r>
          </w:p>
        </w:tc>
        <w:tc>
          <w:tcPr>
            <w:tcW w:w="1578" w:type="dxa"/>
          </w:tcPr>
          <w:p w14:paraId="4C8B9216" w14:textId="77777777" w:rsidR="00C51E3B" w:rsidRPr="00EF5447" w:rsidRDefault="00C51E3B" w:rsidP="00C660E5">
            <w:pPr>
              <w:pStyle w:val="TAC"/>
            </w:pPr>
          </w:p>
        </w:tc>
        <w:tc>
          <w:tcPr>
            <w:tcW w:w="1481" w:type="dxa"/>
          </w:tcPr>
          <w:p w14:paraId="217033BB" w14:textId="77777777" w:rsidR="00C51E3B" w:rsidRPr="00EF5447" w:rsidRDefault="00C51E3B" w:rsidP="00C660E5">
            <w:pPr>
              <w:pStyle w:val="TAC"/>
            </w:pPr>
          </w:p>
        </w:tc>
        <w:tc>
          <w:tcPr>
            <w:tcW w:w="1688" w:type="dxa"/>
          </w:tcPr>
          <w:p w14:paraId="687D4953" w14:textId="77777777" w:rsidR="00C51E3B" w:rsidRPr="00EF5447" w:rsidRDefault="00C51E3B" w:rsidP="00C660E5">
            <w:pPr>
              <w:pStyle w:val="TAC"/>
              <w:rPr>
                <w:lang w:eastAsia="zh-TW"/>
              </w:rPr>
            </w:pPr>
            <w:r w:rsidRPr="00EF5447">
              <w:rPr>
                <w:lang w:eastAsia="zh-TW"/>
              </w:rPr>
              <w:t>23</w:t>
            </w:r>
          </w:p>
        </w:tc>
        <w:tc>
          <w:tcPr>
            <w:tcW w:w="1852" w:type="dxa"/>
          </w:tcPr>
          <w:p w14:paraId="2972DE6E" w14:textId="77777777" w:rsidR="00C51E3B" w:rsidRPr="00EF5447" w:rsidRDefault="00C51E3B" w:rsidP="00C660E5">
            <w:pPr>
              <w:pStyle w:val="TAC"/>
            </w:pPr>
            <w:r w:rsidRPr="00EF5447">
              <w:t>+2/-3</w:t>
            </w:r>
          </w:p>
        </w:tc>
      </w:tr>
      <w:tr w:rsidR="00C51E3B" w:rsidRPr="00EF5447" w14:paraId="454B28D9" w14:textId="77777777" w:rsidTr="00C660E5">
        <w:trPr>
          <w:trHeight w:val="187"/>
          <w:jc w:val="center"/>
        </w:trPr>
        <w:tc>
          <w:tcPr>
            <w:tcW w:w="3440" w:type="dxa"/>
          </w:tcPr>
          <w:p w14:paraId="45F5CDC8" w14:textId="77777777" w:rsidR="00C51E3B" w:rsidRPr="00EF5447" w:rsidRDefault="00C51E3B" w:rsidP="00C660E5">
            <w:pPr>
              <w:pStyle w:val="TAC"/>
              <w:rPr>
                <w:lang w:eastAsia="fi-FI"/>
              </w:rPr>
            </w:pPr>
            <w:r w:rsidRPr="00EF5447">
              <w:rPr>
                <w:lang w:eastAsia="fi-FI"/>
              </w:rPr>
              <w:t>DC_13A_n66A</w:t>
            </w:r>
          </w:p>
        </w:tc>
        <w:tc>
          <w:tcPr>
            <w:tcW w:w="1578" w:type="dxa"/>
          </w:tcPr>
          <w:p w14:paraId="01E44056" w14:textId="77777777" w:rsidR="00C51E3B" w:rsidRPr="00EF5447" w:rsidRDefault="00C51E3B" w:rsidP="00C660E5">
            <w:pPr>
              <w:pStyle w:val="TAC"/>
            </w:pPr>
          </w:p>
        </w:tc>
        <w:tc>
          <w:tcPr>
            <w:tcW w:w="1481" w:type="dxa"/>
          </w:tcPr>
          <w:p w14:paraId="2C84CC14" w14:textId="77777777" w:rsidR="00C51E3B" w:rsidRPr="00EF5447" w:rsidRDefault="00C51E3B" w:rsidP="00C660E5">
            <w:pPr>
              <w:pStyle w:val="TAC"/>
            </w:pPr>
          </w:p>
        </w:tc>
        <w:tc>
          <w:tcPr>
            <w:tcW w:w="1688" w:type="dxa"/>
          </w:tcPr>
          <w:p w14:paraId="7D95F4E1" w14:textId="77777777" w:rsidR="00C51E3B" w:rsidRPr="00EF5447" w:rsidRDefault="00C51E3B" w:rsidP="00C660E5">
            <w:pPr>
              <w:pStyle w:val="TAC"/>
            </w:pPr>
            <w:r w:rsidRPr="00EF5447">
              <w:t>23</w:t>
            </w:r>
          </w:p>
        </w:tc>
        <w:tc>
          <w:tcPr>
            <w:tcW w:w="1852" w:type="dxa"/>
          </w:tcPr>
          <w:p w14:paraId="7CE055DE" w14:textId="77777777" w:rsidR="00C51E3B" w:rsidRPr="00EF5447" w:rsidRDefault="00C51E3B" w:rsidP="00C660E5">
            <w:pPr>
              <w:pStyle w:val="TAC"/>
            </w:pPr>
            <w:r w:rsidRPr="00EF5447">
              <w:t>+2/-3</w:t>
            </w:r>
          </w:p>
        </w:tc>
      </w:tr>
      <w:tr w:rsidR="00C51E3B" w:rsidRPr="00EF5447" w14:paraId="59B02DEA" w14:textId="77777777" w:rsidTr="00C660E5">
        <w:trPr>
          <w:trHeight w:val="187"/>
          <w:jc w:val="center"/>
        </w:trPr>
        <w:tc>
          <w:tcPr>
            <w:tcW w:w="3440" w:type="dxa"/>
          </w:tcPr>
          <w:p w14:paraId="6F6AE8C4" w14:textId="77777777" w:rsidR="00C51E3B" w:rsidRPr="00EF5447" w:rsidRDefault="00C51E3B" w:rsidP="00C660E5">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7370A288" w14:textId="77777777" w:rsidR="00C51E3B" w:rsidRPr="00EF5447" w:rsidRDefault="00C51E3B" w:rsidP="00C660E5">
            <w:pPr>
              <w:pStyle w:val="TAC"/>
            </w:pPr>
          </w:p>
        </w:tc>
        <w:tc>
          <w:tcPr>
            <w:tcW w:w="1481" w:type="dxa"/>
          </w:tcPr>
          <w:p w14:paraId="43183B02" w14:textId="77777777" w:rsidR="00C51E3B" w:rsidRPr="00EF5447" w:rsidRDefault="00C51E3B" w:rsidP="00C660E5">
            <w:pPr>
              <w:pStyle w:val="TAC"/>
            </w:pPr>
          </w:p>
        </w:tc>
        <w:tc>
          <w:tcPr>
            <w:tcW w:w="1688" w:type="dxa"/>
          </w:tcPr>
          <w:p w14:paraId="139CA275" w14:textId="77777777" w:rsidR="00C51E3B" w:rsidRPr="00EF5447" w:rsidRDefault="00C51E3B" w:rsidP="00C660E5">
            <w:pPr>
              <w:pStyle w:val="TAC"/>
              <w:rPr>
                <w:lang w:eastAsia="zh-TW"/>
              </w:rPr>
            </w:pPr>
            <w:r w:rsidRPr="00EF5447">
              <w:rPr>
                <w:lang w:eastAsia="zh-TW"/>
              </w:rPr>
              <w:t>23</w:t>
            </w:r>
          </w:p>
        </w:tc>
        <w:tc>
          <w:tcPr>
            <w:tcW w:w="1852" w:type="dxa"/>
          </w:tcPr>
          <w:p w14:paraId="7B11171A" w14:textId="77777777" w:rsidR="00C51E3B" w:rsidRPr="00EF5447" w:rsidRDefault="00C51E3B" w:rsidP="00C660E5">
            <w:pPr>
              <w:pStyle w:val="TAC"/>
            </w:pPr>
            <w:r w:rsidRPr="00EF5447">
              <w:t>+2/-3</w:t>
            </w:r>
          </w:p>
        </w:tc>
      </w:tr>
      <w:tr w:rsidR="00C51E3B" w:rsidRPr="00EF5447" w14:paraId="16F0D4C0" w14:textId="77777777" w:rsidTr="00C660E5">
        <w:trPr>
          <w:trHeight w:val="187"/>
          <w:jc w:val="center"/>
        </w:trPr>
        <w:tc>
          <w:tcPr>
            <w:tcW w:w="3440" w:type="dxa"/>
          </w:tcPr>
          <w:p w14:paraId="56DE5262" w14:textId="77777777" w:rsidR="00C51E3B" w:rsidRPr="00EF5447" w:rsidRDefault="00C51E3B" w:rsidP="00C660E5">
            <w:pPr>
              <w:pStyle w:val="TAC"/>
              <w:rPr>
                <w:szCs w:val="18"/>
                <w:lang w:eastAsia="fi-FI"/>
              </w:rPr>
            </w:pPr>
            <w:r w:rsidRPr="00EF5447">
              <w:rPr>
                <w:lang w:eastAsia="fi-FI"/>
              </w:rPr>
              <w:t>DC_13A_n77A</w:t>
            </w:r>
          </w:p>
        </w:tc>
        <w:tc>
          <w:tcPr>
            <w:tcW w:w="1578" w:type="dxa"/>
          </w:tcPr>
          <w:p w14:paraId="2A0B546B" w14:textId="77777777" w:rsidR="00C51E3B" w:rsidRPr="00EF5447" w:rsidRDefault="00C51E3B" w:rsidP="00C660E5">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FB2460B" w14:textId="77777777" w:rsidR="00C51E3B" w:rsidRPr="00EF5447" w:rsidRDefault="00C51E3B" w:rsidP="00C660E5">
            <w:pPr>
              <w:pStyle w:val="TAC"/>
            </w:pPr>
            <w:r w:rsidRPr="00EF5447">
              <w:rPr>
                <w:rFonts w:eastAsia="MS Mincho"/>
              </w:rPr>
              <w:t>+2/-3</w:t>
            </w:r>
          </w:p>
        </w:tc>
        <w:tc>
          <w:tcPr>
            <w:tcW w:w="1688" w:type="dxa"/>
          </w:tcPr>
          <w:p w14:paraId="4535DE2D" w14:textId="77777777" w:rsidR="00C51E3B" w:rsidRPr="00EF5447" w:rsidRDefault="00C51E3B" w:rsidP="00C660E5">
            <w:pPr>
              <w:pStyle w:val="TAC"/>
              <w:rPr>
                <w:lang w:eastAsia="zh-TW"/>
              </w:rPr>
            </w:pPr>
            <w:r w:rsidRPr="00EF5447">
              <w:rPr>
                <w:lang w:eastAsia="zh-TW"/>
              </w:rPr>
              <w:t>23</w:t>
            </w:r>
          </w:p>
        </w:tc>
        <w:tc>
          <w:tcPr>
            <w:tcW w:w="1852" w:type="dxa"/>
          </w:tcPr>
          <w:p w14:paraId="3E993772" w14:textId="77777777" w:rsidR="00C51E3B" w:rsidRPr="00EF5447" w:rsidRDefault="00C51E3B" w:rsidP="00C660E5">
            <w:pPr>
              <w:pStyle w:val="TAC"/>
            </w:pPr>
            <w:r w:rsidRPr="00EF5447">
              <w:rPr>
                <w:rFonts w:eastAsia="MS Mincho"/>
              </w:rPr>
              <w:t>+2/-3</w:t>
            </w:r>
          </w:p>
        </w:tc>
      </w:tr>
      <w:tr w:rsidR="00C51E3B" w:rsidRPr="00EF5447" w14:paraId="2B304C44" w14:textId="77777777" w:rsidTr="00C660E5">
        <w:trPr>
          <w:trHeight w:val="187"/>
          <w:jc w:val="center"/>
        </w:trPr>
        <w:tc>
          <w:tcPr>
            <w:tcW w:w="3440" w:type="dxa"/>
          </w:tcPr>
          <w:p w14:paraId="301E9667" w14:textId="77777777" w:rsidR="00C51E3B" w:rsidRPr="00EF5447" w:rsidRDefault="00C51E3B" w:rsidP="00C660E5">
            <w:pPr>
              <w:pStyle w:val="TAC"/>
              <w:rPr>
                <w:szCs w:val="18"/>
                <w:lang w:eastAsia="fi-FI"/>
              </w:rPr>
            </w:pPr>
            <w:r w:rsidRPr="00EF5447">
              <w:rPr>
                <w:szCs w:val="18"/>
                <w:lang w:eastAsia="fi-FI"/>
              </w:rPr>
              <w:t>DC_13A_n78A</w:t>
            </w:r>
          </w:p>
        </w:tc>
        <w:tc>
          <w:tcPr>
            <w:tcW w:w="1578" w:type="dxa"/>
          </w:tcPr>
          <w:p w14:paraId="207CC04A" w14:textId="77777777" w:rsidR="00C51E3B" w:rsidRPr="00EF5447" w:rsidRDefault="00C51E3B" w:rsidP="00C660E5">
            <w:pPr>
              <w:pStyle w:val="TAC"/>
            </w:pPr>
          </w:p>
        </w:tc>
        <w:tc>
          <w:tcPr>
            <w:tcW w:w="1481" w:type="dxa"/>
          </w:tcPr>
          <w:p w14:paraId="6CE9ACAC" w14:textId="77777777" w:rsidR="00C51E3B" w:rsidRPr="00EF5447" w:rsidRDefault="00C51E3B" w:rsidP="00C660E5">
            <w:pPr>
              <w:pStyle w:val="TAC"/>
            </w:pPr>
          </w:p>
        </w:tc>
        <w:tc>
          <w:tcPr>
            <w:tcW w:w="1688" w:type="dxa"/>
          </w:tcPr>
          <w:p w14:paraId="5B9241DC" w14:textId="77777777" w:rsidR="00C51E3B" w:rsidRPr="00EF5447" w:rsidRDefault="00C51E3B" w:rsidP="00C660E5">
            <w:pPr>
              <w:pStyle w:val="TAC"/>
            </w:pPr>
            <w:r w:rsidRPr="00EF5447">
              <w:t>23</w:t>
            </w:r>
          </w:p>
        </w:tc>
        <w:tc>
          <w:tcPr>
            <w:tcW w:w="1852" w:type="dxa"/>
          </w:tcPr>
          <w:p w14:paraId="14F58D09" w14:textId="77777777" w:rsidR="00C51E3B" w:rsidRPr="00EF5447" w:rsidRDefault="00C51E3B" w:rsidP="00C660E5">
            <w:pPr>
              <w:pStyle w:val="TAC"/>
            </w:pPr>
            <w:r w:rsidRPr="00EF5447">
              <w:t>+2/-3</w:t>
            </w:r>
          </w:p>
        </w:tc>
      </w:tr>
      <w:tr w:rsidR="00C51E3B" w:rsidRPr="00EF5447" w14:paraId="60831513" w14:textId="77777777" w:rsidTr="00C660E5">
        <w:trPr>
          <w:trHeight w:val="187"/>
          <w:jc w:val="center"/>
        </w:trPr>
        <w:tc>
          <w:tcPr>
            <w:tcW w:w="3440" w:type="dxa"/>
          </w:tcPr>
          <w:p w14:paraId="76EA96CE" w14:textId="77777777" w:rsidR="00C51E3B" w:rsidRPr="00EF5447" w:rsidRDefault="00C51E3B" w:rsidP="00C660E5">
            <w:pPr>
              <w:pStyle w:val="TAC"/>
              <w:rPr>
                <w:szCs w:val="18"/>
                <w:lang w:eastAsia="zh-TW"/>
              </w:rPr>
            </w:pPr>
            <w:r w:rsidRPr="00EF5447">
              <w:rPr>
                <w:szCs w:val="18"/>
                <w:lang w:eastAsia="zh-TW"/>
              </w:rPr>
              <w:t>DC_14A_n2A</w:t>
            </w:r>
          </w:p>
        </w:tc>
        <w:tc>
          <w:tcPr>
            <w:tcW w:w="1578" w:type="dxa"/>
          </w:tcPr>
          <w:p w14:paraId="20A84F54" w14:textId="77777777" w:rsidR="00C51E3B" w:rsidRPr="00EF5447" w:rsidRDefault="00C51E3B" w:rsidP="00C660E5">
            <w:pPr>
              <w:pStyle w:val="TAC"/>
            </w:pPr>
          </w:p>
        </w:tc>
        <w:tc>
          <w:tcPr>
            <w:tcW w:w="1481" w:type="dxa"/>
          </w:tcPr>
          <w:p w14:paraId="73F811F8" w14:textId="77777777" w:rsidR="00C51E3B" w:rsidRPr="00EF5447" w:rsidRDefault="00C51E3B" w:rsidP="00C660E5">
            <w:pPr>
              <w:pStyle w:val="TAC"/>
            </w:pPr>
          </w:p>
        </w:tc>
        <w:tc>
          <w:tcPr>
            <w:tcW w:w="1688" w:type="dxa"/>
          </w:tcPr>
          <w:p w14:paraId="0ED649BD" w14:textId="77777777" w:rsidR="00C51E3B" w:rsidRPr="00EF5447" w:rsidRDefault="00C51E3B" w:rsidP="00C660E5">
            <w:pPr>
              <w:pStyle w:val="TAC"/>
            </w:pPr>
            <w:r w:rsidRPr="00EF5447">
              <w:t>23</w:t>
            </w:r>
          </w:p>
        </w:tc>
        <w:tc>
          <w:tcPr>
            <w:tcW w:w="1852" w:type="dxa"/>
          </w:tcPr>
          <w:p w14:paraId="4DD787D7" w14:textId="77777777" w:rsidR="00C51E3B" w:rsidRPr="00EF5447" w:rsidRDefault="00C51E3B" w:rsidP="00C660E5">
            <w:pPr>
              <w:pStyle w:val="TAC"/>
            </w:pPr>
            <w:r w:rsidRPr="00EF5447">
              <w:t>+2/-3</w:t>
            </w:r>
          </w:p>
        </w:tc>
      </w:tr>
      <w:tr w:rsidR="00C51E3B" w:rsidRPr="00EF5447" w14:paraId="0815D0D9" w14:textId="77777777" w:rsidTr="00C660E5">
        <w:trPr>
          <w:trHeight w:val="187"/>
          <w:jc w:val="center"/>
        </w:trPr>
        <w:tc>
          <w:tcPr>
            <w:tcW w:w="3440" w:type="dxa"/>
          </w:tcPr>
          <w:p w14:paraId="1FCC6F2B" w14:textId="77777777" w:rsidR="00C51E3B" w:rsidRDefault="00C51E3B" w:rsidP="00C660E5">
            <w:pPr>
              <w:pStyle w:val="TAC"/>
              <w:rPr>
                <w:szCs w:val="18"/>
                <w:lang w:val="fi-FI" w:eastAsia="fi-FI"/>
              </w:rPr>
            </w:pPr>
            <w:r w:rsidRPr="003328F6">
              <w:rPr>
                <w:lang w:val="fi-FI" w:eastAsia="fi-FI"/>
              </w:rPr>
              <w:t>DC_14A_n5A</w:t>
            </w:r>
          </w:p>
        </w:tc>
        <w:tc>
          <w:tcPr>
            <w:tcW w:w="1578" w:type="dxa"/>
          </w:tcPr>
          <w:p w14:paraId="00D1825E" w14:textId="77777777" w:rsidR="00C51E3B" w:rsidRPr="00EF5447" w:rsidRDefault="00C51E3B" w:rsidP="00C660E5">
            <w:pPr>
              <w:pStyle w:val="TAC"/>
            </w:pPr>
          </w:p>
        </w:tc>
        <w:tc>
          <w:tcPr>
            <w:tcW w:w="1481" w:type="dxa"/>
          </w:tcPr>
          <w:p w14:paraId="0082F70A" w14:textId="77777777" w:rsidR="00C51E3B" w:rsidRPr="00EF5447" w:rsidRDefault="00C51E3B" w:rsidP="00C660E5">
            <w:pPr>
              <w:pStyle w:val="TAC"/>
            </w:pPr>
          </w:p>
        </w:tc>
        <w:tc>
          <w:tcPr>
            <w:tcW w:w="1688" w:type="dxa"/>
          </w:tcPr>
          <w:p w14:paraId="3B4BF886" w14:textId="77777777" w:rsidR="00C51E3B" w:rsidRPr="00EF5447" w:rsidRDefault="00C51E3B" w:rsidP="00C660E5">
            <w:pPr>
              <w:pStyle w:val="TAC"/>
            </w:pPr>
            <w:r w:rsidRPr="00EF5447">
              <w:t>23</w:t>
            </w:r>
          </w:p>
        </w:tc>
        <w:tc>
          <w:tcPr>
            <w:tcW w:w="1852" w:type="dxa"/>
          </w:tcPr>
          <w:p w14:paraId="6C8A135D" w14:textId="77777777" w:rsidR="00C51E3B" w:rsidRPr="00EF5447" w:rsidRDefault="00C51E3B" w:rsidP="00C660E5">
            <w:pPr>
              <w:pStyle w:val="TAC"/>
            </w:pPr>
            <w:r w:rsidRPr="00EF5447">
              <w:t>+2/-3</w:t>
            </w:r>
          </w:p>
        </w:tc>
      </w:tr>
      <w:tr w:rsidR="00C51E3B" w:rsidRPr="00EF5447" w14:paraId="5DDA0D02" w14:textId="77777777" w:rsidTr="00C660E5">
        <w:trPr>
          <w:trHeight w:val="187"/>
          <w:jc w:val="center"/>
        </w:trPr>
        <w:tc>
          <w:tcPr>
            <w:tcW w:w="3440" w:type="dxa"/>
          </w:tcPr>
          <w:p w14:paraId="47F9C443" w14:textId="77777777" w:rsidR="00C51E3B" w:rsidRPr="00EF5447" w:rsidRDefault="00C51E3B" w:rsidP="00C660E5">
            <w:pPr>
              <w:pStyle w:val="TAC"/>
              <w:rPr>
                <w:szCs w:val="18"/>
                <w:lang w:eastAsia="zh-TW"/>
              </w:rPr>
            </w:pPr>
            <w:r>
              <w:rPr>
                <w:szCs w:val="18"/>
                <w:lang w:val="fi-FI" w:eastAsia="fi-FI"/>
              </w:rPr>
              <w:t>DC_14A_n30A</w:t>
            </w:r>
          </w:p>
        </w:tc>
        <w:tc>
          <w:tcPr>
            <w:tcW w:w="1578" w:type="dxa"/>
          </w:tcPr>
          <w:p w14:paraId="53EB175B" w14:textId="77777777" w:rsidR="00C51E3B" w:rsidRPr="00EF5447" w:rsidRDefault="00C51E3B" w:rsidP="00C660E5">
            <w:pPr>
              <w:pStyle w:val="TAC"/>
            </w:pPr>
          </w:p>
        </w:tc>
        <w:tc>
          <w:tcPr>
            <w:tcW w:w="1481" w:type="dxa"/>
          </w:tcPr>
          <w:p w14:paraId="7CEBCFCD" w14:textId="77777777" w:rsidR="00C51E3B" w:rsidRPr="00EF5447" w:rsidRDefault="00C51E3B" w:rsidP="00C660E5">
            <w:pPr>
              <w:pStyle w:val="TAC"/>
            </w:pPr>
          </w:p>
        </w:tc>
        <w:tc>
          <w:tcPr>
            <w:tcW w:w="1688" w:type="dxa"/>
          </w:tcPr>
          <w:p w14:paraId="7D8FF231" w14:textId="77777777" w:rsidR="00C51E3B" w:rsidRPr="00EF5447" w:rsidRDefault="00C51E3B" w:rsidP="00C660E5">
            <w:pPr>
              <w:pStyle w:val="TAC"/>
            </w:pPr>
            <w:r w:rsidRPr="00EF5447">
              <w:t>23</w:t>
            </w:r>
          </w:p>
        </w:tc>
        <w:tc>
          <w:tcPr>
            <w:tcW w:w="1852" w:type="dxa"/>
          </w:tcPr>
          <w:p w14:paraId="164B326C" w14:textId="77777777" w:rsidR="00C51E3B" w:rsidRPr="00EF5447" w:rsidRDefault="00C51E3B" w:rsidP="00C660E5">
            <w:pPr>
              <w:pStyle w:val="TAC"/>
            </w:pPr>
            <w:r w:rsidRPr="00EF5447">
              <w:t>+2/-3</w:t>
            </w:r>
          </w:p>
        </w:tc>
      </w:tr>
      <w:tr w:rsidR="00C51E3B" w:rsidRPr="00EF5447" w14:paraId="0F5326A4" w14:textId="77777777" w:rsidTr="00C660E5">
        <w:trPr>
          <w:trHeight w:val="187"/>
          <w:jc w:val="center"/>
        </w:trPr>
        <w:tc>
          <w:tcPr>
            <w:tcW w:w="3440" w:type="dxa"/>
          </w:tcPr>
          <w:p w14:paraId="1131F346" w14:textId="77777777" w:rsidR="00C51E3B" w:rsidRPr="00EF5447" w:rsidRDefault="00C51E3B" w:rsidP="00C660E5">
            <w:pPr>
              <w:pStyle w:val="TAC"/>
              <w:rPr>
                <w:szCs w:val="18"/>
                <w:lang w:eastAsia="zh-TW"/>
              </w:rPr>
            </w:pPr>
            <w:r w:rsidRPr="00EF5447">
              <w:rPr>
                <w:szCs w:val="18"/>
                <w:lang w:eastAsia="zh-TW"/>
              </w:rPr>
              <w:t>DC_14A_n66A</w:t>
            </w:r>
          </w:p>
        </w:tc>
        <w:tc>
          <w:tcPr>
            <w:tcW w:w="1578" w:type="dxa"/>
          </w:tcPr>
          <w:p w14:paraId="444E8D56" w14:textId="77777777" w:rsidR="00C51E3B" w:rsidRPr="00EF5447" w:rsidRDefault="00C51E3B" w:rsidP="00C660E5">
            <w:pPr>
              <w:pStyle w:val="TAC"/>
            </w:pPr>
          </w:p>
        </w:tc>
        <w:tc>
          <w:tcPr>
            <w:tcW w:w="1481" w:type="dxa"/>
          </w:tcPr>
          <w:p w14:paraId="1490EBF8" w14:textId="77777777" w:rsidR="00C51E3B" w:rsidRPr="00EF5447" w:rsidRDefault="00C51E3B" w:rsidP="00C660E5">
            <w:pPr>
              <w:pStyle w:val="TAC"/>
            </w:pPr>
          </w:p>
        </w:tc>
        <w:tc>
          <w:tcPr>
            <w:tcW w:w="1688" w:type="dxa"/>
          </w:tcPr>
          <w:p w14:paraId="16B946C3" w14:textId="77777777" w:rsidR="00C51E3B" w:rsidRPr="00EF5447" w:rsidRDefault="00C51E3B" w:rsidP="00C660E5">
            <w:pPr>
              <w:pStyle w:val="TAC"/>
            </w:pPr>
            <w:r w:rsidRPr="00EF5447">
              <w:t>23</w:t>
            </w:r>
          </w:p>
        </w:tc>
        <w:tc>
          <w:tcPr>
            <w:tcW w:w="1852" w:type="dxa"/>
          </w:tcPr>
          <w:p w14:paraId="5CDC6D1F" w14:textId="77777777" w:rsidR="00C51E3B" w:rsidRPr="00EF5447" w:rsidRDefault="00C51E3B" w:rsidP="00C660E5">
            <w:pPr>
              <w:pStyle w:val="TAC"/>
            </w:pPr>
            <w:r w:rsidRPr="00EF5447">
              <w:t>+2/-3</w:t>
            </w:r>
          </w:p>
        </w:tc>
      </w:tr>
      <w:tr w:rsidR="00C51E3B" w:rsidRPr="00EF5447" w14:paraId="31C120C0" w14:textId="77777777" w:rsidTr="00C660E5">
        <w:trPr>
          <w:trHeight w:val="187"/>
          <w:jc w:val="center"/>
        </w:trPr>
        <w:tc>
          <w:tcPr>
            <w:tcW w:w="3440" w:type="dxa"/>
          </w:tcPr>
          <w:p w14:paraId="03FE1608" w14:textId="77777777" w:rsidR="00C51E3B" w:rsidRPr="00EF5447" w:rsidRDefault="00C51E3B" w:rsidP="00C660E5">
            <w:pPr>
              <w:pStyle w:val="TAC"/>
              <w:rPr>
                <w:szCs w:val="18"/>
                <w:lang w:eastAsia="fi-FI"/>
              </w:rPr>
            </w:pPr>
            <w:r>
              <w:rPr>
                <w:szCs w:val="18"/>
                <w:lang w:val="fi-FI" w:eastAsia="fi-FI"/>
              </w:rPr>
              <w:t>DC_14A_n77A</w:t>
            </w:r>
          </w:p>
        </w:tc>
        <w:tc>
          <w:tcPr>
            <w:tcW w:w="1578" w:type="dxa"/>
            <w:vAlign w:val="center"/>
          </w:tcPr>
          <w:p w14:paraId="459FEA14" w14:textId="77777777" w:rsidR="00C51E3B" w:rsidRPr="00EF5447" w:rsidRDefault="00C51E3B" w:rsidP="00C660E5">
            <w:pPr>
              <w:pStyle w:val="TAC"/>
            </w:pPr>
            <w:r>
              <w:rPr>
                <w:lang w:eastAsia="zh-CN"/>
              </w:rPr>
              <w:t>26</w:t>
            </w:r>
            <w:r>
              <w:rPr>
                <w:vertAlign w:val="superscript"/>
                <w:lang w:eastAsia="zh-CN"/>
              </w:rPr>
              <w:t>6,8</w:t>
            </w:r>
          </w:p>
        </w:tc>
        <w:tc>
          <w:tcPr>
            <w:tcW w:w="1481" w:type="dxa"/>
          </w:tcPr>
          <w:p w14:paraId="22E3CB72" w14:textId="77777777" w:rsidR="00C51E3B" w:rsidRPr="00EF5447" w:rsidRDefault="00C51E3B" w:rsidP="00C660E5">
            <w:pPr>
              <w:pStyle w:val="TAC"/>
            </w:pPr>
            <w:r>
              <w:rPr>
                <w:lang w:eastAsia="zh-CN"/>
              </w:rPr>
              <w:t>+2/-3</w:t>
            </w:r>
          </w:p>
        </w:tc>
        <w:tc>
          <w:tcPr>
            <w:tcW w:w="1688" w:type="dxa"/>
          </w:tcPr>
          <w:p w14:paraId="1800A783" w14:textId="77777777" w:rsidR="00C51E3B" w:rsidRPr="00EF5447" w:rsidRDefault="00C51E3B" w:rsidP="00C660E5">
            <w:pPr>
              <w:pStyle w:val="TAC"/>
              <w:rPr>
                <w:lang w:eastAsia="zh-TW"/>
              </w:rPr>
            </w:pPr>
            <w:r w:rsidRPr="00EF5447">
              <w:t>23</w:t>
            </w:r>
          </w:p>
        </w:tc>
        <w:tc>
          <w:tcPr>
            <w:tcW w:w="1852" w:type="dxa"/>
          </w:tcPr>
          <w:p w14:paraId="6C2710EC" w14:textId="77777777" w:rsidR="00C51E3B" w:rsidRPr="00EF5447" w:rsidRDefault="00C51E3B" w:rsidP="00C660E5">
            <w:pPr>
              <w:pStyle w:val="TAC"/>
            </w:pPr>
            <w:r w:rsidRPr="00EF5447">
              <w:t>+2/-3</w:t>
            </w:r>
          </w:p>
        </w:tc>
      </w:tr>
      <w:tr w:rsidR="00C51E3B" w:rsidRPr="00EF5447" w14:paraId="44D5B7E8" w14:textId="77777777" w:rsidTr="00C660E5">
        <w:trPr>
          <w:trHeight w:val="187"/>
          <w:jc w:val="center"/>
        </w:trPr>
        <w:tc>
          <w:tcPr>
            <w:tcW w:w="3440" w:type="dxa"/>
          </w:tcPr>
          <w:p w14:paraId="591238B2" w14:textId="77777777" w:rsidR="00C51E3B" w:rsidRPr="00EF5447" w:rsidRDefault="00C51E3B" w:rsidP="00C660E5">
            <w:pPr>
              <w:pStyle w:val="TAC"/>
              <w:rPr>
                <w:lang w:eastAsia="fi-FI"/>
              </w:rPr>
            </w:pPr>
            <w:r w:rsidRPr="00EF5447">
              <w:rPr>
                <w:szCs w:val="18"/>
                <w:lang w:eastAsia="fi-FI"/>
              </w:rPr>
              <w:t>DC_18A_n3A</w:t>
            </w:r>
          </w:p>
        </w:tc>
        <w:tc>
          <w:tcPr>
            <w:tcW w:w="1578" w:type="dxa"/>
          </w:tcPr>
          <w:p w14:paraId="2B15E16D" w14:textId="77777777" w:rsidR="00C51E3B" w:rsidRPr="00EF5447" w:rsidRDefault="00C51E3B" w:rsidP="00C660E5">
            <w:pPr>
              <w:pStyle w:val="TAC"/>
            </w:pPr>
          </w:p>
        </w:tc>
        <w:tc>
          <w:tcPr>
            <w:tcW w:w="1481" w:type="dxa"/>
          </w:tcPr>
          <w:p w14:paraId="0175E77F" w14:textId="77777777" w:rsidR="00C51E3B" w:rsidRPr="00EF5447" w:rsidRDefault="00C51E3B" w:rsidP="00C660E5">
            <w:pPr>
              <w:pStyle w:val="TAC"/>
            </w:pPr>
          </w:p>
        </w:tc>
        <w:tc>
          <w:tcPr>
            <w:tcW w:w="1688" w:type="dxa"/>
          </w:tcPr>
          <w:p w14:paraId="233E9EE6" w14:textId="77777777" w:rsidR="00C51E3B" w:rsidRPr="00EF5447" w:rsidRDefault="00C51E3B" w:rsidP="00C660E5">
            <w:pPr>
              <w:pStyle w:val="TAC"/>
              <w:rPr>
                <w:lang w:eastAsia="zh-TW"/>
              </w:rPr>
            </w:pPr>
            <w:r w:rsidRPr="00EF5447">
              <w:rPr>
                <w:lang w:eastAsia="zh-TW"/>
              </w:rPr>
              <w:t>23</w:t>
            </w:r>
          </w:p>
        </w:tc>
        <w:tc>
          <w:tcPr>
            <w:tcW w:w="1852" w:type="dxa"/>
          </w:tcPr>
          <w:p w14:paraId="34629408" w14:textId="77777777" w:rsidR="00C51E3B" w:rsidRPr="00EF5447" w:rsidRDefault="00C51E3B" w:rsidP="00C660E5">
            <w:pPr>
              <w:pStyle w:val="TAC"/>
            </w:pPr>
            <w:r w:rsidRPr="00EF5447">
              <w:t>+2/-3</w:t>
            </w:r>
          </w:p>
        </w:tc>
      </w:tr>
      <w:tr w:rsidR="00C51E3B" w:rsidRPr="00EF5447" w14:paraId="677C3361" w14:textId="77777777" w:rsidTr="00C660E5">
        <w:trPr>
          <w:trHeight w:val="187"/>
          <w:jc w:val="center"/>
        </w:trPr>
        <w:tc>
          <w:tcPr>
            <w:tcW w:w="3440" w:type="dxa"/>
          </w:tcPr>
          <w:p w14:paraId="55FD1BEE" w14:textId="77777777" w:rsidR="00C51E3B" w:rsidRPr="00EF5447" w:rsidRDefault="00C51E3B" w:rsidP="00C660E5">
            <w:pPr>
              <w:pStyle w:val="TAC"/>
              <w:rPr>
                <w:lang w:eastAsia="fi-FI"/>
              </w:rPr>
            </w:pPr>
            <w:r w:rsidRPr="00EF5447">
              <w:rPr>
                <w:lang w:eastAsia="fi-FI"/>
              </w:rPr>
              <w:t>DC_18A_n28A</w:t>
            </w:r>
          </w:p>
        </w:tc>
        <w:tc>
          <w:tcPr>
            <w:tcW w:w="1578" w:type="dxa"/>
          </w:tcPr>
          <w:p w14:paraId="6A25571E" w14:textId="77777777" w:rsidR="00C51E3B" w:rsidRPr="00EF5447" w:rsidRDefault="00C51E3B" w:rsidP="00C660E5">
            <w:pPr>
              <w:pStyle w:val="TAC"/>
            </w:pPr>
          </w:p>
        </w:tc>
        <w:tc>
          <w:tcPr>
            <w:tcW w:w="1481" w:type="dxa"/>
          </w:tcPr>
          <w:p w14:paraId="358C1C0D" w14:textId="77777777" w:rsidR="00C51E3B" w:rsidRPr="00EF5447" w:rsidRDefault="00C51E3B" w:rsidP="00C660E5">
            <w:pPr>
              <w:pStyle w:val="TAC"/>
            </w:pPr>
          </w:p>
        </w:tc>
        <w:tc>
          <w:tcPr>
            <w:tcW w:w="1688" w:type="dxa"/>
          </w:tcPr>
          <w:p w14:paraId="5B1CE5C1" w14:textId="77777777" w:rsidR="00C51E3B" w:rsidRPr="00EF5447" w:rsidRDefault="00C51E3B" w:rsidP="00C660E5">
            <w:pPr>
              <w:pStyle w:val="TAC"/>
              <w:rPr>
                <w:lang w:eastAsia="zh-TW"/>
              </w:rPr>
            </w:pPr>
            <w:r w:rsidRPr="00EF5447">
              <w:rPr>
                <w:lang w:eastAsia="zh-TW"/>
              </w:rPr>
              <w:t>23</w:t>
            </w:r>
          </w:p>
        </w:tc>
        <w:tc>
          <w:tcPr>
            <w:tcW w:w="1852" w:type="dxa"/>
          </w:tcPr>
          <w:p w14:paraId="7EA6FE71" w14:textId="77777777" w:rsidR="00C51E3B" w:rsidRPr="00EF5447" w:rsidRDefault="00C51E3B" w:rsidP="00C660E5">
            <w:pPr>
              <w:pStyle w:val="TAC"/>
            </w:pPr>
            <w:r w:rsidRPr="00EF5447">
              <w:t>+2/-3</w:t>
            </w:r>
          </w:p>
        </w:tc>
      </w:tr>
      <w:tr w:rsidR="00C51E3B" w:rsidRPr="00EF5447" w14:paraId="34C3CD8C" w14:textId="77777777" w:rsidTr="00C660E5">
        <w:trPr>
          <w:trHeight w:val="187"/>
          <w:jc w:val="center"/>
        </w:trPr>
        <w:tc>
          <w:tcPr>
            <w:tcW w:w="3440" w:type="dxa"/>
          </w:tcPr>
          <w:p w14:paraId="22CBF3AC" w14:textId="77777777" w:rsidR="00C51E3B" w:rsidRPr="00EF5447" w:rsidRDefault="00C51E3B" w:rsidP="00C660E5">
            <w:pPr>
              <w:pStyle w:val="TAC"/>
              <w:rPr>
                <w:lang w:eastAsia="fi-FI"/>
              </w:rPr>
            </w:pPr>
            <w:r w:rsidRPr="00EF5447">
              <w:rPr>
                <w:lang w:eastAsia="fi-FI"/>
              </w:rPr>
              <w:t>DC_18A_n41A</w:t>
            </w:r>
          </w:p>
        </w:tc>
        <w:tc>
          <w:tcPr>
            <w:tcW w:w="1578" w:type="dxa"/>
          </w:tcPr>
          <w:p w14:paraId="054FC263" w14:textId="77777777" w:rsidR="00C51E3B" w:rsidRPr="00EF5447" w:rsidRDefault="00C51E3B" w:rsidP="00C660E5">
            <w:pPr>
              <w:pStyle w:val="TAC"/>
            </w:pPr>
          </w:p>
        </w:tc>
        <w:tc>
          <w:tcPr>
            <w:tcW w:w="1481" w:type="dxa"/>
          </w:tcPr>
          <w:p w14:paraId="5FE10C95" w14:textId="77777777" w:rsidR="00C51E3B" w:rsidRPr="00EF5447" w:rsidRDefault="00C51E3B" w:rsidP="00C660E5">
            <w:pPr>
              <w:pStyle w:val="TAC"/>
            </w:pPr>
          </w:p>
        </w:tc>
        <w:tc>
          <w:tcPr>
            <w:tcW w:w="1688" w:type="dxa"/>
          </w:tcPr>
          <w:p w14:paraId="57AC87F2" w14:textId="77777777" w:rsidR="00C51E3B" w:rsidRPr="00EF5447" w:rsidRDefault="00C51E3B" w:rsidP="00C660E5">
            <w:pPr>
              <w:pStyle w:val="TAC"/>
              <w:rPr>
                <w:lang w:eastAsia="zh-TW"/>
              </w:rPr>
            </w:pPr>
            <w:r w:rsidRPr="00EF5447">
              <w:rPr>
                <w:lang w:eastAsia="zh-TW"/>
              </w:rPr>
              <w:t>23</w:t>
            </w:r>
          </w:p>
        </w:tc>
        <w:tc>
          <w:tcPr>
            <w:tcW w:w="1852" w:type="dxa"/>
          </w:tcPr>
          <w:p w14:paraId="10E82443" w14:textId="77777777" w:rsidR="00C51E3B" w:rsidRPr="00EF5447" w:rsidRDefault="00C51E3B" w:rsidP="00C660E5">
            <w:pPr>
              <w:pStyle w:val="TAC"/>
            </w:pPr>
            <w:r w:rsidRPr="00EF5447">
              <w:t>+2/-3</w:t>
            </w:r>
          </w:p>
        </w:tc>
      </w:tr>
      <w:tr w:rsidR="00C51E3B" w:rsidRPr="00EF5447" w14:paraId="13628CDB" w14:textId="77777777" w:rsidTr="00C660E5">
        <w:trPr>
          <w:trHeight w:val="187"/>
          <w:jc w:val="center"/>
        </w:trPr>
        <w:tc>
          <w:tcPr>
            <w:tcW w:w="3440" w:type="dxa"/>
          </w:tcPr>
          <w:p w14:paraId="56B137F8" w14:textId="77777777" w:rsidR="00C51E3B" w:rsidRPr="00EF5447" w:rsidRDefault="00C51E3B" w:rsidP="00C660E5">
            <w:pPr>
              <w:pStyle w:val="TAC"/>
              <w:rPr>
                <w:lang w:eastAsia="fi-FI"/>
              </w:rPr>
            </w:pPr>
            <w:r w:rsidRPr="00EF5447">
              <w:rPr>
                <w:lang w:eastAsia="fi-FI"/>
              </w:rPr>
              <w:t>DC_18A_n77A</w:t>
            </w:r>
          </w:p>
        </w:tc>
        <w:tc>
          <w:tcPr>
            <w:tcW w:w="1578" w:type="dxa"/>
          </w:tcPr>
          <w:p w14:paraId="67BD0334" w14:textId="77777777" w:rsidR="00C51E3B" w:rsidRPr="00EF5447" w:rsidRDefault="00C51E3B" w:rsidP="00C660E5">
            <w:pPr>
              <w:pStyle w:val="TAC"/>
            </w:pPr>
          </w:p>
        </w:tc>
        <w:tc>
          <w:tcPr>
            <w:tcW w:w="1481" w:type="dxa"/>
          </w:tcPr>
          <w:p w14:paraId="5930C120" w14:textId="77777777" w:rsidR="00C51E3B" w:rsidRPr="00EF5447" w:rsidRDefault="00C51E3B" w:rsidP="00C660E5">
            <w:pPr>
              <w:pStyle w:val="TAC"/>
            </w:pPr>
          </w:p>
        </w:tc>
        <w:tc>
          <w:tcPr>
            <w:tcW w:w="1688" w:type="dxa"/>
          </w:tcPr>
          <w:p w14:paraId="3E6DBD4B" w14:textId="77777777" w:rsidR="00C51E3B" w:rsidRPr="00EF5447" w:rsidRDefault="00C51E3B" w:rsidP="00C660E5">
            <w:pPr>
              <w:pStyle w:val="TAC"/>
            </w:pPr>
            <w:r w:rsidRPr="00EF5447">
              <w:t>23</w:t>
            </w:r>
          </w:p>
        </w:tc>
        <w:tc>
          <w:tcPr>
            <w:tcW w:w="1852" w:type="dxa"/>
          </w:tcPr>
          <w:p w14:paraId="1303C9D4" w14:textId="77777777" w:rsidR="00C51E3B" w:rsidRPr="00EF5447" w:rsidRDefault="00C51E3B" w:rsidP="00C660E5">
            <w:pPr>
              <w:pStyle w:val="TAC"/>
            </w:pPr>
            <w:r w:rsidRPr="00EF5447">
              <w:t>+2/-3</w:t>
            </w:r>
          </w:p>
        </w:tc>
      </w:tr>
      <w:tr w:rsidR="00C51E3B" w:rsidRPr="00EF5447" w14:paraId="407B8937" w14:textId="77777777" w:rsidTr="00C660E5">
        <w:trPr>
          <w:trHeight w:val="187"/>
          <w:jc w:val="center"/>
        </w:trPr>
        <w:tc>
          <w:tcPr>
            <w:tcW w:w="3440" w:type="dxa"/>
          </w:tcPr>
          <w:p w14:paraId="46C261EF" w14:textId="77777777" w:rsidR="00C51E3B" w:rsidRPr="00EF5447" w:rsidRDefault="00C51E3B" w:rsidP="00C660E5">
            <w:pPr>
              <w:pStyle w:val="TAC"/>
              <w:rPr>
                <w:lang w:eastAsia="fi-FI"/>
              </w:rPr>
            </w:pPr>
            <w:r w:rsidRPr="00EF5447">
              <w:rPr>
                <w:lang w:eastAsia="fi-FI"/>
              </w:rPr>
              <w:t>DC_18A_n78A</w:t>
            </w:r>
          </w:p>
        </w:tc>
        <w:tc>
          <w:tcPr>
            <w:tcW w:w="1578" w:type="dxa"/>
          </w:tcPr>
          <w:p w14:paraId="2A33E664" w14:textId="77777777" w:rsidR="00C51E3B" w:rsidRPr="00EF5447" w:rsidRDefault="00C51E3B" w:rsidP="00C660E5">
            <w:pPr>
              <w:pStyle w:val="TAC"/>
            </w:pPr>
          </w:p>
        </w:tc>
        <w:tc>
          <w:tcPr>
            <w:tcW w:w="1481" w:type="dxa"/>
          </w:tcPr>
          <w:p w14:paraId="241A58A1" w14:textId="77777777" w:rsidR="00C51E3B" w:rsidRPr="00EF5447" w:rsidRDefault="00C51E3B" w:rsidP="00C660E5">
            <w:pPr>
              <w:pStyle w:val="TAC"/>
            </w:pPr>
          </w:p>
        </w:tc>
        <w:tc>
          <w:tcPr>
            <w:tcW w:w="1688" w:type="dxa"/>
          </w:tcPr>
          <w:p w14:paraId="21C6EB36" w14:textId="77777777" w:rsidR="00C51E3B" w:rsidRPr="00EF5447" w:rsidRDefault="00C51E3B" w:rsidP="00C660E5">
            <w:pPr>
              <w:pStyle w:val="TAC"/>
            </w:pPr>
            <w:r w:rsidRPr="00EF5447">
              <w:t>23</w:t>
            </w:r>
          </w:p>
        </w:tc>
        <w:tc>
          <w:tcPr>
            <w:tcW w:w="1852" w:type="dxa"/>
          </w:tcPr>
          <w:p w14:paraId="673A3E79" w14:textId="77777777" w:rsidR="00C51E3B" w:rsidRPr="00EF5447" w:rsidRDefault="00C51E3B" w:rsidP="00C660E5">
            <w:pPr>
              <w:pStyle w:val="TAC"/>
            </w:pPr>
            <w:r w:rsidRPr="00EF5447">
              <w:t>+2/-3</w:t>
            </w:r>
          </w:p>
        </w:tc>
      </w:tr>
      <w:tr w:rsidR="00C51E3B" w:rsidRPr="00EF5447" w14:paraId="695AC475" w14:textId="77777777" w:rsidTr="00C660E5">
        <w:trPr>
          <w:trHeight w:val="187"/>
          <w:jc w:val="center"/>
        </w:trPr>
        <w:tc>
          <w:tcPr>
            <w:tcW w:w="3440" w:type="dxa"/>
          </w:tcPr>
          <w:p w14:paraId="5E4BD3FA" w14:textId="77777777" w:rsidR="00C51E3B" w:rsidRPr="00EF5447" w:rsidRDefault="00C51E3B" w:rsidP="00C660E5">
            <w:pPr>
              <w:pStyle w:val="TAC"/>
              <w:rPr>
                <w:lang w:eastAsia="fi-FI"/>
              </w:rPr>
            </w:pPr>
            <w:r w:rsidRPr="00EF5447">
              <w:rPr>
                <w:lang w:eastAsia="fi-FI"/>
              </w:rPr>
              <w:t>DC_18A_n79A</w:t>
            </w:r>
          </w:p>
        </w:tc>
        <w:tc>
          <w:tcPr>
            <w:tcW w:w="1578" w:type="dxa"/>
          </w:tcPr>
          <w:p w14:paraId="1E100539" w14:textId="77777777" w:rsidR="00C51E3B" w:rsidRPr="00EF5447" w:rsidRDefault="00C51E3B" w:rsidP="00C660E5">
            <w:pPr>
              <w:pStyle w:val="TAC"/>
            </w:pPr>
          </w:p>
        </w:tc>
        <w:tc>
          <w:tcPr>
            <w:tcW w:w="1481" w:type="dxa"/>
          </w:tcPr>
          <w:p w14:paraId="67A528A8" w14:textId="77777777" w:rsidR="00C51E3B" w:rsidRPr="00EF5447" w:rsidRDefault="00C51E3B" w:rsidP="00C660E5">
            <w:pPr>
              <w:pStyle w:val="TAC"/>
            </w:pPr>
          </w:p>
        </w:tc>
        <w:tc>
          <w:tcPr>
            <w:tcW w:w="1688" w:type="dxa"/>
          </w:tcPr>
          <w:p w14:paraId="4615A3C6" w14:textId="77777777" w:rsidR="00C51E3B" w:rsidRPr="00EF5447" w:rsidRDefault="00C51E3B" w:rsidP="00C660E5">
            <w:pPr>
              <w:pStyle w:val="TAC"/>
            </w:pPr>
            <w:r w:rsidRPr="00EF5447">
              <w:t>23</w:t>
            </w:r>
          </w:p>
        </w:tc>
        <w:tc>
          <w:tcPr>
            <w:tcW w:w="1852" w:type="dxa"/>
          </w:tcPr>
          <w:p w14:paraId="4738CE9A" w14:textId="77777777" w:rsidR="00C51E3B" w:rsidRPr="00EF5447" w:rsidRDefault="00C51E3B" w:rsidP="00C660E5">
            <w:pPr>
              <w:pStyle w:val="TAC"/>
            </w:pPr>
            <w:r w:rsidRPr="00EF5447">
              <w:t>+2/-3</w:t>
            </w:r>
          </w:p>
        </w:tc>
      </w:tr>
      <w:tr w:rsidR="00C51E3B" w:rsidRPr="00EF5447" w14:paraId="5A31A227" w14:textId="77777777" w:rsidTr="00C660E5">
        <w:trPr>
          <w:trHeight w:val="187"/>
          <w:jc w:val="center"/>
        </w:trPr>
        <w:tc>
          <w:tcPr>
            <w:tcW w:w="3440" w:type="dxa"/>
          </w:tcPr>
          <w:p w14:paraId="5A2FA687" w14:textId="77777777" w:rsidR="00C51E3B" w:rsidRPr="00EF5447" w:rsidRDefault="00C51E3B" w:rsidP="00C660E5">
            <w:pPr>
              <w:pStyle w:val="TAC"/>
              <w:rPr>
                <w:lang w:eastAsia="fi-FI"/>
              </w:rPr>
            </w:pPr>
            <w:r w:rsidRPr="00EF5447">
              <w:rPr>
                <w:lang w:eastAsia="fi-FI"/>
              </w:rPr>
              <w:t>DC_19A_n1A</w:t>
            </w:r>
          </w:p>
        </w:tc>
        <w:tc>
          <w:tcPr>
            <w:tcW w:w="1578" w:type="dxa"/>
          </w:tcPr>
          <w:p w14:paraId="711463B4" w14:textId="77777777" w:rsidR="00C51E3B" w:rsidRPr="00EF5447" w:rsidRDefault="00C51E3B" w:rsidP="00C660E5">
            <w:pPr>
              <w:pStyle w:val="TAC"/>
            </w:pPr>
          </w:p>
        </w:tc>
        <w:tc>
          <w:tcPr>
            <w:tcW w:w="1481" w:type="dxa"/>
          </w:tcPr>
          <w:p w14:paraId="3641E85A" w14:textId="77777777" w:rsidR="00C51E3B" w:rsidRPr="00EF5447" w:rsidRDefault="00C51E3B" w:rsidP="00C660E5">
            <w:pPr>
              <w:pStyle w:val="TAC"/>
            </w:pPr>
          </w:p>
        </w:tc>
        <w:tc>
          <w:tcPr>
            <w:tcW w:w="1688" w:type="dxa"/>
          </w:tcPr>
          <w:p w14:paraId="197B9732" w14:textId="77777777" w:rsidR="00C51E3B" w:rsidRPr="00EF5447" w:rsidRDefault="00C51E3B" w:rsidP="00C660E5">
            <w:pPr>
              <w:pStyle w:val="TAC"/>
            </w:pPr>
            <w:r w:rsidRPr="00EF5447">
              <w:rPr>
                <w:rFonts w:eastAsia="MS Mincho"/>
              </w:rPr>
              <w:t>23</w:t>
            </w:r>
          </w:p>
        </w:tc>
        <w:tc>
          <w:tcPr>
            <w:tcW w:w="1852" w:type="dxa"/>
          </w:tcPr>
          <w:p w14:paraId="35640C1E" w14:textId="77777777" w:rsidR="00C51E3B" w:rsidRPr="00EF5447" w:rsidRDefault="00C51E3B" w:rsidP="00C660E5">
            <w:pPr>
              <w:pStyle w:val="TAC"/>
            </w:pPr>
            <w:r w:rsidRPr="00EF5447">
              <w:rPr>
                <w:rFonts w:eastAsia="MS Mincho"/>
              </w:rPr>
              <w:t>+2/-3</w:t>
            </w:r>
          </w:p>
        </w:tc>
      </w:tr>
      <w:tr w:rsidR="00C51E3B" w:rsidRPr="00EF5447" w14:paraId="239E1866" w14:textId="77777777" w:rsidTr="00C660E5">
        <w:trPr>
          <w:trHeight w:val="187"/>
          <w:jc w:val="center"/>
        </w:trPr>
        <w:tc>
          <w:tcPr>
            <w:tcW w:w="3440" w:type="dxa"/>
          </w:tcPr>
          <w:p w14:paraId="3D26A868" w14:textId="77777777" w:rsidR="00C51E3B" w:rsidRPr="00EF5447" w:rsidRDefault="00C51E3B" w:rsidP="00C660E5">
            <w:pPr>
              <w:pStyle w:val="TAC"/>
              <w:rPr>
                <w:lang w:eastAsia="fi-FI"/>
              </w:rPr>
            </w:pPr>
            <w:r w:rsidRPr="00EF5447">
              <w:rPr>
                <w:lang w:eastAsia="fi-FI"/>
              </w:rPr>
              <w:t>DC_19A_n77A</w:t>
            </w:r>
          </w:p>
        </w:tc>
        <w:tc>
          <w:tcPr>
            <w:tcW w:w="1578" w:type="dxa"/>
          </w:tcPr>
          <w:p w14:paraId="0F176963" w14:textId="77777777" w:rsidR="00C51E3B" w:rsidRPr="00EF5447" w:rsidRDefault="00C51E3B" w:rsidP="00C660E5">
            <w:pPr>
              <w:pStyle w:val="TAC"/>
            </w:pPr>
          </w:p>
        </w:tc>
        <w:tc>
          <w:tcPr>
            <w:tcW w:w="1481" w:type="dxa"/>
          </w:tcPr>
          <w:p w14:paraId="1032B902" w14:textId="77777777" w:rsidR="00C51E3B" w:rsidRPr="00EF5447" w:rsidRDefault="00C51E3B" w:rsidP="00C660E5">
            <w:pPr>
              <w:pStyle w:val="TAC"/>
            </w:pPr>
          </w:p>
        </w:tc>
        <w:tc>
          <w:tcPr>
            <w:tcW w:w="1688" w:type="dxa"/>
          </w:tcPr>
          <w:p w14:paraId="04F0447E" w14:textId="77777777" w:rsidR="00C51E3B" w:rsidRPr="00EF5447" w:rsidRDefault="00C51E3B" w:rsidP="00C660E5">
            <w:pPr>
              <w:pStyle w:val="TAC"/>
            </w:pPr>
            <w:r w:rsidRPr="00EF5447">
              <w:t>23</w:t>
            </w:r>
          </w:p>
        </w:tc>
        <w:tc>
          <w:tcPr>
            <w:tcW w:w="1852" w:type="dxa"/>
          </w:tcPr>
          <w:p w14:paraId="1080432F" w14:textId="77777777" w:rsidR="00C51E3B" w:rsidRPr="00EF5447" w:rsidRDefault="00C51E3B" w:rsidP="00C660E5">
            <w:pPr>
              <w:pStyle w:val="TAC"/>
            </w:pPr>
            <w:r w:rsidRPr="00EF5447">
              <w:t>+2/-3</w:t>
            </w:r>
          </w:p>
        </w:tc>
      </w:tr>
      <w:tr w:rsidR="00C51E3B" w:rsidRPr="00EF5447" w14:paraId="298C3565" w14:textId="77777777" w:rsidTr="00C660E5">
        <w:trPr>
          <w:trHeight w:val="187"/>
          <w:jc w:val="center"/>
        </w:trPr>
        <w:tc>
          <w:tcPr>
            <w:tcW w:w="3440" w:type="dxa"/>
          </w:tcPr>
          <w:p w14:paraId="031ACEFC" w14:textId="77777777" w:rsidR="00C51E3B" w:rsidRPr="00EF5447" w:rsidRDefault="00C51E3B" w:rsidP="00C660E5">
            <w:pPr>
              <w:pStyle w:val="TAC"/>
              <w:rPr>
                <w:lang w:eastAsia="fi-FI"/>
              </w:rPr>
            </w:pPr>
            <w:r w:rsidRPr="00EF5447">
              <w:rPr>
                <w:lang w:eastAsia="fi-FI"/>
              </w:rPr>
              <w:t>DC_19A_n78A</w:t>
            </w:r>
          </w:p>
        </w:tc>
        <w:tc>
          <w:tcPr>
            <w:tcW w:w="1578" w:type="dxa"/>
          </w:tcPr>
          <w:p w14:paraId="3683496D" w14:textId="77777777" w:rsidR="00C51E3B" w:rsidRPr="00EF5447" w:rsidRDefault="00C51E3B" w:rsidP="00C660E5">
            <w:pPr>
              <w:pStyle w:val="TAC"/>
            </w:pPr>
          </w:p>
        </w:tc>
        <w:tc>
          <w:tcPr>
            <w:tcW w:w="1481" w:type="dxa"/>
          </w:tcPr>
          <w:p w14:paraId="65A4B70F" w14:textId="77777777" w:rsidR="00C51E3B" w:rsidRPr="00EF5447" w:rsidRDefault="00C51E3B" w:rsidP="00C660E5">
            <w:pPr>
              <w:pStyle w:val="TAC"/>
            </w:pPr>
          </w:p>
        </w:tc>
        <w:tc>
          <w:tcPr>
            <w:tcW w:w="1688" w:type="dxa"/>
          </w:tcPr>
          <w:p w14:paraId="7B0FB0D5" w14:textId="77777777" w:rsidR="00C51E3B" w:rsidRPr="00EF5447" w:rsidRDefault="00C51E3B" w:rsidP="00C660E5">
            <w:pPr>
              <w:pStyle w:val="TAC"/>
            </w:pPr>
            <w:r w:rsidRPr="00EF5447">
              <w:t>23</w:t>
            </w:r>
          </w:p>
        </w:tc>
        <w:tc>
          <w:tcPr>
            <w:tcW w:w="1852" w:type="dxa"/>
          </w:tcPr>
          <w:p w14:paraId="23FFDB49" w14:textId="77777777" w:rsidR="00C51E3B" w:rsidRPr="00EF5447" w:rsidRDefault="00C51E3B" w:rsidP="00C660E5">
            <w:pPr>
              <w:pStyle w:val="TAC"/>
            </w:pPr>
            <w:r w:rsidRPr="00EF5447">
              <w:t>+2/-3</w:t>
            </w:r>
          </w:p>
        </w:tc>
      </w:tr>
      <w:tr w:rsidR="00C51E3B" w:rsidRPr="00EF5447" w14:paraId="77773485" w14:textId="77777777" w:rsidTr="00C660E5">
        <w:trPr>
          <w:trHeight w:val="187"/>
          <w:jc w:val="center"/>
        </w:trPr>
        <w:tc>
          <w:tcPr>
            <w:tcW w:w="3440" w:type="dxa"/>
          </w:tcPr>
          <w:p w14:paraId="02E92E2D" w14:textId="77777777" w:rsidR="00C51E3B" w:rsidRPr="00EF5447" w:rsidRDefault="00C51E3B" w:rsidP="00C660E5">
            <w:pPr>
              <w:pStyle w:val="TAC"/>
              <w:rPr>
                <w:lang w:eastAsia="fi-FI"/>
              </w:rPr>
            </w:pPr>
            <w:r w:rsidRPr="00EF5447">
              <w:rPr>
                <w:lang w:eastAsia="fi-FI"/>
              </w:rPr>
              <w:t>DC_19A_n79A</w:t>
            </w:r>
          </w:p>
        </w:tc>
        <w:tc>
          <w:tcPr>
            <w:tcW w:w="1578" w:type="dxa"/>
          </w:tcPr>
          <w:p w14:paraId="469D1697" w14:textId="77777777" w:rsidR="00C51E3B" w:rsidRPr="00EF5447" w:rsidRDefault="00C51E3B" w:rsidP="00C660E5">
            <w:pPr>
              <w:pStyle w:val="TAC"/>
            </w:pPr>
          </w:p>
        </w:tc>
        <w:tc>
          <w:tcPr>
            <w:tcW w:w="1481" w:type="dxa"/>
          </w:tcPr>
          <w:p w14:paraId="13787913" w14:textId="77777777" w:rsidR="00C51E3B" w:rsidRPr="00EF5447" w:rsidRDefault="00C51E3B" w:rsidP="00C660E5">
            <w:pPr>
              <w:pStyle w:val="TAC"/>
            </w:pPr>
          </w:p>
        </w:tc>
        <w:tc>
          <w:tcPr>
            <w:tcW w:w="1688" w:type="dxa"/>
          </w:tcPr>
          <w:p w14:paraId="0FC98CB2" w14:textId="77777777" w:rsidR="00C51E3B" w:rsidRPr="00EF5447" w:rsidRDefault="00C51E3B" w:rsidP="00C660E5">
            <w:pPr>
              <w:pStyle w:val="TAC"/>
            </w:pPr>
            <w:r w:rsidRPr="00EF5447">
              <w:t>23</w:t>
            </w:r>
          </w:p>
        </w:tc>
        <w:tc>
          <w:tcPr>
            <w:tcW w:w="1852" w:type="dxa"/>
          </w:tcPr>
          <w:p w14:paraId="42274462" w14:textId="77777777" w:rsidR="00C51E3B" w:rsidRPr="00EF5447" w:rsidRDefault="00C51E3B" w:rsidP="00C660E5">
            <w:pPr>
              <w:pStyle w:val="TAC"/>
            </w:pPr>
            <w:r w:rsidRPr="00EF5447">
              <w:t>+2/-3</w:t>
            </w:r>
          </w:p>
        </w:tc>
      </w:tr>
      <w:tr w:rsidR="00C51E3B" w:rsidRPr="00EF5447" w14:paraId="5CA13133" w14:textId="77777777" w:rsidTr="00C660E5">
        <w:trPr>
          <w:trHeight w:val="187"/>
          <w:jc w:val="center"/>
        </w:trPr>
        <w:tc>
          <w:tcPr>
            <w:tcW w:w="3440" w:type="dxa"/>
          </w:tcPr>
          <w:p w14:paraId="3326D91D" w14:textId="77777777" w:rsidR="00C51E3B" w:rsidRPr="00EF5447" w:rsidRDefault="00C51E3B" w:rsidP="00C660E5">
            <w:pPr>
              <w:pStyle w:val="TAC"/>
              <w:rPr>
                <w:lang w:eastAsia="fi-FI"/>
              </w:rPr>
            </w:pPr>
            <w:r w:rsidRPr="00EF5447">
              <w:rPr>
                <w:lang w:eastAsia="fi-FI"/>
              </w:rPr>
              <w:t>DC_20A_n1A</w:t>
            </w:r>
          </w:p>
        </w:tc>
        <w:tc>
          <w:tcPr>
            <w:tcW w:w="1578" w:type="dxa"/>
          </w:tcPr>
          <w:p w14:paraId="7463FEAE" w14:textId="77777777" w:rsidR="00C51E3B" w:rsidRPr="00EF5447" w:rsidRDefault="00C51E3B" w:rsidP="00C660E5">
            <w:pPr>
              <w:pStyle w:val="TAC"/>
            </w:pPr>
          </w:p>
        </w:tc>
        <w:tc>
          <w:tcPr>
            <w:tcW w:w="1481" w:type="dxa"/>
          </w:tcPr>
          <w:p w14:paraId="3B2E4E8D" w14:textId="77777777" w:rsidR="00C51E3B" w:rsidRPr="00EF5447" w:rsidRDefault="00C51E3B" w:rsidP="00C660E5">
            <w:pPr>
              <w:pStyle w:val="TAC"/>
            </w:pPr>
          </w:p>
        </w:tc>
        <w:tc>
          <w:tcPr>
            <w:tcW w:w="1688" w:type="dxa"/>
          </w:tcPr>
          <w:p w14:paraId="7A883C14" w14:textId="77777777" w:rsidR="00C51E3B" w:rsidRPr="00EF5447" w:rsidRDefault="00C51E3B" w:rsidP="00C660E5">
            <w:pPr>
              <w:pStyle w:val="TAC"/>
            </w:pPr>
            <w:r w:rsidRPr="00EF5447">
              <w:t>23</w:t>
            </w:r>
          </w:p>
        </w:tc>
        <w:tc>
          <w:tcPr>
            <w:tcW w:w="1852" w:type="dxa"/>
          </w:tcPr>
          <w:p w14:paraId="5775C8B2" w14:textId="77777777" w:rsidR="00C51E3B" w:rsidRPr="00EF5447" w:rsidRDefault="00C51E3B" w:rsidP="00C660E5">
            <w:pPr>
              <w:pStyle w:val="TAC"/>
            </w:pPr>
            <w:r w:rsidRPr="00EF5447">
              <w:t>+2/-3</w:t>
            </w:r>
          </w:p>
        </w:tc>
      </w:tr>
      <w:tr w:rsidR="00C51E3B" w:rsidRPr="00EF5447" w14:paraId="71496867" w14:textId="77777777" w:rsidTr="00C660E5">
        <w:trPr>
          <w:trHeight w:val="187"/>
          <w:jc w:val="center"/>
        </w:trPr>
        <w:tc>
          <w:tcPr>
            <w:tcW w:w="3440" w:type="dxa"/>
          </w:tcPr>
          <w:p w14:paraId="2EE957E1" w14:textId="77777777" w:rsidR="00C51E3B" w:rsidRPr="00EF5447" w:rsidRDefault="00C51E3B" w:rsidP="00C660E5">
            <w:pPr>
              <w:pStyle w:val="TAC"/>
              <w:rPr>
                <w:lang w:eastAsia="fi-FI"/>
              </w:rPr>
            </w:pPr>
            <w:r w:rsidRPr="00EF5447">
              <w:rPr>
                <w:lang w:eastAsia="fi-FI"/>
              </w:rPr>
              <w:t>DC_20A_n3A</w:t>
            </w:r>
          </w:p>
        </w:tc>
        <w:tc>
          <w:tcPr>
            <w:tcW w:w="1578" w:type="dxa"/>
          </w:tcPr>
          <w:p w14:paraId="48DD3139" w14:textId="77777777" w:rsidR="00C51E3B" w:rsidRPr="00EF5447" w:rsidRDefault="00C51E3B" w:rsidP="00C660E5">
            <w:pPr>
              <w:pStyle w:val="TAC"/>
            </w:pPr>
          </w:p>
        </w:tc>
        <w:tc>
          <w:tcPr>
            <w:tcW w:w="1481" w:type="dxa"/>
          </w:tcPr>
          <w:p w14:paraId="68B6336B" w14:textId="77777777" w:rsidR="00C51E3B" w:rsidRPr="00EF5447" w:rsidRDefault="00C51E3B" w:rsidP="00C660E5">
            <w:pPr>
              <w:pStyle w:val="TAC"/>
            </w:pPr>
          </w:p>
        </w:tc>
        <w:tc>
          <w:tcPr>
            <w:tcW w:w="1688" w:type="dxa"/>
          </w:tcPr>
          <w:p w14:paraId="30DF764D" w14:textId="77777777" w:rsidR="00C51E3B" w:rsidRPr="00EF5447" w:rsidRDefault="00C51E3B" w:rsidP="00C660E5">
            <w:pPr>
              <w:pStyle w:val="TAC"/>
            </w:pPr>
            <w:r w:rsidRPr="00EF5447">
              <w:t>23</w:t>
            </w:r>
          </w:p>
        </w:tc>
        <w:tc>
          <w:tcPr>
            <w:tcW w:w="1852" w:type="dxa"/>
          </w:tcPr>
          <w:p w14:paraId="07CA2711" w14:textId="77777777" w:rsidR="00C51E3B" w:rsidRPr="00EF5447" w:rsidRDefault="00C51E3B" w:rsidP="00C660E5">
            <w:pPr>
              <w:pStyle w:val="TAC"/>
            </w:pPr>
            <w:r w:rsidRPr="00EF5447">
              <w:t>+2/-3</w:t>
            </w:r>
          </w:p>
        </w:tc>
      </w:tr>
      <w:tr w:rsidR="00C51E3B" w:rsidRPr="00EF5447" w14:paraId="72FA9DEB" w14:textId="77777777" w:rsidTr="00C660E5">
        <w:trPr>
          <w:trHeight w:val="187"/>
          <w:jc w:val="center"/>
        </w:trPr>
        <w:tc>
          <w:tcPr>
            <w:tcW w:w="3440" w:type="dxa"/>
          </w:tcPr>
          <w:p w14:paraId="28371E39" w14:textId="77777777" w:rsidR="00C51E3B" w:rsidRPr="00EF5447" w:rsidRDefault="00C51E3B" w:rsidP="00C660E5">
            <w:pPr>
              <w:pStyle w:val="TAC"/>
              <w:rPr>
                <w:lang w:eastAsia="fi-FI"/>
              </w:rPr>
            </w:pPr>
            <w:r w:rsidRPr="00EF5447">
              <w:rPr>
                <w:szCs w:val="18"/>
                <w:lang w:eastAsia="fi-FI"/>
              </w:rPr>
              <w:t>DC_</w:t>
            </w:r>
            <w:r w:rsidRPr="00EF5447">
              <w:rPr>
                <w:szCs w:val="18"/>
                <w:lang w:eastAsia="zh-CN"/>
              </w:rPr>
              <w:t>20A_n7A</w:t>
            </w:r>
          </w:p>
        </w:tc>
        <w:tc>
          <w:tcPr>
            <w:tcW w:w="1578" w:type="dxa"/>
          </w:tcPr>
          <w:p w14:paraId="658F2C46" w14:textId="77777777" w:rsidR="00C51E3B" w:rsidRPr="00EF5447" w:rsidRDefault="00C51E3B" w:rsidP="00C660E5">
            <w:pPr>
              <w:pStyle w:val="TAC"/>
            </w:pPr>
          </w:p>
        </w:tc>
        <w:tc>
          <w:tcPr>
            <w:tcW w:w="1481" w:type="dxa"/>
          </w:tcPr>
          <w:p w14:paraId="40A262C7" w14:textId="77777777" w:rsidR="00C51E3B" w:rsidRPr="00EF5447" w:rsidRDefault="00C51E3B" w:rsidP="00C660E5">
            <w:pPr>
              <w:pStyle w:val="TAC"/>
            </w:pPr>
          </w:p>
        </w:tc>
        <w:tc>
          <w:tcPr>
            <w:tcW w:w="1688" w:type="dxa"/>
          </w:tcPr>
          <w:p w14:paraId="30B454F8" w14:textId="77777777" w:rsidR="00C51E3B" w:rsidRPr="00EF5447" w:rsidRDefault="00C51E3B" w:rsidP="00C660E5">
            <w:pPr>
              <w:pStyle w:val="TAC"/>
            </w:pPr>
            <w:r w:rsidRPr="00EF5447">
              <w:t>23</w:t>
            </w:r>
          </w:p>
        </w:tc>
        <w:tc>
          <w:tcPr>
            <w:tcW w:w="1852" w:type="dxa"/>
          </w:tcPr>
          <w:p w14:paraId="112C7E6C" w14:textId="77777777" w:rsidR="00C51E3B" w:rsidRPr="00EF5447" w:rsidRDefault="00C51E3B" w:rsidP="00C660E5">
            <w:pPr>
              <w:pStyle w:val="TAC"/>
            </w:pPr>
            <w:r w:rsidRPr="00EF5447">
              <w:t>+2/-3</w:t>
            </w:r>
          </w:p>
        </w:tc>
      </w:tr>
      <w:tr w:rsidR="00C51E3B" w:rsidRPr="00EF5447" w14:paraId="0F84FA85" w14:textId="77777777" w:rsidTr="00C660E5">
        <w:trPr>
          <w:trHeight w:val="187"/>
          <w:jc w:val="center"/>
        </w:trPr>
        <w:tc>
          <w:tcPr>
            <w:tcW w:w="3440" w:type="dxa"/>
          </w:tcPr>
          <w:p w14:paraId="1389326A" w14:textId="77777777" w:rsidR="00C51E3B" w:rsidRPr="00EF5447" w:rsidRDefault="00C51E3B" w:rsidP="00C660E5">
            <w:pPr>
              <w:pStyle w:val="TAC"/>
              <w:rPr>
                <w:noProof/>
                <w:lang w:eastAsia="ja-JP"/>
              </w:rPr>
            </w:pPr>
            <w:r w:rsidRPr="00EF5447">
              <w:rPr>
                <w:noProof/>
                <w:lang w:eastAsia="ja-JP"/>
              </w:rPr>
              <w:t>DC_20A_n8A</w:t>
            </w:r>
          </w:p>
        </w:tc>
        <w:tc>
          <w:tcPr>
            <w:tcW w:w="1578" w:type="dxa"/>
          </w:tcPr>
          <w:p w14:paraId="115FD1AB" w14:textId="77777777" w:rsidR="00C51E3B" w:rsidRPr="00EF5447" w:rsidRDefault="00C51E3B" w:rsidP="00C660E5">
            <w:pPr>
              <w:pStyle w:val="TAC"/>
              <w:rPr>
                <w:lang w:eastAsia="ja-JP"/>
              </w:rPr>
            </w:pPr>
          </w:p>
        </w:tc>
        <w:tc>
          <w:tcPr>
            <w:tcW w:w="1481" w:type="dxa"/>
          </w:tcPr>
          <w:p w14:paraId="23FB59B3" w14:textId="77777777" w:rsidR="00C51E3B" w:rsidRPr="00EF5447" w:rsidRDefault="00C51E3B" w:rsidP="00C660E5">
            <w:pPr>
              <w:pStyle w:val="TAC"/>
              <w:rPr>
                <w:lang w:eastAsia="ja-JP"/>
              </w:rPr>
            </w:pPr>
          </w:p>
        </w:tc>
        <w:tc>
          <w:tcPr>
            <w:tcW w:w="1688" w:type="dxa"/>
          </w:tcPr>
          <w:p w14:paraId="7CACF3ED" w14:textId="77777777" w:rsidR="00C51E3B" w:rsidRPr="00EF5447" w:rsidRDefault="00C51E3B" w:rsidP="00C660E5">
            <w:pPr>
              <w:pStyle w:val="TAC"/>
              <w:rPr>
                <w:lang w:eastAsia="ja-JP"/>
              </w:rPr>
            </w:pPr>
            <w:r w:rsidRPr="00EF5447">
              <w:rPr>
                <w:lang w:eastAsia="ja-JP"/>
              </w:rPr>
              <w:t>23</w:t>
            </w:r>
          </w:p>
        </w:tc>
        <w:tc>
          <w:tcPr>
            <w:tcW w:w="1852" w:type="dxa"/>
          </w:tcPr>
          <w:p w14:paraId="1216CB61" w14:textId="77777777" w:rsidR="00C51E3B" w:rsidRPr="00EF5447" w:rsidRDefault="00C51E3B" w:rsidP="00C660E5">
            <w:pPr>
              <w:pStyle w:val="TAC"/>
              <w:rPr>
                <w:lang w:eastAsia="ja-JP"/>
              </w:rPr>
            </w:pPr>
            <w:r w:rsidRPr="00EF5447">
              <w:rPr>
                <w:lang w:eastAsia="ja-JP"/>
              </w:rPr>
              <w:t>+2/-3</w:t>
            </w:r>
          </w:p>
        </w:tc>
      </w:tr>
      <w:tr w:rsidR="00C51E3B" w:rsidRPr="00EF5447" w14:paraId="28679ADA" w14:textId="77777777" w:rsidTr="00C660E5">
        <w:trPr>
          <w:trHeight w:val="187"/>
          <w:jc w:val="center"/>
        </w:trPr>
        <w:tc>
          <w:tcPr>
            <w:tcW w:w="3440" w:type="dxa"/>
          </w:tcPr>
          <w:p w14:paraId="7B8B6F38" w14:textId="77777777" w:rsidR="00C51E3B" w:rsidRPr="00EF5447" w:rsidRDefault="00C51E3B" w:rsidP="00C660E5">
            <w:pPr>
              <w:pStyle w:val="TAC"/>
              <w:rPr>
                <w:noProof/>
                <w:lang w:eastAsia="ja-JP"/>
              </w:rPr>
            </w:pPr>
            <w:r w:rsidRPr="00EF5447">
              <w:rPr>
                <w:szCs w:val="18"/>
                <w:lang w:eastAsia="fi-FI"/>
              </w:rPr>
              <w:t>DC_</w:t>
            </w:r>
            <w:r w:rsidRPr="00EF5447">
              <w:rPr>
                <w:szCs w:val="18"/>
                <w:lang w:eastAsia="zh-CN"/>
              </w:rPr>
              <w:t>20A_n38A</w:t>
            </w:r>
          </w:p>
        </w:tc>
        <w:tc>
          <w:tcPr>
            <w:tcW w:w="1578" w:type="dxa"/>
          </w:tcPr>
          <w:p w14:paraId="2F36AC4F" w14:textId="77777777" w:rsidR="00C51E3B" w:rsidRPr="00EF5447" w:rsidRDefault="00C51E3B" w:rsidP="00C660E5">
            <w:pPr>
              <w:pStyle w:val="TAC"/>
              <w:rPr>
                <w:lang w:eastAsia="ja-JP"/>
              </w:rPr>
            </w:pPr>
          </w:p>
        </w:tc>
        <w:tc>
          <w:tcPr>
            <w:tcW w:w="1481" w:type="dxa"/>
          </w:tcPr>
          <w:p w14:paraId="5F7D1B01" w14:textId="77777777" w:rsidR="00C51E3B" w:rsidRPr="00EF5447" w:rsidRDefault="00C51E3B" w:rsidP="00C660E5">
            <w:pPr>
              <w:pStyle w:val="TAC"/>
              <w:rPr>
                <w:lang w:eastAsia="ja-JP"/>
              </w:rPr>
            </w:pPr>
          </w:p>
        </w:tc>
        <w:tc>
          <w:tcPr>
            <w:tcW w:w="1688" w:type="dxa"/>
          </w:tcPr>
          <w:p w14:paraId="5D81DA11" w14:textId="77777777" w:rsidR="00C51E3B" w:rsidRPr="00EF5447" w:rsidRDefault="00C51E3B" w:rsidP="00C660E5">
            <w:pPr>
              <w:pStyle w:val="TAC"/>
              <w:rPr>
                <w:lang w:eastAsia="ja-JP"/>
              </w:rPr>
            </w:pPr>
            <w:r w:rsidRPr="00EF5447">
              <w:t>23</w:t>
            </w:r>
          </w:p>
        </w:tc>
        <w:tc>
          <w:tcPr>
            <w:tcW w:w="1852" w:type="dxa"/>
          </w:tcPr>
          <w:p w14:paraId="59979CCF" w14:textId="77777777" w:rsidR="00C51E3B" w:rsidRPr="00EF5447" w:rsidRDefault="00C51E3B" w:rsidP="00C660E5">
            <w:pPr>
              <w:pStyle w:val="TAC"/>
              <w:rPr>
                <w:lang w:eastAsia="ja-JP"/>
              </w:rPr>
            </w:pPr>
            <w:r w:rsidRPr="00EF5447">
              <w:t>+2/-3</w:t>
            </w:r>
          </w:p>
        </w:tc>
      </w:tr>
      <w:tr w:rsidR="00C51E3B" w:rsidRPr="00EF5447" w14:paraId="65341CD0" w14:textId="77777777" w:rsidTr="00C660E5">
        <w:trPr>
          <w:trHeight w:val="187"/>
          <w:jc w:val="center"/>
        </w:trPr>
        <w:tc>
          <w:tcPr>
            <w:tcW w:w="3440" w:type="dxa"/>
          </w:tcPr>
          <w:p w14:paraId="29AC5505" w14:textId="77777777" w:rsidR="00C51E3B" w:rsidRPr="00EF5447" w:rsidRDefault="00C51E3B" w:rsidP="00C660E5">
            <w:pPr>
              <w:pStyle w:val="TAC"/>
              <w:rPr>
                <w:lang w:eastAsia="fi-FI"/>
              </w:rPr>
            </w:pPr>
            <w:r w:rsidRPr="00EF5447">
              <w:rPr>
                <w:noProof/>
                <w:lang w:eastAsia="ja-JP"/>
              </w:rPr>
              <w:t>DC_20A_n28A</w:t>
            </w:r>
          </w:p>
        </w:tc>
        <w:tc>
          <w:tcPr>
            <w:tcW w:w="1578" w:type="dxa"/>
          </w:tcPr>
          <w:p w14:paraId="534660A8" w14:textId="77777777" w:rsidR="00C51E3B" w:rsidRPr="00EF5447" w:rsidRDefault="00C51E3B" w:rsidP="00C660E5">
            <w:pPr>
              <w:pStyle w:val="TAC"/>
              <w:rPr>
                <w:lang w:eastAsia="ja-JP"/>
              </w:rPr>
            </w:pPr>
          </w:p>
        </w:tc>
        <w:tc>
          <w:tcPr>
            <w:tcW w:w="1481" w:type="dxa"/>
          </w:tcPr>
          <w:p w14:paraId="4DF6DD94" w14:textId="77777777" w:rsidR="00C51E3B" w:rsidRPr="00EF5447" w:rsidRDefault="00C51E3B" w:rsidP="00C660E5">
            <w:pPr>
              <w:pStyle w:val="TAC"/>
              <w:rPr>
                <w:lang w:eastAsia="ja-JP"/>
              </w:rPr>
            </w:pPr>
          </w:p>
        </w:tc>
        <w:tc>
          <w:tcPr>
            <w:tcW w:w="1688" w:type="dxa"/>
          </w:tcPr>
          <w:p w14:paraId="129F5AB9" w14:textId="77777777" w:rsidR="00C51E3B" w:rsidRPr="00EF5447" w:rsidRDefault="00C51E3B" w:rsidP="00C660E5">
            <w:pPr>
              <w:pStyle w:val="TAC"/>
              <w:rPr>
                <w:lang w:eastAsia="ja-JP"/>
              </w:rPr>
            </w:pPr>
            <w:r w:rsidRPr="00EF5447">
              <w:rPr>
                <w:lang w:eastAsia="ja-JP"/>
              </w:rPr>
              <w:t>23</w:t>
            </w:r>
          </w:p>
        </w:tc>
        <w:tc>
          <w:tcPr>
            <w:tcW w:w="1852" w:type="dxa"/>
          </w:tcPr>
          <w:p w14:paraId="06682A86" w14:textId="77777777" w:rsidR="00C51E3B" w:rsidRPr="00EF5447" w:rsidRDefault="00C51E3B" w:rsidP="00C660E5">
            <w:pPr>
              <w:pStyle w:val="TAC"/>
              <w:rPr>
                <w:lang w:eastAsia="ja-JP"/>
              </w:rPr>
            </w:pPr>
            <w:r w:rsidRPr="00EF5447">
              <w:rPr>
                <w:lang w:eastAsia="ja-JP"/>
              </w:rPr>
              <w:t>+2/-3</w:t>
            </w:r>
          </w:p>
        </w:tc>
      </w:tr>
      <w:tr w:rsidR="00C51E3B" w:rsidRPr="00EF5447" w14:paraId="341F6C9D" w14:textId="77777777" w:rsidTr="00C660E5">
        <w:trPr>
          <w:trHeight w:val="187"/>
          <w:jc w:val="center"/>
        </w:trPr>
        <w:tc>
          <w:tcPr>
            <w:tcW w:w="3440" w:type="dxa"/>
          </w:tcPr>
          <w:p w14:paraId="1B423201" w14:textId="77777777" w:rsidR="00C51E3B" w:rsidRPr="00EF5447" w:rsidRDefault="00C51E3B" w:rsidP="00C660E5">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55850D0E" w14:textId="77777777" w:rsidR="00C51E3B" w:rsidRPr="00EF5447" w:rsidRDefault="00C51E3B" w:rsidP="00C660E5">
            <w:pPr>
              <w:pStyle w:val="TAC"/>
              <w:rPr>
                <w:lang w:eastAsia="ja-JP"/>
              </w:rPr>
            </w:pPr>
          </w:p>
        </w:tc>
        <w:tc>
          <w:tcPr>
            <w:tcW w:w="1481" w:type="dxa"/>
          </w:tcPr>
          <w:p w14:paraId="6C52B0DE" w14:textId="77777777" w:rsidR="00C51E3B" w:rsidRPr="00EF5447" w:rsidRDefault="00C51E3B" w:rsidP="00C660E5">
            <w:pPr>
              <w:pStyle w:val="TAC"/>
              <w:rPr>
                <w:lang w:eastAsia="ja-JP"/>
              </w:rPr>
            </w:pPr>
          </w:p>
        </w:tc>
        <w:tc>
          <w:tcPr>
            <w:tcW w:w="1688" w:type="dxa"/>
          </w:tcPr>
          <w:p w14:paraId="3B582C3C" w14:textId="77777777" w:rsidR="00C51E3B" w:rsidRPr="00EF5447" w:rsidRDefault="00C51E3B" w:rsidP="00C660E5">
            <w:pPr>
              <w:pStyle w:val="TAC"/>
              <w:rPr>
                <w:lang w:eastAsia="ja-JP"/>
              </w:rPr>
            </w:pPr>
            <w:r w:rsidRPr="00EF5447">
              <w:rPr>
                <w:lang w:eastAsia="ja-JP"/>
              </w:rPr>
              <w:t>23</w:t>
            </w:r>
          </w:p>
        </w:tc>
        <w:tc>
          <w:tcPr>
            <w:tcW w:w="1852" w:type="dxa"/>
          </w:tcPr>
          <w:p w14:paraId="40A5CFBD" w14:textId="77777777" w:rsidR="00C51E3B" w:rsidRPr="00EF5447" w:rsidRDefault="00C51E3B" w:rsidP="00C660E5">
            <w:pPr>
              <w:pStyle w:val="TAC"/>
              <w:rPr>
                <w:lang w:eastAsia="ja-JP"/>
              </w:rPr>
            </w:pPr>
            <w:r w:rsidRPr="00EF5447">
              <w:rPr>
                <w:lang w:eastAsia="ja-JP"/>
              </w:rPr>
              <w:t>+2/-3</w:t>
            </w:r>
          </w:p>
        </w:tc>
      </w:tr>
      <w:tr w:rsidR="00C51E3B" w:rsidRPr="00EF5447" w14:paraId="012AB6C8" w14:textId="77777777" w:rsidTr="00C660E5">
        <w:trPr>
          <w:trHeight w:val="187"/>
          <w:jc w:val="center"/>
        </w:trPr>
        <w:tc>
          <w:tcPr>
            <w:tcW w:w="3440" w:type="dxa"/>
          </w:tcPr>
          <w:p w14:paraId="34968C8A" w14:textId="77777777" w:rsidR="00C51E3B" w:rsidRPr="00EF5447" w:rsidRDefault="00C51E3B" w:rsidP="00C660E5">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0E9A6B3E" w14:textId="77777777" w:rsidR="00C51E3B" w:rsidRPr="00EF5447" w:rsidRDefault="00C51E3B" w:rsidP="00C660E5">
            <w:pPr>
              <w:pStyle w:val="TAC"/>
            </w:pPr>
          </w:p>
        </w:tc>
        <w:tc>
          <w:tcPr>
            <w:tcW w:w="1481" w:type="dxa"/>
          </w:tcPr>
          <w:p w14:paraId="5510EC95" w14:textId="77777777" w:rsidR="00C51E3B" w:rsidRPr="00EF5447" w:rsidRDefault="00C51E3B" w:rsidP="00C660E5">
            <w:pPr>
              <w:pStyle w:val="TAC"/>
            </w:pPr>
          </w:p>
        </w:tc>
        <w:tc>
          <w:tcPr>
            <w:tcW w:w="1688" w:type="dxa"/>
          </w:tcPr>
          <w:p w14:paraId="0550FFC7" w14:textId="77777777" w:rsidR="00C51E3B" w:rsidRPr="00EF5447" w:rsidRDefault="00C51E3B" w:rsidP="00C660E5">
            <w:pPr>
              <w:pStyle w:val="TAC"/>
            </w:pPr>
            <w:r w:rsidRPr="00EF5447">
              <w:t>23</w:t>
            </w:r>
          </w:p>
        </w:tc>
        <w:tc>
          <w:tcPr>
            <w:tcW w:w="1852" w:type="dxa"/>
          </w:tcPr>
          <w:p w14:paraId="0F711B23" w14:textId="77777777" w:rsidR="00C51E3B" w:rsidRPr="00EF5447" w:rsidRDefault="00C51E3B" w:rsidP="00C660E5">
            <w:pPr>
              <w:pStyle w:val="TAC"/>
            </w:pPr>
            <w:r w:rsidRPr="00EF5447">
              <w:t>+2/-3</w:t>
            </w:r>
          </w:p>
        </w:tc>
      </w:tr>
      <w:tr w:rsidR="00C51E3B" w:rsidRPr="00EF5447" w14:paraId="14C72F75" w14:textId="77777777" w:rsidTr="00C660E5">
        <w:trPr>
          <w:trHeight w:val="187"/>
          <w:jc w:val="center"/>
        </w:trPr>
        <w:tc>
          <w:tcPr>
            <w:tcW w:w="3440" w:type="dxa"/>
          </w:tcPr>
          <w:p w14:paraId="5EB2B873" w14:textId="77777777" w:rsidR="00C51E3B" w:rsidRPr="00EF5447" w:rsidRDefault="00C51E3B" w:rsidP="00C660E5">
            <w:pPr>
              <w:pStyle w:val="TAC"/>
              <w:rPr>
                <w:noProof/>
                <w:lang w:eastAsia="ja-JP"/>
              </w:rPr>
            </w:pPr>
            <w:r w:rsidRPr="00EF5447">
              <w:rPr>
                <w:lang w:eastAsia="fi-FI"/>
              </w:rPr>
              <w:t>DC_20A_n51A</w:t>
            </w:r>
          </w:p>
        </w:tc>
        <w:tc>
          <w:tcPr>
            <w:tcW w:w="1578" w:type="dxa"/>
          </w:tcPr>
          <w:p w14:paraId="095AEA8D" w14:textId="77777777" w:rsidR="00C51E3B" w:rsidRPr="00EF5447" w:rsidRDefault="00C51E3B" w:rsidP="00C660E5">
            <w:pPr>
              <w:pStyle w:val="TAC"/>
            </w:pPr>
          </w:p>
        </w:tc>
        <w:tc>
          <w:tcPr>
            <w:tcW w:w="1481" w:type="dxa"/>
          </w:tcPr>
          <w:p w14:paraId="7FE4C8D5" w14:textId="77777777" w:rsidR="00C51E3B" w:rsidRPr="00EF5447" w:rsidRDefault="00C51E3B" w:rsidP="00C660E5">
            <w:pPr>
              <w:pStyle w:val="TAC"/>
            </w:pPr>
          </w:p>
        </w:tc>
        <w:tc>
          <w:tcPr>
            <w:tcW w:w="1688" w:type="dxa"/>
          </w:tcPr>
          <w:p w14:paraId="06F99AA1" w14:textId="77777777" w:rsidR="00C51E3B" w:rsidRPr="00EF5447" w:rsidRDefault="00C51E3B" w:rsidP="00C660E5">
            <w:pPr>
              <w:pStyle w:val="TAC"/>
              <w:rPr>
                <w:lang w:eastAsia="ja-JP"/>
              </w:rPr>
            </w:pPr>
            <w:r w:rsidRPr="00EF5447">
              <w:t>23</w:t>
            </w:r>
          </w:p>
        </w:tc>
        <w:tc>
          <w:tcPr>
            <w:tcW w:w="1852" w:type="dxa"/>
          </w:tcPr>
          <w:p w14:paraId="30ADC0B8" w14:textId="77777777" w:rsidR="00C51E3B" w:rsidRPr="00EF5447" w:rsidRDefault="00C51E3B" w:rsidP="00C660E5">
            <w:pPr>
              <w:pStyle w:val="TAC"/>
              <w:rPr>
                <w:lang w:eastAsia="ja-JP"/>
              </w:rPr>
            </w:pPr>
            <w:r w:rsidRPr="00EF5447">
              <w:t>+2/-3</w:t>
            </w:r>
          </w:p>
        </w:tc>
      </w:tr>
      <w:tr w:rsidR="00C51E3B" w:rsidRPr="00EF5447" w14:paraId="7C7F5B0C" w14:textId="77777777" w:rsidTr="00C660E5">
        <w:trPr>
          <w:trHeight w:val="187"/>
          <w:jc w:val="center"/>
        </w:trPr>
        <w:tc>
          <w:tcPr>
            <w:tcW w:w="3440" w:type="dxa"/>
          </w:tcPr>
          <w:p w14:paraId="38746276" w14:textId="77777777" w:rsidR="00C51E3B" w:rsidRPr="00EF5447" w:rsidRDefault="00C51E3B" w:rsidP="00C660E5">
            <w:pPr>
              <w:pStyle w:val="TAC"/>
              <w:rPr>
                <w:noProof/>
                <w:lang w:eastAsia="ja-JP"/>
              </w:rPr>
            </w:pPr>
            <w:r w:rsidRPr="00EF5447">
              <w:rPr>
                <w:lang w:eastAsia="fi-FI"/>
              </w:rPr>
              <w:t>DC_20A_n77A</w:t>
            </w:r>
          </w:p>
        </w:tc>
        <w:tc>
          <w:tcPr>
            <w:tcW w:w="1578" w:type="dxa"/>
          </w:tcPr>
          <w:p w14:paraId="63F2233B" w14:textId="77777777" w:rsidR="00C51E3B" w:rsidRPr="00EF5447" w:rsidRDefault="00C51E3B" w:rsidP="00C660E5">
            <w:pPr>
              <w:pStyle w:val="TAC"/>
            </w:pPr>
          </w:p>
        </w:tc>
        <w:tc>
          <w:tcPr>
            <w:tcW w:w="1481" w:type="dxa"/>
          </w:tcPr>
          <w:p w14:paraId="5B3E6A85" w14:textId="77777777" w:rsidR="00C51E3B" w:rsidRPr="00EF5447" w:rsidRDefault="00C51E3B" w:rsidP="00C660E5">
            <w:pPr>
              <w:pStyle w:val="TAC"/>
            </w:pPr>
          </w:p>
        </w:tc>
        <w:tc>
          <w:tcPr>
            <w:tcW w:w="1688" w:type="dxa"/>
          </w:tcPr>
          <w:p w14:paraId="0489533A" w14:textId="77777777" w:rsidR="00C51E3B" w:rsidRPr="00EF5447" w:rsidRDefault="00C51E3B" w:rsidP="00C660E5">
            <w:pPr>
              <w:pStyle w:val="TAC"/>
              <w:rPr>
                <w:lang w:eastAsia="ja-JP"/>
              </w:rPr>
            </w:pPr>
            <w:r w:rsidRPr="00EF5447">
              <w:t>23</w:t>
            </w:r>
          </w:p>
        </w:tc>
        <w:tc>
          <w:tcPr>
            <w:tcW w:w="1852" w:type="dxa"/>
          </w:tcPr>
          <w:p w14:paraId="234A828F" w14:textId="77777777" w:rsidR="00C51E3B" w:rsidRPr="00EF5447" w:rsidRDefault="00C51E3B" w:rsidP="00C660E5">
            <w:pPr>
              <w:pStyle w:val="TAC"/>
              <w:rPr>
                <w:lang w:eastAsia="ja-JP"/>
              </w:rPr>
            </w:pPr>
            <w:r w:rsidRPr="00EF5447">
              <w:t>+2/-3</w:t>
            </w:r>
          </w:p>
        </w:tc>
      </w:tr>
      <w:tr w:rsidR="00C51E3B" w:rsidRPr="00EF5447" w14:paraId="49659C7D" w14:textId="77777777" w:rsidTr="00C660E5">
        <w:trPr>
          <w:trHeight w:val="187"/>
          <w:jc w:val="center"/>
        </w:trPr>
        <w:tc>
          <w:tcPr>
            <w:tcW w:w="3440" w:type="dxa"/>
          </w:tcPr>
          <w:p w14:paraId="3CD4D6EB" w14:textId="77777777" w:rsidR="00C51E3B" w:rsidRPr="00EF5447" w:rsidRDefault="00C51E3B" w:rsidP="00C660E5">
            <w:pPr>
              <w:pStyle w:val="TAC"/>
              <w:rPr>
                <w:lang w:eastAsia="fi-FI"/>
              </w:rPr>
            </w:pPr>
            <w:r w:rsidRPr="00EF5447">
              <w:t>DC_20A_n80A</w:t>
            </w:r>
          </w:p>
        </w:tc>
        <w:tc>
          <w:tcPr>
            <w:tcW w:w="1578" w:type="dxa"/>
          </w:tcPr>
          <w:p w14:paraId="4C45BD14" w14:textId="77777777" w:rsidR="00C51E3B" w:rsidRPr="00EF5447" w:rsidRDefault="00C51E3B" w:rsidP="00C660E5">
            <w:pPr>
              <w:pStyle w:val="TAC"/>
            </w:pPr>
          </w:p>
        </w:tc>
        <w:tc>
          <w:tcPr>
            <w:tcW w:w="1481" w:type="dxa"/>
          </w:tcPr>
          <w:p w14:paraId="2A737B96" w14:textId="77777777" w:rsidR="00C51E3B" w:rsidRPr="00EF5447" w:rsidRDefault="00C51E3B" w:rsidP="00C660E5">
            <w:pPr>
              <w:pStyle w:val="TAC"/>
            </w:pPr>
          </w:p>
        </w:tc>
        <w:tc>
          <w:tcPr>
            <w:tcW w:w="1688" w:type="dxa"/>
          </w:tcPr>
          <w:p w14:paraId="2B5902BC" w14:textId="77777777" w:rsidR="00C51E3B" w:rsidRPr="00EF5447" w:rsidRDefault="00C51E3B" w:rsidP="00C660E5">
            <w:pPr>
              <w:pStyle w:val="TAC"/>
            </w:pPr>
            <w:r w:rsidRPr="00EF5447">
              <w:t>23</w:t>
            </w:r>
          </w:p>
        </w:tc>
        <w:tc>
          <w:tcPr>
            <w:tcW w:w="1852" w:type="dxa"/>
          </w:tcPr>
          <w:p w14:paraId="10CAA697" w14:textId="77777777" w:rsidR="00C51E3B" w:rsidRPr="00EF5447" w:rsidRDefault="00C51E3B" w:rsidP="00C660E5">
            <w:pPr>
              <w:pStyle w:val="TAC"/>
            </w:pPr>
            <w:r w:rsidRPr="00EF5447">
              <w:t>+2/-3</w:t>
            </w:r>
          </w:p>
        </w:tc>
      </w:tr>
      <w:tr w:rsidR="00C51E3B" w:rsidRPr="00EF5447" w14:paraId="7C7E465E" w14:textId="77777777" w:rsidTr="00C660E5">
        <w:trPr>
          <w:trHeight w:val="187"/>
          <w:jc w:val="center"/>
        </w:trPr>
        <w:tc>
          <w:tcPr>
            <w:tcW w:w="3440" w:type="dxa"/>
          </w:tcPr>
          <w:p w14:paraId="5A3132A3" w14:textId="77777777" w:rsidR="00C51E3B" w:rsidRPr="00EF5447" w:rsidRDefault="00C51E3B" w:rsidP="00C660E5">
            <w:pPr>
              <w:pStyle w:val="TAC"/>
              <w:rPr>
                <w:lang w:eastAsia="fi-FI"/>
              </w:rPr>
            </w:pPr>
            <w:r w:rsidRPr="00EF5447">
              <w:rPr>
                <w:lang w:eastAsia="fi-FI"/>
              </w:rPr>
              <w:t>DC_20A_n78A</w:t>
            </w:r>
          </w:p>
        </w:tc>
        <w:tc>
          <w:tcPr>
            <w:tcW w:w="1578" w:type="dxa"/>
          </w:tcPr>
          <w:p w14:paraId="2C707F24" w14:textId="77777777" w:rsidR="00C51E3B" w:rsidRPr="00EF5447" w:rsidRDefault="00C51E3B" w:rsidP="00C660E5">
            <w:pPr>
              <w:pStyle w:val="TAC"/>
            </w:pPr>
          </w:p>
        </w:tc>
        <w:tc>
          <w:tcPr>
            <w:tcW w:w="1481" w:type="dxa"/>
          </w:tcPr>
          <w:p w14:paraId="72CA5F71" w14:textId="77777777" w:rsidR="00C51E3B" w:rsidRPr="00EF5447" w:rsidRDefault="00C51E3B" w:rsidP="00C660E5">
            <w:pPr>
              <w:pStyle w:val="TAC"/>
            </w:pPr>
          </w:p>
        </w:tc>
        <w:tc>
          <w:tcPr>
            <w:tcW w:w="1688" w:type="dxa"/>
          </w:tcPr>
          <w:p w14:paraId="58BC6A4F" w14:textId="77777777" w:rsidR="00C51E3B" w:rsidRPr="00EF5447" w:rsidRDefault="00C51E3B" w:rsidP="00C660E5">
            <w:pPr>
              <w:pStyle w:val="TAC"/>
            </w:pPr>
            <w:r w:rsidRPr="00EF5447">
              <w:t>23</w:t>
            </w:r>
          </w:p>
        </w:tc>
        <w:tc>
          <w:tcPr>
            <w:tcW w:w="1852" w:type="dxa"/>
          </w:tcPr>
          <w:p w14:paraId="4F474711" w14:textId="77777777" w:rsidR="00C51E3B" w:rsidRPr="00EF5447" w:rsidRDefault="00C51E3B" w:rsidP="00C660E5">
            <w:pPr>
              <w:pStyle w:val="TAC"/>
            </w:pPr>
            <w:r w:rsidRPr="00EF5447">
              <w:t>+2/-3</w:t>
            </w:r>
          </w:p>
        </w:tc>
      </w:tr>
      <w:tr w:rsidR="00C51E3B" w:rsidRPr="00EF5447" w14:paraId="0FC7D507" w14:textId="77777777" w:rsidTr="00C660E5">
        <w:trPr>
          <w:trHeight w:val="187"/>
          <w:jc w:val="center"/>
        </w:trPr>
        <w:tc>
          <w:tcPr>
            <w:tcW w:w="3440" w:type="dxa"/>
          </w:tcPr>
          <w:p w14:paraId="135E7345" w14:textId="77777777" w:rsidR="00C51E3B" w:rsidRPr="00EF5447" w:rsidRDefault="00C51E3B" w:rsidP="00C660E5">
            <w:pPr>
              <w:pStyle w:val="TAC"/>
              <w:rPr>
                <w:lang w:eastAsia="fi-FI"/>
              </w:rPr>
            </w:pPr>
            <w:r w:rsidRPr="00EF5447">
              <w:rPr>
                <w:lang w:eastAsia="fi-FI"/>
              </w:rPr>
              <w:t>DC_20A_n82A_ULSUP-TDM_n78A</w:t>
            </w:r>
          </w:p>
        </w:tc>
        <w:tc>
          <w:tcPr>
            <w:tcW w:w="1578" w:type="dxa"/>
          </w:tcPr>
          <w:p w14:paraId="2978DFEE" w14:textId="77777777" w:rsidR="00C51E3B" w:rsidRPr="00EF5447" w:rsidRDefault="00C51E3B" w:rsidP="00C660E5">
            <w:pPr>
              <w:pStyle w:val="TAC"/>
            </w:pPr>
          </w:p>
        </w:tc>
        <w:tc>
          <w:tcPr>
            <w:tcW w:w="1481" w:type="dxa"/>
          </w:tcPr>
          <w:p w14:paraId="1D337A57" w14:textId="77777777" w:rsidR="00C51E3B" w:rsidRPr="00EF5447" w:rsidRDefault="00C51E3B" w:rsidP="00C660E5">
            <w:pPr>
              <w:pStyle w:val="TAC"/>
            </w:pPr>
          </w:p>
        </w:tc>
        <w:tc>
          <w:tcPr>
            <w:tcW w:w="1688" w:type="dxa"/>
          </w:tcPr>
          <w:p w14:paraId="5AE91D04" w14:textId="77777777" w:rsidR="00C51E3B" w:rsidRPr="00EF5447" w:rsidRDefault="00C51E3B" w:rsidP="00C660E5">
            <w:pPr>
              <w:pStyle w:val="TAC"/>
            </w:pPr>
            <w:r w:rsidRPr="00EF5447">
              <w:t>23</w:t>
            </w:r>
          </w:p>
        </w:tc>
        <w:tc>
          <w:tcPr>
            <w:tcW w:w="1852" w:type="dxa"/>
          </w:tcPr>
          <w:p w14:paraId="3C0B123F" w14:textId="77777777" w:rsidR="00C51E3B" w:rsidRPr="00EF5447" w:rsidRDefault="00C51E3B" w:rsidP="00C660E5">
            <w:pPr>
              <w:pStyle w:val="TAC"/>
            </w:pPr>
            <w:r w:rsidRPr="00EF5447">
              <w:t>+2/-3</w:t>
            </w:r>
          </w:p>
        </w:tc>
      </w:tr>
      <w:tr w:rsidR="00C51E3B" w:rsidRPr="00EF5447" w14:paraId="70F25A08" w14:textId="77777777" w:rsidTr="00C660E5">
        <w:trPr>
          <w:trHeight w:val="187"/>
          <w:jc w:val="center"/>
        </w:trPr>
        <w:tc>
          <w:tcPr>
            <w:tcW w:w="3440" w:type="dxa"/>
          </w:tcPr>
          <w:p w14:paraId="004434BB" w14:textId="77777777" w:rsidR="00C51E3B" w:rsidRPr="00EF5447" w:rsidRDefault="00C51E3B" w:rsidP="00C660E5">
            <w:pPr>
              <w:pStyle w:val="TAC"/>
              <w:rPr>
                <w:lang w:eastAsia="fi-FI"/>
              </w:rPr>
            </w:pPr>
            <w:r w:rsidRPr="00EF5447">
              <w:rPr>
                <w:lang w:eastAsia="fi-FI"/>
              </w:rPr>
              <w:t>DC_20A_n83A</w:t>
            </w:r>
          </w:p>
        </w:tc>
        <w:tc>
          <w:tcPr>
            <w:tcW w:w="1578" w:type="dxa"/>
          </w:tcPr>
          <w:p w14:paraId="53A78C7A" w14:textId="77777777" w:rsidR="00C51E3B" w:rsidRPr="00EF5447" w:rsidRDefault="00C51E3B" w:rsidP="00C660E5">
            <w:pPr>
              <w:pStyle w:val="TAC"/>
            </w:pPr>
          </w:p>
        </w:tc>
        <w:tc>
          <w:tcPr>
            <w:tcW w:w="1481" w:type="dxa"/>
          </w:tcPr>
          <w:p w14:paraId="5DC4F40B" w14:textId="77777777" w:rsidR="00C51E3B" w:rsidRPr="00EF5447" w:rsidRDefault="00C51E3B" w:rsidP="00C660E5">
            <w:pPr>
              <w:pStyle w:val="TAC"/>
            </w:pPr>
          </w:p>
        </w:tc>
        <w:tc>
          <w:tcPr>
            <w:tcW w:w="1688" w:type="dxa"/>
          </w:tcPr>
          <w:p w14:paraId="67D33C69" w14:textId="77777777" w:rsidR="00C51E3B" w:rsidRPr="00EF5447" w:rsidRDefault="00C51E3B" w:rsidP="00C660E5">
            <w:pPr>
              <w:pStyle w:val="TAC"/>
            </w:pPr>
            <w:r w:rsidRPr="00EF5447">
              <w:rPr>
                <w:lang w:eastAsia="ja-JP"/>
              </w:rPr>
              <w:t>23</w:t>
            </w:r>
          </w:p>
        </w:tc>
        <w:tc>
          <w:tcPr>
            <w:tcW w:w="1852" w:type="dxa"/>
          </w:tcPr>
          <w:p w14:paraId="2DC16FFF" w14:textId="77777777" w:rsidR="00C51E3B" w:rsidRPr="00EF5447" w:rsidRDefault="00C51E3B" w:rsidP="00C660E5">
            <w:pPr>
              <w:pStyle w:val="TAC"/>
            </w:pPr>
            <w:r w:rsidRPr="00EF5447">
              <w:rPr>
                <w:lang w:eastAsia="ja-JP"/>
              </w:rPr>
              <w:t>+2/-3</w:t>
            </w:r>
          </w:p>
        </w:tc>
      </w:tr>
      <w:tr w:rsidR="00C51E3B" w:rsidRPr="00EF5447" w14:paraId="76802B91" w14:textId="77777777" w:rsidTr="00C660E5">
        <w:trPr>
          <w:trHeight w:val="187"/>
          <w:jc w:val="center"/>
        </w:trPr>
        <w:tc>
          <w:tcPr>
            <w:tcW w:w="3440" w:type="dxa"/>
          </w:tcPr>
          <w:p w14:paraId="1C74E14A" w14:textId="77777777" w:rsidR="00C51E3B" w:rsidRPr="00EF5447" w:rsidRDefault="00C51E3B" w:rsidP="00C660E5">
            <w:pPr>
              <w:pStyle w:val="TAC"/>
              <w:rPr>
                <w:lang w:eastAsia="fi-FI"/>
              </w:rPr>
            </w:pPr>
            <w:r w:rsidRPr="00EF5447">
              <w:rPr>
                <w:lang w:eastAsia="fi-FI"/>
              </w:rPr>
              <w:t>DC_21A_n1A</w:t>
            </w:r>
          </w:p>
        </w:tc>
        <w:tc>
          <w:tcPr>
            <w:tcW w:w="1578" w:type="dxa"/>
          </w:tcPr>
          <w:p w14:paraId="4AF39B70" w14:textId="77777777" w:rsidR="00C51E3B" w:rsidRPr="00EF5447" w:rsidRDefault="00C51E3B" w:rsidP="00C660E5">
            <w:pPr>
              <w:pStyle w:val="TAC"/>
            </w:pPr>
          </w:p>
        </w:tc>
        <w:tc>
          <w:tcPr>
            <w:tcW w:w="1481" w:type="dxa"/>
          </w:tcPr>
          <w:p w14:paraId="7E9F036E" w14:textId="77777777" w:rsidR="00C51E3B" w:rsidRPr="00EF5447" w:rsidRDefault="00C51E3B" w:rsidP="00C660E5">
            <w:pPr>
              <w:pStyle w:val="TAC"/>
            </w:pPr>
          </w:p>
        </w:tc>
        <w:tc>
          <w:tcPr>
            <w:tcW w:w="1688" w:type="dxa"/>
          </w:tcPr>
          <w:p w14:paraId="35539ACF" w14:textId="77777777" w:rsidR="00C51E3B" w:rsidRPr="00EF5447" w:rsidRDefault="00C51E3B" w:rsidP="00C660E5">
            <w:pPr>
              <w:pStyle w:val="TAC"/>
              <w:rPr>
                <w:lang w:eastAsia="ja-JP"/>
              </w:rPr>
            </w:pPr>
            <w:r w:rsidRPr="00EF5447">
              <w:rPr>
                <w:rFonts w:eastAsia="MS Mincho"/>
                <w:lang w:eastAsia="ja-JP"/>
              </w:rPr>
              <w:t>23</w:t>
            </w:r>
          </w:p>
        </w:tc>
        <w:tc>
          <w:tcPr>
            <w:tcW w:w="1852" w:type="dxa"/>
          </w:tcPr>
          <w:p w14:paraId="6366B6D0" w14:textId="77777777" w:rsidR="00C51E3B" w:rsidRPr="00EF5447" w:rsidRDefault="00C51E3B" w:rsidP="00C660E5">
            <w:pPr>
              <w:pStyle w:val="TAC"/>
              <w:rPr>
                <w:lang w:eastAsia="ja-JP"/>
              </w:rPr>
            </w:pPr>
            <w:r w:rsidRPr="00EF5447">
              <w:rPr>
                <w:rFonts w:eastAsia="MS Mincho"/>
                <w:lang w:eastAsia="ja-JP"/>
              </w:rPr>
              <w:t>+2/-3</w:t>
            </w:r>
          </w:p>
        </w:tc>
      </w:tr>
      <w:tr w:rsidR="00C51E3B" w:rsidRPr="00EF5447" w14:paraId="4213D582" w14:textId="77777777" w:rsidTr="00C660E5">
        <w:trPr>
          <w:trHeight w:val="187"/>
          <w:jc w:val="center"/>
        </w:trPr>
        <w:tc>
          <w:tcPr>
            <w:tcW w:w="3440" w:type="dxa"/>
          </w:tcPr>
          <w:p w14:paraId="2E1449FF" w14:textId="77777777" w:rsidR="00C51E3B" w:rsidRPr="00EF5447" w:rsidRDefault="00C51E3B" w:rsidP="00C660E5">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5B6779E7" w14:textId="77777777" w:rsidR="00C51E3B" w:rsidRPr="00EF5447" w:rsidRDefault="00C51E3B" w:rsidP="00C660E5">
            <w:pPr>
              <w:pStyle w:val="TAC"/>
            </w:pPr>
          </w:p>
        </w:tc>
        <w:tc>
          <w:tcPr>
            <w:tcW w:w="1481" w:type="dxa"/>
          </w:tcPr>
          <w:p w14:paraId="2BBC6A96" w14:textId="77777777" w:rsidR="00C51E3B" w:rsidRPr="00EF5447" w:rsidRDefault="00C51E3B" w:rsidP="00C660E5">
            <w:pPr>
              <w:pStyle w:val="TAC"/>
            </w:pPr>
          </w:p>
        </w:tc>
        <w:tc>
          <w:tcPr>
            <w:tcW w:w="1688" w:type="dxa"/>
            <w:vAlign w:val="center"/>
          </w:tcPr>
          <w:p w14:paraId="7651C3E5" w14:textId="77777777" w:rsidR="00C51E3B" w:rsidRPr="00EF5447" w:rsidRDefault="00C51E3B" w:rsidP="00C660E5">
            <w:pPr>
              <w:pStyle w:val="TAC"/>
            </w:pPr>
            <w:r w:rsidRPr="007426DC">
              <w:rPr>
                <w:rFonts w:eastAsia="MS Mincho"/>
              </w:rPr>
              <w:t>23</w:t>
            </w:r>
          </w:p>
        </w:tc>
        <w:tc>
          <w:tcPr>
            <w:tcW w:w="1852" w:type="dxa"/>
            <w:vAlign w:val="center"/>
          </w:tcPr>
          <w:p w14:paraId="39D52C5E" w14:textId="77777777" w:rsidR="00C51E3B" w:rsidRPr="00EF5447" w:rsidRDefault="00C51E3B" w:rsidP="00C660E5">
            <w:pPr>
              <w:pStyle w:val="TAC"/>
            </w:pPr>
            <w:r w:rsidRPr="007426DC">
              <w:rPr>
                <w:rFonts w:eastAsia="MS Mincho"/>
              </w:rPr>
              <w:t>+2/-3</w:t>
            </w:r>
          </w:p>
        </w:tc>
      </w:tr>
      <w:tr w:rsidR="00C51E3B" w:rsidRPr="00EF5447" w14:paraId="49A2759D" w14:textId="77777777" w:rsidTr="00C660E5">
        <w:trPr>
          <w:trHeight w:val="187"/>
          <w:jc w:val="center"/>
        </w:trPr>
        <w:tc>
          <w:tcPr>
            <w:tcW w:w="3440" w:type="dxa"/>
          </w:tcPr>
          <w:p w14:paraId="0DF2C162" w14:textId="77777777" w:rsidR="00C51E3B" w:rsidRPr="00EF5447" w:rsidRDefault="00C51E3B" w:rsidP="00C660E5">
            <w:pPr>
              <w:pStyle w:val="TAC"/>
              <w:rPr>
                <w:lang w:eastAsia="fi-FI"/>
              </w:rPr>
            </w:pPr>
            <w:r w:rsidRPr="00EF5447">
              <w:rPr>
                <w:lang w:eastAsia="fi-FI"/>
              </w:rPr>
              <w:t>DC_21A_n77A</w:t>
            </w:r>
          </w:p>
        </w:tc>
        <w:tc>
          <w:tcPr>
            <w:tcW w:w="1578" w:type="dxa"/>
          </w:tcPr>
          <w:p w14:paraId="34F18852" w14:textId="77777777" w:rsidR="00C51E3B" w:rsidRPr="00EF5447" w:rsidRDefault="00C51E3B" w:rsidP="00C660E5">
            <w:pPr>
              <w:pStyle w:val="TAC"/>
            </w:pPr>
          </w:p>
        </w:tc>
        <w:tc>
          <w:tcPr>
            <w:tcW w:w="1481" w:type="dxa"/>
          </w:tcPr>
          <w:p w14:paraId="310782B6" w14:textId="77777777" w:rsidR="00C51E3B" w:rsidRPr="00EF5447" w:rsidRDefault="00C51E3B" w:rsidP="00C660E5">
            <w:pPr>
              <w:pStyle w:val="TAC"/>
            </w:pPr>
          </w:p>
        </w:tc>
        <w:tc>
          <w:tcPr>
            <w:tcW w:w="1688" w:type="dxa"/>
          </w:tcPr>
          <w:p w14:paraId="082E608E" w14:textId="77777777" w:rsidR="00C51E3B" w:rsidRPr="00EF5447" w:rsidRDefault="00C51E3B" w:rsidP="00C660E5">
            <w:pPr>
              <w:pStyle w:val="TAC"/>
            </w:pPr>
            <w:r w:rsidRPr="00EF5447">
              <w:t>23</w:t>
            </w:r>
          </w:p>
        </w:tc>
        <w:tc>
          <w:tcPr>
            <w:tcW w:w="1852" w:type="dxa"/>
          </w:tcPr>
          <w:p w14:paraId="763AD24B" w14:textId="77777777" w:rsidR="00C51E3B" w:rsidRPr="00EF5447" w:rsidRDefault="00C51E3B" w:rsidP="00C660E5">
            <w:pPr>
              <w:pStyle w:val="TAC"/>
            </w:pPr>
            <w:r w:rsidRPr="00EF5447">
              <w:t>+2/-3</w:t>
            </w:r>
          </w:p>
        </w:tc>
      </w:tr>
      <w:tr w:rsidR="00C51E3B" w:rsidRPr="00EF5447" w14:paraId="36E0BAAA" w14:textId="77777777" w:rsidTr="00C660E5">
        <w:trPr>
          <w:trHeight w:val="187"/>
          <w:jc w:val="center"/>
        </w:trPr>
        <w:tc>
          <w:tcPr>
            <w:tcW w:w="3440" w:type="dxa"/>
          </w:tcPr>
          <w:p w14:paraId="7886F74D" w14:textId="77777777" w:rsidR="00C51E3B" w:rsidRPr="00EF5447" w:rsidRDefault="00C51E3B" w:rsidP="00C660E5">
            <w:pPr>
              <w:pStyle w:val="TAC"/>
              <w:rPr>
                <w:lang w:eastAsia="fi-FI"/>
              </w:rPr>
            </w:pPr>
            <w:r w:rsidRPr="00EF5447">
              <w:rPr>
                <w:lang w:eastAsia="fi-FI"/>
              </w:rPr>
              <w:t>DC_21A_n78A</w:t>
            </w:r>
          </w:p>
        </w:tc>
        <w:tc>
          <w:tcPr>
            <w:tcW w:w="1578" w:type="dxa"/>
          </w:tcPr>
          <w:p w14:paraId="6CCA3B0F" w14:textId="77777777" w:rsidR="00C51E3B" w:rsidRPr="00EF5447" w:rsidRDefault="00C51E3B" w:rsidP="00C660E5">
            <w:pPr>
              <w:pStyle w:val="TAC"/>
            </w:pPr>
          </w:p>
        </w:tc>
        <w:tc>
          <w:tcPr>
            <w:tcW w:w="1481" w:type="dxa"/>
          </w:tcPr>
          <w:p w14:paraId="2548927B" w14:textId="77777777" w:rsidR="00C51E3B" w:rsidRPr="00EF5447" w:rsidRDefault="00C51E3B" w:rsidP="00C660E5">
            <w:pPr>
              <w:pStyle w:val="TAC"/>
            </w:pPr>
          </w:p>
        </w:tc>
        <w:tc>
          <w:tcPr>
            <w:tcW w:w="1688" w:type="dxa"/>
          </w:tcPr>
          <w:p w14:paraId="6C283F0A" w14:textId="77777777" w:rsidR="00C51E3B" w:rsidRPr="00EF5447" w:rsidRDefault="00C51E3B" w:rsidP="00C660E5">
            <w:pPr>
              <w:pStyle w:val="TAC"/>
            </w:pPr>
            <w:r w:rsidRPr="00EF5447">
              <w:t>23</w:t>
            </w:r>
          </w:p>
        </w:tc>
        <w:tc>
          <w:tcPr>
            <w:tcW w:w="1852" w:type="dxa"/>
          </w:tcPr>
          <w:p w14:paraId="5F0751FA" w14:textId="77777777" w:rsidR="00C51E3B" w:rsidRPr="00EF5447" w:rsidRDefault="00C51E3B" w:rsidP="00C660E5">
            <w:pPr>
              <w:pStyle w:val="TAC"/>
            </w:pPr>
            <w:r w:rsidRPr="00EF5447">
              <w:t>+2/-3</w:t>
            </w:r>
          </w:p>
        </w:tc>
      </w:tr>
      <w:tr w:rsidR="00C51E3B" w:rsidRPr="00EF5447" w14:paraId="1B6DD793" w14:textId="77777777" w:rsidTr="00C660E5">
        <w:trPr>
          <w:trHeight w:val="187"/>
          <w:jc w:val="center"/>
        </w:trPr>
        <w:tc>
          <w:tcPr>
            <w:tcW w:w="3440" w:type="dxa"/>
          </w:tcPr>
          <w:p w14:paraId="6665D33D" w14:textId="77777777" w:rsidR="00C51E3B" w:rsidRPr="00EF5447" w:rsidRDefault="00C51E3B" w:rsidP="00C660E5">
            <w:pPr>
              <w:pStyle w:val="TAC"/>
              <w:rPr>
                <w:lang w:eastAsia="fi-FI"/>
              </w:rPr>
            </w:pPr>
            <w:r w:rsidRPr="00EF5447">
              <w:rPr>
                <w:lang w:eastAsia="fi-FI"/>
              </w:rPr>
              <w:t>DC_21A_n79A</w:t>
            </w:r>
          </w:p>
        </w:tc>
        <w:tc>
          <w:tcPr>
            <w:tcW w:w="1578" w:type="dxa"/>
          </w:tcPr>
          <w:p w14:paraId="6B65AFF0" w14:textId="77777777" w:rsidR="00C51E3B" w:rsidRPr="00EF5447" w:rsidRDefault="00C51E3B" w:rsidP="00C660E5">
            <w:pPr>
              <w:pStyle w:val="TAC"/>
            </w:pPr>
          </w:p>
        </w:tc>
        <w:tc>
          <w:tcPr>
            <w:tcW w:w="1481" w:type="dxa"/>
          </w:tcPr>
          <w:p w14:paraId="371B6FCB" w14:textId="77777777" w:rsidR="00C51E3B" w:rsidRPr="00EF5447" w:rsidRDefault="00C51E3B" w:rsidP="00C660E5">
            <w:pPr>
              <w:pStyle w:val="TAC"/>
            </w:pPr>
          </w:p>
        </w:tc>
        <w:tc>
          <w:tcPr>
            <w:tcW w:w="1688" w:type="dxa"/>
          </w:tcPr>
          <w:p w14:paraId="329C7DE9" w14:textId="77777777" w:rsidR="00C51E3B" w:rsidRPr="00EF5447" w:rsidRDefault="00C51E3B" w:rsidP="00C660E5">
            <w:pPr>
              <w:pStyle w:val="TAC"/>
            </w:pPr>
            <w:r w:rsidRPr="00EF5447">
              <w:t>23</w:t>
            </w:r>
          </w:p>
        </w:tc>
        <w:tc>
          <w:tcPr>
            <w:tcW w:w="1852" w:type="dxa"/>
          </w:tcPr>
          <w:p w14:paraId="38973234" w14:textId="77777777" w:rsidR="00C51E3B" w:rsidRPr="00EF5447" w:rsidRDefault="00C51E3B" w:rsidP="00C660E5">
            <w:pPr>
              <w:pStyle w:val="TAC"/>
            </w:pPr>
            <w:r w:rsidRPr="00EF5447">
              <w:t>+2/-3</w:t>
            </w:r>
          </w:p>
        </w:tc>
      </w:tr>
      <w:tr w:rsidR="00C51E3B" w:rsidRPr="00EF5447" w14:paraId="383BBABC" w14:textId="77777777" w:rsidTr="00C660E5">
        <w:trPr>
          <w:trHeight w:val="187"/>
          <w:jc w:val="center"/>
        </w:trPr>
        <w:tc>
          <w:tcPr>
            <w:tcW w:w="3440" w:type="dxa"/>
          </w:tcPr>
          <w:p w14:paraId="5FF3DE58" w14:textId="77777777" w:rsidR="00C51E3B" w:rsidRPr="00EF5447" w:rsidRDefault="00C51E3B" w:rsidP="00C660E5">
            <w:pPr>
              <w:pStyle w:val="TAC"/>
              <w:rPr>
                <w:lang w:eastAsia="fi-FI"/>
              </w:rPr>
            </w:pPr>
            <w:r w:rsidRPr="00EF5447">
              <w:rPr>
                <w:lang w:eastAsia="fi-FI"/>
              </w:rPr>
              <w:t>DC_25A_n41A</w:t>
            </w:r>
          </w:p>
        </w:tc>
        <w:tc>
          <w:tcPr>
            <w:tcW w:w="1578" w:type="dxa"/>
          </w:tcPr>
          <w:p w14:paraId="29A5BBCC" w14:textId="77777777" w:rsidR="00C51E3B" w:rsidRPr="00EF5447" w:rsidRDefault="00C51E3B" w:rsidP="00C660E5">
            <w:pPr>
              <w:pStyle w:val="TAC"/>
            </w:pPr>
          </w:p>
        </w:tc>
        <w:tc>
          <w:tcPr>
            <w:tcW w:w="1481" w:type="dxa"/>
          </w:tcPr>
          <w:p w14:paraId="5622552E" w14:textId="77777777" w:rsidR="00C51E3B" w:rsidRPr="00EF5447" w:rsidRDefault="00C51E3B" w:rsidP="00C660E5">
            <w:pPr>
              <w:pStyle w:val="TAC"/>
            </w:pPr>
          </w:p>
        </w:tc>
        <w:tc>
          <w:tcPr>
            <w:tcW w:w="1688" w:type="dxa"/>
          </w:tcPr>
          <w:p w14:paraId="7E2A97E7" w14:textId="77777777" w:rsidR="00C51E3B" w:rsidRPr="00EF5447" w:rsidRDefault="00C51E3B" w:rsidP="00C660E5">
            <w:pPr>
              <w:pStyle w:val="TAC"/>
            </w:pPr>
            <w:r w:rsidRPr="00EF5447">
              <w:t>23</w:t>
            </w:r>
          </w:p>
        </w:tc>
        <w:tc>
          <w:tcPr>
            <w:tcW w:w="1852" w:type="dxa"/>
          </w:tcPr>
          <w:p w14:paraId="43128316" w14:textId="77777777" w:rsidR="00C51E3B" w:rsidRPr="00EF5447" w:rsidRDefault="00C51E3B" w:rsidP="00C660E5">
            <w:pPr>
              <w:pStyle w:val="TAC"/>
            </w:pPr>
            <w:r w:rsidRPr="00EF5447">
              <w:t>+2/-3</w:t>
            </w:r>
          </w:p>
        </w:tc>
      </w:tr>
      <w:tr w:rsidR="00C51E3B" w:rsidRPr="00EF5447" w14:paraId="137984B9" w14:textId="77777777" w:rsidTr="00C660E5">
        <w:trPr>
          <w:trHeight w:val="187"/>
          <w:jc w:val="center"/>
        </w:trPr>
        <w:tc>
          <w:tcPr>
            <w:tcW w:w="3440" w:type="dxa"/>
          </w:tcPr>
          <w:p w14:paraId="66778CAB" w14:textId="77777777" w:rsidR="00C51E3B" w:rsidRPr="00EF5447" w:rsidRDefault="00C51E3B" w:rsidP="00C660E5">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135C7C2D" w14:textId="77777777" w:rsidR="00C51E3B" w:rsidRPr="00EF5447" w:rsidRDefault="00C51E3B" w:rsidP="00C660E5">
            <w:pPr>
              <w:pStyle w:val="TAC"/>
            </w:pPr>
          </w:p>
        </w:tc>
        <w:tc>
          <w:tcPr>
            <w:tcW w:w="1481" w:type="dxa"/>
          </w:tcPr>
          <w:p w14:paraId="5E148E15" w14:textId="77777777" w:rsidR="00C51E3B" w:rsidRPr="00EF5447" w:rsidRDefault="00C51E3B" w:rsidP="00C660E5">
            <w:pPr>
              <w:pStyle w:val="TAC"/>
            </w:pPr>
          </w:p>
        </w:tc>
        <w:tc>
          <w:tcPr>
            <w:tcW w:w="1688" w:type="dxa"/>
            <w:vAlign w:val="center"/>
          </w:tcPr>
          <w:p w14:paraId="559B9D42" w14:textId="77777777" w:rsidR="00C51E3B" w:rsidRPr="00EF5447" w:rsidRDefault="00C51E3B" w:rsidP="00C660E5">
            <w:pPr>
              <w:pStyle w:val="TAC"/>
            </w:pPr>
            <w:r w:rsidRPr="00CA6BC5">
              <w:rPr>
                <w:rFonts w:eastAsia="MS Mincho"/>
              </w:rPr>
              <w:t>23</w:t>
            </w:r>
          </w:p>
        </w:tc>
        <w:tc>
          <w:tcPr>
            <w:tcW w:w="1852" w:type="dxa"/>
            <w:vAlign w:val="center"/>
          </w:tcPr>
          <w:p w14:paraId="4DECE0D1" w14:textId="77777777" w:rsidR="00C51E3B" w:rsidRPr="00EF5447" w:rsidRDefault="00C51E3B" w:rsidP="00C660E5">
            <w:pPr>
              <w:pStyle w:val="TAC"/>
            </w:pPr>
            <w:r w:rsidRPr="00E725F8">
              <w:rPr>
                <w:rFonts w:eastAsia="MS Mincho"/>
              </w:rPr>
              <w:t>+2/-3</w:t>
            </w:r>
          </w:p>
        </w:tc>
      </w:tr>
      <w:tr w:rsidR="00C51E3B" w:rsidRPr="00EF5447" w14:paraId="4C0333A6" w14:textId="77777777" w:rsidTr="00C660E5">
        <w:trPr>
          <w:trHeight w:val="187"/>
          <w:jc w:val="center"/>
        </w:trPr>
        <w:tc>
          <w:tcPr>
            <w:tcW w:w="3440" w:type="dxa"/>
          </w:tcPr>
          <w:p w14:paraId="37E57C08" w14:textId="77777777" w:rsidR="00C51E3B" w:rsidRPr="00EF5447" w:rsidRDefault="00C51E3B" w:rsidP="00C660E5">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79D41C0A" w14:textId="77777777" w:rsidR="00C51E3B" w:rsidRPr="00EF5447" w:rsidRDefault="00C51E3B" w:rsidP="00C660E5">
            <w:pPr>
              <w:pStyle w:val="TAC"/>
            </w:pPr>
          </w:p>
        </w:tc>
        <w:tc>
          <w:tcPr>
            <w:tcW w:w="1481" w:type="dxa"/>
          </w:tcPr>
          <w:p w14:paraId="5944A35E" w14:textId="77777777" w:rsidR="00C51E3B" w:rsidRPr="00EF5447" w:rsidRDefault="00C51E3B" w:rsidP="00C660E5">
            <w:pPr>
              <w:pStyle w:val="TAC"/>
            </w:pPr>
          </w:p>
        </w:tc>
        <w:tc>
          <w:tcPr>
            <w:tcW w:w="1688" w:type="dxa"/>
            <w:vAlign w:val="center"/>
          </w:tcPr>
          <w:p w14:paraId="393C312E" w14:textId="77777777" w:rsidR="00C51E3B" w:rsidRPr="00EF5447" w:rsidRDefault="00C51E3B" w:rsidP="00C660E5">
            <w:pPr>
              <w:pStyle w:val="TAC"/>
            </w:pPr>
            <w:r w:rsidRPr="00CA6BC5">
              <w:rPr>
                <w:rFonts w:eastAsia="MS Mincho"/>
              </w:rPr>
              <w:t>23</w:t>
            </w:r>
          </w:p>
        </w:tc>
        <w:tc>
          <w:tcPr>
            <w:tcW w:w="1852" w:type="dxa"/>
            <w:vAlign w:val="center"/>
          </w:tcPr>
          <w:p w14:paraId="553777FE" w14:textId="77777777" w:rsidR="00C51E3B" w:rsidRPr="00EF5447" w:rsidRDefault="00C51E3B" w:rsidP="00C660E5">
            <w:pPr>
              <w:pStyle w:val="TAC"/>
            </w:pPr>
            <w:r w:rsidRPr="00E725F8">
              <w:rPr>
                <w:rFonts w:eastAsia="MS Mincho"/>
              </w:rPr>
              <w:t>+2/-3</w:t>
            </w:r>
          </w:p>
        </w:tc>
      </w:tr>
      <w:tr w:rsidR="00C51E3B" w:rsidRPr="00EF5447" w14:paraId="5013D60B" w14:textId="77777777" w:rsidTr="00C660E5">
        <w:trPr>
          <w:trHeight w:val="187"/>
          <w:jc w:val="center"/>
        </w:trPr>
        <w:tc>
          <w:tcPr>
            <w:tcW w:w="3440" w:type="dxa"/>
          </w:tcPr>
          <w:p w14:paraId="31E1421E" w14:textId="77777777" w:rsidR="00C51E3B" w:rsidRPr="00EF5447" w:rsidRDefault="00C51E3B" w:rsidP="00C660E5">
            <w:pPr>
              <w:pStyle w:val="TAC"/>
              <w:rPr>
                <w:lang w:eastAsia="fi-FI"/>
              </w:rPr>
            </w:pPr>
            <w:r w:rsidRPr="00EF5447">
              <w:rPr>
                <w:szCs w:val="18"/>
                <w:lang w:eastAsia="fi-FI"/>
              </w:rPr>
              <w:t>DC_26</w:t>
            </w:r>
            <w:r w:rsidRPr="00EF5447">
              <w:rPr>
                <w:szCs w:val="18"/>
                <w:lang w:eastAsia="zh-CN"/>
              </w:rPr>
              <w:t>A_n25A</w:t>
            </w:r>
          </w:p>
        </w:tc>
        <w:tc>
          <w:tcPr>
            <w:tcW w:w="1578" w:type="dxa"/>
          </w:tcPr>
          <w:p w14:paraId="29B2586F" w14:textId="77777777" w:rsidR="00C51E3B" w:rsidRPr="00EF5447" w:rsidRDefault="00C51E3B" w:rsidP="00C660E5">
            <w:pPr>
              <w:pStyle w:val="TAC"/>
            </w:pPr>
          </w:p>
        </w:tc>
        <w:tc>
          <w:tcPr>
            <w:tcW w:w="1481" w:type="dxa"/>
          </w:tcPr>
          <w:p w14:paraId="39F76481" w14:textId="77777777" w:rsidR="00C51E3B" w:rsidRPr="00EF5447" w:rsidRDefault="00C51E3B" w:rsidP="00C660E5">
            <w:pPr>
              <w:pStyle w:val="TAC"/>
            </w:pPr>
          </w:p>
        </w:tc>
        <w:tc>
          <w:tcPr>
            <w:tcW w:w="1688" w:type="dxa"/>
          </w:tcPr>
          <w:p w14:paraId="62D77BF5" w14:textId="77777777" w:rsidR="00C51E3B" w:rsidRPr="00EF5447" w:rsidRDefault="00C51E3B" w:rsidP="00C660E5">
            <w:pPr>
              <w:pStyle w:val="TAC"/>
            </w:pPr>
            <w:r w:rsidRPr="00EF5447">
              <w:t>23</w:t>
            </w:r>
          </w:p>
        </w:tc>
        <w:tc>
          <w:tcPr>
            <w:tcW w:w="1852" w:type="dxa"/>
          </w:tcPr>
          <w:p w14:paraId="7FBB50B3" w14:textId="77777777" w:rsidR="00C51E3B" w:rsidRPr="00EF5447" w:rsidRDefault="00C51E3B" w:rsidP="00C660E5">
            <w:pPr>
              <w:pStyle w:val="TAC"/>
            </w:pPr>
            <w:r w:rsidRPr="00EF5447">
              <w:t>+2/-3</w:t>
            </w:r>
          </w:p>
        </w:tc>
      </w:tr>
      <w:tr w:rsidR="00C51E3B" w:rsidRPr="00EF5447" w14:paraId="622D50BB" w14:textId="77777777" w:rsidTr="00C660E5">
        <w:trPr>
          <w:trHeight w:val="187"/>
          <w:jc w:val="center"/>
        </w:trPr>
        <w:tc>
          <w:tcPr>
            <w:tcW w:w="3440" w:type="dxa"/>
          </w:tcPr>
          <w:p w14:paraId="240736F2" w14:textId="77777777" w:rsidR="00C51E3B" w:rsidRPr="00EF5447" w:rsidRDefault="00C51E3B" w:rsidP="00C660E5">
            <w:pPr>
              <w:pStyle w:val="TAC"/>
              <w:rPr>
                <w:lang w:eastAsia="fi-FI"/>
              </w:rPr>
            </w:pPr>
            <w:r w:rsidRPr="00EF5447">
              <w:rPr>
                <w:lang w:eastAsia="fi-FI"/>
              </w:rPr>
              <w:t>DC_26A_n41A</w:t>
            </w:r>
          </w:p>
        </w:tc>
        <w:tc>
          <w:tcPr>
            <w:tcW w:w="1578" w:type="dxa"/>
          </w:tcPr>
          <w:p w14:paraId="43D39850" w14:textId="77777777" w:rsidR="00C51E3B" w:rsidRPr="00EF5447" w:rsidRDefault="00C51E3B" w:rsidP="00C660E5">
            <w:pPr>
              <w:pStyle w:val="TAC"/>
            </w:pPr>
          </w:p>
        </w:tc>
        <w:tc>
          <w:tcPr>
            <w:tcW w:w="1481" w:type="dxa"/>
          </w:tcPr>
          <w:p w14:paraId="278709F5" w14:textId="77777777" w:rsidR="00C51E3B" w:rsidRPr="00EF5447" w:rsidRDefault="00C51E3B" w:rsidP="00C660E5">
            <w:pPr>
              <w:pStyle w:val="TAC"/>
            </w:pPr>
          </w:p>
        </w:tc>
        <w:tc>
          <w:tcPr>
            <w:tcW w:w="1688" w:type="dxa"/>
          </w:tcPr>
          <w:p w14:paraId="0295CE21" w14:textId="77777777" w:rsidR="00C51E3B" w:rsidRPr="00EF5447" w:rsidRDefault="00C51E3B" w:rsidP="00C660E5">
            <w:pPr>
              <w:pStyle w:val="TAC"/>
            </w:pPr>
            <w:r w:rsidRPr="00EF5447">
              <w:t>23</w:t>
            </w:r>
          </w:p>
        </w:tc>
        <w:tc>
          <w:tcPr>
            <w:tcW w:w="1852" w:type="dxa"/>
          </w:tcPr>
          <w:p w14:paraId="48117E76" w14:textId="77777777" w:rsidR="00C51E3B" w:rsidRPr="00EF5447" w:rsidRDefault="00C51E3B" w:rsidP="00C660E5">
            <w:pPr>
              <w:pStyle w:val="TAC"/>
            </w:pPr>
            <w:r w:rsidRPr="00EF5447">
              <w:t>+2/-3</w:t>
            </w:r>
          </w:p>
        </w:tc>
      </w:tr>
      <w:tr w:rsidR="00C51E3B" w:rsidRPr="00EF5447" w14:paraId="035A9893" w14:textId="77777777" w:rsidTr="00C660E5">
        <w:trPr>
          <w:trHeight w:val="187"/>
          <w:jc w:val="center"/>
        </w:trPr>
        <w:tc>
          <w:tcPr>
            <w:tcW w:w="3440" w:type="dxa"/>
          </w:tcPr>
          <w:p w14:paraId="7F7EFAEF" w14:textId="77777777" w:rsidR="00C51E3B" w:rsidRPr="00EF5447" w:rsidRDefault="00C51E3B" w:rsidP="00C660E5">
            <w:pPr>
              <w:pStyle w:val="TAC"/>
              <w:rPr>
                <w:lang w:eastAsia="fi-FI"/>
              </w:rPr>
            </w:pPr>
            <w:r w:rsidRPr="00EF5447">
              <w:rPr>
                <w:szCs w:val="18"/>
                <w:lang w:eastAsia="fi-FI"/>
              </w:rPr>
              <w:t>DC_26A_n77A</w:t>
            </w:r>
          </w:p>
        </w:tc>
        <w:tc>
          <w:tcPr>
            <w:tcW w:w="1578" w:type="dxa"/>
          </w:tcPr>
          <w:p w14:paraId="456D9D55" w14:textId="77777777" w:rsidR="00C51E3B" w:rsidRPr="00EF5447" w:rsidRDefault="00C51E3B" w:rsidP="00C660E5">
            <w:pPr>
              <w:pStyle w:val="TAC"/>
            </w:pPr>
          </w:p>
        </w:tc>
        <w:tc>
          <w:tcPr>
            <w:tcW w:w="1481" w:type="dxa"/>
          </w:tcPr>
          <w:p w14:paraId="19399F1F" w14:textId="77777777" w:rsidR="00C51E3B" w:rsidRPr="00EF5447" w:rsidRDefault="00C51E3B" w:rsidP="00C660E5">
            <w:pPr>
              <w:pStyle w:val="TAC"/>
            </w:pPr>
          </w:p>
        </w:tc>
        <w:tc>
          <w:tcPr>
            <w:tcW w:w="1688" w:type="dxa"/>
          </w:tcPr>
          <w:p w14:paraId="529A288D" w14:textId="77777777" w:rsidR="00C51E3B" w:rsidRPr="00EF5447" w:rsidRDefault="00C51E3B" w:rsidP="00C660E5">
            <w:pPr>
              <w:pStyle w:val="TAC"/>
            </w:pPr>
            <w:r w:rsidRPr="00EF5447">
              <w:rPr>
                <w:szCs w:val="18"/>
              </w:rPr>
              <w:t>23</w:t>
            </w:r>
          </w:p>
        </w:tc>
        <w:tc>
          <w:tcPr>
            <w:tcW w:w="1852" w:type="dxa"/>
          </w:tcPr>
          <w:p w14:paraId="7F127D37" w14:textId="77777777" w:rsidR="00C51E3B" w:rsidRPr="00EF5447" w:rsidRDefault="00C51E3B" w:rsidP="00C660E5">
            <w:pPr>
              <w:pStyle w:val="TAC"/>
            </w:pPr>
            <w:r w:rsidRPr="00EF5447">
              <w:rPr>
                <w:szCs w:val="18"/>
              </w:rPr>
              <w:t>+2/-3</w:t>
            </w:r>
          </w:p>
        </w:tc>
      </w:tr>
      <w:tr w:rsidR="00C51E3B" w:rsidRPr="00EF5447" w14:paraId="36202DB8" w14:textId="77777777" w:rsidTr="00C660E5">
        <w:trPr>
          <w:trHeight w:val="187"/>
          <w:jc w:val="center"/>
        </w:trPr>
        <w:tc>
          <w:tcPr>
            <w:tcW w:w="3440" w:type="dxa"/>
          </w:tcPr>
          <w:p w14:paraId="459C00F7" w14:textId="77777777" w:rsidR="00C51E3B" w:rsidRPr="00EF5447" w:rsidRDefault="00C51E3B" w:rsidP="00C660E5">
            <w:pPr>
              <w:pStyle w:val="TAC"/>
              <w:rPr>
                <w:lang w:eastAsia="fi-FI"/>
              </w:rPr>
            </w:pPr>
            <w:r w:rsidRPr="00EF5447">
              <w:rPr>
                <w:szCs w:val="18"/>
                <w:lang w:eastAsia="fi-FI"/>
              </w:rPr>
              <w:t>DC_26A_n78A</w:t>
            </w:r>
          </w:p>
        </w:tc>
        <w:tc>
          <w:tcPr>
            <w:tcW w:w="1578" w:type="dxa"/>
          </w:tcPr>
          <w:p w14:paraId="0CDDDB1A" w14:textId="77777777" w:rsidR="00C51E3B" w:rsidRPr="00EF5447" w:rsidRDefault="00C51E3B" w:rsidP="00C660E5">
            <w:pPr>
              <w:pStyle w:val="TAC"/>
            </w:pPr>
          </w:p>
        </w:tc>
        <w:tc>
          <w:tcPr>
            <w:tcW w:w="1481" w:type="dxa"/>
          </w:tcPr>
          <w:p w14:paraId="362B1FFB" w14:textId="77777777" w:rsidR="00C51E3B" w:rsidRPr="00EF5447" w:rsidRDefault="00C51E3B" w:rsidP="00C660E5">
            <w:pPr>
              <w:pStyle w:val="TAC"/>
            </w:pPr>
          </w:p>
        </w:tc>
        <w:tc>
          <w:tcPr>
            <w:tcW w:w="1688" w:type="dxa"/>
          </w:tcPr>
          <w:p w14:paraId="2F76A81E" w14:textId="77777777" w:rsidR="00C51E3B" w:rsidRPr="00EF5447" w:rsidRDefault="00C51E3B" w:rsidP="00C660E5">
            <w:pPr>
              <w:pStyle w:val="TAC"/>
            </w:pPr>
            <w:r w:rsidRPr="00EF5447">
              <w:rPr>
                <w:szCs w:val="18"/>
              </w:rPr>
              <w:t>23</w:t>
            </w:r>
          </w:p>
        </w:tc>
        <w:tc>
          <w:tcPr>
            <w:tcW w:w="1852" w:type="dxa"/>
          </w:tcPr>
          <w:p w14:paraId="761C48C2" w14:textId="77777777" w:rsidR="00C51E3B" w:rsidRPr="00EF5447" w:rsidRDefault="00C51E3B" w:rsidP="00C660E5">
            <w:pPr>
              <w:pStyle w:val="TAC"/>
            </w:pPr>
            <w:r w:rsidRPr="00EF5447">
              <w:rPr>
                <w:szCs w:val="18"/>
              </w:rPr>
              <w:t>+2/-3</w:t>
            </w:r>
          </w:p>
        </w:tc>
      </w:tr>
      <w:tr w:rsidR="00C51E3B" w:rsidRPr="00EF5447" w14:paraId="2CD2CE55" w14:textId="77777777" w:rsidTr="00C660E5">
        <w:trPr>
          <w:trHeight w:val="187"/>
          <w:jc w:val="center"/>
        </w:trPr>
        <w:tc>
          <w:tcPr>
            <w:tcW w:w="3440" w:type="dxa"/>
          </w:tcPr>
          <w:p w14:paraId="0B86AD69" w14:textId="77777777" w:rsidR="00C51E3B" w:rsidRPr="00EF5447" w:rsidRDefault="00C51E3B" w:rsidP="00C660E5">
            <w:pPr>
              <w:pStyle w:val="TAC"/>
              <w:rPr>
                <w:lang w:eastAsia="fi-FI"/>
              </w:rPr>
            </w:pPr>
            <w:r w:rsidRPr="00EF5447">
              <w:rPr>
                <w:szCs w:val="18"/>
                <w:lang w:eastAsia="fi-FI"/>
              </w:rPr>
              <w:t>DC_26A_n79A</w:t>
            </w:r>
          </w:p>
        </w:tc>
        <w:tc>
          <w:tcPr>
            <w:tcW w:w="1578" w:type="dxa"/>
          </w:tcPr>
          <w:p w14:paraId="48B74626" w14:textId="77777777" w:rsidR="00C51E3B" w:rsidRPr="00EF5447" w:rsidRDefault="00C51E3B" w:rsidP="00C660E5">
            <w:pPr>
              <w:pStyle w:val="TAC"/>
            </w:pPr>
          </w:p>
        </w:tc>
        <w:tc>
          <w:tcPr>
            <w:tcW w:w="1481" w:type="dxa"/>
          </w:tcPr>
          <w:p w14:paraId="3A0AF1B4" w14:textId="77777777" w:rsidR="00C51E3B" w:rsidRPr="00EF5447" w:rsidRDefault="00C51E3B" w:rsidP="00C660E5">
            <w:pPr>
              <w:pStyle w:val="TAC"/>
            </w:pPr>
          </w:p>
        </w:tc>
        <w:tc>
          <w:tcPr>
            <w:tcW w:w="1688" w:type="dxa"/>
          </w:tcPr>
          <w:p w14:paraId="50E74E52" w14:textId="77777777" w:rsidR="00C51E3B" w:rsidRPr="00EF5447" w:rsidRDefault="00C51E3B" w:rsidP="00C660E5">
            <w:pPr>
              <w:pStyle w:val="TAC"/>
            </w:pPr>
            <w:r w:rsidRPr="00EF5447">
              <w:rPr>
                <w:szCs w:val="18"/>
              </w:rPr>
              <w:t>23</w:t>
            </w:r>
          </w:p>
        </w:tc>
        <w:tc>
          <w:tcPr>
            <w:tcW w:w="1852" w:type="dxa"/>
          </w:tcPr>
          <w:p w14:paraId="54B48803" w14:textId="77777777" w:rsidR="00C51E3B" w:rsidRPr="00EF5447" w:rsidRDefault="00C51E3B" w:rsidP="00C660E5">
            <w:pPr>
              <w:pStyle w:val="TAC"/>
            </w:pPr>
            <w:r w:rsidRPr="00EF5447">
              <w:rPr>
                <w:szCs w:val="18"/>
              </w:rPr>
              <w:t>+2/-3</w:t>
            </w:r>
          </w:p>
        </w:tc>
      </w:tr>
      <w:tr w:rsidR="00C51E3B" w:rsidRPr="00EF5447" w14:paraId="638E4797" w14:textId="77777777" w:rsidTr="00C660E5">
        <w:trPr>
          <w:trHeight w:val="187"/>
          <w:jc w:val="center"/>
        </w:trPr>
        <w:tc>
          <w:tcPr>
            <w:tcW w:w="3440" w:type="dxa"/>
          </w:tcPr>
          <w:p w14:paraId="2E42544B" w14:textId="77777777" w:rsidR="00C51E3B" w:rsidRPr="00EF5447" w:rsidRDefault="00C51E3B" w:rsidP="00C660E5">
            <w:pPr>
              <w:pStyle w:val="TAC"/>
              <w:rPr>
                <w:lang w:eastAsia="fi-FI"/>
              </w:rPr>
            </w:pPr>
            <w:r w:rsidRPr="00EF5447">
              <w:rPr>
                <w:lang w:eastAsia="fi-FI"/>
              </w:rPr>
              <w:t>DC_28A_n1A</w:t>
            </w:r>
          </w:p>
        </w:tc>
        <w:tc>
          <w:tcPr>
            <w:tcW w:w="1578" w:type="dxa"/>
          </w:tcPr>
          <w:p w14:paraId="41A88AAD" w14:textId="77777777" w:rsidR="00C51E3B" w:rsidRPr="00EF5447" w:rsidRDefault="00C51E3B" w:rsidP="00C660E5">
            <w:pPr>
              <w:pStyle w:val="TAC"/>
            </w:pPr>
          </w:p>
        </w:tc>
        <w:tc>
          <w:tcPr>
            <w:tcW w:w="1481" w:type="dxa"/>
          </w:tcPr>
          <w:p w14:paraId="79DCE8FC" w14:textId="77777777" w:rsidR="00C51E3B" w:rsidRPr="00EF5447" w:rsidRDefault="00C51E3B" w:rsidP="00C660E5">
            <w:pPr>
              <w:pStyle w:val="TAC"/>
            </w:pPr>
          </w:p>
        </w:tc>
        <w:tc>
          <w:tcPr>
            <w:tcW w:w="1688" w:type="dxa"/>
          </w:tcPr>
          <w:p w14:paraId="2AE2F918" w14:textId="77777777" w:rsidR="00C51E3B" w:rsidRPr="00EF5447" w:rsidRDefault="00C51E3B" w:rsidP="00C660E5">
            <w:pPr>
              <w:pStyle w:val="TAC"/>
            </w:pPr>
            <w:r w:rsidRPr="00EF5447">
              <w:rPr>
                <w:rFonts w:eastAsia="MS Mincho"/>
              </w:rPr>
              <w:t>23</w:t>
            </w:r>
          </w:p>
        </w:tc>
        <w:tc>
          <w:tcPr>
            <w:tcW w:w="1852" w:type="dxa"/>
          </w:tcPr>
          <w:p w14:paraId="607AD6C6" w14:textId="77777777" w:rsidR="00C51E3B" w:rsidRPr="00EF5447" w:rsidRDefault="00C51E3B" w:rsidP="00C660E5">
            <w:pPr>
              <w:pStyle w:val="TAC"/>
            </w:pPr>
            <w:r w:rsidRPr="00EF5447">
              <w:rPr>
                <w:rFonts w:eastAsia="MS Mincho"/>
              </w:rPr>
              <w:t>+2/-3</w:t>
            </w:r>
          </w:p>
        </w:tc>
      </w:tr>
      <w:tr w:rsidR="00C51E3B" w:rsidRPr="00EF5447" w14:paraId="3242FE5D" w14:textId="77777777" w:rsidTr="00C660E5">
        <w:trPr>
          <w:trHeight w:val="187"/>
          <w:jc w:val="center"/>
        </w:trPr>
        <w:tc>
          <w:tcPr>
            <w:tcW w:w="3440" w:type="dxa"/>
          </w:tcPr>
          <w:p w14:paraId="645D47A4" w14:textId="77777777" w:rsidR="00C51E3B" w:rsidRPr="00EF5447" w:rsidRDefault="00C51E3B" w:rsidP="00C660E5">
            <w:pPr>
              <w:pStyle w:val="TAC"/>
              <w:rPr>
                <w:lang w:eastAsia="fi-FI"/>
              </w:rPr>
            </w:pPr>
            <w:r w:rsidRPr="00EF5447">
              <w:rPr>
                <w:lang w:eastAsia="fi-FI"/>
              </w:rPr>
              <w:lastRenderedPageBreak/>
              <w:t>DC_28A_n2A</w:t>
            </w:r>
          </w:p>
        </w:tc>
        <w:tc>
          <w:tcPr>
            <w:tcW w:w="1578" w:type="dxa"/>
          </w:tcPr>
          <w:p w14:paraId="69924BF9" w14:textId="77777777" w:rsidR="00C51E3B" w:rsidRPr="00EF5447" w:rsidRDefault="00C51E3B" w:rsidP="00C660E5">
            <w:pPr>
              <w:pStyle w:val="TAC"/>
            </w:pPr>
          </w:p>
        </w:tc>
        <w:tc>
          <w:tcPr>
            <w:tcW w:w="1481" w:type="dxa"/>
          </w:tcPr>
          <w:p w14:paraId="2C7970CA" w14:textId="77777777" w:rsidR="00C51E3B" w:rsidRPr="00EF5447" w:rsidRDefault="00C51E3B" w:rsidP="00C660E5">
            <w:pPr>
              <w:pStyle w:val="TAC"/>
            </w:pPr>
          </w:p>
        </w:tc>
        <w:tc>
          <w:tcPr>
            <w:tcW w:w="1688" w:type="dxa"/>
          </w:tcPr>
          <w:p w14:paraId="49E8CD59" w14:textId="77777777" w:rsidR="00C51E3B" w:rsidRPr="00EF5447" w:rsidRDefault="00C51E3B" w:rsidP="00C660E5">
            <w:pPr>
              <w:pStyle w:val="TAC"/>
            </w:pPr>
            <w:r w:rsidRPr="00EF5447">
              <w:rPr>
                <w:rFonts w:eastAsia="MS Mincho"/>
              </w:rPr>
              <w:t>23</w:t>
            </w:r>
          </w:p>
        </w:tc>
        <w:tc>
          <w:tcPr>
            <w:tcW w:w="1852" w:type="dxa"/>
          </w:tcPr>
          <w:p w14:paraId="031AB29E" w14:textId="77777777" w:rsidR="00C51E3B" w:rsidRPr="00EF5447" w:rsidRDefault="00C51E3B" w:rsidP="00C660E5">
            <w:pPr>
              <w:pStyle w:val="TAC"/>
            </w:pPr>
            <w:r w:rsidRPr="00EF5447">
              <w:rPr>
                <w:rFonts w:eastAsia="MS Mincho"/>
              </w:rPr>
              <w:t>+2/-3</w:t>
            </w:r>
          </w:p>
        </w:tc>
      </w:tr>
      <w:tr w:rsidR="00C51E3B" w:rsidRPr="00EF5447" w14:paraId="5BEE049B" w14:textId="77777777" w:rsidTr="00C660E5">
        <w:trPr>
          <w:trHeight w:val="187"/>
          <w:jc w:val="center"/>
        </w:trPr>
        <w:tc>
          <w:tcPr>
            <w:tcW w:w="3440" w:type="dxa"/>
          </w:tcPr>
          <w:p w14:paraId="4F24FAA5" w14:textId="77777777" w:rsidR="00C51E3B" w:rsidRPr="00EF5447" w:rsidRDefault="00C51E3B" w:rsidP="00C660E5">
            <w:pPr>
              <w:pStyle w:val="TAC"/>
              <w:rPr>
                <w:lang w:eastAsia="fi-FI"/>
              </w:rPr>
            </w:pPr>
            <w:r w:rsidRPr="00EF5447">
              <w:rPr>
                <w:szCs w:val="18"/>
                <w:lang w:eastAsia="fi-FI"/>
              </w:rPr>
              <w:t>DC_28A_n3A</w:t>
            </w:r>
          </w:p>
        </w:tc>
        <w:tc>
          <w:tcPr>
            <w:tcW w:w="1578" w:type="dxa"/>
          </w:tcPr>
          <w:p w14:paraId="58B07A03" w14:textId="77777777" w:rsidR="00C51E3B" w:rsidRPr="00EF5447" w:rsidRDefault="00C51E3B" w:rsidP="00C660E5">
            <w:pPr>
              <w:pStyle w:val="TAC"/>
            </w:pPr>
          </w:p>
        </w:tc>
        <w:tc>
          <w:tcPr>
            <w:tcW w:w="1481" w:type="dxa"/>
          </w:tcPr>
          <w:p w14:paraId="0545986A" w14:textId="77777777" w:rsidR="00C51E3B" w:rsidRPr="00EF5447" w:rsidRDefault="00C51E3B" w:rsidP="00C660E5">
            <w:pPr>
              <w:pStyle w:val="TAC"/>
            </w:pPr>
          </w:p>
        </w:tc>
        <w:tc>
          <w:tcPr>
            <w:tcW w:w="1688" w:type="dxa"/>
          </w:tcPr>
          <w:p w14:paraId="59F4CD62" w14:textId="77777777" w:rsidR="00C51E3B" w:rsidRPr="00EF5447" w:rsidRDefault="00C51E3B" w:rsidP="00C660E5">
            <w:pPr>
              <w:pStyle w:val="TAC"/>
            </w:pPr>
            <w:r w:rsidRPr="00EF5447">
              <w:t>23</w:t>
            </w:r>
          </w:p>
        </w:tc>
        <w:tc>
          <w:tcPr>
            <w:tcW w:w="1852" w:type="dxa"/>
          </w:tcPr>
          <w:p w14:paraId="1F780F41" w14:textId="77777777" w:rsidR="00C51E3B" w:rsidRPr="00EF5447" w:rsidRDefault="00C51E3B" w:rsidP="00C660E5">
            <w:pPr>
              <w:pStyle w:val="TAC"/>
            </w:pPr>
            <w:r w:rsidRPr="00EF5447">
              <w:t>+2/-3</w:t>
            </w:r>
          </w:p>
        </w:tc>
      </w:tr>
      <w:tr w:rsidR="00C51E3B" w:rsidRPr="00EF5447" w14:paraId="6C81C186" w14:textId="77777777" w:rsidTr="00C660E5">
        <w:trPr>
          <w:trHeight w:val="187"/>
          <w:jc w:val="center"/>
        </w:trPr>
        <w:tc>
          <w:tcPr>
            <w:tcW w:w="3440" w:type="dxa"/>
          </w:tcPr>
          <w:p w14:paraId="55339FE6" w14:textId="77777777" w:rsidR="00C51E3B" w:rsidRPr="00EF5447" w:rsidRDefault="00C51E3B" w:rsidP="00C660E5">
            <w:pPr>
              <w:pStyle w:val="TAC"/>
              <w:rPr>
                <w:lang w:eastAsia="fi-FI"/>
              </w:rPr>
            </w:pPr>
            <w:r w:rsidRPr="00EF5447">
              <w:rPr>
                <w:lang w:eastAsia="fi-FI"/>
              </w:rPr>
              <w:t>DC_28</w:t>
            </w:r>
            <w:r w:rsidRPr="00EF5447">
              <w:rPr>
                <w:lang w:eastAsia="zh-CN"/>
              </w:rPr>
              <w:t>A_n5A</w:t>
            </w:r>
          </w:p>
        </w:tc>
        <w:tc>
          <w:tcPr>
            <w:tcW w:w="1578" w:type="dxa"/>
          </w:tcPr>
          <w:p w14:paraId="388A227B" w14:textId="77777777" w:rsidR="00C51E3B" w:rsidRPr="00EF5447" w:rsidRDefault="00C51E3B" w:rsidP="00C660E5">
            <w:pPr>
              <w:pStyle w:val="TAC"/>
            </w:pPr>
          </w:p>
        </w:tc>
        <w:tc>
          <w:tcPr>
            <w:tcW w:w="1481" w:type="dxa"/>
          </w:tcPr>
          <w:p w14:paraId="2659A00D" w14:textId="77777777" w:rsidR="00C51E3B" w:rsidRPr="00EF5447" w:rsidRDefault="00C51E3B" w:rsidP="00C660E5">
            <w:pPr>
              <w:pStyle w:val="TAC"/>
            </w:pPr>
          </w:p>
        </w:tc>
        <w:tc>
          <w:tcPr>
            <w:tcW w:w="1688" w:type="dxa"/>
          </w:tcPr>
          <w:p w14:paraId="575DE49E" w14:textId="77777777" w:rsidR="00C51E3B" w:rsidRPr="00EF5447" w:rsidRDefault="00C51E3B" w:rsidP="00C660E5">
            <w:pPr>
              <w:pStyle w:val="TAC"/>
            </w:pPr>
            <w:r w:rsidRPr="00EF5447">
              <w:t>23</w:t>
            </w:r>
          </w:p>
        </w:tc>
        <w:tc>
          <w:tcPr>
            <w:tcW w:w="1852" w:type="dxa"/>
          </w:tcPr>
          <w:p w14:paraId="48186FB1" w14:textId="77777777" w:rsidR="00C51E3B" w:rsidRPr="00EF5447" w:rsidRDefault="00C51E3B" w:rsidP="00C660E5">
            <w:pPr>
              <w:pStyle w:val="TAC"/>
            </w:pPr>
            <w:r w:rsidRPr="00EF5447">
              <w:t>+2/-3</w:t>
            </w:r>
          </w:p>
        </w:tc>
      </w:tr>
      <w:tr w:rsidR="00C51E3B" w:rsidRPr="00EF5447" w14:paraId="796A3268" w14:textId="77777777" w:rsidTr="00C660E5">
        <w:trPr>
          <w:trHeight w:val="187"/>
          <w:jc w:val="center"/>
        </w:trPr>
        <w:tc>
          <w:tcPr>
            <w:tcW w:w="3440" w:type="dxa"/>
          </w:tcPr>
          <w:p w14:paraId="48EA24EB" w14:textId="77777777" w:rsidR="00C51E3B" w:rsidRPr="00EF5447" w:rsidRDefault="00C51E3B" w:rsidP="00C660E5">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5997334C" w14:textId="77777777" w:rsidR="00C51E3B" w:rsidRPr="00EF5447" w:rsidRDefault="00C51E3B" w:rsidP="00C660E5">
            <w:pPr>
              <w:pStyle w:val="TAC"/>
              <w:rPr>
                <w:lang w:eastAsia="fi-FI"/>
              </w:rPr>
            </w:pPr>
            <w:r w:rsidRPr="00EF5447">
              <w:rPr>
                <w:szCs w:val="18"/>
                <w:lang w:eastAsia="zh-TW"/>
              </w:rPr>
              <w:t>DC_28A_n7B</w:t>
            </w:r>
          </w:p>
        </w:tc>
        <w:tc>
          <w:tcPr>
            <w:tcW w:w="1578" w:type="dxa"/>
          </w:tcPr>
          <w:p w14:paraId="1897C1FA" w14:textId="77777777" w:rsidR="00C51E3B" w:rsidRPr="00EF5447" w:rsidRDefault="00C51E3B" w:rsidP="00C660E5">
            <w:pPr>
              <w:pStyle w:val="TAC"/>
            </w:pPr>
          </w:p>
        </w:tc>
        <w:tc>
          <w:tcPr>
            <w:tcW w:w="1481" w:type="dxa"/>
          </w:tcPr>
          <w:p w14:paraId="10F965B8" w14:textId="77777777" w:rsidR="00C51E3B" w:rsidRPr="00EF5447" w:rsidRDefault="00C51E3B" w:rsidP="00C660E5">
            <w:pPr>
              <w:pStyle w:val="TAC"/>
            </w:pPr>
          </w:p>
        </w:tc>
        <w:tc>
          <w:tcPr>
            <w:tcW w:w="1688" w:type="dxa"/>
          </w:tcPr>
          <w:p w14:paraId="4AC00BC6" w14:textId="77777777" w:rsidR="00C51E3B" w:rsidRPr="00EF5447" w:rsidRDefault="00C51E3B" w:rsidP="00C660E5">
            <w:pPr>
              <w:pStyle w:val="TAC"/>
            </w:pPr>
            <w:r w:rsidRPr="00EF5447">
              <w:t>23</w:t>
            </w:r>
          </w:p>
        </w:tc>
        <w:tc>
          <w:tcPr>
            <w:tcW w:w="1852" w:type="dxa"/>
          </w:tcPr>
          <w:p w14:paraId="44909328" w14:textId="77777777" w:rsidR="00C51E3B" w:rsidRPr="00EF5447" w:rsidRDefault="00C51E3B" w:rsidP="00C660E5">
            <w:pPr>
              <w:pStyle w:val="TAC"/>
            </w:pPr>
            <w:r w:rsidRPr="00EF5447">
              <w:t>+2/-3</w:t>
            </w:r>
          </w:p>
        </w:tc>
      </w:tr>
      <w:tr w:rsidR="00C51E3B" w:rsidRPr="00EF5447" w14:paraId="57F2B573" w14:textId="77777777" w:rsidTr="00C660E5">
        <w:trPr>
          <w:trHeight w:val="187"/>
          <w:jc w:val="center"/>
        </w:trPr>
        <w:tc>
          <w:tcPr>
            <w:tcW w:w="3440" w:type="dxa"/>
          </w:tcPr>
          <w:p w14:paraId="7A1CA78E" w14:textId="77777777" w:rsidR="00C51E3B" w:rsidRPr="00EF5447" w:rsidRDefault="00C51E3B" w:rsidP="00C660E5">
            <w:pPr>
              <w:pStyle w:val="TAC"/>
              <w:rPr>
                <w:lang w:eastAsia="fi-FI"/>
              </w:rPr>
            </w:pPr>
            <w:r w:rsidRPr="00EF5447">
              <w:rPr>
                <w:lang w:eastAsia="fi-FI"/>
              </w:rPr>
              <w:t>DC_</w:t>
            </w:r>
            <w:r w:rsidRPr="00EF5447">
              <w:rPr>
                <w:lang w:eastAsia="zh-CN"/>
              </w:rPr>
              <w:t>28A_n8A</w:t>
            </w:r>
          </w:p>
        </w:tc>
        <w:tc>
          <w:tcPr>
            <w:tcW w:w="1578" w:type="dxa"/>
          </w:tcPr>
          <w:p w14:paraId="3854E274" w14:textId="77777777" w:rsidR="00C51E3B" w:rsidRPr="00EF5447" w:rsidRDefault="00C51E3B" w:rsidP="00C660E5">
            <w:pPr>
              <w:pStyle w:val="TAC"/>
            </w:pPr>
          </w:p>
        </w:tc>
        <w:tc>
          <w:tcPr>
            <w:tcW w:w="1481" w:type="dxa"/>
          </w:tcPr>
          <w:p w14:paraId="2B805D53" w14:textId="77777777" w:rsidR="00C51E3B" w:rsidRPr="00EF5447" w:rsidRDefault="00C51E3B" w:rsidP="00C660E5">
            <w:pPr>
              <w:pStyle w:val="TAC"/>
            </w:pPr>
          </w:p>
        </w:tc>
        <w:tc>
          <w:tcPr>
            <w:tcW w:w="1688" w:type="dxa"/>
          </w:tcPr>
          <w:p w14:paraId="7689032E" w14:textId="77777777" w:rsidR="00C51E3B" w:rsidRPr="00EF5447" w:rsidRDefault="00C51E3B" w:rsidP="00C660E5">
            <w:pPr>
              <w:pStyle w:val="TAC"/>
            </w:pPr>
            <w:r w:rsidRPr="00EF5447">
              <w:t>23</w:t>
            </w:r>
          </w:p>
        </w:tc>
        <w:tc>
          <w:tcPr>
            <w:tcW w:w="1852" w:type="dxa"/>
          </w:tcPr>
          <w:p w14:paraId="014BE73D" w14:textId="77777777" w:rsidR="00C51E3B" w:rsidRPr="00EF5447" w:rsidRDefault="00C51E3B" w:rsidP="00C660E5">
            <w:pPr>
              <w:pStyle w:val="TAC"/>
            </w:pPr>
            <w:r w:rsidRPr="00EF5447">
              <w:t>+2/-3</w:t>
            </w:r>
          </w:p>
        </w:tc>
      </w:tr>
      <w:tr w:rsidR="00C51E3B" w:rsidRPr="00EF5447" w14:paraId="5B38166F" w14:textId="77777777" w:rsidTr="00C660E5">
        <w:trPr>
          <w:trHeight w:val="187"/>
          <w:jc w:val="center"/>
        </w:trPr>
        <w:tc>
          <w:tcPr>
            <w:tcW w:w="3440" w:type="dxa"/>
          </w:tcPr>
          <w:p w14:paraId="1527CFA7" w14:textId="77777777" w:rsidR="00C51E3B" w:rsidRPr="00EF5447" w:rsidRDefault="00C51E3B" w:rsidP="00C660E5">
            <w:pPr>
              <w:pStyle w:val="TAC"/>
              <w:rPr>
                <w:lang w:eastAsia="fi-FI"/>
              </w:rPr>
            </w:pPr>
            <w:r w:rsidRPr="00EF5447">
              <w:rPr>
                <w:szCs w:val="18"/>
                <w:lang w:eastAsia="fi-FI"/>
              </w:rPr>
              <w:t>DC_28A_n40A</w:t>
            </w:r>
          </w:p>
        </w:tc>
        <w:tc>
          <w:tcPr>
            <w:tcW w:w="1578" w:type="dxa"/>
          </w:tcPr>
          <w:p w14:paraId="3355F490" w14:textId="77777777" w:rsidR="00C51E3B" w:rsidRPr="00EF5447" w:rsidRDefault="00C51E3B" w:rsidP="00C660E5">
            <w:pPr>
              <w:pStyle w:val="TAC"/>
            </w:pPr>
          </w:p>
        </w:tc>
        <w:tc>
          <w:tcPr>
            <w:tcW w:w="1481" w:type="dxa"/>
          </w:tcPr>
          <w:p w14:paraId="03940950" w14:textId="77777777" w:rsidR="00C51E3B" w:rsidRPr="00EF5447" w:rsidRDefault="00C51E3B" w:rsidP="00C660E5">
            <w:pPr>
              <w:pStyle w:val="TAC"/>
            </w:pPr>
          </w:p>
        </w:tc>
        <w:tc>
          <w:tcPr>
            <w:tcW w:w="1688" w:type="dxa"/>
          </w:tcPr>
          <w:p w14:paraId="61360319" w14:textId="77777777" w:rsidR="00C51E3B" w:rsidRPr="00EF5447" w:rsidRDefault="00C51E3B" w:rsidP="00C660E5">
            <w:pPr>
              <w:pStyle w:val="TAC"/>
            </w:pPr>
            <w:r w:rsidRPr="00EF5447">
              <w:t>23</w:t>
            </w:r>
          </w:p>
        </w:tc>
        <w:tc>
          <w:tcPr>
            <w:tcW w:w="1852" w:type="dxa"/>
          </w:tcPr>
          <w:p w14:paraId="7021C965" w14:textId="77777777" w:rsidR="00C51E3B" w:rsidRPr="00EF5447" w:rsidRDefault="00C51E3B" w:rsidP="00C660E5">
            <w:pPr>
              <w:pStyle w:val="TAC"/>
            </w:pPr>
            <w:r w:rsidRPr="00EF5447">
              <w:t>+2/-3</w:t>
            </w:r>
          </w:p>
        </w:tc>
      </w:tr>
      <w:tr w:rsidR="00C51E3B" w:rsidRPr="00EF5447" w14:paraId="759B9F6E" w14:textId="77777777" w:rsidTr="00C660E5">
        <w:trPr>
          <w:trHeight w:val="187"/>
          <w:jc w:val="center"/>
        </w:trPr>
        <w:tc>
          <w:tcPr>
            <w:tcW w:w="3440" w:type="dxa"/>
          </w:tcPr>
          <w:p w14:paraId="11C18C26" w14:textId="77777777" w:rsidR="00C51E3B" w:rsidRPr="00EF5447" w:rsidRDefault="00C51E3B" w:rsidP="00C660E5">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492A4FE4" w14:textId="77777777" w:rsidR="00C51E3B" w:rsidRPr="00EF5447" w:rsidRDefault="00C51E3B" w:rsidP="00C660E5">
            <w:pPr>
              <w:pStyle w:val="TAC"/>
            </w:pPr>
          </w:p>
        </w:tc>
        <w:tc>
          <w:tcPr>
            <w:tcW w:w="1481" w:type="dxa"/>
          </w:tcPr>
          <w:p w14:paraId="7747BF9B" w14:textId="77777777" w:rsidR="00C51E3B" w:rsidRPr="00EF5447" w:rsidRDefault="00C51E3B" w:rsidP="00C660E5">
            <w:pPr>
              <w:pStyle w:val="TAC"/>
            </w:pPr>
          </w:p>
        </w:tc>
        <w:tc>
          <w:tcPr>
            <w:tcW w:w="1688" w:type="dxa"/>
          </w:tcPr>
          <w:p w14:paraId="168E9F16" w14:textId="77777777" w:rsidR="00C51E3B" w:rsidRPr="00EF5447" w:rsidRDefault="00C51E3B" w:rsidP="00C660E5">
            <w:pPr>
              <w:pStyle w:val="TAC"/>
            </w:pPr>
            <w:r w:rsidRPr="00EF5447">
              <w:t>23</w:t>
            </w:r>
          </w:p>
        </w:tc>
        <w:tc>
          <w:tcPr>
            <w:tcW w:w="1852" w:type="dxa"/>
          </w:tcPr>
          <w:p w14:paraId="7879D98B" w14:textId="77777777" w:rsidR="00C51E3B" w:rsidRPr="00EF5447" w:rsidRDefault="00C51E3B" w:rsidP="00C660E5">
            <w:pPr>
              <w:pStyle w:val="TAC"/>
            </w:pPr>
            <w:r w:rsidRPr="00EF5447">
              <w:t>+2/-3</w:t>
            </w:r>
          </w:p>
        </w:tc>
      </w:tr>
      <w:tr w:rsidR="00C51E3B" w:rsidRPr="00EF5447" w14:paraId="2C85E2F4" w14:textId="77777777" w:rsidTr="00C660E5">
        <w:trPr>
          <w:trHeight w:val="187"/>
          <w:jc w:val="center"/>
        </w:trPr>
        <w:tc>
          <w:tcPr>
            <w:tcW w:w="3440" w:type="dxa"/>
          </w:tcPr>
          <w:p w14:paraId="6E403B90" w14:textId="77777777" w:rsidR="00C51E3B" w:rsidRPr="00EF5447" w:rsidRDefault="00C51E3B" w:rsidP="00C660E5">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313A0637" w14:textId="77777777" w:rsidR="00C51E3B" w:rsidRPr="00EF5447" w:rsidRDefault="00C51E3B" w:rsidP="00C660E5">
            <w:pPr>
              <w:pStyle w:val="TAC"/>
            </w:pPr>
          </w:p>
        </w:tc>
        <w:tc>
          <w:tcPr>
            <w:tcW w:w="1481" w:type="dxa"/>
          </w:tcPr>
          <w:p w14:paraId="1A0D2C0C" w14:textId="77777777" w:rsidR="00C51E3B" w:rsidRPr="00EF5447" w:rsidRDefault="00C51E3B" w:rsidP="00C660E5">
            <w:pPr>
              <w:pStyle w:val="TAC"/>
            </w:pPr>
          </w:p>
        </w:tc>
        <w:tc>
          <w:tcPr>
            <w:tcW w:w="1688" w:type="dxa"/>
          </w:tcPr>
          <w:p w14:paraId="065F8774" w14:textId="77777777" w:rsidR="00C51E3B" w:rsidRPr="00EF5447" w:rsidRDefault="00C51E3B" w:rsidP="00C660E5">
            <w:pPr>
              <w:pStyle w:val="TAC"/>
            </w:pPr>
            <w:r w:rsidRPr="00EF5447">
              <w:t>23</w:t>
            </w:r>
          </w:p>
        </w:tc>
        <w:tc>
          <w:tcPr>
            <w:tcW w:w="1852" w:type="dxa"/>
          </w:tcPr>
          <w:p w14:paraId="19DC1E5F" w14:textId="77777777" w:rsidR="00C51E3B" w:rsidRPr="00EF5447" w:rsidRDefault="00C51E3B" w:rsidP="00C660E5">
            <w:pPr>
              <w:pStyle w:val="TAC"/>
            </w:pPr>
            <w:r w:rsidRPr="00EF5447">
              <w:t>+2/-3</w:t>
            </w:r>
          </w:p>
        </w:tc>
      </w:tr>
      <w:tr w:rsidR="00C51E3B" w:rsidRPr="00EF5447" w14:paraId="383958AD" w14:textId="77777777" w:rsidTr="00C660E5">
        <w:trPr>
          <w:trHeight w:val="187"/>
          <w:jc w:val="center"/>
        </w:trPr>
        <w:tc>
          <w:tcPr>
            <w:tcW w:w="3440" w:type="dxa"/>
          </w:tcPr>
          <w:p w14:paraId="27606636" w14:textId="77777777" w:rsidR="00C51E3B" w:rsidRPr="00EF5447" w:rsidRDefault="00C51E3B" w:rsidP="00C660E5">
            <w:pPr>
              <w:pStyle w:val="TAC"/>
              <w:rPr>
                <w:lang w:eastAsia="fi-FI"/>
              </w:rPr>
            </w:pPr>
            <w:r w:rsidRPr="00EF5447">
              <w:rPr>
                <w:lang w:eastAsia="fi-FI"/>
              </w:rPr>
              <w:t>DC_28A_n51A</w:t>
            </w:r>
          </w:p>
        </w:tc>
        <w:tc>
          <w:tcPr>
            <w:tcW w:w="1578" w:type="dxa"/>
          </w:tcPr>
          <w:p w14:paraId="383DE89B" w14:textId="77777777" w:rsidR="00C51E3B" w:rsidRPr="00EF5447" w:rsidRDefault="00C51E3B" w:rsidP="00C660E5">
            <w:pPr>
              <w:pStyle w:val="TAC"/>
            </w:pPr>
          </w:p>
        </w:tc>
        <w:tc>
          <w:tcPr>
            <w:tcW w:w="1481" w:type="dxa"/>
          </w:tcPr>
          <w:p w14:paraId="3A11449F" w14:textId="77777777" w:rsidR="00C51E3B" w:rsidRPr="00EF5447" w:rsidRDefault="00C51E3B" w:rsidP="00C660E5">
            <w:pPr>
              <w:pStyle w:val="TAC"/>
            </w:pPr>
          </w:p>
        </w:tc>
        <w:tc>
          <w:tcPr>
            <w:tcW w:w="1688" w:type="dxa"/>
          </w:tcPr>
          <w:p w14:paraId="43825816" w14:textId="77777777" w:rsidR="00C51E3B" w:rsidRPr="00EF5447" w:rsidRDefault="00C51E3B" w:rsidP="00C660E5">
            <w:pPr>
              <w:pStyle w:val="TAC"/>
            </w:pPr>
            <w:r w:rsidRPr="00EF5447">
              <w:t>23</w:t>
            </w:r>
          </w:p>
        </w:tc>
        <w:tc>
          <w:tcPr>
            <w:tcW w:w="1852" w:type="dxa"/>
          </w:tcPr>
          <w:p w14:paraId="7A7A130A" w14:textId="77777777" w:rsidR="00C51E3B" w:rsidRPr="00EF5447" w:rsidRDefault="00C51E3B" w:rsidP="00C660E5">
            <w:pPr>
              <w:pStyle w:val="TAC"/>
            </w:pPr>
            <w:r w:rsidRPr="00EF5447">
              <w:t>+2/-3</w:t>
            </w:r>
          </w:p>
        </w:tc>
      </w:tr>
      <w:tr w:rsidR="00C51E3B" w:rsidRPr="00EF5447" w14:paraId="74A49BC3" w14:textId="77777777" w:rsidTr="00C660E5">
        <w:trPr>
          <w:trHeight w:val="187"/>
          <w:jc w:val="center"/>
        </w:trPr>
        <w:tc>
          <w:tcPr>
            <w:tcW w:w="3440" w:type="dxa"/>
          </w:tcPr>
          <w:p w14:paraId="0B0BAA03" w14:textId="77777777" w:rsidR="00C51E3B" w:rsidRPr="00EF5447" w:rsidRDefault="00C51E3B" w:rsidP="00C660E5">
            <w:pPr>
              <w:pStyle w:val="TAC"/>
              <w:rPr>
                <w:lang w:eastAsia="fi-FI"/>
              </w:rPr>
            </w:pPr>
            <w:r w:rsidRPr="00EF5447">
              <w:rPr>
                <w:lang w:eastAsia="fi-FI"/>
              </w:rPr>
              <w:t>DC_28A_n66A</w:t>
            </w:r>
          </w:p>
        </w:tc>
        <w:tc>
          <w:tcPr>
            <w:tcW w:w="1578" w:type="dxa"/>
          </w:tcPr>
          <w:p w14:paraId="5985DB4D" w14:textId="77777777" w:rsidR="00C51E3B" w:rsidRPr="00EF5447" w:rsidRDefault="00C51E3B" w:rsidP="00C660E5">
            <w:pPr>
              <w:pStyle w:val="TAC"/>
            </w:pPr>
          </w:p>
        </w:tc>
        <w:tc>
          <w:tcPr>
            <w:tcW w:w="1481" w:type="dxa"/>
          </w:tcPr>
          <w:p w14:paraId="7F3B0B3C" w14:textId="77777777" w:rsidR="00C51E3B" w:rsidRPr="00EF5447" w:rsidRDefault="00C51E3B" w:rsidP="00C660E5">
            <w:pPr>
              <w:pStyle w:val="TAC"/>
            </w:pPr>
          </w:p>
        </w:tc>
        <w:tc>
          <w:tcPr>
            <w:tcW w:w="1688" w:type="dxa"/>
          </w:tcPr>
          <w:p w14:paraId="172AFD14" w14:textId="77777777" w:rsidR="00C51E3B" w:rsidRPr="00EF5447" w:rsidRDefault="00C51E3B" w:rsidP="00C660E5">
            <w:pPr>
              <w:pStyle w:val="TAC"/>
            </w:pPr>
            <w:r w:rsidRPr="00EF5447">
              <w:rPr>
                <w:rFonts w:eastAsia="MS Mincho"/>
              </w:rPr>
              <w:t>23</w:t>
            </w:r>
          </w:p>
        </w:tc>
        <w:tc>
          <w:tcPr>
            <w:tcW w:w="1852" w:type="dxa"/>
          </w:tcPr>
          <w:p w14:paraId="673B9A8A" w14:textId="77777777" w:rsidR="00C51E3B" w:rsidRPr="00EF5447" w:rsidRDefault="00C51E3B" w:rsidP="00C660E5">
            <w:pPr>
              <w:pStyle w:val="TAC"/>
            </w:pPr>
            <w:r w:rsidRPr="00EF5447">
              <w:rPr>
                <w:rFonts w:eastAsia="MS Mincho"/>
              </w:rPr>
              <w:t>+2/-3</w:t>
            </w:r>
          </w:p>
        </w:tc>
      </w:tr>
      <w:tr w:rsidR="00C51E3B" w:rsidRPr="00EF5447" w14:paraId="59899E97" w14:textId="77777777" w:rsidTr="00C660E5">
        <w:trPr>
          <w:trHeight w:val="187"/>
          <w:jc w:val="center"/>
        </w:trPr>
        <w:tc>
          <w:tcPr>
            <w:tcW w:w="3440" w:type="dxa"/>
          </w:tcPr>
          <w:p w14:paraId="69F87CCD" w14:textId="77777777" w:rsidR="00C51E3B" w:rsidRPr="00EF5447" w:rsidRDefault="00C51E3B" w:rsidP="00C660E5">
            <w:pPr>
              <w:pStyle w:val="TAC"/>
              <w:rPr>
                <w:lang w:eastAsia="fi-FI"/>
              </w:rPr>
            </w:pPr>
            <w:r w:rsidRPr="00EF5447">
              <w:rPr>
                <w:lang w:eastAsia="fi-FI"/>
              </w:rPr>
              <w:t>DC_28A_n77A</w:t>
            </w:r>
          </w:p>
        </w:tc>
        <w:tc>
          <w:tcPr>
            <w:tcW w:w="1578" w:type="dxa"/>
          </w:tcPr>
          <w:p w14:paraId="7CD8B323" w14:textId="77777777" w:rsidR="00C51E3B" w:rsidRPr="00EF5447" w:rsidRDefault="00C51E3B" w:rsidP="00C660E5">
            <w:pPr>
              <w:pStyle w:val="TAC"/>
            </w:pPr>
          </w:p>
        </w:tc>
        <w:tc>
          <w:tcPr>
            <w:tcW w:w="1481" w:type="dxa"/>
          </w:tcPr>
          <w:p w14:paraId="205D50C9" w14:textId="77777777" w:rsidR="00C51E3B" w:rsidRPr="00EF5447" w:rsidRDefault="00C51E3B" w:rsidP="00C660E5">
            <w:pPr>
              <w:pStyle w:val="TAC"/>
            </w:pPr>
          </w:p>
        </w:tc>
        <w:tc>
          <w:tcPr>
            <w:tcW w:w="1688" w:type="dxa"/>
          </w:tcPr>
          <w:p w14:paraId="36F0E74B" w14:textId="77777777" w:rsidR="00C51E3B" w:rsidRPr="00EF5447" w:rsidRDefault="00C51E3B" w:rsidP="00C660E5">
            <w:pPr>
              <w:pStyle w:val="TAC"/>
            </w:pPr>
            <w:r w:rsidRPr="00EF5447">
              <w:t>23</w:t>
            </w:r>
          </w:p>
        </w:tc>
        <w:tc>
          <w:tcPr>
            <w:tcW w:w="1852" w:type="dxa"/>
          </w:tcPr>
          <w:p w14:paraId="52E5EB88" w14:textId="77777777" w:rsidR="00C51E3B" w:rsidRPr="00EF5447" w:rsidRDefault="00C51E3B" w:rsidP="00C660E5">
            <w:pPr>
              <w:pStyle w:val="TAC"/>
            </w:pPr>
            <w:r w:rsidRPr="00EF5447">
              <w:t>+2/-3</w:t>
            </w:r>
          </w:p>
        </w:tc>
      </w:tr>
      <w:tr w:rsidR="00C51E3B" w:rsidRPr="00EF5447" w14:paraId="7107B139" w14:textId="77777777" w:rsidTr="00C660E5">
        <w:trPr>
          <w:trHeight w:val="187"/>
          <w:jc w:val="center"/>
        </w:trPr>
        <w:tc>
          <w:tcPr>
            <w:tcW w:w="3440" w:type="dxa"/>
          </w:tcPr>
          <w:p w14:paraId="0F95ED10" w14:textId="77777777" w:rsidR="00C51E3B" w:rsidRPr="00EF5447" w:rsidRDefault="00C51E3B" w:rsidP="00C660E5">
            <w:pPr>
              <w:pStyle w:val="TAC"/>
              <w:rPr>
                <w:lang w:eastAsia="fi-FI"/>
              </w:rPr>
            </w:pPr>
            <w:r w:rsidRPr="00EF5447">
              <w:rPr>
                <w:lang w:eastAsia="fi-FI"/>
              </w:rPr>
              <w:t>DC_28A_n78A</w:t>
            </w:r>
          </w:p>
        </w:tc>
        <w:tc>
          <w:tcPr>
            <w:tcW w:w="1578" w:type="dxa"/>
            <w:vAlign w:val="center"/>
          </w:tcPr>
          <w:p w14:paraId="05B42900" w14:textId="77777777" w:rsidR="00C51E3B" w:rsidRPr="00EF5447" w:rsidRDefault="00C51E3B" w:rsidP="00C660E5">
            <w:pPr>
              <w:pStyle w:val="TAC"/>
            </w:pPr>
            <w:r>
              <w:rPr>
                <w:lang w:eastAsia="zh-CN"/>
              </w:rPr>
              <w:t>26</w:t>
            </w:r>
            <w:r>
              <w:rPr>
                <w:vertAlign w:val="superscript"/>
                <w:lang w:eastAsia="zh-CN"/>
              </w:rPr>
              <w:t>6,8</w:t>
            </w:r>
          </w:p>
        </w:tc>
        <w:tc>
          <w:tcPr>
            <w:tcW w:w="1481" w:type="dxa"/>
          </w:tcPr>
          <w:p w14:paraId="6B95A297" w14:textId="77777777" w:rsidR="00C51E3B" w:rsidRPr="00EF5447" w:rsidRDefault="00C51E3B" w:rsidP="00C660E5">
            <w:pPr>
              <w:pStyle w:val="TAC"/>
            </w:pPr>
            <w:r>
              <w:rPr>
                <w:lang w:eastAsia="zh-CN"/>
              </w:rPr>
              <w:t>+2/-3</w:t>
            </w:r>
          </w:p>
        </w:tc>
        <w:tc>
          <w:tcPr>
            <w:tcW w:w="1688" w:type="dxa"/>
          </w:tcPr>
          <w:p w14:paraId="668B6088" w14:textId="77777777" w:rsidR="00C51E3B" w:rsidRPr="00EF5447" w:rsidRDefault="00C51E3B" w:rsidP="00C660E5">
            <w:pPr>
              <w:pStyle w:val="TAC"/>
            </w:pPr>
            <w:r w:rsidRPr="00EF5447">
              <w:t>23</w:t>
            </w:r>
          </w:p>
        </w:tc>
        <w:tc>
          <w:tcPr>
            <w:tcW w:w="1852" w:type="dxa"/>
          </w:tcPr>
          <w:p w14:paraId="0C032DFB" w14:textId="77777777" w:rsidR="00C51E3B" w:rsidRPr="00EF5447" w:rsidRDefault="00C51E3B" w:rsidP="00C660E5">
            <w:pPr>
              <w:pStyle w:val="TAC"/>
            </w:pPr>
            <w:r w:rsidRPr="00EF5447">
              <w:t>+2/-3</w:t>
            </w:r>
          </w:p>
        </w:tc>
      </w:tr>
      <w:tr w:rsidR="00C51E3B" w:rsidRPr="00EF5447" w14:paraId="560990B8" w14:textId="77777777" w:rsidTr="00C660E5">
        <w:trPr>
          <w:trHeight w:val="187"/>
          <w:jc w:val="center"/>
        </w:trPr>
        <w:tc>
          <w:tcPr>
            <w:tcW w:w="3440" w:type="dxa"/>
          </w:tcPr>
          <w:p w14:paraId="4F26DD01" w14:textId="77777777" w:rsidR="00C51E3B" w:rsidRPr="00EF5447" w:rsidRDefault="00C51E3B" w:rsidP="00C660E5">
            <w:pPr>
              <w:pStyle w:val="TAC"/>
              <w:rPr>
                <w:lang w:eastAsia="fi-FI"/>
              </w:rPr>
            </w:pPr>
            <w:r w:rsidRPr="00EF5447">
              <w:rPr>
                <w:lang w:eastAsia="fi-FI"/>
              </w:rPr>
              <w:t>DC_28A_n79A</w:t>
            </w:r>
          </w:p>
        </w:tc>
        <w:tc>
          <w:tcPr>
            <w:tcW w:w="1578" w:type="dxa"/>
          </w:tcPr>
          <w:p w14:paraId="20F94E99" w14:textId="77777777" w:rsidR="00C51E3B" w:rsidRPr="00EF5447" w:rsidRDefault="00C51E3B" w:rsidP="00C660E5">
            <w:pPr>
              <w:pStyle w:val="TAC"/>
            </w:pPr>
          </w:p>
        </w:tc>
        <w:tc>
          <w:tcPr>
            <w:tcW w:w="1481" w:type="dxa"/>
          </w:tcPr>
          <w:p w14:paraId="17491841" w14:textId="77777777" w:rsidR="00C51E3B" w:rsidRPr="00EF5447" w:rsidRDefault="00C51E3B" w:rsidP="00C660E5">
            <w:pPr>
              <w:pStyle w:val="TAC"/>
            </w:pPr>
          </w:p>
        </w:tc>
        <w:tc>
          <w:tcPr>
            <w:tcW w:w="1688" w:type="dxa"/>
          </w:tcPr>
          <w:p w14:paraId="6A3432D4" w14:textId="77777777" w:rsidR="00C51E3B" w:rsidRPr="00EF5447" w:rsidRDefault="00C51E3B" w:rsidP="00C660E5">
            <w:pPr>
              <w:pStyle w:val="TAC"/>
            </w:pPr>
            <w:r w:rsidRPr="00EF5447">
              <w:t>23</w:t>
            </w:r>
          </w:p>
        </w:tc>
        <w:tc>
          <w:tcPr>
            <w:tcW w:w="1852" w:type="dxa"/>
          </w:tcPr>
          <w:p w14:paraId="6F8ED836" w14:textId="77777777" w:rsidR="00C51E3B" w:rsidRPr="00EF5447" w:rsidRDefault="00C51E3B" w:rsidP="00C660E5">
            <w:pPr>
              <w:pStyle w:val="TAC"/>
            </w:pPr>
            <w:r w:rsidRPr="00EF5447">
              <w:t>+2/-3</w:t>
            </w:r>
          </w:p>
        </w:tc>
      </w:tr>
      <w:tr w:rsidR="00C51E3B" w:rsidRPr="00EF5447" w14:paraId="7515F883" w14:textId="77777777" w:rsidTr="00C660E5">
        <w:trPr>
          <w:trHeight w:val="187"/>
          <w:jc w:val="center"/>
        </w:trPr>
        <w:tc>
          <w:tcPr>
            <w:tcW w:w="3440" w:type="dxa"/>
          </w:tcPr>
          <w:p w14:paraId="4801BB7C" w14:textId="77777777" w:rsidR="00C51E3B" w:rsidRPr="00EF5447" w:rsidRDefault="00C51E3B" w:rsidP="00C660E5">
            <w:pPr>
              <w:pStyle w:val="TAC"/>
              <w:rPr>
                <w:lang w:eastAsia="fi-FI"/>
              </w:rPr>
            </w:pPr>
            <w:r w:rsidRPr="00EF5447">
              <w:rPr>
                <w:lang w:eastAsia="fi-FI"/>
              </w:rPr>
              <w:t>DC_28A_n83A_ULSUP-TDM_n41A</w:t>
            </w:r>
          </w:p>
        </w:tc>
        <w:tc>
          <w:tcPr>
            <w:tcW w:w="1578" w:type="dxa"/>
          </w:tcPr>
          <w:p w14:paraId="05825952" w14:textId="77777777" w:rsidR="00C51E3B" w:rsidRPr="00EF5447" w:rsidRDefault="00C51E3B" w:rsidP="00C660E5">
            <w:pPr>
              <w:pStyle w:val="TAC"/>
            </w:pPr>
          </w:p>
        </w:tc>
        <w:tc>
          <w:tcPr>
            <w:tcW w:w="1481" w:type="dxa"/>
          </w:tcPr>
          <w:p w14:paraId="74A94706" w14:textId="77777777" w:rsidR="00C51E3B" w:rsidRPr="00EF5447" w:rsidRDefault="00C51E3B" w:rsidP="00C660E5">
            <w:pPr>
              <w:pStyle w:val="TAC"/>
            </w:pPr>
          </w:p>
        </w:tc>
        <w:tc>
          <w:tcPr>
            <w:tcW w:w="1688" w:type="dxa"/>
          </w:tcPr>
          <w:p w14:paraId="1D169FC7" w14:textId="77777777" w:rsidR="00C51E3B" w:rsidRPr="00EF5447" w:rsidRDefault="00C51E3B" w:rsidP="00C660E5">
            <w:pPr>
              <w:pStyle w:val="TAC"/>
            </w:pPr>
            <w:r w:rsidRPr="00EF5447">
              <w:rPr>
                <w:rFonts w:eastAsia="MS Mincho"/>
              </w:rPr>
              <w:t>23</w:t>
            </w:r>
          </w:p>
        </w:tc>
        <w:tc>
          <w:tcPr>
            <w:tcW w:w="1852" w:type="dxa"/>
          </w:tcPr>
          <w:p w14:paraId="07FC4CAB" w14:textId="77777777" w:rsidR="00C51E3B" w:rsidRPr="00EF5447" w:rsidRDefault="00C51E3B" w:rsidP="00C660E5">
            <w:pPr>
              <w:pStyle w:val="TAC"/>
            </w:pPr>
            <w:r w:rsidRPr="00EF5447">
              <w:rPr>
                <w:rFonts w:eastAsia="MS Mincho"/>
              </w:rPr>
              <w:t>+2/-3</w:t>
            </w:r>
          </w:p>
        </w:tc>
      </w:tr>
      <w:tr w:rsidR="00C51E3B" w:rsidRPr="00EF5447" w14:paraId="1169C7CF" w14:textId="77777777" w:rsidTr="00C660E5">
        <w:trPr>
          <w:trHeight w:val="187"/>
          <w:jc w:val="center"/>
        </w:trPr>
        <w:tc>
          <w:tcPr>
            <w:tcW w:w="3440" w:type="dxa"/>
          </w:tcPr>
          <w:p w14:paraId="66EBA2DD" w14:textId="77777777" w:rsidR="00C51E3B" w:rsidRPr="00EF5447" w:rsidRDefault="00C51E3B" w:rsidP="00C660E5">
            <w:pPr>
              <w:pStyle w:val="TAC"/>
              <w:rPr>
                <w:lang w:eastAsia="fi-FI"/>
              </w:rPr>
            </w:pPr>
            <w:r w:rsidRPr="00EF5447">
              <w:rPr>
                <w:lang w:eastAsia="fi-FI"/>
              </w:rPr>
              <w:t>DC_28A_n83A_ULSUP-TDM_n78A</w:t>
            </w:r>
          </w:p>
        </w:tc>
        <w:tc>
          <w:tcPr>
            <w:tcW w:w="1578" w:type="dxa"/>
          </w:tcPr>
          <w:p w14:paraId="78D3DA10" w14:textId="77777777" w:rsidR="00C51E3B" w:rsidRPr="00EF5447" w:rsidRDefault="00C51E3B" w:rsidP="00C660E5">
            <w:pPr>
              <w:pStyle w:val="TAC"/>
            </w:pPr>
          </w:p>
        </w:tc>
        <w:tc>
          <w:tcPr>
            <w:tcW w:w="1481" w:type="dxa"/>
          </w:tcPr>
          <w:p w14:paraId="72619996" w14:textId="77777777" w:rsidR="00C51E3B" w:rsidRPr="00EF5447" w:rsidRDefault="00C51E3B" w:rsidP="00C660E5">
            <w:pPr>
              <w:pStyle w:val="TAC"/>
            </w:pPr>
          </w:p>
        </w:tc>
        <w:tc>
          <w:tcPr>
            <w:tcW w:w="1688" w:type="dxa"/>
          </w:tcPr>
          <w:p w14:paraId="254E0069" w14:textId="77777777" w:rsidR="00C51E3B" w:rsidRPr="00EF5447" w:rsidRDefault="00C51E3B" w:rsidP="00C660E5">
            <w:pPr>
              <w:pStyle w:val="TAC"/>
            </w:pPr>
            <w:r w:rsidRPr="00EF5447">
              <w:t>23</w:t>
            </w:r>
          </w:p>
        </w:tc>
        <w:tc>
          <w:tcPr>
            <w:tcW w:w="1852" w:type="dxa"/>
          </w:tcPr>
          <w:p w14:paraId="3C728BCB" w14:textId="77777777" w:rsidR="00C51E3B" w:rsidRPr="00EF5447" w:rsidRDefault="00C51E3B" w:rsidP="00C660E5">
            <w:pPr>
              <w:pStyle w:val="TAC"/>
            </w:pPr>
            <w:r w:rsidRPr="00EF5447">
              <w:t>+2/-3</w:t>
            </w:r>
          </w:p>
        </w:tc>
      </w:tr>
      <w:tr w:rsidR="00C51E3B" w:rsidRPr="00EF5447" w14:paraId="2551215B" w14:textId="77777777" w:rsidTr="00C660E5">
        <w:trPr>
          <w:trHeight w:val="187"/>
          <w:jc w:val="center"/>
        </w:trPr>
        <w:tc>
          <w:tcPr>
            <w:tcW w:w="3440" w:type="dxa"/>
          </w:tcPr>
          <w:p w14:paraId="22231A9B" w14:textId="77777777" w:rsidR="00C51E3B" w:rsidRPr="00EF5447" w:rsidRDefault="00C51E3B" w:rsidP="00C660E5">
            <w:pPr>
              <w:pStyle w:val="TAC"/>
              <w:rPr>
                <w:lang w:eastAsia="fi-FI"/>
              </w:rPr>
            </w:pPr>
            <w:r w:rsidRPr="00EF5447">
              <w:rPr>
                <w:lang w:eastAsia="fi-FI"/>
              </w:rPr>
              <w:t>DC_</w:t>
            </w:r>
            <w:r w:rsidRPr="00EF5447">
              <w:rPr>
                <w:lang w:eastAsia="zh-CN"/>
              </w:rPr>
              <w:t>30A_n2A</w:t>
            </w:r>
          </w:p>
        </w:tc>
        <w:tc>
          <w:tcPr>
            <w:tcW w:w="1578" w:type="dxa"/>
          </w:tcPr>
          <w:p w14:paraId="37C06DF2" w14:textId="77777777" w:rsidR="00C51E3B" w:rsidRPr="00EF5447" w:rsidRDefault="00C51E3B" w:rsidP="00C660E5">
            <w:pPr>
              <w:pStyle w:val="TAC"/>
            </w:pPr>
          </w:p>
        </w:tc>
        <w:tc>
          <w:tcPr>
            <w:tcW w:w="1481" w:type="dxa"/>
          </w:tcPr>
          <w:p w14:paraId="6C46BB3F" w14:textId="77777777" w:rsidR="00C51E3B" w:rsidRPr="00EF5447" w:rsidRDefault="00C51E3B" w:rsidP="00C660E5">
            <w:pPr>
              <w:pStyle w:val="TAC"/>
            </w:pPr>
          </w:p>
        </w:tc>
        <w:tc>
          <w:tcPr>
            <w:tcW w:w="1688" w:type="dxa"/>
          </w:tcPr>
          <w:p w14:paraId="708A5406" w14:textId="77777777" w:rsidR="00C51E3B" w:rsidRPr="00EF5447" w:rsidRDefault="00C51E3B" w:rsidP="00C660E5">
            <w:pPr>
              <w:pStyle w:val="TAC"/>
            </w:pPr>
            <w:r w:rsidRPr="00EF5447">
              <w:t>23</w:t>
            </w:r>
          </w:p>
        </w:tc>
        <w:tc>
          <w:tcPr>
            <w:tcW w:w="1852" w:type="dxa"/>
          </w:tcPr>
          <w:p w14:paraId="05C65901" w14:textId="77777777" w:rsidR="00C51E3B" w:rsidRPr="00EF5447" w:rsidRDefault="00C51E3B" w:rsidP="00C660E5">
            <w:pPr>
              <w:pStyle w:val="TAC"/>
            </w:pPr>
            <w:r w:rsidRPr="00EF5447">
              <w:t>+2/-3</w:t>
            </w:r>
          </w:p>
        </w:tc>
      </w:tr>
      <w:tr w:rsidR="00C51E3B" w:rsidRPr="00EF5447" w14:paraId="65EB2F70" w14:textId="77777777" w:rsidTr="00C660E5">
        <w:trPr>
          <w:trHeight w:val="187"/>
          <w:jc w:val="center"/>
        </w:trPr>
        <w:tc>
          <w:tcPr>
            <w:tcW w:w="3440" w:type="dxa"/>
          </w:tcPr>
          <w:p w14:paraId="3479570F" w14:textId="77777777" w:rsidR="00C51E3B" w:rsidRPr="00EF5447" w:rsidRDefault="00C51E3B" w:rsidP="00C660E5">
            <w:pPr>
              <w:pStyle w:val="TAC"/>
              <w:rPr>
                <w:lang w:eastAsia="fi-FI"/>
              </w:rPr>
            </w:pPr>
            <w:r w:rsidRPr="00EF5447">
              <w:rPr>
                <w:lang w:eastAsia="fi-FI"/>
              </w:rPr>
              <w:t>DC_30A_n5A</w:t>
            </w:r>
          </w:p>
        </w:tc>
        <w:tc>
          <w:tcPr>
            <w:tcW w:w="1578" w:type="dxa"/>
          </w:tcPr>
          <w:p w14:paraId="2E0D9A5D" w14:textId="77777777" w:rsidR="00C51E3B" w:rsidRPr="00EF5447" w:rsidRDefault="00C51E3B" w:rsidP="00C660E5">
            <w:pPr>
              <w:pStyle w:val="TAC"/>
            </w:pPr>
          </w:p>
        </w:tc>
        <w:tc>
          <w:tcPr>
            <w:tcW w:w="1481" w:type="dxa"/>
          </w:tcPr>
          <w:p w14:paraId="5AE7B94D" w14:textId="77777777" w:rsidR="00C51E3B" w:rsidRPr="00EF5447" w:rsidRDefault="00C51E3B" w:rsidP="00C660E5">
            <w:pPr>
              <w:pStyle w:val="TAC"/>
            </w:pPr>
          </w:p>
        </w:tc>
        <w:tc>
          <w:tcPr>
            <w:tcW w:w="1688" w:type="dxa"/>
          </w:tcPr>
          <w:p w14:paraId="06BC9ECF" w14:textId="77777777" w:rsidR="00C51E3B" w:rsidRPr="00EF5447" w:rsidRDefault="00C51E3B" w:rsidP="00C660E5">
            <w:pPr>
              <w:pStyle w:val="TAC"/>
              <w:rPr>
                <w:lang w:eastAsia="ja-JP"/>
              </w:rPr>
            </w:pPr>
            <w:r w:rsidRPr="00EF5447">
              <w:t>23</w:t>
            </w:r>
          </w:p>
        </w:tc>
        <w:tc>
          <w:tcPr>
            <w:tcW w:w="1852" w:type="dxa"/>
          </w:tcPr>
          <w:p w14:paraId="0D252AE4" w14:textId="77777777" w:rsidR="00C51E3B" w:rsidRPr="00EF5447" w:rsidRDefault="00C51E3B" w:rsidP="00C660E5">
            <w:pPr>
              <w:pStyle w:val="TAC"/>
              <w:rPr>
                <w:lang w:eastAsia="ja-JP"/>
              </w:rPr>
            </w:pPr>
            <w:r w:rsidRPr="00EF5447">
              <w:t>+2/-3</w:t>
            </w:r>
          </w:p>
        </w:tc>
      </w:tr>
      <w:tr w:rsidR="00C51E3B" w:rsidRPr="00EF5447" w14:paraId="38EE2F10" w14:textId="77777777" w:rsidTr="00C660E5">
        <w:trPr>
          <w:trHeight w:val="187"/>
          <w:jc w:val="center"/>
        </w:trPr>
        <w:tc>
          <w:tcPr>
            <w:tcW w:w="3440" w:type="dxa"/>
          </w:tcPr>
          <w:p w14:paraId="0A87C7E3" w14:textId="77777777" w:rsidR="00C51E3B" w:rsidRPr="00EF5447" w:rsidRDefault="00C51E3B" w:rsidP="00C660E5">
            <w:pPr>
              <w:pStyle w:val="TAC"/>
              <w:rPr>
                <w:lang w:eastAsia="fi-FI"/>
              </w:rPr>
            </w:pPr>
            <w:r w:rsidRPr="00EF5447">
              <w:rPr>
                <w:lang w:eastAsia="fi-FI"/>
              </w:rPr>
              <w:t>DC_30A_n66A</w:t>
            </w:r>
          </w:p>
        </w:tc>
        <w:tc>
          <w:tcPr>
            <w:tcW w:w="1578" w:type="dxa"/>
          </w:tcPr>
          <w:p w14:paraId="160C0E08" w14:textId="77777777" w:rsidR="00C51E3B" w:rsidRPr="00EF5447" w:rsidRDefault="00C51E3B" w:rsidP="00C660E5">
            <w:pPr>
              <w:pStyle w:val="TAC"/>
            </w:pPr>
          </w:p>
        </w:tc>
        <w:tc>
          <w:tcPr>
            <w:tcW w:w="1481" w:type="dxa"/>
          </w:tcPr>
          <w:p w14:paraId="67831615" w14:textId="77777777" w:rsidR="00C51E3B" w:rsidRPr="00EF5447" w:rsidRDefault="00C51E3B" w:rsidP="00C660E5">
            <w:pPr>
              <w:pStyle w:val="TAC"/>
            </w:pPr>
          </w:p>
        </w:tc>
        <w:tc>
          <w:tcPr>
            <w:tcW w:w="1688" w:type="dxa"/>
          </w:tcPr>
          <w:p w14:paraId="2AF300EB" w14:textId="77777777" w:rsidR="00C51E3B" w:rsidRPr="00EF5447" w:rsidRDefault="00C51E3B" w:rsidP="00C660E5">
            <w:pPr>
              <w:pStyle w:val="TAC"/>
              <w:rPr>
                <w:lang w:eastAsia="ja-JP"/>
              </w:rPr>
            </w:pPr>
            <w:r w:rsidRPr="00EF5447">
              <w:t>23</w:t>
            </w:r>
          </w:p>
        </w:tc>
        <w:tc>
          <w:tcPr>
            <w:tcW w:w="1852" w:type="dxa"/>
          </w:tcPr>
          <w:p w14:paraId="4776F051" w14:textId="77777777" w:rsidR="00C51E3B" w:rsidRPr="00EF5447" w:rsidRDefault="00C51E3B" w:rsidP="00C660E5">
            <w:pPr>
              <w:pStyle w:val="TAC"/>
              <w:rPr>
                <w:lang w:eastAsia="ja-JP"/>
              </w:rPr>
            </w:pPr>
            <w:r w:rsidRPr="00EF5447">
              <w:t>+2/-3</w:t>
            </w:r>
          </w:p>
        </w:tc>
      </w:tr>
      <w:tr w:rsidR="00C51E3B" w:rsidRPr="00EF5447" w14:paraId="7E22B797" w14:textId="77777777" w:rsidTr="00C660E5">
        <w:trPr>
          <w:trHeight w:val="187"/>
          <w:jc w:val="center"/>
        </w:trPr>
        <w:tc>
          <w:tcPr>
            <w:tcW w:w="3440" w:type="dxa"/>
          </w:tcPr>
          <w:p w14:paraId="24905846" w14:textId="77777777" w:rsidR="00C51E3B" w:rsidRPr="00EF5447" w:rsidRDefault="00C51E3B" w:rsidP="00C660E5">
            <w:pPr>
              <w:pStyle w:val="TAC"/>
              <w:rPr>
                <w:lang w:eastAsia="fi-FI"/>
              </w:rPr>
            </w:pPr>
            <w:r w:rsidRPr="00CE4A36">
              <w:rPr>
                <w:lang w:eastAsia="fi-FI"/>
              </w:rPr>
              <w:t>DC_30A_n77A</w:t>
            </w:r>
          </w:p>
        </w:tc>
        <w:tc>
          <w:tcPr>
            <w:tcW w:w="1578" w:type="dxa"/>
            <w:vAlign w:val="center"/>
          </w:tcPr>
          <w:p w14:paraId="509738A4" w14:textId="77777777" w:rsidR="00C51E3B" w:rsidRPr="00EF5447" w:rsidRDefault="00C51E3B" w:rsidP="00C660E5">
            <w:pPr>
              <w:pStyle w:val="TAC"/>
              <w:rPr>
                <w:lang w:eastAsia="ja-JP"/>
              </w:rPr>
            </w:pPr>
            <w:r>
              <w:rPr>
                <w:lang w:eastAsia="zh-CN"/>
              </w:rPr>
              <w:t>26</w:t>
            </w:r>
            <w:r>
              <w:rPr>
                <w:vertAlign w:val="superscript"/>
                <w:lang w:eastAsia="zh-CN"/>
              </w:rPr>
              <w:t>6,8</w:t>
            </w:r>
          </w:p>
        </w:tc>
        <w:tc>
          <w:tcPr>
            <w:tcW w:w="1481" w:type="dxa"/>
          </w:tcPr>
          <w:p w14:paraId="5464C2CB" w14:textId="77777777" w:rsidR="00C51E3B" w:rsidRPr="00EF5447" w:rsidRDefault="00C51E3B" w:rsidP="00C660E5">
            <w:pPr>
              <w:pStyle w:val="TAC"/>
              <w:rPr>
                <w:lang w:eastAsia="ja-JP"/>
              </w:rPr>
            </w:pPr>
            <w:r>
              <w:rPr>
                <w:lang w:eastAsia="zh-CN"/>
              </w:rPr>
              <w:t>+2/-3</w:t>
            </w:r>
          </w:p>
        </w:tc>
        <w:tc>
          <w:tcPr>
            <w:tcW w:w="1688" w:type="dxa"/>
          </w:tcPr>
          <w:p w14:paraId="3891D012" w14:textId="77777777" w:rsidR="00C51E3B" w:rsidRPr="00EF5447" w:rsidRDefault="00C51E3B" w:rsidP="00C660E5">
            <w:pPr>
              <w:pStyle w:val="TAC"/>
              <w:rPr>
                <w:lang w:eastAsia="ja-JP"/>
              </w:rPr>
            </w:pPr>
            <w:r w:rsidRPr="00EF5447">
              <w:t>23</w:t>
            </w:r>
          </w:p>
        </w:tc>
        <w:tc>
          <w:tcPr>
            <w:tcW w:w="1852" w:type="dxa"/>
          </w:tcPr>
          <w:p w14:paraId="4CE812B6" w14:textId="77777777" w:rsidR="00C51E3B" w:rsidRPr="00EF5447" w:rsidRDefault="00C51E3B" w:rsidP="00C660E5">
            <w:pPr>
              <w:pStyle w:val="TAC"/>
              <w:rPr>
                <w:lang w:eastAsia="ja-JP"/>
              </w:rPr>
            </w:pPr>
            <w:r w:rsidRPr="00EF5447">
              <w:t>+2/-3</w:t>
            </w:r>
          </w:p>
        </w:tc>
      </w:tr>
      <w:tr w:rsidR="00C51E3B" w:rsidRPr="00EF5447" w14:paraId="0CE32138" w14:textId="77777777" w:rsidTr="00C660E5">
        <w:trPr>
          <w:trHeight w:val="187"/>
          <w:jc w:val="center"/>
        </w:trPr>
        <w:tc>
          <w:tcPr>
            <w:tcW w:w="3440" w:type="dxa"/>
          </w:tcPr>
          <w:p w14:paraId="14EA1624" w14:textId="77777777" w:rsidR="00C51E3B" w:rsidRDefault="00C51E3B" w:rsidP="00C660E5">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73602756" w14:textId="77777777" w:rsidR="00C51E3B" w:rsidRPr="00EF5447" w:rsidRDefault="00C51E3B" w:rsidP="00C660E5">
            <w:pPr>
              <w:pStyle w:val="TAC"/>
              <w:rPr>
                <w:lang w:eastAsia="ja-JP"/>
              </w:rPr>
            </w:pPr>
          </w:p>
        </w:tc>
        <w:tc>
          <w:tcPr>
            <w:tcW w:w="1481" w:type="dxa"/>
          </w:tcPr>
          <w:p w14:paraId="4AD1FA4A" w14:textId="77777777" w:rsidR="00C51E3B" w:rsidRPr="00EF5447" w:rsidRDefault="00C51E3B" w:rsidP="00C660E5">
            <w:pPr>
              <w:pStyle w:val="TAC"/>
              <w:rPr>
                <w:lang w:eastAsia="ja-JP"/>
              </w:rPr>
            </w:pPr>
          </w:p>
        </w:tc>
        <w:tc>
          <w:tcPr>
            <w:tcW w:w="1688" w:type="dxa"/>
            <w:vAlign w:val="center"/>
          </w:tcPr>
          <w:p w14:paraId="747BC006" w14:textId="77777777" w:rsidR="00C51E3B" w:rsidRPr="00EF5447" w:rsidRDefault="00C51E3B" w:rsidP="00C660E5">
            <w:pPr>
              <w:pStyle w:val="TAC"/>
            </w:pPr>
            <w:r>
              <w:rPr>
                <w:rFonts w:eastAsia="MS Mincho"/>
              </w:rPr>
              <w:t>23</w:t>
            </w:r>
          </w:p>
        </w:tc>
        <w:tc>
          <w:tcPr>
            <w:tcW w:w="1852" w:type="dxa"/>
            <w:vAlign w:val="center"/>
          </w:tcPr>
          <w:p w14:paraId="4A828989" w14:textId="77777777" w:rsidR="00C51E3B" w:rsidRPr="00EF5447" w:rsidRDefault="00C51E3B" w:rsidP="00C660E5">
            <w:pPr>
              <w:pStyle w:val="TAC"/>
            </w:pPr>
            <w:r>
              <w:rPr>
                <w:rFonts w:eastAsia="MS Mincho"/>
              </w:rPr>
              <w:t>+2/-3</w:t>
            </w:r>
          </w:p>
        </w:tc>
      </w:tr>
      <w:tr w:rsidR="00C51E3B" w:rsidRPr="00EF5447" w14:paraId="14F23586" w14:textId="77777777" w:rsidTr="00C660E5">
        <w:trPr>
          <w:trHeight w:val="187"/>
          <w:jc w:val="center"/>
        </w:trPr>
        <w:tc>
          <w:tcPr>
            <w:tcW w:w="3440" w:type="dxa"/>
          </w:tcPr>
          <w:p w14:paraId="007E09A9" w14:textId="77777777" w:rsidR="00C51E3B" w:rsidRDefault="00C51E3B" w:rsidP="00C660E5">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7E45413A" w14:textId="77777777" w:rsidR="00C51E3B" w:rsidRPr="00EF5447" w:rsidRDefault="00C51E3B" w:rsidP="00C660E5">
            <w:pPr>
              <w:pStyle w:val="TAC"/>
              <w:rPr>
                <w:lang w:eastAsia="ja-JP"/>
              </w:rPr>
            </w:pPr>
          </w:p>
        </w:tc>
        <w:tc>
          <w:tcPr>
            <w:tcW w:w="1481" w:type="dxa"/>
          </w:tcPr>
          <w:p w14:paraId="41E44E0D" w14:textId="77777777" w:rsidR="00C51E3B" w:rsidRPr="00EF5447" w:rsidRDefault="00C51E3B" w:rsidP="00C660E5">
            <w:pPr>
              <w:pStyle w:val="TAC"/>
              <w:rPr>
                <w:lang w:eastAsia="ja-JP"/>
              </w:rPr>
            </w:pPr>
          </w:p>
        </w:tc>
        <w:tc>
          <w:tcPr>
            <w:tcW w:w="1688" w:type="dxa"/>
            <w:vAlign w:val="center"/>
          </w:tcPr>
          <w:p w14:paraId="6E931107" w14:textId="77777777" w:rsidR="00C51E3B" w:rsidRPr="00EF5447" w:rsidRDefault="00C51E3B" w:rsidP="00C660E5">
            <w:pPr>
              <w:pStyle w:val="TAC"/>
            </w:pPr>
            <w:r>
              <w:rPr>
                <w:rFonts w:eastAsia="MS Mincho"/>
              </w:rPr>
              <w:t>23</w:t>
            </w:r>
          </w:p>
        </w:tc>
        <w:tc>
          <w:tcPr>
            <w:tcW w:w="1852" w:type="dxa"/>
            <w:vAlign w:val="center"/>
          </w:tcPr>
          <w:p w14:paraId="1B011E40" w14:textId="77777777" w:rsidR="00C51E3B" w:rsidRPr="00EF5447" w:rsidRDefault="00C51E3B" w:rsidP="00C660E5">
            <w:pPr>
              <w:pStyle w:val="TAC"/>
            </w:pPr>
            <w:r>
              <w:rPr>
                <w:rFonts w:eastAsia="MS Mincho"/>
              </w:rPr>
              <w:t>+2/-3</w:t>
            </w:r>
          </w:p>
        </w:tc>
      </w:tr>
      <w:tr w:rsidR="00C51E3B" w:rsidRPr="00EF5447" w14:paraId="4CE2F44B" w14:textId="77777777" w:rsidTr="00C660E5">
        <w:trPr>
          <w:trHeight w:val="187"/>
          <w:jc w:val="center"/>
        </w:trPr>
        <w:tc>
          <w:tcPr>
            <w:tcW w:w="3440" w:type="dxa"/>
            <w:vAlign w:val="center"/>
          </w:tcPr>
          <w:p w14:paraId="2AFC18F8" w14:textId="77777777" w:rsidR="00C51E3B" w:rsidRDefault="00C51E3B" w:rsidP="00C660E5">
            <w:pPr>
              <w:pStyle w:val="TAC"/>
              <w:rPr>
                <w:rFonts w:cs="Arial"/>
                <w:lang w:val="fi-FI"/>
              </w:rPr>
            </w:pPr>
            <w:r w:rsidRPr="00AC4414">
              <w:rPr>
                <w:lang w:val="en-US" w:eastAsia="fi-FI"/>
              </w:rPr>
              <w:t>DC_38A_n8A</w:t>
            </w:r>
          </w:p>
        </w:tc>
        <w:tc>
          <w:tcPr>
            <w:tcW w:w="1578" w:type="dxa"/>
            <w:vAlign w:val="center"/>
          </w:tcPr>
          <w:p w14:paraId="245699EB" w14:textId="77777777" w:rsidR="00C51E3B" w:rsidRPr="00EF5447" w:rsidRDefault="00C51E3B" w:rsidP="00C660E5">
            <w:pPr>
              <w:pStyle w:val="TAC"/>
              <w:rPr>
                <w:lang w:eastAsia="ja-JP"/>
              </w:rPr>
            </w:pPr>
          </w:p>
        </w:tc>
        <w:tc>
          <w:tcPr>
            <w:tcW w:w="1481" w:type="dxa"/>
            <w:vAlign w:val="center"/>
          </w:tcPr>
          <w:p w14:paraId="295B8C36" w14:textId="77777777" w:rsidR="00C51E3B" w:rsidRPr="00EF5447" w:rsidRDefault="00C51E3B" w:rsidP="00C660E5">
            <w:pPr>
              <w:pStyle w:val="TAC"/>
              <w:rPr>
                <w:lang w:eastAsia="ja-JP"/>
              </w:rPr>
            </w:pPr>
          </w:p>
        </w:tc>
        <w:tc>
          <w:tcPr>
            <w:tcW w:w="1688" w:type="dxa"/>
            <w:vAlign w:val="center"/>
          </w:tcPr>
          <w:p w14:paraId="381EC42A" w14:textId="77777777" w:rsidR="00C51E3B" w:rsidRPr="00EF5447" w:rsidRDefault="00C51E3B" w:rsidP="00C660E5">
            <w:pPr>
              <w:pStyle w:val="TAC"/>
            </w:pPr>
            <w:r>
              <w:rPr>
                <w:rFonts w:eastAsia="MS Mincho"/>
              </w:rPr>
              <w:t>23</w:t>
            </w:r>
          </w:p>
        </w:tc>
        <w:tc>
          <w:tcPr>
            <w:tcW w:w="1852" w:type="dxa"/>
            <w:vAlign w:val="center"/>
          </w:tcPr>
          <w:p w14:paraId="0F586337" w14:textId="77777777" w:rsidR="00C51E3B" w:rsidRPr="00EF5447" w:rsidRDefault="00C51E3B" w:rsidP="00C660E5">
            <w:pPr>
              <w:pStyle w:val="TAC"/>
            </w:pPr>
            <w:r>
              <w:rPr>
                <w:rFonts w:eastAsia="MS Mincho"/>
              </w:rPr>
              <w:t>+2/-3</w:t>
            </w:r>
          </w:p>
        </w:tc>
      </w:tr>
      <w:tr w:rsidR="00C51E3B" w:rsidRPr="00EF5447" w14:paraId="042A304B" w14:textId="77777777" w:rsidTr="00C660E5">
        <w:trPr>
          <w:trHeight w:val="187"/>
          <w:jc w:val="center"/>
        </w:trPr>
        <w:tc>
          <w:tcPr>
            <w:tcW w:w="3440" w:type="dxa"/>
          </w:tcPr>
          <w:p w14:paraId="39C2CDBE" w14:textId="77777777" w:rsidR="00C51E3B" w:rsidRPr="00EF5447" w:rsidRDefault="00C51E3B" w:rsidP="00C660E5">
            <w:pPr>
              <w:pStyle w:val="TAC"/>
              <w:rPr>
                <w:lang w:eastAsia="fi-FI"/>
              </w:rPr>
            </w:pPr>
            <w:r>
              <w:rPr>
                <w:rFonts w:cs="Arial"/>
                <w:lang w:val="fi-FI"/>
              </w:rPr>
              <w:t>DC_38A_n28A</w:t>
            </w:r>
          </w:p>
        </w:tc>
        <w:tc>
          <w:tcPr>
            <w:tcW w:w="1578" w:type="dxa"/>
          </w:tcPr>
          <w:p w14:paraId="015BCC77" w14:textId="77777777" w:rsidR="00C51E3B" w:rsidRPr="00EF5447" w:rsidRDefault="00C51E3B" w:rsidP="00C660E5">
            <w:pPr>
              <w:pStyle w:val="TAC"/>
              <w:rPr>
                <w:lang w:eastAsia="ja-JP"/>
              </w:rPr>
            </w:pPr>
          </w:p>
        </w:tc>
        <w:tc>
          <w:tcPr>
            <w:tcW w:w="1481" w:type="dxa"/>
          </w:tcPr>
          <w:p w14:paraId="39BFADEC" w14:textId="77777777" w:rsidR="00C51E3B" w:rsidRPr="00EF5447" w:rsidRDefault="00C51E3B" w:rsidP="00C660E5">
            <w:pPr>
              <w:pStyle w:val="TAC"/>
              <w:rPr>
                <w:lang w:eastAsia="ja-JP"/>
              </w:rPr>
            </w:pPr>
          </w:p>
        </w:tc>
        <w:tc>
          <w:tcPr>
            <w:tcW w:w="1688" w:type="dxa"/>
          </w:tcPr>
          <w:p w14:paraId="09801586" w14:textId="77777777" w:rsidR="00C51E3B" w:rsidRPr="00EF5447" w:rsidRDefault="00C51E3B" w:rsidP="00C660E5">
            <w:pPr>
              <w:pStyle w:val="TAC"/>
              <w:rPr>
                <w:lang w:eastAsia="ja-JP"/>
              </w:rPr>
            </w:pPr>
            <w:r w:rsidRPr="00EF5447">
              <w:t>23</w:t>
            </w:r>
          </w:p>
        </w:tc>
        <w:tc>
          <w:tcPr>
            <w:tcW w:w="1852" w:type="dxa"/>
          </w:tcPr>
          <w:p w14:paraId="11C66C01" w14:textId="77777777" w:rsidR="00C51E3B" w:rsidRPr="00EF5447" w:rsidRDefault="00C51E3B" w:rsidP="00C660E5">
            <w:pPr>
              <w:pStyle w:val="TAC"/>
              <w:rPr>
                <w:lang w:eastAsia="ja-JP"/>
              </w:rPr>
            </w:pPr>
            <w:r w:rsidRPr="00EF5447">
              <w:t>+2/-3</w:t>
            </w:r>
          </w:p>
        </w:tc>
      </w:tr>
      <w:tr w:rsidR="00C51E3B" w:rsidRPr="00EF5447" w14:paraId="29FDD0C4" w14:textId="77777777" w:rsidTr="00C660E5">
        <w:trPr>
          <w:trHeight w:val="187"/>
          <w:jc w:val="center"/>
        </w:trPr>
        <w:tc>
          <w:tcPr>
            <w:tcW w:w="3440" w:type="dxa"/>
          </w:tcPr>
          <w:p w14:paraId="618B5D20" w14:textId="77777777" w:rsidR="00C51E3B" w:rsidRPr="00EF5447" w:rsidRDefault="00C51E3B" w:rsidP="00C660E5">
            <w:pPr>
              <w:pStyle w:val="TAC"/>
              <w:rPr>
                <w:lang w:eastAsia="fi-FI"/>
              </w:rPr>
            </w:pPr>
            <w:r w:rsidRPr="00EF5447">
              <w:rPr>
                <w:lang w:eastAsia="fi-FI"/>
              </w:rPr>
              <w:t>DC_38A_n78A</w:t>
            </w:r>
          </w:p>
        </w:tc>
        <w:tc>
          <w:tcPr>
            <w:tcW w:w="1578" w:type="dxa"/>
          </w:tcPr>
          <w:p w14:paraId="3A807116" w14:textId="77777777" w:rsidR="00C51E3B" w:rsidRPr="00EF5447" w:rsidRDefault="00C51E3B" w:rsidP="00C660E5">
            <w:pPr>
              <w:pStyle w:val="TAC"/>
              <w:rPr>
                <w:lang w:eastAsia="ja-JP"/>
              </w:rPr>
            </w:pPr>
          </w:p>
        </w:tc>
        <w:tc>
          <w:tcPr>
            <w:tcW w:w="1481" w:type="dxa"/>
          </w:tcPr>
          <w:p w14:paraId="6C7F3860" w14:textId="77777777" w:rsidR="00C51E3B" w:rsidRPr="00EF5447" w:rsidRDefault="00C51E3B" w:rsidP="00C660E5">
            <w:pPr>
              <w:pStyle w:val="TAC"/>
              <w:rPr>
                <w:lang w:eastAsia="ja-JP"/>
              </w:rPr>
            </w:pPr>
          </w:p>
        </w:tc>
        <w:tc>
          <w:tcPr>
            <w:tcW w:w="1688" w:type="dxa"/>
          </w:tcPr>
          <w:p w14:paraId="67A29D7B" w14:textId="77777777" w:rsidR="00C51E3B" w:rsidRPr="00EF5447" w:rsidRDefault="00C51E3B" w:rsidP="00C660E5">
            <w:pPr>
              <w:pStyle w:val="TAC"/>
            </w:pPr>
            <w:r w:rsidRPr="00EF5447">
              <w:rPr>
                <w:lang w:eastAsia="ja-JP"/>
              </w:rPr>
              <w:t>N/A</w:t>
            </w:r>
          </w:p>
        </w:tc>
        <w:tc>
          <w:tcPr>
            <w:tcW w:w="1852" w:type="dxa"/>
          </w:tcPr>
          <w:p w14:paraId="64805305" w14:textId="77777777" w:rsidR="00C51E3B" w:rsidRPr="00EF5447" w:rsidRDefault="00C51E3B" w:rsidP="00C660E5">
            <w:pPr>
              <w:pStyle w:val="TAC"/>
            </w:pPr>
            <w:r w:rsidRPr="00EF5447">
              <w:rPr>
                <w:lang w:eastAsia="ja-JP"/>
              </w:rPr>
              <w:t>N/A</w:t>
            </w:r>
          </w:p>
        </w:tc>
      </w:tr>
      <w:tr w:rsidR="00C51E3B" w:rsidRPr="00EF5447" w14:paraId="47D8B9DC" w14:textId="77777777" w:rsidTr="00C660E5">
        <w:trPr>
          <w:trHeight w:val="187"/>
          <w:jc w:val="center"/>
        </w:trPr>
        <w:tc>
          <w:tcPr>
            <w:tcW w:w="3440" w:type="dxa"/>
          </w:tcPr>
          <w:p w14:paraId="093EC2E7" w14:textId="77777777" w:rsidR="00C51E3B" w:rsidRPr="00EF5447" w:rsidRDefault="00C51E3B" w:rsidP="00C660E5">
            <w:pPr>
              <w:pStyle w:val="TAC"/>
              <w:rPr>
                <w:szCs w:val="18"/>
                <w:lang w:eastAsia="zh-CN"/>
              </w:rPr>
            </w:pPr>
            <w:r w:rsidRPr="00F166C5">
              <w:rPr>
                <w:lang w:val="fi-FI" w:eastAsia="fi-FI"/>
              </w:rPr>
              <w:t>DC_38A_n79A</w:t>
            </w:r>
          </w:p>
        </w:tc>
        <w:tc>
          <w:tcPr>
            <w:tcW w:w="1578" w:type="dxa"/>
          </w:tcPr>
          <w:p w14:paraId="47C7C746" w14:textId="77777777" w:rsidR="00C51E3B" w:rsidRPr="00EF5447" w:rsidRDefault="00C51E3B" w:rsidP="00C660E5">
            <w:pPr>
              <w:pStyle w:val="TAC"/>
              <w:rPr>
                <w:lang w:eastAsia="ja-JP"/>
              </w:rPr>
            </w:pPr>
          </w:p>
        </w:tc>
        <w:tc>
          <w:tcPr>
            <w:tcW w:w="1481" w:type="dxa"/>
          </w:tcPr>
          <w:p w14:paraId="56349A7A" w14:textId="77777777" w:rsidR="00C51E3B" w:rsidRPr="00EF5447" w:rsidRDefault="00C51E3B" w:rsidP="00C660E5">
            <w:pPr>
              <w:pStyle w:val="TAC"/>
              <w:rPr>
                <w:lang w:eastAsia="ja-JP"/>
              </w:rPr>
            </w:pPr>
          </w:p>
        </w:tc>
        <w:tc>
          <w:tcPr>
            <w:tcW w:w="1688" w:type="dxa"/>
          </w:tcPr>
          <w:p w14:paraId="3B171030" w14:textId="77777777" w:rsidR="00C51E3B" w:rsidRPr="00EF5447" w:rsidRDefault="00C51E3B" w:rsidP="00C660E5">
            <w:pPr>
              <w:pStyle w:val="TAC"/>
            </w:pPr>
            <w:r w:rsidRPr="00EF5447">
              <w:t>23</w:t>
            </w:r>
          </w:p>
        </w:tc>
        <w:tc>
          <w:tcPr>
            <w:tcW w:w="1852" w:type="dxa"/>
          </w:tcPr>
          <w:p w14:paraId="7ED4E16B" w14:textId="77777777" w:rsidR="00C51E3B" w:rsidRPr="00EF5447" w:rsidRDefault="00C51E3B" w:rsidP="00C660E5">
            <w:pPr>
              <w:pStyle w:val="TAC"/>
            </w:pPr>
            <w:r w:rsidRPr="00EF5447">
              <w:t>+2/-3</w:t>
            </w:r>
          </w:p>
        </w:tc>
      </w:tr>
      <w:tr w:rsidR="00C51E3B" w:rsidRPr="00EF5447" w14:paraId="7E9676EC" w14:textId="77777777" w:rsidTr="00C660E5">
        <w:trPr>
          <w:trHeight w:val="187"/>
          <w:jc w:val="center"/>
        </w:trPr>
        <w:tc>
          <w:tcPr>
            <w:tcW w:w="3440" w:type="dxa"/>
          </w:tcPr>
          <w:p w14:paraId="605F0DA7" w14:textId="77777777" w:rsidR="00C51E3B" w:rsidRPr="00EF5447" w:rsidRDefault="00C51E3B" w:rsidP="00C660E5">
            <w:pPr>
              <w:pStyle w:val="TAC"/>
              <w:rPr>
                <w:lang w:eastAsia="fi-FI"/>
              </w:rPr>
            </w:pPr>
            <w:r w:rsidRPr="00EF5447">
              <w:rPr>
                <w:szCs w:val="18"/>
                <w:lang w:eastAsia="zh-CN"/>
              </w:rPr>
              <w:t>DC_39A_n40A</w:t>
            </w:r>
          </w:p>
        </w:tc>
        <w:tc>
          <w:tcPr>
            <w:tcW w:w="1578" w:type="dxa"/>
          </w:tcPr>
          <w:p w14:paraId="399BAC9D" w14:textId="77777777" w:rsidR="00C51E3B" w:rsidRPr="00EF5447" w:rsidRDefault="00C51E3B" w:rsidP="00C660E5">
            <w:pPr>
              <w:pStyle w:val="TAC"/>
              <w:rPr>
                <w:lang w:eastAsia="ja-JP"/>
              </w:rPr>
            </w:pPr>
          </w:p>
        </w:tc>
        <w:tc>
          <w:tcPr>
            <w:tcW w:w="1481" w:type="dxa"/>
          </w:tcPr>
          <w:p w14:paraId="2439E0EC" w14:textId="77777777" w:rsidR="00C51E3B" w:rsidRPr="00EF5447" w:rsidRDefault="00C51E3B" w:rsidP="00C660E5">
            <w:pPr>
              <w:pStyle w:val="TAC"/>
              <w:rPr>
                <w:lang w:eastAsia="ja-JP"/>
              </w:rPr>
            </w:pPr>
          </w:p>
        </w:tc>
        <w:tc>
          <w:tcPr>
            <w:tcW w:w="1688" w:type="dxa"/>
          </w:tcPr>
          <w:p w14:paraId="5B768810" w14:textId="77777777" w:rsidR="00C51E3B" w:rsidRPr="00EF5447" w:rsidRDefault="00C51E3B" w:rsidP="00C660E5">
            <w:pPr>
              <w:pStyle w:val="TAC"/>
              <w:rPr>
                <w:lang w:eastAsia="ja-JP"/>
              </w:rPr>
            </w:pPr>
            <w:r w:rsidRPr="00EF5447">
              <w:t>23</w:t>
            </w:r>
          </w:p>
        </w:tc>
        <w:tc>
          <w:tcPr>
            <w:tcW w:w="1852" w:type="dxa"/>
          </w:tcPr>
          <w:p w14:paraId="6D4EAED8" w14:textId="77777777" w:rsidR="00C51E3B" w:rsidRPr="00EF5447" w:rsidRDefault="00C51E3B" w:rsidP="00C660E5">
            <w:pPr>
              <w:pStyle w:val="TAC"/>
              <w:rPr>
                <w:lang w:eastAsia="ja-JP"/>
              </w:rPr>
            </w:pPr>
            <w:r w:rsidRPr="00EF5447">
              <w:t>+2/-3</w:t>
            </w:r>
          </w:p>
        </w:tc>
      </w:tr>
      <w:tr w:rsidR="00C51E3B" w:rsidRPr="00EF5447" w14:paraId="740CE3A0" w14:textId="77777777" w:rsidTr="00C660E5">
        <w:trPr>
          <w:trHeight w:val="187"/>
          <w:jc w:val="center"/>
        </w:trPr>
        <w:tc>
          <w:tcPr>
            <w:tcW w:w="3440" w:type="dxa"/>
          </w:tcPr>
          <w:p w14:paraId="6D5D2FA5" w14:textId="77777777" w:rsidR="00C51E3B" w:rsidRPr="00EF5447" w:rsidRDefault="00C51E3B" w:rsidP="00C660E5">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2AF9CD25" w14:textId="77777777" w:rsidR="00C51E3B" w:rsidRPr="00EF5447" w:rsidRDefault="00C51E3B" w:rsidP="00C660E5">
            <w:pPr>
              <w:pStyle w:val="TAC"/>
              <w:rPr>
                <w:lang w:eastAsia="fi-FI"/>
              </w:rPr>
            </w:pPr>
            <w:r w:rsidRPr="00EF5447">
              <w:rPr>
                <w:lang w:eastAsia="zh-CN"/>
              </w:rPr>
              <w:t>DC_39C_n41A</w:t>
            </w:r>
          </w:p>
        </w:tc>
        <w:tc>
          <w:tcPr>
            <w:tcW w:w="1578" w:type="dxa"/>
          </w:tcPr>
          <w:p w14:paraId="4C3FD630" w14:textId="77777777" w:rsidR="00C51E3B" w:rsidRPr="00EF5447" w:rsidRDefault="00C51E3B" w:rsidP="00C660E5">
            <w:pPr>
              <w:pStyle w:val="TAC"/>
              <w:rPr>
                <w:lang w:eastAsia="zh-CN"/>
              </w:rPr>
            </w:pPr>
            <w:r w:rsidRPr="00EF5447">
              <w:t>26</w:t>
            </w:r>
            <w:r w:rsidRPr="00EF5447">
              <w:rPr>
                <w:vertAlign w:val="superscript"/>
                <w:lang w:eastAsia="zh-CN"/>
              </w:rPr>
              <w:t>5</w:t>
            </w:r>
            <w:r>
              <w:rPr>
                <w:vertAlign w:val="superscript"/>
                <w:lang w:eastAsia="zh-CN"/>
              </w:rPr>
              <w:t>,8</w:t>
            </w:r>
          </w:p>
        </w:tc>
        <w:tc>
          <w:tcPr>
            <w:tcW w:w="1481" w:type="dxa"/>
          </w:tcPr>
          <w:p w14:paraId="4808CFCC" w14:textId="77777777" w:rsidR="00C51E3B" w:rsidRPr="00EF5447" w:rsidRDefault="00C51E3B" w:rsidP="00C660E5">
            <w:pPr>
              <w:pStyle w:val="TAC"/>
              <w:rPr>
                <w:lang w:eastAsia="zh-CN"/>
              </w:rPr>
            </w:pPr>
            <w:r w:rsidRPr="00EF5447">
              <w:t>+2/-</w:t>
            </w:r>
            <w:r w:rsidRPr="00EF5447">
              <w:rPr>
                <w:lang w:eastAsia="zh-CN"/>
              </w:rPr>
              <w:t>3</w:t>
            </w:r>
          </w:p>
        </w:tc>
        <w:tc>
          <w:tcPr>
            <w:tcW w:w="1688" w:type="dxa"/>
          </w:tcPr>
          <w:p w14:paraId="15188F37" w14:textId="77777777" w:rsidR="00C51E3B" w:rsidRPr="00EF5447" w:rsidRDefault="00C51E3B" w:rsidP="00C660E5">
            <w:pPr>
              <w:pStyle w:val="TAC"/>
              <w:rPr>
                <w:lang w:eastAsia="ja-JP"/>
              </w:rPr>
            </w:pPr>
            <w:r w:rsidRPr="00EF5447">
              <w:rPr>
                <w:lang w:eastAsia="zh-CN"/>
              </w:rPr>
              <w:t>23</w:t>
            </w:r>
          </w:p>
        </w:tc>
        <w:tc>
          <w:tcPr>
            <w:tcW w:w="1852" w:type="dxa"/>
          </w:tcPr>
          <w:p w14:paraId="6A3AFD1B" w14:textId="77777777" w:rsidR="00C51E3B" w:rsidRPr="00EF5447" w:rsidRDefault="00C51E3B" w:rsidP="00C660E5">
            <w:pPr>
              <w:pStyle w:val="TAC"/>
              <w:rPr>
                <w:lang w:eastAsia="ja-JP"/>
              </w:rPr>
            </w:pPr>
            <w:r w:rsidRPr="00EF5447">
              <w:rPr>
                <w:lang w:eastAsia="zh-CN"/>
              </w:rPr>
              <w:t>+2/-3</w:t>
            </w:r>
          </w:p>
        </w:tc>
      </w:tr>
      <w:tr w:rsidR="00C51E3B" w:rsidRPr="00EF5447" w14:paraId="15B8C43A" w14:textId="77777777" w:rsidTr="00C660E5">
        <w:trPr>
          <w:trHeight w:val="187"/>
          <w:jc w:val="center"/>
        </w:trPr>
        <w:tc>
          <w:tcPr>
            <w:tcW w:w="3440" w:type="dxa"/>
          </w:tcPr>
          <w:p w14:paraId="2D8563C4" w14:textId="77777777" w:rsidR="00C51E3B" w:rsidRPr="00EF5447" w:rsidRDefault="00C51E3B" w:rsidP="00C660E5">
            <w:pPr>
              <w:pStyle w:val="TAC"/>
              <w:rPr>
                <w:lang w:eastAsia="fi-FI"/>
              </w:rPr>
            </w:pPr>
            <w:r w:rsidRPr="00EF5447">
              <w:rPr>
                <w:lang w:eastAsia="fi-FI"/>
              </w:rPr>
              <w:t>DC_39A_n78A</w:t>
            </w:r>
          </w:p>
        </w:tc>
        <w:tc>
          <w:tcPr>
            <w:tcW w:w="1578" w:type="dxa"/>
          </w:tcPr>
          <w:p w14:paraId="71512CBE" w14:textId="77777777" w:rsidR="00C51E3B" w:rsidRPr="00EF5447" w:rsidRDefault="00C51E3B" w:rsidP="00C660E5">
            <w:pPr>
              <w:pStyle w:val="TAC"/>
            </w:pPr>
          </w:p>
        </w:tc>
        <w:tc>
          <w:tcPr>
            <w:tcW w:w="1481" w:type="dxa"/>
          </w:tcPr>
          <w:p w14:paraId="522E6D5C" w14:textId="77777777" w:rsidR="00C51E3B" w:rsidRPr="00EF5447" w:rsidRDefault="00C51E3B" w:rsidP="00C660E5">
            <w:pPr>
              <w:pStyle w:val="TAC"/>
            </w:pPr>
          </w:p>
        </w:tc>
        <w:tc>
          <w:tcPr>
            <w:tcW w:w="1688" w:type="dxa"/>
          </w:tcPr>
          <w:p w14:paraId="5A263178" w14:textId="77777777" w:rsidR="00C51E3B" w:rsidRPr="00EF5447" w:rsidRDefault="00C51E3B" w:rsidP="00C660E5">
            <w:pPr>
              <w:pStyle w:val="TAC"/>
            </w:pPr>
            <w:r w:rsidRPr="00EF5447">
              <w:t>23</w:t>
            </w:r>
          </w:p>
        </w:tc>
        <w:tc>
          <w:tcPr>
            <w:tcW w:w="1852" w:type="dxa"/>
          </w:tcPr>
          <w:p w14:paraId="0644BAA3" w14:textId="77777777" w:rsidR="00C51E3B" w:rsidRPr="00EF5447" w:rsidRDefault="00C51E3B" w:rsidP="00C660E5">
            <w:pPr>
              <w:pStyle w:val="TAC"/>
            </w:pPr>
            <w:r w:rsidRPr="00EF5447">
              <w:t>+2/-3</w:t>
            </w:r>
          </w:p>
        </w:tc>
      </w:tr>
      <w:tr w:rsidR="00C51E3B" w:rsidRPr="00EF5447" w14:paraId="42453FE1" w14:textId="77777777" w:rsidTr="00C660E5">
        <w:trPr>
          <w:trHeight w:val="187"/>
          <w:jc w:val="center"/>
        </w:trPr>
        <w:tc>
          <w:tcPr>
            <w:tcW w:w="3440" w:type="dxa"/>
          </w:tcPr>
          <w:p w14:paraId="6C4CA3B5" w14:textId="77777777" w:rsidR="00C51E3B" w:rsidRPr="00EF5447" w:rsidRDefault="00C51E3B" w:rsidP="00C660E5">
            <w:pPr>
              <w:pStyle w:val="TAC"/>
              <w:rPr>
                <w:lang w:eastAsia="fi-FI"/>
              </w:rPr>
            </w:pPr>
            <w:r w:rsidRPr="00EF5447">
              <w:rPr>
                <w:lang w:eastAsia="fi-FI"/>
              </w:rPr>
              <w:t>DC_39A_n79A</w:t>
            </w:r>
          </w:p>
        </w:tc>
        <w:tc>
          <w:tcPr>
            <w:tcW w:w="1578" w:type="dxa"/>
          </w:tcPr>
          <w:p w14:paraId="53315143" w14:textId="77777777" w:rsidR="00C51E3B" w:rsidRPr="00EF5447" w:rsidRDefault="00C51E3B" w:rsidP="00C660E5">
            <w:pPr>
              <w:pStyle w:val="TAC"/>
            </w:pPr>
            <w:r w:rsidRPr="00EF5447">
              <w:t>26</w:t>
            </w:r>
            <w:r w:rsidRPr="00EF5447">
              <w:rPr>
                <w:vertAlign w:val="superscript"/>
                <w:lang w:eastAsia="zh-CN"/>
              </w:rPr>
              <w:t>5</w:t>
            </w:r>
            <w:r>
              <w:rPr>
                <w:vertAlign w:val="superscript"/>
                <w:lang w:eastAsia="zh-CN"/>
              </w:rPr>
              <w:t>,8</w:t>
            </w:r>
          </w:p>
        </w:tc>
        <w:tc>
          <w:tcPr>
            <w:tcW w:w="1481" w:type="dxa"/>
          </w:tcPr>
          <w:p w14:paraId="26075095" w14:textId="77777777" w:rsidR="00C51E3B" w:rsidRPr="00EF5447" w:rsidRDefault="00C51E3B" w:rsidP="00C660E5">
            <w:pPr>
              <w:pStyle w:val="TAC"/>
            </w:pPr>
            <w:r w:rsidRPr="00EF5447">
              <w:t>+2/-3</w:t>
            </w:r>
          </w:p>
        </w:tc>
        <w:tc>
          <w:tcPr>
            <w:tcW w:w="1688" w:type="dxa"/>
          </w:tcPr>
          <w:p w14:paraId="01AB246C" w14:textId="77777777" w:rsidR="00C51E3B" w:rsidRPr="00EF5447" w:rsidRDefault="00C51E3B" w:rsidP="00C660E5">
            <w:pPr>
              <w:pStyle w:val="TAC"/>
            </w:pPr>
            <w:r w:rsidRPr="00EF5447">
              <w:t>23</w:t>
            </w:r>
          </w:p>
        </w:tc>
        <w:tc>
          <w:tcPr>
            <w:tcW w:w="1852" w:type="dxa"/>
          </w:tcPr>
          <w:p w14:paraId="1DA0F0DE" w14:textId="77777777" w:rsidR="00C51E3B" w:rsidRPr="00EF5447" w:rsidRDefault="00C51E3B" w:rsidP="00C660E5">
            <w:pPr>
              <w:pStyle w:val="TAC"/>
            </w:pPr>
            <w:r w:rsidRPr="00EF5447">
              <w:t>+2/-3</w:t>
            </w:r>
          </w:p>
        </w:tc>
      </w:tr>
      <w:tr w:rsidR="00C51E3B" w:rsidRPr="00EF5447" w14:paraId="6C6E70D0" w14:textId="77777777" w:rsidTr="00C660E5">
        <w:trPr>
          <w:trHeight w:val="187"/>
          <w:jc w:val="center"/>
        </w:trPr>
        <w:tc>
          <w:tcPr>
            <w:tcW w:w="3440" w:type="dxa"/>
          </w:tcPr>
          <w:p w14:paraId="75B0734D" w14:textId="77777777" w:rsidR="00C51E3B" w:rsidRPr="00EF5447" w:rsidRDefault="00C51E3B" w:rsidP="00C660E5">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0D4445A4" w14:textId="77777777" w:rsidR="00C51E3B" w:rsidRPr="00EF5447" w:rsidRDefault="00C51E3B" w:rsidP="00C660E5">
            <w:pPr>
              <w:pStyle w:val="TAC"/>
            </w:pPr>
          </w:p>
        </w:tc>
        <w:tc>
          <w:tcPr>
            <w:tcW w:w="1481" w:type="dxa"/>
          </w:tcPr>
          <w:p w14:paraId="0F305104" w14:textId="77777777" w:rsidR="00C51E3B" w:rsidRPr="00EF5447" w:rsidRDefault="00C51E3B" w:rsidP="00C660E5">
            <w:pPr>
              <w:pStyle w:val="TAC"/>
            </w:pPr>
          </w:p>
        </w:tc>
        <w:tc>
          <w:tcPr>
            <w:tcW w:w="1688" w:type="dxa"/>
          </w:tcPr>
          <w:p w14:paraId="4BA0AEEA" w14:textId="77777777" w:rsidR="00C51E3B" w:rsidRPr="00EF5447" w:rsidRDefault="00C51E3B" w:rsidP="00C660E5">
            <w:pPr>
              <w:pStyle w:val="TAC"/>
            </w:pPr>
            <w:r w:rsidRPr="00EF5447">
              <w:t>23</w:t>
            </w:r>
          </w:p>
        </w:tc>
        <w:tc>
          <w:tcPr>
            <w:tcW w:w="1852" w:type="dxa"/>
          </w:tcPr>
          <w:p w14:paraId="6E632424" w14:textId="77777777" w:rsidR="00C51E3B" w:rsidRPr="00EF5447" w:rsidRDefault="00C51E3B" w:rsidP="00C660E5">
            <w:pPr>
              <w:pStyle w:val="TAC"/>
            </w:pPr>
            <w:r w:rsidRPr="00EF5447">
              <w:t>+2/-3</w:t>
            </w:r>
          </w:p>
        </w:tc>
      </w:tr>
      <w:tr w:rsidR="00C51E3B" w:rsidRPr="00EF5447" w14:paraId="20CB035E" w14:textId="77777777" w:rsidTr="00C660E5">
        <w:trPr>
          <w:trHeight w:val="187"/>
          <w:jc w:val="center"/>
        </w:trPr>
        <w:tc>
          <w:tcPr>
            <w:tcW w:w="3440" w:type="dxa"/>
          </w:tcPr>
          <w:p w14:paraId="63EABF97" w14:textId="77777777" w:rsidR="00C51E3B" w:rsidRPr="00EF5447" w:rsidRDefault="00C51E3B" w:rsidP="00C660E5">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3FC4F094" w14:textId="77777777" w:rsidR="00C51E3B" w:rsidRPr="00EF5447" w:rsidRDefault="00C51E3B" w:rsidP="00C660E5">
            <w:pPr>
              <w:pStyle w:val="TAC"/>
              <w:rPr>
                <w:lang w:eastAsia="fi-FI"/>
              </w:rPr>
            </w:pPr>
            <w:r w:rsidRPr="00EF5447">
              <w:rPr>
                <w:szCs w:val="18"/>
                <w:lang w:eastAsia="fi-FI"/>
              </w:rPr>
              <w:t>DC_40C_n41A</w:t>
            </w:r>
          </w:p>
        </w:tc>
        <w:tc>
          <w:tcPr>
            <w:tcW w:w="1578" w:type="dxa"/>
          </w:tcPr>
          <w:p w14:paraId="014E26C0" w14:textId="77777777" w:rsidR="00C51E3B" w:rsidRPr="00EF5447" w:rsidRDefault="00C51E3B" w:rsidP="00C660E5">
            <w:pPr>
              <w:pStyle w:val="TAC"/>
            </w:pPr>
          </w:p>
        </w:tc>
        <w:tc>
          <w:tcPr>
            <w:tcW w:w="1481" w:type="dxa"/>
          </w:tcPr>
          <w:p w14:paraId="2E314415" w14:textId="77777777" w:rsidR="00C51E3B" w:rsidRPr="00EF5447" w:rsidRDefault="00C51E3B" w:rsidP="00C660E5">
            <w:pPr>
              <w:pStyle w:val="TAC"/>
            </w:pPr>
          </w:p>
        </w:tc>
        <w:tc>
          <w:tcPr>
            <w:tcW w:w="1688" w:type="dxa"/>
          </w:tcPr>
          <w:p w14:paraId="330D932D" w14:textId="77777777" w:rsidR="00C51E3B" w:rsidRPr="00EF5447" w:rsidRDefault="00C51E3B" w:rsidP="00C660E5">
            <w:pPr>
              <w:pStyle w:val="TAC"/>
            </w:pPr>
            <w:r w:rsidRPr="00EF5447">
              <w:t>23</w:t>
            </w:r>
          </w:p>
        </w:tc>
        <w:tc>
          <w:tcPr>
            <w:tcW w:w="1852" w:type="dxa"/>
          </w:tcPr>
          <w:p w14:paraId="2AD3F782" w14:textId="77777777" w:rsidR="00C51E3B" w:rsidRPr="00EF5447" w:rsidRDefault="00C51E3B" w:rsidP="00C660E5">
            <w:pPr>
              <w:pStyle w:val="TAC"/>
            </w:pPr>
            <w:r w:rsidRPr="00EF5447">
              <w:t>+2/-3</w:t>
            </w:r>
          </w:p>
        </w:tc>
      </w:tr>
      <w:tr w:rsidR="00C51E3B" w:rsidRPr="00EF5447" w14:paraId="7A7064AB" w14:textId="77777777" w:rsidTr="00C660E5">
        <w:trPr>
          <w:trHeight w:val="187"/>
          <w:jc w:val="center"/>
        </w:trPr>
        <w:tc>
          <w:tcPr>
            <w:tcW w:w="3440" w:type="dxa"/>
          </w:tcPr>
          <w:p w14:paraId="274CF3C5" w14:textId="77777777" w:rsidR="00C51E3B" w:rsidRPr="00EF5447" w:rsidRDefault="00C51E3B" w:rsidP="00C660E5">
            <w:pPr>
              <w:pStyle w:val="TAC"/>
              <w:rPr>
                <w:lang w:eastAsia="fi-FI"/>
              </w:rPr>
            </w:pPr>
            <w:r w:rsidRPr="00EF5447">
              <w:rPr>
                <w:lang w:eastAsia="fi-FI"/>
              </w:rPr>
              <w:t>DC_40A_n77A</w:t>
            </w:r>
          </w:p>
        </w:tc>
        <w:tc>
          <w:tcPr>
            <w:tcW w:w="1578" w:type="dxa"/>
          </w:tcPr>
          <w:p w14:paraId="4E309AC1" w14:textId="77777777" w:rsidR="00C51E3B" w:rsidRPr="00EF5447" w:rsidRDefault="00C51E3B" w:rsidP="00C660E5">
            <w:pPr>
              <w:pStyle w:val="TAC"/>
              <w:rPr>
                <w:lang w:eastAsia="ja-JP"/>
              </w:rPr>
            </w:pPr>
          </w:p>
        </w:tc>
        <w:tc>
          <w:tcPr>
            <w:tcW w:w="1481" w:type="dxa"/>
          </w:tcPr>
          <w:p w14:paraId="39ADB990" w14:textId="77777777" w:rsidR="00C51E3B" w:rsidRPr="00EF5447" w:rsidRDefault="00C51E3B" w:rsidP="00C660E5">
            <w:pPr>
              <w:pStyle w:val="TAC"/>
              <w:rPr>
                <w:lang w:eastAsia="ja-JP"/>
              </w:rPr>
            </w:pPr>
          </w:p>
        </w:tc>
        <w:tc>
          <w:tcPr>
            <w:tcW w:w="1688" w:type="dxa"/>
          </w:tcPr>
          <w:p w14:paraId="58B4AA91" w14:textId="77777777" w:rsidR="00C51E3B" w:rsidRPr="00EF5447" w:rsidRDefault="00C51E3B" w:rsidP="00C660E5">
            <w:pPr>
              <w:pStyle w:val="TAC"/>
            </w:pPr>
            <w:r w:rsidRPr="00EF5447">
              <w:rPr>
                <w:lang w:eastAsia="ja-JP"/>
              </w:rPr>
              <w:t>N/A</w:t>
            </w:r>
          </w:p>
        </w:tc>
        <w:tc>
          <w:tcPr>
            <w:tcW w:w="1852" w:type="dxa"/>
          </w:tcPr>
          <w:p w14:paraId="2600740A" w14:textId="77777777" w:rsidR="00C51E3B" w:rsidRPr="00EF5447" w:rsidRDefault="00C51E3B" w:rsidP="00C660E5">
            <w:pPr>
              <w:pStyle w:val="TAC"/>
            </w:pPr>
            <w:r w:rsidRPr="00EF5447">
              <w:rPr>
                <w:lang w:eastAsia="ja-JP"/>
              </w:rPr>
              <w:t>N/A</w:t>
            </w:r>
          </w:p>
        </w:tc>
      </w:tr>
      <w:tr w:rsidR="00C51E3B" w:rsidRPr="00EF5447" w14:paraId="056DDD41" w14:textId="77777777" w:rsidTr="00C660E5">
        <w:trPr>
          <w:trHeight w:val="187"/>
          <w:jc w:val="center"/>
        </w:trPr>
        <w:tc>
          <w:tcPr>
            <w:tcW w:w="3440" w:type="dxa"/>
          </w:tcPr>
          <w:p w14:paraId="44D2E770" w14:textId="77777777" w:rsidR="00C51E3B" w:rsidRPr="00EF5447" w:rsidRDefault="00C51E3B" w:rsidP="00C660E5">
            <w:pPr>
              <w:pStyle w:val="TAC"/>
              <w:rPr>
                <w:lang w:eastAsia="fi-FI"/>
              </w:rPr>
            </w:pPr>
            <w:r w:rsidRPr="00EF5447">
              <w:rPr>
                <w:lang w:eastAsia="fi-FI"/>
              </w:rPr>
              <w:t>DC_</w:t>
            </w:r>
            <w:r w:rsidRPr="00EF5447">
              <w:rPr>
                <w:lang w:eastAsia="zh-CN"/>
              </w:rPr>
              <w:t>40A_n78A</w:t>
            </w:r>
          </w:p>
        </w:tc>
        <w:tc>
          <w:tcPr>
            <w:tcW w:w="1578" w:type="dxa"/>
          </w:tcPr>
          <w:p w14:paraId="6A057C24" w14:textId="77777777" w:rsidR="00C51E3B" w:rsidRPr="00EF5447" w:rsidRDefault="00C51E3B" w:rsidP="00C660E5">
            <w:pPr>
              <w:pStyle w:val="TAC"/>
            </w:pPr>
          </w:p>
        </w:tc>
        <w:tc>
          <w:tcPr>
            <w:tcW w:w="1481" w:type="dxa"/>
          </w:tcPr>
          <w:p w14:paraId="6F7863B7" w14:textId="77777777" w:rsidR="00C51E3B" w:rsidRPr="00EF5447" w:rsidRDefault="00C51E3B" w:rsidP="00C660E5">
            <w:pPr>
              <w:pStyle w:val="TAC"/>
            </w:pPr>
          </w:p>
        </w:tc>
        <w:tc>
          <w:tcPr>
            <w:tcW w:w="1688" w:type="dxa"/>
          </w:tcPr>
          <w:p w14:paraId="7896603C" w14:textId="77777777" w:rsidR="00C51E3B" w:rsidRPr="00EF5447" w:rsidRDefault="00C51E3B" w:rsidP="00C660E5">
            <w:pPr>
              <w:pStyle w:val="TAC"/>
              <w:rPr>
                <w:lang w:eastAsia="ja-JP"/>
              </w:rPr>
            </w:pPr>
            <w:r w:rsidRPr="00EF5447">
              <w:t>23</w:t>
            </w:r>
          </w:p>
        </w:tc>
        <w:tc>
          <w:tcPr>
            <w:tcW w:w="1852" w:type="dxa"/>
          </w:tcPr>
          <w:p w14:paraId="3BF6C845" w14:textId="77777777" w:rsidR="00C51E3B" w:rsidRPr="00EF5447" w:rsidRDefault="00C51E3B" w:rsidP="00C660E5">
            <w:pPr>
              <w:pStyle w:val="TAC"/>
              <w:rPr>
                <w:lang w:eastAsia="ja-JP"/>
              </w:rPr>
            </w:pPr>
            <w:r w:rsidRPr="00EF5447">
              <w:t>+2/-3</w:t>
            </w:r>
          </w:p>
        </w:tc>
      </w:tr>
      <w:tr w:rsidR="00C51E3B" w:rsidRPr="00EF5447" w14:paraId="67053FDC" w14:textId="77777777" w:rsidTr="00C660E5">
        <w:trPr>
          <w:trHeight w:val="187"/>
          <w:jc w:val="center"/>
        </w:trPr>
        <w:tc>
          <w:tcPr>
            <w:tcW w:w="3440" w:type="dxa"/>
          </w:tcPr>
          <w:p w14:paraId="62CDC673" w14:textId="77777777" w:rsidR="00C51E3B" w:rsidRPr="00EF5447" w:rsidRDefault="00C51E3B" w:rsidP="00C660E5">
            <w:pPr>
              <w:pStyle w:val="TAC"/>
              <w:rPr>
                <w:lang w:eastAsia="fi-FI"/>
              </w:rPr>
            </w:pPr>
            <w:r w:rsidRPr="00EF5447">
              <w:rPr>
                <w:lang w:eastAsia="fi-FI"/>
              </w:rPr>
              <w:t>DC_</w:t>
            </w:r>
            <w:r w:rsidRPr="00EF5447">
              <w:rPr>
                <w:lang w:eastAsia="zh-CN"/>
              </w:rPr>
              <w:t>40C_n78A</w:t>
            </w:r>
          </w:p>
        </w:tc>
        <w:tc>
          <w:tcPr>
            <w:tcW w:w="1578" w:type="dxa"/>
          </w:tcPr>
          <w:p w14:paraId="0B4320B1" w14:textId="77777777" w:rsidR="00C51E3B" w:rsidRPr="00EF5447" w:rsidRDefault="00C51E3B" w:rsidP="00C660E5">
            <w:pPr>
              <w:pStyle w:val="TAC"/>
            </w:pPr>
          </w:p>
        </w:tc>
        <w:tc>
          <w:tcPr>
            <w:tcW w:w="1481" w:type="dxa"/>
          </w:tcPr>
          <w:p w14:paraId="2949E3E5" w14:textId="77777777" w:rsidR="00C51E3B" w:rsidRPr="00EF5447" w:rsidRDefault="00C51E3B" w:rsidP="00C660E5">
            <w:pPr>
              <w:pStyle w:val="TAC"/>
            </w:pPr>
          </w:p>
        </w:tc>
        <w:tc>
          <w:tcPr>
            <w:tcW w:w="1688" w:type="dxa"/>
          </w:tcPr>
          <w:p w14:paraId="12B88782" w14:textId="77777777" w:rsidR="00C51E3B" w:rsidRPr="00EF5447" w:rsidRDefault="00C51E3B" w:rsidP="00C660E5">
            <w:pPr>
              <w:pStyle w:val="TAC"/>
            </w:pPr>
            <w:r w:rsidRPr="00EF5447">
              <w:t>23</w:t>
            </w:r>
          </w:p>
        </w:tc>
        <w:tc>
          <w:tcPr>
            <w:tcW w:w="1852" w:type="dxa"/>
          </w:tcPr>
          <w:p w14:paraId="4C334C5C" w14:textId="77777777" w:rsidR="00C51E3B" w:rsidRPr="00EF5447" w:rsidRDefault="00C51E3B" w:rsidP="00C660E5">
            <w:pPr>
              <w:pStyle w:val="TAC"/>
            </w:pPr>
            <w:r w:rsidRPr="00EF5447">
              <w:t>+2/-3</w:t>
            </w:r>
          </w:p>
        </w:tc>
      </w:tr>
      <w:tr w:rsidR="00C51E3B" w:rsidRPr="00EF5447" w14:paraId="1931A707" w14:textId="77777777" w:rsidTr="00C660E5">
        <w:trPr>
          <w:trHeight w:val="187"/>
          <w:jc w:val="center"/>
        </w:trPr>
        <w:tc>
          <w:tcPr>
            <w:tcW w:w="3440" w:type="dxa"/>
          </w:tcPr>
          <w:p w14:paraId="4F6FBDFA" w14:textId="77777777" w:rsidR="00C51E3B" w:rsidRPr="00EF5447" w:rsidRDefault="00C51E3B" w:rsidP="00C660E5">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0CD7FE9C" w14:textId="77777777" w:rsidR="00C51E3B" w:rsidRPr="00EF5447" w:rsidRDefault="00C51E3B" w:rsidP="00C660E5">
            <w:pPr>
              <w:pStyle w:val="TAC"/>
            </w:pPr>
          </w:p>
        </w:tc>
        <w:tc>
          <w:tcPr>
            <w:tcW w:w="1481" w:type="dxa"/>
          </w:tcPr>
          <w:p w14:paraId="554F5188" w14:textId="77777777" w:rsidR="00C51E3B" w:rsidRPr="00EF5447" w:rsidRDefault="00C51E3B" w:rsidP="00C660E5">
            <w:pPr>
              <w:pStyle w:val="TAC"/>
            </w:pPr>
          </w:p>
        </w:tc>
        <w:tc>
          <w:tcPr>
            <w:tcW w:w="1688" w:type="dxa"/>
          </w:tcPr>
          <w:p w14:paraId="5EF7A459" w14:textId="77777777" w:rsidR="00C51E3B" w:rsidRPr="00EF5447" w:rsidRDefault="00C51E3B" w:rsidP="00C660E5">
            <w:pPr>
              <w:pStyle w:val="TAC"/>
              <w:rPr>
                <w:lang w:eastAsia="ja-JP"/>
              </w:rPr>
            </w:pPr>
            <w:r w:rsidRPr="00EF5447">
              <w:t>23</w:t>
            </w:r>
          </w:p>
        </w:tc>
        <w:tc>
          <w:tcPr>
            <w:tcW w:w="1852" w:type="dxa"/>
          </w:tcPr>
          <w:p w14:paraId="5D68D148" w14:textId="77777777" w:rsidR="00C51E3B" w:rsidRPr="00EF5447" w:rsidRDefault="00C51E3B" w:rsidP="00C660E5">
            <w:pPr>
              <w:pStyle w:val="TAC"/>
              <w:rPr>
                <w:lang w:eastAsia="ja-JP"/>
              </w:rPr>
            </w:pPr>
            <w:r w:rsidRPr="00EF5447">
              <w:t>+2/-3</w:t>
            </w:r>
          </w:p>
        </w:tc>
      </w:tr>
      <w:tr w:rsidR="00C51E3B" w:rsidRPr="00EF5447" w14:paraId="41405AB7" w14:textId="77777777" w:rsidTr="00C660E5">
        <w:trPr>
          <w:trHeight w:val="187"/>
          <w:jc w:val="center"/>
        </w:trPr>
        <w:tc>
          <w:tcPr>
            <w:tcW w:w="3440" w:type="dxa"/>
            <w:vAlign w:val="center"/>
          </w:tcPr>
          <w:p w14:paraId="20E1724A" w14:textId="77777777" w:rsidR="00C51E3B" w:rsidRDefault="00C51E3B" w:rsidP="00C660E5">
            <w:pPr>
              <w:pStyle w:val="TAL"/>
              <w:jc w:val="center"/>
              <w:rPr>
                <w:szCs w:val="18"/>
                <w:lang w:val="fi-FI" w:eastAsia="zh-CN"/>
              </w:rPr>
            </w:pPr>
            <w:r>
              <w:rPr>
                <w:szCs w:val="18"/>
                <w:lang w:val="fi-FI" w:eastAsia="fi-FI"/>
              </w:rPr>
              <w:t>DC_41</w:t>
            </w:r>
            <w:r>
              <w:rPr>
                <w:szCs w:val="18"/>
                <w:lang w:val="fi-FI" w:eastAsia="zh-CN"/>
              </w:rPr>
              <w:t>A_n1A</w:t>
            </w:r>
          </w:p>
          <w:p w14:paraId="03EA43F3" w14:textId="77777777" w:rsidR="00C51E3B" w:rsidRPr="00EF5447" w:rsidRDefault="00C51E3B" w:rsidP="00C660E5">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4D3D6432" w14:textId="77777777" w:rsidR="00C51E3B" w:rsidRPr="00EF5447" w:rsidRDefault="00C51E3B" w:rsidP="00C660E5">
            <w:pPr>
              <w:pStyle w:val="TAC"/>
            </w:pPr>
          </w:p>
        </w:tc>
        <w:tc>
          <w:tcPr>
            <w:tcW w:w="1481" w:type="dxa"/>
          </w:tcPr>
          <w:p w14:paraId="47399E5E" w14:textId="77777777" w:rsidR="00C51E3B" w:rsidRPr="00EF5447" w:rsidRDefault="00C51E3B" w:rsidP="00C660E5">
            <w:pPr>
              <w:pStyle w:val="TAC"/>
            </w:pPr>
          </w:p>
        </w:tc>
        <w:tc>
          <w:tcPr>
            <w:tcW w:w="1688" w:type="dxa"/>
          </w:tcPr>
          <w:p w14:paraId="087D4B93" w14:textId="77777777" w:rsidR="00C51E3B" w:rsidRPr="00EF5447" w:rsidRDefault="00C51E3B" w:rsidP="00C660E5">
            <w:pPr>
              <w:pStyle w:val="TAC"/>
              <w:rPr>
                <w:lang w:eastAsia="zh-CN"/>
              </w:rPr>
            </w:pPr>
            <w:r w:rsidRPr="00EF5447">
              <w:t>23</w:t>
            </w:r>
          </w:p>
        </w:tc>
        <w:tc>
          <w:tcPr>
            <w:tcW w:w="1852" w:type="dxa"/>
          </w:tcPr>
          <w:p w14:paraId="49C90E8F" w14:textId="77777777" w:rsidR="00C51E3B" w:rsidRPr="00EF5447" w:rsidRDefault="00C51E3B" w:rsidP="00C660E5">
            <w:pPr>
              <w:pStyle w:val="TAC"/>
              <w:rPr>
                <w:lang w:eastAsia="zh-CN"/>
              </w:rPr>
            </w:pPr>
            <w:r w:rsidRPr="00EF5447">
              <w:t>+2/-3</w:t>
            </w:r>
          </w:p>
        </w:tc>
      </w:tr>
      <w:tr w:rsidR="00C51E3B" w:rsidRPr="00EF5447" w14:paraId="4AA68321" w14:textId="77777777" w:rsidTr="00C660E5">
        <w:trPr>
          <w:trHeight w:val="187"/>
          <w:jc w:val="center"/>
        </w:trPr>
        <w:tc>
          <w:tcPr>
            <w:tcW w:w="3440" w:type="dxa"/>
          </w:tcPr>
          <w:p w14:paraId="5CE5055B" w14:textId="77777777" w:rsidR="00C51E3B" w:rsidRPr="00EF5447" w:rsidRDefault="00C51E3B" w:rsidP="00C660E5">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590B5CF5" w14:textId="77777777" w:rsidR="00C51E3B" w:rsidRPr="00EF5447" w:rsidRDefault="00C51E3B" w:rsidP="00C660E5">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23FA083C" w14:textId="77777777" w:rsidR="00C51E3B" w:rsidRPr="00EF5447" w:rsidRDefault="00C51E3B" w:rsidP="00C660E5">
            <w:pPr>
              <w:pStyle w:val="TAC"/>
            </w:pPr>
          </w:p>
        </w:tc>
        <w:tc>
          <w:tcPr>
            <w:tcW w:w="1481" w:type="dxa"/>
          </w:tcPr>
          <w:p w14:paraId="4A1AA87C" w14:textId="77777777" w:rsidR="00C51E3B" w:rsidRPr="00EF5447" w:rsidRDefault="00C51E3B" w:rsidP="00C660E5">
            <w:pPr>
              <w:pStyle w:val="TAC"/>
            </w:pPr>
          </w:p>
        </w:tc>
        <w:tc>
          <w:tcPr>
            <w:tcW w:w="1688" w:type="dxa"/>
          </w:tcPr>
          <w:p w14:paraId="7BBE69D8" w14:textId="77777777" w:rsidR="00C51E3B" w:rsidRPr="00EF5447" w:rsidRDefault="00C51E3B" w:rsidP="00C660E5">
            <w:pPr>
              <w:pStyle w:val="TAC"/>
            </w:pPr>
            <w:r w:rsidRPr="00EF5447">
              <w:rPr>
                <w:lang w:eastAsia="zh-CN"/>
              </w:rPr>
              <w:t>23</w:t>
            </w:r>
          </w:p>
        </w:tc>
        <w:tc>
          <w:tcPr>
            <w:tcW w:w="1852" w:type="dxa"/>
          </w:tcPr>
          <w:p w14:paraId="52EF8AA3" w14:textId="77777777" w:rsidR="00C51E3B" w:rsidRPr="00EF5447" w:rsidRDefault="00C51E3B" w:rsidP="00C660E5">
            <w:pPr>
              <w:pStyle w:val="TAC"/>
            </w:pPr>
            <w:r w:rsidRPr="00EF5447">
              <w:rPr>
                <w:lang w:eastAsia="zh-CN"/>
              </w:rPr>
              <w:t>+2/-3</w:t>
            </w:r>
          </w:p>
        </w:tc>
      </w:tr>
      <w:tr w:rsidR="00C51E3B" w:rsidRPr="00EF5447" w14:paraId="28F21D3E" w14:textId="77777777" w:rsidTr="00C660E5">
        <w:trPr>
          <w:trHeight w:val="187"/>
          <w:jc w:val="center"/>
        </w:trPr>
        <w:tc>
          <w:tcPr>
            <w:tcW w:w="3440" w:type="dxa"/>
          </w:tcPr>
          <w:p w14:paraId="710162C0" w14:textId="77777777" w:rsidR="00C51E3B" w:rsidRPr="00EF5447" w:rsidRDefault="00C51E3B" w:rsidP="00C660E5">
            <w:pPr>
              <w:pStyle w:val="TAC"/>
              <w:rPr>
                <w:szCs w:val="18"/>
                <w:lang w:eastAsia="fi-FI"/>
              </w:rPr>
            </w:pPr>
            <w:r w:rsidRPr="00EF5447">
              <w:rPr>
                <w:szCs w:val="18"/>
                <w:lang w:eastAsia="fi-FI"/>
              </w:rPr>
              <w:t>DC_41A_n28A</w:t>
            </w:r>
          </w:p>
          <w:p w14:paraId="5D3650D1" w14:textId="77777777" w:rsidR="00C51E3B" w:rsidRPr="00EF5447" w:rsidRDefault="00C51E3B" w:rsidP="00C660E5">
            <w:pPr>
              <w:pStyle w:val="TAC"/>
              <w:rPr>
                <w:szCs w:val="18"/>
                <w:lang w:eastAsia="fi-FI"/>
              </w:rPr>
            </w:pPr>
            <w:r w:rsidRPr="00EF5447">
              <w:rPr>
                <w:szCs w:val="18"/>
                <w:lang w:eastAsia="fi-FI"/>
              </w:rPr>
              <w:t>DC_41C_n28A</w:t>
            </w:r>
          </w:p>
        </w:tc>
        <w:tc>
          <w:tcPr>
            <w:tcW w:w="1578" w:type="dxa"/>
          </w:tcPr>
          <w:p w14:paraId="07C73F84" w14:textId="77777777" w:rsidR="00C51E3B" w:rsidRPr="00EF5447" w:rsidRDefault="00C51E3B" w:rsidP="00C660E5">
            <w:pPr>
              <w:pStyle w:val="TAC"/>
            </w:pPr>
          </w:p>
        </w:tc>
        <w:tc>
          <w:tcPr>
            <w:tcW w:w="1481" w:type="dxa"/>
          </w:tcPr>
          <w:p w14:paraId="01DC596A" w14:textId="77777777" w:rsidR="00C51E3B" w:rsidRPr="00EF5447" w:rsidRDefault="00C51E3B" w:rsidP="00C660E5">
            <w:pPr>
              <w:pStyle w:val="TAC"/>
            </w:pPr>
          </w:p>
        </w:tc>
        <w:tc>
          <w:tcPr>
            <w:tcW w:w="1688" w:type="dxa"/>
          </w:tcPr>
          <w:p w14:paraId="7D5EDC4B" w14:textId="77777777" w:rsidR="00C51E3B" w:rsidRPr="00EF5447" w:rsidRDefault="00C51E3B" w:rsidP="00C660E5">
            <w:pPr>
              <w:pStyle w:val="TAC"/>
              <w:rPr>
                <w:lang w:eastAsia="zh-CN"/>
              </w:rPr>
            </w:pPr>
            <w:r w:rsidRPr="00EF5447">
              <w:rPr>
                <w:lang w:eastAsia="zh-CN"/>
              </w:rPr>
              <w:t>23</w:t>
            </w:r>
          </w:p>
        </w:tc>
        <w:tc>
          <w:tcPr>
            <w:tcW w:w="1852" w:type="dxa"/>
          </w:tcPr>
          <w:p w14:paraId="3B363092" w14:textId="77777777" w:rsidR="00C51E3B" w:rsidRPr="00EF5447" w:rsidRDefault="00C51E3B" w:rsidP="00C660E5">
            <w:pPr>
              <w:pStyle w:val="TAC"/>
              <w:rPr>
                <w:lang w:eastAsia="zh-CN"/>
              </w:rPr>
            </w:pPr>
            <w:r w:rsidRPr="00EF5447">
              <w:rPr>
                <w:lang w:eastAsia="zh-CN"/>
              </w:rPr>
              <w:t>+2/-3</w:t>
            </w:r>
          </w:p>
        </w:tc>
      </w:tr>
      <w:tr w:rsidR="00C51E3B" w:rsidRPr="00EF5447" w14:paraId="1405083B" w14:textId="77777777" w:rsidTr="00C660E5">
        <w:trPr>
          <w:trHeight w:val="187"/>
          <w:jc w:val="center"/>
        </w:trPr>
        <w:tc>
          <w:tcPr>
            <w:tcW w:w="3440" w:type="dxa"/>
          </w:tcPr>
          <w:p w14:paraId="6B58A2F2" w14:textId="77777777" w:rsidR="00C51E3B" w:rsidRPr="00EF5447" w:rsidRDefault="00C51E3B" w:rsidP="00C660E5">
            <w:pPr>
              <w:pStyle w:val="TAC"/>
              <w:rPr>
                <w:lang w:eastAsia="fi-FI"/>
              </w:rPr>
            </w:pPr>
            <w:r w:rsidRPr="00EF5447">
              <w:rPr>
                <w:lang w:eastAsia="fi-FI"/>
              </w:rPr>
              <w:t>DC_41A_n77A</w:t>
            </w:r>
          </w:p>
          <w:p w14:paraId="42700C6F" w14:textId="77777777" w:rsidR="00C51E3B" w:rsidRPr="00EF5447" w:rsidRDefault="00C51E3B" w:rsidP="00C660E5">
            <w:pPr>
              <w:pStyle w:val="TAC"/>
              <w:rPr>
                <w:lang w:eastAsia="fi-FI"/>
              </w:rPr>
            </w:pPr>
            <w:r w:rsidRPr="00EF5447">
              <w:rPr>
                <w:lang w:eastAsia="fi-FI"/>
              </w:rPr>
              <w:t>DC_41C_n77A</w:t>
            </w:r>
          </w:p>
        </w:tc>
        <w:tc>
          <w:tcPr>
            <w:tcW w:w="1578" w:type="dxa"/>
          </w:tcPr>
          <w:p w14:paraId="5F99D52A" w14:textId="77777777" w:rsidR="00C51E3B" w:rsidRPr="00EF5447" w:rsidRDefault="00C51E3B" w:rsidP="00C660E5">
            <w:pPr>
              <w:pStyle w:val="TAC"/>
            </w:pPr>
          </w:p>
        </w:tc>
        <w:tc>
          <w:tcPr>
            <w:tcW w:w="1481" w:type="dxa"/>
          </w:tcPr>
          <w:p w14:paraId="2B939A1B" w14:textId="77777777" w:rsidR="00C51E3B" w:rsidRPr="00EF5447" w:rsidRDefault="00C51E3B" w:rsidP="00C660E5">
            <w:pPr>
              <w:pStyle w:val="TAC"/>
            </w:pPr>
          </w:p>
        </w:tc>
        <w:tc>
          <w:tcPr>
            <w:tcW w:w="1688" w:type="dxa"/>
          </w:tcPr>
          <w:p w14:paraId="588BBC39" w14:textId="77777777" w:rsidR="00C51E3B" w:rsidRPr="00EF5447" w:rsidRDefault="00C51E3B" w:rsidP="00C660E5">
            <w:pPr>
              <w:pStyle w:val="TAC"/>
            </w:pPr>
            <w:r w:rsidRPr="00EF5447">
              <w:t>23</w:t>
            </w:r>
          </w:p>
        </w:tc>
        <w:tc>
          <w:tcPr>
            <w:tcW w:w="1852" w:type="dxa"/>
          </w:tcPr>
          <w:p w14:paraId="03C0BC50" w14:textId="77777777" w:rsidR="00C51E3B" w:rsidRPr="00EF5447" w:rsidRDefault="00C51E3B" w:rsidP="00C660E5">
            <w:pPr>
              <w:pStyle w:val="TAC"/>
            </w:pPr>
            <w:r w:rsidRPr="00EF5447">
              <w:t>+2/-3</w:t>
            </w:r>
          </w:p>
        </w:tc>
      </w:tr>
      <w:tr w:rsidR="00C51E3B" w:rsidRPr="00EF5447" w14:paraId="24D4DABB" w14:textId="77777777" w:rsidTr="00C660E5">
        <w:trPr>
          <w:trHeight w:val="187"/>
          <w:jc w:val="center"/>
        </w:trPr>
        <w:tc>
          <w:tcPr>
            <w:tcW w:w="3440" w:type="dxa"/>
          </w:tcPr>
          <w:p w14:paraId="201977A2" w14:textId="77777777" w:rsidR="00C51E3B" w:rsidRPr="00EF5447" w:rsidRDefault="00C51E3B" w:rsidP="00C660E5">
            <w:pPr>
              <w:pStyle w:val="TAC"/>
              <w:rPr>
                <w:lang w:eastAsia="fi-FI"/>
              </w:rPr>
            </w:pPr>
            <w:r w:rsidRPr="00EF5447">
              <w:rPr>
                <w:lang w:eastAsia="fi-FI"/>
              </w:rPr>
              <w:t>DC_41A_n78A</w:t>
            </w:r>
          </w:p>
          <w:p w14:paraId="0C0F3E2C" w14:textId="77777777" w:rsidR="00C51E3B" w:rsidRPr="00EF5447" w:rsidRDefault="00C51E3B" w:rsidP="00C660E5">
            <w:pPr>
              <w:pStyle w:val="TAC"/>
              <w:rPr>
                <w:lang w:eastAsia="fi-FI"/>
              </w:rPr>
            </w:pPr>
            <w:r w:rsidRPr="00EF5447">
              <w:rPr>
                <w:lang w:eastAsia="fi-FI"/>
              </w:rPr>
              <w:t>DC_41C_n78A</w:t>
            </w:r>
          </w:p>
        </w:tc>
        <w:tc>
          <w:tcPr>
            <w:tcW w:w="1578" w:type="dxa"/>
          </w:tcPr>
          <w:p w14:paraId="3FD0D9ED" w14:textId="77777777" w:rsidR="00C51E3B" w:rsidRPr="00EF5447" w:rsidRDefault="00C51E3B" w:rsidP="00C660E5">
            <w:pPr>
              <w:pStyle w:val="TAC"/>
            </w:pPr>
          </w:p>
        </w:tc>
        <w:tc>
          <w:tcPr>
            <w:tcW w:w="1481" w:type="dxa"/>
          </w:tcPr>
          <w:p w14:paraId="4A453EED" w14:textId="77777777" w:rsidR="00C51E3B" w:rsidRPr="00EF5447" w:rsidRDefault="00C51E3B" w:rsidP="00C660E5">
            <w:pPr>
              <w:pStyle w:val="TAC"/>
            </w:pPr>
          </w:p>
        </w:tc>
        <w:tc>
          <w:tcPr>
            <w:tcW w:w="1688" w:type="dxa"/>
          </w:tcPr>
          <w:p w14:paraId="5D8BDE2A" w14:textId="77777777" w:rsidR="00C51E3B" w:rsidRPr="00EF5447" w:rsidRDefault="00C51E3B" w:rsidP="00C660E5">
            <w:pPr>
              <w:pStyle w:val="TAC"/>
            </w:pPr>
            <w:r w:rsidRPr="00EF5447">
              <w:t>23</w:t>
            </w:r>
          </w:p>
        </w:tc>
        <w:tc>
          <w:tcPr>
            <w:tcW w:w="1852" w:type="dxa"/>
          </w:tcPr>
          <w:p w14:paraId="59D6E9D1" w14:textId="77777777" w:rsidR="00C51E3B" w:rsidRPr="00EF5447" w:rsidRDefault="00C51E3B" w:rsidP="00C660E5">
            <w:pPr>
              <w:pStyle w:val="TAC"/>
            </w:pPr>
            <w:r w:rsidRPr="00EF5447">
              <w:t>+2/-3</w:t>
            </w:r>
          </w:p>
        </w:tc>
      </w:tr>
      <w:tr w:rsidR="00C51E3B" w:rsidRPr="00EF5447" w14:paraId="50F6A042" w14:textId="77777777" w:rsidTr="00C660E5">
        <w:trPr>
          <w:trHeight w:val="187"/>
          <w:jc w:val="center"/>
        </w:trPr>
        <w:tc>
          <w:tcPr>
            <w:tcW w:w="3440" w:type="dxa"/>
          </w:tcPr>
          <w:p w14:paraId="14D80FAD" w14:textId="77777777" w:rsidR="00C51E3B" w:rsidRPr="00EF5447" w:rsidRDefault="00C51E3B" w:rsidP="00C660E5">
            <w:pPr>
              <w:pStyle w:val="TAC"/>
              <w:rPr>
                <w:lang w:eastAsia="fi-FI"/>
              </w:rPr>
            </w:pPr>
            <w:r w:rsidRPr="00EF5447">
              <w:rPr>
                <w:lang w:eastAsia="fi-FI"/>
              </w:rPr>
              <w:t>DC_41A_n79A</w:t>
            </w:r>
          </w:p>
          <w:p w14:paraId="3FDE2E39" w14:textId="77777777" w:rsidR="00C51E3B" w:rsidRPr="00EF5447" w:rsidRDefault="00C51E3B" w:rsidP="00C660E5">
            <w:pPr>
              <w:pStyle w:val="TAC"/>
              <w:rPr>
                <w:lang w:eastAsia="fi-FI"/>
              </w:rPr>
            </w:pPr>
            <w:r w:rsidRPr="00EF5447">
              <w:rPr>
                <w:lang w:eastAsia="fi-FI"/>
              </w:rPr>
              <w:t>DC_41C_n79A</w:t>
            </w:r>
          </w:p>
        </w:tc>
        <w:tc>
          <w:tcPr>
            <w:tcW w:w="1578" w:type="dxa"/>
          </w:tcPr>
          <w:p w14:paraId="49A01A65" w14:textId="77777777" w:rsidR="00C51E3B" w:rsidRPr="00EF5447" w:rsidRDefault="00C51E3B" w:rsidP="00C660E5">
            <w:pPr>
              <w:pStyle w:val="TAC"/>
            </w:pPr>
            <w:r w:rsidRPr="00EF5447">
              <w:t>26</w:t>
            </w:r>
            <w:r w:rsidRPr="00EF5447">
              <w:rPr>
                <w:vertAlign w:val="superscript"/>
                <w:lang w:eastAsia="zh-CN"/>
              </w:rPr>
              <w:t>5</w:t>
            </w:r>
            <w:r>
              <w:rPr>
                <w:vertAlign w:val="superscript"/>
                <w:lang w:eastAsia="zh-CN"/>
              </w:rPr>
              <w:t>,8</w:t>
            </w:r>
          </w:p>
        </w:tc>
        <w:tc>
          <w:tcPr>
            <w:tcW w:w="1481" w:type="dxa"/>
          </w:tcPr>
          <w:p w14:paraId="1E217ECB" w14:textId="77777777" w:rsidR="00C51E3B" w:rsidRPr="00EF5447" w:rsidRDefault="00C51E3B" w:rsidP="00C660E5">
            <w:pPr>
              <w:pStyle w:val="TAC"/>
            </w:pPr>
            <w:r w:rsidRPr="00EF5447">
              <w:t>+2/-3</w:t>
            </w:r>
          </w:p>
        </w:tc>
        <w:tc>
          <w:tcPr>
            <w:tcW w:w="1688" w:type="dxa"/>
          </w:tcPr>
          <w:p w14:paraId="0609ED05" w14:textId="77777777" w:rsidR="00C51E3B" w:rsidRPr="00EF5447" w:rsidRDefault="00C51E3B" w:rsidP="00C660E5">
            <w:pPr>
              <w:pStyle w:val="TAC"/>
            </w:pPr>
            <w:r w:rsidRPr="00EF5447">
              <w:t>23</w:t>
            </w:r>
          </w:p>
        </w:tc>
        <w:tc>
          <w:tcPr>
            <w:tcW w:w="1852" w:type="dxa"/>
          </w:tcPr>
          <w:p w14:paraId="45D67FEE" w14:textId="77777777" w:rsidR="00C51E3B" w:rsidRPr="00EF5447" w:rsidRDefault="00C51E3B" w:rsidP="00C660E5">
            <w:pPr>
              <w:pStyle w:val="TAC"/>
            </w:pPr>
            <w:r w:rsidRPr="00EF5447">
              <w:t>+2/-3</w:t>
            </w:r>
          </w:p>
        </w:tc>
      </w:tr>
      <w:tr w:rsidR="00C51E3B" w:rsidRPr="00EF5447" w14:paraId="078B2AF4" w14:textId="77777777" w:rsidTr="00C660E5">
        <w:trPr>
          <w:trHeight w:val="187"/>
          <w:jc w:val="center"/>
        </w:trPr>
        <w:tc>
          <w:tcPr>
            <w:tcW w:w="3440" w:type="dxa"/>
          </w:tcPr>
          <w:p w14:paraId="206ED2CE" w14:textId="77777777" w:rsidR="00C51E3B" w:rsidRDefault="00C51E3B" w:rsidP="00C660E5">
            <w:pPr>
              <w:pStyle w:val="TAC"/>
              <w:rPr>
                <w:lang w:eastAsia="zh-TW"/>
              </w:rPr>
            </w:pPr>
            <w:r w:rsidRPr="00EF5447">
              <w:rPr>
                <w:lang w:eastAsia="fi-FI"/>
              </w:rPr>
              <w:t>DC_42A_n1A</w:t>
            </w:r>
          </w:p>
          <w:p w14:paraId="5699DF9C" w14:textId="77777777" w:rsidR="00C51E3B" w:rsidRPr="00EF5447" w:rsidRDefault="00C51E3B" w:rsidP="00C660E5">
            <w:pPr>
              <w:pStyle w:val="TAC"/>
              <w:rPr>
                <w:lang w:eastAsia="fi-FI"/>
              </w:rPr>
            </w:pPr>
            <w:r>
              <w:rPr>
                <w:rFonts w:hint="eastAsia"/>
                <w:lang w:eastAsia="ja-JP"/>
              </w:rPr>
              <w:t>D</w:t>
            </w:r>
            <w:r>
              <w:rPr>
                <w:lang w:eastAsia="ja-JP"/>
              </w:rPr>
              <w:t>C_42C_n1A</w:t>
            </w:r>
          </w:p>
        </w:tc>
        <w:tc>
          <w:tcPr>
            <w:tcW w:w="1578" w:type="dxa"/>
          </w:tcPr>
          <w:p w14:paraId="6824350B" w14:textId="77777777" w:rsidR="00C51E3B" w:rsidRPr="00EF5447" w:rsidRDefault="00C51E3B" w:rsidP="00C660E5">
            <w:pPr>
              <w:pStyle w:val="TAC"/>
            </w:pPr>
          </w:p>
        </w:tc>
        <w:tc>
          <w:tcPr>
            <w:tcW w:w="1481" w:type="dxa"/>
          </w:tcPr>
          <w:p w14:paraId="5013CAE0" w14:textId="77777777" w:rsidR="00C51E3B" w:rsidRPr="00EF5447" w:rsidRDefault="00C51E3B" w:rsidP="00C660E5">
            <w:pPr>
              <w:pStyle w:val="TAC"/>
            </w:pPr>
          </w:p>
        </w:tc>
        <w:tc>
          <w:tcPr>
            <w:tcW w:w="1688" w:type="dxa"/>
          </w:tcPr>
          <w:p w14:paraId="225AD216" w14:textId="77777777" w:rsidR="00C51E3B" w:rsidRPr="00EF5447" w:rsidRDefault="00C51E3B" w:rsidP="00C660E5">
            <w:pPr>
              <w:pStyle w:val="TAC"/>
            </w:pPr>
            <w:r w:rsidRPr="00EF5447">
              <w:rPr>
                <w:rFonts w:eastAsia="MS Mincho"/>
              </w:rPr>
              <w:t>23</w:t>
            </w:r>
          </w:p>
        </w:tc>
        <w:tc>
          <w:tcPr>
            <w:tcW w:w="1852" w:type="dxa"/>
          </w:tcPr>
          <w:p w14:paraId="113A6040" w14:textId="77777777" w:rsidR="00C51E3B" w:rsidRPr="00EF5447" w:rsidRDefault="00C51E3B" w:rsidP="00C660E5">
            <w:pPr>
              <w:pStyle w:val="TAC"/>
            </w:pPr>
            <w:r w:rsidRPr="00EF5447">
              <w:rPr>
                <w:rFonts w:eastAsia="MS Mincho"/>
              </w:rPr>
              <w:t>+2/-3</w:t>
            </w:r>
          </w:p>
        </w:tc>
      </w:tr>
      <w:tr w:rsidR="00C51E3B" w:rsidRPr="00EF5447" w14:paraId="6B5ACA32" w14:textId="77777777" w:rsidTr="00C660E5">
        <w:trPr>
          <w:trHeight w:val="187"/>
          <w:jc w:val="center"/>
        </w:trPr>
        <w:tc>
          <w:tcPr>
            <w:tcW w:w="3440" w:type="dxa"/>
          </w:tcPr>
          <w:p w14:paraId="00FB92DC" w14:textId="77777777" w:rsidR="00C51E3B" w:rsidRPr="00EF5447" w:rsidRDefault="00C51E3B" w:rsidP="00C660E5">
            <w:pPr>
              <w:pStyle w:val="TAC"/>
              <w:rPr>
                <w:lang w:eastAsia="zh-CN"/>
              </w:rPr>
            </w:pPr>
            <w:r w:rsidRPr="00EF5447">
              <w:rPr>
                <w:lang w:eastAsia="fi-FI"/>
              </w:rPr>
              <w:t>DC_42</w:t>
            </w:r>
            <w:r w:rsidRPr="00EF5447">
              <w:rPr>
                <w:lang w:eastAsia="zh-CN"/>
              </w:rPr>
              <w:t>A_n3A</w:t>
            </w:r>
          </w:p>
          <w:p w14:paraId="4E3DA896" w14:textId="77777777" w:rsidR="00C51E3B" w:rsidRPr="00EF5447" w:rsidRDefault="00C51E3B" w:rsidP="00C660E5">
            <w:pPr>
              <w:pStyle w:val="TAC"/>
              <w:rPr>
                <w:lang w:eastAsia="fi-FI"/>
              </w:rPr>
            </w:pPr>
            <w:r w:rsidRPr="00EF5447">
              <w:t>DC_42C_n3A</w:t>
            </w:r>
          </w:p>
        </w:tc>
        <w:tc>
          <w:tcPr>
            <w:tcW w:w="1578" w:type="dxa"/>
          </w:tcPr>
          <w:p w14:paraId="2E7951D8" w14:textId="77777777" w:rsidR="00C51E3B" w:rsidRPr="00EF5447" w:rsidRDefault="00C51E3B" w:rsidP="00C660E5">
            <w:pPr>
              <w:pStyle w:val="TAC"/>
            </w:pPr>
          </w:p>
        </w:tc>
        <w:tc>
          <w:tcPr>
            <w:tcW w:w="1481" w:type="dxa"/>
          </w:tcPr>
          <w:p w14:paraId="7F45981E" w14:textId="77777777" w:rsidR="00C51E3B" w:rsidRPr="00EF5447" w:rsidRDefault="00C51E3B" w:rsidP="00C660E5">
            <w:pPr>
              <w:pStyle w:val="TAC"/>
            </w:pPr>
          </w:p>
        </w:tc>
        <w:tc>
          <w:tcPr>
            <w:tcW w:w="1688" w:type="dxa"/>
          </w:tcPr>
          <w:p w14:paraId="2BE9B022" w14:textId="77777777" w:rsidR="00C51E3B" w:rsidRPr="00EF5447" w:rsidRDefault="00C51E3B" w:rsidP="00C660E5">
            <w:pPr>
              <w:pStyle w:val="TAC"/>
            </w:pPr>
            <w:r w:rsidRPr="00EF5447">
              <w:rPr>
                <w:rFonts w:eastAsia="MS Mincho"/>
              </w:rPr>
              <w:t>23</w:t>
            </w:r>
          </w:p>
        </w:tc>
        <w:tc>
          <w:tcPr>
            <w:tcW w:w="1852" w:type="dxa"/>
          </w:tcPr>
          <w:p w14:paraId="3F16DE4B" w14:textId="77777777" w:rsidR="00C51E3B" w:rsidRPr="00EF5447" w:rsidRDefault="00C51E3B" w:rsidP="00C660E5">
            <w:pPr>
              <w:pStyle w:val="TAC"/>
            </w:pPr>
            <w:r w:rsidRPr="00EF5447">
              <w:rPr>
                <w:rFonts w:eastAsia="MS Mincho"/>
              </w:rPr>
              <w:t>+2/-3</w:t>
            </w:r>
          </w:p>
        </w:tc>
      </w:tr>
      <w:tr w:rsidR="00C51E3B" w:rsidRPr="00EF5447" w14:paraId="167DEFA9" w14:textId="77777777" w:rsidTr="00C660E5">
        <w:trPr>
          <w:trHeight w:val="187"/>
          <w:jc w:val="center"/>
        </w:trPr>
        <w:tc>
          <w:tcPr>
            <w:tcW w:w="3440" w:type="dxa"/>
          </w:tcPr>
          <w:p w14:paraId="150BD009" w14:textId="77777777" w:rsidR="00C51E3B" w:rsidRPr="00EF5447" w:rsidRDefault="00C51E3B" w:rsidP="00C660E5">
            <w:pPr>
              <w:pStyle w:val="TAC"/>
              <w:rPr>
                <w:szCs w:val="18"/>
                <w:lang w:eastAsia="zh-TW"/>
              </w:rPr>
            </w:pPr>
            <w:r w:rsidRPr="00EF5447">
              <w:rPr>
                <w:szCs w:val="18"/>
                <w:lang w:eastAsia="fi-FI"/>
              </w:rPr>
              <w:t>DC_42</w:t>
            </w:r>
            <w:r w:rsidRPr="00EF5447">
              <w:rPr>
                <w:szCs w:val="18"/>
                <w:lang w:eastAsia="zh-CN"/>
              </w:rPr>
              <w:t>A_n28A</w:t>
            </w:r>
          </w:p>
          <w:p w14:paraId="0138A418" w14:textId="77777777" w:rsidR="00C51E3B" w:rsidRPr="00EF5447" w:rsidRDefault="00C51E3B" w:rsidP="00C660E5">
            <w:pPr>
              <w:pStyle w:val="TAC"/>
              <w:rPr>
                <w:lang w:eastAsia="zh-TW"/>
              </w:rPr>
            </w:pPr>
            <w:r w:rsidRPr="00EF5447">
              <w:rPr>
                <w:lang w:eastAsia="fi-FI"/>
              </w:rPr>
              <w:t>DC_42</w:t>
            </w:r>
            <w:r w:rsidRPr="00EF5447">
              <w:rPr>
                <w:lang w:eastAsia="zh-CN"/>
              </w:rPr>
              <w:t>C_n28A</w:t>
            </w:r>
          </w:p>
        </w:tc>
        <w:tc>
          <w:tcPr>
            <w:tcW w:w="1578" w:type="dxa"/>
          </w:tcPr>
          <w:p w14:paraId="74FBD062" w14:textId="77777777" w:rsidR="00C51E3B" w:rsidRPr="00EF5447" w:rsidRDefault="00C51E3B" w:rsidP="00C660E5">
            <w:pPr>
              <w:pStyle w:val="TAC"/>
            </w:pPr>
          </w:p>
        </w:tc>
        <w:tc>
          <w:tcPr>
            <w:tcW w:w="1481" w:type="dxa"/>
          </w:tcPr>
          <w:p w14:paraId="7B762B1F" w14:textId="77777777" w:rsidR="00C51E3B" w:rsidRPr="00EF5447" w:rsidRDefault="00C51E3B" w:rsidP="00C660E5">
            <w:pPr>
              <w:pStyle w:val="TAC"/>
            </w:pPr>
          </w:p>
        </w:tc>
        <w:tc>
          <w:tcPr>
            <w:tcW w:w="1688" w:type="dxa"/>
          </w:tcPr>
          <w:p w14:paraId="7F6142D0" w14:textId="77777777" w:rsidR="00C51E3B" w:rsidRPr="00EF5447" w:rsidRDefault="00C51E3B" w:rsidP="00C660E5">
            <w:pPr>
              <w:pStyle w:val="TAC"/>
            </w:pPr>
            <w:r w:rsidRPr="00EF5447">
              <w:t>23</w:t>
            </w:r>
          </w:p>
        </w:tc>
        <w:tc>
          <w:tcPr>
            <w:tcW w:w="1852" w:type="dxa"/>
          </w:tcPr>
          <w:p w14:paraId="514D1DD2" w14:textId="77777777" w:rsidR="00C51E3B" w:rsidRPr="00EF5447" w:rsidRDefault="00C51E3B" w:rsidP="00C660E5">
            <w:pPr>
              <w:pStyle w:val="TAC"/>
            </w:pPr>
            <w:r w:rsidRPr="00EF5447">
              <w:t>+2/-3</w:t>
            </w:r>
          </w:p>
        </w:tc>
      </w:tr>
      <w:tr w:rsidR="00C51E3B" w:rsidRPr="00EF5447" w14:paraId="03CF38FF" w14:textId="77777777" w:rsidTr="00C660E5">
        <w:trPr>
          <w:trHeight w:val="187"/>
          <w:jc w:val="center"/>
        </w:trPr>
        <w:tc>
          <w:tcPr>
            <w:tcW w:w="3440" w:type="dxa"/>
          </w:tcPr>
          <w:p w14:paraId="785FEF39" w14:textId="77777777" w:rsidR="00C51E3B" w:rsidRPr="00EF5447" w:rsidRDefault="00C51E3B" w:rsidP="00C660E5">
            <w:pPr>
              <w:pStyle w:val="TAC"/>
              <w:rPr>
                <w:lang w:eastAsia="fi-FI"/>
              </w:rPr>
            </w:pPr>
            <w:r w:rsidRPr="00EF5447">
              <w:rPr>
                <w:lang w:eastAsia="fi-FI"/>
              </w:rPr>
              <w:t>DC_42A_n51A</w:t>
            </w:r>
          </w:p>
        </w:tc>
        <w:tc>
          <w:tcPr>
            <w:tcW w:w="1578" w:type="dxa"/>
          </w:tcPr>
          <w:p w14:paraId="13694CD4" w14:textId="77777777" w:rsidR="00C51E3B" w:rsidRPr="00EF5447" w:rsidRDefault="00C51E3B" w:rsidP="00C660E5">
            <w:pPr>
              <w:pStyle w:val="TAC"/>
            </w:pPr>
          </w:p>
        </w:tc>
        <w:tc>
          <w:tcPr>
            <w:tcW w:w="1481" w:type="dxa"/>
          </w:tcPr>
          <w:p w14:paraId="49B522E1" w14:textId="77777777" w:rsidR="00C51E3B" w:rsidRPr="00EF5447" w:rsidRDefault="00C51E3B" w:rsidP="00C660E5">
            <w:pPr>
              <w:pStyle w:val="TAC"/>
            </w:pPr>
          </w:p>
        </w:tc>
        <w:tc>
          <w:tcPr>
            <w:tcW w:w="1688" w:type="dxa"/>
          </w:tcPr>
          <w:p w14:paraId="4507DE9D" w14:textId="77777777" w:rsidR="00C51E3B" w:rsidRPr="00EF5447" w:rsidRDefault="00C51E3B" w:rsidP="00C660E5">
            <w:pPr>
              <w:pStyle w:val="TAC"/>
            </w:pPr>
            <w:r w:rsidRPr="00EF5447">
              <w:t>23</w:t>
            </w:r>
          </w:p>
        </w:tc>
        <w:tc>
          <w:tcPr>
            <w:tcW w:w="1852" w:type="dxa"/>
          </w:tcPr>
          <w:p w14:paraId="59F414CF" w14:textId="77777777" w:rsidR="00C51E3B" w:rsidRPr="00EF5447" w:rsidRDefault="00C51E3B" w:rsidP="00C660E5">
            <w:pPr>
              <w:pStyle w:val="TAC"/>
            </w:pPr>
            <w:r w:rsidRPr="00EF5447">
              <w:t>+2/-3</w:t>
            </w:r>
          </w:p>
        </w:tc>
      </w:tr>
      <w:tr w:rsidR="00C51E3B" w:rsidRPr="00EF5447" w14:paraId="6277818D" w14:textId="77777777" w:rsidTr="00C660E5">
        <w:trPr>
          <w:trHeight w:val="187"/>
          <w:jc w:val="center"/>
        </w:trPr>
        <w:tc>
          <w:tcPr>
            <w:tcW w:w="3440" w:type="dxa"/>
          </w:tcPr>
          <w:p w14:paraId="3FCA426A" w14:textId="77777777" w:rsidR="00C51E3B" w:rsidRPr="00EF5447" w:rsidRDefault="00C51E3B" w:rsidP="00C660E5">
            <w:pPr>
              <w:pStyle w:val="TAC"/>
              <w:rPr>
                <w:lang w:eastAsia="fi-FI"/>
              </w:rPr>
            </w:pPr>
            <w:r w:rsidRPr="00EF5447">
              <w:rPr>
                <w:lang w:eastAsia="fi-FI"/>
              </w:rPr>
              <w:t>DC_42A_n77A</w:t>
            </w:r>
          </w:p>
        </w:tc>
        <w:tc>
          <w:tcPr>
            <w:tcW w:w="1578" w:type="dxa"/>
          </w:tcPr>
          <w:p w14:paraId="4D62A3B0" w14:textId="77777777" w:rsidR="00C51E3B" w:rsidRPr="00EF5447" w:rsidRDefault="00C51E3B" w:rsidP="00C660E5">
            <w:pPr>
              <w:pStyle w:val="TAC"/>
              <w:rPr>
                <w:lang w:eastAsia="ja-JP"/>
              </w:rPr>
            </w:pPr>
          </w:p>
        </w:tc>
        <w:tc>
          <w:tcPr>
            <w:tcW w:w="1481" w:type="dxa"/>
          </w:tcPr>
          <w:p w14:paraId="5C2E8634" w14:textId="77777777" w:rsidR="00C51E3B" w:rsidRPr="00EF5447" w:rsidRDefault="00C51E3B" w:rsidP="00C660E5">
            <w:pPr>
              <w:pStyle w:val="TAC"/>
              <w:rPr>
                <w:lang w:eastAsia="ja-JP"/>
              </w:rPr>
            </w:pPr>
          </w:p>
        </w:tc>
        <w:tc>
          <w:tcPr>
            <w:tcW w:w="1688" w:type="dxa"/>
          </w:tcPr>
          <w:p w14:paraId="7FDF6EF9" w14:textId="77777777" w:rsidR="00C51E3B" w:rsidRPr="00EF5447" w:rsidRDefault="00C51E3B" w:rsidP="00C660E5">
            <w:pPr>
              <w:pStyle w:val="TAC"/>
              <w:rPr>
                <w:lang w:eastAsia="ja-JP"/>
              </w:rPr>
            </w:pPr>
            <w:r w:rsidRPr="00EF5447">
              <w:rPr>
                <w:lang w:eastAsia="ja-JP"/>
              </w:rPr>
              <w:t>N/A</w:t>
            </w:r>
          </w:p>
        </w:tc>
        <w:tc>
          <w:tcPr>
            <w:tcW w:w="1852" w:type="dxa"/>
          </w:tcPr>
          <w:p w14:paraId="39B150DA" w14:textId="77777777" w:rsidR="00C51E3B" w:rsidRPr="00EF5447" w:rsidRDefault="00C51E3B" w:rsidP="00C660E5">
            <w:pPr>
              <w:pStyle w:val="TAC"/>
            </w:pPr>
            <w:r w:rsidRPr="00EF5447">
              <w:rPr>
                <w:lang w:eastAsia="ja-JP"/>
              </w:rPr>
              <w:t>N/A</w:t>
            </w:r>
          </w:p>
        </w:tc>
      </w:tr>
      <w:tr w:rsidR="00C51E3B" w:rsidRPr="00EF5447" w14:paraId="0B31BDF8" w14:textId="77777777" w:rsidTr="00C660E5">
        <w:trPr>
          <w:trHeight w:val="187"/>
          <w:jc w:val="center"/>
        </w:trPr>
        <w:tc>
          <w:tcPr>
            <w:tcW w:w="3440" w:type="dxa"/>
          </w:tcPr>
          <w:p w14:paraId="1DB1ED92" w14:textId="77777777" w:rsidR="00C51E3B" w:rsidRPr="00EF5447" w:rsidRDefault="00C51E3B" w:rsidP="00C660E5">
            <w:pPr>
              <w:pStyle w:val="TAC"/>
              <w:rPr>
                <w:lang w:eastAsia="fi-FI"/>
              </w:rPr>
            </w:pPr>
            <w:r w:rsidRPr="00EF5447">
              <w:rPr>
                <w:lang w:eastAsia="fi-FI"/>
              </w:rPr>
              <w:t>DC_42A_n78A</w:t>
            </w:r>
          </w:p>
        </w:tc>
        <w:tc>
          <w:tcPr>
            <w:tcW w:w="1578" w:type="dxa"/>
          </w:tcPr>
          <w:p w14:paraId="4DF3AA5E" w14:textId="77777777" w:rsidR="00C51E3B" w:rsidRPr="00EF5447" w:rsidRDefault="00C51E3B" w:rsidP="00C660E5">
            <w:pPr>
              <w:pStyle w:val="TAC"/>
              <w:rPr>
                <w:lang w:eastAsia="ja-JP"/>
              </w:rPr>
            </w:pPr>
          </w:p>
        </w:tc>
        <w:tc>
          <w:tcPr>
            <w:tcW w:w="1481" w:type="dxa"/>
          </w:tcPr>
          <w:p w14:paraId="17DBB80F" w14:textId="77777777" w:rsidR="00C51E3B" w:rsidRPr="00EF5447" w:rsidRDefault="00C51E3B" w:rsidP="00C660E5">
            <w:pPr>
              <w:pStyle w:val="TAC"/>
              <w:rPr>
                <w:lang w:eastAsia="ja-JP"/>
              </w:rPr>
            </w:pPr>
          </w:p>
        </w:tc>
        <w:tc>
          <w:tcPr>
            <w:tcW w:w="1688" w:type="dxa"/>
          </w:tcPr>
          <w:p w14:paraId="6330DE1B" w14:textId="77777777" w:rsidR="00C51E3B" w:rsidRPr="00EF5447" w:rsidRDefault="00C51E3B" w:rsidP="00C660E5">
            <w:pPr>
              <w:pStyle w:val="TAC"/>
            </w:pPr>
            <w:r w:rsidRPr="00EF5447">
              <w:rPr>
                <w:lang w:eastAsia="ja-JP"/>
              </w:rPr>
              <w:t>N/A</w:t>
            </w:r>
          </w:p>
        </w:tc>
        <w:tc>
          <w:tcPr>
            <w:tcW w:w="1852" w:type="dxa"/>
          </w:tcPr>
          <w:p w14:paraId="64C596A9" w14:textId="77777777" w:rsidR="00C51E3B" w:rsidRPr="00EF5447" w:rsidRDefault="00C51E3B" w:rsidP="00C660E5">
            <w:pPr>
              <w:pStyle w:val="TAC"/>
            </w:pPr>
            <w:r w:rsidRPr="00EF5447">
              <w:rPr>
                <w:lang w:eastAsia="ja-JP"/>
              </w:rPr>
              <w:t>N/A</w:t>
            </w:r>
          </w:p>
        </w:tc>
      </w:tr>
      <w:tr w:rsidR="00C51E3B" w:rsidRPr="00EF5447" w14:paraId="173D27B9" w14:textId="77777777" w:rsidTr="00C660E5">
        <w:trPr>
          <w:trHeight w:val="187"/>
          <w:jc w:val="center"/>
        </w:trPr>
        <w:tc>
          <w:tcPr>
            <w:tcW w:w="3440" w:type="dxa"/>
          </w:tcPr>
          <w:p w14:paraId="0E518E24" w14:textId="77777777" w:rsidR="00C51E3B" w:rsidRPr="00EF5447" w:rsidRDefault="00C51E3B" w:rsidP="00C660E5">
            <w:pPr>
              <w:pStyle w:val="TAC"/>
              <w:rPr>
                <w:lang w:eastAsia="fi-FI"/>
              </w:rPr>
            </w:pPr>
            <w:r w:rsidRPr="00EF5447">
              <w:rPr>
                <w:lang w:eastAsia="fi-FI"/>
              </w:rPr>
              <w:t>DC_42A_n79A</w:t>
            </w:r>
          </w:p>
        </w:tc>
        <w:tc>
          <w:tcPr>
            <w:tcW w:w="1578" w:type="dxa"/>
          </w:tcPr>
          <w:p w14:paraId="69C6B3A6" w14:textId="77777777" w:rsidR="00C51E3B" w:rsidRPr="00EF5447" w:rsidRDefault="00C51E3B" w:rsidP="00C660E5">
            <w:pPr>
              <w:pStyle w:val="TAC"/>
              <w:rPr>
                <w:lang w:eastAsia="ja-JP"/>
              </w:rPr>
            </w:pPr>
          </w:p>
        </w:tc>
        <w:tc>
          <w:tcPr>
            <w:tcW w:w="1481" w:type="dxa"/>
          </w:tcPr>
          <w:p w14:paraId="06E6C678" w14:textId="77777777" w:rsidR="00C51E3B" w:rsidRPr="00EF5447" w:rsidRDefault="00C51E3B" w:rsidP="00C660E5">
            <w:pPr>
              <w:pStyle w:val="TAC"/>
              <w:rPr>
                <w:lang w:eastAsia="ja-JP"/>
              </w:rPr>
            </w:pPr>
          </w:p>
        </w:tc>
        <w:tc>
          <w:tcPr>
            <w:tcW w:w="1688" w:type="dxa"/>
          </w:tcPr>
          <w:p w14:paraId="5E5890EE" w14:textId="77777777" w:rsidR="00C51E3B" w:rsidRPr="00EF5447" w:rsidRDefault="00C51E3B" w:rsidP="00C660E5">
            <w:pPr>
              <w:pStyle w:val="TAC"/>
            </w:pPr>
            <w:r w:rsidRPr="00EF5447">
              <w:rPr>
                <w:lang w:eastAsia="ja-JP"/>
              </w:rPr>
              <w:t>N/A</w:t>
            </w:r>
          </w:p>
        </w:tc>
        <w:tc>
          <w:tcPr>
            <w:tcW w:w="1852" w:type="dxa"/>
          </w:tcPr>
          <w:p w14:paraId="06BCE22A" w14:textId="77777777" w:rsidR="00C51E3B" w:rsidRPr="00EF5447" w:rsidRDefault="00C51E3B" w:rsidP="00C660E5">
            <w:pPr>
              <w:pStyle w:val="TAC"/>
            </w:pPr>
            <w:r w:rsidRPr="00EF5447">
              <w:rPr>
                <w:lang w:eastAsia="ja-JP"/>
              </w:rPr>
              <w:t>N/A</w:t>
            </w:r>
          </w:p>
        </w:tc>
      </w:tr>
      <w:tr w:rsidR="00C51E3B" w:rsidRPr="00EF5447" w14:paraId="66C551A5" w14:textId="77777777" w:rsidTr="00C660E5">
        <w:trPr>
          <w:trHeight w:val="187"/>
          <w:jc w:val="center"/>
        </w:trPr>
        <w:tc>
          <w:tcPr>
            <w:tcW w:w="3440" w:type="dxa"/>
          </w:tcPr>
          <w:p w14:paraId="20299C1B" w14:textId="77777777" w:rsidR="00C51E3B" w:rsidRPr="00EF5447" w:rsidRDefault="00C51E3B" w:rsidP="00C660E5">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77567E9D" w14:textId="77777777" w:rsidR="00C51E3B" w:rsidRPr="00EF5447" w:rsidRDefault="00C51E3B" w:rsidP="00C660E5">
            <w:pPr>
              <w:pStyle w:val="TAC"/>
              <w:rPr>
                <w:lang w:eastAsia="ja-JP"/>
              </w:rPr>
            </w:pPr>
          </w:p>
        </w:tc>
        <w:tc>
          <w:tcPr>
            <w:tcW w:w="1481" w:type="dxa"/>
          </w:tcPr>
          <w:p w14:paraId="4C443FD3" w14:textId="77777777" w:rsidR="00C51E3B" w:rsidRPr="00EF5447" w:rsidRDefault="00C51E3B" w:rsidP="00C660E5">
            <w:pPr>
              <w:pStyle w:val="TAC"/>
              <w:rPr>
                <w:lang w:eastAsia="ja-JP"/>
              </w:rPr>
            </w:pPr>
          </w:p>
        </w:tc>
        <w:tc>
          <w:tcPr>
            <w:tcW w:w="1688" w:type="dxa"/>
          </w:tcPr>
          <w:p w14:paraId="715165FB" w14:textId="77777777" w:rsidR="00C51E3B" w:rsidRPr="00EF5447" w:rsidRDefault="00C51E3B" w:rsidP="00C660E5">
            <w:pPr>
              <w:pStyle w:val="TAC"/>
              <w:rPr>
                <w:lang w:eastAsia="ja-JP"/>
              </w:rPr>
            </w:pPr>
            <w:r w:rsidRPr="00EF5447">
              <w:t>23</w:t>
            </w:r>
          </w:p>
        </w:tc>
        <w:tc>
          <w:tcPr>
            <w:tcW w:w="1852" w:type="dxa"/>
          </w:tcPr>
          <w:p w14:paraId="5AC23057" w14:textId="77777777" w:rsidR="00C51E3B" w:rsidRPr="00EF5447" w:rsidRDefault="00C51E3B" w:rsidP="00C660E5">
            <w:pPr>
              <w:pStyle w:val="TAC"/>
              <w:rPr>
                <w:lang w:eastAsia="ja-JP"/>
              </w:rPr>
            </w:pPr>
            <w:r w:rsidRPr="00EF5447">
              <w:t>+2/-3</w:t>
            </w:r>
          </w:p>
        </w:tc>
      </w:tr>
      <w:tr w:rsidR="00C51E3B" w:rsidRPr="00EF5447" w14:paraId="312CCAAC" w14:textId="77777777" w:rsidTr="00C660E5">
        <w:trPr>
          <w:trHeight w:val="187"/>
          <w:jc w:val="center"/>
        </w:trPr>
        <w:tc>
          <w:tcPr>
            <w:tcW w:w="3440" w:type="dxa"/>
          </w:tcPr>
          <w:p w14:paraId="3ADA1131" w14:textId="77777777" w:rsidR="00C51E3B" w:rsidRPr="00EF5447" w:rsidRDefault="00C51E3B" w:rsidP="00C660E5">
            <w:pPr>
              <w:pStyle w:val="TAC"/>
              <w:rPr>
                <w:lang w:eastAsia="fi-FI"/>
              </w:rPr>
            </w:pPr>
            <w:r w:rsidRPr="00EF5447">
              <w:rPr>
                <w:szCs w:val="18"/>
                <w:lang w:eastAsia="fi-FI"/>
              </w:rPr>
              <w:t>DC_48A_n5A</w:t>
            </w:r>
          </w:p>
        </w:tc>
        <w:tc>
          <w:tcPr>
            <w:tcW w:w="1578" w:type="dxa"/>
          </w:tcPr>
          <w:p w14:paraId="5AD24E01" w14:textId="77777777" w:rsidR="00C51E3B" w:rsidRPr="00EF5447" w:rsidRDefault="00C51E3B" w:rsidP="00C660E5">
            <w:pPr>
              <w:pStyle w:val="TAC"/>
              <w:rPr>
                <w:lang w:eastAsia="ja-JP"/>
              </w:rPr>
            </w:pPr>
          </w:p>
        </w:tc>
        <w:tc>
          <w:tcPr>
            <w:tcW w:w="1481" w:type="dxa"/>
          </w:tcPr>
          <w:p w14:paraId="510767F6" w14:textId="77777777" w:rsidR="00C51E3B" w:rsidRPr="00EF5447" w:rsidRDefault="00C51E3B" w:rsidP="00C660E5">
            <w:pPr>
              <w:pStyle w:val="TAC"/>
              <w:rPr>
                <w:lang w:eastAsia="ja-JP"/>
              </w:rPr>
            </w:pPr>
          </w:p>
        </w:tc>
        <w:tc>
          <w:tcPr>
            <w:tcW w:w="1688" w:type="dxa"/>
          </w:tcPr>
          <w:p w14:paraId="242C1BEA" w14:textId="77777777" w:rsidR="00C51E3B" w:rsidRPr="00EF5447" w:rsidRDefault="00C51E3B" w:rsidP="00C660E5">
            <w:pPr>
              <w:pStyle w:val="TAC"/>
              <w:rPr>
                <w:lang w:eastAsia="ja-JP"/>
              </w:rPr>
            </w:pPr>
            <w:r w:rsidRPr="00EF5447">
              <w:t>23</w:t>
            </w:r>
          </w:p>
        </w:tc>
        <w:tc>
          <w:tcPr>
            <w:tcW w:w="1852" w:type="dxa"/>
          </w:tcPr>
          <w:p w14:paraId="4B37A7CA" w14:textId="77777777" w:rsidR="00C51E3B" w:rsidRPr="00EF5447" w:rsidRDefault="00C51E3B" w:rsidP="00C660E5">
            <w:pPr>
              <w:pStyle w:val="TAC"/>
              <w:rPr>
                <w:lang w:eastAsia="ja-JP"/>
              </w:rPr>
            </w:pPr>
            <w:r w:rsidRPr="00EF5447">
              <w:t>+2/-3</w:t>
            </w:r>
          </w:p>
        </w:tc>
      </w:tr>
      <w:tr w:rsidR="00C51E3B" w:rsidRPr="00EF5447" w14:paraId="3B9A98BD" w14:textId="77777777" w:rsidTr="00C660E5">
        <w:trPr>
          <w:trHeight w:val="187"/>
          <w:jc w:val="center"/>
        </w:trPr>
        <w:tc>
          <w:tcPr>
            <w:tcW w:w="3440" w:type="dxa"/>
          </w:tcPr>
          <w:p w14:paraId="1E67FD9B" w14:textId="77777777" w:rsidR="00C51E3B" w:rsidRPr="00EF5447" w:rsidRDefault="00C51E3B" w:rsidP="00C660E5">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1678E3F9" w14:textId="77777777" w:rsidR="00C51E3B" w:rsidRPr="00EF5447" w:rsidRDefault="00C51E3B" w:rsidP="00C660E5">
            <w:pPr>
              <w:pStyle w:val="TAC"/>
              <w:rPr>
                <w:lang w:eastAsia="ja-JP"/>
              </w:rPr>
            </w:pPr>
          </w:p>
        </w:tc>
        <w:tc>
          <w:tcPr>
            <w:tcW w:w="1481" w:type="dxa"/>
          </w:tcPr>
          <w:p w14:paraId="36CE97EE" w14:textId="77777777" w:rsidR="00C51E3B" w:rsidRPr="00EF5447" w:rsidRDefault="00C51E3B" w:rsidP="00C660E5">
            <w:pPr>
              <w:pStyle w:val="TAC"/>
              <w:rPr>
                <w:lang w:eastAsia="ja-JP"/>
              </w:rPr>
            </w:pPr>
          </w:p>
        </w:tc>
        <w:tc>
          <w:tcPr>
            <w:tcW w:w="1688" w:type="dxa"/>
          </w:tcPr>
          <w:p w14:paraId="2EA76273" w14:textId="77777777" w:rsidR="00C51E3B" w:rsidRPr="00EF5447" w:rsidRDefault="00C51E3B" w:rsidP="00C660E5">
            <w:pPr>
              <w:pStyle w:val="TAC"/>
              <w:rPr>
                <w:lang w:eastAsia="ja-JP"/>
              </w:rPr>
            </w:pPr>
            <w:r w:rsidRPr="00EF5447">
              <w:t>23</w:t>
            </w:r>
          </w:p>
        </w:tc>
        <w:tc>
          <w:tcPr>
            <w:tcW w:w="1852" w:type="dxa"/>
          </w:tcPr>
          <w:p w14:paraId="66789936" w14:textId="77777777" w:rsidR="00C51E3B" w:rsidRPr="00EF5447" w:rsidRDefault="00C51E3B" w:rsidP="00C660E5">
            <w:pPr>
              <w:pStyle w:val="TAC"/>
              <w:rPr>
                <w:lang w:eastAsia="ja-JP"/>
              </w:rPr>
            </w:pPr>
            <w:r w:rsidRPr="00EF5447">
              <w:t>+2/-3</w:t>
            </w:r>
          </w:p>
        </w:tc>
      </w:tr>
      <w:tr w:rsidR="00C51E3B" w:rsidRPr="00EF5447" w14:paraId="71B95F5B" w14:textId="77777777" w:rsidTr="00C660E5">
        <w:trPr>
          <w:trHeight w:val="187"/>
          <w:jc w:val="center"/>
        </w:trPr>
        <w:tc>
          <w:tcPr>
            <w:tcW w:w="3440" w:type="dxa"/>
          </w:tcPr>
          <w:p w14:paraId="34E2689F" w14:textId="77777777" w:rsidR="00C51E3B" w:rsidRPr="00EF5447" w:rsidRDefault="00C51E3B" w:rsidP="00C660E5">
            <w:pPr>
              <w:pStyle w:val="TAC"/>
              <w:rPr>
                <w:lang w:eastAsia="fi-FI"/>
              </w:rPr>
            </w:pPr>
            <w:r w:rsidRPr="00EF5447">
              <w:rPr>
                <w:lang w:eastAsia="fi-FI"/>
              </w:rPr>
              <w:t>DC_48</w:t>
            </w:r>
            <w:r w:rsidRPr="00EF5447">
              <w:rPr>
                <w:lang w:eastAsia="zh-CN"/>
              </w:rPr>
              <w:t>A_n25A</w:t>
            </w:r>
          </w:p>
        </w:tc>
        <w:tc>
          <w:tcPr>
            <w:tcW w:w="1578" w:type="dxa"/>
          </w:tcPr>
          <w:p w14:paraId="6CD46D0E" w14:textId="77777777" w:rsidR="00C51E3B" w:rsidRPr="00EF5447" w:rsidRDefault="00C51E3B" w:rsidP="00C660E5">
            <w:pPr>
              <w:pStyle w:val="TAC"/>
              <w:rPr>
                <w:lang w:eastAsia="ja-JP"/>
              </w:rPr>
            </w:pPr>
          </w:p>
        </w:tc>
        <w:tc>
          <w:tcPr>
            <w:tcW w:w="1481" w:type="dxa"/>
          </w:tcPr>
          <w:p w14:paraId="2C68B55D" w14:textId="77777777" w:rsidR="00C51E3B" w:rsidRPr="00EF5447" w:rsidRDefault="00C51E3B" w:rsidP="00C660E5">
            <w:pPr>
              <w:pStyle w:val="TAC"/>
              <w:rPr>
                <w:lang w:eastAsia="ja-JP"/>
              </w:rPr>
            </w:pPr>
          </w:p>
        </w:tc>
        <w:tc>
          <w:tcPr>
            <w:tcW w:w="1688" w:type="dxa"/>
          </w:tcPr>
          <w:p w14:paraId="48026D41" w14:textId="77777777" w:rsidR="00C51E3B" w:rsidRPr="00EF5447" w:rsidRDefault="00C51E3B" w:rsidP="00C660E5">
            <w:pPr>
              <w:pStyle w:val="TAC"/>
            </w:pPr>
            <w:r w:rsidRPr="00EF5447">
              <w:t>23</w:t>
            </w:r>
          </w:p>
        </w:tc>
        <w:tc>
          <w:tcPr>
            <w:tcW w:w="1852" w:type="dxa"/>
          </w:tcPr>
          <w:p w14:paraId="2026207F" w14:textId="77777777" w:rsidR="00C51E3B" w:rsidRPr="00EF5447" w:rsidRDefault="00C51E3B" w:rsidP="00C660E5">
            <w:pPr>
              <w:pStyle w:val="TAC"/>
            </w:pPr>
            <w:r w:rsidRPr="00EF5447">
              <w:t>+2/-3</w:t>
            </w:r>
          </w:p>
        </w:tc>
      </w:tr>
      <w:tr w:rsidR="00C51E3B" w:rsidRPr="00EF5447" w14:paraId="118DCC66" w14:textId="77777777" w:rsidTr="00C660E5">
        <w:trPr>
          <w:trHeight w:val="187"/>
          <w:jc w:val="center"/>
        </w:trPr>
        <w:tc>
          <w:tcPr>
            <w:tcW w:w="3440" w:type="dxa"/>
          </w:tcPr>
          <w:p w14:paraId="6F8C213D" w14:textId="77777777" w:rsidR="00C51E3B" w:rsidRPr="00EF5447" w:rsidRDefault="00C51E3B" w:rsidP="00C660E5">
            <w:pPr>
              <w:pStyle w:val="TAC"/>
              <w:rPr>
                <w:lang w:eastAsia="fi-FI"/>
              </w:rPr>
            </w:pPr>
            <w:r w:rsidRPr="00EF5447">
              <w:rPr>
                <w:lang w:eastAsia="fi-FI"/>
              </w:rPr>
              <w:lastRenderedPageBreak/>
              <w:t>DC_2A_n46A</w:t>
            </w:r>
          </w:p>
        </w:tc>
        <w:tc>
          <w:tcPr>
            <w:tcW w:w="1578" w:type="dxa"/>
          </w:tcPr>
          <w:p w14:paraId="6DE412AD" w14:textId="77777777" w:rsidR="00C51E3B" w:rsidRPr="00EF5447" w:rsidRDefault="00C51E3B" w:rsidP="00C660E5">
            <w:pPr>
              <w:pStyle w:val="TAC"/>
              <w:rPr>
                <w:lang w:eastAsia="ja-JP"/>
              </w:rPr>
            </w:pPr>
          </w:p>
        </w:tc>
        <w:tc>
          <w:tcPr>
            <w:tcW w:w="1481" w:type="dxa"/>
          </w:tcPr>
          <w:p w14:paraId="61AD57E1" w14:textId="77777777" w:rsidR="00C51E3B" w:rsidRPr="00EF5447" w:rsidRDefault="00C51E3B" w:rsidP="00C660E5">
            <w:pPr>
              <w:pStyle w:val="TAC"/>
              <w:rPr>
                <w:lang w:eastAsia="ja-JP"/>
              </w:rPr>
            </w:pPr>
          </w:p>
        </w:tc>
        <w:tc>
          <w:tcPr>
            <w:tcW w:w="1688" w:type="dxa"/>
          </w:tcPr>
          <w:p w14:paraId="52113545" w14:textId="77777777" w:rsidR="00C51E3B" w:rsidRPr="00EF5447" w:rsidRDefault="00C51E3B" w:rsidP="00C660E5">
            <w:pPr>
              <w:pStyle w:val="TAC"/>
            </w:pPr>
            <w:r w:rsidRPr="00EF5447">
              <w:rPr>
                <w:rFonts w:eastAsia="MS Mincho"/>
              </w:rPr>
              <w:t>23</w:t>
            </w:r>
          </w:p>
        </w:tc>
        <w:tc>
          <w:tcPr>
            <w:tcW w:w="1852" w:type="dxa"/>
          </w:tcPr>
          <w:p w14:paraId="79356C6F" w14:textId="77777777" w:rsidR="00C51E3B" w:rsidRPr="00EF5447" w:rsidRDefault="00C51E3B" w:rsidP="00C660E5">
            <w:pPr>
              <w:pStyle w:val="TAC"/>
            </w:pPr>
            <w:r w:rsidRPr="00EF5447">
              <w:rPr>
                <w:rFonts w:eastAsia="MS Mincho"/>
              </w:rPr>
              <w:t>+2/-3</w:t>
            </w:r>
          </w:p>
        </w:tc>
      </w:tr>
      <w:tr w:rsidR="00C51E3B" w:rsidRPr="00EF5447" w14:paraId="466710F5" w14:textId="77777777" w:rsidTr="00C660E5">
        <w:trPr>
          <w:trHeight w:val="187"/>
          <w:jc w:val="center"/>
        </w:trPr>
        <w:tc>
          <w:tcPr>
            <w:tcW w:w="3440" w:type="dxa"/>
          </w:tcPr>
          <w:p w14:paraId="07E71217" w14:textId="77777777" w:rsidR="00C51E3B" w:rsidRPr="00EF5447" w:rsidRDefault="00C51E3B" w:rsidP="00C660E5">
            <w:pPr>
              <w:pStyle w:val="TAC"/>
              <w:rPr>
                <w:lang w:eastAsia="fi-FI"/>
              </w:rPr>
            </w:pPr>
            <w:r w:rsidRPr="00EF5447">
              <w:rPr>
                <w:szCs w:val="18"/>
                <w:lang w:eastAsia="fi-FI"/>
              </w:rPr>
              <w:t>DC_48</w:t>
            </w:r>
            <w:r w:rsidRPr="00EF5447">
              <w:rPr>
                <w:szCs w:val="18"/>
                <w:lang w:eastAsia="zh-CN"/>
              </w:rPr>
              <w:t>A_n66A</w:t>
            </w:r>
          </w:p>
        </w:tc>
        <w:tc>
          <w:tcPr>
            <w:tcW w:w="1578" w:type="dxa"/>
          </w:tcPr>
          <w:p w14:paraId="46ADB633" w14:textId="77777777" w:rsidR="00C51E3B" w:rsidRPr="00EF5447" w:rsidRDefault="00C51E3B" w:rsidP="00C660E5">
            <w:pPr>
              <w:pStyle w:val="TAC"/>
              <w:rPr>
                <w:lang w:eastAsia="ja-JP"/>
              </w:rPr>
            </w:pPr>
          </w:p>
        </w:tc>
        <w:tc>
          <w:tcPr>
            <w:tcW w:w="1481" w:type="dxa"/>
          </w:tcPr>
          <w:p w14:paraId="1133A510" w14:textId="77777777" w:rsidR="00C51E3B" w:rsidRPr="00EF5447" w:rsidRDefault="00C51E3B" w:rsidP="00C660E5">
            <w:pPr>
              <w:pStyle w:val="TAC"/>
              <w:rPr>
                <w:lang w:eastAsia="ja-JP"/>
              </w:rPr>
            </w:pPr>
          </w:p>
        </w:tc>
        <w:tc>
          <w:tcPr>
            <w:tcW w:w="1688" w:type="dxa"/>
          </w:tcPr>
          <w:p w14:paraId="055004D3" w14:textId="77777777" w:rsidR="00C51E3B" w:rsidRPr="00EF5447" w:rsidRDefault="00C51E3B" w:rsidP="00C660E5">
            <w:pPr>
              <w:pStyle w:val="TAC"/>
              <w:rPr>
                <w:lang w:eastAsia="ja-JP"/>
              </w:rPr>
            </w:pPr>
            <w:r w:rsidRPr="00EF5447">
              <w:t>23</w:t>
            </w:r>
          </w:p>
        </w:tc>
        <w:tc>
          <w:tcPr>
            <w:tcW w:w="1852" w:type="dxa"/>
          </w:tcPr>
          <w:p w14:paraId="69D5B3FE" w14:textId="77777777" w:rsidR="00C51E3B" w:rsidRPr="00EF5447" w:rsidRDefault="00C51E3B" w:rsidP="00C660E5">
            <w:pPr>
              <w:pStyle w:val="TAC"/>
              <w:rPr>
                <w:lang w:eastAsia="ja-JP"/>
              </w:rPr>
            </w:pPr>
            <w:r w:rsidRPr="00EF5447">
              <w:t>+2/-3</w:t>
            </w:r>
          </w:p>
        </w:tc>
      </w:tr>
      <w:tr w:rsidR="00C51E3B" w:rsidRPr="00EF5447" w14:paraId="6BE4C633" w14:textId="77777777" w:rsidTr="00C660E5">
        <w:trPr>
          <w:trHeight w:val="187"/>
          <w:jc w:val="center"/>
        </w:trPr>
        <w:tc>
          <w:tcPr>
            <w:tcW w:w="3440" w:type="dxa"/>
          </w:tcPr>
          <w:p w14:paraId="7B02603D" w14:textId="77777777" w:rsidR="00C51E3B" w:rsidRPr="00EF5447" w:rsidRDefault="00C51E3B" w:rsidP="00C660E5">
            <w:pPr>
              <w:pStyle w:val="TAC"/>
              <w:rPr>
                <w:lang w:eastAsia="fi-FI"/>
              </w:rPr>
            </w:pPr>
            <w:r w:rsidRPr="00EF5447">
              <w:rPr>
                <w:szCs w:val="18"/>
                <w:lang w:eastAsia="fi-FI"/>
              </w:rPr>
              <w:t>DC_48A_n71A</w:t>
            </w:r>
          </w:p>
        </w:tc>
        <w:tc>
          <w:tcPr>
            <w:tcW w:w="1578" w:type="dxa"/>
          </w:tcPr>
          <w:p w14:paraId="2533112D" w14:textId="77777777" w:rsidR="00C51E3B" w:rsidRPr="00EF5447" w:rsidRDefault="00C51E3B" w:rsidP="00C660E5">
            <w:pPr>
              <w:pStyle w:val="TAC"/>
              <w:rPr>
                <w:lang w:eastAsia="ja-JP"/>
              </w:rPr>
            </w:pPr>
          </w:p>
        </w:tc>
        <w:tc>
          <w:tcPr>
            <w:tcW w:w="1481" w:type="dxa"/>
          </w:tcPr>
          <w:p w14:paraId="3326BF7E" w14:textId="77777777" w:rsidR="00C51E3B" w:rsidRPr="00EF5447" w:rsidRDefault="00C51E3B" w:rsidP="00C660E5">
            <w:pPr>
              <w:pStyle w:val="TAC"/>
              <w:rPr>
                <w:lang w:eastAsia="ja-JP"/>
              </w:rPr>
            </w:pPr>
          </w:p>
        </w:tc>
        <w:tc>
          <w:tcPr>
            <w:tcW w:w="1688" w:type="dxa"/>
          </w:tcPr>
          <w:p w14:paraId="708D1DEF" w14:textId="77777777" w:rsidR="00C51E3B" w:rsidRPr="00EF5447" w:rsidRDefault="00C51E3B" w:rsidP="00C660E5">
            <w:pPr>
              <w:pStyle w:val="TAC"/>
              <w:rPr>
                <w:lang w:eastAsia="ja-JP"/>
              </w:rPr>
            </w:pPr>
            <w:r w:rsidRPr="00EF5447">
              <w:t>23</w:t>
            </w:r>
          </w:p>
        </w:tc>
        <w:tc>
          <w:tcPr>
            <w:tcW w:w="1852" w:type="dxa"/>
          </w:tcPr>
          <w:p w14:paraId="70C25FDE" w14:textId="77777777" w:rsidR="00C51E3B" w:rsidRPr="00EF5447" w:rsidRDefault="00C51E3B" w:rsidP="00C660E5">
            <w:pPr>
              <w:pStyle w:val="TAC"/>
              <w:rPr>
                <w:lang w:eastAsia="ja-JP"/>
              </w:rPr>
            </w:pPr>
            <w:r w:rsidRPr="00EF5447">
              <w:t>+2/-3</w:t>
            </w:r>
          </w:p>
        </w:tc>
      </w:tr>
      <w:tr w:rsidR="00C51E3B" w:rsidRPr="00EF5447" w14:paraId="5F0C438F" w14:textId="77777777" w:rsidTr="00C660E5">
        <w:trPr>
          <w:trHeight w:val="187"/>
          <w:jc w:val="center"/>
        </w:trPr>
        <w:tc>
          <w:tcPr>
            <w:tcW w:w="3440" w:type="dxa"/>
          </w:tcPr>
          <w:p w14:paraId="42948ACA" w14:textId="77777777" w:rsidR="00C51E3B" w:rsidRPr="00EF5447" w:rsidRDefault="00C51E3B" w:rsidP="00C660E5">
            <w:pPr>
              <w:pStyle w:val="TAC"/>
              <w:rPr>
                <w:lang w:eastAsia="fi-FI"/>
              </w:rPr>
            </w:pPr>
            <w:r w:rsidRPr="00EF5447">
              <w:rPr>
                <w:lang w:eastAsia="fi-FI"/>
              </w:rPr>
              <w:t>DC_</w:t>
            </w:r>
            <w:r w:rsidRPr="00EF5447">
              <w:rPr>
                <w:lang w:eastAsia="zh-CN"/>
              </w:rPr>
              <w:t>66A_n2A</w:t>
            </w:r>
          </w:p>
        </w:tc>
        <w:tc>
          <w:tcPr>
            <w:tcW w:w="1578" w:type="dxa"/>
          </w:tcPr>
          <w:p w14:paraId="579D2F63" w14:textId="77777777" w:rsidR="00C51E3B" w:rsidRPr="00EF5447" w:rsidRDefault="00C51E3B" w:rsidP="00C660E5">
            <w:pPr>
              <w:pStyle w:val="TAC"/>
            </w:pPr>
          </w:p>
        </w:tc>
        <w:tc>
          <w:tcPr>
            <w:tcW w:w="1481" w:type="dxa"/>
          </w:tcPr>
          <w:p w14:paraId="442FD829" w14:textId="77777777" w:rsidR="00C51E3B" w:rsidRPr="00EF5447" w:rsidRDefault="00C51E3B" w:rsidP="00C660E5">
            <w:pPr>
              <w:pStyle w:val="TAC"/>
            </w:pPr>
          </w:p>
        </w:tc>
        <w:tc>
          <w:tcPr>
            <w:tcW w:w="1688" w:type="dxa"/>
          </w:tcPr>
          <w:p w14:paraId="7A8465A6" w14:textId="77777777" w:rsidR="00C51E3B" w:rsidRPr="00EF5447" w:rsidRDefault="00C51E3B" w:rsidP="00C660E5">
            <w:pPr>
              <w:pStyle w:val="TAC"/>
              <w:rPr>
                <w:lang w:eastAsia="ja-JP"/>
              </w:rPr>
            </w:pPr>
            <w:r w:rsidRPr="00EF5447">
              <w:t>23</w:t>
            </w:r>
          </w:p>
        </w:tc>
        <w:tc>
          <w:tcPr>
            <w:tcW w:w="1852" w:type="dxa"/>
          </w:tcPr>
          <w:p w14:paraId="443C7975" w14:textId="77777777" w:rsidR="00C51E3B" w:rsidRPr="00EF5447" w:rsidRDefault="00C51E3B" w:rsidP="00C660E5">
            <w:pPr>
              <w:pStyle w:val="TAC"/>
              <w:rPr>
                <w:lang w:eastAsia="ja-JP"/>
              </w:rPr>
            </w:pPr>
            <w:r w:rsidRPr="00EF5447">
              <w:t>+2/-3</w:t>
            </w:r>
          </w:p>
        </w:tc>
      </w:tr>
      <w:tr w:rsidR="00C51E3B" w:rsidRPr="00EF5447" w14:paraId="119D3745" w14:textId="77777777" w:rsidTr="00C660E5">
        <w:trPr>
          <w:trHeight w:val="187"/>
          <w:jc w:val="center"/>
        </w:trPr>
        <w:tc>
          <w:tcPr>
            <w:tcW w:w="3440" w:type="dxa"/>
          </w:tcPr>
          <w:p w14:paraId="7488BEC8" w14:textId="77777777" w:rsidR="00C51E3B" w:rsidRPr="00EF5447" w:rsidRDefault="00C51E3B" w:rsidP="00C660E5">
            <w:pPr>
              <w:pStyle w:val="TAC"/>
              <w:rPr>
                <w:lang w:eastAsia="ja-JP"/>
              </w:rPr>
            </w:pPr>
            <w:r w:rsidRPr="00EF5447">
              <w:rPr>
                <w:lang w:eastAsia="ja-JP"/>
              </w:rPr>
              <w:t>DC_66A_n5A</w:t>
            </w:r>
          </w:p>
        </w:tc>
        <w:tc>
          <w:tcPr>
            <w:tcW w:w="1578" w:type="dxa"/>
          </w:tcPr>
          <w:p w14:paraId="3D0BE5D5" w14:textId="77777777" w:rsidR="00C51E3B" w:rsidRPr="00EF5447" w:rsidRDefault="00C51E3B" w:rsidP="00C660E5">
            <w:pPr>
              <w:pStyle w:val="TAC"/>
            </w:pPr>
          </w:p>
        </w:tc>
        <w:tc>
          <w:tcPr>
            <w:tcW w:w="1481" w:type="dxa"/>
          </w:tcPr>
          <w:p w14:paraId="0C7CFADE" w14:textId="77777777" w:rsidR="00C51E3B" w:rsidRPr="00EF5447" w:rsidRDefault="00C51E3B" w:rsidP="00C660E5">
            <w:pPr>
              <w:pStyle w:val="TAC"/>
            </w:pPr>
          </w:p>
        </w:tc>
        <w:tc>
          <w:tcPr>
            <w:tcW w:w="1688" w:type="dxa"/>
          </w:tcPr>
          <w:p w14:paraId="31B0CC00" w14:textId="77777777" w:rsidR="00C51E3B" w:rsidRPr="00EF5447" w:rsidRDefault="00C51E3B" w:rsidP="00C660E5">
            <w:pPr>
              <w:pStyle w:val="TAC"/>
            </w:pPr>
            <w:r w:rsidRPr="00EF5447">
              <w:t>23</w:t>
            </w:r>
          </w:p>
        </w:tc>
        <w:tc>
          <w:tcPr>
            <w:tcW w:w="1852" w:type="dxa"/>
          </w:tcPr>
          <w:p w14:paraId="668EDC10" w14:textId="77777777" w:rsidR="00C51E3B" w:rsidRPr="00EF5447" w:rsidRDefault="00C51E3B" w:rsidP="00C660E5">
            <w:pPr>
              <w:pStyle w:val="TAC"/>
            </w:pPr>
            <w:r w:rsidRPr="00EF5447">
              <w:t>+2/-3</w:t>
            </w:r>
          </w:p>
        </w:tc>
      </w:tr>
      <w:tr w:rsidR="00C51E3B" w:rsidRPr="00EF5447" w14:paraId="5EF7537E" w14:textId="77777777" w:rsidTr="00C660E5">
        <w:trPr>
          <w:trHeight w:val="187"/>
          <w:jc w:val="center"/>
        </w:trPr>
        <w:tc>
          <w:tcPr>
            <w:tcW w:w="3440" w:type="dxa"/>
          </w:tcPr>
          <w:p w14:paraId="575E034B" w14:textId="77777777" w:rsidR="00C51E3B" w:rsidRPr="00EF5447" w:rsidRDefault="00C51E3B" w:rsidP="00C660E5">
            <w:pPr>
              <w:pStyle w:val="TAC"/>
              <w:rPr>
                <w:lang w:eastAsia="ja-JP"/>
              </w:rPr>
            </w:pPr>
            <w:r w:rsidRPr="00EF5447">
              <w:rPr>
                <w:rFonts w:cs="Arial"/>
                <w:lang w:eastAsia="zh-CN"/>
              </w:rPr>
              <w:t>DC_66A_n7A</w:t>
            </w:r>
          </w:p>
        </w:tc>
        <w:tc>
          <w:tcPr>
            <w:tcW w:w="1578" w:type="dxa"/>
          </w:tcPr>
          <w:p w14:paraId="4CB13B0C" w14:textId="77777777" w:rsidR="00C51E3B" w:rsidRPr="00EF5447" w:rsidRDefault="00C51E3B" w:rsidP="00C660E5">
            <w:pPr>
              <w:pStyle w:val="TAC"/>
            </w:pPr>
          </w:p>
        </w:tc>
        <w:tc>
          <w:tcPr>
            <w:tcW w:w="1481" w:type="dxa"/>
          </w:tcPr>
          <w:p w14:paraId="46331D4A" w14:textId="77777777" w:rsidR="00C51E3B" w:rsidRPr="00EF5447" w:rsidRDefault="00C51E3B" w:rsidP="00C660E5">
            <w:pPr>
              <w:pStyle w:val="TAC"/>
            </w:pPr>
          </w:p>
        </w:tc>
        <w:tc>
          <w:tcPr>
            <w:tcW w:w="1688" w:type="dxa"/>
          </w:tcPr>
          <w:p w14:paraId="31F7893C" w14:textId="77777777" w:rsidR="00C51E3B" w:rsidRPr="00EF5447" w:rsidRDefault="00C51E3B" w:rsidP="00C660E5">
            <w:pPr>
              <w:pStyle w:val="TAC"/>
            </w:pPr>
            <w:r w:rsidRPr="00EF5447">
              <w:rPr>
                <w:rFonts w:eastAsia="Symbol" w:cs="Arial"/>
              </w:rPr>
              <w:t>23</w:t>
            </w:r>
          </w:p>
        </w:tc>
        <w:tc>
          <w:tcPr>
            <w:tcW w:w="1852" w:type="dxa"/>
          </w:tcPr>
          <w:p w14:paraId="0058851D" w14:textId="77777777" w:rsidR="00C51E3B" w:rsidRPr="00EF5447" w:rsidRDefault="00C51E3B" w:rsidP="00C660E5">
            <w:pPr>
              <w:pStyle w:val="TAC"/>
            </w:pPr>
            <w:r w:rsidRPr="00EF5447">
              <w:rPr>
                <w:rFonts w:eastAsia="Symbol" w:cs="Arial"/>
              </w:rPr>
              <w:t>+2/-3</w:t>
            </w:r>
          </w:p>
        </w:tc>
      </w:tr>
      <w:tr w:rsidR="00C51E3B" w:rsidRPr="00EF5447" w14:paraId="0D72C0C6" w14:textId="77777777" w:rsidTr="00C660E5">
        <w:trPr>
          <w:trHeight w:val="187"/>
          <w:jc w:val="center"/>
        </w:trPr>
        <w:tc>
          <w:tcPr>
            <w:tcW w:w="3440" w:type="dxa"/>
          </w:tcPr>
          <w:p w14:paraId="514AFE30" w14:textId="77777777" w:rsidR="00C51E3B" w:rsidRPr="00EF5447" w:rsidRDefault="00C51E3B" w:rsidP="00C660E5">
            <w:pPr>
              <w:pStyle w:val="TAC"/>
              <w:rPr>
                <w:rFonts w:cs="Arial"/>
                <w:lang w:eastAsia="zh-CN"/>
              </w:rPr>
            </w:pPr>
            <w:r w:rsidRPr="00EF5447">
              <w:rPr>
                <w:rFonts w:cs="Arial"/>
                <w:lang w:eastAsia="zh-TW"/>
              </w:rPr>
              <w:t>DC_66A_n12A</w:t>
            </w:r>
          </w:p>
        </w:tc>
        <w:tc>
          <w:tcPr>
            <w:tcW w:w="1578" w:type="dxa"/>
          </w:tcPr>
          <w:p w14:paraId="45065180" w14:textId="77777777" w:rsidR="00C51E3B" w:rsidRPr="00EF5447" w:rsidRDefault="00C51E3B" w:rsidP="00C660E5">
            <w:pPr>
              <w:pStyle w:val="TAC"/>
            </w:pPr>
          </w:p>
        </w:tc>
        <w:tc>
          <w:tcPr>
            <w:tcW w:w="1481" w:type="dxa"/>
          </w:tcPr>
          <w:p w14:paraId="1E718214" w14:textId="77777777" w:rsidR="00C51E3B" w:rsidRPr="00EF5447" w:rsidRDefault="00C51E3B" w:rsidP="00C660E5">
            <w:pPr>
              <w:pStyle w:val="TAC"/>
            </w:pPr>
          </w:p>
        </w:tc>
        <w:tc>
          <w:tcPr>
            <w:tcW w:w="1688" w:type="dxa"/>
          </w:tcPr>
          <w:p w14:paraId="0398064C" w14:textId="77777777" w:rsidR="00C51E3B" w:rsidRPr="00EF5447" w:rsidRDefault="00C51E3B" w:rsidP="00C660E5">
            <w:pPr>
              <w:pStyle w:val="TAC"/>
              <w:rPr>
                <w:rFonts w:eastAsia="Symbol" w:cs="Arial"/>
              </w:rPr>
            </w:pPr>
            <w:r w:rsidRPr="00EF5447">
              <w:rPr>
                <w:rFonts w:eastAsia="Symbol" w:cs="Arial"/>
                <w:lang w:eastAsia="zh-TW"/>
              </w:rPr>
              <w:t>23</w:t>
            </w:r>
          </w:p>
        </w:tc>
        <w:tc>
          <w:tcPr>
            <w:tcW w:w="1852" w:type="dxa"/>
          </w:tcPr>
          <w:p w14:paraId="7A363A98" w14:textId="77777777" w:rsidR="00C51E3B" w:rsidRPr="00EF5447" w:rsidRDefault="00C51E3B" w:rsidP="00C660E5">
            <w:pPr>
              <w:pStyle w:val="TAC"/>
              <w:rPr>
                <w:rFonts w:eastAsia="Symbol" w:cs="Arial"/>
              </w:rPr>
            </w:pPr>
            <w:r w:rsidRPr="00EF5447">
              <w:t>+2/-3</w:t>
            </w:r>
          </w:p>
        </w:tc>
      </w:tr>
      <w:tr w:rsidR="00C51E3B" w:rsidRPr="00EF5447" w14:paraId="34EF96CA" w14:textId="77777777" w:rsidTr="00C660E5">
        <w:trPr>
          <w:trHeight w:val="187"/>
          <w:jc w:val="center"/>
        </w:trPr>
        <w:tc>
          <w:tcPr>
            <w:tcW w:w="3440" w:type="dxa"/>
          </w:tcPr>
          <w:p w14:paraId="065A209C" w14:textId="77777777" w:rsidR="00C51E3B" w:rsidRPr="00EF5447" w:rsidRDefault="00C51E3B" w:rsidP="00C660E5">
            <w:pPr>
              <w:pStyle w:val="TAC"/>
              <w:rPr>
                <w:lang w:eastAsia="ja-JP"/>
              </w:rPr>
            </w:pPr>
            <w:r w:rsidRPr="00EF5447">
              <w:rPr>
                <w:szCs w:val="18"/>
                <w:lang w:eastAsia="fi-FI"/>
              </w:rPr>
              <w:t>DC_66A_n25A</w:t>
            </w:r>
          </w:p>
        </w:tc>
        <w:tc>
          <w:tcPr>
            <w:tcW w:w="1578" w:type="dxa"/>
          </w:tcPr>
          <w:p w14:paraId="4AA1A862" w14:textId="77777777" w:rsidR="00C51E3B" w:rsidRPr="00EF5447" w:rsidRDefault="00C51E3B" w:rsidP="00C660E5">
            <w:pPr>
              <w:pStyle w:val="TAC"/>
            </w:pPr>
          </w:p>
        </w:tc>
        <w:tc>
          <w:tcPr>
            <w:tcW w:w="1481" w:type="dxa"/>
          </w:tcPr>
          <w:p w14:paraId="36C59BC8" w14:textId="77777777" w:rsidR="00C51E3B" w:rsidRPr="00EF5447" w:rsidRDefault="00C51E3B" w:rsidP="00C660E5">
            <w:pPr>
              <w:pStyle w:val="TAC"/>
            </w:pPr>
          </w:p>
        </w:tc>
        <w:tc>
          <w:tcPr>
            <w:tcW w:w="1688" w:type="dxa"/>
          </w:tcPr>
          <w:p w14:paraId="55F61BE0" w14:textId="77777777" w:rsidR="00C51E3B" w:rsidRPr="00EF5447" w:rsidRDefault="00C51E3B" w:rsidP="00C660E5">
            <w:pPr>
              <w:pStyle w:val="TAC"/>
            </w:pPr>
            <w:r w:rsidRPr="00EF5447">
              <w:t>23</w:t>
            </w:r>
          </w:p>
        </w:tc>
        <w:tc>
          <w:tcPr>
            <w:tcW w:w="1852" w:type="dxa"/>
          </w:tcPr>
          <w:p w14:paraId="5D984082" w14:textId="77777777" w:rsidR="00C51E3B" w:rsidRPr="00EF5447" w:rsidRDefault="00C51E3B" w:rsidP="00C660E5">
            <w:pPr>
              <w:pStyle w:val="TAC"/>
            </w:pPr>
            <w:r w:rsidRPr="00EF5447">
              <w:t>+2/-3</w:t>
            </w:r>
          </w:p>
        </w:tc>
      </w:tr>
      <w:tr w:rsidR="00C51E3B" w:rsidRPr="00EF5447" w14:paraId="0D08B8D4" w14:textId="77777777" w:rsidTr="00C660E5">
        <w:trPr>
          <w:trHeight w:val="187"/>
          <w:jc w:val="center"/>
        </w:trPr>
        <w:tc>
          <w:tcPr>
            <w:tcW w:w="3440" w:type="dxa"/>
          </w:tcPr>
          <w:p w14:paraId="66789BDF" w14:textId="77777777" w:rsidR="00C51E3B" w:rsidRPr="00EF5447" w:rsidRDefault="00C51E3B" w:rsidP="00C660E5">
            <w:pPr>
              <w:pStyle w:val="TAC"/>
              <w:rPr>
                <w:lang w:eastAsia="fi-FI"/>
              </w:rPr>
            </w:pPr>
            <w:r w:rsidRPr="00EF5447">
              <w:rPr>
                <w:lang w:eastAsia="fi-FI"/>
              </w:rPr>
              <w:t>DC_66A_n28A</w:t>
            </w:r>
          </w:p>
        </w:tc>
        <w:tc>
          <w:tcPr>
            <w:tcW w:w="1578" w:type="dxa"/>
          </w:tcPr>
          <w:p w14:paraId="3C00A7B5" w14:textId="77777777" w:rsidR="00C51E3B" w:rsidRPr="00EF5447" w:rsidRDefault="00C51E3B" w:rsidP="00C660E5">
            <w:pPr>
              <w:pStyle w:val="TAC"/>
            </w:pPr>
          </w:p>
        </w:tc>
        <w:tc>
          <w:tcPr>
            <w:tcW w:w="1481" w:type="dxa"/>
          </w:tcPr>
          <w:p w14:paraId="002EA19A" w14:textId="77777777" w:rsidR="00C51E3B" w:rsidRPr="00EF5447" w:rsidRDefault="00C51E3B" w:rsidP="00C660E5">
            <w:pPr>
              <w:pStyle w:val="TAC"/>
            </w:pPr>
          </w:p>
        </w:tc>
        <w:tc>
          <w:tcPr>
            <w:tcW w:w="1688" w:type="dxa"/>
          </w:tcPr>
          <w:p w14:paraId="17FA3211" w14:textId="77777777" w:rsidR="00C51E3B" w:rsidRPr="00EF5447" w:rsidRDefault="00C51E3B" w:rsidP="00C660E5">
            <w:pPr>
              <w:pStyle w:val="TAC"/>
            </w:pPr>
            <w:r w:rsidRPr="00EF5447">
              <w:t>23</w:t>
            </w:r>
          </w:p>
        </w:tc>
        <w:tc>
          <w:tcPr>
            <w:tcW w:w="1852" w:type="dxa"/>
          </w:tcPr>
          <w:p w14:paraId="745F7497" w14:textId="77777777" w:rsidR="00C51E3B" w:rsidRPr="00EF5447" w:rsidRDefault="00C51E3B" w:rsidP="00C660E5">
            <w:pPr>
              <w:pStyle w:val="TAC"/>
            </w:pPr>
            <w:r w:rsidRPr="00EF5447">
              <w:t>+2/-3</w:t>
            </w:r>
          </w:p>
        </w:tc>
      </w:tr>
      <w:tr w:rsidR="00C51E3B" w:rsidRPr="00EF5447" w14:paraId="0419C122" w14:textId="77777777" w:rsidTr="00C660E5">
        <w:trPr>
          <w:trHeight w:val="187"/>
          <w:jc w:val="center"/>
        </w:trPr>
        <w:tc>
          <w:tcPr>
            <w:tcW w:w="3440" w:type="dxa"/>
          </w:tcPr>
          <w:p w14:paraId="22A75F54" w14:textId="77777777" w:rsidR="00C51E3B" w:rsidRPr="00EF5447" w:rsidRDefault="00C51E3B" w:rsidP="00C660E5">
            <w:pPr>
              <w:pStyle w:val="TAC"/>
              <w:rPr>
                <w:szCs w:val="18"/>
                <w:lang w:eastAsia="fi-FI"/>
              </w:rPr>
            </w:pPr>
            <w:r>
              <w:rPr>
                <w:lang w:val="fi-FI" w:eastAsia="fi-FI"/>
              </w:rPr>
              <w:t>DC_66A_n30A</w:t>
            </w:r>
          </w:p>
        </w:tc>
        <w:tc>
          <w:tcPr>
            <w:tcW w:w="1578" w:type="dxa"/>
          </w:tcPr>
          <w:p w14:paraId="0A00E9D8" w14:textId="77777777" w:rsidR="00C51E3B" w:rsidRPr="00EF5447" w:rsidRDefault="00C51E3B" w:rsidP="00C660E5">
            <w:pPr>
              <w:pStyle w:val="TAC"/>
            </w:pPr>
          </w:p>
        </w:tc>
        <w:tc>
          <w:tcPr>
            <w:tcW w:w="1481" w:type="dxa"/>
          </w:tcPr>
          <w:p w14:paraId="6017AC27" w14:textId="77777777" w:rsidR="00C51E3B" w:rsidRPr="00EF5447" w:rsidRDefault="00C51E3B" w:rsidP="00C660E5">
            <w:pPr>
              <w:pStyle w:val="TAC"/>
            </w:pPr>
          </w:p>
        </w:tc>
        <w:tc>
          <w:tcPr>
            <w:tcW w:w="1688" w:type="dxa"/>
          </w:tcPr>
          <w:p w14:paraId="07344636" w14:textId="77777777" w:rsidR="00C51E3B" w:rsidRPr="00EF5447" w:rsidRDefault="00C51E3B" w:rsidP="00C660E5">
            <w:pPr>
              <w:pStyle w:val="TAC"/>
            </w:pPr>
            <w:r>
              <w:rPr>
                <w:rFonts w:hint="eastAsia"/>
                <w:lang w:eastAsia="zh-TW"/>
              </w:rPr>
              <w:t>23</w:t>
            </w:r>
          </w:p>
        </w:tc>
        <w:tc>
          <w:tcPr>
            <w:tcW w:w="1852" w:type="dxa"/>
          </w:tcPr>
          <w:p w14:paraId="7B764A9F" w14:textId="77777777" w:rsidR="00C51E3B" w:rsidRPr="00EF5447" w:rsidRDefault="00C51E3B" w:rsidP="00C660E5">
            <w:pPr>
              <w:pStyle w:val="TAC"/>
            </w:pPr>
            <w:r w:rsidRPr="00EF5447">
              <w:t>+2/-3</w:t>
            </w:r>
          </w:p>
        </w:tc>
      </w:tr>
      <w:tr w:rsidR="00C51E3B" w:rsidRPr="00EF5447" w14:paraId="7D33B486" w14:textId="77777777" w:rsidTr="00C660E5">
        <w:trPr>
          <w:trHeight w:val="187"/>
          <w:jc w:val="center"/>
        </w:trPr>
        <w:tc>
          <w:tcPr>
            <w:tcW w:w="3440" w:type="dxa"/>
          </w:tcPr>
          <w:p w14:paraId="6B12E321" w14:textId="77777777" w:rsidR="00C51E3B" w:rsidRPr="00EF5447" w:rsidRDefault="00C51E3B" w:rsidP="00C660E5">
            <w:pPr>
              <w:pStyle w:val="TAC"/>
              <w:rPr>
                <w:szCs w:val="18"/>
                <w:lang w:eastAsia="fi-FI"/>
              </w:rPr>
            </w:pPr>
            <w:r w:rsidRPr="00EF5447">
              <w:rPr>
                <w:szCs w:val="18"/>
                <w:lang w:eastAsia="fi-FI"/>
              </w:rPr>
              <w:t>DC_66A_n38A</w:t>
            </w:r>
          </w:p>
        </w:tc>
        <w:tc>
          <w:tcPr>
            <w:tcW w:w="1578" w:type="dxa"/>
          </w:tcPr>
          <w:p w14:paraId="4EA06884" w14:textId="77777777" w:rsidR="00C51E3B" w:rsidRPr="00EF5447" w:rsidRDefault="00C51E3B" w:rsidP="00C660E5">
            <w:pPr>
              <w:pStyle w:val="TAC"/>
            </w:pPr>
          </w:p>
        </w:tc>
        <w:tc>
          <w:tcPr>
            <w:tcW w:w="1481" w:type="dxa"/>
          </w:tcPr>
          <w:p w14:paraId="7AD66FC8" w14:textId="77777777" w:rsidR="00C51E3B" w:rsidRPr="00EF5447" w:rsidRDefault="00C51E3B" w:rsidP="00C660E5">
            <w:pPr>
              <w:pStyle w:val="TAC"/>
            </w:pPr>
          </w:p>
        </w:tc>
        <w:tc>
          <w:tcPr>
            <w:tcW w:w="1688" w:type="dxa"/>
          </w:tcPr>
          <w:p w14:paraId="0F8B5813" w14:textId="77777777" w:rsidR="00C51E3B" w:rsidRPr="00EF5447" w:rsidRDefault="00C51E3B" w:rsidP="00C660E5">
            <w:pPr>
              <w:pStyle w:val="TAC"/>
            </w:pPr>
            <w:r w:rsidRPr="00EF5447">
              <w:t>23</w:t>
            </w:r>
          </w:p>
        </w:tc>
        <w:tc>
          <w:tcPr>
            <w:tcW w:w="1852" w:type="dxa"/>
          </w:tcPr>
          <w:p w14:paraId="6FBE93A9" w14:textId="77777777" w:rsidR="00C51E3B" w:rsidRPr="00EF5447" w:rsidRDefault="00C51E3B" w:rsidP="00C660E5">
            <w:pPr>
              <w:pStyle w:val="TAC"/>
            </w:pPr>
            <w:r w:rsidRPr="00EF5447">
              <w:t>+2/-3</w:t>
            </w:r>
          </w:p>
        </w:tc>
      </w:tr>
      <w:tr w:rsidR="00C51E3B" w:rsidRPr="00EF5447" w14:paraId="70D901CD" w14:textId="77777777" w:rsidTr="00C660E5">
        <w:trPr>
          <w:trHeight w:val="187"/>
          <w:jc w:val="center"/>
        </w:trPr>
        <w:tc>
          <w:tcPr>
            <w:tcW w:w="3440" w:type="dxa"/>
          </w:tcPr>
          <w:p w14:paraId="43A17BE1" w14:textId="77777777" w:rsidR="00C51E3B" w:rsidRPr="00EF5447" w:rsidRDefault="00C51E3B" w:rsidP="00C660E5">
            <w:pPr>
              <w:pStyle w:val="TAC"/>
              <w:rPr>
                <w:lang w:eastAsia="fi-FI"/>
              </w:rPr>
            </w:pPr>
            <w:r w:rsidRPr="00EF5447">
              <w:rPr>
                <w:szCs w:val="18"/>
                <w:lang w:eastAsia="fi-FI"/>
              </w:rPr>
              <w:t>DC_66A_n41A</w:t>
            </w:r>
          </w:p>
        </w:tc>
        <w:tc>
          <w:tcPr>
            <w:tcW w:w="1578" w:type="dxa"/>
          </w:tcPr>
          <w:p w14:paraId="251A42AD" w14:textId="77777777" w:rsidR="00C51E3B" w:rsidRPr="00EF5447" w:rsidRDefault="00C51E3B" w:rsidP="00C660E5">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B7CBBD0" w14:textId="77777777" w:rsidR="00C51E3B" w:rsidRPr="00EF5447" w:rsidRDefault="00C51E3B" w:rsidP="00C660E5">
            <w:pPr>
              <w:pStyle w:val="TAC"/>
            </w:pPr>
            <w:r w:rsidRPr="00EF5447">
              <w:rPr>
                <w:rFonts w:eastAsia="MS Mincho"/>
              </w:rPr>
              <w:t>+2/-3</w:t>
            </w:r>
          </w:p>
        </w:tc>
        <w:tc>
          <w:tcPr>
            <w:tcW w:w="1688" w:type="dxa"/>
          </w:tcPr>
          <w:p w14:paraId="7B3E1A03" w14:textId="77777777" w:rsidR="00C51E3B" w:rsidRPr="00EF5447" w:rsidRDefault="00C51E3B" w:rsidP="00C660E5">
            <w:pPr>
              <w:pStyle w:val="TAC"/>
            </w:pPr>
            <w:r w:rsidRPr="00EF5447">
              <w:t>23</w:t>
            </w:r>
          </w:p>
        </w:tc>
        <w:tc>
          <w:tcPr>
            <w:tcW w:w="1852" w:type="dxa"/>
          </w:tcPr>
          <w:p w14:paraId="1878E43F" w14:textId="77777777" w:rsidR="00C51E3B" w:rsidRPr="00EF5447" w:rsidRDefault="00C51E3B" w:rsidP="00C660E5">
            <w:pPr>
              <w:pStyle w:val="TAC"/>
            </w:pPr>
            <w:r w:rsidRPr="00EF5447">
              <w:t>+2/-3</w:t>
            </w:r>
          </w:p>
        </w:tc>
      </w:tr>
      <w:tr w:rsidR="00C51E3B" w:rsidRPr="00EF5447" w14:paraId="33566CCA" w14:textId="77777777" w:rsidTr="00C660E5">
        <w:trPr>
          <w:trHeight w:val="187"/>
          <w:jc w:val="center"/>
        </w:trPr>
        <w:tc>
          <w:tcPr>
            <w:tcW w:w="3440" w:type="dxa"/>
          </w:tcPr>
          <w:p w14:paraId="50270929" w14:textId="77777777" w:rsidR="00C51E3B" w:rsidRPr="00EF5447" w:rsidRDefault="00C51E3B" w:rsidP="00C660E5">
            <w:pPr>
              <w:pStyle w:val="TAC"/>
              <w:rPr>
                <w:lang w:eastAsia="fi-FI"/>
              </w:rPr>
            </w:pPr>
            <w:r w:rsidRPr="00EF5447">
              <w:rPr>
                <w:lang w:eastAsia="fi-FI"/>
              </w:rPr>
              <w:t>DC_66A_n46A</w:t>
            </w:r>
          </w:p>
        </w:tc>
        <w:tc>
          <w:tcPr>
            <w:tcW w:w="1578" w:type="dxa"/>
          </w:tcPr>
          <w:p w14:paraId="0497551F" w14:textId="77777777" w:rsidR="00C51E3B" w:rsidRPr="00EF5447" w:rsidRDefault="00C51E3B" w:rsidP="00C660E5">
            <w:pPr>
              <w:pStyle w:val="TAC"/>
            </w:pPr>
          </w:p>
        </w:tc>
        <w:tc>
          <w:tcPr>
            <w:tcW w:w="1481" w:type="dxa"/>
          </w:tcPr>
          <w:p w14:paraId="3CA936F7" w14:textId="77777777" w:rsidR="00C51E3B" w:rsidRPr="00EF5447" w:rsidRDefault="00C51E3B" w:rsidP="00C660E5">
            <w:pPr>
              <w:pStyle w:val="TAC"/>
            </w:pPr>
          </w:p>
        </w:tc>
        <w:tc>
          <w:tcPr>
            <w:tcW w:w="1688" w:type="dxa"/>
          </w:tcPr>
          <w:p w14:paraId="42AE7E1E" w14:textId="77777777" w:rsidR="00C51E3B" w:rsidRPr="00EF5447" w:rsidRDefault="00C51E3B" w:rsidP="00C660E5">
            <w:pPr>
              <w:pStyle w:val="TAC"/>
            </w:pPr>
            <w:r w:rsidRPr="00EF5447">
              <w:rPr>
                <w:rFonts w:eastAsia="MS Mincho"/>
              </w:rPr>
              <w:t>23</w:t>
            </w:r>
          </w:p>
        </w:tc>
        <w:tc>
          <w:tcPr>
            <w:tcW w:w="1852" w:type="dxa"/>
          </w:tcPr>
          <w:p w14:paraId="3B291D50" w14:textId="77777777" w:rsidR="00C51E3B" w:rsidRPr="00EF5447" w:rsidRDefault="00C51E3B" w:rsidP="00C660E5">
            <w:pPr>
              <w:pStyle w:val="TAC"/>
            </w:pPr>
            <w:r w:rsidRPr="00EF5447">
              <w:rPr>
                <w:rFonts w:eastAsia="MS Mincho"/>
              </w:rPr>
              <w:t>+2/-3</w:t>
            </w:r>
          </w:p>
        </w:tc>
      </w:tr>
      <w:tr w:rsidR="00C51E3B" w:rsidRPr="00EF5447" w14:paraId="7622305E" w14:textId="77777777" w:rsidTr="00C660E5">
        <w:trPr>
          <w:trHeight w:val="187"/>
          <w:jc w:val="center"/>
        </w:trPr>
        <w:tc>
          <w:tcPr>
            <w:tcW w:w="3440" w:type="dxa"/>
          </w:tcPr>
          <w:p w14:paraId="15985C59" w14:textId="77777777" w:rsidR="00C51E3B" w:rsidRPr="00EF5447" w:rsidRDefault="00C51E3B" w:rsidP="00C660E5">
            <w:pPr>
              <w:pStyle w:val="TAC"/>
              <w:rPr>
                <w:lang w:eastAsia="ja-JP"/>
              </w:rPr>
            </w:pPr>
            <w:r w:rsidRPr="00EF5447">
              <w:rPr>
                <w:szCs w:val="18"/>
                <w:lang w:eastAsia="fi-FI"/>
              </w:rPr>
              <w:t>DC_66A_n48A</w:t>
            </w:r>
          </w:p>
        </w:tc>
        <w:tc>
          <w:tcPr>
            <w:tcW w:w="1578" w:type="dxa"/>
          </w:tcPr>
          <w:p w14:paraId="111B8971" w14:textId="77777777" w:rsidR="00C51E3B" w:rsidRPr="00EF5447" w:rsidRDefault="00C51E3B" w:rsidP="00C660E5">
            <w:pPr>
              <w:pStyle w:val="TAC"/>
            </w:pPr>
          </w:p>
        </w:tc>
        <w:tc>
          <w:tcPr>
            <w:tcW w:w="1481" w:type="dxa"/>
          </w:tcPr>
          <w:p w14:paraId="687475FC" w14:textId="77777777" w:rsidR="00C51E3B" w:rsidRPr="00EF5447" w:rsidRDefault="00C51E3B" w:rsidP="00C660E5">
            <w:pPr>
              <w:pStyle w:val="TAC"/>
            </w:pPr>
          </w:p>
        </w:tc>
        <w:tc>
          <w:tcPr>
            <w:tcW w:w="1688" w:type="dxa"/>
          </w:tcPr>
          <w:p w14:paraId="56DF3EC1" w14:textId="77777777" w:rsidR="00C51E3B" w:rsidRPr="00EF5447" w:rsidRDefault="00C51E3B" w:rsidP="00C660E5">
            <w:pPr>
              <w:pStyle w:val="TAC"/>
            </w:pPr>
            <w:r w:rsidRPr="00EF5447">
              <w:t>23</w:t>
            </w:r>
          </w:p>
        </w:tc>
        <w:tc>
          <w:tcPr>
            <w:tcW w:w="1852" w:type="dxa"/>
          </w:tcPr>
          <w:p w14:paraId="4D7755C4" w14:textId="77777777" w:rsidR="00C51E3B" w:rsidRPr="00EF5447" w:rsidRDefault="00C51E3B" w:rsidP="00C660E5">
            <w:pPr>
              <w:pStyle w:val="TAC"/>
            </w:pPr>
            <w:r w:rsidRPr="00EF5447">
              <w:t>+2/-3</w:t>
            </w:r>
          </w:p>
        </w:tc>
      </w:tr>
      <w:tr w:rsidR="00C51E3B" w:rsidRPr="00EF5447" w14:paraId="7C2F3158" w14:textId="77777777" w:rsidTr="00C660E5">
        <w:trPr>
          <w:trHeight w:val="187"/>
          <w:jc w:val="center"/>
        </w:trPr>
        <w:tc>
          <w:tcPr>
            <w:tcW w:w="3440" w:type="dxa"/>
          </w:tcPr>
          <w:p w14:paraId="18A68322" w14:textId="77777777" w:rsidR="00C51E3B" w:rsidRPr="00EF5447" w:rsidRDefault="00C51E3B" w:rsidP="00C660E5">
            <w:pPr>
              <w:pStyle w:val="TAC"/>
              <w:rPr>
                <w:lang w:eastAsia="fi-FI"/>
              </w:rPr>
            </w:pPr>
            <w:r w:rsidRPr="00EF5447">
              <w:rPr>
                <w:lang w:eastAsia="ja-JP"/>
              </w:rPr>
              <w:t>DC_66A_n71A</w:t>
            </w:r>
          </w:p>
        </w:tc>
        <w:tc>
          <w:tcPr>
            <w:tcW w:w="1578" w:type="dxa"/>
          </w:tcPr>
          <w:p w14:paraId="470161EE" w14:textId="77777777" w:rsidR="00C51E3B" w:rsidRPr="00EF5447" w:rsidRDefault="00C51E3B" w:rsidP="00C660E5">
            <w:pPr>
              <w:pStyle w:val="TAC"/>
            </w:pPr>
          </w:p>
        </w:tc>
        <w:tc>
          <w:tcPr>
            <w:tcW w:w="1481" w:type="dxa"/>
          </w:tcPr>
          <w:p w14:paraId="1B16B23E" w14:textId="77777777" w:rsidR="00C51E3B" w:rsidRPr="00EF5447" w:rsidRDefault="00C51E3B" w:rsidP="00C660E5">
            <w:pPr>
              <w:pStyle w:val="TAC"/>
            </w:pPr>
          </w:p>
        </w:tc>
        <w:tc>
          <w:tcPr>
            <w:tcW w:w="1688" w:type="dxa"/>
          </w:tcPr>
          <w:p w14:paraId="50C0B2A3" w14:textId="77777777" w:rsidR="00C51E3B" w:rsidRPr="00EF5447" w:rsidRDefault="00C51E3B" w:rsidP="00C660E5">
            <w:pPr>
              <w:pStyle w:val="TAC"/>
            </w:pPr>
            <w:r w:rsidRPr="00EF5447">
              <w:t>23</w:t>
            </w:r>
          </w:p>
        </w:tc>
        <w:tc>
          <w:tcPr>
            <w:tcW w:w="1852" w:type="dxa"/>
          </w:tcPr>
          <w:p w14:paraId="0B920750" w14:textId="77777777" w:rsidR="00C51E3B" w:rsidRPr="00EF5447" w:rsidRDefault="00C51E3B" w:rsidP="00C660E5">
            <w:pPr>
              <w:pStyle w:val="TAC"/>
            </w:pPr>
            <w:r w:rsidRPr="00EF5447">
              <w:t>+2/-3</w:t>
            </w:r>
          </w:p>
        </w:tc>
      </w:tr>
      <w:tr w:rsidR="00C51E3B" w:rsidRPr="00EF5447" w14:paraId="3DC07254" w14:textId="77777777" w:rsidTr="00C660E5">
        <w:trPr>
          <w:trHeight w:val="187"/>
          <w:jc w:val="center"/>
        </w:trPr>
        <w:tc>
          <w:tcPr>
            <w:tcW w:w="3440" w:type="dxa"/>
          </w:tcPr>
          <w:p w14:paraId="39850065" w14:textId="77777777" w:rsidR="00C51E3B" w:rsidRPr="00EF5447" w:rsidRDefault="00C51E3B" w:rsidP="00C660E5">
            <w:pPr>
              <w:pStyle w:val="TAC"/>
              <w:rPr>
                <w:lang w:eastAsia="ja-JP"/>
              </w:rPr>
            </w:pPr>
            <w:r w:rsidRPr="00EF5447">
              <w:rPr>
                <w:lang w:eastAsia="ja-JP"/>
              </w:rPr>
              <w:t>DC_66A_n77A</w:t>
            </w:r>
          </w:p>
        </w:tc>
        <w:tc>
          <w:tcPr>
            <w:tcW w:w="1578" w:type="dxa"/>
          </w:tcPr>
          <w:p w14:paraId="3E6CED3F" w14:textId="77777777" w:rsidR="00C51E3B" w:rsidRPr="00EF5447" w:rsidRDefault="00C51E3B" w:rsidP="00C660E5">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3D65975" w14:textId="77777777" w:rsidR="00C51E3B" w:rsidRPr="00EF5447" w:rsidRDefault="00C51E3B" w:rsidP="00C660E5">
            <w:pPr>
              <w:pStyle w:val="TAC"/>
            </w:pPr>
            <w:r w:rsidRPr="00EF5447">
              <w:rPr>
                <w:rFonts w:eastAsia="MS Mincho"/>
              </w:rPr>
              <w:t>+2/-3</w:t>
            </w:r>
          </w:p>
        </w:tc>
        <w:tc>
          <w:tcPr>
            <w:tcW w:w="1688" w:type="dxa"/>
          </w:tcPr>
          <w:p w14:paraId="0132D9F7" w14:textId="77777777" w:rsidR="00C51E3B" w:rsidRPr="00EF5447" w:rsidRDefault="00C51E3B" w:rsidP="00C660E5">
            <w:pPr>
              <w:pStyle w:val="TAC"/>
            </w:pPr>
            <w:r w:rsidRPr="00EF5447">
              <w:rPr>
                <w:rFonts w:eastAsia="MS Mincho"/>
              </w:rPr>
              <w:t>23</w:t>
            </w:r>
          </w:p>
        </w:tc>
        <w:tc>
          <w:tcPr>
            <w:tcW w:w="1852" w:type="dxa"/>
          </w:tcPr>
          <w:p w14:paraId="16E080F8" w14:textId="77777777" w:rsidR="00C51E3B" w:rsidRPr="00EF5447" w:rsidRDefault="00C51E3B" w:rsidP="00C660E5">
            <w:pPr>
              <w:pStyle w:val="TAC"/>
            </w:pPr>
            <w:r w:rsidRPr="00EF5447">
              <w:rPr>
                <w:rFonts w:eastAsia="MS Mincho"/>
              </w:rPr>
              <w:t>+2/-3</w:t>
            </w:r>
          </w:p>
        </w:tc>
      </w:tr>
      <w:tr w:rsidR="00C51E3B" w:rsidRPr="00EF5447" w14:paraId="1BB25D3F" w14:textId="77777777" w:rsidTr="00C660E5">
        <w:trPr>
          <w:trHeight w:val="187"/>
          <w:jc w:val="center"/>
        </w:trPr>
        <w:tc>
          <w:tcPr>
            <w:tcW w:w="3440" w:type="dxa"/>
          </w:tcPr>
          <w:p w14:paraId="1AEEC364" w14:textId="77777777" w:rsidR="00C51E3B" w:rsidRPr="00EF5447" w:rsidRDefault="00C51E3B" w:rsidP="00C660E5">
            <w:pPr>
              <w:pStyle w:val="TAC"/>
              <w:rPr>
                <w:lang w:eastAsia="ja-JP"/>
              </w:rPr>
            </w:pPr>
            <w:r w:rsidRPr="00EF5447">
              <w:t>DC_66A_n78A</w:t>
            </w:r>
          </w:p>
          <w:p w14:paraId="54CA9E68" w14:textId="77777777" w:rsidR="00C51E3B" w:rsidRPr="00EF5447" w:rsidRDefault="00C51E3B" w:rsidP="00C660E5">
            <w:pPr>
              <w:pStyle w:val="TAC"/>
              <w:rPr>
                <w:lang w:eastAsia="ja-JP"/>
              </w:rPr>
            </w:pPr>
            <w:r w:rsidRPr="00EF5447">
              <w:rPr>
                <w:lang w:eastAsia="ja-JP"/>
              </w:rPr>
              <w:t>DC_66A-66A_n78A</w:t>
            </w:r>
          </w:p>
        </w:tc>
        <w:tc>
          <w:tcPr>
            <w:tcW w:w="1578" w:type="dxa"/>
          </w:tcPr>
          <w:p w14:paraId="7C2BD5C4" w14:textId="77777777" w:rsidR="00C51E3B" w:rsidRPr="00EF5447" w:rsidRDefault="00C51E3B" w:rsidP="00C660E5">
            <w:pPr>
              <w:pStyle w:val="TAC"/>
            </w:pPr>
          </w:p>
        </w:tc>
        <w:tc>
          <w:tcPr>
            <w:tcW w:w="1481" w:type="dxa"/>
          </w:tcPr>
          <w:p w14:paraId="38B4C62D" w14:textId="77777777" w:rsidR="00C51E3B" w:rsidRPr="00EF5447" w:rsidRDefault="00C51E3B" w:rsidP="00C660E5">
            <w:pPr>
              <w:pStyle w:val="TAC"/>
            </w:pPr>
          </w:p>
        </w:tc>
        <w:tc>
          <w:tcPr>
            <w:tcW w:w="1688" w:type="dxa"/>
          </w:tcPr>
          <w:p w14:paraId="0A237D80" w14:textId="77777777" w:rsidR="00C51E3B" w:rsidRPr="00EF5447" w:rsidRDefault="00C51E3B" w:rsidP="00C660E5">
            <w:pPr>
              <w:pStyle w:val="TAC"/>
            </w:pPr>
            <w:r w:rsidRPr="00EF5447">
              <w:t>23</w:t>
            </w:r>
          </w:p>
        </w:tc>
        <w:tc>
          <w:tcPr>
            <w:tcW w:w="1852" w:type="dxa"/>
          </w:tcPr>
          <w:p w14:paraId="0E92401D" w14:textId="77777777" w:rsidR="00C51E3B" w:rsidRPr="00EF5447" w:rsidRDefault="00C51E3B" w:rsidP="00C660E5">
            <w:pPr>
              <w:pStyle w:val="TAC"/>
            </w:pPr>
            <w:r w:rsidRPr="00EF5447">
              <w:t>+2/-3</w:t>
            </w:r>
          </w:p>
        </w:tc>
      </w:tr>
      <w:tr w:rsidR="00C51E3B" w:rsidRPr="00EF5447" w14:paraId="343567EF" w14:textId="77777777" w:rsidTr="00C660E5">
        <w:trPr>
          <w:trHeight w:val="187"/>
          <w:jc w:val="center"/>
        </w:trPr>
        <w:tc>
          <w:tcPr>
            <w:tcW w:w="3440" w:type="dxa"/>
          </w:tcPr>
          <w:p w14:paraId="24B00305" w14:textId="77777777" w:rsidR="00C51E3B" w:rsidRPr="00EF5447" w:rsidRDefault="00C51E3B" w:rsidP="00C660E5">
            <w:pPr>
              <w:pStyle w:val="TAC"/>
              <w:rPr>
                <w:lang w:eastAsia="ja-JP"/>
              </w:rPr>
            </w:pPr>
            <w:r w:rsidRPr="00EF5447">
              <w:rPr>
                <w:lang w:eastAsia="ja-JP"/>
              </w:rPr>
              <w:t>DC_66A_n86A_ULSUP-TDM_n78A</w:t>
            </w:r>
          </w:p>
        </w:tc>
        <w:tc>
          <w:tcPr>
            <w:tcW w:w="1578" w:type="dxa"/>
          </w:tcPr>
          <w:p w14:paraId="0F709516" w14:textId="77777777" w:rsidR="00C51E3B" w:rsidRPr="00EF5447" w:rsidRDefault="00C51E3B" w:rsidP="00C660E5">
            <w:pPr>
              <w:pStyle w:val="TAC"/>
            </w:pPr>
          </w:p>
        </w:tc>
        <w:tc>
          <w:tcPr>
            <w:tcW w:w="1481" w:type="dxa"/>
          </w:tcPr>
          <w:p w14:paraId="6D141E4B" w14:textId="77777777" w:rsidR="00C51E3B" w:rsidRPr="00EF5447" w:rsidRDefault="00C51E3B" w:rsidP="00C660E5">
            <w:pPr>
              <w:pStyle w:val="TAC"/>
            </w:pPr>
          </w:p>
        </w:tc>
        <w:tc>
          <w:tcPr>
            <w:tcW w:w="1688" w:type="dxa"/>
          </w:tcPr>
          <w:p w14:paraId="37DB1104" w14:textId="77777777" w:rsidR="00C51E3B" w:rsidRPr="00EF5447" w:rsidRDefault="00C51E3B" w:rsidP="00C660E5">
            <w:pPr>
              <w:pStyle w:val="TAC"/>
            </w:pPr>
            <w:r w:rsidRPr="00EF5447">
              <w:t>23</w:t>
            </w:r>
          </w:p>
        </w:tc>
        <w:tc>
          <w:tcPr>
            <w:tcW w:w="1852" w:type="dxa"/>
          </w:tcPr>
          <w:p w14:paraId="6A28A456" w14:textId="77777777" w:rsidR="00C51E3B" w:rsidRPr="00EF5447" w:rsidRDefault="00C51E3B" w:rsidP="00C660E5">
            <w:pPr>
              <w:pStyle w:val="TAC"/>
            </w:pPr>
            <w:r w:rsidRPr="00EF5447">
              <w:t>+2/-3</w:t>
            </w:r>
          </w:p>
        </w:tc>
      </w:tr>
      <w:tr w:rsidR="00C51E3B" w:rsidRPr="00EF5447" w14:paraId="0B69FCB5" w14:textId="77777777" w:rsidTr="00C660E5">
        <w:trPr>
          <w:trHeight w:val="187"/>
          <w:jc w:val="center"/>
        </w:trPr>
        <w:tc>
          <w:tcPr>
            <w:tcW w:w="3440" w:type="dxa"/>
          </w:tcPr>
          <w:p w14:paraId="7FE11CDA" w14:textId="77777777" w:rsidR="00C51E3B" w:rsidRPr="00EF5447" w:rsidRDefault="00C51E3B" w:rsidP="00C660E5">
            <w:pPr>
              <w:pStyle w:val="TAC"/>
              <w:rPr>
                <w:lang w:eastAsia="fi-FI"/>
              </w:rPr>
            </w:pPr>
            <w:r>
              <w:rPr>
                <w:szCs w:val="18"/>
                <w:lang w:val="fi-FI" w:eastAsia="fi-FI"/>
              </w:rPr>
              <w:t>DC_71A_n2A</w:t>
            </w:r>
          </w:p>
        </w:tc>
        <w:tc>
          <w:tcPr>
            <w:tcW w:w="1578" w:type="dxa"/>
          </w:tcPr>
          <w:p w14:paraId="7A1CE003" w14:textId="77777777" w:rsidR="00C51E3B" w:rsidRPr="00EF5447" w:rsidRDefault="00C51E3B" w:rsidP="00C660E5">
            <w:pPr>
              <w:pStyle w:val="TAC"/>
            </w:pPr>
          </w:p>
        </w:tc>
        <w:tc>
          <w:tcPr>
            <w:tcW w:w="1481" w:type="dxa"/>
          </w:tcPr>
          <w:p w14:paraId="40CAC701" w14:textId="77777777" w:rsidR="00C51E3B" w:rsidRPr="00EF5447" w:rsidRDefault="00C51E3B" w:rsidP="00C660E5">
            <w:pPr>
              <w:pStyle w:val="TAC"/>
            </w:pPr>
          </w:p>
        </w:tc>
        <w:tc>
          <w:tcPr>
            <w:tcW w:w="1688" w:type="dxa"/>
            <w:vAlign w:val="center"/>
          </w:tcPr>
          <w:p w14:paraId="3E414B34" w14:textId="77777777" w:rsidR="00C51E3B" w:rsidRPr="00EF5447" w:rsidRDefault="00C51E3B" w:rsidP="00C660E5">
            <w:pPr>
              <w:pStyle w:val="TAC"/>
            </w:pPr>
            <w:r>
              <w:t>23</w:t>
            </w:r>
          </w:p>
        </w:tc>
        <w:tc>
          <w:tcPr>
            <w:tcW w:w="1852" w:type="dxa"/>
            <w:vAlign w:val="center"/>
          </w:tcPr>
          <w:p w14:paraId="69EEDB8F" w14:textId="77777777" w:rsidR="00C51E3B" w:rsidRPr="00EF5447" w:rsidRDefault="00C51E3B" w:rsidP="00C660E5">
            <w:pPr>
              <w:pStyle w:val="TAC"/>
            </w:pPr>
            <w:r>
              <w:t>+2/-3</w:t>
            </w:r>
          </w:p>
        </w:tc>
      </w:tr>
      <w:tr w:rsidR="00C51E3B" w:rsidRPr="00EF5447" w14:paraId="20EF4055" w14:textId="77777777" w:rsidTr="00C660E5">
        <w:trPr>
          <w:trHeight w:val="187"/>
          <w:jc w:val="center"/>
        </w:trPr>
        <w:tc>
          <w:tcPr>
            <w:tcW w:w="3440" w:type="dxa"/>
          </w:tcPr>
          <w:p w14:paraId="7C10539D" w14:textId="77777777" w:rsidR="00C51E3B" w:rsidRPr="00EF5447" w:rsidRDefault="00C51E3B" w:rsidP="00C660E5">
            <w:pPr>
              <w:pStyle w:val="TAC"/>
            </w:pPr>
            <w:r w:rsidRPr="00EF5447">
              <w:rPr>
                <w:lang w:eastAsia="fi-FI"/>
              </w:rPr>
              <w:t>DC_71A_n5A</w:t>
            </w:r>
          </w:p>
        </w:tc>
        <w:tc>
          <w:tcPr>
            <w:tcW w:w="1578" w:type="dxa"/>
          </w:tcPr>
          <w:p w14:paraId="1964A027" w14:textId="77777777" w:rsidR="00C51E3B" w:rsidRPr="00EF5447" w:rsidRDefault="00C51E3B" w:rsidP="00C660E5">
            <w:pPr>
              <w:pStyle w:val="TAC"/>
            </w:pPr>
          </w:p>
        </w:tc>
        <w:tc>
          <w:tcPr>
            <w:tcW w:w="1481" w:type="dxa"/>
          </w:tcPr>
          <w:p w14:paraId="4460C438" w14:textId="77777777" w:rsidR="00C51E3B" w:rsidRPr="00EF5447" w:rsidRDefault="00C51E3B" w:rsidP="00C660E5">
            <w:pPr>
              <w:pStyle w:val="TAC"/>
            </w:pPr>
          </w:p>
        </w:tc>
        <w:tc>
          <w:tcPr>
            <w:tcW w:w="1688" w:type="dxa"/>
          </w:tcPr>
          <w:p w14:paraId="4F548032" w14:textId="77777777" w:rsidR="00C51E3B" w:rsidRPr="00EF5447" w:rsidRDefault="00C51E3B" w:rsidP="00C660E5">
            <w:pPr>
              <w:pStyle w:val="TAC"/>
            </w:pPr>
            <w:r w:rsidRPr="00EF5447">
              <w:t>23</w:t>
            </w:r>
          </w:p>
        </w:tc>
        <w:tc>
          <w:tcPr>
            <w:tcW w:w="1852" w:type="dxa"/>
          </w:tcPr>
          <w:p w14:paraId="77C6CE8F" w14:textId="77777777" w:rsidR="00C51E3B" w:rsidRPr="00EF5447" w:rsidRDefault="00C51E3B" w:rsidP="00C660E5">
            <w:pPr>
              <w:pStyle w:val="TAC"/>
            </w:pPr>
            <w:r w:rsidRPr="00EF5447">
              <w:t>+2/-3</w:t>
            </w:r>
          </w:p>
        </w:tc>
      </w:tr>
      <w:tr w:rsidR="00C51E3B" w:rsidRPr="00EF5447" w14:paraId="2FF78212" w14:textId="77777777" w:rsidTr="00C660E5">
        <w:trPr>
          <w:trHeight w:val="187"/>
          <w:jc w:val="center"/>
        </w:trPr>
        <w:tc>
          <w:tcPr>
            <w:tcW w:w="3440" w:type="dxa"/>
          </w:tcPr>
          <w:p w14:paraId="1583C470" w14:textId="77777777" w:rsidR="00C51E3B" w:rsidRPr="00EF5447" w:rsidRDefault="00C51E3B" w:rsidP="00C660E5">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7B13C211" w14:textId="77777777" w:rsidR="00C51E3B" w:rsidRPr="00EF5447" w:rsidRDefault="00C51E3B" w:rsidP="00C660E5">
            <w:pPr>
              <w:pStyle w:val="TAC"/>
            </w:pPr>
          </w:p>
        </w:tc>
        <w:tc>
          <w:tcPr>
            <w:tcW w:w="1481" w:type="dxa"/>
          </w:tcPr>
          <w:p w14:paraId="40090E05" w14:textId="77777777" w:rsidR="00C51E3B" w:rsidRPr="00EF5447" w:rsidRDefault="00C51E3B" w:rsidP="00C660E5">
            <w:pPr>
              <w:pStyle w:val="TAC"/>
            </w:pPr>
          </w:p>
        </w:tc>
        <w:tc>
          <w:tcPr>
            <w:tcW w:w="1688" w:type="dxa"/>
          </w:tcPr>
          <w:p w14:paraId="366BBBCB" w14:textId="77777777" w:rsidR="00C51E3B" w:rsidRPr="00EF5447" w:rsidRDefault="00C51E3B" w:rsidP="00C660E5">
            <w:pPr>
              <w:pStyle w:val="TAC"/>
            </w:pPr>
            <w:r w:rsidRPr="00EF5447">
              <w:t>23</w:t>
            </w:r>
          </w:p>
        </w:tc>
        <w:tc>
          <w:tcPr>
            <w:tcW w:w="1852" w:type="dxa"/>
          </w:tcPr>
          <w:p w14:paraId="5E103CC0" w14:textId="77777777" w:rsidR="00C51E3B" w:rsidRPr="00EF5447" w:rsidRDefault="00C51E3B" w:rsidP="00C660E5">
            <w:pPr>
              <w:pStyle w:val="TAC"/>
            </w:pPr>
            <w:r w:rsidRPr="00EF5447">
              <w:t>+2/-3</w:t>
            </w:r>
          </w:p>
        </w:tc>
      </w:tr>
      <w:tr w:rsidR="00C51E3B" w:rsidRPr="00EF5447" w14:paraId="582B6854" w14:textId="77777777" w:rsidTr="00C660E5">
        <w:trPr>
          <w:trHeight w:val="187"/>
          <w:jc w:val="center"/>
        </w:trPr>
        <w:tc>
          <w:tcPr>
            <w:tcW w:w="3440" w:type="dxa"/>
          </w:tcPr>
          <w:p w14:paraId="4545AABB" w14:textId="77777777" w:rsidR="00C51E3B" w:rsidRPr="00EF5447" w:rsidRDefault="00C51E3B" w:rsidP="00C660E5">
            <w:pPr>
              <w:pStyle w:val="TAC"/>
              <w:rPr>
                <w:szCs w:val="18"/>
                <w:lang w:eastAsia="fi-FI"/>
              </w:rPr>
            </w:pPr>
            <w:r>
              <w:rPr>
                <w:lang w:val="fi-FI" w:eastAsia="fi-FI"/>
              </w:rPr>
              <w:t>DC_71A_n41A</w:t>
            </w:r>
          </w:p>
        </w:tc>
        <w:tc>
          <w:tcPr>
            <w:tcW w:w="1578" w:type="dxa"/>
          </w:tcPr>
          <w:p w14:paraId="1CB398A2" w14:textId="77777777" w:rsidR="00C51E3B" w:rsidRPr="00EF5447" w:rsidRDefault="00C51E3B" w:rsidP="00C660E5">
            <w:pPr>
              <w:pStyle w:val="TAC"/>
            </w:pPr>
          </w:p>
        </w:tc>
        <w:tc>
          <w:tcPr>
            <w:tcW w:w="1481" w:type="dxa"/>
          </w:tcPr>
          <w:p w14:paraId="30F34A61" w14:textId="77777777" w:rsidR="00C51E3B" w:rsidRPr="00EF5447" w:rsidRDefault="00C51E3B" w:rsidP="00C660E5">
            <w:pPr>
              <w:pStyle w:val="TAC"/>
            </w:pPr>
          </w:p>
        </w:tc>
        <w:tc>
          <w:tcPr>
            <w:tcW w:w="1688" w:type="dxa"/>
            <w:vAlign w:val="center"/>
          </w:tcPr>
          <w:p w14:paraId="007948AE" w14:textId="77777777" w:rsidR="00C51E3B" w:rsidRPr="00EF5447" w:rsidRDefault="00C51E3B" w:rsidP="00C660E5">
            <w:pPr>
              <w:pStyle w:val="TAC"/>
            </w:pPr>
            <w:r w:rsidRPr="00E725F8">
              <w:t>23</w:t>
            </w:r>
          </w:p>
        </w:tc>
        <w:tc>
          <w:tcPr>
            <w:tcW w:w="1852" w:type="dxa"/>
            <w:vAlign w:val="center"/>
          </w:tcPr>
          <w:p w14:paraId="47E5DBBB" w14:textId="77777777" w:rsidR="00C51E3B" w:rsidRPr="00EF5447" w:rsidRDefault="00C51E3B" w:rsidP="00C660E5">
            <w:pPr>
              <w:pStyle w:val="TAC"/>
            </w:pPr>
            <w:r w:rsidRPr="00E725F8">
              <w:t>+2/-3</w:t>
            </w:r>
          </w:p>
        </w:tc>
      </w:tr>
      <w:tr w:rsidR="00C51E3B" w:rsidRPr="00EF5447" w14:paraId="531528FC" w14:textId="77777777" w:rsidTr="00C660E5">
        <w:trPr>
          <w:trHeight w:val="187"/>
          <w:jc w:val="center"/>
        </w:trPr>
        <w:tc>
          <w:tcPr>
            <w:tcW w:w="3440" w:type="dxa"/>
          </w:tcPr>
          <w:p w14:paraId="144E4A31" w14:textId="77777777" w:rsidR="00C51E3B" w:rsidRPr="00EF5447" w:rsidRDefault="00C51E3B" w:rsidP="00C660E5">
            <w:pPr>
              <w:pStyle w:val="TAC"/>
              <w:rPr>
                <w:lang w:eastAsia="fi-FI"/>
              </w:rPr>
            </w:pPr>
            <w:r w:rsidRPr="00EF5447">
              <w:rPr>
                <w:szCs w:val="18"/>
                <w:lang w:eastAsia="fi-FI"/>
              </w:rPr>
              <w:t>DC_71A_n48A</w:t>
            </w:r>
          </w:p>
        </w:tc>
        <w:tc>
          <w:tcPr>
            <w:tcW w:w="1578" w:type="dxa"/>
          </w:tcPr>
          <w:p w14:paraId="1A80EDF4" w14:textId="77777777" w:rsidR="00C51E3B" w:rsidRPr="00EF5447" w:rsidRDefault="00C51E3B" w:rsidP="00C660E5">
            <w:pPr>
              <w:pStyle w:val="TAC"/>
            </w:pPr>
          </w:p>
        </w:tc>
        <w:tc>
          <w:tcPr>
            <w:tcW w:w="1481" w:type="dxa"/>
          </w:tcPr>
          <w:p w14:paraId="5F356D4D" w14:textId="77777777" w:rsidR="00C51E3B" w:rsidRPr="00EF5447" w:rsidRDefault="00C51E3B" w:rsidP="00C660E5">
            <w:pPr>
              <w:pStyle w:val="TAC"/>
            </w:pPr>
          </w:p>
        </w:tc>
        <w:tc>
          <w:tcPr>
            <w:tcW w:w="1688" w:type="dxa"/>
          </w:tcPr>
          <w:p w14:paraId="1FAEFDA3" w14:textId="77777777" w:rsidR="00C51E3B" w:rsidRPr="00EF5447" w:rsidRDefault="00C51E3B" w:rsidP="00C660E5">
            <w:pPr>
              <w:pStyle w:val="TAC"/>
            </w:pPr>
            <w:r w:rsidRPr="00EF5447">
              <w:t>23</w:t>
            </w:r>
          </w:p>
        </w:tc>
        <w:tc>
          <w:tcPr>
            <w:tcW w:w="1852" w:type="dxa"/>
          </w:tcPr>
          <w:p w14:paraId="174527D1" w14:textId="77777777" w:rsidR="00C51E3B" w:rsidRPr="00EF5447" w:rsidRDefault="00C51E3B" w:rsidP="00C660E5">
            <w:pPr>
              <w:pStyle w:val="TAC"/>
            </w:pPr>
            <w:r w:rsidRPr="00EF5447">
              <w:t>+2/-3</w:t>
            </w:r>
          </w:p>
        </w:tc>
      </w:tr>
      <w:tr w:rsidR="00C51E3B" w:rsidRPr="00EF5447" w14:paraId="27538329" w14:textId="77777777" w:rsidTr="00C660E5">
        <w:trPr>
          <w:trHeight w:val="187"/>
          <w:jc w:val="center"/>
        </w:trPr>
        <w:tc>
          <w:tcPr>
            <w:tcW w:w="3440" w:type="dxa"/>
          </w:tcPr>
          <w:p w14:paraId="6DD21DE4" w14:textId="77777777" w:rsidR="00C51E3B" w:rsidRPr="00EF5447" w:rsidRDefault="00C51E3B" w:rsidP="00C660E5">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30D1A592" w14:textId="77777777" w:rsidR="00C51E3B" w:rsidRPr="00EF5447" w:rsidRDefault="00C51E3B" w:rsidP="00C660E5">
            <w:pPr>
              <w:pStyle w:val="TAC"/>
            </w:pPr>
          </w:p>
        </w:tc>
        <w:tc>
          <w:tcPr>
            <w:tcW w:w="1481" w:type="dxa"/>
          </w:tcPr>
          <w:p w14:paraId="75C9A1AF" w14:textId="77777777" w:rsidR="00C51E3B" w:rsidRPr="00EF5447" w:rsidRDefault="00C51E3B" w:rsidP="00C660E5">
            <w:pPr>
              <w:pStyle w:val="TAC"/>
            </w:pPr>
          </w:p>
        </w:tc>
        <w:tc>
          <w:tcPr>
            <w:tcW w:w="1688" w:type="dxa"/>
          </w:tcPr>
          <w:p w14:paraId="534CB9FF" w14:textId="77777777" w:rsidR="00C51E3B" w:rsidRPr="00EF5447" w:rsidRDefault="00C51E3B" w:rsidP="00C660E5">
            <w:pPr>
              <w:pStyle w:val="TAC"/>
            </w:pPr>
            <w:r w:rsidRPr="00EF5447">
              <w:t>23</w:t>
            </w:r>
          </w:p>
        </w:tc>
        <w:tc>
          <w:tcPr>
            <w:tcW w:w="1852" w:type="dxa"/>
          </w:tcPr>
          <w:p w14:paraId="41885C8E" w14:textId="77777777" w:rsidR="00C51E3B" w:rsidRPr="00EF5447" w:rsidRDefault="00C51E3B" w:rsidP="00C660E5">
            <w:pPr>
              <w:pStyle w:val="TAC"/>
            </w:pPr>
            <w:r w:rsidRPr="00EF5447">
              <w:t>+2/-3</w:t>
            </w:r>
          </w:p>
        </w:tc>
      </w:tr>
      <w:tr w:rsidR="00C51E3B" w:rsidRPr="00EF5447" w14:paraId="5D6A92BA" w14:textId="77777777" w:rsidTr="00C660E5">
        <w:trPr>
          <w:trHeight w:val="187"/>
          <w:jc w:val="center"/>
        </w:trPr>
        <w:tc>
          <w:tcPr>
            <w:tcW w:w="3440" w:type="dxa"/>
          </w:tcPr>
          <w:p w14:paraId="49DB91FD" w14:textId="77777777" w:rsidR="00C51E3B" w:rsidRPr="00EF5447" w:rsidRDefault="00C51E3B" w:rsidP="00C660E5">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077C6570" w14:textId="77777777" w:rsidR="00C51E3B" w:rsidRPr="00EF5447" w:rsidRDefault="00C51E3B" w:rsidP="00C660E5">
            <w:pPr>
              <w:pStyle w:val="TAC"/>
            </w:pPr>
          </w:p>
        </w:tc>
        <w:tc>
          <w:tcPr>
            <w:tcW w:w="1481" w:type="dxa"/>
          </w:tcPr>
          <w:p w14:paraId="4A4C3AF3" w14:textId="77777777" w:rsidR="00C51E3B" w:rsidRPr="00EF5447" w:rsidRDefault="00C51E3B" w:rsidP="00C660E5">
            <w:pPr>
              <w:pStyle w:val="TAC"/>
            </w:pPr>
          </w:p>
        </w:tc>
        <w:tc>
          <w:tcPr>
            <w:tcW w:w="1688" w:type="dxa"/>
          </w:tcPr>
          <w:p w14:paraId="697E5E22" w14:textId="77777777" w:rsidR="00C51E3B" w:rsidRPr="00EF5447" w:rsidRDefault="00C51E3B" w:rsidP="00C660E5">
            <w:pPr>
              <w:pStyle w:val="TAC"/>
            </w:pPr>
            <w:r w:rsidRPr="00EF5447">
              <w:t>23</w:t>
            </w:r>
          </w:p>
        </w:tc>
        <w:tc>
          <w:tcPr>
            <w:tcW w:w="1852" w:type="dxa"/>
          </w:tcPr>
          <w:p w14:paraId="2FEE20BC" w14:textId="77777777" w:rsidR="00C51E3B" w:rsidRPr="00EF5447" w:rsidRDefault="00C51E3B" w:rsidP="00C660E5">
            <w:pPr>
              <w:pStyle w:val="TAC"/>
            </w:pPr>
            <w:r w:rsidRPr="00EF5447">
              <w:t>+2/-3</w:t>
            </w:r>
          </w:p>
        </w:tc>
      </w:tr>
      <w:tr w:rsidR="00C51E3B" w:rsidRPr="00EF5447" w14:paraId="279D9F8B" w14:textId="77777777" w:rsidTr="00C660E5">
        <w:trPr>
          <w:trHeight w:val="187"/>
          <w:jc w:val="center"/>
        </w:trPr>
        <w:tc>
          <w:tcPr>
            <w:tcW w:w="10039" w:type="dxa"/>
            <w:gridSpan w:val="5"/>
          </w:tcPr>
          <w:p w14:paraId="5C8BDFE1" w14:textId="77777777" w:rsidR="00C51E3B" w:rsidRPr="00EF5447" w:rsidRDefault="00C51E3B" w:rsidP="00C660E5">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7D18B3AB" w14:textId="77777777" w:rsidR="00C51E3B" w:rsidRPr="00EF5447" w:rsidRDefault="00C51E3B" w:rsidP="00C660E5">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w:t>
            </w:r>
            <w:proofErr w:type="gramStart"/>
            <w:r w:rsidRPr="00EF5447">
              <w:t>taking into account</w:t>
            </w:r>
            <w:proofErr w:type="gramEnd"/>
            <w:r w:rsidRPr="00EF5447">
              <w:t xml:space="preserve"> the tolerance</w:t>
            </w:r>
          </w:p>
          <w:p w14:paraId="37B1ADC5" w14:textId="77777777" w:rsidR="00C51E3B" w:rsidRPr="00EF5447" w:rsidRDefault="00C51E3B" w:rsidP="00C660E5">
            <w:pPr>
              <w:pStyle w:val="TAN"/>
            </w:pPr>
            <w:r w:rsidRPr="00EF5447">
              <w:t>NOTE 3:</w:t>
            </w:r>
            <w:r w:rsidRPr="00EF5447">
              <w:tab/>
              <w:t>For inter-band EN-DC the maximum power requirement should apply to the total transmitted power over all component carriers (per UE).</w:t>
            </w:r>
          </w:p>
          <w:p w14:paraId="366421C7" w14:textId="77777777" w:rsidR="00C51E3B" w:rsidRPr="00EF5447" w:rsidRDefault="00C51E3B" w:rsidP="00C660E5">
            <w:pPr>
              <w:pStyle w:val="TAN"/>
            </w:pPr>
            <w:r w:rsidRPr="00EF5447">
              <w:t>NOTE 4:</w:t>
            </w:r>
            <w:r w:rsidRPr="00EF5447">
              <w:tab/>
              <w:t>Power Class 3 is the default power class unless otherwise stated.</w:t>
            </w:r>
          </w:p>
          <w:p w14:paraId="3A70A683" w14:textId="77777777" w:rsidR="00C51E3B" w:rsidRPr="00EF5447" w:rsidRDefault="00C51E3B" w:rsidP="00C660E5">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0EB0B38E" w14:textId="3D01A011" w:rsidR="00C51E3B" w:rsidRDefault="00C51E3B" w:rsidP="00C660E5">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w:t>
            </w:r>
            <w:ins w:id="79" w:author="Gene Fong" w:date="2022-11-07T10:57:00Z">
              <w:r>
                <w:rPr>
                  <w:lang w:eastAsia="zh-CN"/>
                </w:rPr>
                <w:t xml:space="preserve">either </w:t>
              </w:r>
            </w:ins>
            <w:r w:rsidRPr="00EF5447">
              <w:rPr>
                <w:lang w:eastAsia="zh-CN"/>
              </w:rPr>
              <w:t xml:space="preserve">PC3 </w:t>
            </w:r>
            <w:ins w:id="80" w:author="Gene Fong" w:date="2022-11-07T10:57:00Z">
              <w:r>
                <w:rPr>
                  <w:lang w:eastAsia="zh-CN"/>
                </w:rPr>
                <w:t xml:space="preserve">or PC2 </w:t>
              </w:r>
            </w:ins>
            <w:r w:rsidRPr="00EF5447">
              <w:rPr>
                <w:lang w:eastAsia="zh-CN"/>
              </w:rPr>
              <w:t xml:space="preserve">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2BE4F866" w14:textId="77777777" w:rsidR="00C51E3B" w:rsidRDefault="00C51E3B" w:rsidP="00C660E5">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0A1A222C" w14:textId="77777777" w:rsidR="00C51E3B" w:rsidRPr="00EF5447" w:rsidRDefault="00C51E3B" w:rsidP="00C660E5">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64FE5BC1" w14:textId="77777777" w:rsidR="00C51E3B" w:rsidRPr="00EF5447" w:rsidRDefault="00C51E3B" w:rsidP="00C51E3B">
      <w:pPr>
        <w:rPr>
          <w:lang w:eastAsia="zh-CN"/>
        </w:rPr>
      </w:pPr>
    </w:p>
    <w:bookmarkEnd w:id="51"/>
    <w:bookmarkEnd w:id="52"/>
    <w:bookmarkEnd w:id="53"/>
    <w:bookmarkEnd w:id="54"/>
    <w:bookmarkEnd w:id="55"/>
    <w:bookmarkEnd w:id="56"/>
    <w:bookmarkEnd w:id="57"/>
    <w:bookmarkEnd w:id="58"/>
    <w:bookmarkEnd w:id="59"/>
    <w:bookmarkEnd w:id="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99516FE" w14:textId="7898677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5958D" w14:textId="77777777" w:rsidR="00386D37" w:rsidRDefault="00386D37">
      <w:r>
        <w:separator/>
      </w:r>
    </w:p>
  </w:endnote>
  <w:endnote w:type="continuationSeparator" w:id="0">
    <w:p w14:paraId="06EDE92E" w14:textId="77777777" w:rsidR="00386D37" w:rsidRDefault="00386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EF396" w14:textId="77777777" w:rsidR="00386D37" w:rsidRDefault="00386D37">
      <w:r>
        <w:separator/>
      </w:r>
    </w:p>
  </w:footnote>
  <w:footnote w:type="continuationSeparator" w:id="0">
    <w:p w14:paraId="0E48EC0A" w14:textId="77777777" w:rsidR="00386D37" w:rsidRDefault="00386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33394">
    <w:abstractNumId w:val="8"/>
  </w:num>
  <w:num w:numId="2" w16cid:durableId="940575151">
    <w:abstractNumId w:val="28"/>
  </w:num>
  <w:num w:numId="3" w16cid:durableId="1093279067">
    <w:abstractNumId w:val="3"/>
  </w:num>
  <w:num w:numId="4" w16cid:durableId="650018568">
    <w:abstractNumId w:val="18"/>
  </w:num>
  <w:num w:numId="5" w16cid:durableId="1337417927">
    <w:abstractNumId w:val="12"/>
  </w:num>
  <w:num w:numId="6" w16cid:durableId="236398530">
    <w:abstractNumId w:val="27"/>
  </w:num>
  <w:num w:numId="7" w16cid:durableId="2110393404">
    <w:abstractNumId w:val="29"/>
  </w:num>
  <w:num w:numId="8" w16cid:durableId="327095139">
    <w:abstractNumId w:val="14"/>
  </w:num>
  <w:num w:numId="9" w16cid:durableId="401417822">
    <w:abstractNumId w:val="30"/>
  </w:num>
  <w:num w:numId="10" w16cid:durableId="1634407346">
    <w:abstractNumId w:val="10"/>
  </w:num>
  <w:num w:numId="11" w16cid:durableId="549154428">
    <w:abstractNumId w:val="4"/>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6"/>
  </w:num>
  <w:num w:numId="17" w16cid:durableId="917326491">
    <w:abstractNumId w:val="6"/>
  </w:num>
  <w:num w:numId="18" w16cid:durableId="36020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5"/>
  </w:num>
  <w:num w:numId="20" w16cid:durableId="1859730819">
    <w:abstractNumId w:val="19"/>
  </w:num>
  <w:num w:numId="21" w16cid:durableId="1216815036">
    <w:abstractNumId w:val="7"/>
  </w:num>
  <w:num w:numId="22" w16cid:durableId="818305038">
    <w:abstractNumId w:val="22"/>
  </w:num>
  <w:num w:numId="23" w16cid:durableId="1631012075">
    <w:abstractNumId w:val="24"/>
  </w:num>
  <w:num w:numId="24" w16cid:durableId="946889149">
    <w:abstractNumId w:val="2"/>
  </w:num>
  <w:num w:numId="25" w16cid:durableId="1768119158">
    <w:abstractNumId w:val="9"/>
  </w:num>
  <w:num w:numId="26" w16cid:durableId="2147235272">
    <w:abstractNumId w:val="23"/>
  </w:num>
  <w:num w:numId="27" w16cid:durableId="1717700726">
    <w:abstractNumId w:val="5"/>
  </w:num>
  <w:num w:numId="28" w16cid:durableId="18371107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675809763">
    <w:abstractNumId w:val="32"/>
  </w:num>
  <w:num w:numId="30" w16cid:durableId="1066075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0815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2548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653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1817691">
    <w:abstractNumId w:val="14"/>
    <w:lvlOverride w:ilvl="0">
      <w:startOverride w:val="1"/>
    </w:lvlOverride>
  </w:num>
  <w:num w:numId="35" w16cid:durableId="51589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333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2368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0521885">
    <w:abstractNumId w:val="0"/>
    <w:lvlOverride w:ilvl="0">
      <w:startOverride w:val="1"/>
    </w:lvlOverride>
  </w:num>
  <w:num w:numId="39" w16cid:durableId="97178997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9439506">
    <w:abstractNumId w:val="31"/>
  </w:num>
  <w:num w:numId="41" w16cid:durableId="1325813057">
    <w:abstractNumId w:val="17"/>
  </w:num>
  <w:num w:numId="42" w16cid:durableId="121505700">
    <w:abstractNumId w:val="21"/>
  </w:num>
  <w:num w:numId="43" w16cid:durableId="1013998558">
    <w:abstractNumId w:val="16"/>
  </w:num>
  <w:num w:numId="44" w16cid:durableId="128789233">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177A0"/>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90F7A"/>
    <w:rsid w:val="000A6394"/>
    <w:rsid w:val="000A6579"/>
    <w:rsid w:val="000B24A1"/>
    <w:rsid w:val="000B3A1E"/>
    <w:rsid w:val="000B3A51"/>
    <w:rsid w:val="000B6E8F"/>
    <w:rsid w:val="000B7A90"/>
    <w:rsid w:val="000B7FED"/>
    <w:rsid w:val="000C0173"/>
    <w:rsid w:val="000C038A"/>
    <w:rsid w:val="000C5976"/>
    <w:rsid w:val="000C6598"/>
    <w:rsid w:val="000D07D8"/>
    <w:rsid w:val="000D44B3"/>
    <w:rsid w:val="000D649D"/>
    <w:rsid w:val="000E5150"/>
    <w:rsid w:val="000E5F1C"/>
    <w:rsid w:val="000E6377"/>
    <w:rsid w:val="000F46B5"/>
    <w:rsid w:val="000F6462"/>
    <w:rsid w:val="000F67E1"/>
    <w:rsid w:val="000F76B5"/>
    <w:rsid w:val="001013B2"/>
    <w:rsid w:val="00110255"/>
    <w:rsid w:val="001139DE"/>
    <w:rsid w:val="0012240F"/>
    <w:rsid w:val="00134C03"/>
    <w:rsid w:val="00141454"/>
    <w:rsid w:val="00143740"/>
    <w:rsid w:val="00145D43"/>
    <w:rsid w:val="00151B1F"/>
    <w:rsid w:val="00157983"/>
    <w:rsid w:val="00165D27"/>
    <w:rsid w:val="00165F0F"/>
    <w:rsid w:val="0017005F"/>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4FC"/>
    <w:rsid w:val="001D5A85"/>
    <w:rsid w:val="001D5AF3"/>
    <w:rsid w:val="001E122D"/>
    <w:rsid w:val="001E33AE"/>
    <w:rsid w:val="001E41F3"/>
    <w:rsid w:val="001E7FAE"/>
    <w:rsid w:val="002052C5"/>
    <w:rsid w:val="00206C73"/>
    <w:rsid w:val="00212612"/>
    <w:rsid w:val="002161C8"/>
    <w:rsid w:val="0023514F"/>
    <w:rsid w:val="0024474F"/>
    <w:rsid w:val="00245344"/>
    <w:rsid w:val="002525E5"/>
    <w:rsid w:val="00257A9C"/>
    <w:rsid w:val="0026004D"/>
    <w:rsid w:val="002640DD"/>
    <w:rsid w:val="00275D12"/>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DD4"/>
    <w:rsid w:val="003751D4"/>
    <w:rsid w:val="00376DC6"/>
    <w:rsid w:val="003776AE"/>
    <w:rsid w:val="00386D37"/>
    <w:rsid w:val="0039075A"/>
    <w:rsid w:val="003A1488"/>
    <w:rsid w:val="003A7B9A"/>
    <w:rsid w:val="003C22B2"/>
    <w:rsid w:val="003C711B"/>
    <w:rsid w:val="003D03E6"/>
    <w:rsid w:val="003E1A36"/>
    <w:rsid w:val="003E25B3"/>
    <w:rsid w:val="003E46D3"/>
    <w:rsid w:val="003F1891"/>
    <w:rsid w:val="003F32B7"/>
    <w:rsid w:val="003F3BE9"/>
    <w:rsid w:val="0040484D"/>
    <w:rsid w:val="00410371"/>
    <w:rsid w:val="004242F1"/>
    <w:rsid w:val="00436C06"/>
    <w:rsid w:val="00444012"/>
    <w:rsid w:val="00445ACA"/>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3FA6"/>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307F7"/>
    <w:rsid w:val="00537696"/>
    <w:rsid w:val="0054508A"/>
    <w:rsid w:val="00547111"/>
    <w:rsid w:val="005608A0"/>
    <w:rsid w:val="00572D63"/>
    <w:rsid w:val="005756AF"/>
    <w:rsid w:val="00583CE7"/>
    <w:rsid w:val="00592D74"/>
    <w:rsid w:val="005A1A55"/>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6A65"/>
    <w:rsid w:val="006525D8"/>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69B4"/>
    <w:rsid w:val="0071175B"/>
    <w:rsid w:val="00711CAC"/>
    <w:rsid w:val="007176FF"/>
    <w:rsid w:val="00722343"/>
    <w:rsid w:val="007228C5"/>
    <w:rsid w:val="00725226"/>
    <w:rsid w:val="00740F23"/>
    <w:rsid w:val="0074190F"/>
    <w:rsid w:val="007565E7"/>
    <w:rsid w:val="00760BCE"/>
    <w:rsid w:val="00762619"/>
    <w:rsid w:val="0076292C"/>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0CFE"/>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122FB"/>
    <w:rsid w:val="00820604"/>
    <w:rsid w:val="008213E6"/>
    <w:rsid w:val="008219BF"/>
    <w:rsid w:val="00826A2D"/>
    <w:rsid w:val="008279FA"/>
    <w:rsid w:val="008412CA"/>
    <w:rsid w:val="0084218D"/>
    <w:rsid w:val="00843879"/>
    <w:rsid w:val="00847367"/>
    <w:rsid w:val="0085057E"/>
    <w:rsid w:val="008534C8"/>
    <w:rsid w:val="00856358"/>
    <w:rsid w:val="008626E7"/>
    <w:rsid w:val="00870D56"/>
    <w:rsid w:val="00870EE7"/>
    <w:rsid w:val="008840AA"/>
    <w:rsid w:val="00884ECA"/>
    <w:rsid w:val="00885D73"/>
    <w:rsid w:val="008863B9"/>
    <w:rsid w:val="00890637"/>
    <w:rsid w:val="0089317F"/>
    <w:rsid w:val="008A1ACB"/>
    <w:rsid w:val="008A45A6"/>
    <w:rsid w:val="008F0CC6"/>
    <w:rsid w:val="008F0EF0"/>
    <w:rsid w:val="008F3789"/>
    <w:rsid w:val="008F5D29"/>
    <w:rsid w:val="008F686C"/>
    <w:rsid w:val="00906173"/>
    <w:rsid w:val="00912F0A"/>
    <w:rsid w:val="009148DE"/>
    <w:rsid w:val="009158CE"/>
    <w:rsid w:val="00920F2A"/>
    <w:rsid w:val="00921E8C"/>
    <w:rsid w:val="009238A8"/>
    <w:rsid w:val="00930142"/>
    <w:rsid w:val="00932C01"/>
    <w:rsid w:val="00936CB1"/>
    <w:rsid w:val="00937A4F"/>
    <w:rsid w:val="00941E30"/>
    <w:rsid w:val="0094453C"/>
    <w:rsid w:val="00944D28"/>
    <w:rsid w:val="009468C8"/>
    <w:rsid w:val="009476F1"/>
    <w:rsid w:val="009520ED"/>
    <w:rsid w:val="00960DC7"/>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4677"/>
    <w:rsid w:val="009F5787"/>
    <w:rsid w:val="009F7071"/>
    <w:rsid w:val="009F734F"/>
    <w:rsid w:val="009F77E3"/>
    <w:rsid w:val="00A04555"/>
    <w:rsid w:val="00A052EC"/>
    <w:rsid w:val="00A10D38"/>
    <w:rsid w:val="00A1626B"/>
    <w:rsid w:val="00A177C6"/>
    <w:rsid w:val="00A246B6"/>
    <w:rsid w:val="00A27E21"/>
    <w:rsid w:val="00A34080"/>
    <w:rsid w:val="00A34930"/>
    <w:rsid w:val="00A411A1"/>
    <w:rsid w:val="00A45A89"/>
    <w:rsid w:val="00A47E70"/>
    <w:rsid w:val="00A50737"/>
    <w:rsid w:val="00A50CF0"/>
    <w:rsid w:val="00A62BA0"/>
    <w:rsid w:val="00A64994"/>
    <w:rsid w:val="00A722AD"/>
    <w:rsid w:val="00A722B7"/>
    <w:rsid w:val="00A72FE1"/>
    <w:rsid w:val="00A7671C"/>
    <w:rsid w:val="00A95DD0"/>
    <w:rsid w:val="00AA2CBC"/>
    <w:rsid w:val="00AB070A"/>
    <w:rsid w:val="00AB402D"/>
    <w:rsid w:val="00AC1765"/>
    <w:rsid w:val="00AC2E0B"/>
    <w:rsid w:val="00AC3F3D"/>
    <w:rsid w:val="00AC4DE1"/>
    <w:rsid w:val="00AC5820"/>
    <w:rsid w:val="00AC74D5"/>
    <w:rsid w:val="00AD1CD8"/>
    <w:rsid w:val="00AD7AFD"/>
    <w:rsid w:val="00AE3AF5"/>
    <w:rsid w:val="00AE4341"/>
    <w:rsid w:val="00AE5FAF"/>
    <w:rsid w:val="00AF51F2"/>
    <w:rsid w:val="00AF587A"/>
    <w:rsid w:val="00AF6AAE"/>
    <w:rsid w:val="00B00D72"/>
    <w:rsid w:val="00B0290D"/>
    <w:rsid w:val="00B05198"/>
    <w:rsid w:val="00B06703"/>
    <w:rsid w:val="00B06E1C"/>
    <w:rsid w:val="00B1241C"/>
    <w:rsid w:val="00B13EE3"/>
    <w:rsid w:val="00B147E3"/>
    <w:rsid w:val="00B17DFD"/>
    <w:rsid w:val="00B258BB"/>
    <w:rsid w:val="00B2797B"/>
    <w:rsid w:val="00B35253"/>
    <w:rsid w:val="00B374E3"/>
    <w:rsid w:val="00B37743"/>
    <w:rsid w:val="00B4370D"/>
    <w:rsid w:val="00B46E83"/>
    <w:rsid w:val="00B52D76"/>
    <w:rsid w:val="00B54A08"/>
    <w:rsid w:val="00B60A03"/>
    <w:rsid w:val="00B617E4"/>
    <w:rsid w:val="00B66E15"/>
    <w:rsid w:val="00B67B97"/>
    <w:rsid w:val="00B70E99"/>
    <w:rsid w:val="00B74871"/>
    <w:rsid w:val="00B768BC"/>
    <w:rsid w:val="00B77CF6"/>
    <w:rsid w:val="00B86CD4"/>
    <w:rsid w:val="00B87F9D"/>
    <w:rsid w:val="00B937AA"/>
    <w:rsid w:val="00B968C8"/>
    <w:rsid w:val="00B97397"/>
    <w:rsid w:val="00BA3EC5"/>
    <w:rsid w:val="00BA51D9"/>
    <w:rsid w:val="00BA5B61"/>
    <w:rsid w:val="00BB14CC"/>
    <w:rsid w:val="00BB5DFC"/>
    <w:rsid w:val="00BC40FA"/>
    <w:rsid w:val="00BD25E6"/>
    <w:rsid w:val="00BD279D"/>
    <w:rsid w:val="00BD3D3D"/>
    <w:rsid w:val="00BD6BB8"/>
    <w:rsid w:val="00BF3CF8"/>
    <w:rsid w:val="00BF4B18"/>
    <w:rsid w:val="00C01B0A"/>
    <w:rsid w:val="00C02CCC"/>
    <w:rsid w:val="00C03D71"/>
    <w:rsid w:val="00C15361"/>
    <w:rsid w:val="00C15D87"/>
    <w:rsid w:val="00C202FD"/>
    <w:rsid w:val="00C237DF"/>
    <w:rsid w:val="00C24092"/>
    <w:rsid w:val="00C37589"/>
    <w:rsid w:val="00C37E31"/>
    <w:rsid w:val="00C40CC9"/>
    <w:rsid w:val="00C51E3B"/>
    <w:rsid w:val="00C5331B"/>
    <w:rsid w:val="00C55E49"/>
    <w:rsid w:val="00C5652E"/>
    <w:rsid w:val="00C621F5"/>
    <w:rsid w:val="00C66BA2"/>
    <w:rsid w:val="00C808A4"/>
    <w:rsid w:val="00C81170"/>
    <w:rsid w:val="00C873C1"/>
    <w:rsid w:val="00C90E22"/>
    <w:rsid w:val="00C95985"/>
    <w:rsid w:val="00CA5E5B"/>
    <w:rsid w:val="00CB2033"/>
    <w:rsid w:val="00CC2560"/>
    <w:rsid w:val="00CC5026"/>
    <w:rsid w:val="00CC68D0"/>
    <w:rsid w:val="00CC72DD"/>
    <w:rsid w:val="00CE2126"/>
    <w:rsid w:val="00CE556D"/>
    <w:rsid w:val="00CE7645"/>
    <w:rsid w:val="00CF390F"/>
    <w:rsid w:val="00CF44A8"/>
    <w:rsid w:val="00D03F9A"/>
    <w:rsid w:val="00D053E7"/>
    <w:rsid w:val="00D06D51"/>
    <w:rsid w:val="00D12050"/>
    <w:rsid w:val="00D24991"/>
    <w:rsid w:val="00D43C19"/>
    <w:rsid w:val="00D43E81"/>
    <w:rsid w:val="00D45DAF"/>
    <w:rsid w:val="00D4675D"/>
    <w:rsid w:val="00D46D29"/>
    <w:rsid w:val="00D50255"/>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1618"/>
    <w:rsid w:val="00DE34CF"/>
    <w:rsid w:val="00DF1526"/>
    <w:rsid w:val="00DF6CBC"/>
    <w:rsid w:val="00E03024"/>
    <w:rsid w:val="00E05700"/>
    <w:rsid w:val="00E05735"/>
    <w:rsid w:val="00E072BF"/>
    <w:rsid w:val="00E13183"/>
    <w:rsid w:val="00E13F3D"/>
    <w:rsid w:val="00E25C1A"/>
    <w:rsid w:val="00E260DA"/>
    <w:rsid w:val="00E344E9"/>
    <w:rsid w:val="00E34898"/>
    <w:rsid w:val="00E34FC2"/>
    <w:rsid w:val="00E413EB"/>
    <w:rsid w:val="00E51751"/>
    <w:rsid w:val="00E52D5A"/>
    <w:rsid w:val="00E530B3"/>
    <w:rsid w:val="00E61753"/>
    <w:rsid w:val="00E61CD2"/>
    <w:rsid w:val="00E659CE"/>
    <w:rsid w:val="00E70F7A"/>
    <w:rsid w:val="00E75720"/>
    <w:rsid w:val="00E7661A"/>
    <w:rsid w:val="00E9073D"/>
    <w:rsid w:val="00E953F6"/>
    <w:rsid w:val="00E95415"/>
    <w:rsid w:val="00E97EF1"/>
    <w:rsid w:val="00EA21F8"/>
    <w:rsid w:val="00EA30D6"/>
    <w:rsid w:val="00EA6C28"/>
    <w:rsid w:val="00EB09B7"/>
    <w:rsid w:val="00EB6EEF"/>
    <w:rsid w:val="00EC41B3"/>
    <w:rsid w:val="00ED0F3B"/>
    <w:rsid w:val="00ED37E4"/>
    <w:rsid w:val="00ED5F8E"/>
    <w:rsid w:val="00EE2791"/>
    <w:rsid w:val="00EE2A6D"/>
    <w:rsid w:val="00EE33D1"/>
    <w:rsid w:val="00EE44A5"/>
    <w:rsid w:val="00EE4E24"/>
    <w:rsid w:val="00EE57CD"/>
    <w:rsid w:val="00EE7D7C"/>
    <w:rsid w:val="00EF44ED"/>
    <w:rsid w:val="00F0140E"/>
    <w:rsid w:val="00F1403F"/>
    <w:rsid w:val="00F14F55"/>
    <w:rsid w:val="00F22745"/>
    <w:rsid w:val="00F255F6"/>
    <w:rsid w:val="00F25D98"/>
    <w:rsid w:val="00F26AC9"/>
    <w:rsid w:val="00F300FB"/>
    <w:rsid w:val="00F3621E"/>
    <w:rsid w:val="00F415CA"/>
    <w:rsid w:val="00F479EE"/>
    <w:rsid w:val="00F62F5A"/>
    <w:rsid w:val="00F62FD6"/>
    <w:rsid w:val="00F71362"/>
    <w:rsid w:val="00F81663"/>
    <w:rsid w:val="00F835DF"/>
    <w:rsid w:val="00F8580D"/>
    <w:rsid w:val="00F90497"/>
    <w:rsid w:val="00FB0C1A"/>
    <w:rsid w:val="00FB2738"/>
    <w:rsid w:val="00FB3845"/>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uiPriority w:val="99"/>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uiPriority w:val="99"/>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uiPriority w:val="99"/>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h31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5 Char5,Heading5 Char4,Head5 Char4,H5 Char4,M5 Char4,5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uiPriority w:val="99"/>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T1 Char4,Header 6 Char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uiPriority w:val="99"/>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uiPriority w:val="99"/>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3">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uiPriority w:val="99"/>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5">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5"/>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uiPriority w:val="99"/>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uiPriority w:val="99"/>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uiPriority w:val="99"/>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uiPriority w:val="99"/>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uiPriority w:val="99"/>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uiPriority w:val="99"/>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3360E3"/>
    <w:rPr>
      <w:rFonts w:ascii="Times New Roman" w:eastAsia="Batang" w:hAnsi="Times New Roman"/>
      <w:lang w:val="en-GB" w:eastAsia="en-US"/>
    </w:rPr>
  </w:style>
  <w:style w:type="paragraph" w:customStyle="1" w:styleId="a7">
    <w:name w:val="変更箇所"/>
    <w:hidden/>
    <w:uiPriority w:val="99"/>
    <w:semiHidden/>
    <w:qFormat/>
    <w:rsid w:val="003360E3"/>
    <w:rPr>
      <w:rFonts w:ascii="Times New Roman" w:eastAsia="MS Mincho" w:hAnsi="Times New Roman"/>
      <w:lang w:val="en-GB" w:eastAsia="en-US"/>
    </w:rPr>
  </w:style>
  <w:style w:type="paragraph" w:customStyle="1" w:styleId="NB2">
    <w:name w:val="NB2"/>
    <w:basedOn w:val="ZG"/>
    <w:uiPriority w:val="99"/>
    <w:qFormat/>
    <w:rsid w:val="003360E3"/>
    <w:pPr>
      <w:framePr w:wrap="notBeside"/>
    </w:pPr>
    <w:rPr>
      <w:noProof w:val="0"/>
      <w:lang w:val="en-US" w:eastAsia="ko-KR"/>
    </w:rPr>
  </w:style>
  <w:style w:type="paragraph" w:customStyle="1" w:styleId="tableentry">
    <w:name w:val="table entry"/>
    <w:basedOn w:val="Normal"/>
    <w:uiPriority w:val="99"/>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uiPriority w:val="99"/>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uiPriority w:val="99"/>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uiPriority w:val="99"/>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uiPriority w:val="99"/>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9075A"/>
    <w:rPr>
      <w:rFonts w:ascii="Courier New" w:eastAsia="SimSun" w:hAnsi="Courier New"/>
      <w:kern w:val="2"/>
      <w:sz w:val="24"/>
      <w:lang w:val="en-US" w:eastAsia="zh-CN"/>
    </w:rPr>
  </w:style>
  <w:style w:type="paragraph" w:styleId="Index8">
    <w:name w:val="index 8"/>
    <w:basedOn w:val="Normal"/>
    <w:next w:val="Normal"/>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9075A"/>
    <w:pPr>
      <w:autoSpaceDN w:val="0"/>
    </w:pPr>
    <w:rPr>
      <w:rFonts w:ascii="Times New Roman" w:eastAsia="MS Mincho" w:hAnsi="Times New Roman"/>
      <w:lang w:val="en-GB" w:eastAsia="en-US"/>
    </w:rPr>
  </w:style>
  <w:style w:type="paragraph" w:customStyle="1" w:styleId="25">
    <w:name w:val="変更箇所2"/>
    <w:uiPriority w:val="99"/>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8"/>
    <w:qFormat/>
    <w:locked/>
    <w:rsid w:val="0039075A"/>
    <w:rPr>
      <w:rFonts w:ascii="Calibri" w:eastAsia="SimSun" w:hAnsi="Calibri"/>
      <w:kern w:val="2"/>
      <w:sz w:val="21"/>
    </w:rPr>
  </w:style>
  <w:style w:type="paragraph" w:customStyle="1" w:styleId="a8">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9075A"/>
    <w:rPr>
      <w:rFonts w:ascii="Calibri" w:eastAsia="MS Mincho" w:hAnsi="Calibri"/>
      <w:kern w:val="2"/>
      <w:szCs w:val="24"/>
      <w:lang w:val="en-US" w:eastAsia="en-GB"/>
    </w:rPr>
  </w:style>
  <w:style w:type="paragraph" w:customStyle="1" w:styleId="1">
    <w:name w:val="样式 标题 1 + 小三"/>
    <w:basedOn w:val="Heading1"/>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9075A"/>
    <w:pPr>
      <w:jc w:val="center"/>
    </w:pPr>
    <w:rPr>
      <w:rFonts w:ascii="Times New Roman" w:eastAsia="SimSun" w:hAnsi="Times New Roman"/>
      <w:lang w:val="en-US" w:eastAsia="en-US"/>
    </w:rPr>
  </w:style>
  <w:style w:type="paragraph" w:customStyle="1" w:styleId="Title2">
    <w:name w:val="Title 2"/>
    <w:basedOn w:val="Normal0"/>
    <w:next w:val="Title"/>
    <w:qFormat/>
    <w:rsid w:val="0039075A"/>
    <w:pPr>
      <w:spacing w:before="120" w:after="120"/>
    </w:pPr>
    <w:rPr>
      <w:rFonts w:ascii="Book Antiqua" w:hAnsi="Book Antiqua"/>
      <w:b/>
    </w:rPr>
  </w:style>
  <w:style w:type="paragraph" w:customStyle="1" w:styleId="abstract">
    <w:name w:val="abstract"/>
    <w:basedOn w:val="Normal"/>
    <w:next w:val="Normal"/>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9075A"/>
  </w:style>
  <w:style w:type="paragraph" w:customStyle="1" w:styleId="2ChapterXXStatementh22Header2l2Level2Headhea">
    <w:name w:val="样式 标题 2Chapter X.X. Statementh22Header 2l2Level 2 Headhea..."/>
    <w:basedOn w:val="Heading2"/>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d">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 w:type="paragraph" w:customStyle="1" w:styleId="TOC94">
    <w:name w:val="TOC 94"/>
    <w:basedOn w:val="TOC8"/>
    <w:qFormat/>
    <w:rsid w:val="00C51E3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51E3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51E3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C51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C51E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C51E3B"/>
  </w:style>
  <w:style w:type="paragraph" w:customStyle="1" w:styleId="bodytext4">
    <w:name w:val="bodytext4"/>
    <w:basedOn w:val="BodyText"/>
    <w:rsid w:val="00C51E3B"/>
    <w:pPr>
      <w:numPr>
        <w:numId w:val="4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C51E3B"/>
    <w:rPr>
      <w:lang w:val="en-GB" w:eastAsia="ja-JP" w:bidi="ar-SA"/>
    </w:rPr>
  </w:style>
  <w:style w:type="paragraph" w:customStyle="1" w:styleId="a1">
    <w:name w:val="参考文献"/>
    <w:basedOn w:val="Normal"/>
    <w:qFormat/>
    <w:rsid w:val="00C51E3B"/>
    <w:pPr>
      <w:keepLines/>
      <w:numPr>
        <w:numId w:val="42"/>
      </w:numPr>
      <w:spacing w:after="0"/>
    </w:pPr>
    <w:rPr>
      <w:rFonts w:eastAsia="MS Mincho"/>
    </w:rPr>
  </w:style>
  <w:style w:type="paragraph" w:customStyle="1" w:styleId="3GPP">
    <w:name w:val="3GPP 正文"/>
    <w:basedOn w:val="Normal"/>
    <w:link w:val="3GPPChar"/>
    <w:qFormat/>
    <w:rsid w:val="00C51E3B"/>
    <w:rPr>
      <w:rFonts w:eastAsia="SimSun"/>
      <w:lang w:eastAsia="ja-JP"/>
    </w:rPr>
  </w:style>
  <w:style w:type="character" w:customStyle="1" w:styleId="3GPPChar">
    <w:name w:val="3GPP 正文 Char"/>
    <w:link w:val="3GPP"/>
    <w:rsid w:val="00C51E3B"/>
    <w:rPr>
      <w:rFonts w:ascii="Times New Roman" w:eastAsia="SimSun" w:hAnsi="Times New Roman"/>
      <w:lang w:val="en-GB" w:eastAsia="ja-JP"/>
    </w:rPr>
  </w:style>
  <w:style w:type="paragraph" w:customStyle="1" w:styleId="00BodyText">
    <w:name w:val="00 BodyText"/>
    <w:basedOn w:val="Normal"/>
    <w:rsid w:val="00C51E3B"/>
    <w:pPr>
      <w:spacing w:after="220"/>
    </w:pPr>
    <w:rPr>
      <w:rFonts w:ascii="Arial" w:eastAsia="Malgun Gothic" w:hAnsi="Arial"/>
      <w:sz w:val="22"/>
      <w:lang w:val="en-US"/>
    </w:rPr>
  </w:style>
  <w:style w:type="paragraph" w:customStyle="1" w:styleId="ae">
    <w:name w:val="??"/>
    <w:rsid w:val="00C51E3B"/>
    <w:pPr>
      <w:widowControl w:val="0"/>
    </w:pPr>
    <w:rPr>
      <w:rFonts w:ascii="Times New Roman" w:eastAsia="Malgun Gothic" w:hAnsi="Times New Roman"/>
      <w:lang w:val="en-US" w:eastAsia="en-US"/>
    </w:rPr>
  </w:style>
  <w:style w:type="paragraph" w:customStyle="1" w:styleId="2b">
    <w:name w:val="??? 2"/>
    <w:basedOn w:val="ae"/>
    <w:next w:val="ae"/>
    <w:rsid w:val="00C51E3B"/>
    <w:pPr>
      <w:keepNext/>
    </w:pPr>
    <w:rPr>
      <w:rFonts w:ascii="Arial" w:hAnsi="Arial"/>
      <w:b/>
      <w:sz w:val="24"/>
    </w:rPr>
  </w:style>
  <w:style w:type="paragraph" w:customStyle="1" w:styleId="Norma">
    <w:name w:val="Norma"/>
    <w:basedOn w:val="Heading1"/>
    <w:rsid w:val="00C51E3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C51E3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51E3B"/>
    <w:rPr>
      <w:rFonts w:ascii="Arial" w:eastAsia="SimSun" w:hAnsi="Arial"/>
      <w:lang w:val="en-US" w:eastAsia="en-GB"/>
    </w:rPr>
  </w:style>
  <w:style w:type="paragraph" w:customStyle="1" w:styleId="AL">
    <w:name w:val="AL"/>
    <w:basedOn w:val="TAL"/>
    <w:rsid w:val="00C51E3B"/>
    <w:pPr>
      <w:overflowPunct w:val="0"/>
      <w:autoSpaceDE w:val="0"/>
      <w:autoSpaceDN w:val="0"/>
      <w:adjustRightInd w:val="0"/>
      <w:textAlignment w:val="baseline"/>
    </w:pPr>
    <w:rPr>
      <w:rFonts w:eastAsia="Malgun Gothic"/>
      <w:szCs w:val="18"/>
    </w:rPr>
  </w:style>
  <w:style w:type="paragraph" w:customStyle="1" w:styleId="Normal1">
    <w:name w:val="Normal 1"/>
    <w:semiHidden/>
    <w:rsid w:val="00C51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51E3B"/>
    <w:pPr>
      <w:spacing w:before="240" w:after="0"/>
      <w:ind w:left="540"/>
      <w:jc w:val="both"/>
    </w:pPr>
    <w:rPr>
      <w:rFonts w:ascii="Arial" w:eastAsia="MS Mincho" w:hAnsi="Arial"/>
      <w:lang w:val="en-US"/>
    </w:rPr>
  </w:style>
  <w:style w:type="character" w:customStyle="1" w:styleId="BodyBestChar">
    <w:name w:val="BodyBest Char"/>
    <w:link w:val="BodyBest"/>
    <w:rsid w:val="00C51E3B"/>
    <w:rPr>
      <w:rFonts w:ascii="Arial" w:eastAsia="MS Mincho" w:hAnsi="Arial"/>
      <w:lang w:val="en-US" w:eastAsia="en-US"/>
    </w:rPr>
  </w:style>
  <w:style w:type="paragraph" w:customStyle="1" w:styleId="3GPPHeader">
    <w:name w:val="3GPP_Header"/>
    <w:basedOn w:val="Normal"/>
    <w:rsid w:val="00C51E3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51E3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C51E3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51E3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C51E3B"/>
    <w:rPr>
      <w:rFonts w:ascii="Arial" w:eastAsia="Malgun Gothic" w:hAnsi="Arial"/>
      <w:spacing w:val="2"/>
      <w:lang w:val="en-US" w:eastAsia="en-US"/>
    </w:rPr>
  </w:style>
  <w:style w:type="character" w:customStyle="1" w:styleId="tgc">
    <w:name w:val="_tgc"/>
    <w:rsid w:val="00C51E3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1E3B"/>
    <w:rPr>
      <w:rFonts w:ascii="Arial" w:hAnsi="Arial"/>
      <w:sz w:val="28"/>
      <w:lang w:val="en-GB" w:eastAsia="en-US"/>
    </w:rPr>
  </w:style>
  <w:style w:type="paragraph" w:customStyle="1" w:styleId="AC0">
    <w:name w:val="AC"/>
    <w:basedOn w:val="Normal"/>
    <w:rsid w:val="00C51E3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C51E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C51E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C51E3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C51E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C51E3B"/>
  </w:style>
  <w:style w:type="numbering" w:customStyle="1" w:styleId="NoList311111">
    <w:name w:val="No List311111"/>
    <w:next w:val="NoList"/>
    <w:uiPriority w:val="99"/>
    <w:semiHidden/>
    <w:unhideWhenUsed/>
    <w:rsid w:val="00C51E3B"/>
  </w:style>
  <w:style w:type="numbering" w:customStyle="1" w:styleId="NoList411111">
    <w:name w:val="No List411111"/>
    <w:next w:val="NoList"/>
    <w:uiPriority w:val="99"/>
    <w:semiHidden/>
    <w:unhideWhenUsed/>
    <w:rsid w:val="00C51E3B"/>
  </w:style>
  <w:style w:type="numbering" w:customStyle="1" w:styleId="111111">
    <w:name w:val="无列表111111"/>
    <w:next w:val="NoList"/>
    <w:semiHidden/>
    <w:rsid w:val="00C51E3B"/>
  </w:style>
  <w:style w:type="numbering" w:customStyle="1" w:styleId="NoList1111111">
    <w:name w:val="No List1111111"/>
    <w:next w:val="NoList"/>
    <w:uiPriority w:val="99"/>
    <w:semiHidden/>
    <w:unhideWhenUsed/>
    <w:rsid w:val="00C51E3B"/>
  </w:style>
  <w:style w:type="numbering" w:customStyle="1" w:styleId="NoList121111">
    <w:name w:val="No List121111"/>
    <w:next w:val="NoList"/>
    <w:uiPriority w:val="99"/>
    <w:semiHidden/>
    <w:unhideWhenUsed/>
    <w:rsid w:val="00C51E3B"/>
  </w:style>
  <w:style w:type="numbering" w:customStyle="1" w:styleId="LFO191111">
    <w:name w:val="LFO191111"/>
    <w:basedOn w:val="NoList"/>
    <w:rsid w:val="00C51E3B"/>
  </w:style>
  <w:style w:type="numbering" w:customStyle="1" w:styleId="1510">
    <w:name w:val="无列表151"/>
    <w:next w:val="NoList"/>
    <w:semiHidden/>
    <w:rsid w:val="00C51E3B"/>
  </w:style>
  <w:style w:type="numbering" w:customStyle="1" w:styleId="1511">
    <w:name w:val="リストなし151"/>
    <w:next w:val="NoList"/>
    <w:uiPriority w:val="99"/>
    <w:semiHidden/>
    <w:unhideWhenUsed/>
    <w:rsid w:val="00C51E3B"/>
  </w:style>
  <w:style w:type="numbering" w:customStyle="1" w:styleId="NoList181">
    <w:name w:val="No List181"/>
    <w:next w:val="NoList"/>
    <w:uiPriority w:val="99"/>
    <w:semiHidden/>
    <w:unhideWhenUsed/>
    <w:rsid w:val="00C51E3B"/>
  </w:style>
  <w:style w:type="numbering" w:customStyle="1" w:styleId="1151">
    <w:name w:val="无列表1151"/>
    <w:next w:val="NoList"/>
    <w:semiHidden/>
    <w:rsid w:val="00C51E3B"/>
  </w:style>
  <w:style w:type="numbering" w:customStyle="1" w:styleId="11411">
    <w:name w:val="リストなし1141"/>
    <w:next w:val="NoList"/>
    <w:uiPriority w:val="99"/>
    <w:semiHidden/>
    <w:unhideWhenUsed/>
    <w:rsid w:val="00C51E3B"/>
  </w:style>
  <w:style w:type="numbering" w:customStyle="1" w:styleId="NoList261">
    <w:name w:val="No List261"/>
    <w:next w:val="NoList"/>
    <w:uiPriority w:val="99"/>
    <w:semiHidden/>
    <w:unhideWhenUsed/>
    <w:rsid w:val="00C51E3B"/>
  </w:style>
  <w:style w:type="numbering" w:customStyle="1" w:styleId="NoList361">
    <w:name w:val="No List361"/>
    <w:next w:val="NoList"/>
    <w:uiPriority w:val="99"/>
    <w:semiHidden/>
    <w:unhideWhenUsed/>
    <w:rsid w:val="00C51E3B"/>
  </w:style>
  <w:style w:type="numbering" w:customStyle="1" w:styleId="NoList1151">
    <w:name w:val="No List1151"/>
    <w:next w:val="NoList"/>
    <w:uiPriority w:val="99"/>
    <w:semiHidden/>
    <w:unhideWhenUsed/>
    <w:rsid w:val="00C51E3B"/>
  </w:style>
  <w:style w:type="numbering" w:customStyle="1" w:styleId="NoList461">
    <w:name w:val="No List461"/>
    <w:next w:val="NoList"/>
    <w:uiPriority w:val="99"/>
    <w:semiHidden/>
    <w:unhideWhenUsed/>
    <w:rsid w:val="00C51E3B"/>
  </w:style>
  <w:style w:type="numbering" w:customStyle="1" w:styleId="NoList551">
    <w:name w:val="No List551"/>
    <w:next w:val="NoList"/>
    <w:uiPriority w:val="99"/>
    <w:semiHidden/>
    <w:unhideWhenUsed/>
    <w:rsid w:val="00C51E3B"/>
  </w:style>
  <w:style w:type="numbering" w:customStyle="1" w:styleId="NoList11151">
    <w:name w:val="No List11151"/>
    <w:next w:val="NoList"/>
    <w:uiPriority w:val="99"/>
    <w:semiHidden/>
    <w:unhideWhenUsed/>
    <w:rsid w:val="00C51E3B"/>
  </w:style>
  <w:style w:type="numbering" w:customStyle="1" w:styleId="NoList2151">
    <w:name w:val="No List2151"/>
    <w:next w:val="NoList"/>
    <w:uiPriority w:val="99"/>
    <w:semiHidden/>
    <w:unhideWhenUsed/>
    <w:rsid w:val="00C51E3B"/>
  </w:style>
  <w:style w:type="numbering" w:customStyle="1" w:styleId="NoList3151">
    <w:name w:val="No List3151"/>
    <w:next w:val="NoList"/>
    <w:uiPriority w:val="99"/>
    <w:semiHidden/>
    <w:unhideWhenUsed/>
    <w:rsid w:val="00C51E3B"/>
  </w:style>
  <w:style w:type="numbering" w:customStyle="1" w:styleId="NoList4151">
    <w:name w:val="No List4151"/>
    <w:next w:val="NoList"/>
    <w:uiPriority w:val="99"/>
    <w:semiHidden/>
    <w:unhideWhenUsed/>
    <w:rsid w:val="00C51E3B"/>
  </w:style>
  <w:style w:type="numbering" w:customStyle="1" w:styleId="NoList651">
    <w:name w:val="No List651"/>
    <w:next w:val="NoList"/>
    <w:uiPriority w:val="99"/>
    <w:semiHidden/>
    <w:unhideWhenUsed/>
    <w:rsid w:val="00C51E3B"/>
  </w:style>
  <w:style w:type="numbering" w:customStyle="1" w:styleId="NoList751">
    <w:name w:val="No List751"/>
    <w:next w:val="NoList"/>
    <w:uiPriority w:val="99"/>
    <w:semiHidden/>
    <w:unhideWhenUsed/>
    <w:rsid w:val="00C51E3B"/>
  </w:style>
  <w:style w:type="numbering" w:customStyle="1" w:styleId="NoList1251">
    <w:name w:val="No List1251"/>
    <w:next w:val="NoList"/>
    <w:uiPriority w:val="99"/>
    <w:semiHidden/>
    <w:unhideWhenUsed/>
    <w:rsid w:val="00C51E3B"/>
  </w:style>
  <w:style w:type="numbering" w:customStyle="1" w:styleId="NoList2251">
    <w:name w:val="No List2251"/>
    <w:next w:val="NoList"/>
    <w:uiPriority w:val="99"/>
    <w:semiHidden/>
    <w:unhideWhenUsed/>
    <w:rsid w:val="00C51E3B"/>
  </w:style>
  <w:style w:type="numbering" w:customStyle="1" w:styleId="NoList3251">
    <w:name w:val="No List3251"/>
    <w:next w:val="NoList"/>
    <w:uiPriority w:val="99"/>
    <w:semiHidden/>
    <w:unhideWhenUsed/>
    <w:rsid w:val="00C51E3B"/>
  </w:style>
  <w:style w:type="numbering" w:customStyle="1" w:styleId="NoList4241">
    <w:name w:val="No List4241"/>
    <w:next w:val="NoList"/>
    <w:uiPriority w:val="99"/>
    <w:semiHidden/>
    <w:unhideWhenUsed/>
    <w:rsid w:val="00C51E3B"/>
  </w:style>
  <w:style w:type="numbering" w:customStyle="1" w:styleId="NoList5141">
    <w:name w:val="No List5141"/>
    <w:next w:val="NoList"/>
    <w:uiPriority w:val="99"/>
    <w:semiHidden/>
    <w:unhideWhenUsed/>
    <w:rsid w:val="00C51E3B"/>
  </w:style>
  <w:style w:type="numbering" w:customStyle="1" w:styleId="NoList21141">
    <w:name w:val="No List21141"/>
    <w:next w:val="NoList"/>
    <w:uiPriority w:val="99"/>
    <w:semiHidden/>
    <w:unhideWhenUsed/>
    <w:rsid w:val="00C51E3B"/>
  </w:style>
  <w:style w:type="numbering" w:customStyle="1" w:styleId="NoList31141">
    <w:name w:val="No List31141"/>
    <w:next w:val="NoList"/>
    <w:uiPriority w:val="99"/>
    <w:semiHidden/>
    <w:unhideWhenUsed/>
    <w:rsid w:val="00C51E3B"/>
  </w:style>
  <w:style w:type="numbering" w:customStyle="1" w:styleId="NoList41141">
    <w:name w:val="No List41141"/>
    <w:next w:val="NoList"/>
    <w:uiPriority w:val="99"/>
    <w:semiHidden/>
    <w:unhideWhenUsed/>
    <w:rsid w:val="00C51E3B"/>
  </w:style>
  <w:style w:type="numbering" w:customStyle="1" w:styleId="NoList6141">
    <w:name w:val="No List6141"/>
    <w:next w:val="NoList"/>
    <w:uiPriority w:val="99"/>
    <w:semiHidden/>
    <w:unhideWhenUsed/>
    <w:rsid w:val="00C51E3B"/>
  </w:style>
  <w:style w:type="numbering" w:customStyle="1" w:styleId="11141">
    <w:name w:val="无列表11141"/>
    <w:next w:val="NoList"/>
    <w:semiHidden/>
    <w:rsid w:val="00C51E3B"/>
  </w:style>
  <w:style w:type="numbering" w:customStyle="1" w:styleId="NoList111141">
    <w:name w:val="No List111141"/>
    <w:next w:val="NoList"/>
    <w:uiPriority w:val="99"/>
    <w:semiHidden/>
    <w:unhideWhenUsed/>
    <w:rsid w:val="00C51E3B"/>
  </w:style>
  <w:style w:type="numbering" w:customStyle="1" w:styleId="NoList7141">
    <w:name w:val="No List7141"/>
    <w:next w:val="NoList"/>
    <w:uiPriority w:val="99"/>
    <w:semiHidden/>
    <w:unhideWhenUsed/>
    <w:rsid w:val="00C51E3B"/>
  </w:style>
  <w:style w:type="numbering" w:customStyle="1" w:styleId="NoList12141">
    <w:name w:val="No List12141"/>
    <w:next w:val="NoList"/>
    <w:uiPriority w:val="99"/>
    <w:semiHidden/>
    <w:unhideWhenUsed/>
    <w:rsid w:val="00C51E3B"/>
  </w:style>
  <w:style w:type="numbering" w:customStyle="1" w:styleId="NoList22141">
    <w:name w:val="No List22141"/>
    <w:next w:val="NoList"/>
    <w:uiPriority w:val="99"/>
    <w:semiHidden/>
    <w:unhideWhenUsed/>
    <w:rsid w:val="00C51E3B"/>
  </w:style>
  <w:style w:type="numbering" w:customStyle="1" w:styleId="NoList32141">
    <w:name w:val="No List32141"/>
    <w:next w:val="NoList"/>
    <w:uiPriority w:val="99"/>
    <w:semiHidden/>
    <w:unhideWhenUsed/>
    <w:rsid w:val="00C51E3B"/>
  </w:style>
  <w:style w:type="numbering" w:customStyle="1" w:styleId="NoList841">
    <w:name w:val="No List841"/>
    <w:next w:val="NoList"/>
    <w:uiPriority w:val="99"/>
    <w:semiHidden/>
    <w:unhideWhenUsed/>
    <w:rsid w:val="00C51E3B"/>
  </w:style>
  <w:style w:type="numbering" w:customStyle="1" w:styleId="NoList941">
    <w:name w:val="No List941"/>
    <w:next w:val="NoList"/>
    <w:uiPriority w:val="99"/>
    <w:semiHidden/>
    <w:unhideWhenUsed/>
    <w:rsid w:val="00C51E3B"/>
  </w:style>
  <w:style w:type="numbering" w:customStyle="1" w:styleId="NoList8141">
    <w:name w:val="No List8141"/>
    <w:next w:val="NoList"/>
    <w:uiPriority w:val="99"/>
    <w:semiHidden/>
    <w:unhideWhenUsed/>
    <w:rsid w:val="00C51E3B"/>
  </w:style>
  <w:style w:type="numbering" w:customStyle="1" w:styleId="NoList9131">
    <w:name w:val="No List9131"/>
    <w:next w:val="NoList"/>
    <w:uiPriority w:val="99"/>
    <w:semiHidden/>
    <w:unhideWhenUsed/>
    <w:rsid w:val="00C51E3B"/>
  </w:style>
  <w:style w:type="numbering" w:customStyle="1" w:styleId="LFO1941">
    <w:name w:val="LFO1941"/>
    <w:basedOn w:val="NoList"/>
    <w:rsid w:val="00C51E3B"/>
  </w:style>
  <w:style w:type="numbering" w:customStyle="1" w:styleId="NoList1031">
    <w:name w:val="No List1031"/>
    <w:next w:val="NoList"/>
    <w:uiPriority w:val="99"/>
    <w:semiHidden/>
    <w:unhideWhenUsed/>
    <w:rsid w:val="00C51E3B"/>
  </w:style>
  <w:style w:type="numbering" w:customStyle="1" w:styleId="LFO19131">
    <w:name w:val="LFO19131"/>
    <w:basedOn w:val="NoList"/>
    <w:rsid w:val="00C51E3B"/>
  </w:style>
  <w:style w:type="numbering" w:customStyle="1" w:styleId="12110">
    <w:name w:val="无列表1211"/>
    <w:next w:val="NoList"/>
    <w:semiHidden/>
    <w:rsid w:val="00C51E3B"/>
  </w:style>
  <w:style w:type="numbering" w:customStyle="1" w:styleId="12111">
    <w:name w:val="リストなし1211"/>
    <w:next w:val="NoList"/>
    <w:uiPriority w:val="99"/>
    <w:semiHidden/>
    <w:unhideWhenUsed/>
    <w:rsid w:val="00C51E3B"/>
  </w:style>
  <w:style w:type="numbering" w:customStyle="1" w:styleId="111110">
    <w:name w:val="リストなし11111"/>
    <w:next w:val="NoList"/>
    <w:uiPriority w:val="99"/>
    <w:semiHidden/>
    <w:unhideWhenUsed/>
    <w:rsid w:val="00C51E3B"/>
  </w:style>
  <w:style w:type="numbering" w:customStyle="1" w:styleId="NoList1311">
    <w:name w:val="No List1311"/>
    <w:next w:val="NoList"/>
    <w:uiPriority w:val="99"/>
    <w:semiHidden/>
    <w:unhideWhenUsed/>
    <w:rsid w:val="00C51E3B"/>
  </w:style>
  <w:style w:type="numbering" w:customStyle="1" w:styleId="NoList2311">
    <w:name w:val="No List2311"/>
    <w:next w:val="NoList"/>
    <w:uiPriority w:val="99"/>
    <w:semiHidden/>
    <w:unhideWhenUsed/>
    <w:rsid w:val="00C51E3B"/>
  </w:style>
  <w:style w:type="numbering" w:customStyle="1" w:styleId="NoList3311">
    <w:name w:val="No List3311"/>
    <w:next w:val="NoList"/>
    <w:uiPriority w:val="99"/>
    <w:semiHidden/>
    <w:unhideWhenUsed/>
    <w:rsid w:val="00C51E3B"/>
  </w:style>
  <w:style w:type="numbering" w:customStyle="1" w:styleId="NoList4311">
    <w:name w:val="No List4311"/>
    <w:next w:val="NoList"/>
    <w:uiPriority w:val="99"/>
    <w:semiHidden/>
    <w:unhideWhenUsed/>
    <w:rsid w:val="00C51E3B"/>
  </w:style>
  <w:style w:type="numbering" w:customStyle="1" w:styleId="NoList5211">
    <w:name w:val="No List5211"/>
    <w:next w:val="NoList"/>
    <w:uiPriority w:val="99"/>
    <w:semiHidden/>
    <w:unhideWhenUsed/>
    <w:rsid w:val="00C51E3B"/>
  </w:style>
  <w:style w:type="numbering" w:customStyle="1" w:styleId="NoList6211">
    <w:name w:val="No List6211"/>
    <w:next w:val="NoList"/>
    <w:uiPriority w:val="99"/>
    <w:semiHidden/>
    <w:unhideWhenUsed/>
    <w:rsid w:val="00C51E3B"/>
  </w:style>
  <w:style w:type="numbering" w:customStyle="1" w:styleId="NoList7211">
    <w:name w:val="No List7211"/>
    <w:next w:val="NoList"/>
    <w:uiPriority w:val="99"/>
    <w:semiHidden/>
    <w:unhideWhenUsed/>
    <w:rsid w:val="00C51E3B"/>
  </w:style>
  <w:style w:type="numbering" w:customStyle="1" w:styleId="NoList11211">
    <w:name w:val="No List11211"/>
    <w:next w:val="NoList"/>
    <w:uiPriority w:val="99"/>
    <w:semiHidden/>
    <w:unhideWhenUsed/>
    <w:rsid w:val="00C51E3B"/>
  </w:style>
  <w:style w:type="numbering" w:customStyle="1" w:styleId="NoList21211">
    <w:name w:val="No List21211"/>
    <w:next w:val="NoList"/>
    <w:uiPriority w:val="99"/>
    <w:semiHidden/>
    <w:unhideWhenUsed/>
    <w:rsid w:val="00C51E3B"/>
  </w:style>
  <w:style w:type="numbering" w:customStyle="1" w:styleId="NoList31211">
    <w:name w:val="No List31211"/>
    <w:next w:val="NoList"/>
    <w:uiPriority w:val="99"/>
    <w:semiHidden/>
    <w:unhideWhenUsed/>
    <w:rsid w:val="00C51E3B"/>
  </w:style>
  <w:style w:type="numbering" w:customStyle="1" w:styleId="NoList41211">
    <w:name w:val="No List41211"/>
    <w:next w:val="NoList"/>
    <w:uiPriority w:val="99"/>
    <w:semiHidden/>
    <w:unhideWhenUsed/>
    <w:rsid w:val="00C51E3B"/>
  </w:style>
  <w:style w:type="numbering" w:customStyle="1" w:styleId="NoList51111">
    <w:name w:val="No List51111"/>
    <w:next w:val="NoList"/>
    <w:uiPriority w:val="99"/>
    <w:semiHidden/>
    <w:unhideWhenUsed/>
    <w:rsid w:val="00C51E3B"/>
  </w:style>
  <w:style w:type="numbering" w:customStyle="1" w:styleId="NoList61111">
    <w:name w:val="No List61111"/>
    <w:next w:val="NoList"/>
    <w:uiPriority w:val="99"/>
    <w:semiHidden/>
    <w:unhideWhenUsed/>
    <w:rsid w:val="00C51E3B"/>
  </w:style>
  <w:style w:type="numbering" w:customStyle="1" w:styleId="NoList71111">
    <w:name w:val="No List71111"/>
    <w:next w:val="NoList"/>
    <w:uiPriority w:val="99"/>
    <w:semiHidden/>
    <w:unhideWhenUsed/>
    <w:rsid w:val="00C51E3B"/>
  </w:style>
  <w:style w:type="numbering" w:customStyle="1" w:styleId="NoList81111">
    <w:name w:val="No List81111"/>
    <w:next w:val="NoList"/>
    <w:uiPriority w:val="99"/>
    <w:semiHidden/>
    <w:unhideWhenUsed/>
    <w:rsid w:val="00C51E3B"/>
  </w:style>
  <w:style w:type="numbering" w:customStyle="1" w:styleId="NoList12211">
    <w:name w:val="No List12211"/>
    <w:next w:val="NoList"/>
    <w:uiPriority w:val="99"/>
    <w:semiHidden/>
    <w:rsid w:val="00C51E3B"/>
  </w:style>
  <w:style w:type="numbering" w:customStyle="1" w:styleId="NoList111211">
    <w:name w:val="No List111211"/>
    <w:next w:val="NoList"/>
    <w:uiPriority w:val="99"/>
    <w:semiHidden/>
    <w:unhideWhenUsed/>
    <w:rsid w:val="00C51E3B"/>
  </w:style>
  <w:style w:type="numbering" w:customStyle="1" w:styleId="112110">
    <w:name w:val="无列表11211"/>
    <w:next w:val="NoList"/>
    <w:semiHidden/>
    <w:rsid w:val="00C51E3B"/>
  </w:style>
  <w:style w:type="numbering" w:customStyle="1" w:styleId="NoList22211">
    <w:name w:val="No List22211"/>
    <w:next w:val="NoList"/>
    <w:uiPriority w:val="99"/>
    <w:semiHidden/>
    <w:unhideWhenUsed/>
    <w:rsid w:val="00C51E3B"/>
  </w:style>
  <w:style w:type="numbering" w:customStyle="1" w:styleId="NoList32211">
    <w:name w:val="No List32211"/>
    <w:next w:val="NoList"/>
    <w:uiPriority w:val="99"/>
    <w:semiHidden/>
    <w:unhideWhenUsed/>
    <w:rsid w:val="00C51E3B"/>
  </w:style>
  <w:style w:type="numbering" w:customStyle="1" w:styleId="NoList42111">
    <w:name w:val="No List42111"/>
    <w:next w:val="NoList"/>
    <w:uiPriority w:val="99"/>
    <w:semiHidden/>
    <w:unhideWhenUsed/>
    <w:rsid w:val="00C51E3B"/>
  </w:style>
  <w:style w:type="numbering" w:customStyle="1" w:styleId="NoList2111111">
    <w:name w:val="No List2111111"/>
    <w:next w:val="NoList"/>
    <w:uiPriority w:val="99"/>
    <w:semiHidden/>
    <w:unhideWhenUsed/>
    <w:rsid w:val="00C51E3B"/>
  </w:style>
  <w:style w:type="numbering" w:customStyle="1" w:styleId="NoList3111111">
    <w:name w:val="No List3111111"/>
    <w:next w:val="NoList"/>
    <w:uiPriority w:val="99"/>
    <w:semiHidden/>
    <w:unhideWhenUsed/>
    <w:rsid w:val="00C51E3B"/>
  </w:style>
  <w:style w:type="numbering" w:customStyle="1" w:styleId="NoList4111111">
    <w:name w:val="No List4111111"/>
    <w:next w:val="NoList"/>
    <w:uiPriority w:val="99"/>
    <w:semiHidden/>
    <w:unhideWhenUsed/>
    <w:rsid w:val="00C51E3B"/>
  </w:style>
  <w:style w:type="numbering" w:customStyle="1" w:styleId="1111111">
    <w:name w:val="无列表1111111"/>
    <w:next w:val="NoList"/>
    <w:semiHidden/>
    <w:rsid w:val="00C51E3B"/>
  </w:style>
  <w:style w:type="numbering" w:customStyle="1" w:styleId="NoList11111111">
    <w:name w:val="No List11111111"/>
    <w:next w:val="NoList"/>
    <w:uiPriority w:val="99"/>
    <w:semiHidden/>
    <w:unhideWhenUsed/>
    <w:rsid w:val="00C51E3B"/>
  </w:style>
  <w:style w:type="numbering" w:customStyle="1" w:styleId="NoList1211111">
    <w:name w:val="No List1211111"/>
    <w:next w:val="NoList"/>
    <w:uiPriority w:val="99"/>
    <w:semiHidden/>
    <w:unhideWhenUsed/>
    <w:rsid w:val="00C51E3B"/>
  </w:style>
  <w:style w:type="numbering" w:customStyle="1" w:styleId="NoList221111">
    <w:name w:val="No List221111"/>
    <w:next w:val="NoList"/>
    <w:uiPriority w:val="99"/>
    <w:semiHidden/>
    <w:unhideWhenUsed/>
    <w:rsid w:val="00C51E3B"/>
  </w:style>
  <w:style w:type="numbering" w:customStyle="1" w:styleId="NoList321111">
    <w:name w:val="No List321111"/>
    <w:next w:val="NoList"/>
    <w:uiPriority w:val="99"/>
    <w:semiHidden/>
    <w:unhideWhenUsed/>
    <w:rsid w:val="00C51E3B"/>
  </w:style>
  <w:style w:type="numbering" w:customStyle="1" w:styleId="NoList1411">
    <w:name w:val="No List1411"/>
    <w:next w:val="NoList"/>
    <w:uiPriority w:val="99"/>
    <w:semiHidden/>
    <w:unhideWhenUsed/>
    <w:rsid w:val="00C51E3B"/>
  </w:style>
  <w:style w:type="numbering" w:customStyle="1" w:styleId="NoList1511">
    <w:name w:val="No List1511"/>
    <w:next w:val="NoList"/>
    <w:uiPriority w:val="99"/>
    <w:semiHidden/>
    <w:unhideWhenUsed/>
    <w:rsid w:val="00C51E3B"/>
  </w:style>
  <w:style w:type="numbering" w:customStyle="1" w:styleId="NoList2411">
    <w:name w:val="No List2411"/>
    <w:next w:val="NoList"/>
    <w:uiPriority w:val="99"/>
    <w:semiHidden/>
    <w:unhideWhenUsed/>
    <w:rsid w:val="00C51E3B"/>
  </w:style>
  <w:style w:type="numbering" w:customStyle="1" w:styleId="NoList3411">
    <w:name w:val="No List3411"/>
    <w:next w:val="NoList"/>
    <w:uiPriority w:val="99"/>
    <w:semiHidden/>
    <w:unhideWhenUsed/>
    <w:rsid w:val="00C51E3B"/>
  </w:style>
  <w:style w:type="numbering" w:customStyle="1" w:styleId="NoList4411">
    <w:name w:val="No List4411"/>
    <w:next w:val="NoList"/>
    <w:uiPriority w:val="99"/>
    <w:semiHidden/>
    <w:unhideWhenUsed/>
    <w:rsid w:val="00C51E3B"/>
  </w:style>
  <w:style w:type="numbering" w:customStyle="1" w:styleId="NoList5311">
    <w:name w:val="No List5311"/>
    <w:next w:val="NoList"/>
    <w:uiPriority w:val="99"/>
    <w:semiHidden/>
    <w:unhideWhenUsed/>
    <w:rsid w:val="00C51E3B"/>
  </w:style>
  <w:style w:type="numbering" w:customStyle="1" w:styleId="NoList6311">
    <w:name w:val="No List6311"/>
    <w:next w:val="NoList"/>
    <w:uiPriority w:val="99"/>
    <w:semiHidden/>
    <w:unhideWhenUsed/>
    <w:rsid w:val="00C51E3B"/>
  </w:style>
  <w:style w:type="numbering" w:customStyle="1" w:styleId="NoList7311">
    <w:name w:val="No List7311"/>
    <w:next w:val="NoList"/>
    <w:uiPriority w:val="99"/>
    <w:semiHidden/>
    <w:unhideWhenUsed/>
    <w:rsid w:val="00C51E3B"/>
  </w:style>
  <w:style w:type="numbering" w:customStyle="1" w:styleId="NoList8211">
    <w:name w:val="No List8211"/>
    <w:next w:val="NoList"/>
    <w:uiPriority w:val="99"/>
    <w:semiHidden/>
    <w:unhideWhenUsed/>
    <w:rsid w:val="00C51E3B"/>
  </w:style>
  <w:style w:type="numbering" w:customStyle="1" w:styleId="NoList9211">
    <w:name w:val="No List9211"/>
    <w:next w:val="NoList"/>
    <w:uiPriority w:val="99"/>
    <w:semiHidden/>
    <w:unhideWhenUsed/>
    <w:rsid w:val="00C51E3B"/>
  </w:style>
  <w:style w:type="numbering" w:customStyle="1" w:styleId="NoList11311">
    <w:name w:val="No List11311"/>
    <w:next w:val="NoList"/>
    <w:uiPriority w:val="99"/>
    <w:semiHidden/>
    <w:unhideWhenUsed/>
    <w:rsid w:val="00C51E3B"/>
  </w:style>
  <w:style w:type="numbering" w:customStyle="1" w:styleId="NoList21311">
    <w:name w:val="No List21311"/>
    <w:next w:val="NoList"/>
    <w:uiPriority w:val="99"/>
    <w:semiHidden/>
    <w:unhideWhenUsed/>
    <w:rsid w:val="00C51E3B"/>
  </w:style>
  <w:style w:type="numbering" w:customStyle="1" w:styleId="NoList31311">
    <w:name w:val="No List31311"/>
    <w:next w:val="NoList"/>
    <w:uiPriority w:val="99"/>
    <w:semiHidden/>
    <w:unhideWhenUsed/>
    <w:rsid w:val="00C51E3B"/>
  </w:style>
  <w:style w:type="numbering" w:customStyle="1" w:styleId="NoList41311">
    <w:name w:val="No List41311"/>
    <w:next w:val="NoList"/>
    <w:uiPriority w:val="99"/>
    <w:semiHidden/>
    <w:unhideWhenUsed/>
    <w:rsid w:val="00C51E3B"/>
  </w:style>
  <w:style w:type="numbering" w:customStyle="1" w:styleId="NoList51211">
    <w:name w:val="No List51211"/>
    <w:next w:val="NoList"/>
    <w:uiPriority w:val="99"/>
    <w:semiHidden/>
    <w:unhideWhenUsed/>
    <w:rsid w:val="00C51E3B"/>
  </w:style>
  <w:style w:type="numbering" w:customStyle="1" w:styleId="NoList61211">
    <w:name w:val="No List61211"/>
    <w:next w:val="NoList"/>
    <w:uiPriority w:val="99"/>
    <w:semiHidden/>
    <w:unhideWhenUsed/>
    <w:rsid w:val="00C51E3B"/>
  </w:style>
  <w:style w:type="numbering" w:customStyle="1" w:styleId="NoList71211">
    <w:name w:val="No List71211"/>
    <w:next w:val="NoList"/>
    <w:uiPriority w:val="99"/>
    <w:semiHidden/>
    <w:unhideWhenUsed/>
    <w:rsid w:val="00C51E3B"/>
  </w:style>
  <w:style w:type="numbering" w:customStyle="1" w:styleId="NoList81211">
    <w:name w:val="No List81211"/>
    <w:next w:val="NoList"/>
    <w:uiPriority w:val="99"/>
    <w:semiHidden/>
    <w:unhideWhenUsed/>
    <w:rsid w:val="00C51E3B"/>
  </w:style>
  <w:style w:type="numbering" w:customStyle="1" w:styleId="NoList91111">
    <w:name w:val="No List91111"/>
    <w:next w:val="NoList"/>
    <w:uiPriority w:val="99"/>
    <w:semiHidden/>
    <w:unhideWhenUsed/>
    <w:rsid w:val="00C51E3B"/>
  </w:style>
  <w:style w:type="numbering" w:customStyle="1" w:styleId="LFO19211">
    <w:name w:val="LFO19211"/>
    <w:basedOn w:val="NoList"/>
    <w:rsid w:val="00C51E3B"/>
  </w:style>
  <w:style w:type="numbering" w:customStyle="1" w:styleId="NoList10111">
    <w:name w:val="No List10111"/>
    <w:next w:val="NoList"/>
    <w:uiPriority w:val="99"/>
    <w:semiHidden/>
    <w:unhideWhenUsed/>
    <w:rsid w:val="00C51E3B"/>
  </w:style>
  <w:style w:type="numbering" w:customStyle="1" w:styleId="LFO1911111">
    <w:name w:val="LFO1911111"/>
    <w:basedOn w:val="NoList"/>
    <w:rsid w:val="00C51E3B"/>
  </w:style>
  <w:style w:type="numbering" w:customStyle="1" w:styleId="NoList12311">
    <w:name w:val="No List12311"/>
    <w:next w:val="NoList"/>
    <w:uiPriority w:val="99"/>
    <w:semiHidden/>
    <w:rsid w:val="00C51E3B"/>
  </w:style>
  <w:style w:type="numbering" w:customStyle="1" w:styleId="NoList111311">
    <w:name w:val="No List111311"/>
    <w:next w:val="NoList"/>
    <w:uiPriority w:val="99"/>
    <w:semiHidden/>
    <w:unhideWhenUsed/>
    <w:rsid w:val="00C51E3B"/>
  </w:style>
  <w:style w:type="numbering" w:customStyle="1" w:styleId="13110">
    <w:name w:val="无列表1311"/>
    <w:next w:val="NoList"/>
    <w:semiHidden/>
    <w:rsid w:val="00C51E3B"/>
  </w:style>
  <w:style w:type="numbering" w:customStyle="1" w:styleId="13111">
    <w:name w:val="リストなし1311"/>
    <w:next w:val="NoList"/>
    <w:uiPriority w:val="99"/>
    <w:semiHidden/>
    <w:unhideWhenUsed/>
    <w:rsid w:val="00C51E3B"/>
  </w:style>
  <w:style w:type="numbering" w:customStyle="1" w:styleId="113110">
    <w:name w:val="无列表11311"/>
    <w:next w:val="NoList"/>
    <w:semiHidden/>
    <w:rsid w:val="00C51E3B"/>
  </w:style>
  <w:style w:type="numbering" w:customStyle="1" w:styleId="112111">
    <w:name w:val="リストなし11211"/>
    <w:next w:val="NoList"/>
    <w:uiPriority w:val="99"/>
    <w:semiHidden/>
    <w:unhideWhenUsed/>
    <w:rsid w:val="00C51E3B"/>
  </w:style>
  <w:style w:type="numbering" w:customStyle="1" w:styleId="NoList22311">
    <w:name w:val="No List22311"/>
    <w:next w:val="NoList"/>
    <w:uiPriority w:val="99"/>
    <w:semiHidden/>
    <w:unhideWhenUsed/>
    <w:rsid w:val="00C51E3B"/>
  </w:style>
  <w:style w:type="numbering" w:customStyle="1" w:styleId="NoList32311">
    <w:name w:val="No List32311"/>
    <w:next w:val="NoList"/>
    <w:uiPriority w:val="99"/>
    <w:semiHidden/>
    <w:unhideWhenUsed/>
    <w:rsid w:val="00C51E3B"/>
  </w:style>
  <w:style w:type="numbering" w:customStyle="1" w:styleId="NoList42211">
    <w:name w:val="No List42211"/>
    <w:next w:val="NoList"/>
    <w:uiPriority w:val="99"/>
    <w:semiHidden/>
    <w:unhideWhenUsed/>
    <w:rsid w:val="00C51E3B"/>
  </w:style>
  <w:style w:type="numbering" w:customStyle="1" w:styleId="NoList211211">
    <w:name w:val="No List211211"/>
    <w:next w:val="NoList"/>
    <w:uiPriority w:val="99"/>
    <w:semiHidden/>
    <w:unhideWhenUsed/>
    <w:rsid w:val="00C51E3B"/>
  </w:style>
  <w:style w:type="numbering" w:customStyle="1" w:styleId="NoList311211">
    <w:name w:val="No List311211"/>
    <w:next w:val="NoList"/>
    <w:uiPriority w:val="99"/>
    <w:semiHidden/>
    <w:unhideWhenUsed/>
    <w:rsid w:val="00C51E3B"/>
  </w:style>
  <w:style w:type="numbering" w:customStyle="1" w:styleId="NoList411211">
    <w:name w:val="No List411211"/>
    <w:next w:val="NoList"/>
    <w:uiPriority w:val="99"/>
    <w:semiHidden/>
    <w:unhideWhenUsed/>
    <w:rsid w:val="00C51E3B"/>
  </w:style>
  <w:style w:type="numbering" w:customStyle="1" w:styleId="111211">
    <w:name w:val="无列表111211"/>
    <w:next w:val="NoList"/>
    <w:semiHidden/>
    <w:rsid w:val="00C51E3B"/>
  </w:style>
  <w:style w:type="numbering" w:customStyle="1" w:styleId="NoList1111211">
    <w:name w:val="No List1111211"/>
    <w:next w:val="NoList"/>
    <w:uiPriority w:val="99"/>
    <w:semiHidden/>
    <w:unhideWhenUsed/>
    <w:rsid w:val="00C51E3B"/>
  </w:style>
  <w:style w:type="numbering" w:customStyle="1" w:styleId="NoList121211">
    <w:name w:val="No List121211"/>
    <w:next w:val="NoList"/>
    <w:uiPriority w:val="99"/>
    <w:semiHidden/>
    <w:unhideWhenUsed/>
    <w:rsid w:val="00C51E3B"/>
  </w:style>
  <w:style w:type="numbering" w:customStyle="1" w:styleId="NoList221211">
    <w:name w:val="No List221211"/>
    <w:next w:val="NoList"/>
    <w:uiPriority w:val="99"/>
    <w:semiHidden/>
    <w:unhideWhenUsed/>
    <w:rsid w:val="00C51E3B"/>
  </w:style>
  <w:style w:type="numbering" w:customStyle="1" w:styleId="NoList321211">
    <w:name w:val="No List321211"/>
    <w:next w:val="NoList"/>
    <w:uiPriority w:val="99"/>
    <w:semiHidden/>
    <w:unhideWhenUsed/>
    <w:rsid w:val="00C51E3B"/>
  </w:style>
  <w:style w:type="numbering" w:customStyle="1" w:styleId="NoList1611">
    <w:name w:val="No List1611"/>
    <w:next w:val="NoList"/>
    <w:uiPriority w:val="99"/>
    <w:semiHidden/>
    <w:unhideWhenUsed/>
    <w:rsid w:val="00C51E3B"/>
  </w:style>
  <w:style w:type="numbering" w:customStyle="1" w:styleId="NoList1711">
    <w:name w:val="No List1711"/>
    <w:next w:val="NoList"/>
    <w:uiPriority w:val="99"/>
    <w:semiHidden/>
    <w:unhideWhenUsed/>
    <w:rsid w:val="00C51E3B"/>
  </w:style>
  <w:style w:type="numbering" w:customStyle="1" w:styleId="NoList2511">
    <w:name w:val="No List2511"/>
    <w:next w:val="NoList"/>
    <w:uiPriority w:val="99"/>
    <w:semiHidden/>
    <w:unhideWhenUsed/>
    <w:rsid w:val="00C51E3B"/>
  </w:style>
  <w:style w:type="numbering" w:customStyle="1" w:styleId="NoList3511">
    <w:name w:val="No List3511"/>
    <w:next w:val="NoList"/>
    <w:uiPriority w:val="99"/>
    <w:semiHidden/>
    <w:unhideWhenUsed/>
    <w:rsid w:val="00C51E3B"/>
  </w:style>
  <w:style w:type="numbering" w:customStyle="1" w:styleId="NoList4511">
    <w:name w:val="No List4511"/>
    <w:next w:val="NoList"/>
    <w:uiPriority w:val="99"/>
    <w:semiHidden/>
    <w:unhideWhenUsed/>
    <w:rsid w:val="00C51E3B"/>
  </w:style>
  <w:style w:type="numbering" w:customStyle="1" w:styleId="NoList5411">
    <w:name w:val="No List5411"/>
    <w:next w:val="NoList"/>
    <w:uiPriority w:val="99"/>
    <w:semiHidden/>
    <w:unhideWhenUsed/>
    <w:rsid w:val="00C51E3B"/>
  </w:style>
  <w:style w:type="numbering" w:customStyle="1" w:styleId="NoList6411">
    <w:name w:val="No List6411"/>
    <w:next w:val="NoList"/>
    <w:uiPriority w:val="99"/>
    <w:semiHidden/>
    <w:unhideWhenUsed/>
    <w:rsid w:val="00C51E3B"/>
  </w:style>
  <w:style w:type="numbering" w:customStyle="1" w:styleId="NoList7411">
    <w:name w:val="No List7411"/>
    <w:next w:val="NoList"/>
    <w:uiPriority w:val="99"/>
    <w:semiHidden/>
    <w:unhideWhenUsed/>
    <w:rsid w:val="00C51E3B"/>
  </w:style>
  <w:style w:type="numbering" w:customStyle="1" w:styleId="NoList8311">
    <w:name w:val="No List8311"/>
    <w:next w:val="NoList"/>
    <w:uiPriority w:val="99"/>
    <w:semiHidden/>
    <w:unhideWhenUsed/>
    <w:rsid w:val="00C51E3B"/>
  </w:style>
  <w:style w:type="numbering" w:customStyle="1" w:styleId="NoList9311">
    <w:name w:val="No List9311"/>
    <w:next w:val="NoList"/>
    <w:uiPriority w:val="99"/>
    <w:semiHidden/>
    <w:unhideWhenUsed/>
    <w:rsid w:val="00C51E3B"/>
  </w:style>
  <w:style w:type="numbering" w:customStyle="1" w:styleId="NoList11411">
    <w:name w:val="No List11411"/>
    <w:next w:val="NoList"/>
    <w:uiPriority w:val="99"/>
    <w:semiHidden/>
    <w:unhideWhenUsed/>
    <w:rsid w:val="00C51E3B"/>
  </w:style>
  <w:style w:type="numbering" w:customStyle="1" w:styleId="NoList21411">
    <w:name w:val="No List21411"/>
    <w:next w:val="NoList"/>
    <w:uiPriority w:val="99"/>
    <w:semiHidden/>
    <w:unhideWhenUsed/>
    <w:rsid w:val="00C51E3B"/>
  </w:style>
  <w:style w:type="numbering" w:customStyle="1" w:styleId="NoList31411">
    <w:name w:val="No List31411"/>
    <w:next w:val="NoList"/>
    <w:uiPriority w:val="99"/>
    <w:semiHidden/>
    <w:unhideWhenUsed/>
    <w:rsid w:val="00C51E3B"/>
  </w:style>
  <w:style w:type="numbering" w:customStyle="1" w:styleId="NoList41411">
    <w:name w:val="No List41411"/>
    <w:next w:val="NoList"/>
    <w:uiPriority w:val="99"/>
    <w:semiHidden/>
    <w:unhideWhenUsed/>
    <w:rsid w:val="00C51E3B"/>
  </w:style>
  <w:style w:type="numbering" w:customStyle="1" w:styleId="NoList51311">
    <w:name w:val="No List51311"/>
    <w:next w:val="NoList"/>
    <w:uiPriority w:val="99"/>
    <w:semiHidden/>
    <w:unhideWhenUsed/>
    <w:rsid w:val="00C51E3B"/>
  </w:style>
  <w:style w:type="numbering" w:customStyle="1" w:styleId="NoList61311">
    <w:name w:val="No List61311"/>
    <w:next w:val="NoList"/>
    <w:uiPriority w:val="99"/>
    <w:semiHidden/>
    <w:unhideWhenUsed/>
    <w:rsid w:val="00C51E3B"/>
  </w:style>
  <w:style w:type="numbering" w:customStyle="1" w:styleId="NoList71311">
    <w:name w:val="No List71311"/>
    <w:next w:val="NoList"/>
    <w:uiPriority w:val="99"/>
    <w:semiHidden/>
    <w:unhideWhenUsed/>
    <w:rsid w:val="00C51E3B"/>
  </w:style>
  <w:style w:type="numbering" w:customStyle="1" w:styleId="NoList81311">
    <w:name w:val="No List81311"/>
    <w:next w:val="NoList"/>
    <w:uiPriority w:val="99"/>
    <w:semiHidden/>
    <w:unhideWhenUsed/>
    <w:rsid w:val="00C51E3B"/>
  </w:style>
  <w:style w:type="numbering" w:customStyle="1" w:styleId="NoList91211">
    <w:name w:val="No List91211"/>
    <w:next w:val="NoList"/>
    <w:uiPriority w:val="99"/>
    <w:semiHidden/>
    <w:unhideWhenUsed/>
    <w:rsid w:val="00C51E3B"/>
  </w:style>
  <w:style w:type="numbering" w:customStyle="1" w:styleId="LFO19311">
    <w:name w:val="LFO19311"/>
    <w:basedOn w:val="NoList"/>
    <w:rsid w:val="00C51E3B"/>
  </w:style>
  <w:style w:type="numbering" w:customStyle="1" w:styleId="NoList10211">
    <w:name w:val="No List10211"/>
    <w:next w:val="NoList"/>
    <w:uiPriority w:val="99"/>
    <w:semiHidden/>
    <w:unhideWhenUsed/>
    <w:rsid w:val="00C51E3B"/>
  </w:style>
  <w:style w:type="numbering" w:customStyle="1" w:styleId="LFO191211">
    <w:name w:val="LFO191211"/>
    <w:basedOn w:val="NoList"/>
    <w:rsid w:val="00C51E3B"/>
  </w:style>
  <w:style w:type="numbering" w:customStyle="1" w:styleId="NoList12411">
    <w:name w:val="No List12411"/>
    <w:next w:val="NoList"/>
    <w:uiPriority w:val="99"/>
    <w:semiHidden/>
    <w:rsid w:val="00C51E3B"/>
  </w:style>
  <w:style w:type="numbering" w:customStyle="1" w:styleId="NoList111411">
    <w:name w:val="No List111411"/>
    <w:next w:val="NoList"/>
    <w:uiPriority w:val="99"/>
    <w:semiHidden/>
    <w:unhideWhenUsed/>
    <w:rsid w:val="00C51E3B"/>
  </w:style>
  <w:style w:type="numbering" w:customStyle="1" w:styleId="14110">
    <w:name w:val="无列表1411"/>
    <w:next w:val="NoList"/>
    <w:semiHidden/>
    <w:rsid w:val="00C51E3B"/>
  </w:style>
  <w:style w:type="numbering" w:customStyle="1" w:styleId="14111">
    <w:name w:val="リストなし1411"/>
    <w:next w:val="NoList"/>
    <w:uiPriority w:val="99"/>
    <w:semiHidden/>
    <w:unhideWhenUsed/>
    <w:rsid w:val="00C51E3B"/>
  </w:style>
  <w:style w:type="numbering" w:customStyle="1" w:styleId="114110">
    <w:name w:val="无列表11411"/>
    <w:next w:val="NoList"/>
    <w:semiHidden/>
    <w:rsid w:val="00C51E3B"/>
  </w:style>
  <w:style w:type="numbering" w:customStyle="1" w:styleId="113111">
    <w:name w:val="リストなし11311"/>
    <w:next w:val="NoList"/>
    <w:uiPriority w:val="99"/>
    <w:semiHidden/>
    <w:unhideWhenUsed/>
    <w:rsid w:val="00C51E3B"/>
  </w:style>
  <w:style w:type="numbering" w:customStyle="1" w:styleId="NoList22411">
    <w:name w:val="No List22411"/>
    <w:next w:val="NoList"/>
    <w:uiPriority w:val="99"/>
    <w:semiHidden/>
    <w:unhideWhenUsed/>
    <w:rsid w:val="00C51E3B"/>
  </w:style>
  <w:style w:type="numbering" w:customStyle="1" w:styleId="NoList32411">
    <w:name w:val="No List32411"/>
    <w:next w:val="NoList"/>
    <w:uiPriority w:val="99"/>
    <w:semiHidden/>
    <w:unhideWhenUsed/>
    <w:rsid w:val="00C51E3B"/>
  </w:style>
  <w:style w:type="numbering" w:customStyle="1" w:styleId="NoList42311">
    <w:name w:val="No List42311"/>
    <w:next w:val="NoList"/>
    <w:uiPriority w:val="99"/>
    <w:semiHidden/>
    <w:unhideWhenUsed/>
    <w:rsid w:val="00C51E3B"/>
  </w:style>
  <w:style w:type="numbering" w:customStyle="1" w:styleId="NoList211311">
    <w:name w:val="No List211311"/>
    <w:next w:val="NoList"/>
    <w:uiPriority w:val="99"/>
    <w:semiHidden/>
    <w:unhideWhenUsed/>
    <w:rsid w:val="00C51E3B"/>
  </w:style>
  <w:style w:type="numbering" w:customStyle="1" w:styleId="NoList311311">
    <w:name w:val="No List311311"/>
    <w:next w:val="NoList"/>
    <w:uiPriority w:val="99"/>
    <w:semiHidden/>
    <w:unhideWhenUsed/>
    <w:rsid w:val="00C51E3B"/>
  </w:style>
  <w:style w:type="numbering" w:customStyle="1" w:styleId="NoList411311">
    <w:name w:val="No List411311"/>
    <w:next w:val="NoList"/>
    <w:uiPriority w:val="99"/>
    <w:semiHidden/>
    <w:unhideWhenUsed/>
    <w:rsid w:val="00C51E3B"/>
  </w:style>
  <w:style w:type="numbering" w:customStyle="1" w:styleId="111311">
    <w:name w:val="无列表111311"/>
    <w:next w:val="NoList"/>
    <w:semiHidden/>
    <w:rsid w:val="00C51E3B"/>
  </w:style>
  <w:style w:type="numbering" w:customStyle="1" w:styleId="NoList1111311">
    <w:name w:val="No List1111311"/>
    <w:next w:val="NoList"/>
    <w:uiPriority w:val="99"/>
    <w:semiHidden/>
    <w:unhideWhenUsed/>
    <w:rsid w:val="00C51E3B"/>
  </w:style>
  <w:style w:type="numbering" w:customStyle="1" w:styleId="NoList121311">
    <w:name w:val="No List121311"/>
    <w:next w:val="NoList"/>
    <w:uiPriority w:val="99"/>
    <w:semiHidden/>
    <w:unhideWhenUsed/>
    <w:rsid w:val="00C51E3B"/>
  </w:style>
  <w:style w:type="numbering" w:customStyle="1" w:styleId="NoList221311">
    <w:name w:val="No List221311"/>
    <w:next w:val="NoList"/>
    <w:uiPriority w:val="99"/>
    <w:semiHidden/>
    <w:unhideWhenUsed/>
    <w:rsid w:val="00C51E3B"/>
  </w:style>
  <w:style w:type="numbering" w:customStyle="1" w:styleId="NoList321311">
    <w:name w:val="No List321311"/>
    <w:next w:val="NoList"/>
    <w:uiPriority w:val="99"/>
    <w:semiHidden/>
    <w:unhideWhenUsed/>
    <w:rsid w:val="00C51E3B"/>
  </w:style>
  <w:style w:type="table" w:customStyle="1" w:styleId="1122">
    <w:name w:val="网格型112"/>
    <w:basedOn w:val="TableNormal"/>
    <w:qFormat/>
    <w:rsid w:val="00C51E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51E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51E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51E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51E3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51E3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51E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1639</Words>
  <Characters>9347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2022-11-07T21:40:00Z</dcterms:created>
  <dcterms:modified xsi:type="dcterms:W3CDTF">2022-11-07T21:40:00Z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