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7652E093"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0F46B5">
        <w:rPr>
          <w:b/>
          <w:sz w:val="24"/>
          <w:szCs w:val="24"/>
        </w:rPr>
        <w:t>5</w:t>
      </w:r>
      <w:r>
        <w:rPr>
          <w:b/>
          <w:i/>
          <w:noProof/>
          <w:sz w:val="28"/>
        </w:rPr>
        <w:tab/>
        <w:t>R4-22</w:t>
      </w:r>
      <w:r w:rsidR="00537696">
        <w:rPr>
          <w:b/>
          <w:i/>
          <w:noProof/>
          <w:sz w:val="28"/>
        </w:rPr>
        <w:t>1</w:t>
      </w:r>
      <w:r w:rsidR="00F05A5D">
        <w:rPr>
          <w:b/>
          <w:i/>
          <w:noProof/>
          <w:sz w:val="28"/>
        </w:rPr>
        <w:t>9982</w:t>
      </w:r>
    </w:p>
    <w:p w14:paraId="3B092C6B" w14:textId="2A5981E4" w:rsidR="007E70E5" w:rsidRPr="000B6E8F" w:rsidRDefault="000F46B5" w:rsidP="007E70E5">
      <w:pPr>
        <w:pStyle w:val="CRCoverPage"/>
        <w:outlineLvl w:val="0"/>
        <w:rPr>
          <w:b/>
          <w:noProof/>
          <w:sz w:val="24"/>
        </w:rPr>
      </w:pPr>
      <w:r>
        <w:rPr>
          <w:b/>
          <w:bCs/>
          <w:sz w:val="24"/>
          <w:szCs w:val="24"/>
        </w:rPr>
        <w:t>Toulouse, FR</w:t>
      </w:r>
      <w:r w:rsidR="007E70E5">
        <w:rPr>
          <w:b/>
          <w:noProof/>
          <w:sz w:val="24"/>
        </w:rPr>
        <w:t>,</w:t>
      </w:r>
      <w:r w:rsidR="007E70E5" w:rsidRPr="000B6E8F">
        <w:rPr>
          <w:b/>
          <w:noProof/>
          <w:sz w:val="24"/>
        </w:rPr>
        <w:t xml:space="preserve"> </w:t>
      </w:r>
      <w:r>
        <w:rPr>
          <w:b/>
          <w:noProof/>
          <w:sz w:val="24"/>
        </w:rPr>
        <w:t>November</w:t>
      </w:r>
      <w:r w:rsidR="007E70E5">
        <w:rPr>
          <w:b/>
          <w:noProof/>
          <w:sz w:val="24"/>
        </w:rPr>
        <w:t xml:space="preserve"> </w:t>
      </w:r>
      <w:r w:rsidR="001A0AED">
        <w:rPr>
          <w:b/>
          <w:noProof/>
          <w:sz w:val="24"/>
        </w:rPr>
        <w:t>1</w:t>
      </w:r>
      <w:r w:rsidR="00E75720">
        <w:rPr>
          <w:b/>
          <w:noProof/>
          <w:sz w:val="24"/>
        </w:rPr>
        <w:t>4</w:t>
      </w:r>
      <w:r w:rsidR="007E70E5">
        <w:rPr>
          <w:b/>
          <w:noProof/>
          <w:sz w:val="24"/>
          <w:vertAlign w:val="superscript"/>
        </w:rPr>
        <w:t>th</w:t>
      </w:r>
      <w:r w:rsidR="007E70E5">
        <w:rPr>
          <w:b/>
          <w:noProof/>
          <w:sz w:val="24"/>
        </w:rPr>
        <w:t xml:space="preserve"> – </w:t>
      </w:r>
      <w:r w:rsidR="005A1A55">
        <w:rPr>
          <w:b/>
          <w:noProof/>
          <w:sz w:val="24"/>
        </w:rPr>
        <w:t>1</w:t>
      </w:r>
      <w:r w:rsidR="00E75720">
        <w:rPr>
          <w:b/>
          <w:noProof/>
          <w:sz w:val="24"/>
        </w:rPr>
        <w:t>8</w:t>
      </w:r>
      <w:r w:rsidR="007E70E5">
        <w:rPr>
          <w:b/>
          <w:noProof/>
          <w:sz w:val="24"/>
          <w:vertAlign w:val="superscript"/>
        </w:rPr>
        <w:t>th</w:t>
      </w:r>
      <w:r w:rsidR="007E70E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7C850F2D"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77777777" w:rsidR="007E70E5" w:rsidRPr="00410371" w:rsidRDefault="00ED5106" w:rsidP="0007188D">
            <w:pPr>
              <w:pStyle w:val="CRCoverPage"/>
              <w:spacing w:after="0"/>
              <w:jc w:val="right"/>
              <w:rPr>
                <w:b/>
                <w:noProof/>
                <w:sz w:val="28"/>
              </w:rPr>
            </w:pPr>
            <w:fldSimple w:instr=" DOCPROPERTY  Spec#  \* MERGEFORMAT ">
              <w:r w:rsidR="007E70E5">
                <w:rPr>
                  <w:b/>
                  <w:noProof/>
                  <w:sz w:val="28"/>
                </w:rPr>
                <w:t>38.101-1</w:t>
              </w:r>
            </w:fldSimple>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6303E18E" w:rsidR="007E70E5" w:rsidRPr="00711CAC" w:rsidRDefault="00B751FE" w:rsidP="0007188D">
            <w:pPr>
              <w:pStyle w:val="CRCoverPage"/>
              <w:spacing w:after="0"/>
              <w:rPr>
                <w:b/>
                <w:bCs/>
                <w:noProof/>
              </w:rPr>
            </w:pPr>
            <w:r w:rsidRPr="00B751FE">
              <w:rPr>
                <w:b/>
                <w:bCs/>
                <w:noProof/>
                <w:sz w:val="28"/>
                <w:szCs w:val="28"/>
              </w:rPr>
              <w:t>1274</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57878444" w:rsidR="007E70E5" w:rsidRPr="00410371" w:rsidRDefault="00ED5106" w:rsidP="0007188D">
            <w:pPr>
              <w:pStyle w:val="CRCoverPage"/>
              <w:spacing w:after="0"/>
              <w:jc w:val="center"/>
              <w:rPr>
                <w:noProof/>
                <w:sz w:val="28"/>
              </w:rPr>
            </w:pPr>
            <w:fldSimple w:instr=" DOCPROPERTY  Version  \* MERGEFORMAT ">
              <w:r w:rsidR="007E70E5">
                <w:rPr>
                  <w:b/>
                  <w:noProof/>
                  <w:sz w:val="28"/>
                </w:rPr>
                <w:t>1</w:t>
              </w:r>
              <w:r w:rsidR="00B147E3">
                <w:rPr>
                  <w:b/>
                  <w:noProof/>
                  <w:sz w:val="28"/>
                </w:rPr>
                <w:t>7</w:t>
              </w:r>
              <w:r w:rsidR="007E70E5">
                <w:rPr>
                  <w:b/>
                  <w:noProof/>
                  <w:sz w:val="28"/>
                </w:rPr>
                <w:t>.</w:t>
              </w:r>
              <w:r w:rsidR="00B147E3">
                <w:rPr>
                  <w:b/>
                  <w:noProof/>
                  <w:sz w:val="28"/>
                </w:rPr>
                <w:t>7</w:t>
              </w:r>
              <w:r w:rsidR="007E70E5">
                <w:rPr>
                  <w:b/>
                  <w:noProof/>
                  <w:sz w:val="28"/>
                </w:rPr>
                <w:t>.0</w:t>
              </w:r>
            </w:fldSimple>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76A14701" w:rsidR="007E70E5" w:rsidRDefault="00B147E3" w:rsidP="007E70E5">
            <w:pPr>
              <w:pStyle w:val="CRCoverPage"/>
              <w:spacing w:after="0"/>
              <w:ind w:left="100"/>
              <w:rPr>
                <w:noProof/>
              </w:rPr>
            </w:pPr>
            <w:r>
              <w:t xml:space="preserve">Enabling </w:t>
            </w:r>
            <w:r w:rsidR="003A1488">
              <w:t>PC2 FDD</w:t>
            </w:r>
            <w:r w:rsidR="001E33AE">
              <w:t xml:space="preserve"> for </w:t>
            </w:r>
            <w:r w:rsidR="00BB14CC">
              <w:t xml:space="preserve">PC2 UL </w:t>
            </w:r>
            <w:r w:rsidR="00445ACA">
              <w:t>CA</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511A5A18" w:rsidR="007E70E5" w:rsidRDefault="008122FB" w:rsidP="007E70E5">
            <w:pPr>
              <w:pStyle w:val="CRCoverPage"/>
              <w:spacing w:after="0"/>
              <w:ind w:left="100"/>
              <w:rPr>
                <w:noProof/>
              </w:rPr>
            </w:pPr>
            <w:r>
              <w:rPr>
                <w:rFonts w:cs="Arial"/>
                <w:color w:val="000000"/>
              </w:rPr>
              <w:t>NR_PC2_UE_FDD-Core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32F2E6AA" w:rsidR="007E70E5" w:rsidRDefault="007E70E5" w:rsidP="007E70E5">
            <w:pPr>
              <w:pStyle w:val="CRCoverPage"/>
              <w:spacing w:after="0"/>
              <w:ind w:left="100"/>
              <w:rPr>
                <w:noProof/>
              </w:rPr>
            </w:pPr>
            <w:r>
              <w:t>2022-</w:t>
            </w:r>
            <w:r w:rsidR="008122FB">
              <w:t>11</w:t>
            </w:r>
            <w:r>
              <w:t>-</w:t>
            </w:r>
            <w:r w:rsidR="008122FB">
              <w:t>07</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0FB4CF7E" w:rsidR="007E70E5" w:rsidRDefault="005A1A55" w:rsidP="0007188D">
            <w:pPr>
              <w:pStyle w:val="CRCoverPage"/>
              <w:spacing w:after="0"/>
              <w:ind w:left="100" w:right="-609"/>
              <w:rPr>
                <w:b/>
                <w:noProof/>
              </w:rPr>
            </w:pPr>
            <w:r>
              <w:rPr>
                <w:b/>
                <w:noProof/>
              </w:rPr>
              <w:t>F</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14097D3C" w:rsidR="007E70E5" w:rsidRDefault="007E70E5" w:rsidP="0007188D">
            <w:pPr>
              <w:pStyle w:val="CRCoverPage"/>
              <w:spacing w:after="0"/>
              <w:ind w:left="100"/>
              <w:rPr>
                <w:noProof/>
              </w:rPr>
            </w:pPr>
            <w:r>
              <w:t>Rel-1</w:t>
            </w:r>
            <w:r w:rsidR="008122FB">
              <w:t>7</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1ED6925F" w:rsidR="007E70E5" w:rsidRDefault="00F90497" w:rsidP="007E70E5">
            <w:pPr>
              <w:pStyle w:val="CRCoverPage"/>
              <w:spacing w:after="0"/>
              <w:ind w:left="100"/>
              <w:rPr>
                <w:noProof/>
              </w:rPr>
            </w:pPr>
            <w:r>
              <w:rPr>
                <w:noProof/>
              </w:rPr>
              <w:t xml:space="preserve">The present language in the specification was written before PC2 FDD </w:t>
            </w:r>
            <w:r w:rsidR="0076292C">
              <w:rPr>
                <w:noProof/>
              </w:rPr>
              <w:t>was completed and therefore does not allow PC2 FDD bands to be included in a PC2 FDD+TDD CA band combination</w:t>
            </w:r>
            <w:r w:rsidR="00B35253">
              <w:rPr>
                <w:noProof/>
              </w:rPr>
              <w:t>.</w:t>
            </w:r>
            <w:r w:rsidR="00ED5106">
              <w:rPr>
                <w:noProof/>
              </w:rPr>
              <w:t xml:space="preserve"> Note that PC2 implementation in either FDD or TDD of 1Tx or 2Tx is irrelevant for inclusion in the CA power class table and does not preclude the support of PC2 in the CA configuration.</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5AF0DC46" w:rsidR="007E70E5" w:rsidRDefault="00E413EB" w:rsidP="007E70E5">
            <w:pPr>
              <w:pStyle w:val="CRCoverPage"/>
              <w:spacing w:after="0"/>
              <w:ind w:left="100"/>
              <w:rPr>
                <w:noProof/>
              </w:rPr>
            </w:pPr>
            <w:r>
              <w:rPr>
                <w:noProof/>
              </w:rPr>
              <w:t xml:space="preserve">Modify Note 6 of Table </w:t>
            </w:r>
            <w:r w:rsidR="008534C8" w:rsidRPr="008534C8">
              <w:rPr>
                <w:noProof/>
              </w:rPr>
              <w:t>6.2A.1.3-1</w:t>
            </w:r>
            <w:r w:rsidR="008534C8">
              <w:rPr>
                <w:noProof/>
              </w:rPr>
              <w:t xml:space="preserve"> to a</w:t>
            </w:r>
            <w:r w:rsidR="001D54FC">
              <w:rPr>
                <w:noProof/>
              </w:rPr>
              <w:t>llow either PC2 or PC3 for the FDD band in a PC2 FDD+TDD CA band combination</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2610114F" w:rsidR="007E70E5" w:rsidRDefault="001D54FC" w:rsidP="007E70E5">
            <w:pPr>
              <w:pStyle w:val="CRCoverPage"/>
              <w:spacing w:after="0"/>
              <w:ind w:left="100"/>
              <w:rPr>
                <w:noProof/>
              </w:rPr>
            </w:pPr>
            <w:r>
              <w:rPr>
                <w:noProof/>
              </w:rPr>
              <w:t>PC2 FDD+TDD CA combinations</w:t>
            </w:r>
            <w:r w:rsidR="00B35253">
              <w:rPr>
                <w:noProof/>
              </w:rPr>
              <w:t xml:space="preserve"> </w:t>
            </w:r>
            <w:r>
              <w:rPr>
                <w:noProof/>
              </w:rPr>
              <w:t>would not allow PC2 in the FDD band.</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5F09D" w14:textId="77777777" w:rsidR="009F4677" w:rsidRDefault="00B35253" w:rsidP="0007188D">
            <w:pPr>
              <w:pStyle w:val="CRCoverPage"/>
              <w:spacing w:after="0"/>
              <w:ind w:left="100"/>
              <w:rPr>
                <w:noProof/>
              </w:rPr>
            </w:pPr>
            <w:r>
              <w:rPr>
                <w:noProof/>
              </w:rPr>
              <w:t>6.2A.</w:t>
            </w:r>
            <w:r w:rsidR="009F4677">
              <w:rPr>
                <w:noProof/>
              </w:rPr>
              <w:t>1.3</w:t>
            </w:r>
          </w:p>
          <w:p w14:paraId="572DD4E9" w14:textId="2F7C85F0" w:rsidR="007E70E5" w:rsidRDefault="007E70E5" w:rsidP="0007188D">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&lt;&lt;&lt;  Start of changes  &gt;&gt;&gt;</w:t>
      </w:r>
    </w:p>
    <w:p w14:paraId="48866549" w14:textId="77777777" w:rsidR="00E413EB" w:rsidRPr="00A1115A" w:rsidRDefault="00E413EB" w:rsidP="00E413EB">
      <w:pPr>
        <w:pStyle w:val="Heading4"/>
      </w:pPr>
      <w:bookmarkStart w:id="15" w:name="_Toc61367346"/>
      <w:bookmarkStart w:id="16" w:name="_Toc61372729"/>
      <w:bookmarkStart w:id="17" w:name="_Toc68230670"/>
      <w:bookmarkStart w:id="18" w:name="_Toc69084083"/>
      <w:bookmarkStart w:id="19" w:name="_Toc75467092"/>
      <w:bookmarkStart w:id="20" w:name="_Toc76509114"/>
      <w:bookmarkStart w:id="21" w:name="_Toc76718104"/>
      <w:bookmarkStart w:id="22" w:name="_Toc83580414"/>
      <w:bookmarkStart w:id="23" w:name="_Toc84404923"/>
      <w:bookmarkStart w:id="24" w:name="_Toc84413532"/>
      <w:bookmarkStart w:id="25" w:name="_Toc21344265"/>
      <w:bookmarkStart w:id="26" w:name="_Toc29801751"/>
      <w:bookmarkStart w:id="27" w:name="_Toc29802175"/>
      <w:bookmarkStart w:id="28" w:name="_Toc29802800"/>
      <w:bookmarkStart w:id="29" w:name="_Toc36107542"/>
      <w:bookmarkStart w:id="30" w:name="_Toc37251308"/>
      <w:bookmarkStart w:id="31" w:name="_Toc45888114"/>
      <w:bookmarkStart w:id="32" w:name="_Toc45888713"/>
      <w:bookmarkStart w:id="33" w:name="_Toc59649996"/>
      <w:bookmarkStart w:id="34" w:name="_Toc61357260"/>
      <w:bookmarkStart w:id="35" w:name="_Toc61359034"/>
      <w:bookmarkStart w:id="36" w:name="_Toc67915971"/>
      <w:bookmarkStart w:id="37" w:name="_Toc75533515"/>
      <w:bookmarkStart w:id="38" w:name="_Toc75819401"/>
      <w:bookmarkStart w:id="39" w:name="_Toc76508245"/>
      <w:bookmarkStart w:id="40" w:name="_Toc76717195"/>
      <w:bookmarkStart w:id="41" w:name="_Toc83293836"/>
      <w:bookmarkStart w:id="42" w:name="_Toc84334875"/>
      <w:bookmarkStart w:id="43" w:name="_Toc21344186"/>
      <w:bookmarkStart w:id="44" w:name="_Toc29801670"/>
      <w:bookmarkStart w:id="45" w:name="_Toc29802094"/>
      <w:bookmarkStart w:id="46" w:name="_Toc29802719"/>
      <w:bookmarkStart w:id="47" w:name="_Toc36107461"/>
      <w:bookmarkStart w:id="48" w:name="_Toc37251220"/>
      <w:bookmarkStart w:id="49" w:name="_Toc45887999"/>
      <w:bookmarkStart w:id="50" w:name="_Toc45888598"/>
      <w:bookmarkStart w:id="51" w:name="_Toc61367238"/>
      <w:bookmarkStart w:id="52" w:name="_Toc61372621"/>
      <w:bookmarkStart w:id="53" w:name="_Toc68230561"/>
      <w:bookmarkStart w:id="54" w:name="_Toc69083974"/>
      <w:bookmarkStart w:id="55" w:name="_Toc75466980"/>
      <w:bookmarkStart w:id="56" w:name="_Toc76509002"/>
      <w:bookmarkStart w:id="57" w:name="_Toc76717992"/>
      <w:bookmarkStart w:id="58" w:name="_Toc83580302"/>
      <w:bookmarkStart w:id="59" w:name="_Toc84404811"/>
      <w:bookmarkStart w:id="60" w:name="_Toc8441342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A1115A">
        <w:t>6.2A.1.3</w:t>
      </w:r>
      <w:r w:rsidRPr="00A1115A">
        <w:tab/>
        <w:t>UE maximum output power for Inter-band CA</w:t>
      </w:r>
      <w:bookmarkEnd w:id="15"/>
      <w:bookmarkEnd w:id="16"/>
      <w:bookmarkEnd w:id="17"/>
      <w:bookmarkEnd w:id="18"/>
      <w:bookmarkEnd w:id="19"/>
      <w:bookmarkEnd w:id="20"/>
      <w:bookmarkEnd w:id="21"/>
      <w:bookmarkEnd w:id="22"/>
      <w:bookmarkEnd w:id="23"/>
      <w:bookmarkEnd w:id="24"/>
    </w:p>
    <w:p w14:paraId="66E87B6E" w14:textId="77777777" w:rsidR="00E413EB" w:rsidRDefault="00E413EB" w:rsidP="00E413EB">
      <w:pPr>
        <w:rPr>
          <w:rFonts w:eastAsia="SimSun"/>
          <w:lang w:eastAsia="zh-CN"/>
        </w:rPr>
      </w:pPr>
      <w:r>
        <w:t>For</w:t>
      </w:r>
      <w:r>
        <w:rPr>
          <w:rFonts w:eastAsia="SimSun"/>
          <w:lang w:eastAsia="zh-CN"/>
        </w:rPr>
        <w:t xml:space="preserve"> </w:t>
      </w:r>
      <w:r>
        <w:t>inter-band downlink carrier aggregation with one uplink carrier assigned to one NR band, the transmitter power requirements</w:t>
      </w:r>
      <w:r>
        <w:rPr>
          <w:rFonts w:eastAsia="SimSun"/>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7FD429F6" w14:textId="77777777" w:rsidR="00E413EB" w:rsidRDefault="00E413EB" w:rsidP="00E413EB">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095ABE01" w14:textId="77777777" w:rsidR="00E413EB" w:rsidRDefault="00E413EB" w:rsidP="00E413EB">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7937D4BF" w14:textId="77777777" w:rsidR="00E413EB" w:rsidRDefault="00E413EB" w:rsidP="00E413EB">
      <w:pPr>
        <w:rPr>
          <w:lang w:eastAsia="zh-CN"/>
        </w:rPr>
      </w:pPr>
    </w:p>
    <w:p w14:paraId="6DE99FEA" w14:textId="77777777" w:rsidR="00E413EB" w:rsidRDefault="00E413EB" w:rsidP="00E413EB">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E413EB" w:rsidRPr="00A1115A" w14:paraId="3AA2C27C" w14:textId="77777777" w:rsidTr="00C660E5">
        <w:trPr>
          <w:trHeight w:val="187"/>
        </w:trPr>
        <w:tc>
          <w:tcPr>
            <w:tcW w:w="1596" w:type="dxa"/>
          </w:tcPr>
          <w:p w14:paraId="36A8D004" w14:textId="77777777" w:rsidR="00E413EB" w:rsidRPr="00A1115A" w:rsidRDefault="00E413EB" w:rsidP="00C660E5">
            <w:pPr>
              <w:pStyle w:val="TAH"/>
            </w:pPr>
            <w:r w:rsidRPr="00A1115A">
              <w:lastRenderedPageBreak/>
              <w:t>Uplink CA Configuration</w:t>
            </w:r>
          </w:p>
        </w:tc>
        <w:tc>
          <w:tcPr>
            <w:tcW w:w="972" w:type="dxa"/>
          </w:tcPr>
          <w:p w14:paraId="0540F49C" w14:textId="77777777" w:rsidR="00E413EB" w:rsidRPr="00A1115A" w:rsidRDefault="00E413EB" w:rsidP="00C660E5">
            <w:pPr>
              <w:pStyle w:val="TAH"/>
            </w:pPr>
            <w:r w:rsidRPr="00A1115A">
              <w:t>Class 1 (dBm)</w:t>
            </w:r>
            <w:r w:rsidRPr="00A1115A">
              <w:tab/>
            </w:r>
          </w:p>
        </w:tc>
        <w:tc>
          <w:tcPr>
            <w:tcW w:w="1086" w:type="dxa"/>
          </w:tcPr>
          <w:p w14:paraId="27F4BF45" w14:textId="77777777" w:rsidR="00E413EB" w:rsidRPr="00A1115A" w:rsidRDefault="00E413EB" w:rsidP="00C660E5">
            <w:pPr>
              <w:pStyle w:val="TAH"/>
            </w:pPr>
            <w:r w:rsidRPr="00A1115A">
              <w:t>Tolerance (dB)</w:t>
            </w:r>
            <w:r w:rsidRPr="00A1115A">
              <w:tab/>
            </w:r>
          </w:p>
        </w:tc>
        <w:tc>
          <w:tcPr>
            <w:tcW w:w="972" w:type="dxa"/>
          </w:tcPr>
          <w:p w14:paraId="735A6F30" w14:textId="77777777" w:rsidR="00E413EB" w:rsidRPr="00A1115A" w:rsidRDefault="00E413EB" w:rsidP="00C660E5">
            <w:pPr>
              <w:pStyle w:val="TAH"/>
            </w:pPr>
            <w:r w:rsidRPr="00A1115A">
              <w:t>Class 2 (dBm)</w:t>
            </w:r>
          </w:p>
        </w:tc>
        <w:tc>
          <w:tcPr>
            <w:tcW w:w="1086" w:type="dxa"/>
          </w:tcPr>
          <w:p w14:paraId="6F687C52" w14:textId="77777777" w:rsidR="00E413EB" w:rsidRPr="00A1115A" w:rsidRDefault="00E413EB" w:rsidP="00C660E5">
            <w:pPr>
              <w:pStyle w:val="TAH"/>
            </w:pPr>
            <w:r w:rsidRPr="00A1115A">
              <w:t>Tolerance</w:t>
            </w:r>
          </w:p>
          <w:p w14:paraId="1676479C" w14:textId="77777777" w:rsidR="00E413EB" w:rsidRPr="00A1115A" w:rsidRDefault="00E413EB" w:rsidP="00C660E5">
            <w:pPr>
              <w:pStyle w:val="TAH"/>
            </w:pPr>
            <w:r w:rsidRPr="00A1115A">
              <w:t>(dB)</w:t>
            </w:r>
            <w:r w:rsidRPr="00A1115A">
              <w:tab/>
            </w:r>
          </w:p>
        </w:tc>
        <w:tc>
          <w:tcPr>
            <w:tcW w:w="972" w:type="dxa"/>
          </w:tcPr>
          <w:p w14:paraId="52A5DBDA" w14:textId="77777777" w:rsidR="00E413EB" w:rsidRPr="00A1115A" w:rsidRDefault="00E413EB" w:rsidP="00C660E5">
            <w:pPr>
              <w:pStyle w:val="TAH"/>
            </w:pPr>
            <w:r w:rsidRPr="00A1115A">
              <w:t>Class 3 (dBm)</w:t>
            </w:r>
          </w:p>
        </w:tc>
        <w:tc>
          <w:tcPr>
            <w:tcW w:w="1086" w:type="dxa"/>
          </w:tcPr>
          <w:p w14:paraId="3FF00C2B" w14:textId="77777777" w:rsidR="00E413EB" w:rsidRPr="00A1115A" w:rsidRDefault="00E413EB" w:rsidP="00C660E5">
            <w:pPr>
              <w:pStyle w:val="TAH"/>
            </w:pPr>
            <w:r w:rsidRPr="00A1115A">
              <w:t>Tolerance (dB)</w:t>
            </w:r>
            <w:r w:rsidRPr="00A1115A">
              <w:tab/>
            </w:r>
          </w:p>
        </w:tc>
        <w:tc>
          <w:tcPr>
            <w:tcW w:w="973" w:type="dxa"/>
          </w:tcPr>
          <w:p w14:paraId="770F9C84" w14:textId="77777777" w:rsidR="00E413EB" w:rsidRPr="00A1115A" w:rsidRDefault="00E413EB" w:rsidP="00C660E5">
            <w:pPr>
              <w:pStyle w:val="TAH"/>
            </w:pPr>
            <w:r w:rsidRPr="00A1115A">
              <w:t>Class 4 (dBm)</w:t>
            </w:r>
          </w:p>
        </w:tc>
        <w:tc>
          <w:tcPr>
            <w:tcW w:w="1086" w:type="dxa"/>
          </w:tcPr>
          <w:p w14:paraId="2CF47E6C" w14:textId="77777777" w:rsidR="00E413EB" w:rsidRPr="00A1115A" w:rsidRDefault="00E413EB" w:rsidP="00C660E5">
            <w:pPr>
              <w:pStyle w:val="TAH"/>
            </w:pPr>
            <w:r w:rsidRPr="00A1115A">
              <w:t>Tolerance (dB)</w:t>
            </w:r>
          </w:p>
        </w:tc>
      </w:tr>
      <w:tr w:rsidR="00E413EB" w:rsidRPr="00A1115A" w14:paraId="428ED9BF" w14:textId="77777777" w:rsidTr="00C660E5">
        <w:trPr>
          <w:trHeight w:val="187"/>
        </w:trPr>
        <w:tc>
          <w:tcPr>
            <w:tcW w:w="1596" w:type="dxa"/>
          </w:tcPr>
          <w:p w14:paraId="110BF34E" w14:textId="77777777" w:rsidR="00E413EB" w:rsidRPr="00A1115A" w:rsidRDefault="00E413EB" w:rsidP="00C660E5">
            <w:pPr>
              <w:pStyle w:val="TAC"/>
              <w:rPr>
                <w:lang w:val="en-US" w:eastAsia="zh-CN"/>
              </w:rPr>
            </w:pPr>
            <w:r w:rsidRPr="00A1115A">
              <w:rPr>
                <w:rFonts w:hint="eastAsia"/>
                <w:lang w:val="en-US" w:eastAsia="zh-CN"/>
              </w:rPr>
              <w:t>CA_n1A-n3A</w:t>
            </w:r>
          </w:p>
        </w:tc>
        <w:tc>
          <w:tcPr>
            <w:tcW w:w="972" w:type="dxa"/>
          </w:tcPr>
          <w:p w14:paraId="1281AC2A" w14:textId="77777777" w:rsidR="00E413EB" w:rsidRPr="00A1115A" w:rsidRDefault="00E413EB" w:rsidP="00C660E5">
            <w:pPr>
              <w:pStyle w:val="TAC"/>
            </w:pPr>
          </w:p>
        </w:tc>
        <w:tc>
          <w:tcPr>
            <w:tcW w:w="1086" w:type="dxa"/>
          </w:tcPr>
          <w:p w14:paraId="13B67CE9" w14:textId="77777777" w:rsidR="00E413EB" w:rsidRPr="00A1115A" w:rsidRDefault="00E413EB" w:rsidP="00C660E5">
            <w:pPr>
              <w:pStyle w:val="TAC"/>
            </w:pPr>
          </w:p>
        </w:tc>
        <w:tc>
          <w:tcPr>
            <w:tcW w:w="972" w:type="dxa"/>
          </w:tcPr>
          <w:p w14:paraId="5AE2AC38" w14:textId="77777777" w:rsidR="00E413EB" w:rsidRPr="00A1115A" w:rsidRDefault="00E413EB" w:rsidP="00C660E5">
            <w:pPr>
              <w:pStyle w:val="TAC"/>
            </w:pPr>
          </w:p>
        </w:tc>
        <w:tc>
          <w:tcPr>
            <w:tcW w:w="1086" w:type="dxa"/>
          </w:tcPr>
          <w:p w14:paraId="44F5B550" w14:textId="77777777" w:rsidR="00E413EB" w:rsidRPr="00A1115A" w:rsidRDefault="00E413EB" w:rsidP="00C660E5">
            <w:pPr>
              <w:pStyle w:val="TAC"/>
            </w:pPr>
          </w:p>
        </w:tc>
        <w:tc>
          <w:tcPr>
            <w:tcW w:w="972" w:type="dxa"/>
          </w:tcPr>
          <w:p w14:paraId="21399728"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39688BE2" w14:textId="77777777" w:rsidR="00E413EB" w:rsidRPr="00A1115A" w:rsidRDefault="00E413EB" w:rsidP="00C660E5">
            <w:pPr>
              <w:pStyle w:val="TAC"/>
              <w:rPr>
                <w:rFonts w:cs="Arial"/>
              </w:rPr>
            </w:pPr>
            <w:r w:rsidRPr="00A1115A">
              <w:rPr>
                <w:rFonts w:cs="Arial"/>
              </w:rPr>
              <w:t>+2/-3</w:t>
            </w:r>
          </w:p>
        </w:tc>
        <w:tc>
          <w:tcPr>
            <w:tcW w:w="973" w:type="dxa"/>
          </w:tcPr>
          <w:p w14:paraId="7ACB3956" w14:textId="77777777" w:rsidR="00E413EB" w:rsidRPr="00A1115A" w:rsidRDefault="00E413EB" w:rsidP="00C660E5">
            <w:pPr>
              <w:pStyle w:val="TAC"/>
            </w:pPr>
          </w:p>
        </w:tc>
        <w:tc>
          <w:tcPr>
            <w:tcW w:w="1086" w:type="dxa"/>
          </w:tcPr>
          <w:p w14:paraId="61638915" w14:textId="77777777" w:rsidR="00E413EB" w:rsidRPr="00A1115A" w:rsidRDefault="00E413EB" w:rsidP="00C660E5">
            <w:pPr>
              <w:pStyle w:val="TAC"/>
            </w:pPr>
          </w:p>
        </w:tc>
      </w:tr>
      <w:tr w:rsidR="00E413EB" w:rsidRPr="00A1115A" w14:paraId="533C9C9D" w14:textId="77777777" w:rsidTr="00C660E5">
        <w:trPr>
          <w:trHeight w:val="187"/>
        </w:trPr>
        <w:tc>
          <w:tcPr>
            <w:tcW w:w="1596" w:type="dxa"/>
          </w:tcPr>
          <w:p w14:paraId="7D445C89" w14:textId="77777777" w:rsidR="00E413EB" w:rsidRPr="00A1115A" w:rsidRDefault="00E413EB" w:rsidP="00C660E5">
            <w:pPr>
              <w:pStyle w:val="TAC"/>
              <w:rPr>
                <w:lang w:val="en-US" w:eastAsia="zh-CN"/>
              </w:rPr>
            </w:pPr>
            <w:r>
              <w:rPr>
                <w:rFonts w:cs="Arial"/>
                <w:lang w:val="en-US" w:eastAsia="zh-CN"/>
              </w:rPr>
              <w:t>CA_n1A-n5A</w:t>
            </w:r>
          </w:p>
        </w:tc>
        <w:tc>
          <w:tcPr>
            <w:tcW w:w="972" w:type="dxa"/>
          </w:tcPr>
          <w:p w14:paraId="429EE00B" w14:textId="77777777" w:rsidR="00E413EB" w:rsidRPr="00A1115A" w:rsidRDefault="00E413EB" w:rsidP="00C660E5">
            <w:pPr>
              <w:pStyle w:val="TAC"/>
            </w:pPr>
          </w:p>
        </w:tc>
        <w:tc>
          <w:tcPr>
            <w:tcW w:w="1086" w:type="dxa"/>
          </w:tcPr>
          <w:p w14:paraId="6405CB9A" w14:textId="77777777" w:rsidR="00E413EB" w:rsidRPr="00A1115A" w:rsidRDefault="00E413EB" w:rsidP="00C660E5">
            <w:pPr>
              <w:pStyle w:val="TAC"/>
            </w:pPr>
          </w:p>
        </w:tc>
        <w:tc>
          <w:tcPr>
            <w:tcW w:w="972" w:type="dxa"/>
          </w:tcPr>
          <w:p w14:paraId="4D60C955" w14:textId="77777777" w:rsidR="00E413EB" w:rsidRPr="00A1115A" w:rsidRDefault="00E413EB" w:rsidP="00C660E5">
            <w:pPr>
              <w:pStyle w:val="TAC"/>
            </w:pPr>
          </w:p>
        </w:tc>
        <w:tc>
          <w:tcPr>
            <w:tcW w:w="1086" w:type="dxa"/>
          </w:tcPr>
          <w:p w14:paraId="15189B6C" w14:textId="77777777" w:rsidR="00E413EB" w:rsidRPr="00A1115A" w:rsidRDefault="00E413EB" w:rsidP="00C660E5">
            <w:pPr>
              <w:pStyle w:val="TAC"/>
            </w:pPr>
          </w:p>
        </w:tc>
        <w:tc>
          <w:tcPr>
            <w:tcW w:w="972" w:type="dxa"/>
          </w:tcPr>
          <w:p w14:paraId="6C0F3408"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1E4C00C8" w14:textId="77777777" w:rsidR="00E413EB" w:rsidRPr="00A1115A" w:rsidRDefault="00E413EB" w:rsidP="00C660E5">
            <w:pPr>
              <w:pStyle w:val="TAC"/>
              <w:rPr>
                <w:rFonts w:cs="Arial"/>
              </w:rPr>
            </w:pPr>
            <w:r>
              <w:rPr>
                <w:rFonts w:cs="Arial"/>
              </w:rPr>
              <w:t>+2/-3</w:t>
            </w:r>
          </w:p>
        </w:tc>
        <w:tc>
          <w:tcPr>
            <w:tcW w:w="973" w:type="dxa"/>
          </w:tcPr>
          <w:p w14:paraId="64C6C575" w14:textId="77777777" w:rsidR="00E413EB" w:rsidRPr="00A1115A" w:rsidRDefault="00E413EB" w:rsidP="00C660E5">
            <w:pPr>
              <w:pStyle w:val="TAC"/>
            </w:pPr>
          </w:p>
        </w:tc>
        <w:tc>
          <w:tcPr>
            <w:tcW w:w="1086" w:type="dxa"/>
          </w:tcPr>
          <w:p w14:paraId="3891FA50" w14:textId="77777777" w:rsidR="00E413EB" w:rsidRPr="00A1115A" w:rsidRDefault="00E413EB" w:rsidP="00C660E5">
            <w:pPr>
              <w:pStyle w:val="TAC"/>
            </w:pPr>
          </w:p>
        </w:tc>
      </w:tr>
      <w:tr w:rsidR="00E413EB" w:rsidRPr="00A1115A" w14:paraId="6F5C8050" w14:textId="77777777" w:rsidTr="00C660E5">
        <w:trPr>
          <w:trHeight w:val="187"/>
        </w:trPr>
        <w:tc>
          <w:tcPr>
            <w:tcW w:w="1596" w:type="dxa"/>
          </w:tcPr>
          <w:p w14:paraId="57510CCC" w14:textId="77777777" w:rsidR="00E413EB" w:rsidRPr="00A1115A" w:rsidRDefault="00E413EB" w:rsidP="00C660E5">
            <w:pPr>
              <w:pStyle w:val="TAC"/>
              <w:rPr>
                <w:lang w:val="en-US" w:eastAsia="zh-CN"/>
              </w:rPr>
            </w:pPr>
            <w:r w:rsidRPr="00A1115A">
              <w:rPr>
                <w:rFonts w:hint="eastAsia"/>
                <w:lang w:val="en-US" w:eastAsia="zh-CN"/>
              </w:rPr>
              <w:t>CA_n1A-n7A</w:t>
            </w:r>
          </w:p>
        </w:tc>
        <w:tc>
          <w:tcPr>
            <w:tcW w:w="972" w:type="dxa"/>
          </w:tcPr>
          <w:p w14:paraId="5B64DF2D" w14:textId="77777777" w:rsidR="00E413EB" w:rsidRPr="00A1115A" w:rsidRDefault="00E413EB" w:rsidP="00C660E5">
            <w:pPr>
              <w:pStyle w:val="TAC"/>
            </w:pPr>
          </w:p>
        </w:tc>
        <w:tc>
          <w:tcPr>
            <w:tcW w:w="1086" w:type="dxa"/>
          </w:tcPr>
          <w:p w14:paraId="47D29EDC" w14:textId="77777777" w:rsidR="00E413EB" w:rsidRPr="00A1115A" w:rsidRDefault="00E413EB" w:rsidP="00C660E5">
            <w:pPr>
              <w:pStyle w:val="TAC"/>
            </w:pPr>
          </w:p>
        </w:tc>
        <w:tc>
          <w:tcPr>
            <w:tcW w:w="972" w:type="dxa"/>
          </w:tcPr>
          <w:p w14:paraId="76252BC5" w14:textId="77777777" w:rsidR="00E413EB" w:rsidRPr="00A1115A" w:rsidRDefault="00E413EB" w:rsidP="00C660E5">
            <w:pPr>
              <w:pStyle w:val="TAC"/>
            </w:pPr>
          </w:p>
        </w:tc>
        <w:tc>
          <w:tcPr>
            <w:tcW w:w="1086" w:type="dxa"/>
          </w:tcPr>
          <w:p w14:paraId="0B0D1A35" w14:textId="77777777" w:rsidR="00E413EB" w:rsidRPr="00A1115A" w:rsidRDefault="00E413EB" w:rsidP="00C660E5">
            <w:pPr>
              <w:pStyle w:val="TAC"/>
            </w:pPr>
          </w:p>
        </w:tc>
        <w:tc>
          <w:tcPr>
            <w:tcW w:w="972" w:type="dxa"/>
          </w:tcPr>
          <w:p w14:paraId="10B31DA0"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428449B5" w14:textId="77777777" w:rsidR="00E413EB" w:rsidRPr="00A1115A" w:rsidRDefault="00E413EB" w:rsidP="00C660E5">
            <w:pPr>
              <w:pStyle w:val="TAC"/>
              <w:rPr>
                <w:rFonts w:cs="Arial"/>
              </w:rPr>
            </w:pPr>
            <w:r w:rsidRPr="00A1115A">
              <w:rPr>
                <w:rFonts w:cs="Arial"/>
              </w:rPr>
              <w:t>+2/-3</w:t>
            </w:r>
          </w:p>
        </w:tc>
        <w:tc>
          <w:tcPr>
            <w:tcW w:w="973" w:type="dxa"/>
          </w:tcPr>
          <w:p w14:paraId="680C82A3" w14:textId="77777777" w:rsidR="00E413EB" w:rsidRPr="00A1115A" w:rsidRDefault="00E413EB" w:rsidP="00C660E5">
            <w:pPr>
              <w:pStyle w:val="TAC"/>
            </w:pPr>
          </w:p>
        </w:tc>
        <w:tc>
          <w:tcPr>
            <w:tcW w:w="1086" w:type="dxa"/>
          </w:tcPr>
          <w:p w14:paraId="42FC97E8" w14:textId="77777777" w:rsidR="00E413EB" w:rsidRPr="00A1115A" w:rsidRDefault="00E413EB" w:rsidP="00C660E5">
            <w:pPr>
              <w:pStyle w:val="TAC"/>
            </w:pPr>
          </w:p>
        </w:tc>
      </w:tr>
      <w:tr w:rsidR="00E413EB" w:rsidRPr="00A1115A" w14:paraId="47EC91BD" w14:textId="77777777" w:rsidTr="00C660E5">
        <w:trPr>
          <w:trHeight w:val="187"/>
        </w:trPr>
        <w:tc>
          <w:tcPr>
            <w:tcW w:w="1596" w:type="dxa"/>
          </w:tcPr>
          <w:p w14:paraId="4AB35F85" w14:textId="77777777" w:rsidR="00E413EB" w:rsidRPr="00A1115A" w:rsidRDefault="00E413EB" w:rsidP="00C660E5">
            <w:pPr>
              <w:pStyle w:val="TAC"/>
            </w:pPr>
            <w:r w:rsidRPr="00A1115A">
              <w:rPr>
                <w:rFonts w:hint="eastAsia"/>
                <w:lang w:val="en-US" w:eastAsia="zh-CN"/>
              </w:rPr>
              <w:t>CA_n1A-n8A</w:t>
            </w:r>
          </w:p>
        </w:tc>
        <w:tc>
          <w:tcPr>
            <w:tcW w:w="972" w:type="dxa"/>
          </w:tcPr>
          <w:p w14:paraId="5E643EDE" w14:textId="77777777" w:rsidR="00E413EB" w:rsidRPr="00A1115A" w:rsidRDefault="00E413EB" w:rsidP="00C660E5">
            <w:pPr>
              <w:pStyle w:val="TAC"/>
            </w:pPr>
          </w:p>
        </w:tc>
        <w:tc>
          <w:tcPr>
            <w:tcW w:w="1086" w:type="dxa"/>
          </w:tcPr>
          <w:p w14:paraId="46CCA46A" w14:textId="77777777" w:rsidR="00E413EB" w:rsidRPr="00A1115A" w:rsidRDefault="00E413EB" w:rsidP="00C660E5">
            <w:pPr>
              <w:pStyle w:val="TAC"/>
            </w:pPr>
          </w:p>
        </w:tc>
        <w:tc>
          <w:tcPr>
            <w:tcW w:w="972" w:type="dxa"/>
          </w:tcPr>
          <w:p w14:paraId="33CC4136" w14:textId="77777777" w:rsidR="00E413EB" w:rsidRPr="00A1115A" w:rsidRDefault="00E413EB" w:rsidP="00C660E5">
            <w:pPr>
              <w:pStyle w:val="TAC"/>
            </w:pPr>
          </w:p>
        </w:tc>
        <w:tc>
          <w:tcPr>
            <w:tcW w:w="1086" w:type="dxa"/>
          </w:tcPr>
          <w:p w14:paraId="3DEE9221" w14:textId="77777777" w:rsidR="00E413EB" w:rsidRPr="00A1115A" w:rsidRDefault="00E413EB" w:rsidP="00C660E5">
            <w:pPr>
              <w:pStyle w:val="TAC"/>
            </w:pPr>
          </w:p>
        </w:tc>
        <w:tc>
          <w:tcPr>
            <w:tcW w:w="972" w:type="dxa"/>
          </w:tcPr>
          <w:p w14:paraId="0468C9D8" w14:textId="77777777" w:rsidR="00E413EB" w:rsidRPr="00A1115A" w:rsidRDefault="00E413EB" w:rsidP="00C660E5">
            <w:pPr>
              <w:pStyle w:val="TAC"/>
            </w:pPr>
            <w:r w:rsidRPr="00A1115A">
              <w:rPr>
                <w:rFonts w:hint="eastAsia"/>
                <w:lang w:val="en-US" w:eastAsia="zh-CN"/>
              </w:rPr>
              <w:t>23</w:t>
            </w:r>
          </w:p>
        </w:tc>
        <w:tc>
          <w:tcPr>
            <w:tcW w:w="1086" w:type="dxa"/>
          </w:tcPr>
          <w:p w14:paraId="43140C61" w14:textId="77777777" w:rsidR="00E413EB" w:rsidRPr="00A1115A" w:rsidRDefault="00E413EB" w:rsidP="00C660E5">
            <w:pPr>
              <w:pStyle w:val="TAC"/>
            </w:pPr>
            <w:r w:rsidRPr="00A1115A">
              <w:rPr>
                <w:rFonts w:cs="Arial"/>
              </w:rPr>
              <w:t>+2/-3</w:t>
            </w:r>
          </w:p>
        </w:tc>
        <w:tc>
          <w:tcPr>
            <w:tcW w:w="973" w:type="dxa"/>
          </w:tcPr>
          <w:p w14:paraId="732BC5D1" w14:textId="77777777" w:rsidR="00E413EB" w:rsidRPr="00A1115A" w:rsidRDefault="00E413EB" w:rsidP="00C660E5">
            <w:pPr>
              <w:pStyle w:val="TAC"/>
            </w:pPr>
          </w:p>
        </w:tc>
        <w:tc>
          <w:tcPr>
            <w:tcW w:w="1086" w:type="dxa"/>
          </w:tcPr>
          <w:p w14:paraId="7150E84C" w14:textId="77777777" w:rsidR="00E413EB" w:rsidRPr="00A1115A" w:rsidRDefault="00E413EB" w:rsidP="00C660E5">
            <w:pPr>
              <w:pStyle w:val="TAC"/>
            </w:pPr>
          </w:p>
        </w:tc>
      </w:tr>
      <w:tr w:rsidR="00E413EB" w:rsidRPr="00A1115A" w14:paraId="099172D3" w14:textId="77777777" w:rsidTr="00C660E5">
        <w:trPr>
          <w:trHeight w:val="187"/>
        </w:trPr>
        <w:tc>
          <w:tcPr>
            <w:tcW w:w="1596" w:type="dxa"/>
          </w:tcPr>
          <w:p w14:paraId="599FC950" w14:textId="77777777" w:rsidR="00E413EB" w:rsidRPr="00A1115A" w:rsidRDefault="00E413EB" w:rsidP="00C660E5">
            <w:pPr>
              <w:pStyle w:val="TAC"/>
              <w:rPr>
                <w:lang w:val="en-US" w:eastAsia="zh-CN"/>
              </w:rPr>
            </w:pPr>
            <w:r>
              <w:rPr>
                <w:rFonts w:cs="Arial"/>
                <w:lang w:val="en-US" w:eastAsia="zh-CN"/>
              </w:rPr>
              <w:t>CA_n1A-n18A</w:t>
            </w:r>
          </w:p>
        </w:tc>
        <w:tc>
          <w:tcPr>
            <w:tcW w:w="972" w:type="dxa"/>
          </w:tcPr>
          <w:p w14:paraId="61FAF11B" w14:textId="77777777" w:rsidR="00E413EB" w:rsidRPr="00A1115A" w:rsidRDefault="00E413EB" w:rsidP="00C660E5">
            <w:pPr>
              <w:pStyle w:val="TAC"/>
            </w:pPr>
          </w:p>
        </w:tc>
        <w:tc>
          <w:tcPr>
            <w:tcW w:w="1086" w:type="dxa"/>
          </w:tcPr>
          <w:p w14:paraId="730079FD" w14:textId="77777777" w:rsidR="00E413EB" w:rsidRPr="00A1115A" w:rsidRDefault="00E413EB" w:rsidP="00C660E5">
            <w:pPr>
              <w:pStyle w:val="TAC"/>
            </w:pPr>
          </w:p>
        </w:tc>
        <w:tc>
          <w:tcPr>
            <w:tcW w:w="972" w:type="dxa"/>
          </w:tcPr>
          <w:p w14:paraId="7454CF4D" w14:textId="77777777" w:rsidR="00E413EB" w:rsidRPr="00A1115A" w:rsidRDefault="00E413EB" w:rsidP="00C660E5">
            <w:pPr>
              <w:pStyle w:val="TAC"/>
            </w:pPr>
          </w:p>
        </w:tc>
        <w:tc>
          <w:tcPr>
            <w:tcW w:w="1086" w:type="dxa"/>
          </w:tcPr>
          <w:p w14:paraId="74A1A87E" w14:textId="77777777" w:rsidR="00E413EB" w:rsidRPr="00A1115A" w:rsidRDefault="00E413EB" w:rsidP="00C660E5">
            <w:pPr>
              <w:pStyle w:val="TAC"/>
            </w:pPr>
          </w:p>
        </w:tc>
        <w:tc>
          <w:tcPr>
            <w:tcW w:w="972" w:type="dxa"/>
          </w:tcPr>
          <w:p w14:paraId="78C9DCC9" w14:textId="77777777" w:rsidR="00E413EB" w:rsidRPr="00A1115A" w:rsidRDefault="00E413EB" w:rsidP="00C660E5">
            <w:pPr>
              <w:pStyle w:val="TAC"/>
              <w:rPr>
                <w:lang w:val="en-US" w:eastAsia="zh-CN"/>
              </w:rPr>
            </w:pPr>
            <w:r>
              <w:rPr>
                <w:rFonts w:cs="Arial"/>
                <w:lang w:val="en-US" w:eastAsia="zh-CN"/>
              </w:rPr>
              <w:t>23</w:t>
            </w:r>
          </w:p>
        </w:tc>
        <w:tc>
          <w:tcPr>
            <w:tcW w:w="1086" w:type="dxa"/>
          </w:tcPr>
          <w:p w14:paraId="73280453" w14:textId="77777777" w:rsidR="00E413EB" w:rsidRPr="00A1115A" w:rsidRDefault="00E413EB" w:rsidP="00C660E5">
            <w:pPr>
              <w:pStyle w:val="TAC"/>
              <w:rPr>
                <w:rFonts w:cs="Arial"/>
              </w:rPr>
            </w:pPr>
            <w:r>
              <w:rPr>
                <w:rFonts w:cs="Arial"/>
              </w:rPr>
              <w:t>+2/-3</w:t>
            </w:r>
          </w:p>
        </w:tc>
        <w:tc>
          <w:tcPr>
            <w:tcW w:w="973" w:type="dxa"/>
          </w:tcPr>
          <w:p w14:paraId="613AE75A" w14:textId="77777777" w:rsidR="00E413EB" w:rsidRPr="00A1115A" w:rsidRDefault="00E413EB" w:rsidP="00C660E5">
            <w:pPr>
              <w:pStyle w:val="TAC"/>
            </w:pPr>
          </w:p>
        </w:tc>
        <w:tc>
          <w:tcPr>
            <w:tcW w:w="1086" w:type="dxa"/>
          </w:tcPr>
          <w:p w14:paraId="2BCA43A2" w14:textId="77777777" w:rsidR="00E413EB" w:rsidRPr="00A1115A" w:rsidRDefault="00E413EB" w:rsidP="00C660E5">
            <w:pPr>
              <w:pStyle w:val="TAC"/>
            </w:pPr>
          </w:p>
        </w:tc>
      </w:tr>
      <w:tr w:rsidR="00E413EB" w14:paraId="4A6318EC" w14:textId="77777777" w:rsidTr="00C660E5">
        <w:tblPrEx>
          <w:tblLook w:val="04A0" w:firstRow="1" w:lastRow="0" w:firstColumn="1" w:lastColumn="0" w:noHBand="0" w:noVBand="1"/>
        </w:tblPrEx>
        <w:trPr>
          <w:trHeight w:val="187"/>
        </w:trPr>
        <w:tc>
          <w:tcPr>
            <w:tcW w:w="1596" w:type="dxa"/>
          </w:tcPr>
          <w:p w14:paraId="2BEEBB61" w14:textId="77777777" w:rsidR="00E413EB" w:rsidRDefault="00E413EB" w:rsidP="00C660E5">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14:paraId="009750F5" w14:textId="77777777" w:rsidR="00E413EB" w:rsidRDefault="00E413EB" w:rsidP="00C660E5">
            <w:pPr>
              <w:pStyle w:val="TAC"/>
            </w:pPr>
          </w:p>
        </w:tc>
        <w:tc>
          <w:tcPr>
            <w:tcW w:w="1086" w:type="dxa"/>
          </w:tcPr>
          <w:p w14:paraId="48097CE1" w14:textId="77777777" w:rsidR="00E413EB" w:rsidRDefault="00E413EB" w:rsidP="00C660E5">
            <w:pPr>
              <w:pStyle w:val="TAC"/>
            </w:pPr>
          </w:p>
        </w:tc>
        <w:tc>
          <w:tcPr>
            <w:tcW w:w="972" w:type="dxa"/>
          </w:tcPr>
          <w:p w14:paraId="2F088E38" w14:textId="77777777" w:rsidR="00E413EB" w:rsidRDefault="00E413EB" w:rsidP="00C660E5">
            <w:pPr>
              <w:pStyle w:val="TAC"/>
            </w:pPr>
          </w:p>
        </w:tc>
        <w:tc>
          <w:tcPr>
            <w:tcW w:w="1086" w:type="dxa"/>
          </w:tcPr>
          <w:p w14:paraId="7644CE69" w14:textId="77777777" w:rsidR="00E413EB" w:rsidRDefault="00E413EB" w:rsidP="00C660E5">
            <w:pPr>
              <w:pStyle w:val="TAC"/>
            </w:pPr>
          </w:p>
        </w:tc>
        <w:tc>
          <w:tcPr>
            <w:tcW w:w="972" w:type="dxa"/>
          </w:tcPr>
          <w:p w14:paraId="48AF8AB4" w14:textId="77777777" w:rsidR="00E413EB" w:rsidRDefault="00E413EB" w:rsidP="00C660E5">
            <w:pPr>
              <w:pStyle w:val="TAC"/>
              <w:rPr>
                <w:lang w:val="en-US" w:eastAsia="zh-CN"/>
              </w:rPr>
            </w:pPr>
            <w:r>
              <w:rPr>
                <w:rFonts w:cs="Arial"/>
                <w:lang w:val="en-US" w:eastAsia="zh-CN"/>
              </w:rPr>
              <w:t>23</w:t>
            </w:r>
          </w:p>
        </w:tc>
        <w:tc>
          <w:tcPr>
            <w:tcW w:w="1086" w:type="dxa"/>
          </w:tcPr>
          <w:p w14:paraId="1168FF46" w14:textId="77777777" w:rsidR="00E413EB" w:rsidRDefault="00E413EB" w:rsidP="00C660E5">
            <w:pPr>
              <w:pStyle w:val="TAC"/>
              <w:rPr>
                <w:rFonts w:cs="Arial"/>
              </w:rPr>
            </w:pPr>
            <w:r>
              <w:rPr>
                <w:rFonts w:cs="Arial"/>
              </w:rPr>
              <w:t>+2/-3</w:t>
            </w:r>
          </w:p>
        </w:tc>
        <w:tc>
          <w:tcPr>
            <w:tcW w:w="973" w:type="dxa"/>
          </w:tcPr>
          <w:p w14:paraId="0415D8C8" w14:textId="77777777" w:rsidR="00E413EB" w:rsidRDefault="00E413EB" w:rsidP="00C660E5">
            <w:pPr>
              <w:pStyle w:val="TAC"/>
            </w:pPr>
          </w:p>
        </w:tc>
        <w:tc>
          <w:tcPr>
            <w:tcW w:w="1086" w:type="dxa"/>
          </w:tcPr>
          <w:p w14:paraId="552A148C" w14:textId="77777777" w:rsidR="00E413EB" w:rsidRDefault="00E413EB" w:rsidP="00C660E5">
            <w:pPr>
              <w:pStyle w:val="TAC"/>
            </w:pPr>
          </w:p>
        </w:tc>
      </w:tr>
      <w:tr w:rsidR="00E413EB" w:rsidRPr="00A1115A" w14:paraId="1568E617" w14:textId="77777777" w:rsidTr="00C660E5">
        <w:trPr>
          <w:trHeight w:val="187"/>
        </w:trPr>
        <w:tc>
          <w:tcPr>
            <w:tcW w:w="1596" w:type="dxa"/>
          </w:tcPr>
          <w:p w14:paraId="56BFFC4F" w14:textId="77777777" w:rsidR="00E413EB" w:rsidRPr="00A1115A" w:rsidRDefault="00E413EB" w:rsidP="00C660E5">
            <w:pPr>
              <w:pStyle w:val="TAC"/>
            </w:pPr>
            <w:r w:rsidRPr="00A1115A">
              <w:rPr>
                <w:rFonts w:hint="eastAsia"/>
                <w:lang w:val="en-US" w:eastAsia="zh-CN"/>
              </w:rPr>
              <w:t>CA_n1A-n28A</w:t>
            </w:r>
          </w:p>
        </w:tc>
        <w:tc>
          <w:tcPr>
            <w:tcW w:w="972" w:type="dxa"/>
          </w:tcPr>
          <w:p w14:paraId="1E3F5617" w14:textId="77777777" w:rsidR="00E413EB" w:rsidRPr="00A1115A" w:rsidRDefault="00E413EB" w:rsidP="00C660E5">
            <w:pPr>
              <w:pStyle w:val="TAC"/>
            </w:pPr>
          </w:p>
        </w:tc>
        <w:tc>
          <w:tcPr>
            <w:tcW w:w="1086" w:type="dxa"/>
          </w:tcPr>
          <w:p w14:paraId="7ED67FB3" w14:textId="77777777" w:rsidR="00E413EB" w:rsidRPr="00A1115A" w:rsidRDefault="00E413EB" w:rsidP="00C660E5">
            <w:pPr>
              <w:pStyle w:val="TAC"/>
            </w:pPr>
          </w:p>
        </w:tc>
        <w:tc>
          <w:tcPr>
            <w:tcW w:w="972" w:type="dxa"/>
          </w:tcPr>
          <w:p w14:paraId="05EE03F2" w14:textId="77777777" w:rsidR="00E413EB" w:rsidRPr="00A1115A" w:rsidRDefault="00E413EB" w:rsidP="00C660E5">
            <w:pPr>
              <w:pStyle w:val="TAC"/>
            </w:pPr>
          </w:p>
        </w:tc>
        <w:tc>
          <w:tcPr>
            <w:tcW w:w="1086" w:type="dxa"/>
          </w:tcPr>
          <w:p w14:paraId="171A0F97" w14:textId="77777777" w:rsidR="00E413EB" w:rsidRPr="00A1115A" w:rsidRDefault="00E413EB" w:rsidP="00C660E5">
            <w:pPr>
              <w:pStyle w:val="TAC"/>
            </w:pPr>
          </w:p>
        </w:tc>
        <w:tc>
          <w:tcPr>
            <w:tcW w:w="972" w:type="dxa"/>
          </w:tcPr>
          <w:p w14:paraId="5DD4E1EE" w14:textId="77777777" w:rsidR="00E413EB" w:rsidRPr="00A1115A" w:rsidRDefault="00E413EB" w:rsidP="00C660E5">
            <w:pPr>
              <w:pStyle w:val="TAC"/>
            </w:pPr>
            <w:r w:rsidRPr="00A1115A">
              <w:rPr>
                <w:rFonts w:hint="eastAsia"/>
                <w:lang w:val="en-US" w:eastAsia="zh-CN"/>
              </w:rPr>
              <w:t>23</w:t>
            </w:r>
          </w:p>
        </w:tc>
        <w:tc>
          <w:tcPr>
            <w:tcW w:w="1086" w:type="dxa"/>
          </w:tcPr>
          <w:p w14:paraId="4AEC4BA4" w14:textId="77777777" w:rsidR="00E413EB" w:rsidRPr="00A1115A" w:rsidRDefault="00E413EB" w:rsidP="00C660E5">
            <w:pPr>
              <w:pStyle w:val="TAC"/>
            </w:pPr>
            <w:r w:rsidRPr="00A1115A">
              <w:rPr>
                <w:rFonts w:cs="Arial"/>
              </w:rPr>
              <w:t>+2/-3</w:t>
            </w:r>
          </w:p>
        </w:tc>
        <w:tc>
          <w:tcPr>
            <w:tcW w:w="973" w:type="dxa"/>
          </w:tcPr>
          <w:p w14:paraId="661EA6CC" w14:textId="77777777" w:rsidR="00E413EB" w:rsidRPr="00A1115A" w:rsidRDefault="00E413EB" w:rsidP="00C660E5">
            <w:pPr>
              <w:pStyle w:val="TAC"/>
            </w:pPr>
          </w:p>
        </w:tc>
        <w:tc>
          <w:tcPr>
            <w:tcW w:w="1086" w:type="dxa"/>
          </w:tcPr>
          <w:p w14:paraId="40F1C03E" w14:textId="77777777" w:rsidR="00E413EB" w:rsidRPr="00A1115A" w:rsidRDefault="00E413EB" w:rsidP="00C660E5">
            <w:pPr>
              <w:pStyle w:val="TAC"/>
            </w:pPr>
          </w:p>
        </w:tc>
      </w:tr>
      <w:tr w:rsidR="00E413EB" w:rsidRPr="00A1115A" w14:paraId="4D423B1F" w14:textId="77777777" w:rsidTr="00C660E5">
        <w:trPr>
          <w:trHeight w:val="187"/>
        </w:trPr>
        <w:tc>
          <w:tcPr>
            <w:tcW w:w="1596" w:type="dxa"/>
          </w:tcPr>
          <w:p w14:paraId="744FB27B" w14:textId="77777777" w:rsidR="00E413EB" w:rsidRPr="00A1115A" w:rsidRDefault="00E413EB" w:rsidP="00C660E5">
            <w:pPr>
              <w:pStyle w:val="TAC"/>
              <w:rPr>
                <w:lang w:val="en-US" w:eastAsia="zh-CN"/>
              </w:rPr>
            </w:pPr>
            <w:r w:rsidRPr="00A1115A">
              <w:rPr>
                <w:rFonts w:hint="eastAsia"/>
                <w:lang w:val="en-US" w:eastAsia="zh-CN"/>
              </w:rPr>
              <w:t>CA_n1A-n40A</w:t>
            </w:r>
          </w:p>
        </w:tc>
        <w:tc>
          <w:tcPr>
            <w:tcW w:w="972" w:type="dxa"/>
          </w:tcPr>
          <w:p w14:paraId="307F0661" w14:textId="77777777" w:rsidR="00E413EB" w:rsidRPr="00A1115A" w:rsidRDefault="00E413EB" w:rsidP="00C660E5">
            <w:pPr>
              <w:pStyle w:val="TAC"/>
            </w:pPr>
          </w:p>
        </w:tc>
        <w:tc>
          <w:tcPr>
            <w:tcW w:w="1086" w:type="dxa"/>
          </w:tcPr>
          <w:p w14:paraId="14248E15" w14:textId="77777777" w:rsidR="00E413EB" w:rsidRPr="00A1115A" w:rsidRDefault="00E413EB" w:rsidP="00C660E5">
            <w:pPr>
              <w:pStyle w:val="TAC"/>
            </w:pPr>
          </w:p>
        </w:tc>
        <w:tc>
          <w:tcPr>
            <w:tcW w:w="972" w:type="dxa"/>
          </w:tcPr>
          <w:p w14:paraId="596B831C" w14:textId="77777777" w:rsidR="00E413EB" w:rsidRPr="00A1115A" w:rsidRDefault="00E413EB" w:rsidP="00C660E5">
            <w:pPr>
              <w:pStyle w:val="TAC"/>
            </w:pPr>
          </w:p>
        </w:tc>
        <w:tc>
          <w:tcPr>
            <w:tcW w:w="1086" w:type="dxa"/>
          </w:tcPr>
          <w:p w14:paraId="0C91ADF4" w14:textId="77777777" w:rsidR="00E413EB" w:rsidRPr="00A1115A" w:rsidRDefault="00E413EB" w:rsidP="00C660E5">
            <w:pPr>
              <w:pStyle w:val="TAC"/>
            </w:pPr>
          </w:p>
        </w:tc>
        <w:tc>
          <w:tcPr>
            <w:tcW w:w="972" w:type="dxa"/>
          </w:tcPr>
          <w:p w14:paraId="4BCB28E1"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4BEC2544" w14:textId="77777777" w:rsidR="00E413EB" w:rsidRPr="00A1115A" w:rsidRDefault="00E413EB" w:rsidP="00C660E5">
            <w:pPr>
              <w:pStyle w:val="TAC"/>
              <w:rPr>
                <w:rFonts w:cs="Arial"/>
              </w:rPr>
            </w:pPr>
            <w:r w:rsidRPr="00A1115A">
              <w:rPr>
                <w:rFonts w:cs="Arial"/>
              </w:rPr>
              <w:t>+2/-3</w:t>
            </w:r>
          </w:p>
        </w:tc>
        <w:tc>
          <w:tcPr>
            <w:tcW w:w="973" w:type="dxa"/>
          </w:tcPr>
          <w:p w14:paraId="3D5E8043" w14:textId="77777777" w:rsidR="00E413EB" w:rsidRPr="00A1115A" w:rsidRDefault="00E413EB" w:rsidP="00C660E5">
            <w:pPr>
              <w:pStyle w:val="TAC"/>
            </w:pPr>
          </w:p>
        </w:tc>
        <w:tc>
          <w:tcPr>
            <w:tcW w:w="1086" w:type="dxa"/>
          </w:tcPr>
          <w:p w14:paraId="6D6B6D05" w14:textId="77777777" w:rsidR="00E413EB" w:rsidRPr="00A1115A" w:rsidRDefault="00E413EB" w:rsidP="00C660E5">
            <w:pPr>
              <w:pStyle w:val="TAC"/>
            </w:pPr>
          </w:p>
        </w:tc>
      </w:tr>
      <w:tr w:rsidR="00E413EB" w:rsidRPr="00A1115A" w14:paraId="29399B36" w14:textId="77777777" w:rsidTr="00C660E5">
        <w:trPr>
          <w:trHeight w:val="187"/>
        </w:trPr>
        <w:tc>
          <w:tcPr>
            <w:tcW w:w="1596" w:type="dxa"/>
          </w:tcPr>
          <w:p w14:paraId="00E2FA18" w14:textId="77777777" w:rsidR="00E413EB" w:rsidRPr="00A1115A" w:rsidRDefault="00E413EB" w:rsidP="00C660E5">
            <w:pPr>
              <w:pStyle w:val="TAC"/>
              <w:rPr>
                <w:lang w:val="en-US" w:eastAsia="zh-CN"/>
              </w:rPr>
            </w:pPr>
            <w:r w:rsidRPr="00A1115A">
              <w:rPr>
                <w:rFonts w:hint="eastAsia"/>
                <w:lang w:val="en-US" w:eastAsia="zh-CN"/>
              </w:rPr>
              <w:t>CA_n1A-n41A</w:t>
            </w:r>
          </w:p>
        </w:tc>
        <w:tc>
          <w:tcPr>
            <w:tcW w:w="972" w:type="dxa"/>
          </w:tcPr>
          <w:p w14:paraId="1EA1186D" w14:textId="77777777" w:rsidR="00E413EB" w:rsidRPr="00A1115A" w:rsidRDefault="00E413EB" w:rsidP="00C660E5">
            <w:pPr>
              <w:pStyle w:val="TAC"/>
            </w:pPr>
          </w:p>
        </w:tc>
        <w:tc>
          <w:tcPr>
            <w:tcW w:w="1086" w:type="dxa"/>
          </w:tcPr>
          <w:p w14:paraId="2532DFCC" w14:textId="77777777" w:rsidR="00E413EB" w:rsidRPr="00A1115A" w:rsidRDefault="00E413EB" w:rsidP="00C660E5">
            <w:pPr>
              <w:pStyle w:val="TAC"/>
            </w:pPr>
          </w:p>
        </w:tc>
        <w:tc>
          <w:tcPr>
            <w:tcW w:w="972" w:type="dxa"/>
          </w:tcPr>
          <w:p w14:paraId="2BC05E0E" w14:textId="77777777" w:rsidR="00E413EB" w:rsidRPr="00A1115A" w:rsidRDefault="00E413EB" w:rsidP="00C660E5">
            <w:pPr>
              <w:pStyle w:val="TAC"/>
            </w:pPr>
          </w:p>
        </w:tc>
        <w:tc>
          <w:tcPr>
            <w:tcW w:w="1086" w:type="dxa"/>
          </w:tcPr>
          <w:p w14:paraId="0DE4FF1E" w14:textId="77777777" w:rsidR="00E413EB" w:rsidRPr="00A1115A" w:rsidRDefault="00E413EB" w:rsidP="00C660E5">
            <w:pPr>
              <w:pStyle w:val="TAC"/>
            </w:pPr>
          </w:p>
        </w:tc>
        <w:tc>
          <w:tcPr>
            <w:tcW w:w="972" w:type="dxa"/>
          </w:tcPr>
          <w:p w14:paraId="251BCA53"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362D98A0" w14:textId="77777777" w:rsidR="00E413EB" w:rsidRPr="00A1115A" w:rsidRDefault="00E413EB" w:rsidP="00C660E5">
            <w:pPr>
              <w:pStyle w:val="TAC"/>
              <w:rPr>
                <w:rFonts w:cs="Arial"/>
              </w:rPr>
            </w:pPr>
            <w:r w:rsidRPr="00A1115A">
              <w:rPr>
                <w:rFonts w:cs="Arial"/>
              </w:rPr>
              <w:t>+2/-3</w:t>
            </w:r>
          </w:p>
        </w:tc>
        <w:tc>
          <w:tcPr>
            <w:tcW w:w="973" w:type="dxa"/>
          </w:tcPr>
          <w:p w14:paraId="0E44F261" w14:textId="77777777" w:rsidR="00E413EB" w:rsidRPr="00A1115A" w:rsidRDefault="00E413EB" w:rsidP="00C660E5">
            <w:pPr>
              <w:pStyle w:val="TAC"/>
            </w:pPr>
          </w:p>
        </w:tc>
        <w:tc>
          <w:tcPr>
            <w:tcW w:w="1086" w:type="dxa"/>
          </w:tcPr>
          <w:p w14:paraId="06133089" w14:textId="77777777" w:rsidR="00E413EB" w:rsidRPr="00A1115A" w:rsidRDefault="00E413EB" w:rsidP="00C660E5">
            <w:pPr>
              <w:pStyle w:val="TAC"/>
            </w:pPr>
          </w:p>
        </w:tc>
      </w:tr>
      <w:tr w:rsidR="00E413EB" w:rsidRPr="00A1115A" w14:paraId="7455CD3B" w14:textId="77777777" w:rsidTr="00C660E5">
        <w:trPr>
          <w:trHeight w:val="187"/>
        </w:trPr>
        <w:tc>
          <w:tcPr>
            <w:tcW w:w="1596" w:type="dxa"/>
          </w:tcPr>
          <w:p w14:paraId="22043D3D" w14:textId="77777777" w:rsidR="00E413EB" w:rsidRPr="00A1115A" w:rsidRDefault="00E413EB" w:rsidP="00C660E5">
            <w:pPr>
              <w:pStyle w:val="TAC"/>
              <w:rPr>
                <w:lang w:val="en-US" w:eastAsia="zh-CN"/>
              </w:rPr>
            </w:pPr>
            <w:r>
              <w:rPr>
                <w:rFonts w:cs="Arial"/>
                <w:lang w:val="en-US" w:eastAsia="zh-CN"/>
              </w:rPr>
              <w:t>CA_n1A-n74A</w:t>
            </w:r>
          </w:p>
        </w:tc>
        <w:tc>
          <w:tcPr>
            <w:tcW w:w="972" w:type="dxa"/>
          </w:tcPr>
          <w:p w14:paraId="17ADFFBD" w14:textId="77777777" w:rsidR="00E413EB" w:rsidRPr="00A1115A" w:rsidRDefault="00E413EB" w:rsidP="00C660E5">
            <w:pPr>
              <w:pStyle w:val="TAC"/>
            </w:pPr>
          </w:p>
        </w:tc>
        <w:tc>
          <w:tcPr>
            <w:tcW w:w="1086" w:type="dxa"/>
          </w:tcPr>
          <w:p w14:paraId="0938C071" w14:textId="77777777" w:rsidR="00E413EB" w:rsidRPr="00A1115A" w:rsidRDefault="00E413EB" w:rsidP="00C660E5">
            <w:pPr>
              <w:pStyle w:val="TAC"/>
            </w:pPr>
          </w:p>
        </w:tc>
        <w:tc>
          <w:tcPr>
            <w:tcW w:w="972" w:type="dxa"/>
          </w:tcPr>
          <w:p w14:paraId="613B6D2A" w14:textId="77777777" w:rsidR="00E413EB" w:rsidRPr="00A1115A" w:rsidRDefault="00E413EB" w:rsidP="00C660E5">
            <w:pPr>
              <w:pStyle w:val="TAC"/>
            </w:pPr>
          </w:p>
        </w:tc>
        <w:tc>
          <w:tcPr>
            <w:tcW w:w="1086" w:type="dxa"/>
          </w:tcPr>
          <w:p w14:paraId="3FD7D45A" w14:textId="77777777" w:rsidR="00E413EB" w:rsidRPr="00A1115A" w:rsidRDefault="00E413EB" w:rsidP="00C660E5">
            <w:pPr>
              <w:pStyle w:val="TAC"/>
            </w:pPr>
          </w:p>
        </w:tc>
        <w:tc>
          <w:tcPr>
            <w:tcW w:w="972" w:type="dxa"/>
          </w:tcPr>
          <w:p w14:paraId="55FA5058" w14:textId="77777777" w:rsidR="00E413EB" w:rsidRPr="00A1115A" w:rsidRDefault="00E413EB" w:rsidP="00C660E5">
            <w:pPr>
              <w:pStyle w:val="TAC"/>
              <w:rPr>
                <w:lang w:val="en-US" w:eastAsia="zh-CN"/>
              </w:rPr>
            </w:pPr>
            <w:r>
              <w:rPr>
                <w:rFonts w:cs="Arial"/>
                <w:lang w:val="en-US" w:eastAsia="zh-CN"/>
              </w:rPr>
              <w:t>23</w:t>
            </w:r>
          </w:p>
        </w:tc>
        <w:tc>
          <w:tcPr>
            <w:tcW w:w="1086" w:type="dxa"/>
          </w:tcPr>
          <w:p w14:paraId="7EE91D07" w14:textId="77777777" w:rsidR="00E413EB" w:rsidRPr="00A1115A" w:rsidRDefault="00E413EB" w:rsidP="00C660E5">
            <w:pPr>
              <w:pStyle w:val="TAC"/>
              <w:rPr>
                <w:rFonts w:cs="Arial"/>
              </w:rPr>
            </w:pPr>
            <w:r>
              <w:rPr>
                <w:rFonts w:cs="Arial"/>
              </w:rPr>
              <w:t>+2/-3</w:t>
            </w:r>
          </w:p>
        </w:tc>
        <w:tc>
          <w:tcPr>
            <w:tcW w:w="973" w:type="dxa"/>
          </w:tcPr>
          <w:p w14:paraId="500B864F" w14:textId="77777777" w:rsidR="00E413EB" w:rsidRPr="00A1115A" w:rsidRDefault="00E413EB" w:rsidP="00C660E5">
            <w:pPr>
              <w:pStyle w:val="TAC"/>
            </w:pPr>
          </w:p>
        </w:tc>
        <w:tc>
          <w:tcPr>
            <w:tcW w:w="1086" w:type="dxa"/>
          </w:tcPr>
          <w:p w14:paraId="652C6CC6" w14:textId="77777777" w:rsidR="00E413EB" w:rsidRPr="00A1115A" w:rsidRDefault="00E413EB" w:rsidP="00C660E5">
            <w:pPr>
              <w:pStyle w:val="TAC"/>
            </w:pPr>
          </w:p>
        </w:tc>
      </w:tr>
      <w:tr w:rsidR="00E413EB" w:rsidRPr="00A1115A" w14:paraId="3D528F07" w14:textId="77777777" w:rsidTr="00C660E5">
        <w:trPr>
          <w:trHeight w:val="187"/>
        </w:trPr>
        <w:tc>
          <w:tcPr>
            <w:tcW w:w="1596" w:type="dxa"/>
          </w:tcPr>
          <w:p w14:paraId="1AAF4074" w14:textId="77777777" w:rsidR="00E413EB" w:rsidRPr="00A1115A" w:rsidRDefault="00E413EB" w:rsidP="00C660E5">
            <w:pPr>
              <w:pStyle w:val="TAC"/>
              <w:rPr>
                <w:lang w:val="en-US" w:eastAsia="zh-CN"/>
              </w:rPr>
            </w:pPr>
            <w:r w:rsidRPr="00A1115A">
              <w:rPr>
                <w:rFonts w:cs="Arial"/>
                <w:lang w:val="en-US" w:eastAsia="zh-CN"/>
              </w:rPr>
              <w:t>CA_n1A-n77A</w:t>
            </w:r>
          </w:p>
        </w:tc>
        <w:tc>
          <w:tcPr>
            <w:tcW w:w="972" w:type="dxa"/>
          </w:tcPr>
          <w:p w14:paraId="50486AE5" w14:textId="77777777" w:rsidR="00E413EB" w:rsidRPr="00A1115A" w:rsidRDefault="00E413EB" w:rsidP="00C660E5">
            <w:pPr>
              <w:pStyle w:val="TAC"/>
            </w:pPr>
          </w:p>
        </w:tc>
        <w:tc>
          <w:tcPr>
            <w:tcW w:w="1086" w:type="dxa"/>
          </w:tcPr>
          <w:p w14:paraId="0539BB58" w14:textId="77777777" w:rsidR="00E413EB" w:rsidRPr="00A1115A" w:rsidRDefault="00E413EB" w:rsidP="00C660E5">
            <w:pPr>
              <w:pStyle w:val="TAC"/>
            </w:pPr>
          </w:p>
        </w:tc>
        <w:tc>
          <w:tcPr>
            <w:tcW w:w="972" w:type="dxa"/>
          </w:tcPr>
          <w:p w14:paraId="12D4E4E1" w14:textId="77777777" w:rsidR="00E413EB" w:rsidRPr="00A1115A" w:rsidRDefault="00E413EB" w:rsidP="00C660E5">
            <w:pPr>
              <w:pStyle w:val="TAC"/>
              <w:rPr>
                <w:lang w:val="en-US" w:eastAsia="zh-CN"/>
              </w:rPr>
            </w:pPr>
          </w:p>
        </w:tc>
        <w:tc>
          <w:tcPr>
            <w:tcW w:w="1086" w:type="dxa"/>
          </w:tcPr>
          <w:p w14:paraId="0C5D5146" w14:textId="77777777" w:rsidR="00E413EB" w:rsidRPr="00A1115A" w:rsidRDefault="00E413EB" w:rsidP="00C660E5">
            <w:pPr>
              <w:pStyle w:val="TAC"/>
              <w:rPr>
                <w:rFonts w:cs="Arial"/>
              </w:rPr>
            </w:pPr>
          </w:p>
        </w:tc>
        <w:tc>
          <w:tcPr>
            <w:tcW w:w="972" w:type="dxa"/>
          </w:tcPr>
          <w:p w14:paraId="7303B37B"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700979B4" w14:textId="77777777" w:rsidR="00E413EB" w:rsidRPr="00A1115A" w:rsidRDefault="00E413EB" w:rsidP="00C660E5">
            <w:pPr>
              <w:pStyle w:val="TAC"/>
              <w:rPr>
                <w:rFonts w:cs="Arial"/>
              </w:rPr>
            </w:pPr>
            <w:r w:rsidRPr="00A1115A">
              <w:rPr>
                <w:rFonts w:cs="Arial"/>
              </w:rPr>
              <w:t>+2/-3</w:t>
            </w:r>
          </w:p>
        </w:tc>
        <w:tc>
          <w:tcPr>
            <w:tcW w:w="973" w:type="dxa"/>
          </w:tcPr>
          <w:p w14:paraId="368EF0B1" w14:textId="77777777" w:rsidR="00E413EB" w:rsidRPr="00A1115A" w:rsidRDefault="00E413EB" w:rsidP="00C660E5">
            <w:pPr>
              <w:pStyle w:val="TAC"/>
            </w:pPr>
          </w:p>
        </w:tc>
        <w:tc>
          <w:tcPr>
            <w:tcW w:w="1086" w:type="dxa"/>
          </w:tcPr>
          <w:p w14:paraId="24B48B59" w14:textId="77777777" w:rsidR="00E413EB" w:rsidRPr="00A1115A" w:rsidRDefault="00E413EB" w:rsidP="00C660E5">
            <w:pPr>
              <w:pStyle w:val="TAC"/>
            </w:pPr>
          </w:p>
        </w:tc>
      </w:tr>
      <w:tr w:rsidR="00E413EB" w:rsidRPr="00A1115A" w14:paraId="4B88979E" w14:textId="77777777" w:rsidTr="00C660E5">
        <w:trPr>
          <w:trHeight w:val="187"/>
        </w:trPr>
        <w:tc>
          <w:tcPr>
            <w:tcW w:w="1596" w:type="dxa"/>
          </w:tcPr>
          <w:p w14:paraId="2345D424" w14:textId="77777777" w:rsidR="00E413EB" w:rsidRPr="00A1115A" w:rsidRDefault="00E413EB" w:rsidP="00C660E5">
            <w:pPr>
              <w:pStyle w:val="TAC"/>
            </w:pPr>
            <w:r w:rsidRPr="00A1115A">
              <w:rPr>
                <w:rFonts w:hint="eastAsia"/>
                <w:lang w:val="en-US" w:eastAsia="zh-CN"/>
              </w:rPr>
              <w:t>CA_n1A-n78A</w:t>
            </w:r>
          </w:p>
        </w:tc>
        <w:tc>
          <w:tcPr>
            <w:tcW w:w="972" w:type="dxa"/>
          </w:tcPr>
          <w:p w14:paraId="48E81F53" w14:textId="77777777" w:rsidR="00E413EB" w:rsidRPr="00A1115A" w:rsidRDefault="00E413EB" w:rsidP="00C660E5">
            <w:pPr>
              <w:pStyle w:val="TAC"/>
            </w:pPr>
          </w:p>
        </w:tc>
        <w:tc>
          <w:tcPr>
            <w:tcW w:w="1086" w:type="dxa"/>
          </w:tcPr>
          <w:p w14:paraId="0C06A07A" w14:textId="77777777" w:rsidR="00E413EB" w:rsidRPr="00A1115A" w:rsidRDefault="00E413EB" w:rsidP="00C660E5">
            <w:pPr>
              <w:pStyle w:val="TAC"/>
            </w:pPr>
          </w:p>
        </w:tc>
        <w:tc>
          <w:tcPr>
            <w:tcW w:w="972" w:type="dxa"/>
          </w:tcPr>
          <w:p w14:paraId="75471C51" w14:textId="77777777" w:rsidR="00E413EB" w:rsidRPr="00A1115A" w:rsidRDefault="00E413EB" w:rsidP="00C660E5">
            <w:pPr>
              <w:pStyle w:val="TAC"/>
            </w:pPr>
            <w:r w:rsidRPr="00A1115A">
              <w:rPr>
                <w:rFonts w:hint="eastAsia"/>
                <w:lang w:val="en-US" w:eastAsia="zh-CN"/>
              </w:rPr>
              <w:t>26</w:t>
            </w:r>
            <w:r w:rsidRPr="00A1115A">
              <w:rPr>
                <w:rFonts w:hint="eastAsia"/>
                <w:vertAlign w:val="superscript"/>
                <w:lang w:val="en-US" w:eastAsia="zh-CN"/>
              </w:rPr>
              <w:t>6</w:t>
            </w:r>
            <w:r>
              <w:rPr>
                <w:vertAlign w:val="superscript"/>
                <w:lang w:val="en-US" w:eastAsia="zh-CN"/>
              </w:rPr>
              <w:t>,7</w:t>
            </w:r>
          </w:p>
        </w:tc>
        <w:tc>
          <w:tcPr>
            <w:tcW w:w="1086" w:type="dxa"/>
          </w:tcPr>
          <w:p w14:paraId="441651E0" w14:textId="77777777" w:rsidR="00E413EB" w:rsidRPr="00A1115A" w:rsidRDefault="00E413EB" w:rsidP="00C660E5">
            <w:pPr>
              <w:pStyle w:val="TAC"/>
            </w:pPr>
            <w:r w:rsidRPr="00A1115A">
              <w:rPr>
                <w:rFonts w:cs="Arial"/>
              </w:rPr>
              <w:t>+2/-3</w:t>
            </w:r>
          </w:p>
        </w:tc>
        <w:tc>
          <w:tcPr>
            <w:tcW w:w="972" w:type="dxa"/>
          </w:tcPr>
          <w:p w14:paraId="274FE15B" w14:textId="77777777" w:rsidR="00E413EB" w:rsidRPr="00A1115A" w:rsidRDefault="00E413EB" w:rsidP="00C660E5">
            <w:pPr>
              <w:pStyle w:val="TAC"/>
            </w:pPr>
            <w:r w:rsidRPr="00A1115A">
              <w:rPr>
                <w:rFonts w:hint="eastAsia"/>
                <w:lang w:val="en-US" w:eastAsia="zh-CN"/>
              </w:rPr>
              <w:t>23</w:t>
            </w:r>
          </w:p>
        </w:tc>
        <w:tc>
          <w:tcPr>
            <w:tcW w:w="1086" w:type="dxa"/>
          </w:tcPr>
          <w:p w14:paraId="3E8537E0" w14:textId="77777777" w:rsidR="00E413EB" w:rsidRPr="00A1115A" w:rsidRDefault="00E413EB" w:rsidP="00C660E5">
            <w:pPr>
              <w:pStyle w:val="TAC"/>
            </w:pPr>
            <w:r w:rsidRPr="00A1115A">
              <w:rPr>
                <w:rFonts w:cs="Arial"/>
              </w:rPr>
              <w:t>+2/-3</w:t>
            </w:r>
          </w:p>
        </w:tc>
        <w:tc>
          <w:tcPr>
            <w:tcW w:w="973" w:type="dxa"/>
          </w:tcPr>
          <w:p w14:paraId="17BD61B9" w14:textId="77777777" w:rsidR="00E413EB" w:rsidRPr="00A1115A" w:rsidRDefault="00E413EB" w:rsidP="00C660E5">
            <w:pPr>
              <w:pStyle w:val="TAC"/>
            </w:pPr>
          </w:p>
        </w:tc>
        <w:tc>
          <w:tcPr>
            <w:tcW w:w="1086" w:type="dxa"/>
          </w:tcPr>
          <w:p w14:paraId="575AA569" w14:textId="77777777" w:rsidR="00E413EB" w:rsidRPr="00A1115A" w:rsidRDefault="00E413EB" w:rsidP="00C660E5">
            <w:pPr>
              <w:pStyle w:val="TAC"/>
            </w:pPr>
          </w:p>
        </w:tc>
      </w:tr>
      <w:tr w:rsidR="00E413EB" w:rsidRPr="00A1115A" w14:paraId="37EB0B8F" w14:textId="77777777" w:rsidTr="00C660E5">
        <w:trPr>
          <w:trHeight w:val="187"/>
        </w:trPr>
        <w:tc>
          <w:tcPr>
            <w:tcW w:w="1596" w:type="dxa"/>
          </w:tcPr>
          <w:p w14:paraId="522D6682" w14:textId="77777777" w:rsidR="00E413EB" w:rsidRPr="00A1115A" w:rsidRDefault="00E413EB" w:rsidP="00C660E5">
            <w:pPr>
              <w:pStyle w:val="TAC"/>
            </w:pPr>
            <w:r w:rsidRPr="00A1115A">
              <w:rPr>
                <w:rFonts w:hint="eastAsia"/>
                <w:lang w:val="en-US" w:eastAsia="zh-CN"/>
              </w:rPr>
              <w:t>CA_n1A-n79A</w:t>
            </w:r>
          </w:p>
        </w:tc>
        <w:tc>
          <w:tcPr>
            <w:tcW w:w="972" w:type="dxa"/>
          </w:tcPr>
          <w:p w14:paraId="32C26876" w14:textId="77777777" w:rsidR="00E413EB" w:rsidRPr="00A1115A" w:rsidRDefault="00E413EB" w:rsidP="00C660E5">
            <w:pPr>
              <w:pStyle w:val="TAC"/>
            </w:pPr>
          </w:p>
        </w:tc>
        <w:tc>
          <w:tcPr>
            <w:tcW w:w="1086" w:type="dxa"/>
          </w:tcPr>
          <w:p w14:paraId="672E4B89" w14:textId="77777777" w:rsidR="00E413EB" w:rsidRPr="00A1115A" w:rsidRDefault="00E413EB" w:rsidP="00C660E5">
            <w:pPr>
              <w:pStyle w:val="TAC"/>
            </w:pPr>
          </w:p>
        </w:tc>
        <w:tc>
          <w:tcPr>
            <w:tcW w:w="972" w:type="dxa"/>
          </w:tcPr>
          <w:p w14:paraId="7614AA59" w14:textId="77777777" w:rsidR="00E413EB" w:rsidRPr="00A1115A" w:rsidRDefault="00E413EB" w:rsidP="00C660E5">
            <w:pPr>
              <w:pStyle w:val="TAC"/>
            </w:pPr>
          </w:p>
        </w:tc>
        <w:tc>
          <w:tcPr>
            <w:tcW w:w="1086" w:type="dxa"/>
          </w:tcPr>
          <w:p w14:paraId="11D80189" w14:textId="77777777" w:rsidR="00E413EB" w:rsidRPr="00A1115A" w:rsidRDefault="00E413EB" w:rsidP="00C660E5">
            <w:pPr>
              <w:pStyle w:val="TAC"/>
            </w:pPr>
          </w:p>
        </w:tc>
        <w:tc>
          <w:tcPr>
            <w:tcW w:w="972" w:type="dxa"/>
          </w:tcPr>
          <w:p w14:paraId="26BF9925" w14:textId="77777777" w:rsidR="00E413EB" w:rsidRPr="00A1115A" w:rsidRDefault="00E413EB" w:rsidP="00C660E5">
            <w:pPr>
              <w:pStyle w:val="TAC"/>
            </w:pPr>
            <w:r w:rsidRPr="00A1115A">
              <w:rPr>
                <w:rFonts w:hint="eastAsia"/>
                <w:lang w:val="en-US" w:eastAsia="zh-CN"/>
              </w:rPr>
              <w:t>23</w:t>
            </w:r>
          </w:p>
        </w:tc>
        <w:tc>
          <w:tcPr>
            <w:tcW w:w="1086" w:type="dxa"/>
          </w:tcPr>
          <w:p w14:paraId="1F62F902" w14:textId="77777777" w:rsidR="00E413EB" w:rsidRPr="00A1115A" w:rsidRDefault="00E413EB" w:rsidP="00C660E5">
            <w:pPr>
              <w:pStyle w:val="TAC"/>
            </w:pPr>
            <w:r w:rsidRPr="00A1115A">
              <w:rPr>
                <w:rFonts w:cs="Arial"/>
              </w:rPr>
              <w:t>+2/-3</w:t>
            </w:r>
          </w:p>
        </w:tc>
        <w:tc>
          <w:tcPr>
            <w:tcW w:w="973" w:type="dxa"/>
          </w:tcPr>
          <w:p w14:paraId="32F79007" w14:textId="77777777" w:rsidR="00E413EB" w:rsidRPr="00A1115A" w:rsidRDefault="00E413EB" w:rsidP="00C660E5">
            <w:pPr>
              <w:pStyle w:val="TAC"/>
            </w:pPr>
          </w:p>
        </w:tc>
        <w:tc>
          <w:tcPr>
            <w:tcW w:w="1086" w:type="dxa"/>
          </w:tcPr>
          <w:p w14:paraId="5E5D2F43" w14:textId="77777777" w:rsidR="00E413EB" w:rsidRPr="00A1115A" w:rsidRDefault="00E413EB" w:rsidP="00C660E5">
            <w:pPr>
              <w:pStyle w:val="TAC"/>
            </w:pPr>
          </w:p>
        </w:tc>
      </w:tr>
      <w:tr w:rsidR="00E413EB" w:rsidRPr="00A1115A" w14:paraId="2081E860" w14:textId="77777777" w:rsidTr="00C660E5">
        <w:trPr>
          <w:trHeight w:val="187"/>
        </w:trPr>
        <w:tc>
          <w:tcPr>
            <w:tcW w:w="1596" w:type="dxa"/>
          </w:tcPr>
          <w:p w14:paraId="4F274E35" w14:textId="77777777" w:rsidR="00E413EB" w:rsidRPr="00A1115A" w:rsidRDefault="00E413EB" w:rsidP="00C660E5">
            <w:pPr>
              <w:pStyle w:val="TAC"/>
              <w:rPr>
                <w:lang w:val="en-US" w:eastAsia="zh-CN"/>
              </w:rPr>
            </w:pPr>
            <w:r w:rsidRPr="00A1115A">
              <w:rPr>
                <w:rFonts w:hint="eastAsia"/>
                <w:lang w:val="en-US" w:eastAsia="zh-CN"/>
              </w:rPr>
              <w:t>CA_n2A-n5A</w:t>
            </w:r>
          </w:p>
        </w:tc>
        <w:tc>
          <w:tcPr>
            <w:tcW w:w="972" w:type="dxa"/>
          </w:tcPr>
          <w:p w14:paraId="31F01841" w14:textId="77777777" w:rsidR="00E413EB" w:rsidRPr="00A1115A" w:rsidRDefault="00E413EB" w:rsidP="00C660E5">
            <w:pPr>
              <w:pStyle w:val="TAC"/>
            </w:pPr>
          </w:p>
        </w:tc>
        <w:tc>
          <w:tcPr>
            <w:tcW w:w="1086" w:type="dxa"/>
          </w:tcPr>
          <w:p w14:paraId="62DF36A6" w14:textId="77777777" w:rsidR="00E413EB" w:rsidRPr="00A1115A" w:rsidRDefault="00E413EB" w:rsidP="00C660E5">
            <w:pPr>
              <w:pStyle w:val="TAC"/>
            </w:pPr>
          </w:p>
        </w:tc>
        <w:tc>
          <w:tcPr>
            <w:tcW w:w="972" w:type="dxa"/>
          </w:tcPr>
          <w:p w14:paraId="2840719F" w14:textId="77777777" w:rsidR="00E413EB" w:rsidRPr="00A1115A" w:rsidRDefault="00E413EB" w:rsidP="00C660E5">
            <w:pPr>
              <w:pStyle w:val="TAC"/>
            </w:pPr>
          </w:p>
        </w:tc>
        <w:tc>
          <w:tcPr>
            <w:tcW w:w="1086" w:type="dxa"/>
          </w:tcPr>
          <w:p w14:paraId="4B53A924" w14:textId="77777777" w:rsidR="00E413EB" w:rsidRPr="00A1115A" w:rsidRDefault="00E413EB" w:rsidP="00C660E5">
            <w:pPr>
              <w:pStyle w:val="TAC"/>
            </w:pPr>
          </w:p>
        </w:tc>
        <w:tc>
          <w:tcPr>
            <w:tcW w:w="972" w:type="dxa"/>
          </w:tcPr>
          <w:p w14:paraId="638CB5C0"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28256144" w14:textId="77777777" w:rsidR="00E413EB" w:rsidRPr="00A1115A" w:rsidRDefault="00E413EB" w:rsidP="00C660E5">
            <w:pPr>
              <w:pStyle w:val="TAC"/>
              <w:rPr>
                <w:rFonts w:cs="Arial"/>
              </w:rPr>
            </w:pPr>
            <w:r w:rsidRPr="00A1115A">
              <w:rPr>
                <w:rFonts w:cs="Arial"/>
              </w:rPr>
              <w:t>+2/-3</w:t>
            </w:r>
          </w:p>
        </w:tc>
        <w:tc>
          <w:tcPr>
            <w:tcW w:w="973" w:type="dxa"/>
          </w:tcPr>
          <w:p w14:paraId="3D11315D" w14:textId="77777777" w:rsidR="00E413EB" w:rsidRPr="00A1115A" w:rsidRDefault="00E413EB" w:rsidP="00C660E5">
            <w:pPr>
              <w:pStyle w:val="TAC"/>
            </w:pPr>
          </w:p>
        </w:tc>
        <w:tc>
          <w:tcPr>
            <w:tcW w:w="1086" w:type="dxa"/>
          </w:tcPr>
          <w:p w14:paraId="579F9773" w14:textId="77777777" w:rsidR="00E413EB" w:rsidRPr="00A1115A" w:rsidRDefault="00E413EB" w:rsidP="00C660E5">
            <w:pPr>
              <w:pStyle w:val="TAC"/>
            </w:pPr>
          </w:p>
        </w:tc>
      </w:tr>
      <w:tr w:rsidR="00E413EB" w:rsidRPr="00A1115A" w14:paraId="72AA50ED" w14:textId="77777777" w:rsidTr="00C660E5">
        <w:trPr>
          <w:trHeight w:val="187"/>
        </w:trPr>
        <w:tc>
          <w:tcPr>
            <w:tcW w:w="1596" w:type="dxa"/>
          </w:tcPr>
          <w:p w14:paraId="32BC7D4C" w14:textId="77777777" w:rsidR="00E413EB" w:rsidRPr="00A1115A" w:rsidRDefault="00E413EB" w:rsidP="00C660E5">
            <w:pPr>
              <w:pStyle w:val="TAC"/>
              <w:rPr>
                <w:lang w:val="en-US" w:eastAsia="zh-CN"/>
              </w:rPr>
            </w:pPr>
            <w:r>
              <w:rPr>
                <w:rFonts w:cs="Arial"/>
                <w:lang w:val="en-US" w:eastAsia="zh-CN"/>
              </w:rPr>
              <w:t>CA_n2A-n7A</w:t>
            </w:r>
          </w:p>
        </w:tc>
        <w:tc>
          <w:tcPr>
            <w:tcW w:w="972" w:type="dxa"/>
          </w:tcPr>
          <w:p w14:paraId="041F9EF6" w14:textId="77777777" w:rsidR="00E413EB" w:rsidRPr="00A1115A" w:rsidRDefault="00E413EB" w:rsidP="00C660E5">
            <w:pPr>
              <w:pStyle w:val="TAC"/>
            </w:pPr>
          </w:p>
        </w:tc>
        <w:tc>
          <w:tcPr>
            <w:tcW w:w="1086" w:type="dxa"/>
          </w:tcPr>
          <w:p w14:paraId="4C21E862" w14:textId="77777777" w:rsidR="00E413EB" w:rsidRPr="00A1115A" w:rsidRDefault="00E413EB" w:rsidP="00C660E5">
            <w:pPr>
              <w:pStyle w:val="TAC"/>
            </w:pPr>
          </w:p>
        </w:tc>
        <w:tc>
          <w:tcPr>
            <w:tcW w:w="972" w:type="dxa"/>
          </w:tcPr>
          <w:p w14:paraId="4BDCC71A" w14:textId="77777777" w:rsidR="00E413EB" w:rsidRPr="00A1115A" w:rsidRDefault="00E413EB" w:rsidP="00C660E5">
            <w:pPr>
              <w:pStyle w:val="TAC"/>
            </w:pPr>
          </w:p>
        </w:tc>
        <w:tc>
          <w:tcPr>
            <w:tcW w:w="1086" w:type="dxa"/>
          </w:tcPr>
          <w:p w14:paraId="6FCEFF91" w14:textId="77777777" w:rsidR="00E413EB" w:rsidRPr="00A1115A" w:rsidRDefault="00E413EB" w:rsidP="00C660E5">
            <w:pPr>
              <w:pStyle w:val="TAC"/>
            </w:pPr>
          </w:p>
        </w:tc>
        <w:tc>
          <w:tcPr>
            <w:tcW w:w="972" w:type="dxa"/>
          </w:tcPr>
          <w:p w14:paraId="732F56AF"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7A1D5EE6" w14:textId="77777777" w:rsidR="00E413EB" w:rsidRPr="00A1115A" w:rsidRDefault="00E413EB" w:rsidP="00C660E5">
            <w:pPr>
              <w:pStyle w:val="TAC"/>
              <w:rPr>
                <w:rFonts w:cs="Arial"/>
              </w:rPr>
            </w:pPr>
            <w:r>
              <w:rPr>
                <w:rFonts w:cs="Arial"/>
              </w:rPr>
              <w:t>+2/-3</w:t>
            </w:r>
          </w:p>
        </w:tc>
        <w:tc>
          <w:tcPr>
            <w:tcW w:w="973" w:type="dxa"/>
          </w:tcPr>
          <w:p w14:paraId="53CE89FA" w14:textId="77777777" w:rsidR="00E413EB" w:rsidRPr="00A1115A" w:rsidRDefault="00E413EB" w:rsidP="00C660E5">
            <w:pPr>
              <w:pStyle w:val="TAC"/>
            </w:pPr>
          </w:p>
        </w:tc>
        <w:tc>
          <w:tcPr>
            <w:tcW w:w="1086" w:type="dxa"/>
          </w:tcPr>
          <w:p w14:paraId="35900F5E" w14:textId="77777777" w:rsidR="00E413EB" w:rsidRPr="00A1115A" w:rsidRDefault="00E413EB" w:rsidP="00C660E5">
            <w:pPr>
              <w:pStyle w:val="TAC"/>
            </w:pPr>
          </w:p>
        </w:tc>
      </w:tr>
      <w:tr w:rsidR="00E413EB" w:rsidRPr="00A1115A" w14:paraId="7477B2E0" w14:textId="77777777" w:rsidTr="00C660E5">
        <w:trPr>
          <w:trHeight w:val="187"/>
        </w:trPr>
        <w:tc>
          <w:tcPr>
            <w:tcW w:w="1596" w:type="dxa"/>
          </w:tcPr>
          <w:p w14:paraId="0AEF94C1" w14:textId="77777777" w:rsidR="00E413EB" w:rsidRPr="00A1115A" w:rsidRDefault="00E413EB" w:rsidP="00C660E5">
            <w:pPr>
              <w:pStyle w:val="TAC"/>
              <w:rPr>
                <w:lang w:val="en-US" w:eastAsia="zh-CN"/>
              </w:rPr>
            </w:pPr>
            <w:r>
              <w:rPr>
                <w:lang w:val="en-US" w:eastAsia="zh-CN"/>
              </w:rPr>
              <w:t>CA_n2A-n12A</w:t>
            </w:r>
          </w:p>
        </w:tc>
        <w:tc>
          <w:tcPr>
            <w:tcW w:w="972" w:type="dxa"/>
          </w:tcPr>
          <w:p w14:paraId="242A5EF2" w14:textId="77777777" w:rsidR="00E413EB" w:rsidRPr="00A1115A" w:rsidRDefault="00E413EB" w:rsidP="00C660E5">
            <w:pPr>
              <w:pStyle w:val="TAC"/>
            </w:pPr>
          </w:p>
        </w:tc>
        <w:tc>
          <w:tcPr>
            <w:tcW w:w="1086" w:type="dxa"/>
          </w:tcPr>
          <w:p w14:paraId="0889318D" w14:textId="77777777" w:rsidR="00E413EB" w:rsidRPr="00A1115A" w:rsidRDefault="00E413EB" w:rsidP="00C660E5">
            <w:pPr>
              <w:pStyle w:val="TAC"/>
            </w:pPr>
          </w:p>
        </w:tc>
        <w:tc>
          <w:tcPr>
            <w:tcW w:w="972" w:type="dxa"/>
          </w:tcPr>
          <w:p w14:paraId="123E9437" w14:textId="77777777" w:rsidR="00E413EB" w:rsidRPr="00A1115A" w:rsidRDefault="00E413EB" w:rsidP="00C660E5">
            <w:pPr>
              <w:pStyle w:val="TAC"/>
            </w:pPr>
          </w:p>
        </w:tc>
        <w:tc>
          <w:tcPr>
            <w:tcW w:w="1086" w:type="dxa"/>
          </w:tcPr>
          <w:p w14:paraId="05C8B8FB" w14:textId="77777777" w:rsidR="00E413EB" w:rsidRPr="00A1115A" w:rsidRDefault="00E413EB" w:rsidP="00C660E5">
            <w:pPr>
              <w:pStyle w:val="TAC"/>
            </w:pPr>
          </w:p>
        </w:tc>
        <w:tc>
          <w:tcPr>
            <w:tcW w:w="972" w:type="dxa"/>
          </w:tcPr>
          <w:p w14:paraId="006D351A"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789AD798" w14:textId="77777777" w:rsidR="00E413EB" w:rsidRPr="00A1115A" w:rsidRDefault="00E413EB" w:rsidP="00C660E5">
            <w:pPr>
              <w:pStyle w:val="TAC"/>
              <w:rPr>
                <w:rFonts w:cs="Arial"/>
              </w:rPr>
            </w:pPr>
            <w:r>
              <w:rPr>
                <w:rFonts w:cs="Arial"/>
              </w:rPr>
              <w:t>+2/-3</w:t>
            </w:r>
          </w:p>
        </w:tc>
        <w:tc>
          <w:tcPr>
            <w:tcW w:w="973" w:type="dxa"/>
          </w:tcPr>
          <w:p w14:paraId="674DE86A" w14:textId="77777777" w:rsidR="00E413EB" w:rsidRPr="00A1115A" w:rsidRDefault="00E413EB" w:rsidP="00C660E5">
            <w:pPr>
              <w:pStyle w:val="TAC"/>
            </w:pPr>
          </w:p>
        </w:tc>
        <w:tc>
          <w:tcPr>
            <w:tcW w:w="1086" w:type="dxa"/>
          </w:tcPr>
          <w:p w14:paraId="32DA1C2D" w14:textId="77777777" w:rsidR="00E413EB" w:rsidRPr="00A1115A" w:rsidRDefault="00E413EB" w:rsidP="00C660E5">
            <w:pPr>
              <w:pStyle w:val="TAC"/>
            </w:pPr>
          </w:p>
        </w:tc>
      </w:tr>
      <w:tr w:rsidR="00E413EB" w:rsidRPr="00A1115A" w14:paraId="333973D9" w14:textId="77777777" w:rsidTr="00C660E5">
        <w:trPr>
          <w:trHeight w:val="187"/>
        </w:trPr>
        <w:tc>
          <w:tcPr>
            <w:tcW w:w="1596" w:type="dxa"/>
          </w:tcPr>
          <w:p w14:paraId="2F1634FC" w14:textId="77777777" w:rsidR="00E413EB" w:rsidRPr="00A1115A" w:rsidRDefault="00E413EB" w:rsidP="00C660E5">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01FB79E6" w14:textId="77777777" w:rsidR="00E413EB" w:rsidRPr="00A1115A" w:rsidRDefault="00E413EB" w:rsidP="00C660E5">
            <w:pPr>
              <w:pStyle w:val="TAC"/>
            </w:pPr>
          </w:p>
        </w:tc>
        <w:tc>
          <w:tcPr>
            <w:tcW w:w="1086" w:type="dxa"/>
          </w:tcPr>
          <w:p w14:paraId="27801192" w14:textId="77777777" w:rsidR="00E413EB" w:rsidRPr="00A1115A" w:rsidRDefault="00E413EB" w:rsidP="00C660E5">
            <w:pPr>
              <w:pStyle w:val="TAC"/>
            </w:pPr>
          </w:p>
        </w:tc>
        <w:tc>
          <w:tcPr>
            <w:tcW w:w="972" w:type="dxa"/>
          </w:tcPr>
          <w:p w14:paraId="772EDD8A" w14:textId="77777777" w:rsidR="00E413EB" w:rsidRPr="00A1115A" w:rsidRDefault="00E413EB" w:rsidP="00C660E5">
            <w:pPr>
              <w:pStyle w:val="TAC"/>
            </w:pPr>
          </w:p>
        </w:tc>
        <w:tc>
          <w:tcPr>
            <w:tcW w:w="1086" w:type="dxa"/>
          </w:tcPr>
          <w:p w14:paraId="5BF5DD42" w14:textId="77777777" w:rsidR="00E413EB" w:rsidRPr="00A1115A" w:rsidRDefault="00E413EB" w:rsidP="00C660E5">
            <w:pPr>
              <w:pStyle w:val="TAC"/>
            </w:pPr>
          </w:p>
        </w:tc>
        <w:tc>
          <w:tcPr>
            <w:tcW w:w="972" w:type="dxa"/>
          </w:tcPr>
          <w:p w14:paraId="02361D00"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71032B51" w14:textId="77777777" w:rsidR="00E413EB" w:rsidRPr="00A1115A" w:rsidRDefault="00E413EB" w:rsidP="00C660E5">
            <w:pPr>
              <w:pStyle w:val="TAC"/>
              <w:rPr>
                <w:rFonts w:cs="Arial"/>
              </w:rPr>
            </w:pPr>
            <w:r>
              <w:rPr>
                <w:rFonts w:cs="Arial"/>
              </w:rPr>
              <w:t>+2/-3</w:t>
            </w:r>
          </w:p>
        </w:tc>
        <w:tc>
          <w:tcPr>
            <w:tcW w:w="973" w:type="dxa"/>
          </w:tcPr>
          <w:p w14:paraId="21A1A39D" w14:textId="77777777" w:rsidR="00E413EB" w:rsidRPr="00A1115A" w:rsidRDefault="00E413EB" w:rsidP="00C660E5">
            <w:pPr>
              <w:pStyle w:val="TAC"/>
            </w:pPr>
          </w:p>
        </w:tc>
        <w:tc>
          <w:tcPr>
            <w:tcW w:w="1086" w:type="dxa"/>
          </w:tcPr>
          <w:p w14:paraId="510E78B4" w14:textId="77777777" w:rsidR="00E413EB" w:rsidRPr="00A1115A" w:rsidRDefault="00E413EB" w:rsidP="00C660E5">
            <w:pPr>
              <w:pStyle w:val="TAC"/>
            </w:pPr>
          </w:p>
        </w:tc>
      </w:tr>
      <w:tr w:rsidR="00E413EB" w:rsidRPr="00A1115A" w14:paraId="541242D1" w14:textId="77777777" w:rsidTr="00C660E5">
        <w:trPr>
          <w:trHeight w:val="187"/>
        </w:trPr>
        <w:tc>
          <w:tcPr>
            <w:tcW w:w="1596" w:type="dxa"/>
          </w:tcPr>
          <w:p w14:paraId="3E1E193C" w14:textId="77777777" w:rsidR="00E413EB" w:rsidRPr="00A1115A" w:rsidRDefault="00E413EB" w:rsidP="00C660E5">
            <w:pPr>
              <w:pStyle w:val="TAC"/>
              <w:rPr>
                <w:lang w:val="en-US" w:eastAsia="zh-CN"/>
              </w:rPr>
            </w:pPr>
            <w:r>
              <w:rPr>
                <w:rFonts w:cs="Arial"/>
                <w:lang w:val="en-US" w:eastAsia="zh-CN"/>
              </w:rPr>
              <w:t>CA_n2A-n30A</w:t>
            </w:r>
          </w:p>
        </w:tc>
        <w:tc>
          <w:tcPr>
            <w:tcW w:w="972" w:type="dxa"/>
          </w:tcPr>
          <w:p w14:paraId="23BADEA0" w14:textId="77777777" w:rsidR="00E413EB" w:rsidRPr="00A1115A" w:rsidRDefault="00E413EB" w:rsidP="00C660E5">
            <w:pPr>
              <w:pStyle w:val="TAC"/>
            </w:pPr>
          </w:p>
        </w:tc>
        <w:tc>
          <w:tcPr>
            <w:tcW w:w="1086" w:type="dxa"/>
          </w:tcPr>
          <w:p w14:paraId="52FB7312" w14:textId="77777777" w:rsidR="00E413EB" w:rsidRPr="00A1115A" w:rsidRDefault="00E413EB" w:rsidP="00C660E5">
            <w:pPr>
              <w:pStyle w:val="TAC"/>
            </w:pPr>
          </w:p>
        </w:tc>
        <w:tc>
          <w:tcPr>
            <w:tcW w:w="972" w:type="dxa"/>
          </w:tcPr>
          <w:p w14:paraId="137A564E" w14:textId="77777777" w:rsidR="00E413EB" w:rsidRPr="00A1115A" w:rsidRDefault="00E413EB" w:rsidP="00C660E5">
            <w:pPr>
              <w:pStyle w:val="TAC"/>
            </w:pPr>
          </w:p>
        </w:tc>
        <w:tc>
          <w:tcPr>
            <w:tcW w:w="1086" w:type="dxa"/>
          </w:tcPr>
          <w:p w14:paraId="574D9CDE" w14:textId="77777777" w:rsidR="00E413EB" w:rsidRPr="00A1115A" w:rsidRDefault="00E413EB" w:rsidP="00C660E5">
            <w:pPr>
              <w:pStyle w:val="TAC"/>
            </w:pPr>
          </w:p>
        </w:tc>
        <w:tc>
          <w:tcPr>
            <w:tcW w:w="972" w:type="dxa"/>
          </w:tcPr>
          <w:p w14:paraId="5787C2C5"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0E47DC68" w14:textId="77777777" w:rsidR="00E413EB" w:rsidRPr="00A1115A" w:rsidRDefault="00E413EB" w:rsidP="00C660E5">
            <w:pPr>
              <w:pStyle w:val="TAC"/>
              <w:rPr>
                <w:rFonts w:cs="Arial"/>
              </w:rPr>
            </w:pPr>
            <w:r>
              <w:rPr>
                <w:rFonts w:cs="Arial"/>
              </w:rPr>
              <w:t>+2/-3</w:t>
            </w:r>
          </w:p>
        </w:tc>
        <w:tc>
          <w:tcPr>
            <w:tcW w:w="973" w:type="dxa"/>
          </w:tcPr>
          <w:p w14:paraId="75DF3747" w14:textId="77777777" w:rsidR="00E413EB" w:rsidRPr="00A1115A" w:rsidRDefault="00E413EB" w:rsidP="00C660E5">
            <w:pPr>
              <w:pStyle w:val="TAC"/>
            </w:pPr>
          </w:p>
        </w:tc>
        <w:tc>
          <w:tcPr>
            <w:tcW w:w="1086" w:type="dxa"/>
          </w:tcPr>
          <w:p w14:paraId="0F589329" w14:textId="77777777" w:rsidR="00E413EB" w:rsidRPr="00A1115A" w:rsidRDefault="00E413EB" w:rsidP="00C660E5">
            <w:pPr>
              <w:pStyle w:val="TAC"/>
            </w:pPr>
          </w:p>
        </w:tc>
      </w:tr>
      <w:tr w:rsidR="00E413EB" w:rsidRPr="00A1115A" w14:paraId="20112442" w14:textId="77777777" w:rsidTr="00C660E5">
        <w:trPr>
          <w:trHeight w:val="187"/>
        </w:trPr>
        <w:tc>
          <w:tcPr>
            <w:tcW w:w="1596" w:type="dxa"/>
          </w:tcPr>
          <w:p w14:paraId="5B9A2B3C" w14:textId="77777777" w:rsidR="00E413EB" w:rsidRPr="00A1115A" w:rsidRDefault="00E413EB" w:rsidP="00C660E5">
            <w:pPr>
              <w:pStyle w:val="TAC"/>
              <w:rPr>
                <w:lang w:val="en-US" w:eastAsia="zh-CN"/>
              </w:rPr>
            </w:pPr>
            <w:r w:rsidRPr="00A1115A">
              <w:rPr>
                <w:rFonts w:hint="eastAsia"/>
                <w:lang w:val="en-US" w:eastAsia="zh-CN"/>
              </w:rPr>
              <w:t>CA_n2A-n48A</w:t>
            </w:r>
          </w:p>
        </w:tc>
        <w:tc>
          <w:tcPr>
            <w:tcW w:w="972" w:type="dxa"/>
          </w:tcPr>
          <w:p w14:paraId="4479786F" w14:textId="77777777" w:rsidR="00E413EB" w:rsidRPr="00A1115A" w:rsidRDefault="00E413EB" w:rsidP="00C660E5">
            <w:pPr>
              <w:pStyle w:val="TAC"/>
            </w:pPr>
          </w:p>
        </w:tc>
        <w:tc>
          <w:tcPr>
            <w:tcW w:w="1086" w:type="dxa"/>
          </w:tcPr>
          <w:p w14:paraId="030E19C9" w14:textId="77777777" w:rsidR="00E413EB" w:rsidRPr="00A1115A" w:rsidRDefault="00E413EB" w:rsidP="00C660E5">
            <w:pPr>
              <w:pStyle w:val="TAC"/>
            </w:pPr>
          </w:p>
        </w:tc>
        <w:tc>
          <w:tcPr>
            <w:tcW w:w="972" w:type="dxa"/>
          </w:tcPr>
          <w:p w14:paraId="4EFFF73B" w14:textId="77777777" w:rsidR="00E413EB" w:rsidRPr="00A1115A" w:rsidRDefault="00E413EB" w:rsidP="00C660E5">
            <w:pPr>
              <w:pStyle w:val="TAC"/>
            </w:pPr>
          </w:p>
        </w:tc>
        <w:tc>
          <w:tcPr>
            <w:tcW w:w="1086" w:type="dxa"/>
          </w:tcPr>
          <w:p w14:paraId="4CBC69A7" w14:textId="77777777" w:rsidR="00E413EB" w:rsidRPr="00A1115A" w:rsidRDefault="00E413EB" w:rsidP="00C660E5">
            <w:pPr>
              <w:pStyle w:val="TAC"/>
            </w:pPr>
          </w:p>
        </w:tc>
        <w:tc>
          <w:tcPr>
            <w:tcW w:w="972" w:type="dxa"/>
          </w:tcPr>
          <w:p w14:paraId="732E06A1"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47C13BF5" w14:textId="77777777" w:rsidR="00E413EB" w:rsidRPr="00A1115A" w:rsidRDefault="00E413EB" w:rsidP="00C660E5">
            <w:pPr>
              <w:pStyle w:val="TAC"/>
              <w:rPr>
                <w:rFonts w:cs="Arial"/>
              </w:rPr>
            </w:pPr>
            <w:r w:rsidRPr="00A1115A">
              <w:rPr>
                <w:rFonts w:cs="Arial"/>
              </w:rPr>
              <w:t>+2/-3</w:t>
            </w:r>
          </w:p>
        </w:tc>
        <w:tc>
          <w:tcPr>
            <w:tcW w:w="973" w:type="dxa"/>
          </w:tcPr>
          <w:p w14:paraId="5B260E61" w14:textId="77777777" w:rsidR="00E413EB" w:rsidRPr="00A1115A" w:rsidRDefault="00E413EB" w:rsidP="00C660E5">
            <w:pPr>
              <w:pStyle w:val="TAC"/>
            </w:pPr>
          </w:p>
        </w:tc>
        <w:tc>
          <w:tcPr>
            <w:tcW w:w="1086" w:type="dxa"/>
          </w:tcPr>
          <w:p w14:paraId="5E027A0D" w14:textId="77777777" w:rsidR="00E413EB" w:rsidRPr="00A1115A" w:rsidRDefault="00E413EB" w:rsidP="00C660E5">
            <w:pPr>
              <w:pStyle w:val="TAC"/>
            </w:pPr>
          </w:p>
        </w:tc>
      </w:tr>
      <w:tr w:rsidR="00E413EB" w:rsidRPr="00A1115A" w14:paraId="48208D75" w14:textId="77777777" w:rsidTr="00C660E5">
        <w:trPr>
          <w:trHeight w:val="187"/>
        </w:trPr>
        <w:tc>
          <w:tcPr>
            <w:tcW w:w="1596" w:type="dxa"/>
          </w:tcPr>
          <w:p w14:paraId="4CA8C228" w14:textId="77777777" w:rsidR="00E413EB" w:rsidRPr="00A1115A" w:rsidRDefault="00E413EB" w:rsidP="00C660E5">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012D4BA2" w14:textId="77777777" w:rsidR="00E413EB" w:rsidRPr="00A1115A" w:rsidRDefault="00E413EB" w:rsidP="00C660E5">
            <w:pPr>
              <w:pStyle w:val="TAC"/>
            </w:pPr>
          </w:p>
        </w:tc>
        <w:tc>
          <w:tcPr>
            <w:tcW w:w="1086" w:type="dxa"/>
          </w:tcPr>
          <w:p w14:paraId="41BB23D3" w14:textId="77777777" w:rsidR="00E413EB" w:rsidRPr="00A1115A" w:rsidRDefault="00E413EB" w:rsidP="00C660E5">
            <w:pPr>
              <w:pStyle w:val="TAC"/>
            </w:pPr>
          </w:p>
        </w:tc>
        <w:tc>
          <w:tcPr>
            <w:tcW w:w="972" w:type="dxa"/>
          </w:tcPr>
          <w:p w14:paraId="435A224E" w14:textId="77777777" w:rsidR="00E413EB" w:rsidRPr="00A1115A" w:rsidRDefault="00E413EB" w:rsidP="00C660E5">
            <w:pPr>
              <w:pStyle w:val="TAC"/>
            </w:pPr>
          </w:p>
        </w:tc>
        <w:tc>
          <w:tcPr>
            <w:tcW w:w="1086" w:type="dxa"/>
          </w:tcPr>
          <w:p w14:paraId="73E2E8AB" w14:textId="77777777" w:rsidR="00E413EB" w:rsidRPr="00A1115A" w:rsidRDefault="00E413EB" w:rsidP="00C660E5">
            <w:pPr>
              <w:pStyle w:val="TAC"/>
            </w:pPr>
          </w:p>
        </w:tc>
        <w:tc>
          <w:tcPr>
            <w:tcW w:w="972" w:type="dxa"/>
          </w:tcPr>
          <w:p w14:paraId="6304DC42"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4C82BECC" w14:textId="77777777" w:rsidR="00E413EB" w:rsidRPr="00A1115A" w:rsidRDefault="00E413EB" w:rsidP="00C660E5">
            <w:pPr>
              <w:pStyle w:val="TAC"/>
              <w:rPr>
                <w:rFonts w:cs="Arial"/>
              </w:rPr>
            </w:pPr>
            <w:r w:rsidRPr="00A1115A">
              <w:rPr>
                <w:rFonts w:cs="Arial"/>
              </w:rPr>
              <w:t>+2/-3</w:t>
            </w:r>
          </w:p>
        </w:tc>
        <w:tc>
          <w:tcPr>
            <w:tcW w:w="973" w:type="dxa"/>
          </w:tcPr>
          <w:p w14:paraId="4EDE6463" w14:textId="77777777" w:rsidR="00E413EB" w:rsidRPr="00A1115A" w:rsidRDefault="00E413EB" w:rsidP="00C660E5">
            <w:pPr>
              <w:pStyle w:val="TAC"/>
            </w:pPr>
          </w:p>
        </w:tc>
        <w:tc>
          <w:tcPr>
            <w:tcW w:w="1086" w:type="dxa"/>
          </w:tcPr>
          <w:p w14:paraId="44BE005B" w14:textId="77777777" w:rsidR="00E413EB" w:rsidRPr="00A1115A" w:rsidRDefault="00E413EB" w:rsidP="00C660E5">
            <w:pPr>
              <w:pStyle w:val="TAC"/>
            </w:pPr>
          </w:p>
        </w:tc>
      </w:tr>
      <w:tr w:rsidR="00E413EB" w:rsidRPr="00A1115A" w14:paraId="390984E6" w14:textId="77777777" w:rsidTr="00C660E5">
        <w:trPr>
          <w:trHeight w:val="187"/>
        </w:trPr>
        <w:tc>
          <w:tcPr>
            <w:tcW w:w="1596" w:type="dxa"/>
          </w:tcPr>
          <w:p w14:paraId="23DF98A6" w14:textId="77777777" w:rsidR="00E413EB" w:rsidRPr="00A1115A" w:rsidRDefault="00E413EB" w:rsidP="00C660E5">
            <w:pPr>
              <w:pStyle w:val="TAC"/>
              <w:rPr>
                <w:lang w:val="en-US" w:eastAsia="zh-CN"/>
              </w:rPr>
            </w:pPr>
            <w:r w:rsidRPr="00A1115A">
              <w:rPr>
                <w:rFonts w:cs="Arial"/>
                <w:szCs w:val="18"/>
                <w:lang w:val="en-US"/>
              </w:rPr>
              <w:t>CA_n2A-n77A</w:t>
            </w:r>
          </w:p>
        </w:tc>
        <w:tc>
          <w:tcPr>
            <w:tcW w:w="972" w:type="dxa"/>
          </w:tcPr>
          <w:p w14:paraId="53EFD54C" w14:textId="77777777" w:rsidR="00E413EB" w:rsidRPr="00A1115A" w:rsidRDefault="00E413EB" w:rsidP="00C660E5">
            <w:pPr>
              <w:pStyle w:val="TAC"/>
            </w:pPr>
          </w:p>
        </w:tc>
        <w:tc>
          <w:tcPr>
            <w:tcW w:w="1086" w:type="dxa"/>
          </w:tcPr>
          <w:p w14:paraId="32D698E8"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6DB4BD04" w14:textId="77777777" w:rsidR="00E413EB" w:rsidRPr="00A1115A" w:rsidRDefault="00E413EB" w:rsidP="00C660E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49C44042" w14:textId="77777777" w:rsidR="00E413EB" w:rsidRPr="00A1115A" w:rsidRDefault="00E413EB" w:rsidP="00C660E5">
            <w:pPr>
              <w:pStyle w:val="TAC"/>
            </w:pPr>
            <w:r>
              <w:rPr>
                <w:rFonts w:cs="Arial"/>
              </w:rPr>
              <w:t>+2/-3</w:t>
            </w:r>
          </w:p>
        </w:tc>
        <w:tc>
          <w:tcPr>
            <w:tcW w:w="972" w:type="dxa"/>
          </w:tcPr>
          <w:p w14:paraId="08E1FCEC"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60B08E26" w14:textId="77777777" w:rsidR="00E413EB" w:rsidRPr="00A1115A" w:rsidRDefault="00E413EB" w:rsidP="00C660E5">
            <w:pPr>
              <w:pStyle w:val="TAC"/>
              <w:rPr>
                <w:rFonts w:cs="Arial"/>
              </w:rPr>
            </w:pPr>
            <w:r w:rsidRPr="00A1115A">
              <w:rPr>
                <w:rFonts w:cs="Arial"/>
              </w:rPr>
              <w:t>+2/-3</w:t>
            </w:r>
          </w:p>
        </w:tc>
        <w:tc>
          <w:tcPr>
            <w:tcW w:w="973" w:type="dxa"/>
          </w:tcPr>
          <w:p w14:paraId="704A2C48" w14:textId="77777777" w:rsidR="00E413EB" w:rsidRPr="00A1115A" w:rsidRDefault="00E413EB" w:rsidP="00C660E5">
            <w:pPr>
              <w:pStyle w:val="TAC"/>
            </w:pPr>
          </w:p>
        </w:tc>
        <w:tc>
          <w:tcPr>
            <w:tcW w:w="1086" w:type="dxa"/>
          </w:tcPr>
          <w:p w14:paraId="6891B63F" w14:textId="77777777" w:rsidR="00E413EB" w:rsidRPr="00A1115A" w:rsidRDefault="00E413EB" w:rsidP="00C660E5">
            <w:pPr>
              <w:pStyle w:val="TAC"/>
            </w:pPr>
          </w:p>
        </w:tc>
      </w:tr>
      <w:tr w:rsidR="00E413EB" w:rsidRPr="00A1115A" w14:paraId="67C28795" w14:textId="77777777" w:rsidTr="00C660E5">
        <w:trPr>
          <w:trHeight w:val="187"/>
        </w:trPr>
        <w:tc>
          <w:tcPr>
            <w:tcW w:w="1596" w:type="dxa"/>
          </w:tcPr>
          <w:p w14:paraId="3D3C489E" w14:textId="77777777" w:rsidR="00E413EB" w:rsidRPr="00A1115A" w:rsidRDefault="00E413EB" w:rsidP="00C660E5">
            <w:pPr>
              <w:pStyle w:val="TAC"/>
              <w:rPr>
                <w:lang w:val="en-US" w:eastAsia="zh-CN"/>
              </w:rPr>
            </w:pPr>
            <w:r w:rsidRPr="00A1115A">
              <w:rPr>
                <w:rFonts w:hint="eastAsia"/>
                <w:lang w:val="en-US" w:eastAsia="zh-CN"/>
              </w:rPr>
              <w:t>CA_n2A-n78A</w:t>
            </w:r>
          </w:p>
        </w:tc>
        <w:tc>
          <w:tcPr>
            <w:tcW w:w="972" w:type="dxa"/>
          </w:tcPr>
          <w:p w14:paraId="4CBA9FCD" w14:textId="77777777" w:rsidR="00E413EB" w:rsidRPr="00A1115A" w:rsidRDefault="00E413EB" w:rsidP="00C660E5">
            <w:pPr>
              <w:pStyle w:val="TAC"/>
            </w:pPr>
          </w:p>
        </w:tc>
        <w:tc>
          <w:tcPr>
            <w:tcW w:w="1086" w:type="dxa"/>
          </w:tcPr>
          <w:p w14:paraId="2E916379"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1AA1F74B"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5298C605" w14:textId="77777777" w:rsidR="00E413EB" w:rsidRPr="00A1115A" w:rsidRDefault="00E413EB" w:rsidP="00C660E5">
            <w:pPr>
              <w:pStyle w:val="TAC"/>
            </w:pPr>
          </w:p>
        </w:tc>
        <w:tc>
          <w:tcPr>
            <w:tcW w:w="972" w:type="dxa"/>
          </w:tcPr>
          <w:p w14:paraId="49F19C7C"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550D25C0" w14:textId="77777777" w:rsidR="00E413EB" w:rsidRPr="00A1115A" w:rsidRDefault="00E413EB" w:rsidP="00C660E5">
            <w:pPr>
              <w:pStyle w:val="TAC"/>
              <w:rPr>
                <w:rFonts w:cs="Arial"/>
              </w:rPr>
            </w:pPr>
            <w:r w:rsidRPr="00A1115A">
              <w:rPr>
                <w:rFonts w:cs="Arial"/>
              </w:rPr>
              <w:t>+2/-3</w:t>
            </w:r>
          </w:p>
        </w:tc>
        <w:tc>
          <w:tcPr>
            <w:tcW w:w="973" w:type="dxa"/>
          </w:tcPr>
          <w:p w14:paraId="746E1562" w14:textId="77777777" w:rsidR="00E413EB" w:rsidRPr="00A1115A" w:rsidRDefault="00E413EB" w:rsidP="00C660E5">
            <w:pPr>
              <w:pStyle w:val="TAC"/>
            </w:pPr>
          </w:p>
        </w:tc>
        <w:tc>
          <w:tcPr>
            <w:tcW w:w="1086" w:type="dxa"/>
          </w:tcPr>
          <w:p w14:paraId="3E373A40" w14:textId="77777777" w:rsidR="00E413EB" w:rsidRPr="00A1115A" w:rsidRDefault="00E413EB" w:rsidP="00C660E5">
            <w:pPr>
              <w:pStyle w:val="TAC"/>
            </w:pPr>
          </w:p>
        </w:tc>
      </w:tr>
      <w:tr w:rsidR="00E413EB" w:rsidRPr="00A1115A" w14:paraId="5732BCA8" w14:textId="77777777" w:rsidTr="00C660E5">
        <w:trPr>
          <w:trHeight w:val="187"/>
        </w:trPr>
        <w:tc>
          <w:tcPr>
            <w:tcW w:w="1596" w:type="dxa"/>
          </w:tcPr>
          <w:p w14:paraId="2CD85345" w14:textId="77777777" w:rsidR="00E413EB" w:rsidRPr="00A1115A" w:rsidRDefault="00E413EB" w:rsidP="00C660E5">
            <w:pPr>
              <w:pStyle w:val="TAC"/>
              <w:rPr>
                <w:lang w:val="en-US" w:eastAsia="zh-CN"/>
              </w:rPr>
            </w:pPr>
            <w:r>
              <w:rPr>
                <w:rFonts w:cs="Arial"/>
                <w:szCs w:val="18"/>
                <w:lang w:val="en-US" w:eastAsia="zh-CN"/>
              </w:rPr>
              <w:t>CA_n3A-n5A</w:t>
            </w:r>
          </w:p>
        </w:tc>
        <w:tc>
          <w:tcPr>
            <w:tcW w:w="972" w:type="dxa"/>
          </w:tcPr>
          <w:p w14:paraId="01FF4660" w14:textId="77777777" w:rsidR="00E413EB" w:rsidRPr="00A1115A" w:rsidRDefault="00E413EB" w:rsidP="00C660E5">
            <w:pPr>
              <w:pStyle w:val="TAC"/>
            </w:pPr>
          </w:p>
        </w:tc>
        <w:tc>
          <w:tcPr>
            <w:tcW w:w="1086" w:type="dxa"/>
          </w:tcPr>
          <w:p w14:paraId="393B8F37"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3CF20F9E"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2D4DFAB0" w14:textId="77777777" w:rsidR="00E413EB" w:rsidRPr="00A1115A" w:rsidRDefault="00E413EB" w:rsidP="00C660E5">
            <w:pPr>
              <w:pStyle w:val="TAC"/>
            </w:pPr>
          </w:p>
        </w:tc>
        <w:tc>
          <w:tcPr>
            <w:tcW w:w="972" w:type="dxa"/>
          </w:tcPr>
          <w:p w14:paraId="2397070F"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73F68B1C" w14:textId="77777777" w:rsidR="00E413EB" w:rsidRPr="00A1115A" w:rsidRDefault="00E413EB" w:rsidP="00C660E5">
            <w:pPr>
              <w:pStyle w:val="TAC"/>
              <w:rPr>
                <w:rFonts w:cs="Arial"/>
              </w:rPr>
            </w:pPr>
            <w:r>
              <w:rPr>
                <w:rFonts w:cs="Arial"/>
              </w:rPr>
              <w:t>+2/-3</w:t>
            </w:r>
          </w:p>
        </w:tc>
        <w:tc>
          <w:tcPr>
            <w:tcW w:w="973" w:type="dxa"/>
          </w:tcPr>
          <w:p w14:paraId="5443A802" w14:textId="77777777" w:rsidR="00E413EB" w:rsidRPr="00A1115A" w:rsidRDefault="00E413EB" w:rsidP="00C660E5">
            <w:pPr>
              <w:pStyle w:val="TAC"/>
            </w:pPr>
          </w:p>
        </w:tc>
        <w:tc>
          <w:tcPr>
            <w:tcW w:w="1086" w:type="dxa"/>
          </w:tcPr>
          <w:p w14:paraId="429131DD" w14:textId="77777777" w:rsidR="00E413EB" w:rsidRPr="00A1115A" w:rsidRDefault="00E413EB" w:rsidP="00C660E5">
            <w:pPr>
              <w:pStyle w:val="TAC"/>
            </w:pPr>
          </w:p>
        </w:tc>
      </w:tr>
      <w:tr w:rsidR="00E413EB" w:rsidRPr="00A1115A" w14:paraId="6EE93B44" w14:textId="77777777" w:rsidTr="00C660E5">
        <w:trPr>
          <w:trHeight w:val="187"/>
        </w:trPr>
        <w:tc>
          <w:tcPr>
            <w:tcW w:w="1596" w:type="dxa"/>
          </w:tcPr>
          <w:p w14:paraId="507C5CE9" w14:textId="77777777" w:rsidR="00E413EB" w:rsidRPr="00A1115A" w:rsidRDefault="00E413EB" w:rsidP="00C660E5">
            <w:pPr>
              <w:pStyle w:val="TAC"/>
              <w:rPr>
                <w:lang w:val="en-US" w:eastAsia="zh-CN"/>
              </w:rPr>
            </w:pPr>
            <w:r w:rsidRPr="00A1115A">
              <w:rPr>
                <w:rFonts w:hint="eastAsia"/>
                <w:lang w:val="en-US" w:eastAsia="zh-CN"/>
              </w:rPr>
              <w:t>CA_n3A-n7A</w:t>
            </w:r>
          </w:p>
        </w:tc>
        <w:tc>
          <w:tcPr>
            <w:tcW w:w="972" w:type="dxa"/>
          </w:tcPr>
          <w:p w14:paraId="4E05355A" w14:textId="77777777" w:rsidR="00E413EB" w:rsidRPr="00A1115A" w:rsidRDefault="00E413EB" w:rsidP="00C660E5">
            <w:pPr>
              <w:pStyle w:val="TAC"/>
            </w:pPr>
          </w:p>
        </w:tc>
        <w:tc>
          <w:tcPr>
            <w:tcW w:w="1086" w:type="dxa"/>
          </w:tcPr>
          <w:p w14:paraId="38DCAE50"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05180D21"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06BC6B35" w14:textId="77777777" w:rsidR="00E413EB" w:rsidRPr="00A1115A" w:rsidRDefault="00E413EB" w:rsidP="00C660E5">
            <w:pPr>
              <w:pStyle w:val="TAC"/>
            </w:pPr>
          </w:p>
        </w:tc>
        <w:tc>
          <w:tcPr>
            <w:tcW w:w="972" w:type="dxa"/>
          </w:tcPr>
          <w:p w14:paraId="056976EC"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3A03E4B9" w14:textId="77777777" w:rsidR="00E413EB" w:rsidRPr="00A1115A" w:rsidRDefault="00E413EB" w:rsidP="00C660E5">
            <w:pPr>
              <w:pStyle w:val="TAC"/>
              <w:rPr>
                <w:rFonts w:cs="Arial"/>
              </w:rPr>
            </w:pPr>
            <w:r w:rsidRPr="00A1115A">
              <w:rPr>
                <w:rFonts w:cs="Arial"/>
              </w:rPr>
              <w:t>+2/-3</w:t>
            </w:r>
          </w:p>
        </w:tc>
        <w:tc>
          <w:tcPr>
            <w:tcW w:w="973" w:type="dxa"/>
          </w:tcPr>
          <w:p w14:paraId="426A4E65" w14:textId="77777777" w:rsidR="00E413EB" w:rsidRPr="00A1115A" w:rsidRDefault="00E413EB" w:rsidP="00C660E5">
            <w:pPr>
              <w:pStyle w:val="TAC"/>
            </w:pPr>
          </w:p>
        </w:tc>
        <w:tc>
          <w:tcPr>
            <w:tcW w:w="1086" w:type="dxa"/>
          </w:tcPr>
          <w:p w14:paraId="034E5395" w14:textId="77777777" w:rsidR="00E413EB" w:rsidRPr="00A1115A" w:rsidRDefault="00E413EB" w:rsidP="00C660E5">
            <w:pPr>
              <w:pStyle w:val="TAC"/>
            </w:pPr>
          </w:p>
        </w:tc>
      </w:tr>
      <w:tr w:rsidR="00E413EB" w:rsidRPr="00A1115A" w14:paraId="42D9DF62" w14:textId="77777777" w:rsidTr="00C660E5">
        <w:trPr>
          <w:trHeight w:val="187"/>
        </w:trPr>
        <w:tc>
          <w:tcPr>
            <w:tcW w:w="1596" w:type="dxa"/>
          </w:tcPr>
          <w:p w14:paraId="04938C21" w14:textId="77777777" w:rsidR="00E413EB" w:rsidRPr="00A1115A" w:rsidRDefault="00E413EB" w:rsidP="00C660E5">
            <w:pPr>
              <w:pStyle w:val="TAC"/>
              <w:rPr>
                <w:lang w:val="en-US" w:eastAsia="zh-CN"/>
              </w:rPr>
            </w:pPr>
            <w:r w:rsidRPr="00A1115A">
              <w:rPr>
                <w:rFonts w:hint="eastAsia"/>
                <w:lang w:val="en-US" w:eastAsia="zh-CN"/>
              </w:rPr>
              <w:t>CA_n3A-n8A</w:t>
            </w:r>
          </w:p>
        </w:tc>
        <w:tc>
          <w:tcPr>
            <w:tcW w:w="972" w:type="dxa"/>
          </w:tcPr>
          <w:p w14:paraId="2B73921A" w14:textId="77777777" w:rsidR="00E413EB" w:rsidRPr="00A1115A" w:rsidRDefault="00E413EB" w:rsidP="00C660E5">
            <w:pPr>
              <w:pStyle w:val="TAC"/>
            </w:pPr>
          </w:p>
        </w:tc>
        <w:tc>
          <w:tcPr>
            <w:tcW w:w="1086" w:type="dxa"/>
          </w:tcPr>
          <w:p w14:paraId="0BB8A732"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45F2E209"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11D647F1" w14:textId="77777777" w:rsidR="00E413EB" w:rsidRPr="00A1115A" w:rsidRDefault="00E413EB" w:rsidP="00C660E5">
            <w:pPr>
              <w:pStyle w:val="TAC"/>
            </w:pPr>
          </w:p>
        </w:tc>
        <w:tc>
          <w:tcPr>
            <w:tcW w:w="972" w:type="dxa"/>
          </w:tcPr>
          <w:p w14:paraId="6492A5C4"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68EE3966" w14:textId="77777777" w:rsidR="00E413EB" w:rsidRPr="00A1115A" w:rsidRDefault="00E413EB" w:rsidP="00C660E5">
            <w:pPr>
              <w:pStyle w:val="TAC"/>
              <w:rPr>
                <w:rFonts w:cs="Arial"/>
              </w:rPr>
            </w:pPr>
            <w:r w:rsidRPr="00A1115A">
              <w:rPr>
                <w:rFonts w:cs="Arial"/>
              </w:rPr>
              <w:t>+2/-3</w:t>
            </w:r>
          </w:p>
        </w:tc>
        <w:tc>
          <w:tcPr>
            <w:tcW w:w="973" w:type="dxa"/>
          </w:tcPr>
          <w:p w14:paraId="161CFF29" w14:textId="77777777" w:rsidR="00E413EB" w:rsidRPr="00A1115A" w:rsidRDefault="00E413EB" w:rsidP="00C660E5">
            <w:pPr>
              <w:pStyle w:val="TAC"/>
            </w:pPr>
          </w:p>
        </w:tc>
        <w:tc>
          <w:tcPr>
            <w:tcW w:w="1086" w:type="dxa"/>
          </w:tcPr>
          <w:p w14:paraId="71757A18" w14:textId="77777777" w:rsidR="00E413EB" w:rsidRPr="00A1115A" w:rsidRDefault="00E413EB" w:rsidP="00C660E5">
            <w:pPr>
              <w:pStyle w:val="TAC"/>
            </w:pPr>
          </w:p>
        </w:tc>
      </w:tr>
      <w:tr w:rsidR="00E413EB" w:rsidRPr="00A1115A" w14:paraId="611AEB29" w14:textId="77777777" w:rsidTr="00C660E5">
        <w:trPr>
          <w:trHeight w:val="187"/>
        </w:trPr>
        <w:tc>
          <w:tcPr>
            <w:tcW w:w="1596" w:type="dxa"/>
          </w:tcPr>
          <w:p w14:paraId="3B5B8566" w14:textId="77777777" w:rsidR="00E413EB" w:rsidRPr="00A1115A" w:rsidRDefault="00E413EB" w:rsidP="00C660E5">
            <w:pPr>
              <w:pStyle w:val="TAC"/>
              <w:rPr>
                <w:lang w:val="en-US" w:eastAsia="zh-CN"/>
              </w:rPr>
            </w:pPr>
            <w:r w:rsidRPr="00AF328F">
              <w:t>CA_n3A-n18A</w:t>
            </w:r>
          </w:p>
        </w:tc>
        <w:tc>
          <w:tcPr>
            <w:tcW w:w="972" w:type="dxa"/>
          </w:tcPr>
          <w:p w14:paraId="411968E1" w14:textId="77777777" w:rsidR="00E413EB" w:rsidRPr="00A1115A" w:rsidRDefault="00E413EB" w:rsidP="00C660E5">
            <w:pPr>
              <w:pStyle w:val="TAC"/>
            </w:pPr>
          </w:p>
        </w:tc>
        <w:tc>
          <w:tcPr>
            <w:tcW w:w="1086" w:type="dxa"/>
          </w:tcPr>
          <w:p w14:paraId="06D95CE1"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5BCCCEBF"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5B245944" w14:textId="77777777" w:rsidR="00E413EB" w:rsidRPr="00A1115A" w:rsidRDefault="00E413EB" w:rsidP="00C660E5">
            <w:pPr>
              <w:pStyle w:val="TAC"/>
            </w:pPr>
          </w:p>
        </w:tc>
        <w:tc>
          <w:tcPr>
            <w:tcW w:w="972" w:type="dxa"/>
          </w:tcPr>
          <w:p w14:paraId="1C81646A" w14:textId="77777777" w:rsidR="00E413EB" w:rsidRPr="00A1115A" w:rsidRDefault="00E413EB" w:rsidP="00C660E5">
            <w:pPr>
              <w:pStyle w:val="TAC"/>
              <w:rPr>
                <w:lang w:val="en-US" w:eastAsia="zh-CN"/>
              </w:rPr>
            </w:pPr>
            <w:r w:rsidRPr="00AF328F">
              <w:t>23</w:t>
            </w:r>
          </w:p>
        </w:tc>
        <w:tc>
          <w:tcPr>
            <w:tcW w:w="1086" w:type="dxa"/>
          </w:tcPr>
          <w:p w14:paraId="2AF600C3" w14:textId="77777777" w:rsidR="00E413EB" w:rsidRPr="00A1115A" w:rsidRDefault="00E413EB" w:rsidP="00C660E5">
            <w:pPr>
              <w:pStyle w:val="TAC"/>
              <w:rPr>
                <w:rFonts w:cs="Arial"/>
              </w:rPr>
            </w:pPr>
            <w:r w:rsidRPr="00AF328F">
              <w:t>+2/-3</w:t>
            </w:r>
          </w:p>
        </w:tc>
        <w:tc>
          <w:tcPr>
            <w:tcW w:w="973" w:type="dxa"/>
          </w:tcPr>
          <w:p w14:paraId="3A8812E8" w14:textId="77777777" w:rsidR="00E413EB" w:rsidRPr="00A1115A" w:rsidRDefault="00E413EB" w:rsidP="00C660E5">
            <w:pPr>
              <w:pStyle w:val="TAC"/>
            </w:pPr>
          </w:p>
        </w:tc>
        <w:tc>
          <w:tcPr>
            <w:tcW w:w="1086" w:type="dxa"/>
          </w:tcPr>
          <w:p w14:paraId="114A0E7F" w14:textId="77777777" w:rsidR="00E413EB" w:rsidRPr="00A1115A" w:rsidRDefault="00E413EB" w:rsidP="00C660E5">
            <w:pPr>
              <w:pStyle w:val="TAC"/>
            </w:pPr>
          </w:p>
        </w:tc>
      </w:tr>
      <w:tr w:rsidR="00E413EB" w14:paraId="0D38DA67" w14:textId="77777777" w:rsidTr="00C660E5">
        <w:tblPrEx>
          <w:tblLook w:val="04A0" w:firstRow="1" w:lastRow="0" w:firstColumn="1" w:lastColumn="0" w:noHBand="0" w:noVBand="1"/>
        </w:tblPrEx>
        <w:trPr>
          <w:trHeight w:val="187"/>
        </w:trPr>
        <w:tc>
          <w:tcPr>
            <w:tcW w:w="1596" w:type="dxa"/>
          </w:tcPr>
          <w:p w14:paraId="60BC799B" w14:textId="77777777" w:rsidR="00E413EB" w:rsidRDefault="00E413EB" w:rsidP="00C660E5">
            <w:pPr>
              <w:pStyle w:val="TAC"/>
            </w:pPr>
            <w:r>
              <w:rPr>
                <w:lang w:eastAsia="zh-CN"/>
              </w:rPr>
              <w:t>CA</w:t>
            </w:r>
            <w:r>
              <w:t>_</w:t>
            </w:r>
            <w:r>
              <w:rPr>
                <w:lang w:val="en-US" w:eastAsia="zh-CN"/>
              </w:rPr>
              <w:t>n3</w:t>
            </w:r>
            <w:r>
              <w:rPr>
                <w:lang w:val="sv-SE" w:eastAsia="ja-JP"/>
              </w:rPr>
              <w:t>A-</w:t>
            </w:r>
            <w:r>
              <w:rPr>
                <w:lang w:val="en-US" w:eastAsia="zh-CN"/>
              </w:rPr>
              <w:t>n20A</w:t>
            </w:r>
          </w:p>
        </w:tc>
        <w:tc>
          <w:tcPr>
            <w:tcW w:w="972" w:type="dxa"/>
          </w:tcPr>
          <w:p w14:paraId="399216DC" w14:textId="77777777" w:rsidR="00E413EB" w:rsidRDefault="00E413EB" w:rsidP="00C660E5">
            <w:pPr>
              <w:pStyle w:val="TAC"/>
            </w:pPr>
          </w:p>
        </w:tc>
        <w:tc>
          <w:tcPr>
            <w:tcW w:w="1086" w:type="dxa"/>
          </w:tcPr>
          <w:p w14:paraId="3483D0D0" w14:textId="77777777" w:rsidR="00E413EB"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3FEE7BB4" w14:textId="77777777" w:rsidR="00E413EB"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3B0C6E73" w14:textId="77777777" w:rsidR="00E413EB" w:rsidRDefault="00E413EB" w:rsidP="00C660E5">
            <w:pPr>
              <w:pStyle w:val="TAC"/>
            </w:pPr>
          </w:p>
        </w:tc>
        <w:tc>
          <w:tcPr>
            <w:tcW w:w="972" w:type="dxa"/>
          </w:tcPr>
          <w:p w14:paraId="66F6053F" w14:textId="77777777" w:rsidR="00E413EB" w:rsidRDefault="00E413EB" w:rsidP="00C660E5">
            <w:pPr>
              <w:pStyle w:val="TAC"/>
              <w:rPr>
                <w:lang w:val="en-US" w:eastAsia="zh-CN"/>
              </w:rPr>
            </w:pPr>
            <w:r>
              <w:rPr>
                <w:rFonts w:hint="eastAsia"/>
                <w:lang w:val="en-US" w:eastAsia="zh-CN"/>
              </w:rPr>
              <w:t>23</w:t>
            </w:r>
          </w:p>
        </w:tc>
        <w:tc>
          <w:tcPr>
            <w:tcW w:w="1086" w:type="dxa"/>
          </w:tcPr>
          <w:p w14:paraId="07342911" w14:textId="77777777" w:rsidR="00E413EB" w:rsidRDefault="00E413EB" w:rsidP="00C660E5">
            <w:pPr>
              <w:pStyle w:val="TAC"/>
            </w:pPr>
            <w:r>
              <w:t>+2/-3</w:t>
            </w:r>
          </w:p>
        </w:tc>
        <w:tc>
          <w:tcPr>
            <w:tcW w:w="973" w:type="dxa"/>
          </w:tcPr>
          <w:p w14:paraId="77182938" w14:textId="77777777" w:rsidR="00E413EB" w:rsidRDefault="00E413EB" w:rsidP="00C660E5">
            <w:pPr>
              <w:pStyle w:val="TAC"/>
            </w:pPr>
          </w:p>
        </w:tc>
        <w:tc>
          <w:tcPr>
            <w:tcW w:w="1086" w:type="dxa"/>
          </w:tcPr>
          <w:p w14:paraId="74F24473" w14:textId="77777777" w:rsidR="00E413EB" w:rsidRDefault="00E413EB" w:rsidP="00C660E5">
            <w:pPr>
              <w:pStyle w:val="TAC"/>
            </w:pPr>
          </w:p>
        </w:tc>
      </w:tr>
      <w:tr w:rsidR="00E413EB" w:rsidRPr="00A1115A" w14:paraId="48E8A491" w14:textId="77777777" w:rsidTr="00C660E5">
        <w:trPr>
          <w:trHeight w:val="187"/>
        </w:trPr>
        <w:tc>
          <w:tcPr>
            <w:tcW w:w="1596" w:type="dxa"/>
          </w:tcPr>
          <w:p w14:paraId="591F672D" w14:textId="77777777" w:rsidR="00E413EB" w:rsidRPr="00A1115A" w:rsidRDefault="00E413EB" w:rsidP="00C660E5">
            <w:pPr>
              <w:pStyle w:val="TAC"/>
              <w:rPr>
                <w:lang w:val="en-US" w:eastAsia="zh-CN"/>
              </w:rPr>
            </w:pPr>
            <w:r w:rsidRPr="00A1115A">
              <w:rPr>
                <w:rFonts w:hint="eastAsia"/>
                <w:lang w:val="en-US" w:eastAsia="zh-CN"/>
              </w:rPr>
              <w:t>CA_n3A-n28A</w:t>
            </w:r>
          </w:p>
        </w:tc>
        <w:tc>
          <w:tcPr>
            <w:tcW w:w="972" w:type="dxa"/>
          </w:tcPr>
          <w:p w14:paraId="24C6074F" w14:textId="77777777" w:rsidR="00E413EB" w:rsidRPr="00A1115A" w:rsidRDefault="00E413EB" w:rsidP="00C660E5">
            <w:pPr>
              <w:pStyle w:val="TAC"/>
            </w:pPr>
          </w:p>
        </w:tc>
        <w:tc>
          <w:tcPr>
            <w:tcW w:w="1086" w:type="dxa"/>
          </w:tcPr>
          <w:p w14:paraId="5C1332FF"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67983D8C"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567E06B0" w14:textId="77777777" w:rsidR="00E413EB" w:rsidRPr="00A1115A" w:rsidRDefault="00E413EB" w:rsidP="00C660E5">
            <w:pPr>
              <w:pStyle w:val="TAC"/>
            </w:pPr>
          </w:p>
        </w:tc>
        <w:tc>
          <w:tcPr>
            <w:tcW w:w="972" w:type="dxa"/>
          </w:tcPr>
          <w:p w14:paraId="3BD37E2E"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3B9C884C" w14:textId="77777777" w:rsidR="00E413EB" w:rsidRPr="00A1115A" w:rsidRDefault="00E413EB" w:rsidP="00C660E5">
            <w:pPr>
              <w:pStyle w:val="TAC"/>
              <w:rPr>
                <w:rFonts w:cs="Arial"/>
              </w:rPr>
            </w:pPr>
            <w:r w:rsidRPr="00A1115A">
              <w:rPr>
                <w:rFonts w:cs="Arial"/>
              </w:rPr>
              <w:t>+2/-3</w:t>
            </w:r>
          </w:p>
        </w:tc>
        <w:tc>
          <w:tcPr>
            <w:tcW w:w="973" w:type="dxa"/>
          </w:tcPr>
          <w:p w14:paraId="7F25A06D" w14:textId="77777777" w:rsidR="00E413EB" w:rsidRPr="00A1115A" w:rsidRDefault="00E413EB" w:rsidP="00C660E5">
            <w:pPr>
              <w:pStyle w:val="TAC"/>
            </w:pPr>
          </w:p>
        </w:tc>
        <w:tc>
          <w:tcPr>
            <w:tcW w:w="1086" w:type="dxa"/>
          </w:tcPr>
          <w:p w14:paraId="6188671D" w14:textId="77777777" w:rsidR="00E413EB" w:rsidRPr="00A1115A" w:rsidRDefault="00E413EB" w:rsidP="00C660E5">
            <w:pPr>
              <w:pStyle w:val="TAC"/>
            </w:pPr>
          </w:p>
        </w:tc>
      </w:tr>
      <w:tr w:rsidR="00E413EB" w:rsidRPr="00A1115A" w14:paraId="1E159AB6" w14:textId="77777777" w:rsidTr="00C660E5">
        <w:trPr>
          <w:trHeight w:val="187"/>
        </w:trPr>
        <w:tc>
          <w:tcPr>
            <w:tcW w:w="1596" w:type="dxa"/>
          </w:tcPr>
          <w:p w14:paraId="1FFE3122" w14:textId="77777777" w:rsidR="00E413EB" w:rsidRPr="00A1115A" w:rsidRDefault="00E413EB" w:rsidP="00C660E5">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75AFB2C0" w14:textId="77777777" w:rsidR="00E413EB" w:rsidRPr="00A1115A" w:rsidRDefault="00E413EB" w:rsidP="00C660E5">
            <w:pPr>
              <w:pStyle w:val="TAC"/>
            </w:pPr>
          </w:p>
        </w:tc>
        <w:tc>
          <w:tcPr>
            <w:tcW w:w="1086" w:type="dxa"/>
          </w:tcPr>
          <w:p w14:paraId="706961F0" w14:textId="77777777" w:rsidR="00E413EB" w:rsidRPr="00A1115A" w:rsidRDefault="00E413EB" w:rsidP="00C660E5">
            <w:pPr>
              <w:pStyle w:val="TAC"/>
            </w:pPr>
          </w:p>
        </w:tc>
        <w:tc>
          <w:tcPr>
            <w:tcW w:w="972" w:type="dxa"/>
          </w:tcPr>
          <w:p w14:paraId="15DF2D80" w14:textId="77777777" w:rsidR="00E413EB" w:rsidRPr="00A1115A" w:rsidRDefault="00E413EB" w:rsidP="00C660E5">
            <w:pPr>
              <w:pStyle w:val="TAC"/>
            </w:pPr>
          </w:p>
        </w:tc>
        <w:tc>
          <w:tcPr>
            <w:tcW w:w="1086" w:type="dxa"/>
          </w:tcPr>
          <w:p w14:paraId="2DE13DF9" w14:textId="77777777" w:rsidR="00E413EB" w:rsidRPr="00A1115A" w:rsidRDefault="00E413EB" w:rsidP="00C660E5">
            <w:pPr>
              <w:pStyle w:val="TAC"/>
            </w:pPr>
          </w:p>
        </w:tc>
        <w:tc>
          <w:tcPr>
            <w:tcW w:w="972" w:type="dxa"/>
          </w:tcPr>
          <w:p w14:paraId="35135552" w14:textId="77777777" w:rsidR="00E413EB" w:rsidRPr="00A1115A" w:rsidRDefault="00E413EB" w:rsidP="00C660E5">
            <w:pPr>
              <w:pStyle w:val="TAC"/>
              <w:rPr>
                <w:lang w:val="en-US" w:eastAsia="zh-CN"/>
              </w:rPr>
            </w:pPr>
            <w:r>
              <w:rPr>
                <w:rFonts w:cs="Arial"/>
                <w:lang w:val="en-US" w:eastAsia="zh-CN"/>
              </w:rPr>
              <w:t>23</w:t>
            </w:r>
          </w:p>
        </w:tc>
        <w:tc>
          <w:tcPr>
            <w:tcW w:w="1086" w:type="dxa"/>
          </w:tcPr>
          <w:p w14:paraId="41BCF8CA" w14:textId="77777777" w:rsidR="00E413EB" w:rsidRPr="00A1115A" w:rsidRDefault="00E413EB" w:rsidP="00C660E5">
            <w:pPr>
              <w:pStyle w:val="TAC"/>
              <w:rPr>
                <w:rFonts w:cs="Arial"/>
              </w:rPr>
            </w:pPr>
            <w:r>
              <w:rPr>
                <w:rFonts w:cs="Arial"/>
              </w:rPr>
              <w:t>+2/-3</w:t>
            </w:r>
          </w:p>
        </w:tc>
        <w:tc>
          <w:tcPr>
            <w:tcW w:w="973" w:type="dxa"/>
          </w:tcPr>
          <w:p w14:paraId="09A13A99" w14:textId="77777777" w:rsidR="00E413EB" w:rsidRPr="00A1115A" w:rsidRDefault="00E413EB" w:rsidP="00C660E5">
            <w:pPr>
              <w:pStyle w:val="TAC"/>
            </w:pPr>
          </w:p>
        </w:tc>
        <w:tc>
          <w:tcPr>
            <w:tcW w:w="1086" w:type="dxa"/>
          </w:tcPr>
          <w:p w14:paraId="0951B190" w14:textId="77777777" w:rsidR="00E413EB" w:rsidRPr="00A1115A" w:rsidRDefault="00E413EB" w:rsidP="00C660E5">
            <w:pPr>
              <w:pStyle w:val="TAC"/>
            </w:pPr>
          </w:p>
        </w:tc>
      </w:tr>
      <w:tr w:rsidR="00E413EB" w:rsidRPr="00A1115A" w14:paraId="0681872D" w14:textId="77777777" w:rsidTr="00C660E5">
        <w:trPr>
          <w:trHeight w:val="187"/>
        </w:trPr>
        <w:tc>
          <w:tcPr>
            <w:tcW w:w="1596" w:type="dxa"/>
          </w:tcPr>
          <w:p w14:paraId="3DDCF0D7" w14:textId="77777777" w:rsidR="00E413EB" w:rsidRPr="00A1115A" w:rsidRDefault="00E413EB" w:rsidP="00C660E5">
            <w:pPr>
              <w:pStyle w:val="TAC"/>
              <w:rPr>
                <w:lang w:val="en-US" w:eastAsia="zh-CN"/>
              </w:rPr>
            </w:pPr>
            <w:r w:rsidRPr="00A1115A">
              <w:rPr>
                <w:rFonts w:hint="eastAsia"/>
                <w:lang w:val="en-US" w:eastAsia="zh-CN"/>
              </w:rPr>
              <w:t>CA_n3-n38A</w:t>
            </w:r>
          </w:p>
        </w:tc>
        <w:tc>
          <w:tcPr>
            <w:tcW w:w="972" w:type="dxa"/>
          </w:tcPr>
          <w:p w14:paraId="60102ED6" w14:textId="77777777" w:rsidR="00E413EB" w:rsidRPr="00A1115A" w:rsidRDefault="00E413EB" w:rsidP="00C660E5">
            <w:pPr>
              <w:pStyle w:val="TAC"/>
            </w:pPr>
          </w:p>
        </w:tc>
        <w:tc>
          <w:tcPr>
            <w:tcW w:w="1086" w:type="dxa"/>
          </w:tcPr>
          <w:p w14:paraId="67E1B390"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58B283C3"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5375B19F" w14:textId="77777777" w:rsidR="00E413EB" w:rsidRPr="00A1115A" w:rsidRDefault="00E413EB" w:rsidP="00C660E5">
            <w:pPr>
              <w:pStyle w:val="TAC"/>
            </w:pPr>
          </w:p>
        </w:tc>
        <w:tc>
          <w:tcPr>
            <w:tcW w:w="972" w:type="dxa"/>
          </w:tcPr>
          <w:p w14:paraId="652BFC2C"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637614E6" w14:textId="77777777" w:rsidR="00E413EB" w:rsidRPr="00A1115A" w:rsidRDefault="00E413EB" w:rsidP="00C660E5">
            <w:pPr>
              <w:pStyle w:val="TAC"/>
              <w:rPr>
                <w:rFonts w:cs="Arial"/>
              </w:rPr>
            </w:pPr>
            <w:r w:rsidRPr="00A1115A">
              <w:rPr>
                <w:rFonts w:cs="Arial"/>
              </w:rPr>
              <w:t>+2/-3</w:t>
            </w:r>
          </w:p>
        </w:tc>
        <w:tc>
          <w:tcPr>
            <w:tcW w:w="973" w:type="dxa"/>
          </w:tcPr>
          <w:p w14:paraId="440CB17E" w14:textId="77777777" w:rsidR="00E413EB" w:rsidRPr="00A1115A" w:rsidRDefault="00E413EB" w:rsidP="00C660E5">
            <w:pPr>
              <w:pStyle w:val="TAC"/>
            </w:pPr>
          </w:p>
        </w:tc>
        <w:tc>
          <w:tcPr>
            <w:tcW w:w="1086" w:type="dxa"/>
          </w:tcPr>
          <w:p w14:paraId="360204DE" w14:textId="77777777" w:rsidR="00E413EB" w:rsidRPr="00A1115A" w:rsidRDefault="00E413EB" w:rsidP="00C660E5">
            <w:pPr>
              <w:pStyle w:val="TAC"/>
            </w:pPr>
          </w:p>
        </w:tc>
      </w:tr>
      <w:tr w:rsidR="00E413EB" w:rsidRPr="00A1115A" w14:paraId="42645E8C" w14:textId="77777777" w:rsidTr="00C660E5">
        <w:trPr>
          <w:trHeight w:val="187"/>
        </w:trPr>
        <w:tc>
          <w:tcPr>
            <w:tcW w:w="1596" w:type="dxa"/>
          </w:tcPr>
          <w:p w14:paraId="322B8A9D" w14:textId="77777777" w:rsidR="00E413EB" w:rsidRPr="00A1115A" w:rsidRDefault="00E413EB" w:rsidP="00C660E5">
            <w:pPr>
              <w:pStyle w:val="TAC"/>
              <w:rPr>
                <w:lang w:val="en-US" w:eastAsia="zh-CN"/>
              </w:rPr>
            </w:pPr>
            <w:r w:rsidRPr="00A1115A">
              <w:rPr>
                <w:rFonts w:hint="eastAsia"/>
                <w:lang w:val="en-US" w:eastAsia="zh-CN"/>
              </w:rPr>
              <w:t>CA_n3A-n40A</w:t>
            </w:r>
          </w:p>
        </w:tc>
        <w:tc>
          <w:tcPr>
            <w:tcW w:w="972" w:type="dxa"/>
          </w:tcPr>
          <w:p w14:paraId="4B716487" w14:textId="77777777" w:rsidR="00E413EB" w:rsidRPr="00A1115A" w:rsidRDefault="00E413EB" w:rsidP="00C660E5">
            <w:pPr>
              <w:pStyle w:val="TAC"/>
            </w:pPr>
          </w:p>
        </w:tc>
        <w:tc>
          <w:tcPr>
            <w:tcW w:w="1086" w:type="dxa"/>
          </w:tcPr>
          <w:p w14:paraId="582A716C"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6F4E2907"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2488E7DB" w14:textId="77777777" w:rsidR="00E413EB" w:rsidRPr="00A1115A" w:rsidRDefault="00E413EB" w:rsidP="00C660E5">
            <w:pPr>
              <w:pStyle w:val="TAC"/>
            </w:pPr>
          </w:p>
        </w:tc>
        <w:tc>
          <w:tcPr>
            <w:tcW w:w="972" w:type="dxa"/>
          </w:tcPr>
          <w:p w14:paraId="33338F35"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5C09A524" w14:textId="77777777" w:rsidR="00E413EB" w:rsidRPr="00A1115A" w:rsidRDefault="00E413EB" w:rsidP="00C660E5">
            <w:pPr>
              <w:pStyle w:val="TAC"/>
              <w:rPr>
                <w:rFonts w:cs="Arial"/>
              </w:rPr>
            </w:pPr>
            <w:r w:rsidRPr="00A1115A">
              <w:rPr>
                <w:rFonts w:cs="Arial"/>
              </w:rPr>
              <w:t>+2/-3</w:t>
            </w:r>
          </w:p>
        </w:tc>
        <w:tc>
          <w:tcPr>
            <w:tcW w:w="973" w:type="dxa"/>
          </w:tcPr>
          <w:p w14:paraId="79113B74" w14:textId="77777777" w:rsidR="00E413EB" w:rsidRPr="00A1115A" w:rsidRDefault="00E413EB" w:rsidP="00C660E5">
            <w:pPr>
              <w:pStyle w:val="TAC"/>
            </w:pPr>
          </w:p>
        </w:tc>
        <w:tc>
          <w:tcPr>
            <w:tcW w:w="1086" w:type="dxa"/>
          </w:tcPr>
          <w:p w14:paraId="2522C821" w14:textId="77777777" w:rsidR="00E413EB" w:rsidRPr="00A1115A" w:rsidRDefault="00E413EB" w:rsidP="00C660E5">
            <w:pPr>
              <w:pStyle w:val="TAC"/>
            </w:pPr>
          </w:p>
        </w:tc>
      </w:tr>
      <w:tr w:rsidR="00E413EB" w:rsidRPr="00A1115A" w14:paraId="46B24B0C" w14:textId="77777777" w:rsidTr="00C660E5">
        <w:trPr>
          <w:trHeight w:val="187"/>
        </w:trPr>
        <w:tc>
          <w:tcPr>
            <w:tcW w:w="1596" w:type="dxa"/>
          </w:tcPr>
          <w:p w14:paraId="1F8C026B" w14:textId="77777777" w:rsidR="00E413EB" w:rsidRPr="00A1115A" w:rsidRDefault="00E413EB" w:rsidP="00C660E5">
            <w:pPr>
              <w:pStyle w:val="TAC"/>
            </w:pPr>
            <w:r w:rsidRPr="00A1115A">
              <w:rPr>
                <w:rFonts w:hint="eastAsia"/>
                <w:lang w:val="en-US" w:eastAsia="zh-CN"/>
              </w:rPr>
              <w:t>CA_n3A-n41A</w:t>
            </w:r>
          </w:p>
        </w:tc>
        <w:tc>
          <w:tcPr>
            <w:tcW w:w="972" w:type="dxa"/>
          </w:tcPr>
          <w:p w14:paraId="59458961" w14:textId="77777777" w:rsidR="00E413EB" w:rsidRPr="00A1115A" w:rsidRDefault="00E413EB" w:rsidP="00C660E5">
            <w:pPr>
              <w:pStyle w:val="TAC"/>
            </w:pPr>
          </w:p>
        </w:tc>
        <w:tc>
          <w:tcPr>
            <w:tcW w:w="1086" w:type="dxa"/>
          </w:tcPr>
          <w:p w14:paraId="5BB42527"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29023DFC" w14:textId="77777777" w:rsidR="00E413EB" w:rsidRPr="00A1115A" w:rsidRDefault="00E413EB" w:rsidP="00C660E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610A6D7" w14:textId="77777777" w:rsidR="00E413EB" w:rsidRPr="00A1115A" w:rsidRDefault="00E413EB" w:rsidP="00C660E5">
            <w:pPr>
              <w:pStyle w:val="TAC"/>
            </w:pPr>
            <w:r>
              <w:rPr>
                <w:rFonts w:cs="Arial"/>
              </w:rPr>
              <w:t>+2/-3</w:t>
            </w:r>
          </w:p>
        </w:tc>
        <w:tc>
          <w:tcPr>
            <w:tcW w:w="972" w:type="dxa"/>
          </w:tcPr>
          <w:p w14:paraId="57DD6C15" w14:textId="77777777" w:rsidR="00E413EB" w:rsidRPr="00A1115A" w:rsidRDefault="00E413EB" w:rsidP="00C660E5">
            <w:pPr>
              <w:pStyle w:val="TAC"/>
            </w:pPr>
            <w:r w:rsidRPr="00A1115A">
              <w:rPr>
                <w:rFonts w:hint="eastAsia"/>
                <w:lang w:val="en-US" w:eastAsia="zh-CN"/>
              </w:rPr>
              <w:t>23</w:t>
            </w:r>
          </w:p>
        </w:tc>
        <w:tc>
          <w:tcPr>
            <w:tcW w:w="1086" w:type="dxa"/>
          </w:tcPr>
          <w:p w14:paraId="648843A2" w14:textId="77777777" w:rsidR="00E413EB" w:rsidRPr="00A1115A" w:rsidRDefault="00E413EB" w:rsidP="00C660E5">
            <w:pPr>
              <w:pStyle w:val="TAC"/>
            </w:pPr>
            <w:r w:rsidRPr="00A1115A">
              <w:rPr>
                <w:rFonts w:cs="Arial"/>
              </w:rPr>
              <w:t>+2/-3</w:t>
            </w:r>
          </w:p>
        </w:tc>
        <w:tc>
          <w:tcPr>
            <w:tcW w:w="973" w:type="dxa"/>
          </w:tcPr>
          <w:p w14:paraId="5A978E2B" w14:textId="77777777" w:rsidR="00E413EB" w:rsidRPr="00A1115A" w:rsidRDefault="00E413EB" w:rsidP="00C660E5">
            <w:pPr>
              <w:pStyle w:val="TAC"/>
            </w:pPr>
          </w:p>
        </w:tc>
        <w:tc>
          <w:tcPr>
            <w:tcW w:w="1086" w:type="dxa"/>
          </w:tcPr>
          <w:p w14:paraId="0335EC2E" w14:textId="77777777" w:rsidR="00E413EB" w:rsidRPr="00A1115A" w:rsidRDefault="00E413EB" w:rsidP="00C660E5">
            <w:pPr>
              <w:pStyle w:val="TAC"/>
            </w:pPr>
          </w:p>
        </w:tc>
      </w:tr>
      <w:tr w:rsidR="00E413EB" w:rsidRPr="00A1115A" w14:paraId="77208BC8" w14:textId="77777777" w:rsidTr="00C660E5">
        <w:trPr>
          <w:trHeight w:val="187"/>
        </w:trPr>
        <w:tc>
          <w:tcPr>
            <w:tcW w:w="1596" w:type="dxa"/>
          </w:tcPr>
          <w:p w14:paraId="40F5D6E4" w14:textId="77777777" w:rsidR="00E413EB" w:rsidRPr="00A1115A" w:rsidRDefault="00E413EB" w:rsidP="00C660E5">
            <w:pPr>
              <w:pStyle w:val="TAC"/>
              <w:rPr>
                <w:lang w:val="en-US" w:eastAsia="zh-CN"/>
              </w:rPr>
            </w:pPr>
            <w:r>
              <w:rPr>
                <w:rFonts w:cs="Arial"/>
                <w:lang w:val="en-US" w:eastAsia="zh-CN"/>
              </w:rPr>
              <w:t>CA_n3A-n74A</w:t>
            </w:r>
          </w:p>
        </w:tc>
        <w:tc>
          <w:tcPr>
            <w:tcW w:w="972" w:type="dxa"/>
          </w:tcPr>
          <w:p w14:paraId="3241B6E8" w14:textId="77777777" w:rsidR="00E413EB" w:rsidRPr="00A1115A" w:rsidRDefault="00E413EB" w:rsidP="00C660E5">
            <w:pPr>
              <w:pStyle w:val="TAC"/>
            </w:pPr>
          </w:p>
        </w:tc>
        <w:tc>
          <w:tcPr>
            <w:tcW w:w="1086" w:type="dxa"/>
          </w:tcPr>
          <w:p w14:paraId="1E12A019" w14:textId="77777777" w:rsidR="00E413EB" w:rsidRPr="00A1115A" w:rsidRDefault="00E413EB" w:rsidP="00C660E5">
            <w:pPr>
              <w:pStyle w:val="TAC"/>
            </w:pPr>
          </w:p>
        </w:tc>
        <w:tc>
          <w:tcPr>
            <w:tcW w:w="972" w:type="dxa"/>
          </w:tcPr>
          <w:p w14:paraId="4B94B34D" w14:textId="77777777" w:rsidR="00E413EB" w:rsidRPr="00A1115A" w:rsidRDefault="00E413EB" w:rsidP="00C660E5">
            <w:pPr>
              <w:pStyle w:val="TAC"/>
            </w:pPr>
          </w:p>
        </w:tc>
        <w:tc>
          <w:tcPr>
            <w:tcW w:w="1086" w:type="dxa"/>
          </w:tcPr>
          <w:p w14:paraId="22AF711C" w14:textId="77777777" w:rsidR="00E413EB" w:rsidRPr="00A1115A" w:rsidRDefault="00E413EB" w:rsidP="00C660E5">
            <w:pPr>
              <w:pStyle w:val="TAC"/>
            </w:pPr>
          </w:p>
        </w:tc>
        <w:tc>
          <w:tcPr>
            <w:tcW w:w="972" w:type="dxa"/>
          </w:tcPr>
          <w:p w14:paraId="3F92F45F" w14:textId="77777777" w:rsidR="00E413EB" w:rsidRPr="00A1115A" w:rsidRDefault="00E413EB" w:rsidP="00C660E5">
            <w:pPr>
              <w:pStyle w:val="TAC"/>
              <w:rPr>
                <w:lang w:val="en-US" w:eastAsia="zh-CN"/>
              </w:rPr>
            </w:pPr>
            <w:r>
              <w:rPr>
                <w:rFonts w:cs="Arial"/>
                <w:lang w:val="en-US" w:eastAsia="zh-CN"/>
              </w:rPr>
              <w:t>23</w:t>
            </w:r>
          </w:p>
        </w:tc>
        <w:tc>
          <w:tcPr>
            <w:tcW w:w="1086" w:type="dxa"/>
          </w:tcPr>
          <w:p w14:paraId="03B5B902" w14:textId="77777777" w:rsidR="00E413EB" w:rsidRPr="00A1115A" w:rsidRDefault="00E413EB" w:rsidP="00C660E5">
            <w:pPr>
              <w:pStyle w:val="TAC"/>
              <w:rPr>
                <w:rFonts w:cs="Arial"/>
              </w:rPr>
            </w:pPr>
            <w:r>
              <w:rPr>
                <w:rFonts w:cs="Arial"/>
              </w:rPr>
              <w:t>+2/-3</w:t>
            </w:r>
          </w:p>
        </w:tc>
        <w:tc>
          <w:tcPr>
            <w:tcW w:w="973" w:type="dxa"/>
          </w:tcPr>
          <w:p w14:paraId="6D8722B1" w14:textId="77777777" w:rsidR="00E413EB" w:rsidRPr="00A1115A" w:rsidRDefault="00E413EB" w:rsidP="00C660E5">
            <w:pPr>
              <w:pStyle w:val="TAC"/>
            </w:pPr>
          </w:p>
        </w:tc>
        <w:tc>
          <w:tcPr>
            <w:tcW w:w="1086" w:type="dxa"/>
          </w:tcPr>
          <w:p w14:paraId="744ADD81" w14:textId="77777777" w:rsidR="00E413EB" w:rsidRPr="00A1115A" w:rsidRDefault="00E413EB" w:rsidP="00C660E5">
            <w:pPr>
              <w:pStyle w:val="TAC"/>
            </w:pPr>
          </w:p>
        </w:tc>
      </w:tr>
      <w:tr w:rsidR="00E413EB" w:rsidRPr="00A1115A" w14:paraId="1E8616C3" w14:textId="77777777" w:rsidTr="00C660E5">
        <w:trPr>
          <w:trHeight w:val="187"/>
        </w:trPr>
        <w:tc>
          <w:tcPr>
            <w:tcW w:w="1596" w:type="dxa"/>
          </w:tcPr>
          <w:p w14:paraId="369F637B" w14:textId="77777777" w:rsidR="00E413EB" w:rsidRPr="00A1115A" w:rsidRDefault="00E413EB" w:rsidP="00C660E5">
            <w:pPr>
              <w:pStyle w:val="TAC"/>
              <w:rPr>
                <w:lang w:val="en-US"/>
              </w:rPr>
            </w:pPr>
            <w:r w:rsidRPr="00A1115A">
              <w:rPr>
                <w:rFonts w:hint="eastAsia"/>
                <w:lang w:val="en-US" w:eastAsia="zh-CN"/>
              </w:rPr>
              <w:t>CA_n3A-n77A</w:t>
            </w:r>
          </w:p>
        </w:tc>
        <w:tc>
          <w:tcPr>
            <w:tcW w:w="972" w:type="dxa"/>
          </w:tcPr>
          <w:p w14:paraId="1BB827D9" w14:textId="77777777" w:rsidR="00E413EB" w:rsidRPr="00A1115A" w:rsidRDefault="00E413EB" w:rsidP="00C660E5">
            <w:pPr>
              <w:pStyle w:val="TAC"/>
            </w:pPr>
          </w:p>
        </w:tc>
        <w:tc>
          <w:tcPr>
            <w:tcW w:w="1086" w:type="dxa"/>
          </w:tcPr>
          <w:p w14:paraId="02DD7239" w14:textId="77777777" w:rsidR="00E413EB" w:rsidRPr="00A1115A" w:rsidRDefault="00E413EB" w:rsidP="00C660E5">
            <w:pPr>
              <w:pStyle w:val="TAC"/>
            </w:pPr>
          </w:p>
        </w:tc>
        <w:tc>
          <w:tcPr>
            <w:tcW w:w="972" w:type="dxa"/>
          </w:tcPr>
          <w:p w14:paraId="0473A5A4" w14:textId="77777777" w:rsidR="00E413EB" w:rsidRPr="00A1115A" w:rsidRDefault="00E413EB" w:rsidP="00C660E5">
            <w:pPr>
              <w:pStyle w:val="TAC"/>
            </w:pPr>
          </w:p>
        </w:tc>
        <w:tc>
          <w:tcPr>
            <w:tcW w:w="1086" w:type="dxa"/>
          </w:tcPr>
          <w:p w14:paraId="63A62925" w14:textId="77777777" w:rsidR="00E413EB" w:rsidRPr="00A1115A" w:rsidRDefault="00E413EB" w:rsidP="00C660E5">
            <w:pPr>
              <w:pStyle w:val="TAC"/>
            </w:pPr>
          </w:p>
        </w:tc>
        <w:tc>
          <w:tcPr>
            <w:tcW w:w="972" w:type="dxa"/>
          </w:tcPr>
          <w:p w14:paraId="7885537C"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2DE0B1E9" w14:textId="77777777" w:rsidR="00E413EB" w:rsidRPr="00A1115A" w:rsidRDefault="00E413EB" w:rsidP="00C660E5">
            <w:pPr>
              <w:pStyle w:val="TAC"/>
            </w:pPr>
            <w:r w:rsidRPr="00A1115A">
              <w:rPr>
                <w:rFonts w:cs="Arial"/>
              </w:rPr>
              <w:t>+2/-3</w:t>
            </w:r>
          </w:p>
        </w:tc>
        <w:tc>
          <w:tcPr>
            <w:tcW w:w="973" w:type="dxa"/>
          </w:tcPr>
          <w:p w14:paraId="201606D9" w14:textId="77777777" w:rsidR="00E413EB" w:rsidRPr="00A1115A" w:rsidRDefault="00E413EB" w:rsidP="00C660E5">
            <w:pPr>
              <w:pStyle w:val="TAC"/>
            </w:pPr>
          </w:p>
        </w:tc>
        <w:tc>
          <w:tcPr>
            <w:tcW w:w="1086" w:type="dxa"/>
          </w:tcPr>
          <w:p w14:paraId="08116616" w14:textId="77777777" w:rsidR="00E413EB" w:rsidRPr="00A1115A" w:rsidRDefault="00E413EB" w:rsidP="00C660E5">
            <w:pPr>
              <w:pStyle w:val="TAC"/>
            </w:pPr>
          </w:p>
        </w:tc>
      </w:tr>
      <w:tr w:rsidR="00E413EB" w:rsidRPr="00A1115A" w14:paraId="2CED18BA" w14:textId="77777777" w:rsidTr="00C660E5">
        <w:trPr>
          <w:trHeight w:val="187"/>
        </w:trPr>
        <w:tc>
          <w:tcPr>
            <w:tcW w:w="1596" w:type="dxa"/>
          </w:tcPr>
          <w:p w14:paraId="1923F63B" w14:textId="77777777" w:rsidR="00E413EB" w:rsidRPr="00A1115A" w:rsidRDefault="00E413EB" w:rsidP="00C660E5">
            <w:pPr>
              <w:pStyle w:val="TAC"/>
            </w:pPr>
            <w:r w:rsidRPr="00A1115A">
              <w:rPr>
                <w:rFonts w:hint="eastAsia"/>
                <w:lang w:val="en-US"/>
              </w:rPr>
              <w:t>CA_n3A-n78A</w:t>
            </w:r>
          </w:p>
        </w:tc>
        <w:tc>
          <w:tcPr>
            <w:tcW w:w="972" w:type="dxa"/>
          </w:tcPr>
          <w:p w14:paraId="13AA028A" w14:textId="77777777" w:rsidR="00E413EB" w:rsidRPr="00A1115A" w:rsidRDefault="00E413EB" w:rsidP="00C660E5">
            <w:pPr>
              <w:pStyle w:val="TAC"/>
            </w:pPr>
          </w:p>
        </w:tc>
        <w:tc>
          <w:tcPr>
            <w:tcW w:w="1086" w:type="dxa"/>
          </w:tcPr>
          <w:p w14:paraId="7C301815"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5C18E76C" w14:textId="77777777" w:rsidR="00E413EB" w:rsidRPr="00A1115A" w:rsidRDefault="00E413EB" w:rsidP="00C660E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4272F592" w14:textId="77777777" w:rsidR="00E413EB" w:rsidRPr="00A1115A" w:rsidRDefault="00E413EB" w:rsidP="00C660E5">
            <w:pPr>
              <w:pStyle w:val="TAC"/>
            </w:pPr>
            <w:r>
              <w:rPr>
                <w:rFonts w:cs="Arial"/>
              </w:rPr>
              <w:t>+2/-3</w:t>
            </w:r>
          </w:p>
        </w:tc>
        <w:tc>
          <w:tcPr>
            <w:tcW w:w="972" w:type="dxa"/>
          </w:tcPr>
          <w:p w14:paraId="4F43CBFD" w14:textId="77777777" w:rsidR="00E413EB" w:rsidRPr="00A1115A" w:rsidRDefault="00E413EB" w:rsidP="00C660E5">
            <w:pPr>
              <w:pStyle w:val="TAC"/>
            </w:pPr>
            <w:r w:rsidRPr="00A1115A">
              <w:t>23</w:t>
            </w:r>
          </w:p>
        </w:tc>
        <w:tc>
          <w:tcPr>
            <w:tcW w:w="1086" w:type="dxa"/>
          </w:tcPr>
          <w:p w14:paraId="76F57C9A" w14:textId="77777777" w:rsidR="00E413EB" w:rsidRPr="00A1115A" w:rsidRDefault="00E413EB" w:rsidP="00C660E5">
            <w:pPr>
              <w:pStyle w:val="TAC"/>
            </w:pPr>
            <w:r w:rsidRPr="00A1115A">
              <w:t>+2/-3</w:t>
            </w:r>
          </w:p>
        </w:tc>
        <w:tc>
          <w:tcPr>
            <w:tcW w:w="973" w:type="dxa"/>
          </w:tcPr>
          <w:p w14:paraId="42BA1C07" w14:textId="77777777" w:rsidR="00E413EB" w:rsidRPr="00A1115A" w:rsidRDefault="00E413EB" w:rsidP="00C660E5">
            <w:pPr>
              <w:pStyle w:val="TAC"/>
            </w:pPr>
          </w:p>
        </w:tc>
        <w:tc>
          <w:tcPr>
            <w:tcW w:w="1086" w:type="dxa"/>
          </w:tcPr>
          <w:p w14:paraId="78D20A96" w14:textId="77777777" w:rsidR="00E413EB" w:rsidRPr="00A1115A" w:rsidRDefault="00E413EB" w:rsidP="00C660E5">
            <w:pPr>
              <w:pStyle w:val="TAC"/>
            </w:pPr>
          </w:p>
        </w:tc>
      </w:tr>
      <w:tr w:rsidR="00E413EB" w:rsidRPr="00A1115A" w14:paraId="548AE8B5" w14:textId="77777777" w:rsidTr="00C660E5">
        <w:trPr>
          <w:trHeight w:val="187"/>
        </w:trPr>
        <w:tc>
          <w:tcPr>
            <w:tcW w:w="1596" w:type="dxa"/>
          </w:tcPr>
          <w:p w14:paraId="1EDA5158" w14:textId="77777777" w:rsidR="00E413EB" w:rsidRPr="00A1115A" w:rsidRDefault="00E413EB" w:rsidP="00C660E5">
            <w:pPr>
              <w:pStyle w:val="TAC"/>
              <w:rPr>
                <w:lang w:val="en-US"/>
              </w:rPr>
            </w:pPr>
            <w:r w:rsidRPr="00A1115A">
              <w:rPr>
                <w:rFonts w:hint="eastAsia"/>
                <w:lang w:val="en-US" w:eastAsia="zh-CN"/>
              </w:rPr>
              <w:t>CA_n3A-n79A</w:t>
            </w:r>
          </w:p>
        </w:tc>
        <w:tc>
          <w:tcPr>
            <w:tcW w:w="972" w:type="dxa"/>
          </w:tcPr>
          <w:p w14:paraId="386F522B" w14:textId="77777777" w:rsidR="00E413EB" w:rsidRPr="00A1115A" w:rsidRDefault="00E413EB" w:rsidP="00C660E5">
            <w:pPr>
              <w:pStyle w:val="TAC"/>
            </w:pPr>
          </w:p>
        </w:tc>
        <w:tc>
          <w:tcPr>
            <w:tcW w:w="1086" w:type="dxa"/>
          </w:tcPr>
          <w:p w14:paraId="21B0141D" w14:textId="77777777" w:rsidR="00E413EB" w:rsidRPr="00A1115A" w:rsidRDefault="00E413EB" w:rsidP="00C660E5">
            <w:pPr>
              <w:pStyle w:val="TAC"/>
            </w:pPr>
          </w:p>
        </w:tc>
        <w:tc>
          <w:tcPr>
            <w:tcW w:w="972" w:type="dxa"/>
          </w:tcPr>
          <w:p w14:paraId="7B0063DD" w14:textId="77777777" w:rsidR="00E413EB" w:rsidRPr="00A1115A" w:rsidRDefault="00E413EB" w:rsidP="00C660E5">
            <w:pPr>
              <w:pStyle w:val="TAC"/>
            </w:pPr>
          </w:p>
        </w:tc>
        <w:tc>
          <w:tcPr>
            <w:tcW w:w="1086" w:type="dxa"/>
          </w:tcPr>
          <w:p w14:paraId="5904127D" w14:textId="77777777" w:rsidR="00E413EB" w:rsidRPr="00A1115A" w:rsidRDefault="00E413EB" w:rsidP="00C660E5">
            <w:pPr>
              <w:pStyle w:val="TAC"/>
            </w:pPr>
          </w:p>
        </w:tc>
        <w:tc>
          <w:tcPr>
            <w:tcW w:w="972" w:type="dxa"/>
          </w:tcPr>
          <w:p w14:paraId="0C463355" w14:textId="77777777" w:rsidR="00E413EB" w:rsidRPr="00A1115A" w:rsidRDefault="00E413EB" w:rsidP="00C660E5">
            <w:pPr>
              <w:pStyle w:val="TAC"/>
            </w:pPr>
            <w:r w:rsidRPr="00A1115A">
              <w:rPr>
                <w:rFonts w:hint="eastAsia"/>
                <w:lang w:val="en-US" w:eastAsia="zh-CN"/>
              </w:rPr>
              <w:t>23</w:t>
            </w:r>
          </w:p>
        </w:tc>
        <w:tc>
          <w:tcPr>
            <w:tcW w:w="1086" w:type="dxa"/>
          </w:tcPr>
          <w:p w14:paraId="7C2C0942" w14:textId="77777777" w:rsidR="00E413EB" w:rsidRPr="00A1115A" w:rsidRDefault="00E413EB" w:rsidP="00C660E5">
            <w:pPr>
              <w:pStyle w:val="TAC"/>
            </w:pPr>
            <w:r w:rsidRPr="00A1115A">
              <w:rPr>
                <w:rFonts w:cs="Arial"/>
              </w:rPr>
              <w:t>+2/-3</w:t>
            </w:r>
          </w:p>
        </w:tc>
        <w:tc>
          <w:tcPr>
            <w:tcW w:w="973" w:type="dxa"/>
          </w:tcPr>
          <w:p w14:paraId="406C30D2" w14:textId="77777777" w:rsidR="00E413EB" w:rsidRPr="00A1115A" w:rsidRDefault="00E413EB" w:rsidP="00C660E5">
            <w:pPr>
              <w:pStyle w:val="TAC"/>
            </w:pPr>
          </w:p>
        </w:tc>
        <w:tc>
          <w:tcPr>
            <w:tcW w:w="1086" w:type="dxa"/>
          </w:tcPr>
          <w:p w14:paraId="1199CE45" w14:textId="77777777" w:rsidR="00E413EB" w:rsidRPr="00A1115A" w:rsidRDefault="00E413EB" w:rsidP="00C660E5">
            <w:pPr>
              <w:pStyle w:val="TAC"/>
            </w:pPr>
          </w:p>
        </w:tc>
      </w:tr>
      <w:tr w:rsidR="00E413EB" w:rsidRPr="00A1115A" w14:paraId="16BC976D" w14:textId="77777777" w:rsidTr="00C660E5">
        <w:trPr>
          <w:trHeight w:val="187"/>
        </w:trPr>
        <w:tc>
          <w:tcPr>
            <w:tcW w:w="1596" w:type="dxa"/>
          </w:tcPr>
          <w:p w14:paraId="700E5812" w14:textId="77777777" w:rsidR="00E413EB" w:rsidRDefault="00E413EB" w:rsidP="00C660E5">
            <w:pPr>
              <w:pStyle w:val="TAC"/>
              <w:rPr>
                <w:lang w:val="en-US" w:eastAsia="zh-CN"/>
              </w:rPr>
            </w:pPr>
            <w:r>
              <w:rPr>
                <w:rFonts w:cs="Arial"/>
                <w:szCs w:val="18"/>
                <w:lang w:val="en-US" w:eastAsia="zh-CN"/>
              </w:rPr>
              <w:t>CA_n5A-n7A</w:t>
            </w:r>
          </w:p>
        </w:tc>
        <w:tc>
          <w:tcPr>
            <w:tcW w:w="972" w:type="dxa"/>
          </w:tcPr>
          <w:p w14:paraId="71558F17" w14:textId="77777777" w:rsidR="00E413EB" w:rsidRPr="00A1115A" w:rsidRDefault="00E413EB" w:rsidP="00C660E5">
            <w:pPr>
              <w:pStyle w:val="TAC"/>
            </w:pPr>
          </w:p>
        </w:tc>
        <w:tc>
          <w:tcPr>
            <w:tcW w:w="1086" w:type="dxa"/>
          </w:tcPr>
          <w:p w14:paraId="7A5F5C90" w14:textId="77777777" w:rsidR="00E413EB" w:rsidRPr="00A1115A" w:rsidRDefault="00E413EB" w:rsidP="00C660E5">
            <w:pPr>
              <w:pStyle w:val="TAC"/>
            </w:pPr>
          </w:p>
        </w:tc>
        <w:tc>
          <w:tcPr>
            <w:tcW w:w="972" w:type="dxa"/>
          </w:tcPr>
          <w:p w14:paraId="376F0037" w14:textId="77777777" w:rsidR="00E413EB" w:rsidRPr="00A1115A" w:rsidRDefault="00E413EB" w:rsidP="00C660E5">
            <w:pPr>
              <w:pStyle w:val="TAC"/>
            </w:pPr>
          </w:p>
        </w:tc>
        <w:tc>
          <w:tcPr>
            <w:tcW w:w="1086" w:type="dxa"/>
          </w:tcPr>
          <w:p w14:paraId="38681A38" w14:textId="77777777" w:rsidR="00E413EB" w:rsidRPr="00A1115A" w:rsidRDefault="00E413EB" w:rsidP="00C660E5">
            <w:pPr>
              <w:pStyle w:val="TAC"/>
            </w:pPr>
          </w:p>
        </w:tc>
        <w:tc>
          <w:tcPr>
            <w:tcW w:w="972" w:type="dxa"/>
          </w:tcPr>
          <w:p w14:paraId="0CC2A0D3" w14:textId="77777777" w:rsidR="00E413EB" w:rsidRDefault="00E413EB" w:rsidP="00C660E5">
            <w:pPr>
              <w:pStyle w:val="TAC"/>
              <w:rPr>
                <w:rFonts w:cs="Arial"/>
                <w:lang w:val="en-US" w:eastAsia="zh-CN"/>
              </w:rPr>
            </w:pPr>
            <w:r>
              <w:rPr>
                <w:rFonts w:hint="eastAsia"/>
                <w:lang w:val="en-US" w:eastAsia="zh-CN"/>
              </w:rPr>
              <w:t>23</w:t>
            </w:r>
          </w:p>
        </w:tc>
        <w:tc>
          <w:tcPr>
            <w:tcW w:w="1086" w:type="dxa"/>
          </w:tcPr>
          <w:p w14:paraId="21A08743" w14:textId="77777777" w:rsidR="00E413EB" w:rsidRDefault="00E413EB" w:rsidP="00C660E5">
            <w:pPr>
              <w:pStyle w:val="TAC"/>
              <w:rPr>
                <w:rFonts w:cs="Arial"/>
              </w:rPr>
            </w:pPr>
            <w:r>
              <w:rPr>
                <w:rFonts w:cs="Arial"/>
              </w:rPr>
              <w:t>+2/-3</w:t>
            </w:r>
          </w:p>
        </w:tc>
        <w:tc>
          <w:tcPr>
            <w:tcW w:w="973" w:type="dxa"/>
          </w:tcPr>
          <w:p w14:paraId="2671C931" w14:textId="77777777" w:rsidR="00E413EB" w:rsidRPr="00A1115A" w:rsidRDefault="00E413EB" w:rsidP="00C660E5">
            <w:pPr>
              <w:pStyle w:val="TAC"/>
            </w:pPr>
          </w:p>
        </w:tc>
        <w:tc>
          <w:tcPr>
            <w:tcW w:w="1086" w:type="dxa"/>
          </w:tcPr>
          <w:p w14:paraId="76402AF3" w14:textId="77777777" w:rsidR="00E413EB" w:rsidRPr="00A1115A" w:rsidRDefault="00E413EB" w:rsidP="00C660E5">
            <w:pPr>
              <w:pStyle w:val="TAC"/>
            </w:pPr>
          </w:p>
        </w:tc>
      </w:tr>
      <w:tr w:rsidR="00E413EB" w:rsidRPr="00A1115A" w14:paraId="5E21B082" w14:textId="77777777" w:rsidTr="00C660E5">
        <w:trPr>
          <w:trHeight w:val="187"/>
        </w:trPr>
        <w:tc>
          <w:tcPr>
            <w:tcW w:w="1596" w:type="dxa"/>
          </w:tcPr>
          <w:p w14:paraId="5C0A00D8" w14:textId="77777777" w:rsidR="00E413EB" w:rsidRPr="00A1115A" w:rsidRDefault="00E413EB" w:rsidP="00C660E5">
            <w:pPr>
              <w:pStyle w:val="TAC"/>
              <w:rPr>
                <w:rFonts w:cs="Arial"/>
                <w:szCs w:val="18"/>
                <w:lang w:val="en-US" w:eastAsia="ko-KR"/>
              </w:rPr>
            </w:pPr>
            <w:r>
              <w:rPr>
                <w:lang w:val="en-US" w:eastAsia="zh-CN"/>
              </w:rPr>
              <w:t>CA_n5A-n12A</w:t>
            </w:r>
          </w:p>
        </w:tc>
        <w:tc>
          <w:tcPr>
            <w:tcW w:w="972" w:type="dxa"/>
          </w:tcPr>
          <w:p w14:paraId="06CF4CEB" w14:textId="77777777" w:rsidR="00E413EB" w:rsidRPr="00A1115A" w:rsidRDefault="00E413EB" w:rsidP="00C660E5">
            <w:pPr>
              <w:pStyle w:val="TAC"/>
            </w:pPr>
          </w:p>
        </w:tc>
        <w:tc>
          <w:tcPr>
            <w:tcW w:w="1086" w:type="dxa"/>
          </w:tcPr>
          <w:p w14:paraId="59C67CCE" w14:textId="77777777" w:rsidR="00E413EB" w:rsidRPr="00A1115A" w:rsidRDefault="00E413EB" w:rsidP="00C660E5">
            <w:pPr>
              <w:pStyle w:val="TAC"/>
            </w:pPr>
          </w:p>
        </w:tc>
        <w:tc>
          <w:tcPr>
            <w:tcW w:w="972" w:type="dxa"/>
          </w:tcPr>
          <w:p w14:paraId="2EAED5D6" w14:textId="77777777" w:rsidR="00E413EB" w:rsidRPr="00A1115A" w:rsidRDefault="00E413EB" w:rsidP="00C660E5">
            <w:pPr>
              <w:pStyle w:val="TAC"/>
            </w:pPr>
          </w:p>
        </w:tc>
        <w:tc>
          <w:tcPr>
            <w:tcW w:w="1086" w:type="dxa"/>
          </w:tcPr>
          <w:p w14:paraId="044E34E8" w14:textId="77777777" w:rsidR="00E413EB" w:rsidRPr="00A1115A" w:rsidRDefault="00E413EB" w:rsidP="00C660E5">
            <w:pPr>
              <w:pStyle w:val="TAC"/>
            </w:pPr>
          </w:p>
        </w:tc>
        <w:tc>
          <w:tcPr>
            <w:tcW w:w="972" w:type="dxa"/>
          </w:tcPr>
          <w:p w14:paraId="47506AAB" w14:textId="77777777" w:rsidR="00E413EB" w:rsidRPr="00A1115A" w:rsidRDefault="00E413EB" w:rsidP="00C660E5">
            <w:pPr>
              <w:pStyle w:val="TAC"/>
              <w:rPr>
                <w:lang w:val="en-US" w:eastAsia="zh-CN"/>
              </w:rPr>
            </w:pPr>
            <w:r>
              <w:rPr>
                <w:rFonts w:cs="Arial"/>
                <w:lang w:val="en-US" w:eastAsia="zh-CN"/>
              </w:rPr>
              <w:t>23</w:t>
            </w:r>
          </w:p>
        </w:tc>
        <w:tc>
          <w:tcPr>
            <w:tcW w:w="1086" w:type="dxa"/>
          </w:tcPr>
          <w:p w14:paraId="7318F969" w14:textId="77777777" w:rsidR="00E413EB" w:rsidRPr="00A1115A" w:rsidRDefault="00E413EB" w:rsidP="00C660E5">
            <w:pPr>
              <w:pStyle w:val="TAC"/>
              <w:rPr>
                <w:rFonts w:cs="Arial"/>
              </w:rPr>
            </w:pPr>
            <w:r>
              <w:rPr>
                <w:rFonts w:cs="Arial"/>
              </w:rPr>
              <w:t>+2/-3</w:t>
            </w:r>
          </w:p>
        </w:tc>
        <w:tc>
          <w:tcPr>
            <w:tcW w:w="973" w:type="dxa"/>
          </w:tcPr>
          <w:p w14:paraId="20252270" w14:textId="77777777" w:rsidR="00E413EB" w:rsidRPr="00A1115A" w:rsidRDefault="00E413EB" w:rsidP="00C660E5">
            <w:pPr>
              <w:pStyle w:val="TAC"/>
            </w:pPr>
          </w:p>
        </w:tc>
        <w:tc>
          <w:tcPr>
            <w:tcW w:w="1086" w:type="dxa"/>
          </w:tcPr>
          <w:p w14:paraId="4BA6EEBD" w14:textId="77777777" w:rsidR="00E413EB" w:rsidRPr="00A1115A" w:rsidRDefault="00E413EB" w:rsidP="00C660E5">
            <w:pPr>
              <w:pStyle w:val="TAC"/>
            </w:pPr>
          </w:p>
        </w:tc>
      </w:tr>
      <w:tr w:rsidR="00E413EB" w:rsidRPr="00A1115A" w14:paraId="0430757D" w14:textId="77777777" w:rsidTr="00C660E5">
        <w:trPr>
          <w:trHeight w:val="187"/>
        </w:trPr>
        <w:tc>
          <w:tcPr>
            <w:tcW w:w="1596" w:type="dxa"/>
          </w:tcPr>
          <w:p w14:paraId="4D7D61FD" w14:textId="77777777" w:rsidR="00E413EB" w:rsidRPr="00A1115A" w:rsidRDefault="00E413EB" w:rsidP="00C660E5">
            <w:pPr>
              <w:pStyle w:val="TAC"/>
              <w:rPr>
                <w:rFonts w:cs="Arial"/>
                <w:szCs w:val="18"/>
                <w:lang w:val="en-US" w:eastAsia="ko-KR"/>
              </w:rPr>
            </w:pPr>
            <w:r>
              <w:rPr>
                <w:lang w:val="en-US" w:eastAsia="zh-CN"/>
              </w:rPr>
              <w:t>CA_n5A-n14A</w:t>
            </w:r>
          </w:p>
        </w:tc>
        <w:tc>
          <w:tcPr>
            <w:tcW w:w="972" w:type="dxa"/>
          </w:tcPr>
          <w:p w14:paraId="5E24FCED" w14:textId="77777777" w:rsidR="00E413EB" w:rsidRPr="00A1115A" w:rsidRDefault="00E413EB" w:rsidP="00C660E5">
            <w:pPr>
              <w:pStyle w:val="TAC"/>
            </w:pPr>
          </w:p>
        </w:tc>
        <w:tc>
          <w:tcPr>
            <w:tcW w:w="1086" w:type="dxa"/>
          </w:tcPr>
          <w:p w14:paraId="4C07FE04" w14:textId="77777777" w:rsidR="00E413EB" w:rsidRPr="00A1115A" w:rsidRDefault="00E413EB" w:rsidP="00C660E5">
            <w:pPr>
              <w:pStyle w:val="TAC"/>
            </w:pPr>
          </w:p>
        </w:tc>
        <w:tc>
          <w:tcPr>
            <w:tcW w:w="972" w:type="dxa"/>
          </w:tcPr>
          <w:p w14:paraId="69A8CB33" w14:textId="77777777" w:rsidR="00E413EB" w:rsidRPr="00A1115A" w:rsidRDefault="00E413EB" w:rsidP="00C660E5">
            <w:pPr>
              <w:pStyle w:val="TAC"/>
            </w:pPr>
          </w:p>
        </w:tc>
        <w:tc>
          <w:tcPr>
            <w:tcW w:w="1086" w:type="dxa"/>
          </w:tcPr>
          <w:p w14:paraId="0B884503" w14:textId="77777777" w:rsidR="00E413EB" w:rsidRPr="00A1115A" w:rsidRDefault="00E413EB" w:rsidP="00C660E5">
            <w:pPr>
              <w:pStyle w:val="TAC"/>
            </w:pPr>
          </w:p>
        </w:tc>
        <w:tc>
          <w:tcPr>
            <w:tcW w:w="972" w:type="dxa"/>
          </w:tcPr>
          <w:p w14:paraId="05CC43A2" w14:textId="77777777" w:rsidR="00E413EB" w:rsidRPr="00A1115A" w:rsidRDefault="00E413EB" w:rsidP="00C660E5">
            <w:pPr>
              <w:pStyle w:val="TAC"/>
              <w:rPr>
                <w:lang w:val="en-US" w:eastAsia="zh-CN"/>
              </w:rPr>
            </w:pPr>
            <w:r>
              <w:rPr>
                <w:rFonts w:cs="Arial"/>
                <w:lang w:val="en-US" w:eastAsia="zh-CN"/>
              </w:rPr>
              <w:t>23</w:t>
            </w:r>
          </w:p>
        </w:tc>
        <w:tc>
          <w:tcPr>
            <w:tcW w:w="1086" w:type="dxa"/>
          </w:tcPr>
          <w:p w14:paraId="084B5288" w14:textId="77777777" w:rsidR="00E413EB" w:rsidRPr="00A1115A" w:rsidRDefault="00E413EB" w:rsidP="00C660E5">
            <w:pPr>
              <w:pStyle w:val="TAC"/>
              <w:rPr>
                <w:rFonts w:cs="Arial"/>
              </w:rPr>
            </w:pPr>
            <w:r>
              <w:rPr>
                <w:rFonts w:cs="Arial"/>
              </w:rPr>
              <w:t>+2/-3</w:t>
            </w:r>
          </w:p>
        </w:tc>
        <w:tc>
          <w:tcPr>
            <w:tcW w:w="973" w:type="dxa"/>
          </w:tcPr>
          <w:p w14:paraId="4CA9D31E" w14:textId="77777777" w:rsidR="00E413EB" w:rsidRPr="00A1115A" w:rsidRDefault="00E413EB" w:rsidP="00C660E5">
            <w:pPr>
              <w:pStyle w:val="TAC"/>
            </w:pPr>
          </w:p>
        </w:tc>
        <w:tc>
          <w:tcPr>
            <w:tcW w:w="1086" w:type="dxa"/>
          </w:tcPr>
          <w:p w14:paraId="2A150A14" w14:textId="77777777" w:rsidR="00E413EB" w:rsidRPr="00A1115A" w:rsidRDefault="00E413EB" w:rsidP="00C660E5">
            <w:pPr>
              <w:pStyle w:val="TAC"/>
            </w:pPr>
          </w:p>
        </w:tc>
      </w:tr>
      <w:tr w:rsidR="00E413EB" w:rsidRPr="00A1115A" w14:paraId="7D72169A" w14:textId="77777777" w:rsidTr="00C660E5">
        <w:trPr>
          <w:trHeight w:val="187"/>
        </w:trPr>
        <w:tc>
          <w:tcPr>
            <w:tcW w:w="1596" w:type="dxa"/>
          </w:tcPr>
          <w:p w14:paraId="5217F62E" w14:textId="77777777" w:rsidR="00E413EB" w:rsidRPr="00A1115A" w:rsidRDefault="00E413EB" w:rsidP="00C660E5">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7C4C1E45" w14:textId="77777777" w:rsidR="00E413EB" w:rsidRPr="00A1115A" w:rsidRDefault="00E413EB" w:rsidP="00C660E5">
            <w:pPr>
              <w:pStyle w:val="TAC"/>
            </w:pPr>
          </w:p>
        </w:tc>
        <w:tc>
          <w:tcPr>
            <w:tcW w:w="1086" w:type="dxa"/>
          </w:tcPr>
          <w:p w14:paraId="0F323BEC" w14:textId="77777777" w:rsidR="00E413EB" w:rsidRPr="00A1115A" w:rsidRDefault="00E413EB" w:rsidP="00C660E5">
            <w:pPr>
              <w:pStyle w:val="TAC"/>
            </w:pPr>
          </w:p>
        </w:tc>
        <w:tc>
          <w:tcPr>
            <w:tcW w:w="972" w:type="dxa"/>
          </w:tcPr>
          <w:p w14:paraId="15319425" w14:textId="77777777" w:rsidR="00E413EB" w:rsidRPr="00A1115A" w:rsidRDefault="00E413EB" w:rsidP="00C660E5">
            <w:pPr>
              <w:pStyle w:val="TAC"/>
            </w:pPr>
          </w:p>
        </w:tc>
        <w:tc>
          <w:tcPr>
            <w:tcW w:w="1086" w:type="dxa"/>
          </w:tcPr>
          <w:p w14:paraId="2A0D06E4" w14:textId="77777777" w:rsidR="00E413EB" w:rsidRPr="00A1115A" w:rsidRDefault="00E413EB" w:rsidP="00C660E5">
            <w:pPr>
              <w:pStyle w:val="TAC"/>
            </w:pPr>
          </w:p>
        </w:tc>
        <w:tc>
          <w:tcPr>
            <w:tcW w:w="972" w:type="dxa"/>
          </w:tcPr>
          <w:p w14:paraId="50CE1C30"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0E1C4298" w14:textId="77777777" w:rsidR="00E413EB" w:rsidRPr="00A1115A" w:rsidRDefault="00E413EB" w:rsidP="00C660E5">
            <w:pPr>
              <w:pStyle w:val="TAC"/>
              <w:rPr>
                <w:rFonts w:cs="Arial"/>
              </w:rPr>
            </w:pPr>
            <w:r w:rsidRPr="00A1115A">
              <w:rPr>
                <w:rFonts w:cs="Arial"/>
              </w:rPr>
              <w:t>+2/-3</w:t>
            </w:r>
          </w:p>
        </w:tc>
        <w:tc>
          <w:tcPr>
            <w:tcW w:w="973" w:type="dxa"/>
          </w:tcPr>
          <w:p w14:paraId="6D337CEF" w14:textId="77777777" w:rsidR="00E413EB" w:rsidRPr="00A1115A" w:rsidRDefault="00E413EB" w:rsidP="00C660E5">
            <w:pPr>
              <w:pStyle w:val="TAC"/>
            </w:pPr>
          </w:p>
        </w:tc>
        <w:tc>
          <w:tcPr>
            <w:tcW w:w="1086" w:type="dxa"/>
          </w:tcPr>
          <w:p w14:paraId="6B4CD41C" w14:textId="77777777" w:rsidR="00E413EB" w:rsidRPr="00A1115A" w:rsidRDefault="00E413EB" w:rsidP="00C660E5">
            <w:pPr>
              <w:pStyle w:val="TAC"/>
            </w:pPr>
          </w:p>
        </w:tc>
      </w:tr>
      <w:tr w:rsidR="00E413EB" w:rsidRPr="00A1115A" w14:paraId="75B40ECC" w14:textId="77777777" w:rsidTr="00C660E5">
        <w:trPr>
          <w:trHeight w:val="187"/>
        </w:trPr>
        <w:tc>
          <w:tcPr>
            <w:tcW w:w="1596" w:type="dxa"/>
          </w:tcPr>
          <w:p w14:paraId="1CDA0975" w14:textId="77777777" w:rsidR="00E413EB" w:rsidRPr="00A1115A" w:rsidRDefault="00E413EB" w:rsidP="00C660E5">
            <w:pPr>
              <w:pStyle w:val="TAC"/>
              <w:rPr>
                <w:rFonts w:cs="Arial"/>
                <w:szCs w:val="18"/>
                <w:lang w:val="en-US" w:eastAsia="zh-CN"/>
              </w:rPr>
            </w:pPr>
            <w:r>
              <w:rPr>
                <w:rFonts w:cs="Arial"/>
                <w:lang w:val="en-US" w:eastAsia="zh-CN"/>
              </w:rPr>
              <w:t>CA_n5A-n30A</w:t>
            </w:r>
          </w:p>
        </w:tc>
        <w:tc>
          <w:tcPr>
            <w:tcW w:w="972" w:type="dxa"/>
          </w:tcPr>
          <w:p w14:paraId="73A99C8D" w14:textId="77777777" w:rsidR="00E413EB" w:rsidRPr="00A1115A" w:rsidRDefault="00E413EB" w:rsidP="00C660E5">
            <w:pPr>
              <w:pStyle w:val="TAC"/>
            </w:pPr>
          </w:p>
        </w:tc>
        <w:tc>
          <w:tcPr>
            <w:tcW w:w="1086" w:type="dxa"/>
          </w:tcPr>
          <w:p w14:paraId="4CE7BF43" w14:textId="77777777" w:rsidR="00E413EB" w:rsidRPr="00A1115A" w:rsidRDefault="00E413EB" w:rsidP="00C660E5">
            <w:pPr>
              <w:pStyle w:val="TAC"/>
            </w:pPr>
          </w:p>
        </w:tc>
        <w:tc>
          <w:tcPr>
            <w:tcW w:w="972" w:type="dxa"/>
          </w:tcPr>
          <w:p w14:paraId="71A158DC" w14:textId="77777777" w:rsidR="00E413EB" w:rsidRPr="00A1115A" w:rsidRDefault="00E413EB" w:rsidP="00C660E5">
            <w:pPr>
              <w:pStyle w:val="TAC"/>
            </w:pPr>
          </w:p>
        </w:tc>
        <w:tc>
          <w:tcPr>
            <w:tcW w:w="1086" w:type="dxa"/>
          </w:tcPr>
          <w:p w14:paraId="55DAE2DC" w14:textId="77777777" w:rsidR="00E413EB" w:rsidRPr="00A1115A" w:rsidRDefault="00E413EB" w:rsidP="00C660E5">
            <w:pPr>
              <w:pStyle w:val="TAC"/>
            </w:pPr>
          </w:p>
        </w:tc>
        <w:tc>
          <w:tcPr>
            <w:tcW w:w="972" w:type="dxa"/>
          </w:tcPr>
          <w:p w14:paraId="493E0456" w14:textId="77777777" w:rsidR="00E413EB" w:rsidRPr="00A1115A" w:rsidRDefault="00E413EB" w:rsidP="00C660E5">
            <w:pPr>
              <w:pStyle w:val="TAC"/>
              <w:rPr>
                <w:lang w:val="en-US" w:eastAsia="zh-CN"/>
              </w:rPr>
            </w:pPr>
            <w:r>
              <w:rPr>
                <w:rFonts w:cs="Arial"/>
                <w:lang w:val="en-US" w:eastAsia="zh-CN"/>
              </w:rPr>
              <w:t>23</w:t>
            </w:r>
          </w:p>
        </w:tc>
        <w:tc>
          <w:tcPr>
            <w:tcW w:w="1086" w:type="dxa"/>
          </w:tcPr>
          <w:p w14:paraId="6B393F17" w14:textId="77777777" w:rsidR="00E413EB" w:rsidRPr="00A1115A" w:rsidRDefault="00E413EB" w:rsidP="00C660E5">
            <w:pPr>
              <w:pStyle w:val="TAC"/>
              <w:rPr>
                <w:rFonts w:cs="Arial"/>
              </w:rPr>
            </w:pPr>
            <w:r>
              <w:rPr>
                <w:rFonts w:cs="Arial"/>
              </w:rPr>
              <w:t>+2/-3</w:t>
            </w:r>
          </w:p>
        </w:tc>
        <w:tc>
          <w:tcPr>
            <w:tcW w:w="973" w:type="dxa"/>
          </w:tcPr>
          <w:p w14:paraId="0E364C1F" w14:textId="77777777" w:rsidR="00E413EB" w:rsidRPr="00A1115A" w:rsidRDefault="00E413EB" w:rsidP="00C660E5">
            <w:pPr>
              <w:pStyle w:val="TAC"/>
            </w:pPr>
          </w:p>
        </w:tc>
        <w:tc>
          <w:tcPr>
            <w:tcW w:w="1086" w:type="dxa"/>
          </w:tcPr>
          <w:p w14:paraId="5412F0FD" w14:textId="77777777" w:rsidR="00E413EB" w:rsidRPr="00A1115A" w:rsidRDefault="00E413EB" w:rsidP="00C660E5">
            <w:pPr>
              <w:pStyle w:val="TAC"/>
            </w:pPr>
          </w:p>
        </w:tc>
      </w:tr>
      <w:tr w:rsidR="00E413EB" w:rsidRPr="00A1115A" w14:paraId="4D96ED9A" w14:textId="77777777" w:rsidTr="00C660E5">
        <w:trPr>
          <w:trHeight w:val="187"/>
        </w:trPr>
        <w:tc>
          <w:tcPr>
            <w:tcW w:w="1596" w:type="dxa"/>
          </w:tcPr>
          <w:p w14:paraId="17A88FBD" w14:textId="77777777" w:rsidR="00E413EB" w:rsidRPr="00A1115A" w:rsidRDefault="00E413EB" w:rsidP="00C660E5">
            <w:pPr>
              <w:pStyle w:val="TAC"/>
              <w:rPr>
                <w:rFonts w:cs="Arial"/>
                <w:szCs w:val="18"/>
                <w:lang w:val="en-US" w:eastAsia="zh-CN"/>
              </w:rPr>
            </w:pPr>
            <w:r>
              <w:rPr>
                <w:rFonts w:cs="Arial"/>
                <w:lang w:val="en-US" w:eastAsia="zh-CN"/>
              </w:rPr>
              <w:t>CA_n5A-n40A</w:t>
            </w:r>
          </w:p>
        </w:tc>
        <w:tc>
          <w:tcPr>
            <w:tcW w:w="972" w:type="dxa"/>
          </w:tcPr>
          <w:p w14:paraId="389F013B" w14:textId="77777777" w:rsidR="00E413EB" w:rsidRPr="00A1115A" w:rsidRDefault="00E413EB" w:rsidP="00C660E5">
            <w:pPr>
              <w:pStyle w:val="TAC"/>
            </w:pPr>
          </w:p>
        </w:tc>
        <w:tc>
          <w:tcPr>
            <w:tcW w:w="1086" w:type="dxa"/>
          </w:tcPr>
          <w:p w14:paraId="46FEF76B" w14:textId="77777777" w:rsidR="00E413EB" w:rsidRPr="00A1115A" w:rsidRDefault="00E413EB" w:rsidP="00C660E5">
            <w:pPr>
              <w:pStyle w:val="TAC"/>
            </w:pPr>
          </w:p>
        </w:tc>
        <w:tc>
          <w:tcPr>
            <w:tcW w:w="972" w:type="dxa"/>
          </w:tcPr>
          <w:p w14:paraId="3E66AC8C" w14:textId="77777777" w:rsidR="00E413EB" w:rsidRPr="00A1115A" w:rsidRDefault="00E413EB" w:rsidP="00C660E5">
            <w:pPr>
              <w:pStyle w:val="TAC"/>
            </w:pPr>
          </w:p>
        </w:tc>
        <w:tc>
          <w:tcPr>
            <w:tcW w:w="1086" w:type="dxa"/>
          </w:tcPr>
          <w:p w14:paraId="03F64730" w14:textId="77777777" w:rsidR="00E413EB" w:rsidRPr="00A1115A" w:rsidRDefault="00E413EB" w:rsidP="00C660E5">
            <w:pPr>
              <w:pStyle w:val="TAC"/>
            </w:pPr>
          </w:p>
        </w:tc>
        <w:tc>
          <w:tcPr>
            <w:tcW w:w="972" w:type="dxa"/>
          </w:tcPr>
          <w:p w14:paraId="1A15A520"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4B6C884D" w14:textId="77777777" w:rsidR="00E413EB" w:rsidRPr="00A1115A" w:rsidRDefault="00E413EB" w:rsidP="00C660E5">
            <w:pPr>
              <w:pStyle w:val="TAC"/>
              <w:rPr>
                <w:rFonts w:cs="Arial"/>
              </w:rPr>
            </w:pPr>
            <w:r>
              <w:rPr>
                <w:rFonts w:cs="Arial"/>
              </w:rPr>
              <w:t>+2/-3</w:t>
            </w:r>
          </w:p>
        </w:tc>
        <w:tc>
          <w:tcPr>
            <w:tcW w:w="973" w:type="dxa"/>
          </w:tcPr>
          <w:p w14:paraId="1DB5DD59" w14:textId="77777777" w:rsidR="00E413EB" w:rsidRPr="00A1115A" w:rsidRDefault="00E413EB" w:rsidP="00C660E5">
            <w:pPr>
              <w:pStyle w:val="TAC"/>
            </w:pPr>
          </w:p>
        </w:tc>
        <w:tc>
          <w:tcPr>
            <w:tcW w:w="1086" w:type="dxa"/>
          </w:tcPr>
          <w:p w14:paraId="64F95DF8" w14:textId="77777777" w:rsidR="00E413EB" w:rsidRPr="00A1115A" w:rsidRDefault="00E413EB" w:rsidP="00C660E5">
            <w:pPr>
              <w:pStyle w:val="TAC"/>
            </w:pPr>
          </w:p>
        </w:tc>
      </w:tr>
      <w:tr w:rsidR="00E413EB" w:rsidRPr="00A1115A" w14:paraId="2BA17B48" w14:textId="77777777" w:rsidTr="00C660E5">
        <w:trPr>
          <w:trHeight w:val="187"/>
        </w:trPr>
        <w:tc>
          <w:tcPr>
            <w:tcW w:w="1596" w:type="dxa"/>
          </w:tcPr>
          <w:p w14:paraId="3226061C" w14:textId="77777777" w:rsidR="00E413EB" w:rsidRPr="00A1115A" w:rsidRDefault="00E413EB" w:rsidP="00C660E5">
            <w:pPr>
              <w:pStyle w:val="TAC"/>
              <w:rPr>
                <w:lang w:val="en-US" w:eastAsia="zh-CN"/>
              </w:rPr>
            </w:pPr>
            <w:r w:rsidRPr="00A1115A">
              <w:rPr>
                <w:rFonts w:cs="Arial" w:hint="eastAsia"/>
                <w:szCs w:val="18"/>
                <w:lang w:val="en-US" w:eastAsia="zh-CN"/>
              </w:rPr>
              <w:t>CA_n5A-n48A</w:t>
            </w:r>
          </w:p>
        </w:tc>
        <w:tc>
          <w:tcPr>
            <w:tcW w:w="972" w:type="dxa"/>
          </w:tcPr>
          <w:p w14:paraId="77C53FDA" w14:textId="77777777" w:rsidR="00E413EB" w:rsidRPr="00A1115A" w:rsidRDefault="00E413EB" w:rsidP="00C660E5">
            <w:pPr>
              <w:pStyle w:val="TAC"/>
            </w:pPr>
          </w:p>
        </w:tc>
        <w:tc>
          <w:tcPr>
            <w:tcW w:w="1086" w:type="dxa"/>
          </w:tcPr>
          <w:p w14:paraId="652F8CAC" w14:textId="77777777" w:rsidR="00E413EB" w:rsidRPr="00A1115A" w:rsidRDefault="00E413EB" w:rsidP="00C660E5">
            <w:pPr>
              <w:pStyle w:val="TAC"/>
            </w:pPr>
          </w:p>
        </w:tc>
        <w:tc>
          <w:tcPr>
            <w:tcW w:w="972" w:type="dxa"/>
          </w:tcPr>
          <w:p w14:paraId="6C3493B3" w14:textId="77777777" w:rsidR="00E413EB" w:rsidRPr="00A1115A" w:rsidRDefault="00E413EB" w:rsidP="00C660E5">
            <w:pPr>
              <w:pStyle w:val="TAC"/>
            </w:pPr>
          </w:p>
        </w:tc>
        <w:tc>
          <w:tcPr>
            <w:tcW w:w="1086" w:type="dxa"/>
          </w:tcPr>
          <w:p w14:paraId="3813257A" w14:textId="77777777" w:rsidR="00E413EB" w:rsidRPr="00A1115A" w:rsidRDefault="00E413EB" w:rsidP="00C660E5">
            <w:pPr>
              <w:pStyle w:val="TAC"/>
            </w:pPr>
          </w:p>
        </w:tc>
        <w:tc>
          <w:tcPr>
            <w:tcW w:w="972" w:type="dxa"/>
          </w:tcPr>
          <w:p w14:paraId="51917F14"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55C5003A" w14:textId="77777777" w:rsidR="00E413EB" w:rsidRPr="00A1115A" w:rsidRDefault="00E413EB" w:rsidP="00C660E5">
            <w:pPr>
              <w:pStyle w:val="TAC"/>
              <w:rPr>
                <w:rFonts w:cs="Arial"/>
              </w:rPr>
            </w:pPr>
            <w:r w:rsidRPr="00A1115A">
              <w:rPr>
                <w:rFonts w:cs="Arial"/>
              </w:rPr>
              <w:t>+2/-3</w:t>
            </w:r>
          </w:p>
        </w:tc>
        <w:tc>
          <w:tcPr>
            <w:tcW w:w="973" w:type="dxa"/>
          </w:tcPr>
          <w:p w14:paraId="01A6825F" w14:textId="77777777" w:rsidR="00E413EB" w:rsidRPr="00A1115A" w:rsidRDefault="00E413EB" w:rsidP="00C660E5">
            <w:pPr>
              <w:pStyle w:val="TAC"/>
            </w:pPr>
          </w:p>
        </w:tc>
        <w:tc>
          <w:tcPr>
            <w:tcW w:w="1086" w:type="dxa"/>
          </w:tcPr>
          <w:p w14:paraId="6BE42D0F" w14:textId="77777777" w:rsidR="00E413EB" w:rsidRPr="00A1115A" w:rsidRDefault="00E413EB" w:rsidP="00C660E5">
            <w:pPr>
              <w:pStyle w:val="TAC"/>
            </w:pPr>
          </w:p>
        </w:tc>
      </w:tr>
      <w:tr w:rsidR="00E413EB" w:rsidRPr="00A1115A" w14:paraId="47B73960" w14:textId="77777777" w:rsidTr="00C660E5">
        <w:trPr>
          <w:trHeight w:val="187"/>
        </w:trPr>
        <w:tc>
          <w:tcPr>
            <w:tcW w:w="1596" w:type="dxa"/>
          </w:tcPr>
          <w:p w14:paraId="6D034EA6" w14:textId="77777777" w:rsidR="00E413EB" w:rsidRPr="00A1115A" w:rsidRDefault="00E413EB" w:rsidP="00C660E5">
            <w:pPr>
              <w:pStyle w:val="TAC"/>
              <w:rPr>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32ED19D0" w14:textId="77777777" w:rsidR="00E413EB" w:rsidRPr="00A1115A" w:rsidRDefault="00E413EB" w:rsidP="00C660E5">
            <w:pPr>
              <w:pStyle w:val="TAC"/>
            </w:pPr>
          </w:p>
        </w:tc>
        <w:tc>
          <w:tcPr>
            <w:tcW w:w="1086" w:type="dxa"/>
          </w:tcPr>
          <w:p w14:paraId="4D03FC6E" w14:textId="77777777" w:rsidR="00E413EB" w:rsidRPr="00A1115A" w:rsidRDefault="00E413EB" w:rsidP="00C660E5">
            <w:pPr>
              <w:pStyle w:val="TAC"/>
            </w:pPr>
          </w:p>
        </w:tc>
        <w:tc>
          <w:tcPr>
            <w:tcW w:w="972" w:type="dxa"/>
          </w:tcPr>
          <w:p w14:paraId="2CF7E6D2" w14:textId="77777777" w:rsidR="00E413EB" w:rsidRPr="00A1115A" w:rsidRDefault="00E413EB" w:rsidP="00C660E5">
            <w:pPr>
              <w:pStyle w:val="TAC"/>
            </w:pPr>
          </w:p>
        </w:tc>
        <w:tc>
          <w:tcPr>
            <w:tcW w:w="1086" w:type="dxa"/>
          </w:tcPr>
          <w:p w14:paraId="3D5EDE7B" w14:textId="77777777" w:rsidR="00E413EB" w:rsidRPr="00A1115A" w:rsidRDefault="00E413EB" w:rsidP="00C660E5">
            <w:pPr>
              <w:pStyle w:val="TAC"/>
            </w:pPr>
          </w:p>
        </w:tc>
        <w:tc>
          <w:tcPr>
            <w:tcW w:w="972" w:type="dxa"/>
          </w:tcPr>
          <w:p w14:paraId="7B89E681"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745CCA30" w14:textId="77777777" w:rsidR="00E413EB" w:rsidRPr="00A1115A" w:rsidRDefault="00E413EB" w:rsidP="00C660E5">
            <w:pPr>
              <w:pStyle w:val="TAC"/>
              <w:rPr>
                <w:rFonts w:cs="Arial"/>
              </w:rPr>
            </w:pPr>
            <w:r w:rsidRPr="00A1115A">
              <w:rPr>
                <w:rFonts w:cs="Arial"/>
              </w:rPr>
              <w:t>+2/-3</w:t>
            </w:r>
          </w:p>
        </w:tc>
        <w:tc>
          <w:tcPr>
            <w:tcW w:w="973" w:type="dxa"/>
          </w:tcPr>
          <w:p w14:paraId="26C57FDC" w14:textId="77777777" w:rsidR="00E413EB" w:rsidRPr="00A1115A" w:rsidRDefault="00E413EB" w:rsidP="00C660E5">
            <w:pPr>
              <w:pStyle w:val="TAC"/>
            </w:pPr>
          </w:p>
        </w:tc>
        <w:tc>
          <w:tcPr>
            <w:tcW w:w="1086" w:type="dxa"/>
          </w:tcPr>
          <w:p w14:paraId="01C6EE79" w14:textId="77777777" w:rsidR="00E413EB" w:rsidRPr="00A1115A" w:rsidRDefault="00E413EB" w:rsidP="00C660E5">
            <w:pPr>
              <w:pStyle w:val="TAC"/>
            </w:pPr>
          </w:p>
        </w:tc>
      </w:tr>
      <w:tr w:rsidR="00E413EB" w:rsidRPr="00A1115A" w14:paraId="366741B0" w14:textId="77777777" w:rsidTr="00C660E5">
        <w:trPr>
          <w:trHeight w:val="187"/>
        </w:trPr>
        <w:tc>
          <w:tcPr>
            <w:tcW w:w="1596" w:type="dxa"/>
            <w:tcBorders>
              <w:top w:val="single" w:sz="4" w:space="0" w:color="auto"/>
              <w:left w:val="single" w:sz="4" w:space="0" w:color="auto"/>
              <w:bottom w:val="single" w:sz="4" w:space="0" w:color="auto"/>
              <w:right w:val="single" w:sz="4" w:space="0" w:color="auto"/>
            </w:tcBorders>
          </w:tcPr>
          <w:p w14:paraId="5B20F22A" w14:textId="77777777" w:rsidR="00E413EB" w:rsidRPr="00A1115A" w:rsidRDefault="00E413EB" w:rsidP="00C660E5">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19F72162"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38C86433"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7AB8C9D2" w14:textId="77777777" w:rsidR="00E413EB" w:rsidRPr="00A1115A" w:rsidRDefault="00E413EB" w:rsidP="00C660E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E238091" w14:textId="77777777" w:rsidR="00E413EB" w:rsidRPr="00A1115A" w:rsidRDefault="00E413EB" w:rsidP="00C660E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307F724" w14:textId="77777777" w:rsidR="00E413EB" w:rsidRPr="00A1115A" w:rsidRDefault="00E413EB" w:rsidP="00C660E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3A11051" w14:textId="77777777" w:rsidR="00E413EB" w:rsidRPr="00A1115A" w:rsidRDefault="00E413EB" w:rsidP="00C660E5">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FBF761"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514DF2C5" w14:textId="77777777" w:rsidR="00E413EB" w:rsidRPr="00A1115A" w:rsidRDefault="00E413EB" w:rsidP="00C660E5">
            <w:pPr>
              <w:pStyle w:val="TAC"/>
            </w:pPr>
          </w:p>
        </w:tc>
      </w:tr>
      <w:tr w:rsidR="00E413EB" w:rsidRPr="00A1115A" w14:paraId="5FC54EDC" w14:textId="77777777" w:rsidTr="00C660E5">
        <w:trPr>
          <w:trHeight w:val="187"/>
        </w:trPr>
        <w:tc>
          <w:tcPr>
            <w:tcW w:w="1596" w:type="dxa"/>
            <w:tcBorders>
              <w:top w:val="single" w:sz="4" w:space="0" w:color="auto"/>
              <w:left w:val="single" w:sz="4" w:space="0" w:color="auto"/>
              <w:bottom w:val="single" w:sz="4" w:space="0" w:color="auto"/>
              <w:right w:val="single" w:sz="4" w:space="0" w:color="auto"/>
            </w:tcBorders>
          </w:tcPr>
          <w:p w14:paraId="324FD9C6" w14:textId="77777777" w:rsidR="00E413EB" w:rsidRPr="00A1115A" w:rsidRDefault="00E413EB" w:rsidP="00C660E5">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3C625CCB"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248EA5C0"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0F796D9A" w14:textId="77777777" w:rsidR="00E413EB" w:rsidRPr="00A1115A" w:rsidRDefault="00E413EB" w:rsidP="00C660E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406E5EEC" w14:textId="77777777" w:rsidR="00E413EB" w:rsidRPr="00A1115A" w:rsidRDefault="00E413EB" w:rsidP="00C660E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53C637E" w14:textId="77777777" w:rsidR="00E413EB" w:rsidRPr="00A1115A" w:rsidRDefault="00E413EB" w:rsidP="00C660E5">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8C1B7DB" w14:textId="77777777" w:rsidR="00E413EB" w:rsidRPr="00A1115A" w:rsidRDefault="00E413EB" w:rsidP="00C660E5">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B739A8"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022BA77E" w14:textId="77777777" w:rsidR="00E413EB" w:rsidRPr="00A1115A" w:rsidRDefault="00E413EB" w:rsidP="00C660E5">
            <w:pPr>
              <w:pStyle w:val="TAC"/>
            </w:pPr>
          </w:p>
        </w:tc>
      </w:tr>
      <w:tr w:rsidR="00E413EB" w:rsidRPr="00A1115A" w14:paraId="5A0EA516" w14:textId="77777777" w:rsidTr="00C660E5">
        <w:trPr>
          <w:trHeight w:val="187"/>
        </w:trPr>
        <w:tc>
          <w:tcPr>
            <w:tcW w:w="1596" w:type="dxa"/>
          </w:tcPr>
          <w:p w14:paraId="2F6F2FB5" w14:textId="77777777" w:rsidR="00E413EB" w:rsidRPr="00A1115A" w:rsidRDefault="00E413EB" w:rsidP="00C660E5">
            <w:pPr>
              <w:pStyle w:val="TAC"/>
              <w:rPr>
                <w:lang w:val="en-US"/>
              </w:rPr>
            </w:pPr>
            <w:r w:rsidRPr="00A1115A">
              <w:rPr>
                <w:rFonts w:hint="eastAsia"/>
                <w:lang w:val="en-US" w:eastAsia="zh-CN"/>
              </w:rPr>
              <w:t>CA_n5A-n79A</w:t>
            </w:r>
          </w:p>
        </w:tc>
        <w:tc>
          <w:tcPr>
            <w:tcW w:w="972" w:type="dxa"/>
          </w:tcPr>
          <w:p w14:paraId="5785FECE" w14:textId="77777777" w:rsidR="00E413EB" w:rsidRPr="00A1115A" w:rsidRDefault="00E413EB" w:rsidP="00C660E5">
            <w:pPr>
              <w:pStyle w:val="TAC"/>
            </w:pPr>
          </w:p>
        </w:tc>
        <w:tc>
          <w:tcPr>
            <w:tcW w:w="1086" w:type="dxa"/>
          </w:tcPr>
          <w:p w14:paraId="4A8D0CB0" w14:textId="77777777" w:rsidR="00E413EB" w:rsidRPr="00A1115A" w:rsidRDefault="00E413EB" w:rsidP="00C660E5">
            <w:pPr>
              <w:pStyle w:val="TAC"/>
            </w:pPr>
          </w:p>
        </w:tc>
        <w:tc>
          <w:tcPr>
            <w:tcW w:w="972" w:type="dxa"/>
          </w:tcPr>
          <w:p w14:paraId="202C8C56" w14:textId="77777777" w:rsidR="00E413EB" w:rsidRPr="00A1115A" w:rsidRDefault="00E413EB" w:rsidP="00C660E5">
            <w:pPr>
              <w:pStyle w:val="TAC"/>
            </w:pPr>
          </w:p>
        </w:tc>
        <w:tc>
          <w:tcPr>
            <w:tcW w:w="1086" w:type="dxa"/>
          </w:tcPr>
          <w:p w14:paraId="68109542" w14:textId="77777777" w:rsidR="00E413EB" w:rsidRPr="00A1115A" w:rsidRDefault="00E413EB" w:rsidP="00C660E5">
            <w:pPr>
              <w:pStyle w:val="TAC"/>
            </w:pPr>
          </w:p>
        </w:tc>
        <w:tc>
          <w:tcPr>
            <w:tcW w:w="972" w:type="dxa"/>
          </w:tcPr>
          <w:p w14:paraId="5F3AF2E5" w14:textId="77777777" w:rsidR="00E413EB" w:rsidRPr="00A1115A" w:rsidRDefault="00E413EB" w:rsidP="00C660E5">
            <w:pPr>
              <w:pStyle w:val="TAC"/>
            </w:pPr>
            <w:r w:rsidRPr="00A1115A">
              <w:rPr>
                <w:rFonts w:hint="eastAsia"/>
                <w:lang w:val="en-US" w:eastAsia="zh-CN"/>
              </w:rPr>
              <w:t>23</w:t>
            </w:r>
          </w:p>
        </w:tc>
        <w:tc>
          <w:tcPr>
            <w:tcW w:w="1086" w:type="dxa"/>
          </w:tcPr>
          <w:p w14:paraId="738526EF" w14:textId="77777777" w:rsidR="00E413EB" w:rsidRPr="00A1115A" w:rsidRDefault="00E413EB" w:rsidP="00C660E5">
            <w:pPr>
              <w:pStyle w:val="TAC"/>
            </w:pPr>
            <w:r w:rsidRPr="00A1115A">
              <w:rPr>
                <w:rFonts w:cs="Arial"/>
              </w:rPr>
              <w:t>+2/-3</w:t>
            </w:r>
          </w:p>
        </w:tc>
        <w:tc>
          <w:tcPr>
            <w:tcW w:w="973" w:type="dxa"/>
          </w:tcPr>
          <w:p w14:paraId="5633A6AB" w14:textId="77777777" w:rsidR="00E413EB" w:rsidRPr="00A1115A" w:rsidRDefault="00E413EB" w:rsidP="00C660E5">
            <w:pPr>
              <w:pStyle w:val="TAC"/>
            </w:pPr>
          </w:p>
        </w:tc>
        <w:tc>
          <w:tcPr>
            <w:tcW w:w="1086" w:type="dxa"/>
          </w:tcPr>
          <w:p w14:paraId="168DD41A" w14:textId="77777777" w:rsidR="00E413EB" w:rsidRPr="00A1115A" w:rsidRDefault="00E413EB" w:rsidP="00C660E5">
            <w:pPr>
              <w:pStyle w:val="TAC"/>
            </w:pPr>
          </w:p>
        </w:tc>
      </w:tr>
      <w:tr w:rsidR="00E413EB" w:rsidRPr="00A1115A" w14:paraId="4DC6AB74" w14:textId="77777777" w:rsidTr="00C660E5">
        <w:trPr>
          <w:trHeight w:val="187"/>
        </w:trPr>
        <w:tc>
          <w:tcPr>
            <w:tcW w:w="1596" w:type="dxa"/>
          </w:tcPr>
          <w:p w14:paraId="7EE02D4E" w14:textId="77777777" w:rsidR="00E413EB" w:rsidRPr="00A1115A" w:rsidRDefault="00E413EB" w:rsidP="00C660E5">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79371440" w14:textId="77777777" w:rsidR="00E413EB" w:rsidRPr="00A1115A" w:rsidRDefault="00E413EB" w:rsidP="00C660E5">
            <w:pPr>
              <w:pStyle w:val="TAC"/>
            </w:pPr>
          </w:p>
        </w:tc>
        <w:tc>
          <w:tcPr>
            <w:tcW w:w="1086" w:type="dxa"/>
          </w:tcPr>
          <w:p w14:paraId="5110D276" w14:textId="77777777" w:rsidR="00E413EB" w:rsidRPr="00A1115A" w:rsidRDefault="00E413EB" w:rsidP="00C660E5">
            <w:pPr>
              <w:pStyle w:val="TAC"/>
            </w:pPr>
          </w:p>
        </w:tc>
        <w:tc>
          <w:tcPr>
            <w:tcW w:w="972" w:type="dxa"/>
          </w:tcPr>
          <w:p w14:paraId="0D66D269" w14:textId="77777777" w:rsidR="00E413EB" w:rsidRPr="00A1115A" w:rsidRDefault="00E413EB" w:rsidP="00C660E5">
            <w:pPr>
              <w:pStyle w:val="TAC"/>
            </w:pPr>
          </w:p>
        </w:tc>
        <w:tc>
          <w:tcPr>
            <w:tcW w:w="1086" w:type="dxa"/>
          </w:tcPr>
          <w:p w14:paraId="3CA2BBF2" w14:textId="77777777" w:rsidR="00E413EB" w:rsidRPr="00A1115A" w:rsidRDefault="00E413EB" w:rsidP="00C660E5">
            <w:pPr>
              <w:pStyle w:val="TAC"/>
            </w:pPr>
          </w:p>
        </w:tc>
        <w:tc>
          <w:tcPr>
            <w:tcW w:w="972" w:type="dxa"/>
          </w:tcPr>
          <w:p w14:paraId="4A10F66D"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07CA8054" w14:textId="77777777" w:rsidR="00E413EB" w:rsidRPr="00A1115A" w:rsidRDefault="00E413EB" w:rsidP="00C660E5">
            <w:pPr>
              <w:pStyle w:val="TAC"/>
              <w:rPr>
                <w:rFonts w:cs="Arial"/>
              </w:rPr>
            </w:pPr>
            <w:r w:rsidRPr="00A1115A">
              <w:rPr>
                <w:rFonts w:cs="Arial"/>
              </w:rPr>
              <w:t>+2/-3</w:t>
            </w:r>
          </w:p>
        </w:tc>
        <w:tc>
          <w:tcPr>
            <w:tcW w:w="973" w:type="dxa"/>
          </w:tcPr>
          <w:p w14:paraId="7EA9C9FD" w14:textId="77777777" w:rsidR="00E413EB" w:rsidRPr="00A1115A" w:rsidRDefault="00E413EB" w:rsidP="00C660E5">
            <w:pPr>
              <w:pStyle w:val="TAC"/>
            </w:pPr>
          </w:p>
        </w:tc>
        <w:tc>
          <w:tcPr>
            <w:tcW w:w="1086" w:type="dxa"/>
          </w:tcPr>
          <w:p w14:paraId="52B6E6F2" w14:textId="77777777" w:rsidR="00E413EB" w:rsidRPr="00A1115A" w:rsidRDefault="00E413EB" w:rsidP="00C660E5">
            <w:pPr>
              <w:pStyle w:val="TAC"/>
            </w:pPr>
          </w:p>
        </w:tc>
      </w:tr>
      <w:tr w:rsidR="00E413EB" w:rsidRPr="00A1115A" w14:paraId="2CF28BF9" w14:textId="77777777" w:rsidTr="00C660E5">
        <w:trPr>
          <w:trHeight w:val="187"/>
        </w:trPr>
        <w:tc>
          <w:tcPr>
            <w:tcW w:w="1596" w:type="dxa"/>
          </w:tcPr>
          <w:p w14:paraId="59AC5D4D" w14:textId="77777777" w:rsidR="00E413EB" w:rsidRPr="00A1115A" w:rsidRDefault="00E413EB" w:rsidP="00C660E5">
            <w:pPr>
              <w:pStyle w:val="TAC"/>
              <w:rPr>
                <w:lang w:val="en-US" w:eastAsia="zh-CN"/>
              </w:rPr>
            </w:pPr>
            <w:r w:rsidRPr="00A1115A">
              <w:rPr>
                <w:rFonts w:hint="eastAsia"/>
                <w:lang w:val="en-US" w:eastAsia="zh-CN"/>
              </w:rPr>
              <w:t>CA_n7A-n28A</w:t>
            </w:r>
          </w:p>
        </w:tc>
        <w:tc>
          <w:tcPr>
            <w:tcW w:w="972" w:type="dxa"/>
          </w:tcPr>
          <w:p w14:paraId="44843CD9" w14:textId="77777777" w:rsidR="00E413EB" w:rsidRPr="00A1115A" w:rsidRDefault="00E413EB" w:rsidP="00C660E5">
            <w:pPr>
              <w:pStyle w:val="TAC"/>
            </w:pPr>
          </w:p>
        </w:tc>
        <w:tc>
          <w:tcPr>
            <w:tcW w:w="1086" w:type="dxa"/>
          </w:tcPr>
          <w:p w14:paraId="201F1D90" w14:textId="77777777" w:rsidR="00E413EB" w:rsidRPr="00A1115A" w:rsidRDefault="00E413EB" w:rsidP="00C660E5">
            <w:pPr>
              <w:pStyle w:val="TAC"/>
            </w:pPr>
          </w:p>
        </w:tc>
        <w:tc>
          <w:tcPr>
            <w:tcW w:w="972" w:type="dxa"/>
          </w:tcPr>
          <w:p w14:paraId="64BDD0C9" w14:textId="77777777" w:rsidR="00E413EB" w:rsidRPr="00A1115A" w:rsidRDefault="00E413EB" w:rsidP="00C660E5">
            <w:pPr>
              <w:pStyle w:val="TAC"/>
            </w:pPr>
          </w:p>
        </w:tc>
        <w:tc>
          <w:tcPr>
            <w:tcW w:w="1086" w:type="dxa"/>
          </w:tcPr>
          <w:p w14:paraId="60FFA70E" w14:textId="77777777" w:rsidR="00E413EB" w:rsidRPr="00A1115A" w:rsidRDefault="00E413EB" w:rsidP="00C660E5">
            <w:pPr>
              <w:pStyle w:val="TAC"/>
            </w:pPr>
          </w:p>
        </w:tc>
        <w:tc>
          <w:tcPr>
            <w:tcW w:w="972" w:type="dxa"/>
          </w:tcPr>
          <w:p w14:paraId="4AB89D7A"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277E1F8C" w14:textId="77777777" w:rsidR="00E413EB" w:rsidRPr="00A1115A" w:rsidRDefault="00E413EB" w:rsidP="00C660E5">
            <w:pPr>
              <w:pStyle w:val="TAC"/>
              <w:rPr>
                <w:rFonts w:cs="Arial"/>
              </w:rPr>
            </w:pPr>
            <w:r w:rsidRPr="00A1115A">
              <w:rPr>
                <w:rFonts w:cs="Arial"/>
              </w:rPr>
              <w:t>+2/-3</w:t>
            </w:r>
          </w:p>
        </w:tc>
        <w:tc>
          <w:tcPr>
            <w:tcW w:w="973" w:type="dxa"/>
          </w:tcPr>
          <w:p w14:paraId="2C8D099D" w14:textId="77777777" w:rsidR="00E413EB" w:rsidRPr="00A1115A" w:rsidRDefault="00E413EB" w:rsidP="00C660E5">
            <w:pPr>
              <w:pStyle w:val="TAC"/>
            </w:pPr>
          </w:p>
        </w:tc>
        <w:tc>
          <w:tcPr>
            <w:tcW w:w="1086" w:type="dxa"/>
          </w:tcPr>
          <w:p w14:paraId="39B69803" w14:textId="77777777" w:rsidR="00E413EB" w:rsidRPr="00A1115A" w:rsidRDefault="00E413EB" w:rsidP="00C660E5">
            <w:pPr>
              <w:pStyle w:val="TAC"/>
            </w:pPr>
          </w:p>
        </w:tc>
      </w:tr>
      <w:tr w:rsidR="00E413EB" w:rsidRPr="00A1115A" w14:paraId="3A98D61C" w14:textId="77777777" w:rsidTr="00C660E5">
        <w:trPr>
          <w:trHeight w:val="187"/>
        </w:trPr>
        <w:tc>
          <w:tcPr>
            <w:tcW w:w="1596" w:type="dxa"/>
          </w:tcPr>
          <w:p w14:paraId="6FF0A3F9" w14:textId="77777777" w:rsidR="00E413EB" w:rsidRDefault="00E413EB" w:rsidP="00C660E5">
            <w:pPr>
              <w:pStyle w:val="TAC"/>
              <w:rPr>
                <w:rFonts w:cs="Arial"/>
                <w:lang w:val="en-US" w:eastAsia="zh-CN"/>
              </w:rPr>
            </w:pPr>
            <w:r>
              <w:rPr>
                <w:rFonts w:cs="Arial"/>
                <w:lang w:val="en-US" w:eastAsia="zh-CN"/>
              </w:rPr>
              <w:t>CA_n7A-n40A</w:t>
            </w:r>
          </w:p>
        </w:tc>
        <w:tc>
          <w:tcPr>
            <w:tcW w:w="972" w:type="dxa"/>
          </w:tcPr>
          <w:p w14:paraId="7DCF8376" w14:textId="77777777" w:rsidR="00E413EB" w:rsidRPr="00A1115A" w:rsidRDefault="00E413EB" w:rsidP="00C660E5">
            <w:pPr>
              <w:pStyle w:val="TAC"/>
            </w:pPr>
          </w:p>
        </w:tc>
        <w:tc>
          <w:tcPr>
            <w:tcW w:w="1086" w:type="dxa"/>
          </w:tcPr>
          <w:p w14:paraId="1CF33763" w14:textId="77777777" w:rsidR="00E413EB" w:rsidRPr="00A1115A" w:rsidRDefault="00E413EB" w:rsidP="00C660E5">
            <w:pPr>
              <w:pStyle w:val="TAC"/>
            </w:pPr>
          </w:p>
        </w:tc>
        <w:tc>
          <w:tcPr>
            <w:tcW w:w="972" w:type="dxa"/>
          </w:tcPr>
          <w:p w14:paraId="39A08BA2" w14:textId="77777777" w:rsidR="00E413EB" w:rsidRPr="00A1115A" w:rsidRDefault="00E413EB" w:rsidP="00C660E5">
            <w:pPr>
              <w:pStyle w:val="TAC"/>
            </w:pPr>
          </w:p>
        </w:tc>
        <w:tc>
          <w:tcPr>
            <w:tcW w:w="1086" w:type="dxa"/>
          </w:tcPr>
          <w:p w14:paraId="5F19A84E" w14:textId="77777777" w:rsidR="00E413EB" w:rsidRPr="00A1115A" w:rsidRDefault="00E413EB" w:rsidP="00C660E5">
            <w:pPr>
              <w:pStyle w:val="TAC"/>
            </w:pPr>
          </w:p>
        </w:tc>
        <w:tc>
          <w:tcPr>
            <w:tcW w:w="972" w:type="dxa"/>
          </w:tcPr>
          <w:p w14:paraId="765AAC19" w14:textId="77777777" w:rsidR="00E413EB" w:rsidRDefault="00E413EB" w:rsidP="00C660E5">
            <w:pPr>
              <w:pStyle w:val="TAC"/>
              <w:rPr>
                <w:lang w:val="en-US" w:eastAsia="zh-CN"/>
              </w:rPr>
            </w:pPr>
            <w:r>
              <w:rPr>
                <w:rFonts w:hint="eastAsia"/>
                <w:lang w:val="en-US" w:eastAsia="zh-CN"/>
              </w:rPr>
              <w:t>23</w:t>
            </w:r>
          </w:p>
        </w:tc>
        <w:tc>
          <w:tcPr>
            <w:tcW w:w="1086" w:type="dxa"/>
          </w:tcPr>
          <w:p w14:paraId="0F892D47" w14:textId="77777777" w:rsidR="00E413EB" w:rsidRDefault="00E413EB" w:rsidP="00C660E5">
            <w:pPr>
              <w:pStyle w:val="TAC"/>
              <w:rPr>
                <w:rFonts w:cs="Arial"/>
              </w:rPr>
            </w:pPr>
            <w:r>
              <w:rPr>
                <w:rFonts w:cs="Arial"/>
              </w:rPr>
              <w:t>+2/-3</w:t>
            </w:r>
          </w:p>
        </w:tc>
        <w:tc>
          <w:tcPr>
            <w:tcW w:w="973" w:type="dxa"/>
          </w:tcPr>
          <w:p w14:paraId="1C9AA961" w14:textId="77777777" w:rsidR="00E413EB" w:rsidRPr="00A1115A" w:rsidRDefault="00E413EB" w:rsidP="00C660E5">
            <w:pPr>
              <w:pStyle w:val="TAC"/>
            </w:pPr>
          </w:p>
        </w:tc>
        <w:tc>
          <w:tcPr>
            <w:tcW w:w="1086" w:type="dxa"/>
          </w:tcPr>
          <w:p w14:paraId="7460A4A2" w14:textId="77777777" w:rsidR="00E413EB" w:rsidRPr="00A1115A" w:rsidRDefault="00E413EB" w:rsidP="00C660E5">
            <w:pPr>
              <w:pStyle w:val="TAC"/>
            </w:pPr>
          </w:p>
        </w:tc>
      </w:tr>
      <w:tr w:rsidR="00E413EB" w:rsidRPr="00A1115A" w14:paraId="2088B68B" w14:textId="77777777" w:rsidTr="00C660E5">
        <w:trPr>
          <w:trHeight w:val="187"/>
        </w:trPr>
        <w:tc>
          <w:tcPr>
            <w:tcW w:w="1596" w:type="dxa"/>
          </w:tcPr>
          <w:p w14:paraId="145AC25F" w14:textId="77777777" w:rsidR="00E413EB" w:rsidRPr="00A1115A" w:rsidRDefault="00E413EB" w:rsidP="00C660E5">
            <w:pPr>
              <w:pStyle w:val="TAC"/>
              <w:rPr>
                <w:lang w:val="en-US" w:eastAsia="zh-CN"/>
              </w:rPr>
            </w:pPr>
            <w:r>
              <w:rPr>
                <w:rFonts w:cs="Arial"/>
                <w:lang w:val="en-US" w:eastAsia="zh-CN"/>
              </w:rPr>
              <w:t>CA_n7A-n46A</w:t>
            </w:r>
          </w:p>
        </w:tc>
        <w:tc>
          <w:tcPr>
            <w:tcW w:w="972" w:type="dxa"/>
          </w:tcPr>
          <w:p w14:paraId="78DF73F3" w14:textId="77777777" w:rsidR="00E413EB" w:rsidRPr="00A1115A" w:rsidRDefault="00E413EB" w:rsidP="00C660E5">
            <w:pPr>
              <w:pStyle w:val="TAC"/>
            </w:pPr>
          </w:p>
        </w:tc>
        <w:tc>
          <w:tcPr>
            <w:tcW w:w="1086" w:type="dxa"/>
          </w:tcPr>
          <w:p w14:paraId="2F702F62" w14:textId="77777777" w:rsidR="00E413EB" w:rsidRPr="00A1115A" w:rsidRDefault="00E413EB" w:rsidP="00C660E5">
            <w:pPr>
              <w:pStyle w:val="TAC"/>
            </w:pPr>
          </w:p>
        </w:tc>
        <w:tc>
          <w:tcPr>
            <w:tcW w:w="972" w:type="dxa"/>
          </w:tcPr>
          <w:p w14:paraId="7DD6910C" w14:textId="77777777" w:rsidR="00E413EB" w:rsidRPr="00A1115A" w:rsidRDefault="00E413EB" w:rsidP="00C660E5">
            <w:pPr>
              <w:pStyle w:val="TAC"/>
            </w:pPr>
          </w:p>
        </w:tc>
        <w:tc>
          <w:tcPr>
            <w:tcW w:w="1086" w:type="dxa"/>
          </w:tcPr>
          <w:p w14:paraId="2B878062" w14:textId="77777777" w:rsidR="00E413EB" w:rsidRPr="00A1115A" w:rsidRDefault="00E413EB" w:rsidP="00C660E5">
            <w:pPr>
              <w:pStyle w:val="TAC"/>
            </w:pPr>
          </w:p>
        </w:tc>
        <w:tc>
          <w:tcPr>
            <w:tcW w:w="972" w:type="dxa"/>
          </w:tcPr>
          <w:p w14:paraId="0854EF5F"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3D6FB2BA" w14:textId="77777777" w:rsidR="00E413EB" w:rsidRPr="00A1115A" w:rsidRDefault="00E413EB" w:rsidP="00C660E5">
            <w:pPr>
              <w:pStyle w:val="TAC"/>
              <w:rPr>
                <w:rFonts w:cs="Arial"/>
              </w:rPr>
            </w:pPr>
            <w:r>
              <w:rPr>
                <w:rFonts w:cs="Arial"/>
              </w:rPr>
              <w:t>+2/-3</w:t>
            </w:r>
          </w:p>
        </w:tc>
        <w:tc>
          <w:tcPr>
            <w:tcW w:w="973" w:type="dxa"/>
          </w:tcPr>
          <w:p w14:paraId="012871A6" w14:textId="77777777" w:rsidR="00E413EB" w:rsidRPr="00A1115A" w:rsidRDefault="00E413EB" w:rsidP="00C660E5">
            <w:pPr>
              <w:pStyle w:val="TAC"/>
            </w:pPr>
          </w:p>
        </w:tc>
        <w:tc>
          <w:tcPr>
            <w:tcW w:w="1086" w:type="dxa"/>
          </w:tcPr>
          <w:p w14:paraId="079CAC40" w14:textId="77777777" w:rsidR="00E413EB" w:rsidRPr="00A1115A" w:rsidRDefault="00E413EB" w:rsidP="00C660E5">
            <w:pPr>
              <w:pStyle w:val="TAC"/>
            </w:pPr>
          </w:p>
        </w:tc>
      </w:tr>
      <w:tr w:rsidR="00E413EB" w:rsidRPr="00A1115A" w14:paraId="104F333D" w14:textId="77777777" w:rsidTr="00C660E5">
        <w:trPr>
          <w:trHeight w:val="187"/>
        </w:trPr>
        <w:tc>
          <w:tcPr>
            <w:tcW w:w="1596" w:type="dxa"/>
          </w:tcPr>
          <w:p w14:paraId="37CFC6AE" w14:textId="77777777" w:rsidR="00E413EB" w:rsidRPr="00A1115A" w:rsidRDefault="00E413EB" w:rsidP="00C660E5">
            <w:pPr>
              <w:pStyle w:val="TAC"/>
              <w:rPr>
                <w:lang w:val="en-US" w:eastAsia="zh-CN"/>
              </w:rPr>
            </w:pPr>
            <w:r w:rsidRPr="00A1115A">
              <w:rPr>
                <w:rFonts w:hint="eastAsia"/>
                <w:lang w:val="en-US" w:eastAsia="zh-CN"/>
              </w:rPr>
              <w:t>CA_n7A-n66A</w:t>
            </w:r>
          </w:p>
        </w:tc>
        <w:tc>
          <w:tcPr>
            <w:tcW w:w="972" w:type="dxa"/>
          </w:tcPr>
          <w:p w14:paraId="3905CAAE" w14:textId="77777777" w:rsidR="00E413EB" w:rsidRPr="00A1115A" w:rsidRDefault="00E413EB" w:rsidP="00C660E5">
            <w:pPr>
              <w:pStyle w:val="TAC"/>
            </w:pPr>
          </w:p>
        </w:tc>
        <w:tc>
          <w:tcPr>
            <w:tcW w:w="1086" w:type="dxa"/>
          </w:tcPr>
          <w:p w14:paraId="2E3D3FB1" w14:textId="77777777" w:rsidR="00E413EB" w:rsidRPr="00A1115A" w:rsidRDefault="00E413EB" w:rsidP="00C660E5">
            <w:pPr>
              <w:pStyle w:val="TAC"/>
            </w:pPr>
          </w:p>
        </w:tc>
        <w:tc>
          <w:tcPr>
            <w:tcW w:w="972" w:type="dxa"/>
          </w:tcPr>
          <w:p w14:paraId="7EC131E7" w14:textId="77777777" w:rsidR="00E413EB" w:rsidRPr="00A1115A" w:rsidRDefault="00E413EB" w:rsidP="00C660E5">
            <w:pPr>
              <w:pStyle w:val="TAC"/>
            </w:pPr>
          </w:p>
        </w:tc>
        <w:tc>
          <w:tcPr>
            <w:tcW w:w="1086" w:type="dxa"/>
          </w:tcPr>
          <w:p w14:paraId="54A46B7E" w14:textId="77777777" w:rsidR="00E413EB" w:rsidRPr="00A1115A" w:rsidRDefault="00E413EB" w:rsidP="00C660E5">
            <w:pPr>
              <w:pStyle w:val="TAC"/>
            </w:pPr>
          </w:p>
        </w:tc>
        <w:tc>
          <w:tcPr>
            <w:tcW w:w="972" w:type="dxa"/>
          </w:tcPr>
          <w:p w14:paraId="42BCB549"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5C839CAA" w14:textId="77777777" w:rsidR="00E413EB" w:rsidRPr="00A1115A" w:rsidRDefault="00E413EB" w:rsidP="00C660E5">
            <w:pPr>
              <w:pStyle w:val="TAC"/>
              <w:rPr>
                <w:rFonts w:cs="Arial"/>
              </w:rPr>
            </w:pPr>
            <w:r w:rsidRPr="00A1115A">
              <w:rPr>
                <w:rFonts w:cs="Arial"/>
              </w:rPr>
              <w:t>+2/-3</w:t>
            </w:r>
          </w:p>
        </w:tc>
        <w:tc>
          <w:tcPr>
            <w:tcW w:w="973" w:type="dxa"/>
          </w:tcPr>
          <w:p w14:paraId="401E1C38" w14:textId="77777777" w:rsidR="00E413EB" w:rsidRPr="00A1115A" w:rsidRDefault="00E413EB" w:rsidP="00C660E5">
            <w:pPr>
              <w:pStyle w:val="TAC"/>
            </w:pPr>
          </w:p>
        </w:tc>
        <w:tc>
          <w:tcPr>
            <w:tcW w:w="1086" w:type="dxa"/>
          </w:tcPr>
          <w:p w14:paraId="5E2D70DA" w14:textId="77777777" w:rsidR="00E413EB" w:rsidRPr="00A1115A" w:rsidRDefault="00E413EB" w:rsidP="00C660E5">
            <w:pPr>
              <w:pStyle w:val="TAC"/>
            </w:pPr>
          </w:p>
        </w:tc>
      </w:tr>
      <w:tr w:rsidR="00E413EB" w:rsidRPr="00A1115A" w14:paraId="7BFF3E61" w14:textId="77777777" w:rsidTr="00C660E5">
        <w:trPr>
          <w:trHeight w:val="187"/>
        </w:trPr>
        <w:tc>
          <w:tcPr>
            <w:tcW w:w="1596" w:type="dxa"/>
            <w:tcBorders>
              <w:top w:val="single" w:sz="4" w:space="0" w:color="auto"/>
              <w:left w:val="single" w:sz="4" w:space="0" w:color="auto"/>
              <w:bottom w:val="single" w:sz="4" w:space="0" w:color="auto"/>
              <w:right w:val="single" w:sz="4" w:space="0" w:color="auto"/>
            </w:tcBorders>
          </w:tcPr>
          <w:p w14:paraId="496D6F0C" w14:textId="77777777" w:rsidR="00E413EB" w:rsidRPr="00A1115A" w:rsidRDefault="00E413EB" w:rsidP="00C660E5">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0649E891"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5C6BC7E8"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2DE10931"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2D2A6495"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4E61826B" w14:textId="77777777" w:rsidR="00E413EB" w:rsidRPr="00A1115A" w:rsidRDefault="00E413EB" w:rsidP="00C660E5">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0DD517FE" w14:textId="77777777" w:rsidR="00E413EB" w:rsidRPr="00A1115A" w:rsidRDefault="00E413EB" w:rsidP="00C660E5">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3062BF0"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5ED066A9" w14:textId="77777777" w:rsidR="00E413EB" w:rsidRPr="00A1115A" w:rsidRDefault="00E413EB" w:rsidP="00C660E5">
            <w:pPr>
              <w:pStyle w:val="TAC"/>
            </w:pPr>
          </w:p>
        </w:tc>
      </w:tr>
      <w:tr w:rsidR="00E413EB" w:rsidRPr="00A1115A" w14:paraId="6D2BDECB" w14:textId="77777777" w:rsidTr="00C660E5">
        <w:trPr>
          <w:trHeight w:val="187"/>
        </w:trPr>
        <w:tc>
          <w:tcPr>
            <w:tcW w:w="1596" w:type="dxa"/>
            <w:tcBorders>
              <w:top w:val="single" w:sz="4" w:space="0" w:color="auto"/>
              <w:left w:val="single" w:sz="4" w:space="0" w:color="auto"/>
              <w:bottom w:val="single" w:sz="4" w:space="0" w:color="auto"/>
              <w:right w:val="single" w:sz="4" w:space="0" w:color="auto"/>
            </w:tcBorders>
          </w:tcPr>
          <w:p w14:paraId="0A08F90A" w14:textId="77777777" w:rsidR="00E413EB" w:rsidRPr="00A1115A" w:rsidRDefault="00E413EB" w:rsidP="00C660E5">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1546BA65"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55696C4A"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486C242E" w14:textId="77777777" w:rsidR="00E413EB" w:rsidRPr="00A1115A" w:rsidRDefault="00E413EB" w:rsidP="00C660E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77B4D59E" w14:textId="77777777" w:rsidR="00E413EB" w:rsidRPr="00A1115A" w:rsidRDefault="00E413EB" w:rsidP="00C660E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F741797" w14:textId="77777777" w:rsidR="00E413EB" w:rsidRPr="00A1115A" w:rsidRDefault="00E413EB" w:rsidP="00C660E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3B9EC2C" w14:textId="77777777" w:rsidR="00E413EB" w:rsidRPr="00A1115A" w:rsidRDefault="00E413EB" w:rsidP="00C660E5">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A6389E"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69D6B6B3" w14:textId="77777777" w:rsidR="00E413EB" w:rsidRPr="00A1115A" w:rsidRDefault="00E413EB" w:rsidP="00C660E5">
            <w:pPr>
              <w:pStyle w:val="TAC"/>
            </w:pPr>
          </w:p>
        </w:tc>
      </w:tr>
      <w:tr w:rsidR="00E413EB" w:rsidRPr="00A1115A" w14:paraId="1654B587" w14:textId="77777777" w:rsidTr="00C660E5">
        <w:trPr>
          <w:trHeight w:val="187"/>
        </w:trPr>
        <w:tc>
          <w:tcPr>
            <w:tcW w:w="1596" w:type="dxa"/>
          </w:tcPr>
          <w:p w14:paraId="470F15EB" w14:textId="77777777" w:rsidR="00E413EB" w:rsidRPr="00A1115A" w:rsidRDefault="00E413EB" w:rsidP="00C660E5">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28C8C219" w14:textId="77777777" w:rsidR="00E413EB" w:rsidRPr="00A1115A" w:rsidRDefault="00E413EB" w:rsidP="00C660E5">
            <w:pPr>
              <w:pStyle w:val="TAC"/>
            </w:pPr>
          </w:p>
        </w:tc>
        <w:tc>
          <w:tcPr>
            <w:tcW w:w="1086" w:type="dxa"/>
          </w:tcPr>
          <w:p w14:paraId="38CAF7DF" w14:textId="77777777" w:rsidR="00E413EB" w:rsidRPr="00A1115A" w:rsidRDefault="00E413EB" w:rsidP="00C660E5">
            <w:pPr>
              <w:pStyle w:val="TAC"/>
            </w:pPr>
          </w:p>
        </w:tc>
        <w:tc>
          <w:tcPr>
            <w:tcW w:w="972" w:type="dxa"/>
          </w:tcPr>
          <w:p w14:paraId="5D940817" w14:textId="77777777" w:rsidR="00E413EB" w:rsidRPr="00A1115A" w:rsidRDefault="00E413EB" w:rsidP="00C660E5">
            <w:pPr>
              <w:pStyle w:val="TAC"/>
            </w:pPr>
          </w:p>
        </w:tc>
        <w:tc>
          <w:tcPr>
            <w:tcW w:w="1086" w:type="dxa"/>
          </w:tcPr>
          <w:p w14:paraId="130751A5" w14:textId="77777777" w:rsidR="00E413EB" w:rsidRPr="00A1115A" w:rsidRDefault="00E413EB" w:rsidP="00C660E5">
            <w:pPr>
              <w:pStyle w:val="TAC"/>
            </w:pPr>
          </w:p>
        </w:tc>
        <w:tc>
          <w:tcPr>
            <w:tcW w:w="972" w:type="dxa"/>
          </w:tcPr>
          <w:p w14:paraId="1AD3E103"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4D6C0129" w14:textId="77777777" w:rsidR="00E413EB" w:rsidRPr="00A1115A" w:rsidRDefault="00E413EB" w:rsidP="00C660E5">
            <w:pPr>
              <w:pStyle w:val="TAC"/>
              <w:rPr>
                <w:rFonts w:cs="Arial"/>
              </w:rPr>
            </w:pPr>
            <w:r>
              <w:rPr>
                <w:rFonts w:cs="Arial"/>
              </w:rPr>
              <w:t>+2/-3</w:t>
            </w:r>
          </w:p>
        </w:tc>
        <w:tc>
          <w:tcPr>
            <w:tcW w:w="973" w:type="dxa"/>
          </w:tcPr>
          <w:p w14:paraId="43757044" w14:textId="77777777" w:rsidR="00E413EB" w:rsidRPr="00A1115A" w:rsidRDefault="00E413EB" w:rsidP="00C660E5">
            <w:pPr>
              <w:pStyle w:val="TAC"/>
            </w:pPr>
          </w:p>
        </w:tc>
        <w:tc>
          <w:tcPr>
            <w:tcW w:w="1086" w:type="dxa"/>
          </w:tcPr>
          <w:p w14:paraId="0B60A989" w14:textId="77777777" w:rsidR="00E413EB" w:rsidRPr="00A1115A" w:rsidRDefault="00E413EB" w:rsidP="00C660E5">
            <w:pPr>
              <w:pStyle w:val="TAC"/>
            </w:pPr>
          </w:p>
        </w:tc>
      </w:tr>
      <w:tr w:rsidR="00E413EB" w:rsidRPr="00A1115A" w14:paraId="04D38F6D" w14:textId="77777777" w:rsidTr="00C660E5">
        <w:trPr>
          <w:trHeight w:val="187"/>
        </w:trPr>
        <w:tc>
          <w:tcPr>
            <w:tcW w:w="1596" w:type="dxa"/>
          </w:tcPr>
          <w:p w14:paraId="4AC4BDD4" w14:textId="77777777" w:rsidR="00E413EB" w:rsidRPr="00A1115A" w:rsidRDefault="00E413EB" w:rsidP="00C660E5">
            <w:pPr>
              <w:pStyle w:val="TAC"/>
              <w:rPr>
                <w:lang w:val="en-US" w:eastAsia="zh-CN"/>
              </w:rPr>
            </w:pPr>
            <w:r w:rsidRPr="00A1115A">
              <w:rPr>
                <w:rFonts w:hint="eastAsia"/>
                <w:lang w:val="en-US" w:eastAsia="zh-CN"/>
              </w:rPr>
              <w:t>CA_n8A-n39A</w:t>
            </w:r>
          </w:p>
        </w:tc>
        <w:tc>
          <w:tcPr>
            <w:tcW w:w="972" w:type="dxa"/>
          </w:tcPr>
          <w:p w14:paraId="78B35A49" w14:textId="77777777" w:rsidR="00E413EB" w:rsidRPr="00A1115A" w:rsidRDefault="00E413EB" w:rsidP="00C660E5">
            <w:pPr>
              <w:pStyle w:val="TAC"/>
            </w:pPr>
          </w:p>
        </w:tc>
        <w:tc>
          <w:tcPr>
            <w:tcW w:w="1086" w:type="dxa"/>
          </w:tcPr>
          <w:p w14:paraId="139B8E6B" w14:textId="77777777" w:rsidR="00E413EB" w:rsidRPr="00A1115A" w:rsidRDefault="00E413EB" w:rsidP="00C660E5">
            <w:pPr>
              <w:pStyle w:val="TAC"/>
            </w:pPr>
          </w:p>
        </w:tc>
        <w:tc>
          <w:tcPr>
            <w:tcW w:w="972" w:type="dxa"/>
          </w:tcPr>
          <w:p w14:paraId="51B367ED" w14:textId="77777777" w:rsidR="00E413EB" w:rsidRPr="00A1115A" w:rsidRDefault="00E413EB" w:rsidP="00C660E5">
            <w:pPr>
              <w:pStyle w:val="TAC"/>
            </w:pPr>
          </w:p>
        </w:tc>
        <w:tc>
          <w:tcPr>
            <w:tcW w:w="1086" w:type="dxa"/>
          </w:tcPr>
          <w:p w14:paraId="6AA6CCC1" w14:textId="77777777" w:rsidR="00E413EB" w:rsidRPr="00A1115A" w:rsidRDefault="00E413EB" w:rsidP="00C660E5">
            <w:pPr>
              <w:pStyle w:val="TAC"/>
            </w:pPr>
          </w:p>
        </w:tc>
        <w:tc>
          <w:tcPr>
            <w:tcW w:w="972" w:type="dxa"/>
          </w:tcPr>
          <w:p w14:paraId="1C0A0A44"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483899BC" w14:textId="77777777" w:rsidR="00E413EB" w:rsidRPr="00A1115A" w:rsidRDefault="00E413EB" w:rsidP="00C660E5">
            <w:pPr>
              <w:pStyle w:val="TAC"/>
              <w:rPr>
                <w:rFonts w:cs="Arial"/>
              </w:rPr>
            </w:pPr>
            <w:r w:rsidRPr="00A1115A">
              <w:rPr>
                <w:rFonts w:cs="Arial"/>
              </w:rPr>
              <w:t>+2/-3</w:t>
            </w:r>
          </w:p>
        </w:tc>
        <w:tc>
          <w:tcPr>
            <w:tcW w:w="973" w:type="dxa"/>
          </w:tcPr>
          <w:p w14:paraId="3E6EA2A1" w14:textId="77777777" w:rsidR="00E413EB" w:rsidRPr="00A1115A" w:rsidRDefault="00E413EB" w:rsidP="00C660E5">
            <w:pPr>
              <w:pStyle w:val="TAC"/>
            </w:pPr>
          </w:p>
        </w:tc>
        <w:tc>
          <w:tcPr>
            <w:tcW w:w="1086" w:type="dxa"/>
          </w:tcPr>
          <w:p w14:paraId="3561D274" w14:textId="77777777" w:rsidR="00E413EB" w:rsidRPr="00A1115A" w:rsidRDefault="00E413EB" w:rsidP="00C660E5">
            <w:pPr>
              <w:pStyle w:val="TAC"/>
            </w:pPr>
          </w:p>
        </w:tc>
      </w:tr>
      <w:tr w:rsidR="00E413EB" w:rsidRPr="00A1115A" w14:paraId="547AF202" w14:textId="77777777" w:rsidTr="00C660E5">
        <w:trPr>
          <w:trHeight w:val="187"/>
        </w:trPr>
        <w:tc>
          <w:tcPr>
            <w:tcW w:w="1596" w:type="dxa"/>
          </w:tcPr>
          <w:p w14:paraId="4331EF8F" w14:textId="77777777" w:rsidR="00E413EB" w:rsidRPr="00A1115A" w:rsidRDefault="00E413EB" w:rsidP="00C660E5">
            <w:pPr>
              <w:pStyle w:val="TAC"/>
              <w:rPr>
                <w:lang w:val="en-US" w:eastAsia="zh-CN"/>
              </w:rPr>
            </w:pPr>
            <w:r w:rsidRPr="00A1115A">
              <w:rPr>
                <w:rFonts w:hint="eastAsia"/>
                <w:lang w:val="en-US" w:eastAsia="zh-CN"/>
              </w:rPr>
              <w:t>CA_n8A-n40A</w:t>
            </w:r>
          </w:p>
        </w:tc>
        <w:tc>
          <w:tcPr>
            <w:tcW w:w="972" w:type="dxa"/>
          </w:tcPr>
          <w:p w14:paraId="6DC02C2B" w14:textId="77777777" w:rsidR="00E413EB" w:rsidRPr="00A1115A" w:rsidRDefault="00E413EB" w:rsidP="00C660E5">
            <w:pPr>
              <w:pStyle w:val="TAC"/>
            </w:pPr>
          </w:p>
        </w:tc>
        <w:tc>
          <w:tcPr>
            <w:tcW w:w="1086" w:type="dxa"/>
          </w:tcPr>
          <w:p w14:paraId="006B6B0E" w14:textId="77777777" w:rsidR="00E413EB" w:rsidRPr="00A1115A" w:rsidRDefault="00E413EB" w:rsidP="00C660E5">
            <w:pPr>
              <w:pStyle w:val="TAC"/>
            </w:pPr>
          </w:p>
        </w:tc>
        <w:tc>
          <w:tcPr>
            <w:tcW w:w="972" w:type="dxa"/>
          </w:tcPr>
          <w:p w14:paraId="33F6AE43" w14:textId="77777777" w:rsidR="00E413EB" w:rsidRPr="00A1115A" w:rsidRDefault="00E413EB" w:rsidP="00C660E5">
            <w:pPr>
              <w:pStyle w:val="TAC"/>
            </w:pPr>
          </w:p>
        </w:tc>
        <w:tc>
          <w:tcPr>
            <w:tcW w:w="1086" w:type="dxa"/>
          </w:tcPr>
          <w:p w14:paraId="19880055" w14:textId="77777777" w:rsidR="00E413EB" w:rsidRPr="00A1115A" w:rsidRDefault="00E413EB" w:rsidP="00C660E5">
            <w:pPr>
              <w:pStyle w:val="TAC"/>
            </w:pPr>
          </w:p>
        </w:tc>
        <w:tc>
          <w:tcPr>
            <w:tcW w:w="972" w:type="dxa"/>
          </w:tcPr>
          <w:p w14:paraId="11818081"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302B98DD" w14:textId="77777777" w:rsidR="00E413EB" w:rsidRPr="00A1115A" w:rsidRDefault="00E413EB" w:rsidP="00C660E5">
            <w:pPr>
              <w:pStyle w:val="TAC"/>
              <w:rPr>
                <w:rFonts w:cs="Arial"/>
              </w:rPr>
            </w:pPr>
            <w:r w:rsidRPr="00A1115A">
              <w:rPr>
                <w:rFonts w:cs="Arial"/>
              </w:rPr>
              <w:t>+2/-3</w:t>
            </w:r>
          </w:p>
        </w:tc>
        <w:tc>
          <w:tcPr>
            <w:tcW w:w="973" w:type="dxa"/>
          </w:tcPr>
          <w:p w14:paraId="139416C4" w14:textId="77777777" w:rsidR="00E413EB" w:rsidRPr="00A1115A" w:rsidRDefault="00E413EB" w:rsidP="00C660E5">
            <w:pPr>
              <w:pStyle w:val="TAC"/>
            </w:pPr>
          </w:p>
        </w:tc>
        <w:tc>
          <w:tcPr>
            <w:tcW w:w="1086" w:type="dxa"/>
          </w:tcPr>
          <w:p w14:paraId="333A0913" w14:textId="77777777" w:rsidR="00E413EB" w:rsidRPr="00A1115A" w:rsidRDefault="00E413EB" w:rsidP="00C660E5">
            <w:pPr>
              <w:pStyle w:val="TAC"/>
            </w:pPr>
          </w:p>
        </w:tc>
      </w:tr>
      <w:tr w:rsidR="00E413EB" w:rsidRPr="00A1115A" w14:paraId="74D23BC8" w14:textId="77777777" w:rsidTr="00C660E5">
        <w:trPr>
          <w:trHeight w:val="187"/>
        </w:trPr>
        <w:tc>
          <w:tcPr>
            <w:tcW w:w="1596" w:type="dxa"/>
          </w:tcPr>
          <w:p w14:paraId="0BA31F98" w14:textId="77777777" w:rsidR="00E413EB" w:rsidRPr="00A1115A" w:rsidRDefault="00E413EB" w:rsidP="00C660E5">
            <w:pPr>
              <w:pStyle w:val="TAC"/>
              <w:rPr>
                <w:lang w:val="en-US"/>
              </w:rPr>
            </w:pPr>
            <w:r w:rsidRPr="00A1115A">
              <w:rPr>
                <w:rFonts w:hint="eastAsia"/>
                <w:lang w:val="en-US" w:eastAsia="zh-CN"/>
              </w:rPr>
              <w:t>CA_n8A-n41A</w:t>
            </w:r>
          </w:p>
        </w:tc>
        <w:tc>
          <w:tcPr>
            <w:tcW w:w="972" w:type="dxa"/>
          </w:tcPr>
          <w:p w14:paraId="0BFFB262" w14:textId="77777777" w:rsidR="00E413EB" w:rsidRPr="00A1115A" w:rsidRDefault="00E413EB" w:rsidP="00C660E5">
            <w:pPr>
              <w:pStyle w:val="TAC"/>
            </w:pPr>
          </w:p>
        </w:tc>
        <w:tc>
          <w:tcPr>
            <w:tcW w:w="1086" w:type="dxa"/>
          </w:tcPr>
          <w:p w14:paraId="6B6B1ADD" w14:textId="77777777" w:rsidR="00E413EB" w:rsidRPr="00A1115A" w:rsidRDefault="00E413EB" w:rsidP="00C660E5">
            <w:pPr>
              <w:pStyle w:val="TAC"/>
            </w:pPr>
          </w:p>
        </w:tc>
        <w:tc>
          <w:tcPr>
            <w:tcW w:w="972" w:type="dxa"/>
          </w:tcPr>
          <w:p w14:paraId="06F27225" w14:textId="77777777" w:rsidR="00E413EB" w:rsidRPr="00A1115A" w:rsidRDefault="00E413EB" w:rsidP="00C660E5">
            <w:pPr>
              <w:pStyle w:val="TAC"/>
            </w:pPr>
          </w:p>
        </w:tc>
        <w:tc>
          <w:tcPr>
            <w:tcW w:w="1086" w:type="dxa"/>
          </w:tcPr>
          <w:p w14:paraId="1E11B19C" w14:textId="77777777" w:rsidR="00E413EB" w:rsidRPr="00A1115A" w:rsidRDefault="00E413EB" w:rsidP="00C660E5">
            <w:pPr>
              <w:pStyle w:val="TAC"/>
            </w:pPr>
          </w:p>
        </w:tc>
        <w:tc>
          <w:tcPr>
            <w:tcW w:w="972" w:type="dxa"/>
          </w:tcPr>
          <w:p w14:paraId="27D7820B" w14:textId="77777777" w:rsidR="00E413EB" w:rsidRPr="00A1115A" w:rsidRDefault="00E413EB" w:rsidP="00C660E5">
            <w:pPr>
              <w:pStyle w:val="TAC"/>
            </w:pPr>
            <w:r w:rsidRPr="00A1115A">
              <w:rPr>
                <w:rFonts w:hint="eastAsia"/>
                <w:lang w:val="en-US" w:eastAsia="zh-CN"/>
              </w:rPr>
              <w:t>23</w:t>
            </w:r>
          </w:p>
        </w:tc>
        <w:tc>
          <w:tcPr>
            <w:tcW w:w="1086" w:type="dxa"/>
          </w:tcPr>
          <w:p w14:paraId="11A4A7B5" w14:textId="77777777" w:rsidR="00E413EB" w:rsidRPr="00A1115A" w:rsidRDefault="00E413EB" w:rsidP="00C660E5">
            <w:pPr>
              <w:pStyle w:val="TAC"/>
            </w:pPr>
            <w:r w:rsidRPr="00A1115A">
              <w:rPr>
                <w:rFonts w:cs="Arial"/>
              </w:rPr>
              <w:t>+2/-3</w:t>
            </w:r>
          </w:p>
        </w:tc>
        <w:tc>
          <w:tcPr>
            <w:tcW w:w="973" w:type="dxa"/>
          </w:tcPr>
          <w:p w14:paraId="74C277B5" w14:textId="77777777" w:rsidR="00E413EB" w:rsidRPr="00A1115A" w:rsidRDefault="00E413EB" w:rsidP="00C660E5">
            <w:pPr>
              <w:pStyle w:val="TAC"/>
            </w:pPr>
          </w:p>
        </w:tc>
        <w:tc>
          <w:tcPr>
            <w:tcW w:w="1086" w:type="dxa"/>
          </w:tcPr>
          <w:p w14:paraId="63775A5B" w14:textId="77777777" w:rsidR="00E413EB" w:rsidRPr="00A1115A" w:rsidRDefault="00E413EB" w:rsidP="00C660E5">
            <w:pPr>
              <w:pStyle w:val="TAC"/>
            </w:pPr>
          </w:p>
        </w:tc>
      </w:tr>
      <w:tr w:rsidR="00E413EB" w:rsidRPr="00A1115A" w14:paraId="5B8CCBBC" w14:textId="77777777" w:rsidTr="00C660E5">
        <w:trPr>
          <w:trHeight w:val="187"/>
        </w:trPr>
        <w:tc>
          <w:tcPr>
            <w:tcW w:w="1596" w:type="dxa"/>
          </w:tcPr>
          <w:p w14:paraId="404C68FC" w14:textId="77777777" w:rsidR="00E413EB" w:rsidRPr="00A1115A" w:rsidRDefault="00E413EB" w:rsidP="00C660E5">
            <w:pPr>
              <w:pStyle w:val="TAC"/>
              <w:rPr>
                <w:lang w:val="en-US" w:eastAsia="zh-CN"/>
              </w:rPr>
            </w:pPr>
            <w:r w:rsidRPr="00A1115A">
              <w:rPr>
                <w:rFonts w:hint="eastAsia"/>
                <w:lang w:val="en-US" w:eastAsia="zh-CN"/>
              </w:rPr>
              <w:t>CA_n8A-n77A</w:t>
            </w:r>
          </w:p>
        </w:tc>
        <w:tc>
          <w:tcPr>
            <w:tcW w:w="972" w:type="dxa"/>
          </w:tcPr>
          <w:p w14:paraId="4E6452CE" w14:textId="77777777" w:rsidR="00E413EB" w:rsidRPr="00A1115A" w:rsidRDefault="00E413EB" w:rsidP="00C660E5">
            <w:pPr>
              <w:pStyle w:val="TAC"/>
            </w:pPr>
          </w:p>
        </w:tc>
        <w:tc>
          <w:tcPr>
            <w:tcW w:w="1086" w:type="dxa"/>
          </w:tcPr>
          <w:p w14:paraId="79C978B5" w14:textId="77777777" w:rsidR="00E413EB" w:rsidRPr="00A1115A" w:rsidRDefault="00E413EB" w:rsidP="00C660E5">
            <w:pPr>
              <w:pStyle w:val="TAC"/>
            </w:pPr>
          </w:p>
        </w:tc>
        <w:tc>
          <w:tcPr>
            <w:tcW w:w="972" w:type="dxa"/>
          </w:tcPr>
          <w:p w14:paraId="4128A9B8" w14:textId="77777777" w:rsidR="00E413EB" w:rsidRPr="00A1115A" w:rsidRDefault="00E413EB" w:rsidP="00C660E5">
            <w:pPr>
              <w:pStyle w:val="TAC"/>
            </w:pPr>
          </w:p>
        </w:tc>
        <w:tc>
          <w:tcPr>
            <w:tcW w:w="1086" w:type="dxa"/>
          </w:tcPr>
          <w:p w14:paraId="5003DC52" w14:textId="77777777" w:rsidR="00E413EB" w:rsidRPr="00A1115A" w:rsidRDefault="00E413EB" w:rsidP="00C660E5">
            <w:pPr>
              <w:pStyle w:val="TAC"/>
            </w:pPr>
          </w:p>
        </w:tc>
        <w:tc>
          <w:tcPr>
            <w:tcW w:w="972" w:type="dxa"/>
          </w:tcPr>
          <w:p w14:paraId="3F2825E2"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02421EC1" w14:textId="77777777" w:rsidR="00E413EB" w:rsidRPr="00A1115A" w:rsidRDefault="00E413EB" w:rsidP="00C660E5">
            <w:pPr>
              <w:pStyle w:val="TAC"/>
              <w:rPr>
                <w:rFonts w:cs="Arial"/>
              </w:rPr>
            </w:pPr>
            <w:r w:rsidRPr="00A1115A">
              <w:rPr>
                <w:rFonts w:cs="Arial"/>
              </w:rPr>
              <w:t>+2/-3</w:t>
            </w:r>
          </w:p>
        </w:tc>
        <w:tc>
          <w:tcPr>
            <w:tcW w:w="973" w:type="dxa"/>
          </w:tcPr>
          <w:p w14:paraId="3DA288D0" w14:textId="77777777" w:rsidR="00E413EB" w:rsidRPr="00A1115A" w:rsidRDefault="00E413EB" w:rsidP="00C660E5">
            <w:pPr>
              <w:pStyle w:val="TAC"/>
            </w:pPr>
          </w:p>
        </w:tc>
        <w:tc>
          <w:tcPr>
            <w:tcW w:w="1086" w:type="dxa"/>
          </w:tcPr>
          <w:p w14:paraId="1F675DF9" w14:textId="77777777" w:rsidR="00E413EB" w:rsidRPr="00A1115A" w:rsidRDefault="00E413EB" w:rsidP="00C660E5">
            <w:pPr>
              <w:pStyle w:val="TAC"/>
            </w:pPr>
          </w:p>
        </w:tc>
      </w:tr>
      <w:tr w:rsidR="00E413EB" w:rsidRPr="00A1115A" w14:paraId="26E8F60C" w14:textId="77777777" w:rsidTr="00C660E5">
        <w:trPr>
          <w:trHeight w:val="187"/>
        </w:trPr>
        <w:tc>
          <w:tcPr>
            <w:tcW w:w="1596" w:type="dxa"/>
          </w:tcPr>
          <w:p w14:paraId="4370C091" w14:textId="77777777" w:rsidR="00E413EB" w:rsidRPr="00A1115A" w:rsidRDefault="00E413EB" w:rsidP="00C660E5">
            <w:pPr>
              <w:pStyle w:val="TAC"/>
              <w:rPr>
                <w:lang w:val="en-US"/>
              </w:rPr>
            </w:pPr>
            <w:r w:rsidRPr="00A1115A">
              <w:rPr>
                <w:rFonts w:hint="eastAsia"/>
                <w:lang w:val="en-US" w:eastAsia="zh-CN"/>
              </w:rPr>
              <w:t>CA_n8A-n78A</w:t>
            </w:r>
          </w:p>
        </w:tc>
        <w:tc>
          <w:tcPr>
            <w:tcW w:w="972" w:type="dxa"/>
          </w:tcPr>
          <w:p w14:paraId="57984946" w14:textId="77777777" w:rsidR="00E413EB" w:rsidRPr="00A1115A" w:rsidRDefault="00E413EB" w:rsidP="00C660E5">
            <w:pPr>
              <w:pStyle w:val="TAC"/>
            </w:pPr>
          </w:p>
        </w:tc>
        <w:tc>
          <w:tcPr>
            <w:tcW w:w="1086" w:type="dxa"/>
          </w:tcPr>
          <w:p w14:paraId="083FF107" w14:textId="77777777" w:rsidR="00E413EB" w:rsidRPr="00A1115A" w:rsidRDefault="00E413EB" w:rsidP="00C660E5">
            <w:pPr>
              <w:pStyle w:val="TAC"/>
            </w:pPr>
          </w:p>
        </w:tc>
        <w:tc>
          <w:tcPr>
            <w:tcW w:w="972" w:type="dxa"/>
          </w:tcPr>
          <w:p w14:paraId="180E50EB" w14:textId="77777777" w:rsidR="00E413EB" w:rsidRPr="00A1115A" w:rsidRDefault="00E413EB" w:rsidP="00C660E5">
            <w:pPr>
              <w:pStyle w:val="TAC"/>
            </w:pPr>
          </w:p>
        </w:tc>
        <w:tc>
          <w:tcPr>
            <w:tcW w:w="1086" w:type="dxa"/>
          </w:tcPr>
          <w:p w14:paraId="784303C3" w14:textId="77777777" w:rsidR="00E413EB" w:rsidRPr="00A1115A" w:rsidRDefault="00E413EB" w:rsidP="00C660E5">
            <w:pPr>
              <w:pStyle w:val="TAC"/>
            </w:pPr>
          </w:p>
        </w:tc>
        <w:tc>
          <w:tcPr>
            <w:tcW w:w="972" w:type="dxa"/>
          </w:tcPr>
          <w:p w14:paraId="3DF4391D" w14:textId="77777777" w:rsidR="00E413EB" w:rsidRPr="00A1115A" w:rsidRDefault="00E413EB" w:rsidP="00C660E5">
            <w:pPr>
              <w:pStyle w:val="TAC"/>
            </w:pPr>
            <w:r w:rsidRPr="00A1115A">
              <w:rPr>
                <w:rFonts w:hint="eastAsia"/>
                <w:lang w:val="en-US" w:eastAsia="zh-CN"/>
              </w:rPr>
              <w:t>23</w:t>
            </w:r>
          </w:p>
        </w:tc>
        <w:tc>
          <w:tcPr>
            <w:tcW w:w="1086" w:type="dxa"/>
          </w:tcPr>
          <w:p w14:paraId="5D3FEF51" w14:textId="77777777" w:rsidR="00E413EB" w:rsidRPr="00A1115A" w:rsidRDefault="00E413EB" w:rsidP="00C660E5">
            <w:pPr>
              <w:pStyle w:val="TAC"/>
            </w:pPr>
            <w:r w:rsidRPr="00A1115A">
              <w:rPr>
                <w:rFonts w:cs="Arial"/>
              </w:rPr>
              <w:t>+2/-3</w:t>
            </w:r>
          </w:p>
        </w:tc>
        <w:tc>
          <w:tcPr>
            <w:tcW w:w="973" w:type="dxa"/>
          </w:tcPr>
          <w:p w14:paraId="78CCD1D6" w14:textId="77777777" w:rsidR="00E413EB" w:rsidRPr="00A1115A" w:rsidRDefault="00E413EB" w:rsidP="00C660E5">
            <w:pPr>
              <w:pStyle w:val="TAC"/>
            </w:pPr>
          </w:p>
        </w:tc>
        <w:tc>
          <w:tcPr>
            <w:tcW w:w="1086" w:type="dxa"/>
          </w:tcPr>
          <w:p w14:paraId="649AEFA8" w14:textId="77777777" w:rsidR="00E413EB" w:rsidRPr="00A1115A" w:rsidRDefault="00E413EB" w:rsidP="00C660E5">
            <w:pPr>
              <w:pStyle w:val="TAC"/>
            </w:pPr>
          </w:p>
        </w:tc>
      </w:tr>
      <w:tr w:rsidR="00E413EB" w:rsidRPr="00A1115A" w14:paraId="35125ED0" w14:textId="77777777" w:rsidTr="00C660E5">
        <w:trPr>
          <w:trHeight w:val="187"/>
        </w:trPr>
        <w:tc>
          <w:tcPr>
            <w:tcW w:w="1596" w:type="dxa"/>
          </w:tcPr>
          <w:p w14:paraId="5233E10E" w14:textId="77777777" w:rsidR="00E413EB" w:rsidRPr="00A1115A" w:rsidRDefault="00E413EB" w:rsidP="00C660E5">
            <w:pPr>
              <w:pStyle w:val="TAC"/>
              <w:rPr>
                <w:lang w:val="en-US" w:eastAsia="zh-CN"/>
              </w:rPr>
            </w:pPr>
            <w:r w:rsidRPr="00A1115A">
              <w:rPr>
                <w:rFonts w:hint="eastAsia"/>
                <w:lang w:val="en-US" w:eastAsia="zh-CN"/>
              </w:rPr>
              <w:t>CA_n8A-n79A</w:t>
            </w:r>
          </w:p>
        </w:tc>
        <w:tc>
          <w:tcPr>
            <w:tcW w:w="972" w:type="dxa"/>
          </w:tcPr>
          <w:p w14:paraId="2B4DC6DB" w14:textId="77777777" w:rsidR="00E413EB" w:rsidRPr="00A1115A" w:rsidRDefault="00E413EB" w:rsidP="00C660E5">
            <w:pPr>
              <w:pStyle w:val="TAC"/>
            </w:pPr>
          </w:p>
        </w:tc>
        <w:tc>
          <w:tcPr>
            <w:tcW w:w="1086" w:type="dxa"/>
          </w:tcPr>
          <w:p w14:paraId="61D28132" w14:textId="77777777" w:rsidR="00E413EB" w:rsidRPr="00A1115A" w:rsidRDefault="00E413EB" w:rsidP="00C660E5">
            <w:pPr>
              <w:pStyle w:val="TAC"/>
            </w:pPr>
          </w:p>
        </w:tc>
        <w:tc>
          <w:tcPr>
            <w:tcW w:w="972" w:type="dxa"/>
          </w:tcPr>
          <w:p w14:paraId="63B3397F" w14:textId="77777777" w:rsidR="00E413EB" w:rsidRPr="00A1115A" w:rsidRDefault="00E413EB" w:rsidP="00C660E5">
            <w:pPr>
              <w:pStyle w:val="TAC"/>
            </w:pPr>
          </w:p>
        </w:tc>
        <w:tc>
          <w:tcPr>
            <w:tcW w:w="1086" w:type="dxa"/>
          </w:tcPr>
          <w:p w14:paraId="6DB1B146" w14:textId="77777777" w:rsidR="00E413EB" w:rsidRPr="00A1115A" w:rsidRDefault="00E413EB" w:rsidP="00C660E5">
            <w:pPr>
              <w:pStyle w:val="TAC"/>
            </w:pPr>
          </w:p>
        </w:tc>
        <w:tc>
          <w:tcPr>
            <w:tcW w:w="972" w:type="dxa"/>
          </w:tcPr>
          <w:p w14:paraId="54EAB919"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4BCBD8DC" w14:textId="77777777" w:rsidR="00E413EB" w:rsidRPr="00A1115A" w:rsidRDefault="00E413EB" w:rsidP="00C660E5">
            <w:pPr>
              <w:pStyle w:val="TAC"/>
              <w:rPr>
                <w:rFonts w:cs="Arial"/>
              </w:rPr>
            </w:pPr>
            <w:r w:rsidRPr="00A1115A">
              <w:rPr>
                <w:rFonts w:cs="Arial"/>
              </w:rPr>
              <w:t>+2/-3</w:t>
            </w:r>
          </w:p>
        </w:tc>
        <w:tc>
          <w:tcPr>
            <w:tcW w:w="973" w:type="dxa"/>
          </w:tcPr>
          <w:p w14:paraId="664B5586" w14:textId="77777777" w:rsidR="00E413EB" w:rsidRPr="00A1115A" w:rsidRDefault="00E413EB" w:rsidP="00C660E5">
            <w:pPr>
              <w:pStyle w:val="TAC"/>
            </w:pPr>
          </w:p>
        </w:tc>
        <w:tc>
          <w:tcPr>
            <w:tcW w:w="1086" w:type="dxa"/>
          </w:tcPr>
          <w:p w14:paraId="731CDB34" w14:textId="77777777" w:rsidR="00E413EB" w:rsidRPr="00A1115A" w:rsidRDefault="00E413EB" w:rsidP="00C660E5">
            <w:pPr>
              <w:pStyle w:val="TAC"/>
            </w:pPr>
          </w:p>
        </w:tc>
      </w:tr>
      <w:tr w:rsidR="00E413EB" w:rsidRPr="00A1115A" w14:paraId="20498705" w14:textId="77777777" w:rsidTr="00C660E5">
        <w:trPr>
          <w:trHeight w:val="187"/>
        </w:trPr>
        <w:tc>
          <w:tcPr>
            <w:tcW w:w="1596" w:type="dxa"/>
          </w:tcPr>
          <w:p w14:paraId="1CCC3465" w14:textId="77777777" w:rsidR="00E413EB" w:rsidRPr="00D45D97" w:rsidRDefault="00E413EB" w:rsidP="00C660E5">
            <w:pPr>
              <w:pStyle w:val="TAC"/>
            </w:pPr>
            <w:r>
              <w:rPr>
                <w:lang w:val="en-US" w:eastAsia="zh-CN"/>
              </w:rPr>
              <w:t>CA_n12A-n30A</w:t>
            </w:r>
          </w:p>
        </w:tc>
        <w:tc>
          <w:tcPr>
            <w:tcW w:w="972" w:type="dxa"/>
          </w:tcPr>
          <w:p w14:paraId="6102D092" w14:textId="77777777" w:rsidR="00E413EB" w:rsidRPr="00A1115A" w:rsidRDefault="00E413EB" w:rsidP="00C660E5">
            <w:pPr>
              <w:pStyle w:val="TAC"/>
            </w:pPr>
          </w:p>
        </w:tc>
        <w:tc>
          <w:tcPr>
            <w:tcW w:w="1086" w:type="dxa"/>
          </w:tcPr>
          <w:p w14:paraId="44084EA0" w14:textId="77777777" w:rsidR="00E413EB" w:rsidRPr="00A1115A" w:rsidRDefault="00E413EB" w:rsidP="00C660E5">
            <w:pPr>
              <w:pStyle w:val="TAC"/>
            </w:pPr>
          </w:p>
        </w:tc>
        <w:tc>
          <w:tcPr>
            <w:tcW w:w="972" w:type="dxa"/>
          </w:tcPr>
          <w:p w14:paraId="0DBD24F2" w14:textId="77777777" w:rsidR="00E413EB" w:rsidRPr="00A1115A" w:rsidRDefault="00E413EB" w:rsidP="00C660E5">
            <w:pPr>
              <w:pStyle w:val="TAC"/>
            </w:pPr>
          </w:p>
        </w:tc>
        <w:tc>
          <w:tcPr>
            <w:tcW w:w="1086" w:type="dxa"/>
          </w:tcPr>
          <w:p w14:paraId="2C3F2312" w14:textId="77777777" w:rsidR="00E413EB" w:rsidRPr="00A1115A" w:rsidRDefault="00E413EB" w:rsidP="00C660E5">
            <w:pPr>
              <w:pStyle w:val="TAC"/>
            </w:pPr>
          </w:p>
        </w:tc>
        <w:tc>
          <w:tcPr>
            <w:tcW w:w="972" w:type="dxa"/>
          </w:tcPr>
          <w:p w14:paraId="0D312423" w14:textId="77777777" w:rsidR="00E413EB" w:rsidRPr="00D45D97" w:rsidRDefault="00E413EB" w:rsidP="00C660E5">
            <w:pPr>
              <w:pStyle w:val="TAC"/>
            </w:pPr>
            <w:r>
              <w:rPr>
                <w:rFonts w:hint="eastAsia"/>
                <w:lang w:val="en-US" w:eastAsia="zh-CN"/>
              </w:rPr>
              <w:t>23</w:t>
            </w:r>
          </w:p>
        </w:tc>
        <w:tc>
          <w:tcPr>
            <w:tcW w:w="1086" w:type="dxa"/>
          </w:tcPr>
          <w:p w14:paraId="314407D7" w14:textId="77777777" w:rsidR="00E413EB" w:rsidRPr="00D45D97" w:rsidRDefault="00E413EB" w:rsidP="00C660E5">
            <w:pPr>
              <w:pStyle w:val="TAC"/>
            </w:pPr>
            <w:r>
              <w:rPr>
                <w:rFonts w:cs="Arial"/>
              </w:rPr>
              <w:t>+2/-3</w:t>
            </w:r>
          </w:p>
        </w:tc>
        <w:tc>
          <w:tcPr>
            <w:tcW w:w="973" w:type="dxa"/>
          </w:tcPr>
          <w:p w14:paraId="19ED94A1" w14:textId="77777777" w:rsidR="00E413EB" w:rsidRPr="00A1115A" w:rsidRDefault="00E413EB" w:rsidP="00C660E5">
            <w:pPr>
              <w:pStyle w:val="TAC"/>
            </w:pPr>
          </w:p>
        </w:tc>
        <w:tc>
          <w:tcPr>
            <w:tcW w:w="1086" w:type="dxa"/>
          </w:tcPr>
          <w:p w14:paraId="4A6BAFF1" w14:textId="77777777" w:rsidR="00E413EB" w:rsidRPr="00A1115A" w:rsidRDefault="00E413EB" w:rsidP="00C660E5">
            <w:pPr>
              <w:pStyle w:val="TAC"/>
            </w:pPr>
          </w:p>
        </w:tc>
      </w:tr>
      <w:tr w:rsidR="00E413EB" w:rsidRPr="00A1115A" w14:paraId="2C835494" w14:textId="77777777" w:rsidTr="00C660E5">
        <w:trPr>
          <w:trHeight w:val="187"/>
        </w:trPr>
        <w:tc>
          <w:tcPr>
            <w:tcW w:w="1596" w:type="dxa"/>
          </w:tcPr>
          <w:p w14:paraId="3FCD95D2" w14:textId="77777777" w:rsidR="00E413EB" w:rsidRPr="00D45D97" w:rsidRDefault="00E413EB" w:rsidP="00C660E5">
            <w:pPr>
              <w:pStyle w:val="TAC"/>
            </w:pPr>
            <w:r>
              <w:rPr>
                <w:lang w:val="en-US" w:eastAsia="zh-CN"/>
              </w:rPr>
              <w:t>CA_n12A-n66A</w:t>
            </w:r>
          </w:p>
        </w:tc>
        <w:tc>
          <w:tcPr>
            <w:tcW w:w="972" w:type="dxa"/>
          </w:tcPr>
          <w:p w14:paraId="4CF96C4F" w14:textId="77777777" w:rsidR="00E413EB" w:rsidRPr="00A1115A" w:rsidRDefault="00E413EB" w:rsidP="00C660E5">
            <w:pPr>
              <w:pStyle w:val="TAC"/>
            </w:pPr>
          </w:p>
        </w:tc>
        <w:tc>
          <w:tcPr>
            <w:tcW w:w="1086" w:type="dxa"/>
          </w:tcPr>
          <w:p w14:paraId="17BCF66E" w14:textId="77777777" w:rsidR="00E413EB" w:rsidRPr="00A1115A" w:rsidRDefault="00E413EB" w:rsidP="00C660E5">
            <w:pPr>
              <w:pStyle w:val="TAC"/>
            </w:pPr>
          </w:p>
        </w:tc>
        <w:tc>
          <w:tcPr>
            <w:tcW w:w="972" w:type="dxa"/>
          </w:tcPr>
          <w:p w14:paraId="4746AABC" w14:textId="77777777" w:rsidR="00E413EB" w:rsidRPr="00A1115A" w:rsidRDefault="00E413EB" w:rsidP="00C660E5">
            <w:pPr>
              <w:pStyle w:val="TAC"/>
            </w:pPr>
          </w:p>
        </w:tc>
        <w:tc>
          <w:tcPr>
            <w:tcW w:w="1086" w:type="dxa"/>
          </w:tcPr>
          <w:p w14:paraId="7D10C0CA" w14:textId="77777777" w:rsidR="00E413EB" w:rsidRPr="00A1115A" w:rsidRDefault="00E413EB" w:rsidP="00C660E5">
            <w:pPr>
              <w:pStyle w:val="TAC"/>
            </w:pPr>
          </w:p>
        </w:tc>
        <w:tc>
          <w:tcPr>
            <w:tcW w:w="972" w:type="dxa"/>
          </w:tcPr>
          <w:p w14:paraId="06C10510" w14:textId="77777777" w:rsidR="00E413EB" w:rsidRPr="00D45D97" w:rsidRDefault="00E413EB" w:rsidP="00C660E5">
            <w:pPr>
              <w:pStyle w:val="TAC"/>
            </w:pPr>
            <w:r>
              <w:rPr>
                <w:rFonts w:hint="eastAsia"/>
                <w:lang w:val="en-US" w:eastAsia="zh-CN"/>
              </w:rPr>
              <w:t>23</w:t>
            </w:r>
          </w:p>
        </w:tc>
        <w:tc>
          <w:tcPr>
            <w:tcW w:w="1086" w:type="dxa"/>
          </w:tcPr>
          <w:p w14:paraId="35EBFE12" w14:textId="77777777" w:rsidR="00E413EB" w:rsidRPr="00D45D97" w:rsidRDefault="00E413EB" w:rsidP="00C660E5">
            <w:pPr>
              <w:pStyle w:val="TAC"/>
            </w:pPr>
            <w:r>
              <w:rPr>
                <w:rFonts w:cs="Arial"/>
              </w:rPr>
              <w:t>+2/-3</w:t>
            </w:r>
          </w:p>
        </w:tc>
        <w:tc>
          <w:tcPr>
            <w:tcW w:w="973" w:type="dxa"/>
          </w:tcPr>
          <w:p w14:paraId="397EC86A" w14:textId="77777777" w:rsidR="00E413EB" w:rsidRPr="00A1115A" w:rsidRDefault="00E413EB" w:rsidP="00C660E5">
            <w:pPr>
              <w:pStyle w:val="TAC"/>
            </w:pPr>
          </w:p>
        </w:tc>
        <w:tc>
          <w:tcPr>
            <w:tcW w:w="1086" w:type="dxa"/>
          </w:tcPr>
          <w:p w14:paraId="4FDB561C" w14:textId="77777777" w:rsidR="00E413EB" w:rsidRPr="00A1115A" w:rsidRDefault="00E413EB" w:rsidP="00C660E5">
            <w:pPr>
              <w:pStyle w:val="TAC"/>
            </w:pPr>
          </w:p>
        </w:tc>
      </w:tr>
      <w:tr w:rsidR="00E413EB" w:rsidRPr="00A1115A" w14:paraId="75BAAC80" w14:textId="77777777" w:rsidTr="00C660E5">
        <w:trPr>
          <w:trHeight w:val="187"/>
        </w:trPr>
        <w:tc>
          <w:tcPr>
            <w:tcW w:w="1596" w:type="dxa"/>
          </w:tcPr>
          <w:p w14:paraId="45507487" w14:textId="77777777" w:rsidR="00E413EB" w:rsidRPr="00D45D97" w:rsidRDefault="00E413EB" w:rsidP="00C660E5">
            <w:pPr>
              <w:pStyle w:val="TAC"/>
            </w:pPr>
            <w:r>
              <w:rPr>
                <w:rFonts w:eastAsia="MS Mincho" w:cs="Arial"/>
                <w:bCs/>
                <w:szCs w:val="18"/>
                <w:lang w:val="en-US"/>
              </w:rPr>
              <w:lastRenderedPageBreak/>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3A9332D0" w14:textId="77777777" w:rsidR="00E413EB" w:rsidRPr="00A1115A" w:rsidRDefault="00E413EB" w:rsidP="00C660E5">
            <w:pPr>
              <w:pStyle w:val="TAC"/>
            </w:pPr>
          </w:p>
        </w:tc>
        <w:tc>
          <w:tcPr>
            <w:tcW w:w="1086" w:type="dxa"/>
          </w:tcPr>
          <w:p w14:paraId="3C113240"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7AC18F2C" w14:textId="77777777" w:rsidR="00E413EB" w:rsidRPr="00A1115A" w:rsidRDefault="00E413EB" w:rsidP="00C660E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E9E8796" w14:textId="77777777" w:rsidR="00E413EB" w:rsidRPr="00A1115A" w:rsidRDefault="00E413EB" w:rsidP="00C660E5">
            <w:pPr>
              <w:pStyle w:val="TAC"/>
            </w:pPr>
            <w:r>
              <w:rPr>
                <w:rFonts w:cs="Arial"/>
              </w:rPr>
              <w:t>+2/-3</w:t>
            </w:r>
          </w:p>
        </w:tc>
        <w:tc>
          <w:tcPr>
            <w:tcW w:w="972" w:type="dxa"/>
          </w:tcPr>
          <w:p w14:paraId="52C48864" w14:textId="77777777" w:rsidR="00E413EB" w:rsidRPr="00D45D97" w:rsidRDefault="00E413EB" w:rsidP="00C660E5">
            <w:pPr>
              <w:pStyle w:val="TAC"/>
            </w:pPr>
            <w:r>
              <w:rPr>
                <w:rFonts w:hint="eastAsia"/>
                <w:lang w:val="en-US" w:eastAsia="zh-CN"/>
              </w:rPr>
              <w:t>23</w:t>
            </w:r>
          </w:p>
        </w:tc>
        <w:tc>
          <w:tcPr>
            <w:tcW w:w="1086" w:type="dxa"/>
          </w:tcPr>
          <w:p w14:paraId="58B14AC1" w14:textId="77777777" w:rsidR="00E413EB" w:rsidRPr="00D45D97" w:rsidRDefault="00E413EB" w:rsidP="00C660E5">
            <w:pPr>
              <w:pStyle w:val="TAC"/>
            </w:pPr>
            <w:r>
              <w:rPr>
                <w:rFonts w:cs="Arial"/>
              </w:rPr>
              <w:t>+2/-3</w:t>
            </w:r>
          </w:p>
        </w:tc>
        <w:tc>
          <w:tcPr>
            <w:tcW w:w="973" w:type="dxa"/>
          </w:tcPr>
          <w:p w14:paraId="248DB391" w14:textId="77777777" w:rsidR="00E413EB" w:rsidRPr="00A1115A" w:rsidRDefault="00E413EB" w:rsidP="00C660E5">
            <w:pPr>
              <w:pStyle w:val="TAC"/>
            </w:pPr>
          </w:p>
        </w:tc>
        <w:tc>
          <w:tcPr>
            <w:tcW w:w="1086" w:type="dxa"/>
          </w:tcPr>
          <w:p w14:paraId="6B2E9944" w14:textId="77777777" w:rsidR="00E413EB" w:rsidRPr="00A1115A" w:rsidRDefault="00E413EB" w:rsidP="00C660E5">
            <w:pPr>
              <w:pStyle w:val="TAC"/>
            </w:pPr>
          </w:p>
        </w:tc>
      </w:tr>
      <w:tr w:rsidR="00E413EB" w:rsidRPr="00A1115A" w14:paraId="7937B7B5" w14:textId="77777777" w:rsidTr="00C660E5">
        <w:trPr>
          <w:trHeight w:val="187"/>
        </w:trPr>
        <w:tc>
          <w:tcPr>
            <w:tcW w:w="1596" w:type="dxa"/>
          </w:tcPr>
          <w:p w14:paraId="1578B2CC" w14:textId="77777777" w:rsidR="00E413EB" w:rsidRPr="00A1115A" w:rsidRDefault="00E413EB" w:rsidP="00C660E5">
            <w:pPr>
              <w:pStyle w:val="TAC"/>
              <w:rPr>
                <w:lang w:val="en-US" w:eastAsia="zh-CN"/>
              </w:rPr>
            </w:pPr>
            <w:r w:rsidRPr="00D45D97">
              <w:t>CA_n13A-n25A</w:t>
            </w:r>
          </w:p>
        </w:tc>
        <w:tc>
          <w:tcPr>
            <w:tcW w:w="972" w:type="dxa"/>
          </w:tcPr>
          <w:p w14:paraId="526FFF2B" w14:textId="77777777" w:rsidR="00E413EB" w:rsidRPr="00A1115A" w:rsidRDefault="00E413EB" w:rsidP="00C660E5">
            <w:pPr>
              <w:pStyle w:val="TAC"/>
            </w:pPr>
          </w:p>
        </w:tc>
        <w:tc>
          <w:tcPr>
            <w:tcW w:w="1086" w:type="dxa"/>
          </w:tcPr>
          <w:p w14:paraId="2D9D0444" w14:textId="77777777" w:rsidR="00E413EB" w:rsidRPr="00A1115A" w:rsidRDefault="00E413EB" w:rsidP="00C660E5">
            <w:pPr>
              <w:pStyle w:val="TAC"/>
            </w:pPr>
          </w:p>
        </w:tc>
        <w:tc>
          <w:tcPr>
            <w:tcW w:w="972" w:type="dxa"/>
          </w:tcPr>
          <w:p w14:paraId="7BB970E7" w14:textId="77777777" w:rsidR="00E413EB" w:rsidRPr="00A1115A" w:rsidRDefault="00E413EB" w:rsidP="00C660E5">
            <w:pPr>
              <w:pStyle w:val="TAC"/>
            </w:pPr>
          </w:p>
        </w:tc>
        <w:tc>
          <w:tcPr>
            <w:tcW w:w="1086" w:type="dxa"/>
          </w:tcPr>
          <w:p w14:paraId="142D43B5" w14:textId="77777777" w:rsidR="00E413EB" w:rsidRPr="00A1115A" w:rsidRDefault="00E413EB" w:rsidP="00C660E5">
            <w:pPr>
              <w:pStyle w:val="TAC"/>
            </w:pPr>
          </w:p>
        </w:tc>
        <w:tc>
          <w:tcPr>
            <w:tcW w:w="972" w:type="dxa"/>
          </w:tcPr>
          <w:p w14:paraId="278B3EE9" w14:textId="77777777" w:rsidR="00E413EB" w:rsidRPr="00A1115A" w:rsidRDefault="00E413EB" w:rsidP="00C660E5">
            <w:pPr>
              <w:pStyle w:val="TAC"/>
              <w:rPr>
                <w:lang w:val="en-US" w:eastAsia="zh-CN"/>
              </w:rPr>
            </w:pPr>
            <w:r w:rsidRPr="00D45D97">
              <w:t>23</w:t>
            </w:r>
          </w:p>
        </w:tc>
        <w:tc>
          <w:tcPr>
            <w:tcW w:w="1086" w:type="dxa"/>
          </w:tcPr>
          <w:p w14:paraId="23F9476A" w14:textId="77777777" w:rsidR="00E413EB" w:rsidRPr="00A1115A" w:rsidRDefault="00E413EB" w:rsidP="00C660E5">
            <w:pPr>
              <w:pStyle w:val="TAC"/>
              <w:rPr>
                <w:rFonts w:cs="Arial"/>
              </w:rPr>
            </w:pPr>
            <w:r w:rsidRPr="00D45D97">
              <w:t>+2/-3</w:t>
            </w:r>
          </w:p>
        </w:tc>
        <w:tc>
          <w:tcPr>
            <w:tcW w:w="973" w:type="dxa"/>
          </w:tcPr>
          <w:p w14:paraId="2D356E06" w14:textId="77777777" w:rsidR="00E413EB" w:rsidRPr="00A1115A" w:rsidRDefault="00E413EB" w:rsidP="00C660E5">
            <w:pPr>
              <w:pStyle w:val="TAC"/>
            </w:pPr>
          </w:p>
        </w:tc>
        <w:tc>
          <w:tcPr>
            <w:tcW w:w="1086" w:type="dxa"/>
          </w:tcPr>
          <w:p w14:paraId="75CA9EB7" w14:textId="77777777" w:rsidR="00E413EB" w:rsidRPr="00A1115A" w:rsidRDefault="00E413EB" w:rsidP="00C660E5">
            <w:pPr>
              <w:pStyle w:val="TAC"/>
            </w:pPr>
          </w:p>
        </w:tc>
      </w:tr>
      <w:tr w:rsidR="00E413EB" w:rsidRPr="00A1115A" w14:paraId="28FE27BE" w14:textId="77777777" w:rsidTr="00C660E5">
        <w:trPr>
          <w:trHeight w:val="187"/>
        </w:trPr>
        <w:tc>
          <w:tcPr>
            <w:tcW w:w="1596" w:type="dxa"/>
          </w:tcPr>
          <w:p w14:paraId="698F83E0" w14:textId="77777777" w:rsidR="00E413EB" w:rsidRPr="00A1115A" w:rsidRDefault="00E413EB" w:rsidP="00C660E5">
            <w:pPr>
              <w:pStyle w:val="TAC"/>
              <w:rPr>
                <w:lang w:val="en-US" w:eastAsia="zh-CN"/>
              </w:rPr>
            </w:pPr>
            <w:r w:rsidRPr="00D45D97">
              <w:t>CA_n13A-n66A</w:t>
            </w:r>
          </w:p>
        </w:tc>
        <w:tc>
          <w:tcPr>
            <w:tcW w:w="972" w:type="dxa"/>
          </w:tcPr>
          <w:p w14:paraId="41C32295" w14:textId="77777777" w:rsidR="00E413EB" w:rsidRPr="00A1115A" w:rsidRDefault="00E413EB" w:rsidP="00C660E5">
            <w:pPr>
              <w:pStyle w:val="TAC"/>
            </w:pPr>
          </w:p>
        </w:tc>
        <w:tc>
          <w:tcPr>
            <w:tcW w:w="1086" w:type="dxa"/>
          </w:tcPr>
          <w:p w14:paraId="761291C8" w14:textId="77777777" w:rsidR="00E413EB" w:rsidRPr="00A1115A" w:rsidRDefault="00E413EB" w:rsidP="00C660E5">
            <w:pPr>
              <w:pStyle w:val="TAC"/>
            </w:pPr>
          </w:p>
        </w:tc>
        <w:tc>
          <w:tcPr>
            <w:tcW w:w="972" w:type="dxa"/>
          </w:tcPr>
          <w:p w14:paraId="416F95D3" w14:textId="77777777" w:rsidR="00E413EB" w:rsidRPr="00A1115A" w:rsidRDefault="00E413EB" w:rsidP="00C660E5">
            <w:pPr>
              <w:pStyle w:val="TAC"/>
            </w:pPr>
          </w:p>
        </w:tc>
        <w:tc>
          <w:tcPr>
            <w:tcW w:w="1086" w:type="dxa"/>
          </w:tcPr>
          <w:p w14:paraId="70D39657" w14:textId="77777777" w:rsidR="00E413EB" w:rsidRPr="00A1115A" w:rsidRDefault="00E413EB" w:rsidP="00C660E5">
            <w:pPr>
              <w:pStyle w:val="TAC"/>
            </w:pPr>
          </w:p>
        </w:tc>
        <w:tc>
          <w:tcPr>
            <w:tcW w:w="972" w:type="dxa"/>
          </w:tcPr>
          <w:p w14:paraId="003B8DE2" w14:textId="77777777" w:rsidR="00E413EB" w:rsidRPr="00A1115A" w:rsidRDefault="00E413EB" w:rsidP="00C660E5">
            <w:pPr>
              <w:pStyle w:val="TAC"/>
              <w:rPr>
                <w:lang w:val="en-US" w:eastAsia="zh-CN"/>
              </w:rPr>
            </w:pPr>
            <w:r w:rsidRPr="00D45D97">
              <w:t>23</w:t>
            </w:r>
          </w:p>
        </w:tc>
        <w:tc>
          <w:tcPr>
            <w:tcW w:w="1086" w:type="dxa"/>
          </w:tcPr>
          <w:p w14:paraId="07BEB766" w14:textId="77777777" w:rsidR="00E413EB" w:rsidRPr="00A1115A" w:rsidRDefault="00E413EB" w:rsidP="00C660E5">
            <w:pPr>
              <w:pStyle w:val="TAC"/>
              <w:rPr>
                <w:rFonts w:cs="Arial"/>
              </w:rPr>
            </w:pPr>
            <w:r w:rsidRPr="00D45D97">
              <w:t>+2/-3</w:t>
            </w:r>
          </w:p>
        </w:tc>
        <w:tc>
          <w:tcPr>
            <w:tcW w:w="973" w:type="dxa"/>
          </w:tcPr>
          <w:p w14:paraId="3A8E828C" w14:textId="77777777" w:rsidR="00E413EB" w:rsidRPr="00A1115A" w:rsidRDefault="00E413EB" w:rsidP="00C660E5">
            <w:pPr>
              <w:pStyle w:val="TAC"/>
            </w:pPr>
          </w:p>
        </w:tc>
        <w:tc>
          <w:tcPr>
            <w:tcW w:w="1086" w:type="dxa"/>
          </w:tcPr>
          <w:p w14:paraId="08330973" w14:textId="77777777" w:rsidR="00E413EB" w:rsidRPr="00A1115A" w:rsidRDefault="00E413EB" w:rsidP="00C660E5">
            <w:pPr>
              <w:pStyle w:val="TAC"/>
            </w:pPr>
          </w:p>
        </w:tc>
      </w:tr>
      <w:tr w:rsidR="00E413EB" w:rsidRPr="00A1115A" w14:paraId="63995C78" w14:textId="77777777" w:rsidTr="00C660E5">
        <w:trPr>
          <w:trHeight w:val="187"/>
        </w:trPr>
        <w:tc>
          <w:tcPr>
            <w:tcW w:w="1596" w:type="dxa"/>
          </w:tcPr>
          <w:p w14:paraId="394768E2" w14:textId="77777777" w:rsidR="00E413EB" w:rsidRPr="00D45D97" w:rsidRDefault="00E413EB" w:rsidP="00C660E5">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038F7D2C" w14:textId="77777777" w:rsidR="00E413EB" w:rsidRPr="00A1115A" w:rsidRDefault="00E413EB" w:rsidP="00C660E5">
            <w:pPr>
              <w:pStyle w:val="TAC"/>
            </w:pPr>
          </w:p>
        </w:tc>
        <w:tc>
          <w:tcPr>
            <w:tcW w:w="1086" w:type="dxa"/>
          </w:tcPr>
          <w:p w14:paraId="32C1B702" w14:textId="77777777" w:rsidR="00E413EB" w:rsidRPr="00A1115A" w:rsidRDefault="00E413EB" w:rsidP="00C660E5">
            <w:pPr>
              <w:pStyle w:val="TAC"/>
            </w:pPr>
          </w:p>
        </w:tc>
        <w:tc>
          <w:tcPr>
            <w:tcW w:w="972" w:type="dxa"/>
          </w:tcPr>
          <w:p w14:paraId="4C96A024" w14:textId="77777777" w:rsidR="00E413EB" w:rsidRPr="00A1115A" w:rsidRDefault="00E413EB" w:rsidP="00C660E5">
            <w:pPr>
              <w:pStyle w:val="TAC"/>
            </w:pPr>
            <w:r>
              <w:rPr>
                <w:lang w:val="en-US" w:eastAsia="zh-CN"/>
              </w:rPr>
              <w:t>26</w:t>
            </w:r>
            <w:r>
              <w:rPr>
                <w:vertAlign w:val="superscript"/>
                <w:lang w:val="en-US" w:eastAsia="zh-CN"/>
              </w:rPr>
              <w:t>6</w:t>
            </w:r>
          </w:p>
        </w:tc>
        <w:tc>
          <w:tcPr>
            <w:tcW w:w="1086" w:type="dxa"/>
          </w:tcPr>
          <w:p w14:paraId="498A6BCE" w14:textId="77777777" w:rsidR="00E413EB" w:rsidRPr="00A1115A" w:rsidRDefault="00E413EB" w:rsidP="00C660E5">
            <w:pPr>
              <w:pStyle w:val="TAC"/>
            </w:pPr>
            <w:r>
              <w:rPr>
                <w:rFonts w:cs="Arial"/>
              </w:rPr>
              <w:t>+2/-3</w:t>
            </w:r>
          </w:p>
        </w:tc>
        <w:tc>
          <w:tcPr>
            <w:tcW w:w="972" w:type="dxa"/>
          </w:tcPr>
          <w:p w14:paraId="5E5698CC" w14:textId="77777777" w:rsidR="00E413EB" w:rsidRPr="00D45D97" w:rsidRDefault="00E413EB" w:rsidP="00C660E5">
            <w:pPr>
              <w:pStyle w:val="TAC"/>
            </w:pPr>
            <w:r>
              <w:rPr>
                <w:rFonts w:hint="eastAsia"/>
                <w:lang w:val="en-US" w:eastAsia="zh-CN"/>
              </w:rPr>
              <w:t>23</w:t>
            </w:r>
          </w:p>
        </w:tc>
        <w:tc>
          <w:tcPr>
            <w:tcW w:w="1086" w:type="dxa"/>
          </w:tcPr>
          <w:p w14:paraId="3B30B795" w14:textId="77777777" w:rsidR="00E413EB" w:rsidRPr="00D45D97" w:rsidRDefault="00E413EB" w:rsidP="00C660E5">
            <w:pPr>
              <w:pStyle w:val="TAC"/>
            </w:pPr>
            <w:r>
              <w:rPr>
                <w:rFonts w:cs="Arial"/>
              </w:rPr>
              <w:t>+2/-3</w:t>
            </w:r>
          </w:p>
        </w:tc>
        <w:tc>
          <w:tcPr>
            <w:tcW w:w="973" w:type="dxa"/>
          </w:tcPr>
          <w:p w14:paraId="56FF9111" w14:textId="77777777" w:rsidR="00E413EB" w:rsidRPr="00A1115A" w:rsidRDefault="00E413EB" w:rsidP="00C660E5">
            <w:pPr>
              <w:pStyle w:val="TAC"/>
            </w:pPr>
          </w:p>
        </w:tc>
        <w:tc>
          <w:tcPr>
            <w:tcW w:w="1086" w:type="dxa"/>
          </w:tcPr>
          <w:p w14:paraId="256D0D06" w14:textId="77777777" w:rsidR="00E413EB" w:rsidRPr="00A1115A" w:rsidRDefault="00E413EB" w:rsidP="00C660E5">
            <w:pPr>
              <w:pStyle w:val="TAC"/>
            </w:pPr>
          </w:p>
        </w:tc>
      </w:tr>
      <w:tr w:rsidR="00E413EB" w:rsidRPr="00A1115A" w14:paraId="01A5ECCB" w14:textId="77777777" w:rsidTr="00C660E5">
        <w:trPr>
          <w:trHeight w:val="187"/>
        </w:trPr>
        <w:tc>
          <w:tcPr>
            <w:tcW w:w="1596" w:type="dxa"/>
          </w:tcPr>
          <w:p w14:paraId="0D7D57C4" w14:textId="77777777" w:rsidR="00E413EB" w:rsidRPr="00D45D97" w:rsidRDefault="00E413EB" w:rsidP="00C660E5">
            <w:pPr>
              <w:pStyle w:val="TAC"/>
            </w:pPr>
            <w:r>
              <w:rPr>
                <w:lang w:val="en-US" w:eastAsia="zh-CN"/>
              </w:rPr>
              <w:t>CA_n14A-n30A</w:t>
            </w:r>
          </w:p>
        </w:tc>
        <w:tc>
          <w:tcPr>
            <w:tcW w:w="972" w:type="dxa"/>
          </w:tcPr>
          <w:p w14:paraId="1C9CAA76" w14:textId="77777777" w:rsidR="00E413EB" w:rsidRPr="00A1115A" w:rsidRDefault="00E413EB" w:rsidP="00C660E5">
            <w:pPr>
              <w:pStyle w:val="TAC"/>
            </w:pPr>
          </w:p>
        </w:tc>
        <w:tc>
          <w:tcPr>
            <w:tcW w:w="1086" w:type="dxa"/>
          </w:tcPr>
          <w:p w14:paraId="41442372" w14:textId="77777777" w:rsidR="00E413EB" w:rsidRPr="00A1115A" w:rsidRDefault="00E413EB" w:rsidP="00C660E5">
            <w:pPr>
              <w:pStyle w:val="TAC"/>
            </w:pPr>
          </w:p>
        </w:tc>
        <w:tc>
          <w:tcPr>
            <w:tcW w:w="972" w:type="dxa"/>
          </w:tcPr>
          <w:p w14:paraId="6E109731" w14:textId="77777777" w:rsidR="00E413EB" w:rsidRPr="00A1115A" w:rsidRDefault="00E413EB" w:rsidP="00C660E5">
            <w:pPr>
              <w:pStyle w:val="TAC"/>
            </w:pPr>
          </w:p>
        </w:tc>
        <w:tc>
          <w:tcPr>
            <w:tcW w:w="1086" w:type="dxa"/>
          </w:tcPr>
          <w:p w14:paraId="0D851748" w14:textId="77777777" w:rsidR="00E413EB" w:rsidRPr="00A1115A" w:rsidRDefault="00E413EB" w:rsidP="00C660E5">
            <w:pPr>
              <w:pStyle w:val="TAC"/>
            </w:pPr>
          </w:p>
        </w:tc>
        <w:tc>
          <w:tcPr>
            <w:tcW w:w="972" w:type="dxa"/>
          </w:tcPr>
          <w:p w14:paraId="45DAEEF6" w14:textId="77777777" w:rsidR="00E413EB" w:rsidRPr="00D45D97" w:rsidRDefault="00E413EB" w:rsidP="00C660E5">
            <w:pPr>
              <w:pStyle w:val="TAC"/>
            </w:pPr>
            <w:r>
              <w:rPr>
                <w:rFonts w:hint="eastAsia"/>
                <w:lang w:val="en-US" w:eastAsia="zh-CN"/>
              </w:rPr>
              <w:t>23</w:t>
            </w:r>
          </w:p>
        </w:tc>
        <w:tc>
          <w:tcPr>
            <w:tcW w:w="1086" w:type="dxa"/>
          </w:tcPr>
          <w:p w14:paraId="7B0E29FB" w14:textId="77777777" w:rsidR="00E413EB" w:rsidRPr="00D45D97" w:rsidRDefault="00E413EB" w:rsidP="00C660E5">
            <w:pPr>
              <w:pStyle w:val="TAC"/>
            </w:pPr>
            <w:r>
              <w:rPr>
                <w:rFonts w:cs="Arial"/>
              </w:rPr>
              <w:t>+2/-3</w:t>
            </w:r>
          </w:p>
        </w:tc>
        <w:tc>
          <w:tcPr>
            <w:tcW w:w="973" w:type="dxa"/>
          </w:tcPr>
          <w:p w14:paraId="696D817C" w14:textId="77777777" w:rsidR="00E413EB" w:rsidRPr="00A1115A" w:rsidRDefault="00E413EB" w:rsidP="00C660E5">
            <w:pPr>
              <w:pStyle w:val="TAC"/>
            </w:pPr>
          </w:p>
        </w:tc>
        <w:tc>
          <w:tcPr>
            <w:tcW w:w="1086" w:type="dxa"/>
          </w:tcPr>
          <w:p w14:paraId="290D6344" w14:textId="77777777" w:rsidR="00E413EB" w:rsidRPr="00A1115A" w:rsidRDefault="00E413EB" w:rsidP="00C660E5">
            <w:pPr>
              <w:pStyle w:val="TAC"/>
            </w:pPr>
          </w:p>
        </w:tc>
      </w:tr>
      <w:tr w:rsidR="00E413EB" w:rsidRPr="00A1115A" w14:paraId="568AC840" w14:textId="77777777" w:rsidTr="00C660E5">
        <w:trPr>
          <w:trHeight w:val="187"/>
        </w:trPr>
        <w:tc>
          <w:tcPr>
            <w:tcW w:w="1596" w:type="dxa"/>
          </w:tcPr>
          <w:p w14:paraId="5579C6FD" w14:textId="77777777" w:rsidR="00E413EB" w:rsidRPr="00D45D97" w:rsidRDefault="00E413EB" w:rsidP="00C660E5">
            <w:pPr>
              <w:pStyle w:val="TAC"/>
            </w:pPr>
            <w:r>
              <w:rPr>
                <w:lang w:val="en-US" w:eastAsia="zh-CN"/>
              </w:rPr>
              <w:t>CA_n14A-n66A</w:t>
            </w:r>
          </w:p>
        </w:tc>
        <w:tc>
          <w:tcPr>
            <w:tcW w:w="972" w:type="dxa"/>
          </w:tcPr>
          <w:p w14:paraId="3BD3CE4C" w14:textId="77777777" w:rsidR="00E413EB" w:rsidRPr="00A1115A" w:rsidRDefault="00E413EB" w:rsidP="00C660E5">
            <w:pPr>
              <w:pStyle w:val="TAC"/>
            </w:pPr>
          </w:p>
        </w:tc>
        <w:tc>
          <w:tcPr>
            <w:tcW w:w="1086" w:type="dxa"/>
          </w:tcPr>
          <w:p w14:paraId="479E1E9D" w14:textId="77777777" w:rsidR="00E413EB" w:rsidRPr="00A1115A" w:rsidRDefault="00E413EB" w:rsidP="00C660E5">
            <w:pPr>
              <w:pStyle w:val="TAC"/>
            </w:pPr>
          </w:p>
        </w:tc>
        <w:tc>
          <w:tcPr>
            <w:tcW w:w="972" w:type="dxa"/>
          </w:tcPr>
          <w:p w14:paraId="1809412F" w14:textId="77777777" w:rsidR="00E413EB" w:rsidRPr="00A1115A" w:rsidRDefault="00E413EB" w:rsidP="00C660E5">
            <w:pPr>
              <w:pStyle w:val="TAC"/>
            </w:pPr>
          </w:p>
        </w:tc>
        <w:tc>
          <w:tcPr>
            <w:tcW w:w="1086" w:type="dxa"/>
          </w:tcPr>
          <w:p w14:paraId="36165AE0" w14:textId="77777777" w:rsidR="00E413EB" w:rsidRPr="00A1115A" w:rsidRDefault="00E413EB" w:rsidP="00C660E5">
            <w:pPr>
              <w:pStyle w:val="TAC"/>
            </w:pPr>
          </w:p>
        </w:tc>
        <w:tc>
          <w:tcPr>
            <w:tcW w:w="972" w:type="dxa"/>
          </w:tcPr>
          <w:p w14:paraId="12A92310" w14:textId="77777777" w:rsidR="00E413EB" w:rsidRPr="00D45D97" w:rsidRDefault="00E413EB" w:rsidP="00C660E5">
            <w:pPr>
              <w:pStyle w:val="TAC"/>
            </w:pPr>
            <w:r>
              <w:rPr>
                <w:rFonts w:hint="eastAsia"/>
                <w:lang w:val="en-US" w:eastAsia="zh-CN"/>
              </w:rPr>
              <w:t>23</w:t>
            </w:r>
          </w:p>
        </w:tc>
        <w:tc>
          <w:tcPr>
            <w:tcW w:w="1086" w:type="dxa"/>
          </w:tcPr>
          <w:p w14:paraId="7DB2CE90" w14:textId="77777777" w:rsidR="00E413EB" w:rsidRPr="00D45D97" w:rsidRDefault="00E413EB" w:rsidP="00C660E5">
            <w:pPr>
              <w:pStyle w:val="TAC"/>
            </w:pPr>
            <w:r>
              <w:rPr>
                <w:rFonts w:cs="Arial"/>
              </w:rPr>
              <w:t>+2/-3</w:t>
            </w:r>
          </w:p>
        </w:tc>
        <w:tc>
          <w:tcPr>
            <w:tcW w:w="973" w:type="dxa"/>
          </w:tcPr>
          <w:p w14:paraId="4FAB5B87" w14:textId="77777777" w:rsidR="00E413EB" w:rsidRPr="00A1115A" w:rsidRDefault="00E413EB" w:rsidP="00C660E5">
            <w:pPr>
              <w:pStyle w:val="TAC"/>
            </w:pPr>
          </w:p>
        </w:tc>
        <w:tc>
          <w:tcPr>
            <w:tcW w:w="1086" w:type="dxa"/>
          </w:tcPr>
          <w:p w14:paraId="7BE33590" w14:textId="77777777" w:rsidR="00E413EB" w:rsidRPr="00A1115A" w:rsidRDefault="00E413EB" w:rsidP="00C660E5">
            <w:pPr>
              <w:pStyle w:val="TAC"/>
            </w:pPr>
          </w:p>
        </w:tc>
      </w:tr>
      <w:tr w:rsidR="00E413EB" w:rsidRPr="00A1115A" w14:paraId="4B79CCED" w14:textId="77777777" w:rsidTr="00C660E5">
        <w:trPr>
          <w:trHeight w:val="187"/>
        </w:trPr>
        <w:tc>
          <w:tcPr>
            <w:tcW w:w="1596" w:type="dxa"/>
          </w:tcPr>
          <w:p w14:paraId="253131AB" w14:textId="77777777" w:rsidR="00E413EB" w:rsidRPr="00D45D97" w:rsidRDefault="00E413EB" w:rsidP="00C660E5">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6B4B2E9B" w14:textId="77777777" w:rsidR="00E413EB" w:rsidRPr="00A1115A" w:rsidRDefault="00E413EB" w:rsidP="00C660E5">
            <w:pPr>
              <w:pStyle w:val="TAC"/>
            </w:pPr>
          </w:p>
        </w:tc>
        <w:tc>
          <w:tcPr>
            <w:tcW w:w="1086" w:type="dxa"/>
          </w:tcPr>
          <w:p w14:paraId="3E47E712"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677873A1" w14:textId="77777777" w:rsidR="00E413EB" w:rsidRPr="00A1115A" w:rsidRDefault="00E413EB" w:rsidP="00C660E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2F8DC61" w14:textId="77777777" w:rsidR="00E413EB" w:rsidRPr="00A1115A" w:rsidRDefault="00E413EB" w:rsidP="00C660E5">
            <w:pPr>
              <w:pStyle w:val="TAC"/>
            </w:pPr>
            <w:r>
              <w:rPr>
                <w:rFonts w:cs="Arial"/>
              </w:rPr>
              <w:t>+2/-3</w:t>
            </w:r>
          </w:p>
        </w:tc>
        <w:tc>
          <w:tcPr>
            <w:tcW w:w="972" w:type="dxa"/>
          </w:tcPr>
          <w:p w14:paraId="702B3680" w14:textId="77777777" w:rsidR="00E413EB" w:rsidRPr="00D45D97" w:rsidRDefault="00E413EB" w:rsidP="00C660E5">
            <w:pPr>
              <w:pStyle w:val="TAC"/>
            </w:pPr>
            <w:r>
              <w:rPr>
                <w:rFonts w:hint="eastAsia"/>
                <w:lang w:val="en-US" w:eastAsia="zh-CN"/>
              </w:rPr>
              <w:t>23</w:t>
            </w:r>
          </w:p>
        </w:tc>
        <w:tc>
          <w:tcPr>
            <w:tcW w:w="1086" w:type="dxa"/>
          </w:tcPr>
          <w:p w14:paraId="44D6AE5B" w14:textId="77777777" w:rsidR="00E413EB" w:rsidRPr="00D45D97" w:rsidRDefault="00E413EB" w:rsidP="00C660E5">
            <w:pPr>
              <w:pStyle w:val="TAC"/>
            </w:pPr>
            <w:r>
              <w:rPr>
                <w:rFonts w:cs="Arial"/>
              </w:rPr>
              <w:t>+2/-3</w:t>
            </w:r>
          </w:p>
        </w:tc>
        <w:tc>
          <w:tcPr>
            <w:tcW w:w="973" w:type="dxa"/>
          </w:tcPr>
          <w:p w14:paraId="7AEBBB96" w14:textId="77777777" w:rsidR="00E413EB" w:rsidRPr="00A1115A" w:rsidRDefault="00E413EB" w:rsidP="00C660E5">
            <w:pPr>
              <w:pStyle w:val="TAC"/>
            </w:pPr>
          </w:p>
        </w:tc>
        <w:tc>
          <w:tcPr>
            <w:tcW w:w="1086" w:type="dxa"/>
          </w:tcPr>
          <w:p w14:paraId="4088643A" w14:textId="77777777" w:rsidR="00E413EB" w:rsidRPr="00A1115A" w:rsidRDefault="00E413EB" w:rsidP="00C660E5">
            <w:pPr>
              <w:pStyle w:val="TAC"/>
            </w:pPr>
          </w:p>
        </w:tc>
      </w:tr>
      <w:tr w:rsidR="00E413EB" w:rsidRPr="00A1115A" w14:paraId="296B71EE" w14:textId="77777777" w:rsidTr="00C660E5">
        <w:trPr>
          <w:trHeight w:val="187"/>
        </w:trPr>
        <w:tc>
          <w:tcPr>
            <w:tcW w:w="1596" w:type="dxa"/>
          </w:tcPr>
          <w:p w14:paraId="1AB7815B" w14:textId="77777777" w:rsidR="00E413EB" w:rsidRPr="00D45D97" w:rsidRDefault="00E413EB" w:rsidP="00C660E5">
            <w:pPr>
              <w:pStyle w:val="TAC"/>
            </w:pPr>
            <w:r>
              <w:rPr>
                <w:rFonts w:cs="Arial"/>
                <w:lang w:val="en-US" w:eastAsia="zh-CN"/>
              </w:rPr>
              <w:t>CA_n18A-n28A</w:t>
            </w:r>
          </w:p>
        </w:tc>
        <w:tc>
          <w:tcPr>
            <w:tcW w:w="972" w:type="dxa"/>
          </w:tcPr>
          <w:p w14:paraId="0CEA510F" w14:textId="77777777" w:rsidR="00E413EB" w:rsidRPr="00A1115A" w:rsidRDefault="00E413EB" w:rsidP="00C660E5">
            <w:pPr>
              <w:pStyle w:val="TAC"/>
            </w:pPr>
          </w:p>
        </w:tc>
        <w:tc>
          <w:tcPr>
            <w:tcW w:w="1086" w:type="dxa"/>
          </w:tcPr>
          <w:p w14:paraId="14346D7D" w14:textId="77777777" w:rsidR="00E413EB" w:rsidRPr="00A1115A" w:rsidRDefault="00E413EB" w:rsidP="00C660E5">
            <w:pPr>
              <w:pStyle w:val="TAC"/>
            </w:pPr>
          </w:p>
        </w:tc>
        <w:tc>
          <w:tcPr>
            <w:tcW w:w="972" w:type="dxa"/>
          </w:tcPr>
          <w:p w14:paraId="3A59215D" w14:textId="77777777" w:rsidR="00E413EB" w:rsidRPr="00A1115A" w:rsidRDefault="00E413EB" w:rsidP="00C660E5">
            <w:pPr>
              <w:pStyle w:val="TAC"/>
            </w:pPr>
          </w:p>
        </w:tc>
        <w:tc>
          <w:tcPr>
            <w:tcW w:w="1086" w:type="dxa"/>
          </w:tcPr>
          <w:p w14:paraId="0861B52B" w14:textId="77777777" w:rsidR="00E413EB" w:rsidRPr="00A1115A" w:rsidRDefault="00E413EB" w:rsidP="00C660E5">
            <w:pPr>
              <w:pStyle w:val="TAC"/>
            </w:pPr>
          </w:p>
        </w:tc>
        <w:tc>
          <w:tcPr>
            <w:tcW w:w="972" w:type="dxa"/>
          </w:tcPr>
          <w:p w14:paraId="276FF7EE" w14:textId="77777777" w:rsidR="00E413EB" w:rsidRPr="00D45D97" w:rsidRDefault="00E413EB" w:rsidP="00C660E5">
            <w:pPr>
              <w:pStyle w:val="TAC"/>
            </w:pPr>
            <w:r>
              <w:rPr>
                <w:rFonts w:hint="eastAsia"/>
                <w:lang w:val="en-US" w:eastAsia="zh-CN"/>
              </w:rPr>
              <w:t>23</w:t>
            </w:r>
          </w:p>
        </w:tc>
        <w:tc>
          <w:tcPr>
            <w:tcW w:w="1086" w:type="dxa"/>
          </w:tcPr>
          <w:p w14:paraId="0D873FFA" w14:textId="77777777" w:rsidR="00E413EB" w:rsidRPr="00D45D97" w:rsidRDefault="00E413EB" w:rsidP="00C660E5">
            <w:pPr>
              <w:pStyle w:val="TAC"/>
            </w:pPr>
            <w:r>
              <w:rPr>
                <w:rFonts w:cs="Arial"/>
              </w:rPr>
              <w:t>+2/-3</w:t>
            </w:r>
          </w:p>
        </w:tc>
        <w:tc>
          <w:tcPr>
            <w:tcW w:w="973" w:type="dxa"/>
          </w:tcPr>
          <w:p w14:paraId="18AE1D7C" w14:textId="77777777" w:rsidR="00E413EB" w:rsidRPr="00A1115A" w:rsidRDefault="00E413EB" w:rsidP="00C660E5">
            <w:pPr>
              <w:pStyle w:val="TAC"/>
            </w:pPr>
          </w:p>
        </w:tc>
        <w:tc>
          <w:tcPr>
            <w:tcW w:w="1086" w:type="dxa"/>
          </w:tcPr>
          <w:p w14:paraId="6AADD258" w14:textId="77777777" w:rsidR="00E413EB" w:rsidRPr="00A1115A" w:rsidRDefault="00E413EB" w:rsidP="00C660E5">
            <w:pPr>
              <w:pStyle w:val="TAC"/>
            </w:pPr>
          </w:p>
        </w:tc>
      </w:tr>
      <w:tr w:rsidR="00E413EB" w:rsidRPr="00A1115A" w14:paraId="4D262F1E" w14:textId="77777777" w:rsidTr="00C660E5">
        <w:trPr>
          <w:trHeight w:val="187"/>
        </w:trPr>
        <w:tc>
          <w:tcPr>
            <w:tcW w:w="1596" w:type="dxa"/>
          </w:tcPr>
          <w:p w14:paraId="19FE89E2" w14:textId="77777777" w:rsidR="00E413EB" w:rsidRPr="00A1115A" w:rsidRDefault="00E413EB" w:rsidP="00C660E5">
            <w:pPr>
              <w:pStyle w:val="TAC"/>
              <w:rPr>
                <w:lang w:val="en-US" w:eastAsia="zh-CN"/>
              </w:rPr>
            </w:pPr>
            <w:r w:rsidRPr="00D45D97">
              <w:t>CA_n18A-n41A</w:t>
            </w:r>
          </w:p>
        </w:tc>
        <w:tc>
          <w:tcPr>
            <w:tcW w:w="972" w:type="dxa"/>
          </w:tcPr>
          <w:p w14:paraId="54FC7572" w14:textId="77777777" w:rsidR="00E413EB" w:rsidRPr="00A1115A" w:rsidRDefault="00E413EB" w:rsidP="00C660E5">
            <w:pPr>
              <w:pStyle w:val="TAC"/>
            </w:pPr>
          </w:p>
        </w:tc>
        <w:tc>
          <w:tcPr>
            <w:tcW w:w="1086" w:type="dxa"/>
          </w:tcPr>
          <w:p w14:paraId="74328827" w14:textId="77777777" w:rsidR="00E413EB" w:rsidRPr="00A1115A" w:rsidRDefault="00E413EB" w:rsidP="00C660E5">
            <w:pPr>
              <w:pStyle w:val="TAC"/>
            </w:pPr>
          </w:p>
        </w:tc>
        <w:tc>
          <w:tcPr>
            <w:tcW w:w="972" w:type="dxa"/>
          </w:tcPr>
          <w:p w14:paraId="519E3608" w14:textId="77777777" w:rsidR="00E413EB" w:rsidRPr="00A1115A" w:rsidRDefault="00E413EB" w:rsidP="00C660E5">
            <w:pPr>
              <w:pStyle w:val="TAC"/>
            </w:pPr>
          </w:p>
        </w:tc>
        <w:tc>
          <w:tcPr>
            <w:tcW w:w="1086" w:type="dxa"/>
          </w:tcPr>
          <w:p w14:paraId="3D8BA01B" w14:textId="77777777" w:rsidR="00E413EB" w:rsidRPr="00A1115A" w:rsidRDefault="00E413EB" w:rsidP="00C660E5">
            <w:pPr>
              <w:pStyle w:val="TAC"/>
            </w:pPr>
          </w:p>
        </w:tc>
        <w:tc>
          <w:tcPr>
            <w:tcW w:w="972" w:type="dxa"/>
          </w:tcPr>
          <w:p w14:paraId="308A056D" w14:textId="77777777" w:rsidR="00E413EB" w:rsidRPr="00A1115A" w:rsidRDefault="00E413EB" w:rsidP="00C660E5">
            <w:pPr>
              <w:pStyle w:val="TAC"/>
              <w:rPr>
                <w:lang w:val="en-US" w:eastAsia="zh-CN"/>
              </w:rPr>
            </w:pPr>
            <w:r w:rsidRPr="00D45D97">
              <w:t>23</w:t>
            </w:r>
          </w:p>
        </w:tc>
        <w:tc>
          <w:tcPr>
            <w:tcW w:w="1086" w:type="dxa"/>
          </w:tcPr>
          <w:p w14:paraId="39FEE35D" w14:textId="77777777" w:rsidR="00E413EB" w:rsidRPr="00A1115A" w:rsidRDefault="00E413EB" w:rsidP="00C660E5">
            <w:pPr>
              <w:pStyle w:val="TAC"/>
              <w:rPr>
                <w:rFonts w:cs="Arial"/>
              </w:rPr>
            </w:pPr>
            <w:r w:rsidRPr="00D45D97">
              <w:t>+2/-3</w:t>
            </w:r>
          </w:p>
        </w:tc>
        <w:tc>
          <w:tcPr>
            <w:tcW w:w="973" w:type="dxa"/>
          </w:tcPr>
          <w:p w14:paraId="02654C8B" w14:textId="77777777" w:rsidR="00E413EB" w:rsidRPr="00A1115A" w:rsidRDefault="00E413EB" w:rsidP="00C660E5">
            <w:pPr>
              <w:pStyle w:val="TAC"/>
            </w:pPr>
          </w:p>
        </w:tc>
        <w:tc>
          <w:tcPr>
            <w:tcW w:w="1086" w:type="dxa"/>
          </w:tcPr>
          <w:p w14:paraId="0336173D" w14:textId="77777777" w:rsidR="00E413EB" w:rsidRPr="00A1115A" w:rsidRDefault="00E413EB" w:rsidP="00C660E5">
            <w:pPr>
              <w:pStyle w:val="TAC"/>
            </w:pPr>
          </w:p>
        </w:tc>
      </w:tr>
      <w:tr w:rsidR="00E413EB" w:rsidRPr="00A1115A" w14:paraId="38807F7D" w14:textId="77777777" w:rsidTr="00C660E5">
        <w:trPr>
          <w:trHeight w:val="187"/>
        </w:trPr>
        <w:tc>
          <w:tcPr>
            <w:tcW w:w="1596" w:type="dxa"/>
          </w:tcPr>
          <w:p w14:paraId="4CEA65F6" w14:textId="77777777" w:rsidR="00E413EB" w:rsidRPr="00A1115A" w:rsidRDefault="00E413EB" w:rsidP="00C660E5">
            <w:pPr>
              <w:pStyle w:val="TAC"/>
              <w:rPr>
                <w:lang w:val="en-US" w:eastAsia="zh-CN"/>
              </w:rPr>
            </w:pPr>
            <w:r>
              <w:rPr>
                <w:rFonts w:cs="Arial"/>
                <w:lang w:val="en-US" w:eastAsia="zh-CN"/>
              </w:rPr>
              <w:t>CA_n18A-n74A</w:t>
            </w:r>
          </w:p>
        </w:tc>
        <w:tc>
          <w:tcPr>
            <w:tcW w:w="972" w:type="dxa"/>
          </w:tcPr>
          <w:p w14:paraId="57567F48" w14:textId="77777777" w:rsidR="00E413EB" w:rsidRPr="00A1115A" w:rsidRDefault="00E413EB" w:rsidP="00C660E5">
            <w:pPr>
              <w:pStyle w:val="TAC"/>
            </w:pPr>
          </w:p>
        </w:tc>
        <w:tc>
          <w:tcPr>
            <w:tcW w:w="1086" w:type="dxa"/>
          </w:tcPr>
          <w:p w14:paraId="2C5DE318" w14:textId="77777777" w:rsidR="00E413EB" w:rsidRPr="00A1115A" w:rsidRDefault="00E413EB" w:rsidP="00C660E5">
            <w:pPr>
              <w:pStyle w:val="TAC"/>
            </w:pPr>
          </w:p>
        </w:tc>
        <w:tc>
          <w:tcPr>
            <w:tcW w:w="972" w:type="dxa"/>
          </w:tcPr>
          <w:p w14:paraId="28DDE5D0" w14:textId="77777777" w:rsidR="00E413EB" w:rsidRPr="00A1115A" w:rsidRDefault="00E413EB" w:rsidP="00C660E5">
            <w:pPr>
              <w:pStyle w:val="TAC"/>
            </w:pPr>
          </w:p>
        </w:tc>
        <w:tc>
          <w:tcPr>
            <w:tcW w:w="1086" w:type="dxa"/>
          </w:tcPr>
          <w:p w14:paraId="63C62B16" w14:textId="77777777" w:rsidR="00E413EB" w:rsidRPr="00A1115A" w:rsidRDefault="00E413EB" w:rsidP="00C660E5">
            <w:pPr>
              <w:pStyle w:val="TAC"/>
            </w:pPr>
          </w:p>
        </w:tc>
        <w:tc>
          <w:tcPr>
            <w:tcW w:w="972" w:type="dxa"/>
          </w:tcPr>
          <w:p w14:paraId="446FD29E"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10EFD942" w14:textId="77777777" w:rsidR="00E413EB" w:rsidRPr="00A1115A" w:rsidRDefault="00E413EB" w:rsidP="00C660E5">
            <w:pPr>
              <w:pStyle w:val="TAC"/>
              <w:rPr>
                <w:rFonts w:cs="Arial"/>
              </w:rPr>
            </w:pPr>
            <w:r>
              <w:rPr>
                <w:rFonts w:cs="Arial"/>
              </w:rPr>
              <w:t>+2/-3</w:t>
            </w:r>
          </w:p>
        </w:tc>
        <w:tc>
          <w:tcPr>
            <w:tcW w:w="973" w:type="dxa"/>
          </w:tcPr>
          <w:p w14:paraId="5C6E74FE" w14:textId="77777777" w:rsidR="00E413EB" w:rsidRPr="00A1115A" w:rsidRDefault="00E413EB" w:rsidP="00C660E5">
            <w:pPr>
              <w:pStyle w:val="TAC"/>
            </w:pPr>
          </w:p>
        </w:tc>
        <w:tc>
          <w:tcPr>
            <w:tcW w:w="1086" w:type="dxa"/>
          </w:tcPr>
          <w:p w14:paraId="148B2113" w14:textId="77777777" w:rsidR="00E413EB" w:rsidRPr="00A1115A" w:rsidRDefault="00E413EB" w:rsidP="00C660E5">
            <w:pPr>
              <w:pStyle w:val="TAC"/>
            </w:pPr>
          </w:p>
        </w:tc>
      </w:tr>
      <w:tr w:rsidR="00E413EB" w:rsidRPr="00A1115A" w14:paraId="7ACB42F7" w14:textId="77777777" w:rsidTr="00C660E5">
        <w:trPr>
          <w:trHeight w:val="187"/>
        </w:trPr>
        <w:tc>
          <w:tcPr>
            <w:tcW w:w="1596" w:type="dxa"/>
          </w:tcPr>
          <w:p w14:paraId="34A7B0FB" w14:textId="77777777" w:rsidR="00E413EB" w:rsidRPr="00A1115A" w:rsidRDefault="00E413EB" w:rsidP="00C660E5">
            <w:pPr>
              <w:pStyle w:val="TAC"/>
              <w:rPr>
                <w:lang w:val="en-US" w:eastAsia="zh-CN"/>
              </w:rPr>
            </w:pPr>
            <w:r>
              <w:rPr>
                <w:rFonts w:cs="Arial"/>
                <w:lang w:val="en-US" w:eastAsia="zh-CN"/>
              </w:rPr>
              <w:t>CA_n18A-n77A</w:t>
            </w:r>
          </w:p>
        </w:tc>
        <w:tc>
          <w:tcPr>
            <w:tcW w:w="972" w:type="dxa"/>
          </w:tcPr>
          <w:p w14:paraId="203D6D78" w14:textId="77777777" w:rsidR="00E413EB" w:rsidRPr="00A1115A" w:rsidRDefault="00E413EB" w:rsidP="00C660E5">
            <w:pPr>
              <w:pStyle w:val="TAC"/>
            </w:pPr>
          </w:p>
        </w:tc>
        <w:tc>
          <w:tcPr>
            <w:tcW w:w="1086" w:type="dxa"/>
          </w:tcPr>
          <w:p w14:paraId="6F9D57BA" w14:textId="77777777" w:rsidR="00E413EB" w:rsidRPr="00A1115A" w:rsidRDefault="00E413EB" w:rsidP="00C660E5">
            <w:pPr>
              <w:pStyle w:val="TAC"/>
            </w:pPr>
          </w:p>
        </w:tc>
        <w:tc>
          <w:tcPr>
            <w:tcW w:w="972" w:type="dxa"/>
          </w:tcPr>
          <w:p w14:paraId="023B7130" w14:textId="77777777" w:rsidR="00E413EB" w:rsidRPr="00A1115A" w:rsidRDefault="00E413EB" w:rsidP="00C660E5">
            <w:pPr>
              <w:pStyle w:val="TAC"/>
            </w:pPr>
          </w:p>
        </w:tc>
        <w:tc>
          <w:tcPr>
            <w:tcW w:w="1086" w:type="dxa"/>
          </w:tcPr>
          <w:p w14:paraId="3D71E03B" w14:textId="77777777" w:rsidR="00E413EB" w:rsidRPr="00A1115A" w:rsidRDefault="00E413EB" w:rsidP="00C660E5">
            <w:pPr>
              <w:pStyle w:val="TAC"/>
            </w:pPr>
          </w:p>
        </w:tc>
        <w:tc>
          <w:tcPr>
            <w:tcW w:w="972" w:type="dxa"/>
          </w:tcPr>
          <w:p w14:paraId="54B40E34"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1A91B869" w14:textId="77777777" w:rsidR="00E413EB" w:rsidRPr="00A1115A" w:rsidRDefault="00E413EB" w:rsidP="00C660E5">
            <w:pPr>
              <w:pStyle w:val="TAC"/>
              <w:rPr>
                <w:rFonts w:cs="Arial"/>
              </w:rPr>
            </w:pPr>
            <w:r>
              <w:rPr>
                <w:rFonts w:cs="Arial"/>
              </w:rPr>
              <w:t>+2/-3</w:t>
            </w:r>
          </w:p>
        </w:tc>
        <w:tc>
          <w:tcPr>
            <w:tcW w:w="973" w:type="dxa"/>
          </w:tcPr>
          <w:p w14:paraId="635C4D9D" w14:textId="77777777" w:rsidR="00E413EB" w:rsidRPr="00A1115A" w:rsidRDefault="00E413EB" w:rsidP="00C660E5">
            <w:pPr>
              <w:pStyle w:val="TAC"/>
            </w:pPr>
          </w:p>
        </w:tc>
        <w:tc>
          <w:tcPr>
            <w:tcW w:w="1086" w:type="dxa"/>
          </w:tcPr>
          <w:p w14:paraId="671A6616" w14:textId="77777777" w:rsidR="00E413EB" w:rsidRPr="00A1115A" w:rsidRDefault="00E413EB" w:rsidP="00C660E5">
            <w:pPr>
              <w:pStyle w:val="TAC"/>
            </w:pPr>
          </w:p>
        </w:tc>
      </w:tr>
      <w:tr w:rsidR="00E413EB" w:rsidRPr="00A1115A" w14:paraId="142AF772" w14:textId="77777777" w:rsidTr="00C660E5">
        <w:trPr>
          <w:trHeight w:val="187"/>
        </w:trPr>
        <w:tc>
          <w:tcPr>
            <w:tcW w:w="1596" w:type="dxa"/>
          </w:tcPr>
          <w:p w14:paraId="62D4E9ED" w14:textId="77777777" w:rsidR="00E413EB" w:rsidRPr="00A1115A" w:rsidRDefault="00E413EB" w:rsidP="00C660E5">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1D1F0E07" w14:textId="77777777" w:rsidR="00E413EB" w:rsidRPr="00A1115A" w:rsidRDefault="00E413EB" w:rsidP="00C660E5">
            <w:pPr>
              <w:pStyle w:val="TAC"/>
            </w:pPr>
          </w:p>
        </w:tc>
        <w:tc>
          <w:tcPr>
            <w:tcW w:w="1086" w:type="dxa"/>
          </w:tcPr>
          <w:p w14:paraId="4B69EFB8" w14:textId="77777777" w:rsidR="00E413EB" w:rsidRPr="00A1115A" w:rsidRDefault="00E413EB" w:rsidP="00C660E5">
            <w:pPr>
              <w:pStyle w:val="TAC"/>
            </w:pPr>
          </w:p>
        </w:tc>
        <w:tc>
          <w:tcPr>
            <w:tcW w:w="972" w:type="dxa"/>
          </w:tcPr>
          <w:p w14:paraId="3A1E4321" w14:textId="77777777" w:rsidR="00E413EB" w:rsidRPr="00A1115A" w:rsidRDefault="00E413EB" w:rsidP="00C660E5">
            <w:pPr>
              <w:pStyle w:val="TAC"/>
            </w:pPr>
          </w:p>
        </w:tc>
        <w:tc>
          <w:tcPr>
            <w:tcW w:w="1086" w:type="dxa"/>
          </w:tcPr>
          <w:p w14:paraId="3602284C" w14:textId="77777777" w:rsidR="00E413EB" w:rsidRPr="00A1115A" w:rsidRDefault="00E413EB" w:rsidP="00C660E5">
            <w:pPr>
              <w:pStyle w:val="TAC"/>
            </w:pPr>
          </w:p>
        </w:tc>
        <w:tc>
          <w:tcPr>
            <w:tcW w:w="972" w:type="dxa"/>
          </w:tcPr>
          <w:p w14:paraId="0BD0C740"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63789B58" w14:textId="77777777" w:rsidR="00E413EB" w:rsidRPr="00A1115A" w:rsidRDefault="00E413EB" w:rsidP="00C660E5">
            <w:pPr>
              <w:pStyle w:val="TAC"/>
              <w:rPr>
                <w:rFonts w:cs="Arial"/>
              </w:rPr>
            </w:pPr>
            <w:r>
              <w:rPr>
                <w:rFonts w:cs="Arial"/>
              </w:rPr>
              <w:t>+2/-3</w:t>
            </w:r>
          </w:p>
        </w:tc>
        <w:tc>
          <w:tcPr>
            <w:tcW w:w="973" w:type="dxa"/>
          </w:tcPr>
          <w:p w14:paraId="24EC688B" w14:textId="77777777" w:rsidR="00E413EB" w:rsidRPr="00A1115A" w:rsidRDefault="00E413EB" w:rsidP="00C660E5">
            <w:pPr>
              <w:pStyle w:val="TAC"/>
            </w:pPr>
          </w:p>
        </w:tc>
        <w:tc>
          <w:tcPr>
            <w:tcW w:w="1086" w:type="dxa"/>
          </w:tcPr>
          <w:p w14:paraId="1C7373B7" w14:textId="77777777" w:rsidR="00E413EB" w:rsidRPr="00A1115A" w:rsidRDefault="00E413EB" w:rsidP="00C660E5">
            <w:pPr>
              <w:pStyle w:val="TAC"/>
            </w:pPr>
          </w:p>
        </w:tc>
      </w:tr>
      <w:tr w:rsidR="00E413EB" w:rsidRPr="00A1115A" w14:paraId="0D545EE2" w14:textId="77777777" w:rsidTr="00C660E5">
        <w:trPr>
          <w:trHeight w:val="187"/>
        </w:trPr>
        <w:tc>
          <w:tcPr>
            <w:tcW w:w="1596" w:type="dxa"/>
          </w:tcPr>
          <w:p w14:paraId="4F637A39" w14:textId="77777777" w:rsidR="00E413EB" w:rsidRPr="00A1115A" w:rsidRDefault="00E413EB" w:rsidP="00C660E5">
            <w:pPr>
              <w:pStyle w:val="TAC"/>
              <w:rPr>
                <w:lang w:val="en-US" w:eastAsia="zh-CN"/>
              </w:rPr>
            </w:pPr>
            <w:r w:rsidRPr="00A1115A">
              <w:rPr>
                <w:rFonts w:hint="eastAsia"/>
                <w:lang w:val="en-US" w:eastAsia="zh-CN"/>
              </w:rPr>
              <w:t>CA_n20A-n28A</w:t>
            </w:r>
          </w:p>
        </w:tc>
        <w:tc>
          <w:tcPr>
            <w:tcW w:w="972" w:type="dxa"/>
          </w:tcPr>
          <w:p w14:paraId="3654C42F" w14:textId="77777777" w:rsidR="00E413EB" w:rsidRPr="00A1115A" w:rsidRDefault="00E413EB" w:rsidP="00C660E5">
            <w:pPr>
              <w:pStyle w:val="TAC"/>
            </w:pPr>
          </w:p>
        </w:tc>
        <w:tc>
          <w:tcPr>
            <w:tcW w:w="1086" w:type="dxa"/>
          </w:tcPr>
          <w:p w14:paraId="6CF712FE" w14:textId="77777777" w:rsidR="00E413EB" w:rsidRPr="00A1115A" w:rsidRDefault="00E413EB" w:rsidP="00C660E5">
            <w:pPr>
              <w:pStyle w:val="TAC"/>
            </w:pPr>
          </w:p>
        </w:tc>
        <w:tc>
          <w:tcPr>
            <w:tcW w:w="972" w:type="dxa"/>
          </w:tcPr>
          <w:p w14:paraId="5DA084E5" w14:textId="77777777" w:rsidR="00E413EB" w:rsidRPr="00A1115A" w:rsidRDefault="00E413EB" w:rsidP="00C660E5">
            <w:pPr>
              <w:pStyle w:val="TAC"/>
            </w:pPr>
          </w:p>
        </w:tc>
        <w:tc>
          <w:tcPr>
            <w:tcW w:w="1086" w:type="dxa"/>
          </w:tcPr>
          <w:p w14:paraId="7217314F" w14:textId="77777777" w:rsidR="00E413EB" w:rsidRPr="00A1115A" w:rsidRDefault="00E413EB" w:rsidP="00C660E5">
            <w:pPr>
              <w:pStyle w:val="TAC"/>
            </w:pPr>
          </w:p>
        </w:tc>
        <w:tc>
          <w:tcPr>
            <w:tcW w:w="972" w:type="dxa"/>
          </w:tcPr>
          <w:p w14:paraId="7ECBA805"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65F9BFA0" w14:textId="77777777" w:rsidR="00E413EB" w:rsidRPr="00A1115A" w:rsidRDefault="00E413EB" w:rsidP="00C660E5">
            <w:pPr>
              <w:pStyle w:val="TAC"/>
              <w:rPr>
                <w:rFonts w:cs="Arial"/>
              </w:rPr>
            </w:pPr>
            <w:r w:rsidRPr="00A1115A">
              <w:rPr>
                <w:rFonts w:cs="Arial"/>
              </w:rPr>
              <w:t>+2/-3</w:t>
            </w:r>
          </w:p>
        </w:tc>
        <w:tc>
          <w:tcPr>
            <w:tcW w:w="973" w:type="dxa"/>
          </w:tcPr>
          <w:p w14:paraId="3939480C" w14:textId="77777777" w:rsidR="00E413EB" w:rsidRPr="00A1115A" w:rsidRDefault="00E413EB" w:rsidP="00C660E5">
            <w:pPr>
              <w:pStyle w:val="TAC"/>
            </w:pPr>
          </w:p>
        </w:tc>
        <w:tc>
          <w:tcPr>
            <w:tcW w:w="1086" w:type="dxa"/>
          </w:tcPr>
          <w:p w14:paraId="658DD5EA" w14:textId="77777777" w:rsidR="00E413EB" w:rsidRPr="00A1115A" w:rsidRDefault="00E413EB" w:rsidP="00C660E5">
            <w:pPr>
              <w:pStyle w:val="TAC"/>
            </w:pPr>
          </w:p>
        </w:tc>
      </w:tr>
      <w:tr w:rsidR="00E413EB" w:rsidRPr="00A1115A" w14:paraId="1E55C837" w14:textId="77777777" w:rsidTr="00C660E5">
        <w:trPr>
          <w:trHeight w:val="187"/>
        </w:trPr>
        <w:tc>
          <w:tcPr>
            <w:tcW w:w="1596" w:type="dxa"/>
          </w:tcPr>
          <w:p w14:paraId="78C8B4A7" w14:textId="77777777" w:rsidR="00E413EB" w:rsidRPr="00A1115A" w:rsidRDefault="00E413EB" w:rsidP="00C660E5">
            <w:pPr>
              <w:pStyle w:val="TAC"/>
              <w:rPr>
                <w:lang w:val="en-US" w:eastAsia="zh-CN"/>
              </w:rPr>
            </w:pPr>
            <w:r w:rsidRPr="00A1115A">
              <w:rPr>
                <w:rFonts w:hint="eastAsia"/>
                <w:lang w:val="en-US" w:eastAsia="zh-CN"/>
              </w:rPr>
              <w:t>CA_n20A-n78A</w:t>
            </w:r>
          </w:p>
        </w:tc>
        <w:tc>
          <w:tcPr>
            <w:tcW w:w="972" w:type="dxa"/>
          </w:tcPr>
          <w:p w14:paraId="46C75F7B" w14:textId="77777777" w:rsidR="00E413EB" w:rsidRPr="00A1115A" w:rsidRDefault="00E413EB" w:rsidP="00C660E5">
            <w:pPr>
              <w:pStyle w:val="TAC"/>
            </w:pPr>
          </w:p>
        </w:tc>
        <w:tc>
          <w:tcPr>
            <w:tcW w:w="1086" w:type="dxa"/>
          </w:tcPr>
          <w:p w14:paraId="69A6D26A" w14:textId="77777777" w:rsidR="00E413EB" w:rsidRPr="00A1115A" w:rsidRDefault="00E413EB" w:rsidP="00C660E5">
            <w:pPr>
              <w:pStyle w:val="TAC"/>
            </w:pPr>
          </w:p>
        </w:tc>
        <w:tc>
          <w:tcPr>
            <w:tcW w:w="972" w:type="dxa"/>
          </w:tcPr>
          <w:p w14:paraId="3FE31974" w14:textId="77777777" w:rsidR="00E413EB" w:rsidRPr="00A1115A" w:rsidRDefault="00E413EB" w:rsidP="00C660E5">
            <w:pPr>
              <w:pStyle w:val="TAC"/>
            </w:pPr>
          </w:p>
        </w:tc>
        <w:tc>
          <w:tcPr>
            <w:tcW w:w="1086" w:type="dxa"/>
          </w:tcPr>
          <w:p w14:paraId="06545508" w14:textId="77777777" w:rsidR="00E413EB" w:rsidRPr="00A1115A" w:rsidRDefault="00E413EB" w:rsidP="00C660E5">
            <w:pPr>
              <w:pStyle w:val="TAC"/>
            </w:pPr>
          </w:p>
        </w:tc>
        <w:tc>
          <w:tcPr>
            <w:tcW w:w="972" w:type="dxa"/>
          </w:tcPr>
          <w:p w14:paraId="6C4EB7DF"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22F0C70C" w14:textId="77777777" w:rsidR="00E413EB" w:rsidRPr="00A1115A" w:rsidRDefault="00E413EB" w:rsidP="00C660E5">
            <w:pPr>
              <w:pStyle w:val="TAC"/>
              <w:rPr>
                <w:rFonts w:cs="Arial"/>
              </w:rPr>
            </w:pPr>
            <w:r w:rsidRPr="00A1115A">
              <w:rPr>
                <w:rFonts w:cs="Arial"/>
              </w:rPr>
              <w:t>+2/-3</w:t>
            </w:r>
          </w:p>
        </w:tc>
        <w:tc>
          <w:tcPr>
            <w:tcW w:w="973" w:type="dxa"/>
          </w:tcPr>
          <w:p w14:paraId="0A10D388" w14:textId="77777777" w:rsidR="00E413EB" w:rsidRPr="00A1115A" w:rsidRDefault="00E413EB" w:rsidP="00C660E5">
            <w:pPr>
              <w:pStyle w:val="TAC"/>
            </w:pPr>
          </w:p>
        </w:tc>
        <w:tc>
          <w:tcPr>
            <w:tcW w:w="1086" w:type="dxa"/>
          </w:tcPr>
          <w:p w14:paraId="428FB66A" w14:textId="77777777" w:rsidR="00E413EB" w:rsidRPr="00A1115A" w:rsidRDefault="00E413EB" w:rsidP="00C660E5">
            <w:pPr>
              <w:pStyle w:val="TAC"/>
            </w:pPr>
          </w:p>
        </w:tc>
      </w:tr>
      <w:tr w:rsidR="00E413EB" w:rsidRPr="00A1115A" w14:paraId="04D55FE8" w14:textId="77777777" w:rsidTr="00C660E5">
        <w:trPr>
          <w:trHeight w:val="187"/>
        </w:trPr>
        <w:tc>
          <w:tcPr>
            <w:tcW w:w="1596" w:type="dxa"/>
          </w:tcPr>
          <w:p w14:paraId="5BEEB94D" w14:textId="77777777" w:rsidR="00E413EB" w:rsidRPr="00A1115A" w:rsidRDefault="00E413EB" w:rsidP="00C660E5">
            <w:pPr>
              <w:pStyle w:val="TAC"/>
              <w:rPr>
                <w:lang w:val="en-US" w:eastAsia="zh-CN"/>
              </w:rPr>
            </w:pPr>
            <w:r>
              <w:rPr>
                <w:rFonts w:cs="Arial"/>
                <w:lang w:val="en-US" w:eastAsia="zh-CN"/>
              </w:rPr>
              <w:t>CA_n24A-n41A</w:t>
            </w:r>
          </w:p>
        </w:tc>
        <w:tc>
          <w:tcPr>
            <w:tcW w:w="972" w:type="dxa"/>
          </w:tcPr>
          <w:p w14:paraId="70479836" w14:textId="77777777" w:rsidR="00E413EB" w:rsidRPr="00A1115A" w:rsidRDefault="00E413EB" w:rsidP="00C660E5">
            <w:pPr>
              <w:pStyle w:val="TAC"/>
            </w:pPr>
          </w:p>
        </w:tc>
        <w:tc>
          <w:tcPr>
            <w:tcW w:w="1086" w:type="dxa"/>
          </w:tcPr>
          <w:p w14:paraId="05A73646" w14:textId="77777777" w:rsidR="00E413EB" w:rsidRPr="00A1115A" w:rsidRDefault="00E413EB" w:rsidP="00C660E5">
            <w:pPr>
              <w:pStyle w:val="TAC"/>
            </w:pPr>
          </w:p>
        </w:tc>
        <w:tc>
          <w:tcPr>
            <w:tcW w:w="972" w:type="dxa"/>
          </w:tcPr>
          <w:p w14:paraId="7AD9C935" w14:textId="77777777" w:rsidR="00E413EB" w:rsidRPr="00A1115A" w:rsidRDefault="00E413EB" w:rsidP="00C660E5">
            <w:pPr>
              <w:pStyle w:val="TAC"/>
            </w:pPr>
          </w:p>
        </w:tc>
        <w:tc>
          <w:tcPr>
            <w:tcW w:w="1086" w:type="dxa"/>
          </w:tcPr>
          <w:p w14:paraId="1008F5C9" w14:textId="77777777" w:rsidR="00E413EB" w:rsidRPr="00A1115A" w:rsidRDefault="00E413EB" w:rsidP="00C660E5">
            <w:pPr>
              <w:pStyle w:val="TAC"/>
            </w:pPr>
          </w:p>
        </w:tc>
        <w:tc>
          <w:tcPr>
            <w:tcW w:w="972" w:type="dxa"/>
          </w:tcPr>
          <w:p w14:paraId="42C9D97D"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54A97676" w14:textId="77777777" w:rsidR="00E413EB" w:rsidRPr="00A1115A" w:rsidRDefault="00E413EB" w:rsidP="00C660E5">
            <w:pPr>
              <w:pStyle w:val="TAC"/>
              <w:rPr>
                <w:rFonts w:cs="Arial"/>
              </w:rPr>
            </w:pPr>
            <w:r>
              <w:rPr>
                <w:rFonts w:cs="Arial"/>
              </w:rPr>
              <w:t>+2/-3</w:t>
            </w:r>
          </w:p>
        </w:tc>
        <w:tc>
          <w:tcPr>
            <w:tcW w:w="973" w:type="dxa"/>
          </w:tcPr>
          <w:p w14:paraId="043275D8" w14:textId="77777777" w:rsidR="00E413EB" w:rsidRPr="00A1115A" w:rsidRDefault="00E413EB" w:rsidP="00C660E5">
            <w:pPr>
              <w:pStyle w:val="TAC"/>
            </w:pPr>
          </w:p>
        </w:tc>
        <w:tc>
          <w:tcPr>
            <w:tcW w:w="1086" w:type="dxa"/>
          </w:tcPr>
          <w:p w14:paraId="1EDFA54E" w14:textId="77777777" w:rsidR="00E413EB" w:rsidRPr="00A1115A" w:rsidRDefault="00E413EB" w:rsidP="00C660E5">
            <w:pPr>
              <w:pStyle w:val="TAC"/>
            </w:pPr>
          </w:p>
        </w:tc>
      </w:tr>
      <w:tr w:rsidR="00E413EB" w:rsidRPr="00A1115A" w14:paraId="0CD3F910" w14:textId="77777777" w:rsidTr="00C660E5">
        <w:trPr>
          <w:trHeight w:val="187"/>
        </w:trPr>
        <w:tc>
          <w:tcPr>
            <w:tcW w:w="1596" w:type="dxa"/>
          </w:tcPr>
          <w:p w14:paraId="08CCEE19" w14:textId="77777777" w:rsidR="00E413EB" w:rsidRPr="00A1115A" w:rsidRDefault="00E413EB" w:rsidP="00C660E5">
            <w:pPr>
              <w:pStyle w:val="TAC"/>
              <w:rPr>
                <w:lang w:val="en-US" w:eastAsia="zh-CN"/>
              </w:rPr>
            </w:pPr>
            <w:r>
              <w:rPr>
                <w:rFonts w:cs="Arial"/>
                <w:lang w:val="en-US" w:eastAsia="zh-CN"/>
              </w:rPr>
              <w:t>CA_n24A-n48A</w:t>
            </w:r>
          </w:p>
        </w:tc>
        <w:tc>
          <w:tcPr>
            <w:tcW w:w="972" w:type="dxa"/>
          </w:tcPr>
          <w:p w14:paraId="38D6EC01" w14:textId="77777777" w:rsidR="00E413EB" w:rsidRPr="00A1115A" w:rsidRDefault="00E413EB" w:rsidP="00C660E5">
            <w:pPr>
              <w:pStyle w:val="TAC"/>
            </w:pPr>
          </w:p>
        </w:tc>
        <w:tc>
          <w:tcPr>
            <w:tcW w:w="1086" w:type="dxa"/>
          </w:tcPr>
          <w:p w14:paraId="2828C1AD" w14:textId="77777777" w:rsidR="00E413EB" w:rsidRPr="00A1115A" w:rsidRDefault="00E413EB" w:rsidP="00C660E5">
            <w:pPr>
              <w:pStyle w:val="TAC"/>
            </w:pPr>
          </w:p>
        </w:tc>
        <w:tc>
          <w:tcPr>
            <w:tcW w:w="972" w:type="dxa"/>
          </w:tcPr>
          <w:p w14:paraId="3E9ABF1F" w14:textId="77777777" w:rsidR="00E413EB" w:rsidRPr="00A1115A" w:rsidRDefault="00E413EB" w:rsidP="00C660E5">
            <w:pPr>
              <w:pStyle w:val="TAC"/>
            </w:pPr>
          </w:p>
        </w:tc>
        <w:tc>
          <w:tcPr>
            <w:tcW w:w="1086" w:type="dxa"/>
          </w:tcPr>
          <w:p w14:paraId="51A2E7B8" w14:textId="77777777" w:rsidR="00E413EB" w:rsidRPr="00A1115A" w:rsidRDefault="00E413EB" w:rsidP="00C660E5">
            <w:pPr>
              <w:pStyle w:val="TAC"/>
            </w:pPr>
          </w:p>
        </w:tc>
        <w:tc>
          <w:tcPr>
            <w:tcW w:w="972" w:type="dxa"/>
          </w:tcPr>
          <w:p w14:paraId="71A0676A"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31AC4B17" w14:textId="77777777" w:rsidR="00E413EB" w:rsidRPr="00A1115A" w:rsidRDefault="00E413EB" w:rsidP="00C660E5">
            <w:pPr>
              <w:pStyle w:val="TAC"/>
              <w:rPr>
                <w:rFonts w:cs="Arial"/>
              </w:rPr>
            </w:pPr>
            <w:r>
              <w:rPr>
                <w:rFonts w:cs="Arial"/>
              </w:rPr>
              <w:t>+2/-3</w:t>
            </w:r>
          </w:p>
        </w:tc>
        <w:tc>
          <w:tcPr>
            <w:tcW w:w="973" w:type="dxa"/>
          </w:tcPr>
          <w:p w14:paraId="39C97551" w14:textId="77777777" w:rsidR="00E413EB" w:rsidRPr="00A1115A" w:rsidRDefault="00E413EB" w:rsidP="00C660E5">
            <w:pPr>
              <w:pStyle w:val="TAC"/>
            </w:pPr>
          </w:p>
        </w:tc>
        <w:tc>
          <w:tcPr>
            <w:tcW w:w="1086" w:type="dxa"/>
          </w:tcPr>
          <w:p w14:paraId="00A6749A" w14:textId="77777777" w:rsidR="00E413EB" w:rsidRPr="00A1115A" w:rsidRDefault="00E413EB" w:rsidP="00C660E5">
            <w:pPr>
              <w:pStyle w:val="TAC"/>
            </w:pPr>
          </w:p>
        </w:tc>
      </w:tr>
      <w:tr w:rsidR="00E413EB" w:rsidRPr="00A1115A" w14:paraId="23E345AE" w14:textId="77777777" w:rsidTr="00C660E5">
        <w:trPr>
          <w:trHeight w:val="187"/>
        </w:trPr>
        <w:tc>
          <w:tcPr>
            <w:tcW w:w="1596" w:type="dxa"/>
          </w:tcPr>
          <w:p w14:paraId="3B06885F" w14:textId="77777777" w:rsidR="00E413EB" w:rsidRPr="00A1115A" w:rsidRDefault="00E413EB" w:rsidP="00C660E5">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04AA7447" w14:textId="77777777" w:rsidR="00E413EB" w:rsidRPr="00A1115A" w:rsidRDefault="00E413EB" w:rsidP="00C660E5">
            <w:pPr>
              <w:pStyle w:val="TAC"/>
            </w:pPr>
          </w:p>
        </w:tc>
        <w:tc>
          <w:tcPr>
            <w:tcW w:w="1086" w:type="dxa"/>
          </w:tcPr>
          <w:p w14:paraId="1A3B75CD" w14:textId="77777777" w:rsidR="00E413EB" w:rsidRPr="00A1115A" w:rsidRDefault="00E413EB" w:rsidP="00C660E5">
            <w:pPr>
              <w:pStyle w:val="TAC"/>
            </w:pPr>
          </w:p>
        </w:tc>
        <w:tc>
          <w:tcPr>
            <w:tcW w:w="972" w:type="dxa"/>
          </w:tcPr>
          <w:p w14:paraId="7623012D" w14:textId="77777777" w:rsidR="00E413EB" w:rsidRPr="00A1115A" w:rsidRDefault="00E413EB" w:rsidP="00C660E5">
            <w:pPr>
              <w:pStyle w:val="TAC"/>
            </w:pPr>
          </w:p>
        </w:tc>
        <w:tc>
          <w:tcPr>
            <w:tcW w:w="1086" w:type="dxa"/>
          </w:tcPr>
          <w:p w14:paraId="37F11508" w14:textId="77777777" w:rsidR="00E413EB" w:rsidRPr="00A1115A" w:rsidRDefault="00E413EB" w:rsidP="00C660E5">
            <w:pPr>
              <w:pStyle w:val="TAC"/>
            </w:pPr>
          </w:p>
        </w:tc>
        <w:tc>
          <w:tcPr>
            <w:tcW w:w="972" w:type="dxa"/>
          </w:tcPr>
          <w:p w14:paraId="36C0AD26"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18BF4B19" w14:textId="77777777" w:rsidR="00E413EB" w:rsidRPr="00A1115A" w:rsidRDefault="00E413EB" w:rsidP="00C660E5">
            <w:pPr>
              <w:pStyle w:val="TAC"/>
              <w:rPr>
                <w:rFonts w:cs="Arial"/>
              </w:rPr>
            </w:pPr>
            <w:r>
              <w:rPr>
                <w:rFonts w:cs="Arial"/>
              </w:rPr>
              <w:t>+2/-3</w:t>
            </w:r>
          </w:p>
        </w:tc>
        <w:tc>
          <w:tcPr>
            <w:tcW w:w="973" w:type="dxa"/>
          </w:tcPr>
          <w:p w14:paraId="7DB0ABB6" w14:textId="77777777" w:rsidR="00E413EB" w:rsidRPr="00A1115A" w:rsidRDefault="00E413EB" w:rsidP="00C660E5">
            <w:pPr>
              <w:pStyle w:val="TAC"/>
            </w:pPr>
          </w:p>
        </w:tc>
        <w:tc>
          <w:tcPr>
            <w:tcW w:w="1086" w:type="dxa"/>
          </w:tcPr>
          <w:p w14:paraId="7DB856B4" w14:textId="77777777" w:rsidR="00E413EB" w:rsidRPr="00A1115A" w:rsidRDefault="00E413EB" w:rsidP="00C660E5">
            <w:pPr>
              <w:pStyle w:val="TAC"/>
            </w:pPr>
          </w:p>
        </w:tc>
      </w:tr>
      <w:tr w:rsidR="00E413EB" w:rsidRPr="00A1115A" w14:paraId="48B1F3B3" w14:textId="77777777" w:rsidTr="00C660E5">
        <w:trPr>
          <w:trHeight w:val="187"/>
        </w:trPr>
        <w:tc>
          <w:tcPr>
            <w:tcW w:w="1596" w:type="dxa"/>
          </w:tcPr>
          <w:p w14:paraId="60F4FBA7" w14:textId="77777777" w:rsidR="00E413EB" w:rsidRPr="00A1115A" w:rsidRDefault="00E413EB" w:rsidP="00C660E5">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31670E89" w14:textId="77777777" w:rsidR="00E413EB" w:rsidRPr="00A1115A" w:rsidRDefault="00E413EB" w:rsidP="00C660E5">
            <w:pPr>
              <w:pStyle w:val="TAC"/>
            </w:pPr>
          </w:p>
        </w:tc>
        <w:tc>
          <w:tcPr>
            <w:tcW w:w="1086" w:type="dxa"/>
          </w:tcPr>
          <w:p w14:paraId="59A56194" w14:textId="77777777" w:rsidR="00E413EB" w:rsidRPr="00A1115A" w:rsidRDefault="00E413EB" w:rsidP="00C660E5">
            <w:pPr>
              <w:pStyle w:val="TAC"/>
            </w:pPr>
          </w:p>
        </w:tc>
        <w:tc>
          <w:tcPr>
            <w:tcW w:w="972" w:type="dxa"/>
          </w:tcPr>
          <w:p w14:paraId="389D535E" w14:textId="77777777" w:rsidR="00E413EB" w:rsidRPr="00A1115A" w:rsidRDefault="00E413EB" w:rsidP="00C660E5">
            <w:pPr>
              <w:pStyle w:val="TAC"/>
            </w:pPr>
          </w:p>
        </w:tc>
        <w:tc>
          <w:tcPr>
            <w:tcW w:w="1086" w:type="dxa"/>
          </w:tcPr>
          <w:p w14:paraId="06940682" w14:textId="77777777" w:rsidR="00E413EB" w:rsidRPr="00A1115A" w:rsidRDefault="00E413EB" w:rsidP="00C660E5">
            <w:pPr>
              <w:pStyle w:val="TAC"/>
            </w:pPr>
          </w:p>
        </w:tc>
        <w:tc>
          <w:tcPr>
            <w:tcW w:w="972" w:type="dxa"/>
          </w:tcPr>
          <w:p w14:paraId="77CA5608"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28536293" w14:textId="77777777" w:rsidR="00E413EB" w:rsidRPr="00A1115A" w:rsidRDefault="00E413EB" w:rsidP="00C660E5">
            <w:pPr>
              <w:pStyle w:val="TAC"/>
              <w:rPr>
                <w:rFonts w:cs="Arial"/>
              </w:rPr>
            </w:pPr>
            <w:r w:rsidRPr="00A1115A">
              <w:rPr>
                <w:rFonts w:cs="Arial"/>
              </w:rPr>
              <w:t>+2/-3</w:t>
            </w:r>
          </w:p>
        </w:tc>
        <w:tc>
          <w:tcPr>
            <w:tcW w:w="973" w:type="dxa"/>
          </w:tcPr>
          <w:p w14:paraId="21F96A03" w14:textId="77777777" w:rsidR="00E413EB" w:rsidRPr="00A1115A" w:rsidRDefault="00E413EB" w:rsidP="00C660E5">
            <w:pPr>
              <w:pStyle w:val="TAC"/>
            </w:pPr>
          </w:p>
        </w:tc>
        <w:tc>
          <w:tcPr>
            <w:tcW w:w="1086" w:type="dxa"/>
          </w:tcPr>
          <w:p w14:paraId="7864A8F0" w14:textId="77777777" w:rsidR="00E413EB" w:rsidRPr="00A1115A" w:rsidRDefault="00E413EB" w:rsidP="00C660E5">
            <w:pPr>
              <w:pStyle w:val="TAC"/>
            </w:pPr>
          </w:p>
        </w:tc>
      </w:tr>
      <w:tr w:rsidR="00E413EB" w:rsidRPr="00A1115A" w14:paraId="29EE6608" w14:textId="77777777" w:rsidTr="00C660E5">
        <w:trPr>
          <w:trHeight w:val="187"/>
        </w:trPr>
        <w:tc>
          <w:tcPr>
            <w:tcW w:w="1596" w:type="dxa"/>
          </w:tcPr>
          <w:p w14:paraId="6DDF053F" w14:textId="77777777" w:rsidR="00E413EB" w:rsidRPr="00A1115A" w:rsidRDefault="00E413EB" w:rsidP="00C660E5">
            <w:pPr>
              <w:pStyle w:val="TAC"/>
              <w:rPr>
                <w:lang w:val="en-US" w:eastAsia="zh-CN"/>
              </w:rPr>
            </w:pPr>
            <w:r w:rsidRPr="00A1115A">
              <w:rPr>
                <w:rFonts w:hint="eastAsia"/>
                <w:lang w:val="en-US" w:eastAsia="zh-CN"/>
              </w:rPr>
              <w:t>CA_n25A-n41A</w:t>
            </w:r>
          </w:p>
        </w:tc>
        <w:tc>
          <w:tcPr>
            <w:tcW w:w="972" w:type="dxa"/>
          </w:tcPr>
          <w:p w14:paraId="1FD93F52" w14:textId="77777777" w:rsidR="00E413EB" w:rsidRPr="00A1115A" w:rsidRDefault="00E413EB" w:rsidP="00C660E5">
            <w:pPr>
              <w:pStyle w:val="TAC"/>
            </w:pPr>
          </w:p>
        </w:tc>
        <w:tc>
          <w:tcPr>
            <w:tcW w:w="1086" w:type="dxa"/>
          </w:tcPr>
          <w:p w14:paraId="6C5EE2F6"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0F35DDB9" w14:textId="77777777" w:rsidR="00E413EB" w:rsidRPr="00A1115A" w:rsidRDefault="00E413EB" w:rsidP="00C660E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2087BA7B" w14:textId="77777777" w:rsidR="00E413EB" w:rsidRPr="00A1115A" w:rsidRDefault="00E413EB" w:rsidP="00C660E5">
            <w:pPr>
              <w:pStyle w:val="TAC"/>
            </w:pPr>
            <w:r>
              <w:rPr>
                <w:rFonts w:cs="Arial"/>
              </w:rPr>
              <w:t>+2/-3</w:t>
            </w:r>
            <w:r>
              <w:rPr>
                <w:rFonts w:cs="Arial"/>
                <w:vertAlign w:val="superscript"/>
              </w:rPr>
              <w:t>2</w:t>
            </w:r>
          </w:p>
        </w:tc>
        <w:tc>
          <w:tcPr>
            <w:tcW w:w="972" w:type="dxa"/>
          </w:tcPr>
          <w:p w14:paraId="1209C3F9"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1BAFDF48" w14:textId="77777777" w:rsidR="00E413EB" w:rsidRPr="00A1115A" w:rsidRDefault="00E413EB" w:rsidP="00C660E5">
            <w:pPr>
              <w:pStyle w:val="TAC"/>
              <w:rPr>
                <w:rFonts w:cs="Arial"/>
              </w:rPr>
            </w:pPr>
            <w:r w:rsidRPr="00A1115A">
              <w:rPr>
                <w:rFonts w:cs="Arial"/>
              </w:rPr>
              <w:t>+2/-3</w:t>
            </w:r>
          </w:p>
        </w:tc>
        <w:tc>
          <w:tcPr>
            <w:tcW w:w="973" w:type="dxa"/>
          </w:tcPr>
          <w:p w14:paraId="45158CFF" w14:textId="77777777" w:rsidR="00E413EB" w:rsidRPr="00A1115A" w:rsidRDefault="00E413EB" w:rsidP="00C660E5">
            <w:pPr>
              <w:pStyle w:val="TAC"/>
            </w:pPr>
          </w:p>
        </w:tc>
        <w:tc>
          <w:tcPr>
            <w:tcW w:w="1086" w:type="dxa"/>
          </w:tcPr>
          <w:p w14:paraId="66CEE32F" w14:textId="77777777" w:rsidR="00E413EB" w:rsidRPr="00A1115A" w:rsidRDefault="00E413EB" w:rsidP="00C660E5">
            <w:pPr>
              <w:pStyle w:val="TAC"/>
            </w:pPr>
          </w:p>
        </w:tc>
      </w:tr>
      <w:tr w:rsidR="00E413EB" w:rsidRPr="00A1115A" w14:paraId="55AA0BA4" w14:textId="77777777" w:rsidTr="00C660E5">
        <w:trPr>
          <w:trHeight w:val="187"/>
        </w:trPr>
        <w:tc>
          <w:tcPr>
            <w:tcW w:w="1596" w:type="dxa"/>
          </w:tcPr>
          <w:p w14:paraId="39CD0039" w14:textId="77777777" w:rsidR="00E413EB" w:rsidRPr="00A1115A" w:rsidRDefault="00E413EB" w:rsidP="00C660E5">
            <w:pPr>
              <w:pStyle w:val="TAC"/>
              <w:rPr>
                <w:rFonts w:eastAsia="PMingLiU" w:cs="Arial"/>
                <w:szCs w:val="18"/>
                <w:lang w:eastAsia="zh-TW"/>
              </w:rPr>
            </w:pPr>
            <w:r>
              <w:rPr>
                <w:rFonts w:cs="Arial"/>
                <w:lang w:val="en-US" w:eastAsia="zh-CN"/>
              </w:rPr>
              <w:t>CA_25A-n48A</w:t>
            </w:r>
          </w:p>
        </w:tc>
        <w:tc>
          <w:tcPr>
            <w:tcW w:w="972" w:type="dxa"/>
          </w:tcPr>
          <w:p w14:paraId="088E50D8" w14:textId="77777777" w:rsidR="00E413EB" w:rsidRPr="00A1115A" w:rsidRDefault="00E413EB" w:rsidP="00C660E5">
            <w:pPr>
              <w:pStyle w:val="TAC"/>
            </w:pPr>
          </w:p>
        </w:tc>
        <w:tc>
          <w:tcPr>
            <w:tcW w:w="1086" w:type="dxa"/>
          </w:tcPr>
          <w:p w14:paraId="56C0228B" w14:textId="77777777" w:rsidR="00E413EB" w:rsidRPr="00A1115A" w:rsidRDefault="00E413EB" w:rsidP="00C660E5">
            <w:pPr>
              <w:pStyle w:val="TAC"/>
            </w:pPr>
          </w:p>
        </w:tc>
        <w:tc>
          <w:tcPr>
            <w:tcW w:w="972" w:type="dxa"/>
          </w:tcPr>
          <w:p w14:paraId="23FA118E" w14:textId="77777777" w:rsidR="00E413EB" w:rsidRPr="00A1115A" w:rsidRDefault="00E413EB" w:rsidP="00C660E5">
            <w:pPr>
              <w:pStyle w:val="TAC"/>
            </w:pPr>
          </w:p>
        </w:tc>
        <w:tc>
          <w:tcPr>
            <w:tcW w:w="1086" w:type="dxa"/>
          </w:tcPr>
          <w:p w14:paraId="4B802D02" w14:textId="77777777" w:rsidR="00E413EB" w:rsidRPr="00A1115A" w:rsidRDefault="00E413EB" w:rsidP="00C660E5">
            <w:pPr>
              <w:pStyle w:val="TAC"/>
            </w:pPr>
          </w:p>
        </w:tc>
        <w:tc>
          <w:tcPr>
            <w:tcW w:w="972" w:type="dxa"/>
          </w:tcPr>
          <w:p w14:paraId="0F4B76F4"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5D1F1E38" w14:textId="77777777" w:rsidR="00E413EB" w:rsidRPr="00A1115A" w:rsidRDefault="00E413EB" w:rsidP="00C660E5">
            <w:pPr>
              <w:pStyle w:val="TAC"/>
              <w:rPr>
                <w:rFonts w:cs="Arial"/>
              </w:rPr>
            </w:pPr>
            <w:r>
              <w:rPr>
                <w:rFonts w:cs="Arial"/>
              </w:rPr>
              <w:t>+2/-3</w:t>
            </w:r>
          </w:p>
        </w:tc>
        <w:tc>
          <w:tcPr>
            <w:tcW w:w="973" w:type="dxa"/>
          </w:tcPr>
          <w:p w14:paraId="0DD7314C" w14:textId="77777777" w:rsidR="00E413EB" w:rsidRPr="00A1115A" w:rsidRDefault="00E413EB" w:rsidP="00C660E5">
            <w:pPr>
              <w:pStyle w:val="TAC"/>
            </w:pPr>
          </w:p>
        </w:tc>
        <w:tc>
          <w:tcPr>
            <w:tcW w:w="1086" w:type="dxa"/>
          </w:tcPr>
          <w:p w14:paraId="138AFA1E" w14:textId="77777777" w:rsidR="00E413EB" w:rsidRPr="00A1115A" w:rsidRDefault="00E413EB" w:rsidP="00C660E5">
            <w:pPr>
              <w:pStyle w:val="TAC"/>
            </w:pPr>
          </w:p>
        </w:tc>
      </w:tr>
      <w:tr w:rsidR="00E413EB" w:rsidRPr="00A1115A" w14:paraId="0B1A49A8" w14:textId="77777777" w:rsidTr="00C660E5">
        <w:trPr>
          <w:trHeight w:val="187"/>
        </w:trPr>
        <w:tc>
          <w:tcPr>
            <w:tcW w:w="1596" w:type="dxa"/>
          </w:tcPr>
          <w:p w14:paraId="778D7C00" w14:textId="77777777" w:rsidR="00E413EB" w:rsidRPr="00A1115A" w:rsidRDefault="00E413EB" w:rsidP="00C660E5">
            <w:pPr>
              <w:pStyle w:val="TAC"/>
              <w:rPr>
                <w:lang w:val="en-US" w:eastAsia="zh-CN"/>
              </w:rPr>
            </w:pPr>
            <w:r w:rsidRPr="00A1115A">
              <w:rPr>
                <w:rFonts w:eastAsia="PMingLiU" w:cs="Arial"/>
                <w:szCs w:val="18"/>
                <w:lang w:eastAsia="zh-TW"/>
              </w:rPr>
              <w:t>CA_n25A-n66A</w:t>
            </w:r>
          </w:p>
        </w:tc>
        <w:tc>
          <w:tcPr>
            <w:tcW w:w="972" w:type="dxa"/>
          </w:tcPr>
          <w:p w14:paraId="09DAFBA6" w14:textId="77777777" w:rsidR="00E413EB" w:rsidRPr="00A1115A" w:rsidRDefault="00E413EB" w:rsidP="00C660E5">
            <w:pPr>
              <w:pStyle w:val="TAC"/>
            </w:pPr>
          </w:p>
        </w:tc>
        <w:tc>
          <w:tcPr>
            <w:tcW w:w="1086" w:type="dxa"/>
          </w:tcPr>
          <w:p w14:paraId="30F4B54B" w14:textId="77777777" w:rsidR="00E413EB" w:rsidRPr="00A1115A" w:rsidRDefault="00E413EB" w:rsidP="00C660E5">
            <w:pPr>
              <w:pStyle w:val="TAC"/>
            </w:pPr>
          </w:p>
        </w:tc>
        <w:tc>
          <w:tcPr>
            <w:tcW w:w="972" w:type="dxa"/>
          </w:tcPr>
          <w:p w14:paraId="36DBDB9C" w14:textId="77777777" w:rsidR="00E413EB" w:rsidRPr="00A1115A" w:rsidRDefault="00E413EB" w:rsidP="00C660E5">
            <w:pPr>
              <w:pStyle w:val="TAC"/>
            </w:pPr>
          </w:p>
        </w:tc>
        <w:tc>
          <w:tcPr>
            <w:tcW w:w="1086" w:type="dxa"/>
          </w:tcPr>
          <w:p w14:paraId="2B84AF96" w14:textId="77777777" w:rsidR="00E413EB" w:rsidRPr="00A1115A" w:rsidRDefault="00E413EB" w:rsidP="00C660E5">
            <w:pPr>
              <w:pStyle w:val="TAC"/>
            </w:pPr>
          </w:p>
        </w:tc>
        <w:tc>
          <w:tcPr>
            <w:tcW w:w="972" w:type="dxa"/>
          </w:tcPr>
          <w:p w14:paraId="1C50E503"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666E5D8F" w14:textId="77777777" w:rsidR="00E413EB" w:rsidRPr="00A1115A" w:rsidRDefault="00E413EB" w:rsidP="00C660E5">
            <w:pPr>
              <w:pStyle w:val="TAC"/>
              <w:rPr>
                <w:rFonts w:cs="Arial"/>
              </w:rPr>
            </w:pPr>
            <w:r w:rsidRPr="00A1115A">
              <w:rPr>
                <w:rFonts w:cs="Arial"/>
              </w:rPr>
              <w:t>+2/-3</w:t>
            </w:r>
          </w:p>
        </w:tc>
        <w:tc>
          <w:tcPr>
            <w:tcW w:w="973" w:type="dxa"/>
          </w:tcPr>
          <w:p w14:paraId="33081D01" w14:textId="77777777" w:rsidR="00E413EB" w:rsidRPr="00A1115A" w:rsidRDefault="00E413EB" w:rsidP="00C660E5">
            <w:pPr>
              <w:pStyle w:val="TAC"/>
            </w:pPr>
          </w:p>
        </w:tc>
        <w:tc>
          <w:tcPr>
            <w:tcW w:w="1086" w:type="dxa"/>
          </w:tcPr>
          <w:p w14:paraId="594D71F9" w14:textId="77777777" w:rsidR="00E413EB" w:rsidRPr="00A1115A" w:rsidRDefault="00E413EB" w:rsidP="00C660E5">
            <w:pPr>
              <w:pStyle w:val="TAC"/>
            </w:pPr>
          </w:p>
        </w:tc>
      </w:tr>
      <w:tr w:rsidR="00E413EB" w:rsidRPr="00A1115A" w14:paraId="7A256283" w14:textId="77777777" w:rsidTr="00C660E5">
        <w:trPr>
          <w:trHeight w:val="187"/>
        </w:trPr>
        <w:tc>
          <w:tcPr>
            <w:tcW w:w="1596" w:type="dxa"/>
          </w:tcPr>
          <w:p w14:paraId="0A88709A" w14:textId="77777777" w:rsidR="00E413EB" w:rsidRPr="00A1115A" w:rsidRDefault="00E413EB" w:rsidP="00C660E5">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2F546AC2" w14:textId="77777777" w:rsidR="00E413EB" w:rsidRPr="00A1115A" w:rsidRDefault="00E413EB" w:rsidP="00C660E5">
            <w:pPr>
              <w:pStyle w:val="TAC"/>
            </w:pPr>
          </w:p>
        </w:tc>
        <w:tc>
          <w:tcPr>
            <w:tcW w:w="1086" w:type="dxa"/>
          </w:tcPr>
          <w:p w14:paraId="549071C3"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44692526" w14:textId="77777777" w:rsidR="00E413EB" w:rsidRPr="00A1115A" w:rsidRDefault="00E413EB" w:rsidP="00C660E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0C2FE72" w14:textId="77777777" w:rsidR="00E413EB" w:rsidRPr="00A1115A" w:rsidRDefault="00E413EB" w:rsidP="00C660E5">
            <w:pPr>
              <w:pStyle w:val="TAC"/>
            </w:pPr>
            <w:r>
              <w:rPr>
                <w:rFonts w:cs="Arial"/>
              </w:rPr>
              <w:t>+2/-3</w:t>
            </w:r>
          </w:p>
        </w:tc>
        <w:tc>
          <w:tcPr>
            <w:tcW w:w="972" w:type="dxa"/>
          </w:tcPr>
          <w:p w14:paraId="23A81483"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0227A8CE" w14:textId="77777777" w:rsidR="00E413EB" w:rsidRPr="00A1115A" w:rsidRDefault="00E413EB" w:rsidP="00C660E5">
            <w:pPr>
              <w:pStyle w:val="TAC"/>
              <w:rPr>
                <w:rFonts w:cs="Arial"/>
              </w:rPr>
            </w:pPr>
            <w:r w:rsidRPr="00A1115A">
              <w:rPr>
                <w:rFonts w:cs="Arial"/>
              </w:rPr>
              <w:t>+2/-3</w:t>
            </w:r>
          </w:p>
        </w:tc>
        <w:tc>
          <w:tcPr>
            <w:tcW w:w="973" w:type="dxa"/>
          </w:tcPr>
          <w:p w14:paraId="468397B0" w14:textId="77777777" w:rsidR="00E413EB" w:rsidRPr="00A1115A" w:rsidRDefault="00E413EB" w:rsidP="00C660E5">
            <w:pPr>
              <w:pStyle w:val="TAC"/>
            </w:pPr>
          </w:p>
        </w:tc>
        <w:tc>
          <w:tcPr>
            <w:tcW w:w="1086" w:type="dxa"/>
          </w:tcPr>
          <w:p w14:paraId="415F2543" w14:textId="77777777" w:rsidR="00E413EB" w:rsidRPr="00A1115A" w:rsidRDefault="00E413EB" w:rsidP="00C660E5">
            <w:pPr>
              <w:pStyle w:val="TAC"/>
            </w:pPr>
          </w:p>
        </w:tc>
      </w:tr>
      <w:tr w:rsidR="00E413EB" w:rsidRPr="00A1115A" w14:paraId="12FB4842" w14:textId="77777777" w:rsidTr="00C660E5">
        <w:trPr>
          <w:trHeight w:val="187"/>
        </w:trPr>
        <w:tc>
          <w:tcPr>
            <w:tcW w:w="1596" w:type="dxa"/>
          </w:tcPr>
          <w:p w14:paraId="0741405E" w14:textId="77777777" w:rsidR="00E413EB" w:rsidRPr="00A1115A" w:rsidRDefault="00E413EB" w:rsidP="00C660E5">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6D4F0487" w14:textId="77777777" w:rsidR="00E413EB" w:rsidRPr="00A1115A" w:rsidRDefault="00E413EB" w:rsidP="00C660E5">
            <w:pPr>
              <w:pStyle w:val="TAC"/>
            </w:pPr>
          </w:p>
        </w:tc>
        <w:tc>
          <w:tcPr>
            <w:tcW w:w="1086" w:type="dxa"/>
          </w:tcPr>
          <w:p w14:paraId="0B6D9998"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06AA1B16"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46DDDDAE" w14:textId="77777777" w:rsidR="00E413EB" w:rsidRPr="00A1115A" w:rsidRDefault="00E413EB" w:rsidP="00C660E5">
            <w:pPr>
              <w:pStyle w:val="TAC"/>
            </w:pPr>
          </w:p>
        </w:tc>
        <w:tc>
          <w:tcPr>
            <w:tcW w:w="972" w:type="dxa"/>
          </w:tcPr>
          <w:p w14:paraId="488E2903"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10C838E7" w14:textId="77777777" w:rsidR="00E413EB" w:rsidRPr="00A1115A" w:rsidRDefault="00E413EB" w:rsidP="00C660E5">
            <w:pPr>
              <w:pStyle w:val="TAC"/>
              <w:rPr>
                <w:rFonts w:cs="Arial"/>
              </w:rPr>
            </w:pPr>
            <w:r w:rsidRPr="00A1115A">
              <w:rPr>
                <w:rFonts w:cs="Arial"/>
              </w:rPr>
              <w:t>+2/-3</w:t>
            </w:r>
          </w:p>
        </w:tc>
        <w:tc>
          <w:tcPr>
            <w:tcW w:w="973" w:type="dxa"/>
          </w:tcPr>
          <w:p w14:paraId="6C3B9D1A" w14:textId="77777777" w:rsidR="00E413EB" w:rsidRPr="00A1115A" w:rsidRDefault="00E413EB" w:rsidP="00C660E5">
            <w:pPr>
              <w:pStyle w:val="TAC"/>
            </w:pPr>
          </w:p>
        </w:tc>
        <w:tc>
          <w:tcPr>
            <w:tcW w:w="1086" w:type="dxa"/>
          </w:tcPr>
          <w:p w14:paraId="4606EE93" w14:textId="77777777" w:rsidR="00E413EB" w:rsidRPr="00A1115A" w:rsidRDefault="00E413EB" w:rsidP="00C660E5">
            <w:pPr>
              <w:pStyle w:val="TAC"/>
            </w:pPr>
          </w:p>
        </w:tc>
      </w:tr>
      <w:tr w:rsidR="00E413EB" w:rsidRPr="00A1115A" w14:paraId="3B88B43E" w14:textId="77777777" w:rsidTr="00C660E5">
        <w:trPr>
          <w:trHeight w:val="187"/>
        </w:trPr>
        <w:tc>
          <w:tcPr>
            <w:tcW w:w="1596" w:type="dxa"/>
          </w:tcPr>
          <w:p w14:paraId="4D0FD10F" w14:textId="77777777" w:rsidR="00E413EB" w:rsidRPr="00A1115A" w:rsidRDefault="00E413EB" w:rsidP="00C660E5">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72D4186B" w14:textId="77777777" w:rsidR="00E413EB" w:rsidRPr="00A1115A" w:rsidRDefault="00E413EB" w:rsidP="00C660E5">
            <w:pPr>
              <w:pStyle w:val="TAC"/>
            </w:pPr>
          </w:p>
        </w:tc>
        <w:tc>
          <w:tcPr>
            <w:tcW w:w="1086" w:type="dxa"/>
          </w:tcPr>
          <w:p w14:paraId="4DB9B742"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68B83884"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7E5CFC1D" w14:textId="77777777" w:rsidR="00E413EB" w:rsidRPr="00A1115A" w:rsidRDefault="00E413EB" w:rsidP="00C660E5">
            <w:pPr>
              <w:pStyle w:val="TAC"/>
            </w:pPr>
          </w:p>
        </w:tc>
        <w:tc>
          <w:tcPr>
            <w:tcW w:w="972" w:type="dxa"/>
          </w:tcPr>
          <w:p w14:paraId="5040CE68"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613B5EF2" w14:textId="77777777" w:rsidR="00E413EB" w:rsidRPr="00A1115A" w:rsidRDefault="00E413EB" w:rsidP="00C660E5">
            <w:pPr>
              <w:pStyle w:val="TAC"/>
              <w:rPr>
                <w:rFonts w:cs="Arial"/>
              </w:rPr>
            </w:pPr>
            <w:r>
              <w:rPr>
                <w:rFonts w:cs="Arial"/>
              </w:rPr>
              <w:t>+2/-3</w:t>
            </w:r>
          </w:p>
        </w:tc>
        <w:tc>
          <w:tcPr>
            <w:tcW w:w="973" w:type="dxa"/>
          </w:tcPr>
          <w:p w14:paraId="3DB64AB9" w14:textId="77777777" w:rsidR="00E413EB" w:rsidRPr="00A1115A" w:rsidRDefault="00E413EB" w:rsidP="00C660E5">
            <w:pPr>
              <w:pStyle w:val="TAC"/>
            </w:pPr>
          </w:p>
        </w:tc>
        <w:tc>
          <w:tcPr>
            <w:tcW w:w="1086" w:type="dxa"/>
          </w:tcPr>
          <w:p w14:paraId="155D68C3" w14:textId="77777777" w:rsidR="00E413EB" w:rsidRPr="00A1115A" w:rsidRDefault="00E413EB" w:rsidP="00C660E5">
            <w:pPr>
              <w:pStyle w:val="TAC"/>
            </w:pPr>
          </w:p>
        </w:tc>
      </w:tr>
      <w:tr w:rsidR="00E413EB" w:rsidRPr="00A1115A" w14:paraId="6163A16C" w14:textId="77777777" w:rsidTr="00C660E5">
        <w:trPr>
          <w:trHeight w:val="187"/>
        </w:trPr>
        <w:tc>
          <w:tcPr>
            <w:tcW w:w="1596" w:type="dxa"/>
          </w:tcPr>
          <w:p w14:paraId="0677793B" w14:textId="77777777" w:rsidR="00E413EB" w:rsidRPr="00A1115A" w:rsidRDefault="00E413EB" w:rsidP="00C660E5">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30728395" w14:textId="77777777" w:rsidR="00E413EB" w:rsidRPr="00A1115A" w:rsidRDefault="00E413EB" w:rsidP="00C660E5">
            <w:pPr>
              <w:pStyle w:val="TAC"/>
            </w:pPr>
          </w:p>
        </w:tc>
        <w:tc>
          <w:tcPr>
            <w:tcW w:w="1086" w:type="dxa"/>
          </w:tcPr>
          <w:p w14:paraId="342EB8FB"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7F7B4474"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36FE1D16" w14:textId="77777777" w:rsidR="00E413EB" w:rsidRPr="00A1115A" w:rsidRDefault="00E413EB" w:rsidP="00C660E5">
            <w:pPr>
              <w:pStyle w:val="TAC"/>
            </w:pPr>
          </w:p>
        </w:tc>
        <w:tc>
          <w:tcPr>
            <w:tcW w:w="972" w:type="dxa"/>
          </w:tcPr>
          <w:p w14:paraId="4DAEB413"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423F2A00" w14:textId="77777777" w:rsidR="00E413EB" w:rsidRPr="00A1115A" w:rsidRDefault="00E413EB" w:rsidP="00C660E5">
            <w:pPr>
              <w:pStyle w:val="TAC"/>
              <w:rPr>
                <w:rFonts w:cs="Arial"/>
              </w:rPr>
            </w:pPr>
            <w:r>
              <w:rPr>
                <w:rFonts w:cs="Arial"/>
              </w:rPr>
              <w:t>+2/-3</w:t>
            </w:r>
          </w:p>
        </w:tc>
        <w:tc>
          <w:tcPr>
            <w:tcW w:w="973" w:type="dxa"/>
          </w:tcPr>
          <w:p w14:paraId="0C3B0776" w14:textId="77777777" w:rsidR="00E413EB" w:rsidRPr="00A1115A" w:rsidRDefault="00E413EB" w:rsidP="00C660E5">
            <w:pPr>
              <w:pStyle w:val="TAC"/>
            </w:pPr>
          </w:p>
        </w:tc>
        <w:tc>
          <w:tcPr>
            <w:tcW w:w="1086" w:type="dxa"/>
          </w:tcPr>
          <w:p w14:paraId="4F99FBF4" w14:textId="77777777" w:rsidR="00E413EB" w:rsidRPr="00A1115A" w:rsidRDefault="00E413EB" w:rsidP="00C660E5">
            <w:pPr>
              <w:pStyle w:val="TAC"/>
            </w:pPr>
          </w:p>
        </w:tc>
      </w:tr>
      <w:tr w:rsidR="00E413EB" w:rsidRPr="00A1115A" w14:paraId="2277D9F0" w14:textId="77777777" w:rsidTr="00C660E5">
        <w:trPr>
          <w:trHeight w:val="187"/>
        </w:trPr>
        <w:tc>
          <w:tcPr>
            <w:tcW w:w="1596" w:type="dxa"/>
          </w:tcPr>
          <w:p w14:paraId="463487A6" w14:textId="77777777" w:rsidR="00E413EB" w:rsidRPr="00A1115A" w:rsidRDefault="00E413EB" w:rsidP="00C660E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972" w:type="dxa"/>
          </w:tcPr>
          <w:p w14:paraId="6844B5DB" w14:textId="77777777" w:rsidR="00E413EB" w:rsidRPr="00A1115A" w:rsidRDefault="00E413EB" w:rsidP="00C660E5">
            <w:pPr>
              <w:pStyle w:val="TAC"/>
            </w:pPr>
          </w:p>
        </w:tc>
        <w:tc>
          <w:tcPr>
            <w:tcW w:w="1086" w:type="dxa"/>
          </w:tcPr>
          <w:p w14:paraId="2F01887F"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68DE463A"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323913F6" w14:textId="77777777" w:rsidR="00E413EB" w:rsidRPr="00A1115A" w:rsidRDefault="00E413EB" w:rsidP="00C660E5">
            <w:pPr>
              <w:pStyle w:val="TAC"/>
            </w:pPr>
          </w:p>
        </w:tc>
        <w:tc>
          <w:tcPr>
            <w:tcW w:w="972" w:type="dxa"/>
          </w:tcPr>
          <w:p w14:paraId="52BF85A1"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18765359" w14:textId="77777777" w:rsidR="00E413EB" w:rsidRPr="00A1115A" w:rsidRDefault="00E413EB" w:rsidP="00C660E5">
            <w:pPr>
              <w:pStyle w:val="TAC"/>
              <w:rPr>
                <w:rFonts w:cs="Arial"/>
              </w:rPr>
            </w:pPr>
            <w:r>
              <w:rPr>
                <w:rFonts w:cs="Arial"/>
              </w:rPr>
              <w:t>+2/-3</w:t>
            </w:r>
          </w:p>
        </w:tc>
        <w:tc>
          <w:tcPr>
            <w:tcW w:w="973" w:type="dxa"/>
          </w:tcPr>
          <w:p w14:paraId="0E68395A" w14:textId="77777777" w:rsidR="00E413EB" w:rsidRPr="00A1115A" w:rsidRDefault="00E413EB" w:rsidP="00C660E5">
            <w:pPr>
              <w:pStyle w:val="TAC"/>
            </w:pPr>
          </w:p>
        </w:tc>
        <w:tc>
          <w:tcPr>
            <w:tcW w:w="1086" w:type="dxa"/>
          </w:tcPr>
          <w:p w14:paraId="4F6CF821" w14:textId="77777777" w:rsidR="00E413EB" w:rsidRPr="00A1115A" w:rsidRDefault="00E413EB" w:rsidP="00C660E5">
            <w:pPr>
              <w:pStyle w:val="TAC"/>
            </w:pPr>
          </w:p>
        </w:tc>
      </w:tr>
      <w:tr w:rsidR="00E413EB" w:rsidRPr="00A1115A" w14:paraId="3387C0E7" w14:textId="77777777" w:rsidTr="00C660E5">
        <w:trPr>
          <w:trHeight w:val="187"/>
        </w:trPr>
        <w:tc>
          <w:tcPr>
            <w:tcW w:w="1596" w:type="dxa"/>
          </w:tcPr>
          <w:p w14:paraId="6AF09EC2" w14:textId="77777777" w:rsidR="00E413EB" w:rsidRPr="00A1115A" w:rsidRDefault="00E413EB" w:rsidP="00C660E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972" w:type="dxa"/>
          </w:tcPr>
          <w:p w14:paraId="2C0758C3" w14:textId="77777777" w:rsidR="00E413EB" w:rsidRPr="00A1115A" w:rsidRDefault="00E413EB" w:rsidP="00C660E5">
            <w:pPr>
              <w:pStyle w:val="TAC"/>
            </w:pPr>
          </w:p>
        </w:tc>
        <w:tc>
          <w:tcPr>
            <w:tcW w:w="1086" w:type="dxa"/>
          </w:tcPr>
          <w:p w14:paraId="30E4F40D"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5A736DF0"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194D7A83" w14:textId="77777777" w:rsidR="00E413EB" w:rsidRPr="00A1115A" w:rsidRDefault="00E413EB" w:rsidP="00C660E5">
            <w:pPr>
              <w:pStyle w:val="TAC"/>
            </w:pPr>
          </w:p>
        </w:tc>
        <w:tc>
          <w:tcPr>
            <w:tcW w:w="972" w:type="dxa"/>
          </w:tcPr>
          <w:p w14:paraId="4C61C3C3"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5D9FF750" w14:textId="77777777" w:rsidR="00E413EB" w:rsidRPr="00A1115A" w:rsidRDefault="00E413EB" w:rsidP="00C660E5">
            <w:pPr>
              <w:pStyle w:val="TAC"/>
              <w:rPr>
                <w:rFonts w:cs="Arial"/>
              </w:rPr>
            </w:pPr>
            <w:r>
              <w:rPr>
                <w:rFonts w:cs="Arial"/>
              </w:rPr>
              <w:t>+2/-3</w:t>
            </w:r>
          </w:p>
        </w:tc>
        <w:tc>
          <w:tcPr>
            <w:tcW w:w="973" w:type="dxa"/>
          </w:tcPr>
          <w:p w14:paraId="5CDFB258" w14:textId="77777777" w:rsidR="00E413EB" w:rsidRPr="00A1115A" w:rsidRDefault="00E413EB" w:rsidP="00C660E5">
            <w:pPr>
              <w:pStyle w:val="TAC"/>
            </w:pPr>
          </w:p>
        </w:tc>
        <w:tc>
          <w:tcPr>
            <w:tcW w:w="1086" w:type="dxa"/>
          </w:tcPr>
          <w:p w14:paraId="0CC9C498" w14:textId="77777777" w:rsidR="00E413EB" w:rsidRPr="00A1115A" w:rsidRDefault="00E413EB" w:rsidP="00C660E5">
            <w:pPr>
              <w:pStyle w:val="TAC"/>
            </w:pPr>
          </w:p>
        </w:tc>
      </w:tr>
      <w:tr w:rsidR="00E413EB" w:rsidRPr="00A1115A" w14:paraId="7FE0D33A" w14:textId="77777777" w:rsidTr="00C660E5">
        <w:trPr>
          <w:trHeight w:val="187"/>
        </w:trPr>
        <w:tc>
          <w:tcPr>
            <w:tcW w:w="1596" w:type="dxa"/>
          </w:tcPr>
          <w:p w14:paraId="7A0034E8" w14:textId="77777777" w:rsidR="00E413EB" w:rsidRPr="00A1115A" w:rsidRDefault="00E413EB" w:rsidP="00C660E5">
            <w:pPr>
              <w:pStyle w:val="TAC"/>
              <w:rPr>
                <w:lang w:val="en-US" w:eastAsia="zh-CN"/>
              </w:rPr>
            </w:pPr>
            <w:r w:rsidRPr="00A1115A">
              <w:rPr>
                <w:rFonts w:hint="eastAsia"/>
                <w:lang w:val="en-US" w:eastAsia="zh-CN"/>
              </w:rPr>
              <w:t>CA_n28A-n40A</w:t>
            </w:r>
          </w:p>
        </w:tc>
        <w:tc>
          <w:tcPr>
            <w:tcW w:w="972" w:type="dxa"/>
          </w:tcPr>
          <w:p w14:paraId="74FAA40F" w14:textId="77777777" w:rsidR="00E413EB" w:rsidRPr="00A1115A" w:rsidRDefault="00E413EB" w:rsidP="00C660E5">
            <w:pPr>
              <w:pStyle w:val="TAC"/>
            </w:pPr>
          </w:p>
        </w:tc>
        <w:tc>
          <w:tcPr>
            <w:tcW w:w="1086" w:type="dxa"/>
          </w:tcPr>
          <w:p w14:paraId="4E74D659"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734FFAC2"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5E53C9EE" w14:textId="77777777" w:rsidR="00E413EB" w:rsidRPr="00A1115A" w:rsidRDefault="00E413EB" w:rsidP="00C660E5">
            <w:pPr>
              <w:pStyle w:val="TAC"/>
            </w:pPr>
          </w:p>
        </w:tc>
        <w:tc>
          <w:tcPr>
            <w:tcW w:w="972" w:type="dxa"/>
          </w:tcPr>
          <w:p w14:paraId="4F768734"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112DA445" w14:textId="77777777" w:rsidR="00E413EB" w:rsidRPr="00A1115A" w:rsidRDefault="00E413EB" w:rsidP="00C660E5">
            <w:pPr>
              <w:pStyle w:val="TAC"/>
              <w:rPr>
                <w:rFonts w:cs="Arial"/>
              </w:rPr>
            </w:pPr>
            <w:r w:rsidRPr="00A1115A">
              <w:rPr>
                <w:rFonts w:cs="Arial"/>
              </w:rPr>
              <w:t>+2/-3</w:t>
            </w:r>
          </w:p>
        </w:tc>
        <w:tc>
          <w:tcPr>
            <w:tcW w:w="973" w:type="dxa"/>
          </w:tcPr>
          <w:p w14:paraId="1F039E65" w14:textId="77777777" w:rsidR="00E413EB" w:rsidRPr="00A1115A" w:rsidRDefault="00E413EB" w:rsidP="00C660E5">
            <w:pPr>
              <w:pStyle w:val="TAC"/>
            </w:pPr>
          </w:p>
        </w:tc>
        <w:tc>
          <w:tcPr>
            <w:tcW w:w="1086" w:type="dxa"/>
          </w:tcPr>
          <w:p w14:paraId="68E04C6D" w14:textId="77777777" w:rsidR="00E413EB" w:rsidRPr="00A1115A" w:rsidRDefault="00E413EB" w:rsidP="00C660E5">
            <w:pPr>
              <w:pStyle w:val="TAC"/>
            </w:pPr>
          </w:p>
        </w:tc>
      </w:tr>
      <w:tr w:rsidR="00E413EB" w:rsidRPr="00A1115A" w14:paraId="6F2F4D07" w14:textId="77777777" w:rsidTr="00C660E5">
        <w:trPr>
          <w:trHeight w:val="187"/>
        </w:trPr>
        <w:tc>
          <w:tcPr>
            <w:tcW w:w="1596" w:type="dxa"/>
          </w:tcPr>
          <w:p w14:paraId="6F144BE8" w14:textId="77777777" w:rsidR="00E413EB" w:rsidRPr="00A1115A" w:rsidRDefault="00E413EB" w:rsidP="00C660E5">
            <w:pPr>
              <w:pStyle w:val="TAC"/>
              <w:rPr>
                <w:lang w:val="en-US" w:eastAsia="zh-CN"/>
              </w:rPr>
            </w:pPr>
            <w:r w:rsidRPr="00A1115A">
              <w:rPr>
                <w:rFonts w:hint="eastAsia"/>
                <w:lang w:val="en-US" w:eastAsia="zh-CN"/>
              </w:rPr>
              <w:t>CA_n28A-n41A</w:t>
            </w:r>
          </w:p>
        </w:tc>
        <w:tc>
          <w:tcPr>
            <w:tcW w:w="972" w:type="dxa"/>
          </w:tcPr>
          <w:p w14:paraId="78B0FC96" w14:textId="77777777" w:rsidR="00E413EB" w:rsidRPr="00A1115A" w:rsidRDefault="00E413EB" w:rsidP="00C660E5">
            <w:pPr>
              <w:pStyle w:val="TAC"/>
            </w:pPr>
          </w:p>
        </w:tc>
        <w:tc>
          <w:tcPr>
            <w:tcW w:w="1086" w:type="dxa"/>
          </w:tcPr>
          <w:p w14:paraId="38D709B1"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2C9BA73D" w14:textId="77777777" w:rsidR="00E413EB" w:rsidRPr="00A1115A" w:rsidRDefault="00E413EB" w:rsidP="00C660E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A6BA420" w14:textId="77777777" w:rsidR="00E413EB" w:rsidRPr="00A1115A" w:rsidRDefault="00E413EB" w:rsidP="00C660E5">
            <w:pPr>
              <w:pStyle w:val="TAC"/>
            </w:pPr>
            <w:r>
              <w:rPr>
                <w:rFonts w:cs="Arial"/>
              </w:rPr>
              <w:t>+2/-3</w:t>
            </w:r>
          </w:p>
        </w:tc>
        <w:tc>
          <w:tcPr>
            <w:tcW w:w="972" w:type="dxa"/>
          </w:tcPr>
          <w:p w14:paraId="3E845F14"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77405AFA" w14:textId="77777777" w:rsidR="00E413EB" w:rsidRPr="00A1115A" w:rsidRDefault="00E413EB" w:rsidP="00C660E5">
            <w:pPr>
              <w:pStyle w:val="TAC"/>
              <w:rPr>
                <w:rFonts w:cs="Arial"/>
              </w:rPr>
            </w:pPr>
            <w:r w:rsidRPr="00A1115A">
              <w:rPr>
                <w:rFonts w:cs="Arial"/>
              </w:rPr>
              <w:t>+2/-3</w:t>
            </w:r>
          </w:p>
        </w:tc>
        <w:tc>
          <w:tcPr>
            <w:tcW w:w="973" w:type="dxa"/>
          </w:tcPr>
          <w:p w14:paraId="7AEF2B6B" w14:textId="77777777" w:rsidR="00E413EB" w:rsidRPr="00A1115A" w:rsidRDefault="00E413EB" w:rsidP="00C660E5">
            <w:pPr>
              <w:pStyle w:val="TAC"/>
            </w:pPr>
          </w:p>
        </w:tc>
        <w:tc>
          <w:tcPr>
            <w:tcW w:w="1086" w:type="dxa"/>
          </w:tcPr>
          <w:p w14:paraId="446198CA" w14:textId="77777777" w:rsidR="00E413EB" w:rsidRPr="00A1115A" w:rsidRDefault="00E413EB" w:rsidP="00C660E5">
            <w:pPr>
              <w:pStyle w:val="TAC"/>
            </w:pPr>
          </w:p>
        </w:tc>
      </w:tr>
      <w:tr w:rsidR="00E413EB" w:rsidRPr="00A1115A" w14:paraId="4D23C5F8" w14:textId="77777777" w:rsidTr="00C660E5">
        <w:trPr>
          <w:trHeight w:val="187"/>
        </w:trPr>
        <w:tc>
          <w:tcPr>
            <w:tcW w:w="1596" w:type="dxa"/>
          </w:tcPr>
          <w:p w14:paraId="04AB08F9" w14:textId="77777777" w:rsidR="00E413EB" w:rsidRPr="00A1115A" w:rsidRDefault="00E413EB" w:rsidP="00C660E5">
            <w:pPr>
              <w:pStyle w:val="TAC"/>
              <w:rPr>
                <w:lang w:val="en-US" w:eastAsia="zh-CN"/>
              </w:rPr>
            </w:pPr>
            <w:r>
              <w:rPr>
                <w:rFonts w:eastAsia="MS Mincho" w:cs="Arial"/>
                <w:szCs w:val="18"/>
                <w:lang w:eastAsia="zh-CN"/>
              </w:rPr>
              <w:t>CA_n28A-n46A</w:t>
            </w:r>
          </w:p>
        </w:tc>
        <w:tc>
          <w:tcPr>
            <w:tcW w:w="972" w:type="dxa"/>
          </w:tcPr>
          <w:p w14:paraId="3083DCA6" w14:textId="77777777" w:rsidR="00E413EB" w:rsidRPr="00A1115A" w:rsidRDefault="00E413EB" w:rsidP="00C660E5">
            <w:pPr>
              <w:pStyle w:val="TAC"/>
            </w:pPr>
          </w:p>
        </w:tc>
        <w:tc>
          <w:tcPr>
            <w:tcW w:w="1086" w:type="dxa"/>
          </w:tcPr>
          <w:p w14:paraId="4DB49BE1"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24CCDCD5"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6240A5E7" w14:textId="77777777" w:rsidR="00E413EB" w:rsidRPr="00A1115A" w:rsidRDefault="00E413EB" w:rsidP="00C660E5">
            <w:pPr>
              <w:pStyle w:val="TAC"/>
            </w:pPr>
          </w:p>
        </w:tc>
        <w:tc>
          <w:tcPr>
            <w:tcW w:w="972" w:type="dxa"/>
          </w:tcPr>
          <w:p w14:paraId="6529768B"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02B5945B" w14:textId="77777777" w:rsidR="00E413EB" w:rsidRPr="00A1115A" w:rsidRDefault="00E413EB" w:rsidP="00C660E5">
            <w:pPr>
              <w:pStyle w:val="TAC"/>
              <w:rPr>
                <w:rFonts w:cs="Arial"/>
              </w:rPr>
            </w:pPr>
            <w:r>
              <w:rPr>
                <w:rFonts w:cs="Arial"/>
              </w:rPr>
              <w:t>+2/-3</w:t>
            </w:r>
          </w:p>
        </w:tc>
        <w:tc>
          <w:tcPr>
            <w:tcW w:w="973" w:type="dxa"/>
          </w:tcPr>
          <w:p w14:paraId="0B092314" w14:textId="77777777" w:rsidR="00E413EB" w:rsidRPr="00A1115A" w:rsidRDefault="00E413EB" w:rsidP="00C660E5">
            <w:pPr>
              <w:pStyle w:val="TAC"/>
            </w:pPr>
          </w:p>
        </w:tc>
        <w:tc>
          <w:tcPr>
            <w:tcW w:w="1086" w:type="dxa"/>
          </w:tcPr>
          <w:p w14:paraId="78937CB3" w14:textId="77777777" w:rsidR="00E413EB" w:rsidRPr="00A1115A" w:rsidRDefault="00E413EB" w:rsidP="00C660E5">
            <w:pPr>
              <w:pStyle w:val="TAC"/>
            </w:pPr>
          </w:p>
        </w:tc>
      </w:tr>
      <w:tr w:rsidR="00E413EB" w:rsidRPr="00A1115A" w14:paraId="062CCB0A" w14:textId="77777777" w:rsidTr="00C660E5">
        <w:trPr>
          <w:trHeight w:val="187"/>
        </w:trPr>
        <w:tc>
          <w:tcPr>
            <w:tcW w:w="1596" w:type="dxa"/>
          </w:tcPr>
          <w:p w14:paraId="706E9BD3" w14:textId="77777777" w:rsidR="00E413EB" w:rsidRPr="00A1115A" w:rsidRDefault="00E413EB" w:rsidP="00C660E5">
            <w:pPr>
              <w:pStyle w:val="TAC"/>
              <w:rPr>
                <w:lang w:val="en-US" w:eastAsia="zh-CN"/>
              </w:rPr>
            </w:pPr>
            <w:r w:rsidRPr="00A1115A">
              <w:rPr>
                <w:rFonts w:hint="eastAsia"/>
                <w:lang w:val="en-US" w:eastAsia="zh-CN"/>
              </w:rPr>
              <w:t>CA_n28A-n50A</w:t>
            </w:r>
          </w:p>
        </w:tc>
        <w:tc>
          <w:tcPr>
            <w:tcW w:w="972" w:type="dxa"/>
          </w:tcPr>
          <w:p w14:paraId="5E5CDA99" w14:textId="77777777" w:rsidR="00E413EB" w:rsidRPr="00A1115A" w:rsidRDefault="00E413EB" w:rsidP="00C660E5">
            <w:pPr>
              <w:pStyle w:val="TAC"/>
            </w:pPr>
          </w:p>
        </w:tc>
        <w:tc>
          <w:tcPr>
            <w:tcW w:w="1086" w:type="dxa"/>
          </w:tcPr>
          <w:p w14:paraId="2B3AFD9E"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11206EAB"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2442488D" w14:textId="77777777" w:rsidR="00E413EB" w:rsidRPr="00A1115A" w:rsidRDefault="00E413EB" w:rsidP="00C660E5">
            <w:pPr>
              <w:pStyle w:val="TAC"/>
            </w:pPr>
          </w:p>
        </w:tc>
        <w:tc>
          <w:tcPr>
            <w:tcW w:w="972" w:type="dxa"/>
          </w:tcPr>
          <w:p w14:paraId="1DE60611"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1C838089" w14:textId="77777777" w:rsidR="00E413EB" w:rsidRPr="00A1115A" w:rsidRDefault="00E413EB" w:rsidP="00C660E5">
            <w:pPr>
              <w:pStyle w:val="TAC"/>
              <w:rPr>
                <w:rFonts w:cs="Arial"/>
              </w:rPr>
            </w:pPr>
            <w:r w:rsidRPr="00A1115A">
              <w:rPr>
                <w:rFonts w:cs="Arial"/>
              </w:rPr>
              <w:t>+2/-3</w:t>
            </w:r>
          </w:p>
        </w:tc>
        <w:tc>
          <w:tcPr>
            <w:tcW w:w="973" w:type="dxa"/>
          </w:tcPr>
          <w:p w14:paraId="7BE6D0BF" w14:textId="77777777" w:rsidR="00E413EB" w:rsidRPr="00A1115A" w:rsidRDefault="00E413EB" w:rsidP="00C660E5">
            <w:pPr>
              <w:pStyle w:val="TAC"/>
            </w:pPr>
          </w:p>
        </w:tc>
        <w:tc>
          <w:tcPr>
            <w:tcW w:w="1086" w:type="dxa"/>
          </w:tcPr>
          <w:p w14:paraId="60E32C71" w14:textId="77777777" w:rsidR="00E413EB" w:rsidRPr="00A1115A" w:rsidRDefault="00E413EB" w:rsidP="00C660E5">
            <w:pPr>
              <w:pStyle w:val="TAC"/>
            </w:pPr>
          </w:p>
        </w:tc>
      </w:tr>
      <w:tr w:rsidR="00E413EB" w:rsidRPr="00A1115A" w14:paraId="31932D98" w14:textId="77777777" w:rsidTr="00C660E5">
        <w:trPr>
          <w:trHeight w:val="187"/>
        </w:trPr>
        <w:tc>
          <w:tcPr>
            <w:tcW w:w="1596" w:type="dxa"/>
          </w:tcPr>
          <w:p w14:paraId="7F75E5E4" w14:textId="77777777" w:rsidR="00E413EB" w:rsidRPr="00A1115A" w:rsidRDefault="00E413EB" w:rsidP="00C660E5">
            <w:pPr>
              <w:pStyle w:val="TAC"/>
              <w:rPr>
                <w:lang w:val="en-US" w:eastAsia="zh-CN"/>
              </w:rPr>
            </w:pPr>
            <w:r>
              <w:rPr>
                <w:rFonts w:cs="Arial"/>
                <w:kern w:val="2"/>
                <w:lang w:val="en-US" w:eastAsia="zh-CN"/>
              </w:rPr>
              <w:t>CA_n28A-n74A</w:t>
            </w:r>
          </w:p>
        </w:tc>
        <w:tc>
          <w:tcPr>
            <w:tcW w:w="972" w:type="dxa"/>
          </w:tcPr>
          <w:p w14:paraId="690162EC" w14:textId="77777777" w:rsidR="00E413EB" w:rsidRPr="00A1115A" w:rsidRDefault="00E413EB" w:rsidP="00C660E5">
            <w:pPr>
              <w:pStyle w:val="TAC"/>
            </w:pPr>
          </w:p>
        </w:tc>
        <w:tc>
          <w:tcPr>
            <w:tcW w:w="1086" w:type="dxa"/>
          </w:tcPr>
          <w:p w14:paraId="753CE4C1" w14:textId="77777777" w:rsidR="00E413EB" w:rsidRPr="00A1115A" w:rsidRDefault="00E413EB" w:rsidP="00C660E5">
            <w:pPr>
              <w:pStyle w:val="TAC"/>
            </w:pPr>
          </w:p>
        </w:tc>
        <w:tc>
          <w:tcPr>
            <w:tcW w:w="972" w:type="dxa"/>
          </w:tcPr>
          <w:p w14:paraId="3C20A4F8" w14:textId="77777777" w:rsidR="00E413EB" w:rsidRPr="00A1115A" w:rsidRDefault="00E413EB" w:rsidP="00C660E5">
            <w:pPr>
              <w:pStyle w:val="TAC"/>
            </w:pPr>
          </w:p>
        </w:tc>
        <w:tc>
          <w:tcPr>
            <w:tcW w:w="1086" w:type="dxa"/>
          </w:tcPr>
          <w:p w14:paraId="4B658473" w14:textId="77777777" w:rsidR="00E413EB" w:rsidRPr="00A1115A" w:rsidRDefault="00E413EB" w:rsidP="00C660E5">
            <w:pPr>
              <w:pStyle w:val="TAC"/>
            </w:pPr>
          </w:p>
        </w:tc>
        <w:tc>
          <w:tcPr>
            <w:tcW w:w="972" w:type="dxa"/>
          </w:tcPr>
          <w:p w14:paraId="10971F20" w14:textId="77777777" w:rsidR="00E413EB" w:rsidRPr="00A1115A" w:rsidRDefault="00E413EB" w:rsidP="00C660E5">
            <w:pPr>
              <w:pStyle w:val="TAC"/>
              <w:rPr>
                <w:lang w:val="en-US" w:eastAsia="zh-CN"/>
              </w:rPr>
            </w:pPr>
            <w:r>
              <w:rPr>
                <w:rFonts w:cs="Arial"/>
                <w:kern w:val="2"/>
                <w:lang w:val="en-US" w:eastAsia="zh-CN"/>
              </w:rPr>
              <w:t>23</w:t>
            </w:r>
          </w:p>
        </w:tc>
        <w:tc>
          <w:tcPr>
            <w:tcW w:w="1086" w:type="dxa"/>
          </w:tcPr>
          <w:p w14:paraId="1091BEF5" w14:textId="77777777" w:rsidR="00E413EB" w:rsidRPr="00A1115A" w:rsidRDefault="00E413EB" w:rsidP="00C660E5">
            <w:pPr>
              <w:pStyle w:val="TAC"/>
              <w:rPr>
                <w:rFonts w:cs="Arial"/>
              </w:rPr>
            </w:pPr>
            <w:r>
              <w:rPr>
                <w:rFonts w:cs="Arial"/>
                <w:kern w:val="2"/>
              </w:rPr>
              <w:t>+2/-3</w:t>
            </w:r>
          </w:p>
        </w:tc>
        <w:tc>
          <w:tcPr>
            <w:tcW w:w="973" w:type="dxa"/>
          </w:tcPr>
          <w:p w14:paraId="4257768D" w14:textId="77777777" w:rsidR="00E413EB" w:rsidRPr="00A1115A" w:rsidRDefault="00E413EB" w:rsidP="00C660E5">
            <w:pPr>
              <w:pStyle w:val="TAC"/>
            </w:pPr>
          </w:p>
        </w:tc>
        <w:tc>
          <w:tcPr>
            <w:tcW w:w="1086" w:type="dxa"/>
          </w:tcPr>
          <w:p w14:paraId="306BC5E2" w14:textId="77777777" w:rsidR="00E413EB" w:rsidRPr="00A1115A" w:rsidRDefault="00E413EB" w:rsidP="00C660E5">
            <w:pPr>
              <w:pStyle w:val="TAC"/>
            </w:pPr>
          </w:p>
        </w:tc>
      </w:tr>
      <w:tr w:rsidR="00E413EB" w:rsidRPr="00A1115A" w14:paraId="322B1172" w14:textId="77777777" w:rsidTr="00C660E5">
        <w:trPr>
          <w:trHeight w:val="187"/>
        </w:trPr>
        <w:tc>
          <w:tcPr>
            <w:tcW w:w="1596" w:type="dxa"/>
          </w:tcPr>
          <w:p w14:paraId="7648E66C" w14:textId="77777777" w:rsidR="00E413EB" w:rsidRPr="00A1115A" w:rsidRDefault="00E413EB" w:rsidP="00C660E5">
            <w:pPr>
              <w:pStyle w:val="TAC"/>
              <w:rPr>
                <w:lang w:val="en-US" w:eastAsia="zh-CN"/>
              </w:rPr>
            </w:pPr>
            <w:r w:rsidRPr="00A1115A">
              <w:rPr>
                <w:rFonts w:hint="eastAsia"/>
                <w:lang w:val="en-US" w:eastAsia="zh-CN"/>
              </w:rPr>
              <w:t>CA_n28A-n77A</w:t>
            </w:r>
          </w:p>
        </w:tc>
        <w:tc>
          <w:tcPr>
            <w:tcW w:w="972" w:type="dxa"/>
          </w:tcPr>
          <w:p w14:paraId="65BCC501" w14:textId="77777777" w:rsidR="00E413EB" w:rsidRPr="00A1115A" w:rsidRDefault="00E413EB" w:rsidP="00C660E5">
            <w:pPr>
              <w:pStyle w:val="TAC"/>
            </w:pPr>
          </w:p>
        </w:tc>
        <w:tc>
          <w:tcPr>
            <w:tcW w:w="1086" w:type="dxa"/>
          </w:tcPr>
          <w:p w14:paraId="15DE964D"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1738C0C5"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77481344" w14:textId="77777777" w:rsidR="00E413EB" w:rsidRPr="00A1115A" w:rsidRDefault="00E413EB" w:rsidP="00C660E5">
            <w:pPr>
              <w:pStyle w:val="TAC"/>
            </w:pPr>
          </w:p>
        </w:tc>
        <w:tc>
          <w:tcPr>
            <w:tcW w:w="972" w:type="dxa"/>
          </w:tcPr>
          <w:p w14:paraId="2317FF68"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6AADFB3E" w14:textId="77777777" w:rsidR="00E413EB" w:rsidRPr="00A1115A" w:rsidRDefault="00E413EB" w:rsidP="00C660E5">
            <w:pPr>
              <w:pStyle w:val="TAC"/>
              <w:rPr>
                <w:rFonts w:cs="Arial"/>
              </w:rPr>
            </w:pPr>
            <w:r w:rsidRPr="00A1115A">
              <w:rPr>
                <w:rFonts w:cs="Arial"/>
              </w:rPr>
              <w:t>+2/-3</w:t>
            </w:r>
          </w:p>
        </w:tc>
        <w:tc>
          <w:tcPr>
            <w:tcW w:w="973" w:type="dxa"/>
          </w:tcPr>
          <w:p w14:paraId="2F8C57C9" w14:textId="77777777" w:rsidR="00E413EB" w:rsidRPr="00A1115A" w:rsidRDefault="00E413EB" w:rsidP="00C660E5">
            <w:pPr>
              <w:pStyle w:val="TAC"/>
            </w:pPr>
          </w:p>
        </w:tc>
        <w:tc>
          <w:tcPr>
            <w:tcW w:w="1086" w:type="dxa"/>
          </w:tcPr>
          <w:p w14:paraId="361080D4" w14:textId="77777777" w:rsidR="00E413EB" w:rsidRPr="00A1115A" w:rsidRDefault="00E413EB" w:rsidP="00C660E5">
            <w:pPr>
              <w:pStyle w:val="TAC"/>
            </w:pPr>
          </w:p>
        </w:tc>
      </w:tr>
      <w:tr w:rsidR="00E413EB" w:rsidRPr="00A1115A" w14:paraId="5B5637F7" w14:textId="77777777" w:rsidTr="00C660E5">
        <w:trPr>
          <w:trHeight w:val="187"/>
        </w:trPr>
        <w:tc>
          <w:tcPr>
            <w:tcW w:w="1596" w:type="dxa"/>
            <w:tcBorders>
              <w:top w:val="single" w:sz="4" w:space="0" w:color="auto"/>
              <w:left w:val="single" w:sz="4" w:space="0" w:color="auto"/>
              <w:bottom w:val="single" w:sz="4" w:space="0" w:color="auto"/>
              <w:right w:val="single" w:sz="4" w:space="0" w:color="auto"/>
            </w:tcBorders>
          </w:tcPr>
          <w:p w14:paraId="39490061" w14:textId="77777777" w:rsidR="00E413EB" w:rsidRPr="00A1115A" w:rsidRDefault="00E413EB" w:rsidP="00C660E5">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40A06B65"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6544D995"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1D5C0571" w14:textId="77777777" w:rsidR="00E413EB" w:rsidRPr="00A1115A" w:rsidRDefault="00E413EB" w:rsidP="00C660E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E49917F" w14:textId="77777777" w:rsidR="00E413EB" w:rsidRPr="00A1115A" w:rsidRDefault="00E413EB" w:rsidP="00C660E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75F9FFD" w14:textId="77777777" w:rsidR="00E413EB" w:rsidRPr="00A1115A" w:rsidRDefault="00E413EB" w:rsidP="00C660E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A896149" w14:textId="77777777" w:rsidR="00E413EB" w:rsidRPr="00A1115A" w:rsidRDefault="00E413EB" w:rsidP="00C660E5">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660616"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4C04484B" w14:textId="77777777" w:rsidR="00E413EB" w:rsidRPr="00A1115A" w:rsidRDefault="00E413EB" w:rsidP="00C660E5">
            <w:pPr>
              <w:pStyle w:val="TAC"/>
            </w:pPr>
          </w:p>
        </w:tc>
      </w:tr>
      <w:tr w:rsidR="00E413EB" w:rsidRPr="00A1115A" w14:paraId="5A87DCA5" w14:textId="77777777" w:rsidTr="00C660E5">
        <w:trPr>
          <w:trHeight w:val="187"/>
        </w:trPr>
        <w:tc>
          <w:tcPr>
            <w:tcW w:w="1596" w:type="dxa"/>
            <w:tcBorders>
              <w:top w:val="single" w:sz="4" w:space="0" w:color="auto"/>
              <w:left w:val="single" w:sz="4" w:space="0" w:color="auto"/>
              <w:bottom w:val="single" w:sz="4" w:space="0" w:color="auto"/>
              <w:right w:val="single" w:sz="4" w:space="0" w:color="auto"/>
            </w:tcBorders>
          </w:tcPr>
          <w:p w14:paraId="15ADECF4" w14:textId="77777777" w:rsidR="00E413EB" w:rsidRPr="00A1115A" w:rsidRDefault="00E413EB" w:rsidP="00C660E5">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4C680789"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4DF5E3C4"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6D2FBD9A" w14:textId="77777777" w:rsidR="00E413EB" w:rsidRPr="00A1115A" w:rsidRDefault="00E413EB" w:rsidP="00C660E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B89B042" w14:textId="77777777" w:rsidR="00E413EB" w:rsidRPr="00A1115A" w:rsidRDefault="00E413EB" w:rsidP="00C660E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C3BC2CC" w14:textId="77777777" w:rsidR="00E413EB" w:rsidRPr="00A1115A" w:rsidRDefault="00E413EB" w:rsidP="00C660E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BACD863" w14:textId="77777777" w:rsidR="00E413EB" w:rsidRPr="00A1115A" w:rsidRDefault="00E413EB" w:rsidP="00C660E5">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F6245C"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1DDDA176" w14:textId="77777777" w:rsidR="00E413EB" w:rsidRPr="00A1115A" w:rsidRDefault="00E413EB" w:rsidP="00C660E5">
            <w:pPr>
              <w:pStyle w:val="TAC"/>
            </w:pPr>
          </w:p>
        </w:tc>
      </w:tr>
      <w:tr w:rsidR="00E413EB" w:rsidRPr="00A1115A" w14:paraId="7453C0C2" w14:textId="77777777" w:rsidTr="00C660E5">
        <w:trPr>
          <w:trHeight w:val="187"/>
        </w:trPr>
        <w:tc>
          <w:tcPr>
            <w:tcW w:w="1596" w:type="dxa"/>
          </w:tcPr>
          <w:p w14:paraId="2928894C" w14:textId="77777777" w:rsidR="00E413EB" w:rsidRPr="00A1115A" w:rsidRDefault="00E413EB" w:rsidP="00C660E5">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1327FCE8" w14:textId="77777777" w:rsidR="00E413EB" w:rsidRPr="00A1115A" w:rsidRDefault="00E413EB" w:rsidP="00C660E5">
            <w:pPr>
              <w:pStyle w:val="TAC"/>
            </w:pPr>
          </w:p>
        </w:tc>
        <w:tc>
          <w:tcPr>
            <w:tcW w:w="1086" w:type="dxa"/>
          </w:tcPr>
          <w:p w14:paraId="001E1106" w14:textId="77777777" w:rsidR="00E413EB" w:rsidRPr="00A1115A" w:rsidRDefault="00E413EB" w:rsidP="00C660E5">
            <w:pPr>
              <w:pStyle w:val="TAC"/>
            </w:pPr>
          </w:p>
        </w:tc>
        <w:tc>
          <w:tcPr>
            <w:tcW w:w="972" w:type="dxa"/>
          </w:tcPr>
          <w:p w14:paraId="1C7FC443" w14:textId="77777777" w:rsidR="00E413EB" w:rsidRPr="00A1115A" w:rsidRDefault="00E413EB" w:rsidP="00C660E5">
            <w:pPr>
              <w:pStyle w:val="TAC"/>
            </w:pPr>
          </w:p>
        </w:tc>
        <w:tc>
          <w:tcPr>
            <w:tcW w:w="1086" w:type="dxa"/>
          </w:tcPr>
          <w:p w14:paraId="6C98F0D7" w14:textId="77777777" w:rsidR="00E413EB" w:rsidRPr="00A1115A" w:rsidRDefault="00E413EB" w:rsidP="00C660E5">
            <w:pPr>
              <w:pStyle w:val="TAC"/>
            </w:pPr>
          </w:p>
        </w:tc>
        <w:tc>
          <w:tcPr>
            <w:tcW w:w="972" w:type="dxa"/>
          </w:tcPr>
          <w:p w14:paraId="425C60AA"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6CF53DA3" w14:textId="77777777" w:rsidR="00E413EB" w:rsidRPr="00A1115A" w:rsidRDefault="00E413EB" w:rsidP="00C660E5">
            <w:pPr>
              <w:pStyle w:val="TAC"/>
              <w:rPr>
                <w:rFonts w:cs="Arial"/>
              </w:rPr>
            </w:pPr>
            <w:r w:rsidRPr="00A1115A">
              <w:rPr>
                <w:rFonts w:cs="Arial"/>
              </w:rPr>
              <w:t>+2/-3</w:t>
            </w:r>
          </w:p>
        </w:tc>
        <w:tc>
          <w:tcPr>
            <w:tcW w:w="973" w:type="dxa"/>
          </w:tcPr>
          <w:p w14:paraId="174A74ED" w14:textId="77777777" w:rsidR="00E413EB" w:rsidRPr="00A1115A" w:rsidRDefault="00E413EB" w:rsidP="00C660E5">
            <w:pPr>
              <w:pStyle w:val="TAC"/>
            </w:pPr>
          </w:p>
        </w:tc>
        <w:tc>
          <w:tcPr>
            <w:tcW w:w="1086" w:type="dxa"/>
          </w:tcPr>
          <w:p w14:paraId="1E74725B" w14:textId="77777777" w:rsidR="00E413EB" w:rsidRPr="00A1115A" w:rsidRDefault="00E413EB" w:rsidP="00C660E5">
            <w:pPr>
              <w:pStyle w:val="TAC"/>
            </w:pPr>
          </w:p>
        </w:tc>
      </w:tr>
      <w:tr w:rsidR="00E413EB" w:rsidRPr="00A1115A" w14:paraId="6E4FED94" w14:textId="77777777" w:rsidTr="00C660E5">
        <w:trPr>
          <w:trHeight w:val="187"/>
        </w:trPr>
        <w:tc>
          <w:tcPr>
            <w:tcW w:w="1596" w:type="dxa"/>
          </w:tcPr>
          <w:p w14:paraId="4C16B90E" w14:textId="77777777" w:rsidR="00E413EB" w:rsidRPr="00A1115A" w:rsidRDefault="00E413EB" w:rsidP="00C660E5">
            <w:pPr>
              <w:pStyle w:val="TAC"/>
              <w:rPr>
                <w:rFonts w:cs="Arial"/>
                <w:lang w:val="en-US" w:eastAsia="zh-CN"/>
              </w:rPr>
            </w:pPr>
            <w:r>
              <w:rPr>
                <w:rFonts w:cs="Arial"/>
                <w:lang w:val="en-US" w:eastAsia="zh-CN"/>
              </w:rPr>
              <w:t>CA_n30A-n66A</w:t>
            </w:r>
          </w:p>
        </w:tc>
        <w:tc>
          <w:tcPr>
            <w:tcW w:w="972" w:type="dxa"/>
          </w:tcPr>
          <w:p w14:paraId="1EC61B31" w14:textId="77777777" w:rsidR="00E413EB" w:rsidRPr="00A1115A" w:rsidRDefault="00E413EB" w:rsidP="00C660E5">
            <w:pPr>
              <w:pStyle w:val="TAC"/>
            </w:pPr>
          </w:p>
        </w:tc>
        <w:tc>
          <w:tcPr>
            <w:tcW w:w="1086" w:type="dxa"/>
          </w:tcPr>
          <w:p w14:paraId="310DD6C2" w14:textId="77777777" w:rsidR="00E413EB" w:rsidRPr="00A1115A" w:rsidRDefault="00E413EB" w:rsidP="00C660E5">
            <w:pPr>
              <w:pStyle w:val="TAC"/>
            </w:pPr>
          </w:p>
        </w:tc>
        <w:tc>
          <w:tcPr>
            <w:tcW w:w="972" w:type="dxa"/>
          </w:tcPr>
          <w:p w14:paraId="7AF48D8A" w14:textId="77777777" w:rsidR="00E413EB" w:rsidRPr="00A1115A" w:rsidRDefault="00E413EB" w:rsidP="00C660E5">
            <w:pPr>
              <w:pStyle w:val="TAC"/>
            </w:pPr>
          </w:p>
        </w:tc>
        <w:tc>
          <w:tcPr>
            <w:tcW w:w="1086" w:type="dxa"/>
          </w:tcPr>
          <w:p w14:paraId="12E6E8C3" w14:textId="77777777" w:rsidR="00E413EB" w:rsidRPr="00A1115A" w:rsidRDefault="00E413EB" w:rsidP="00C660E5">
            <w:pPr>
              <w:pStyle w:val="TAC"/>
            </w:pPr>
          </w:p>
        </w:tc>
        <w:tc>
          <w:tcPr>
            <w:tcW w:w="972" w:type="dxa"/>
          </w:tcPr>
          <w:p w14:paraId="3F7C3D9B" w14:textId="77777777" w:rsidR="00E413EB" w:rsidRPr="00A1115A" w:rsidRDefault="00E413EB" w:rsidP="00C660E5">
            <w:pPr>
              <w:pStyle w:val="TAC"/>
              <w:rPr>
                <w:lang w:val="en-US" w:eastAsia="zh-CN"/>
              </w:rPr>
            </w:pPr>
            <w:r>
              <w:rPr>
                <w:rFonts w:cs="Arial"/>
                <w:lang w:val="en-US" w:eastAsia="zh-CN"/>
              </w:rPr>
              <w:t>23</w:t>
            </w:r>
          </w:p>
        </w:tc>
        <w:tc>
          <w:tcPr>
            <w:tcW w:w="1086" w:type="dxa"/>
          </w:tcPr>
          <w:p w14:paraId="1C544910" w14:textId="77777777" w:rsidR="00E413EB" w:rsidRPr="00A1115A" w:rsidRDefault="00E413EB" w:rsidP="00C660E5">
            <w:pPr>
              <w:pStyle w:val="TAC"/>
              <w:rPr>
                <w:rFonts w:cs="Arial"/>
              </w:rPr>
            </w:pPr>
            <w:r>
              <w:rPr>
                <w:rFonts w:cs="Arial"/>
              </w:rPr>
              <w:t>+2/-3</w:t>
            </w:r>
          </w:p>
        </w:tc>
        <w:tc>
          <w:tcPr>
            <w:tcW w:w="973" w:type="dxa"/>
          </w:tcPr>
          <w:p w14:paraId="6883B7E9" w14:textId="77777777" w:rsidR="00E413EB" w:rsidRPr="00A1115A" w:rsidRDefault="00E413EB" w:rsidP="00C660E5">
            <w:pPr>
              <w:pStyle w:val="TAC"/>
            </w:pPr>
          </w:p>
        </w:tc>
        <w:tc>
          <w:tcPr>
            <w:tcW w:w="1086" w:type="dxa"/>
          </w:tcPr>
          <w:p w14:paraId="20336254" w14:textId="77777777" w:rsidR="00E413EB" w:rsidRPr="00A1115A" w:rsidRDefault="00E413EB" w:rsidP="00C660E5">
            <w:pPr>
              <w:pStyle w:val="TAC"/>
            </w:pPr>
          </w:p>
        </w:tc>
      </w:tr>
      <w:tr w:rsidR="00E413EB" w:rsidRPr="00A1115A" w14:paraId="2C083466" w14:textId="77777777" w:rsidTr="00C660E5">
        <w:trPr>
          <w:trHeight w:val="187"/>
        </w:trPr>
        <w:tc>
          <w:tcPr>
            <w:tcW w:w="1596" w:type="dxa"/>
          </w:tcPr>
          <w:p w14:paraId="0B5A4865" w14:textId="77777777" w:rsidR="00E413EB" w:rsidRPr="00A1115A" w:rsidRDefault="00E413EB" w:rsidP="00C660E5">
            <w:pPr>
              <w:pStyle w:val="TAC"/>
              <w:rPr>
                <w:rFonts w:cs="Arial"/>
                <w:lang w:val="en-US" w:eastAsia="zh-CN"/>
              </w:rPr>
            </w:pPr>
            <w:r>
              <w:rPr>
                <w:rFonts w:cs="Arial"/>
                <w:lang w:val="en-US" w:eastAsia="zh-CN"/>
              </w:rPr>
              <w:t>CA_n30A-n77A</w:t>
            </w:r>
          </w:p>
        </w:tc>
        <w:tc>
          <w:tcPr>
            <w:tcW w:w="972" w:type="dxa"/>
          </w:tcPr>
          <w:p w14:paraId="21980776" w14:textId="77777777" w:rsidR="00E413EB" w:rsidRPr="00A1115A" w:rsidRDefault="00E413EB" w:rsidP="00C660E5">
            <w:pPr>
              <w:pStyle w:val="TAC"/>
            </w:pPr>
          </w:p>
        </w:tc>
        <w:tc>
          <w:tcPr>
            <w:tcW w:w="1086" w:type="dxa"/>
          </w:tcPr>
          <w:p w14:paraId="6062F941"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50012614" w14:textId="77777777" w:rsidR="00E413EB" w:rsidRPr="00A1115A" w:rsidRDefault="00E413EB" w:rsidP="00C660E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71EA395" w14:textId="77777777" w:rsidR="00E413EB" w:rsidRPr="00A1115A" w:rsidRDefault="00E413EB" w:rsidP="00C660E5">
            <w:pPr>
              <w:pStyle w:val="TAC"/>
            </w:pPr>
            <w:r>
              <w:rPr>
                <w:rFonts w:cs="Arial"/>
              </w:rPr>
              <w:t>+2/-3</w:t>
            </w:r>
          </w:p>
        </w:tc>
        <w:tc>
          <w:tcPr>
            <w:tcW w:w="972" w:type="dxa"/>
          </w:tcPr>
          <w:p w14:paraId="4D766E8F" w14:textId="77777777" w:rsidR="00E413EB" w:rsidRPr="00A1115A" w:rsidRDefault="00E413EB" w:rsidP="00C660E5">
            <w:pPr>
              <w:pStyle w:val="TAC"/>
              <w:rPr>
                <w:lang w:val="en-US" w:eastAsia="zh-CN"/>
              </w:rPr>
            </w:pPr>
            <w:r>
              <w:rPr>
                <w:rFonts w:cs="Arial"/>
                <w:lang w:val="en-US" w:eastAsia="zh-CN"/>
              </w:rPr>
              <w:t>23</w:t>
            </w:r>
          </w:p>
        </w:tc>
        <w:tc>
          <w:tcPr>
            <w:tcW w:w="1086" w:type="dxa"/>
          </w:tcPr>
          <w:p w14:paraId="537C3F36" w14:textId="77777777" w:rsidR="00E413EB" w:rsidRPr="00A1115A" w:rsidRDefault="00E413EB" w:rsidP="00C660E5">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6091DD99" w14:textId="77777777" w:rsidR="00E413EB" w:rsidRPr="00A1115A" w:rsidRDefault="00E413EB" w:rsidP="00C660E5">
            <w:pPr>
              <w:pStyle w:val="TAC"/>
            </w:pPr>
          </w:p>
        </w:tc>
        <w:tc>
          <w:tcPr>
            <w:tcW w:w="1086" w:type="dxa"/>
          </w:tcPr>
          <w:p w14:paraId="56EF0E66" w14:textId="77777777" w:rsidR="00E413EB" w:rsidRPr="00A1115A" w:rsidRDefault="00E413EB" w:rsidP="00C660E5">
            <w:pPr>
              <w:pStyle w:val="TAC"/>
            </w:pPr>
          </w:p>
        </w:tc>
      </w:tr>
      <w:tr w:rsidR="00E413EB" w:rsidRPr="00A1115A" w14:paraId="4D59664D" w14:textId="77777777" w:rsidTr="00C660E5">
        <w:trPr>
          <w:trHeight w:val="187"/>
        </w:trPr>
        <w:tc>
          <w:tcPr>
            <w:tcW w:w="1596" w:type="dxa"/>
          </w:tcPr>
          <w:p w14:paraId="51CF029F" w14:textId="77777777" w:rsidR="00E413EB" w:rsidRPr="00A1115A" w:rsidRDefault="00E413EB" w:rsidP="00C660E5">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0DA4783D" w14:textId="77777777" w:rsidR="00E413EB" w:rsidRPr="00A1115A" w:rsidRDefault="00E413EB" w:rsidP="00C660E5">
            <w:pPr>
              <w:pStyle w:val="TAC"/>
            </w:pPr>
          </w:p>
        </w:tc>
        <w:tc>
          <w:tcPr>
            <w:tcW w:w="1086" w:type="dxa"/>
          </w:tcPr>
          <w:p w14:paraId="79A573E7" w14:textId="77777777" w:rsidR="00E413EB" w:rsidRPr="00A1115A" w:rsidRDefault="00E413EB" w:rsidP="00C660E5">
            <w:pPr>
              <w:pStyle w:val="TAC"/>
            </w:pPr>
          </w:p>
        </w:tc>
        <w:tc>
          <w:tcPr>
            <w:tcW w:w="972" w:type="dxa"/>
          </w:tcPr>
          <w:p w14:paraId="5B5C6A84" w14:textId="77777777" w:rsidR="00E413EB" w:rsidRPr="00A1115A" w:rsidRDefault="00E413EB" w:rsidP="00C660E5">
            <w:pPr>
              <w:pStyle w:val="TAC"/>
            </w:pPr>
          </w:p>
        </w:tc>
        <w:tc>
          <w:tcPr>
            <w:tcW w:w="1086" w:type="dxa"/>
          </w:tcPr>
          <w:p w14:paraId="036F1EB3" w14:textId="77777777" w:rsidR="00E413EB" w:rsidRPr="00A1115A" w:rsidRDefault="00E413EB" w:rsidP="00C660E5">
            <w:pPr>
              <w:pStyle w:val="TAC"/>
            </w:pPr>
          </w:p>
        </w:tc>
        <w:tc>
          <w:tcPr>
            <w:tcW w:w="972" w:type="dxa"/>
          </w:tcPr>
          <w:p w14:paraId="58F97D36" w14:textId="77777777" w:rsidR="00E413EB" w:rsidRPr="00A1115A" w:rsidRDefault="00E413EB" w:rsidP="00C660E5">
            <w:pPr>
              <w:pStyle w:val="TAC"/>
              <w:rPr>
                <w:lang w:val="en-US" w:eastAsia="zh-CN"/>
              </w:rPr>
            </w:pPr>
            <w:r>
              <w:rPr>
                <w:rFonts w:cs="Arial"/>
                <w:lang w:val="en-US" w:eastAsia="zh-CN"/>
              </w:rPr>
              <w:t>23</w:t>
            </w:r>
          </w:p>
        </w:tc>
        <w:tc>
          <w:tcPr>
            <w:tcW w:w="1086" w:type="dxa"/>
          </w:tcPr>
          <w:p w14:paraId="764565B1" w14:textId="77777777" w:rsidR="00E413EB" w:rsidRPr="00A1115A" w:rsidRDefault="00E413EB" w:rsidP="00C660E5">
            <w:pPr>
              <w:pStyle w:val="TAC"/>
              <w:rPr>
                <w:rFonts w:cs="Arial"/>
              </w:rPr>
            </w:pPr>
            <w:r>
              <w:rPr>
                <w:rFonts w:cs="Arial"/>
              </w:rPr>
              <w:t>+2/-3</w:t>
            </w:r>
          </w:p>
        </w:tc>
        <w:tc>
          <w:tcPr>
            <w:tcW w:w="973" w:type="dxa"/>
          </w:tcPr>
          <w:p w14:paraId="5F5B38C6" w14:textId="77777777" w:rsidR="00E413EB" w:rsidRPr="00A1115A" w:rsidRDefault="00E413EB" w:rsidP="00C660E5">
            <w:pPr>
              <w:pStyle w:val="TAC"/>
            </w:pPr>
          </w:p>
        </w:tc>
        <w:tc>
          <w:tcPr>
            <w:tcW w:w="1086" w:type="dxa"/>
          </w:tcPr>
          <w:p w14:paraId="499DFF56" w14:textId="77777777" w:rsidR="00E413EB" w:rsidRPr="00A1115A" w:rsidRDefault="00E413EB" w:rsidP="00C660E5">
            <w:pPr>
              <w:pStyle w:val="TAC"/>
            </w:pPr>
          </w:p>
        </w:tc>
      </w:tr>
      <w:tr w:rsidR="00E413EB" w:rsidRPr="00A1115A" w14:paraId="426A03C6" w14:textId="77777777" w:rsidTr="00C660E5">
        <w:trPr>
          <w:trHeight w:val="187"/>
        </w:trPr>
        <w:tc>
          <w:tcPr>
            <w:tcW w:w="1596" w:type="dxa"/>
          </w:tcPr>
          <w:p w14:paraId="79B66C90" w14:textId="77777777" w:rsidR="00E413EB" w:rsidRPr="00A1115A" w:rsidRDefault="00E413EB" w:rsidP="00C660E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666FD349" w14:textId="77777777" w:rsidR="00E413EB" w:rsidRPr="00A1115A" w:rsidRDefault="00E413EB" w:rsidP="00C660E5">
            <w:pPr>
              <w:pStyle w:val="TAC"/>
            </w:pPr>
          </w:p>
        </w:tc>
        <w:tc>
          <w:tcPr>
            <w:tcW w:w="1086" w:type="dxa"/>
          </w:tcPr>
          <w:p w14:paraId="6B0984D6" w14:textId="77777777" w:rsidR="00E413EB" w:rsidRPr="00A1115A" w:rsidRDefault="00E413EB" w:rsidP="00C660E5">
            <w:pPr>
              <w:pStyle w:val="TAC"/>
            </w:pPr>
          </w:p>
        </w:tc>
        <w:tc>
          <w:tcPr>
            <w:tcW w:w="972" w:type="dxa"/>
          </w:tcPr>
          <w:p w14:paraId="673A0678" w14:textId="77777777" w:rsidR="00E413EB" w:rsidRPr="00A1115A" w:rsidRDefault="00E413EB" w:rsidP="00C660E5">
            <w:pPr>
              <w:pStyle w:val="TAC"/>
            </w:pPr>
          </w:p>
        </w:tc>
        <w:tc>
          <w:tcPr>
            <w:tcW w:w="1086" w:type="dxa"/>
          </w:tcPr>
          <w:p w14:paraId="381705D5" w14:textId="77777777" w:rsidR="00E413EB" w:rsidRPr="00A1115A" w:rsidRDefault="00E413EB" w:rsidP="00C660E5">
            <w:pPr>
              <w:pStyle w:val="TAC"/>
            </w:pPr>
          </w:p>
        </w:tc>
        <w:tc>
          <w:tcPr>
            <w:tcW w:w="972" w:type="dxa"/>
          </w:tcPr>
          <w:p w14:paraId="664786DB"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610D6E87" w14:textId="77777777" w:rsidR="00E413EB" w:rsidRPr="00A1115A" w:rsidRDefault="00E413EB" w:rsidP="00C660E5">
            <w:pPr>
              <w:pStyle w:val="TAC"/>
              <w:rPr>
                <w:rFonts w:cs="Arial"/>
              </w:rPr>
            </w:pPr>
            <w:r>
              <w:rPr>
                <w:rFonts w:cs="Arial"/>
              </w:rPr>
              <w:t>+2/-3</w:t>
            </w:r>
          </w:p>
        </w:tc>
        <w:tc>
          <w:tcPr>
            <w:tcW w:w="973" w:type="dxa"/>
          </w:tcPr>
          <w:p w14:paraId="5B560B41" w14:textId="77777777" w:rsidR="00E413EB" w:rsidRPr="00A1115A" w:rsidRDefault="00E413EB" w:rsidP="00C660E5">
            <w:pPr>
              <w:pStyle w:val="TAC"/>
            </w:pPr>
          </w:p>
        </w:tc>
        <w:tc>
          <w:tcPr>
            <w:tcW w:w="1086" w:type="dxa"/>
          </w:tcPr>
          <w:p w14:paraId="0EFAB121" w14:textId="77777777" w:rsidR="00E413EB" w:rsidRPr="00A1115A" w:rsidRDefault="00E413EB" w:rsidP="00C660E5">
            <w:pPr>
              <w:pStyle w:val="TAC"/>
            </w:pPr>
          </w:p>
        </w:tc>
      </w:tr>
      <w:tr w:rsidR="00E413EB" w:rsidRPr="00A1115A" w14:paraId="109D136D" w14:textId="77777777" w:rsidTr="00C660E5">
        <w:trPr>
          <w:trHeight w:val="187"/>
        </w:trPr>
        <w:tc>
          <w:tcPr>
            <w:tcW w:w="1596" w:type="dxa"/>
          </w:tcPr>
          <w:p w14:paraId="781F9306" w14:textId="77777777" w:rsidR="00E413EB" w:rsidRPr="00A1115A" w:rsidRDefault="00E413EB" w:rsidP="00C660E5">
            <w:pPr>
              <w:pStyle w:val="TAC"/>
              <w:rPr>
                <w:lang w:val="en-US" w:eastAsia="zh-CN"/>
              </w:rPr>
            </w:pPr>
            <w:r w:rsidRPr="00A1115A">
              <w:rPr>
                <w:rFonts w:eastAsia="PMingLiU" w:cs="Arial"/>
                <w:szCs w:val="18"/>
                <w:lang w:eastAsia="zh-TW"/>
              </w:rPr>
              <w:t>CA_n38A-n66A</w:t>
            </w:r>
          </w:p>
        </w:tc>
        <w:tc>
          <w:tcPr>
            <w:tcW w:w="972" w:type="dxa"/>
          </w:tcPr>
          <w:p w14:paraId="6E58540C" w14:textId="77777777" w:rsidR="00E413EB" w:rsidRPr="00A1115A" w:rsidRDefault="00E413EB" w:rsidP="00C660E5">
            <w:pPr>
              <w:pStyle w:val="TAC"/>
            </w:pPr>
          </w:p>
        </w:tc>
        <w:tc>
          <w:tcPr>
            <w:tcW w:w="1086" w:type="dxa"/>
          </w:tcPr>
          <w:p w14:paraId="4D9D4EC3" w14:textId="77777777" w:rsidR="00E413EB" w:rsidRPr="00A1115A" w:rsidRDefault="00E413EB" w:rsidP="00C660E5">
            <w:pPr>
              <w:pStyle w:val="TAC"/>
            </w:pPr>
          </w:p>
        </w:tc>
        <w:tc>
          <w:tcPr>
            <w:tcW w:w="972" w:type="dxa"/>
          </w:tcPr>
          <w:p w14:paraId="26E3792A" w14:textId="77777777" w:rsidR="00E413EB" w:rsidRPr="00A1115A" w:rsidRDefault="00E413EB" w:rsidP="00C660E5">
            <w:pPr>
              <w:pStyle w:val="TAC"/>
            </w:pPr>
          </w:p>
        </w:tc>
        <w:tc>
          <w:tcPr>
            <w:tcW w:w="1086" w:type="dxa"/>
          </w:tcPr>
          <w:p w14:paraId="7FAC106D" w14:textId="77777777" w:rsidR="00E413EB" w:rsidRPr="00A1115A" w:rsidRDefault="00E413EB" w:rsidP="00C660E5">
            <w:pPr>
              <w:pStyle w:val="TAC"/>
            </w:pPr>
          </w:p>
        </w:tc>
        <w:tc>
          <w:tcPr>
            <w:tcW w:w="972" w:type="dxa"/>
          </w:tcPr>
          <w:p w14:paraId="06FF3371"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076523B0" w14:textId="77777777" w:rsidR="00E413EB" w:rsidRPr="00A1115A" w:rsidRDefault="00E413EB" w:rsidP="00C660E5">
            <w:pPr>
              <w:pStyle w:val="TAC"/>
              <w:rPr>
                <w:rFonts w:cs="Arial"/>
              </w:rPr>
            </w:pPr>
            <w:r w:rsidRPr="00A1115A">
              <w:rPr>
                <w:rFonts w:cs="Arial"/>
              </w:rPr>
              <w:t>+2/-3</w:t>
            </w:r>
          </w:p>
        </w:tc>
        <w:tc>
          <w:tcPr>
            <w:tcW w:w="973" w:type="dxa"/>
          </w:tcPr>
          <w:p w14:paraId="4E16BBCD" w14:textId="77777777" w:rsidR="00E413EB" w:rsidRPr="00A1115A" w:rsidRDefault="00E413EB" w:rsidP="00C660E5">
            <w:pPr>
              <w:pStyle w:val="TAC"/>
            </w:pPr>
          </w:p>
        </w:tc>
        <w:tc>
          <w:tcPr>
            <w:tcW w:w="1086" w:type="dxa"/>
          </w:tcPr>
          <w:p w14:paraId="592F8F66" w14:textId="77777777" w:rsidR="00E413EB" w:rsidRPr="00A1115A" w:rsidRDefault="00E413EB" w:rsidP="00C660E5">
            <w:pPr>
              <w:pStyle w:val="TAC"/>
            </w:pPr>
          </w:p>
        </w:tc>
      </w:tr>
      <w:tr w:rsidR="00E413EB" w:rsidRPr="00A1115A" w14:paraId="6947EBB6" w14:textId="77777777" w:rsidTr="00C660E5">
        <w:trPr>
          <w:trHeight w:val="187"/>
        </w:trPr>
        <w:tc>
          <w:tcPr>
            <w:tcW w:w="1596" w:type="dxa"/>
          </w:tcPr>
          <w:p w14:paraId="74FEE821" w14:textId="77777777" w:rsidR="00E413EB" w:rsidRPr="00A1115A" w:rsidRDefault="00E413EB" w:rsidP="00C660E5">
            <w:pPr>
              <w:pStyle w:val="TAC"/>
              <w:rPr>
                <w:lang w:val="en-US" w:eastAsia="zh-CN"/>
              </w:rPr>
            </w:pPr>
            <w:r w:rsidRPr="00A1115A">
              <w:rPr>
                <w:rFonts w:eastAsia="PMingLiU" w:cs="Arial"/>
                <w:szCs w:val="18"/>
                <w:lang w:eastAsia="zh-TW"/>
              </w:rPr>
              <w:t>CA_n38A-n78A</w:t>
            </w:r>
          </w:p>
        </w:tc>
        <w:tc>
          <w:tcPr>
            <w:tcW w:w="972" w:type="dxa"/>
          </w:tcPr>
          <w:p w14:paraId="721C2848" w14:textId="77777777" w:rsidR="00E413EB" w:rsidRPr="00A1115A" w:rsidRDefault="00E413EB" w:rsidP="00C660E5">
            <w:pPr>
              <w:pStyle w:val="TAC"/>
            </w:pPr>
          </w:p>
        </w:tc>
        <w:tc>
          <w:tcPr>
            <w:tcW w:w="1086" w:type="dxa"/>
          </w:tcPr>
          <w:p w14:paraId="3D423A62" w14:textId="77777777" w:rsidR="00E413EB" w:rsidRPr="00A1115A" w:rsidRDefault="00E413EB" w:rsidP="00C660E5">
            <w:pPr>
              <w:pStyle w:val="TAC"/>
            </w:pPr>
          </w:p>
        </w:tc>
        <w:tc>
          <w:tcPr>
            <w:tcW w:w="972" w:type="dxa"/>
          </w:tcPr>
          <w:p w14:paraId="30C68E8E" w14:textId="77777777" w:rsidR="00E413EB" w:rsidRPr="00A1115A" w:rsidRDefault="00E413EB" w:rsidP="00C660E5">
            <w:pPr>
              <w:pStyle w:val="TAC"/>
            </w:pPr>
          </w:p>
        </w:tc>
        <w:tc>
          <w:tcPr>
            <w:tcW w:w="1086" w:type="dxa"/>
          </w:tcPr>
          <w:p w14:paraId="4C57A5F7" w14:textId="77777777" w:rsidR="00E413EB" w:rsidRPr="00A1115A" w:rsidRDefault="00E413EB" w:rsidP="00C660E5">
            <w:pPr>
              <w:pStyle w:val="TAC"/>
            </w:pPr>
          </w:p>
        </w:tc>
        <w:tc>
          <w:tcPr>
            <w:tcW w:w="972" w:type="dxa"/>
          </w:tcPr>
          <w:p w14:paraId="5986E067"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265BA9EF" w14:textId="77777777" w:rsidR="00E413EB" w:rsidRPr="00A1115A" w:rsidRDefault="00E413EB" w:rsidP="00C660E5">
            <w:pPr>
              <w:pStyle w:val="TAC"/>
              <w:rPr>
                <w:rFonts w:cs="Arial"/>
              </w:rPr>
            </w:pPr>
            <w:r w:rsidRPr="00A1115A">
              <w:rPr>
                <w:rFonts w:cs="Arial"/>
              </w:rPr>
              <w:t>+2/-3</w:t>
            </w:r>
          </w:p>
        </w:tc>
        <w:tc>
          <w:tcPr>
            <w:tcW w:w="973" w:type="dxa"/>
          </w:tcPr>
          <w:p w14:paraId="2592F97D" w14:textId="77777777" w:rsidR="00E413EB" w:rsidRPr="00A1115A" w:rsidRDefault="00E413EB" w:rsidP="00C660E5">
            <w:pPr>
              <w:pStyle w:val="TAC"/>
            </w:pPr>
          </w:p>
        </w:tc>
        <w:tc>
          <w:tcPr>
            <w:tcW w:w="1086" w:type="dxa"/>
          </w:tcPr>
          <w:p w14:paraId="1279E4B7" w14:textId="77777777" w:rsidR="00E413EB" w:rsidRPr="00A1115A" w:rsidRDefault="00E413EB" w:rsidP="00C660E5">
            <w:pPr>
              <w:pStyle w:val="TAC"/>
            </w:pPr>
          </w:p>
        </w:tc>
      </w:tr>
      <w:tr w:rsidR="00E413EB" w:rsidRPr="00A1115A" w14:paraId="7DD8E6C2" w14:textId="77777777" w:rsidTr="00C660E5">
        <w:trPr>
          <w:trHeight w:val="187"/>
        </w:trPr>
        <w:tc>
          <w:tcPr>
            <w:tcW w:w="1596" w:type="dxa"/>
          </w:tcPr>
          <w:p w14:paraId="072A9DE8" w14:textId="77777777" w:rsidR="00E413EB" w:rsidRPr="00A1115A" w:rsidRDefault="00E413EB" w:rsidP="00C660E5">
            <w:pPr>
              <w:pStyle w:val="TAC"/>
              <w:rPr>
                <w:lang w:val="en-US" w:eastAsia="zh-CN"/>
              </w:rPr>
            </w:pPr>
            <w:r w:rsidRPr="00A1115A">
              <w:rPr>
                <w:rFonts w:hint="eastAsia"/>
                <w:lang w:val="en-US" w:eastAsia="zh-CN"/>
              </w:rPr>
              <w:t>CA_n39A-n40A</w:t>
            </w:r>
          </w:p>
        </w:tc>
        <w:tc>
          <w:tcPr>
            <w:tcW w:w="972" w:type="dxa"/>
          </w:tcPr>
          <w:p w14:paraId="08F87945" w14:textId="77777777" w:rsidR="00E413EB" w:rsidRPr="00A1115A" w:rsidRDefault="00E413EB" w:rsidP="00C660E5">
            <w:pPr>
              <w:pStyle w:val="TAC"/>
            </w:pPr>
          </w:p>
        </w:tc>
        <w:tc>
          <w:tcPr>
            <w:tcW w:w="1086" w:type="dxa"/>
          </w:tcPr>
          <w:p w14:paraId="3F50F115" w14:textId="77777777" w:rsidR="00E413EB" w:rsidRPr="00A1115A" w:rsidRDefault="00E413EB" w:rsidP="00C660E5">
            <w:pPr>
              <w:pStyle w:val="TAC"/>
            </w:pPr>
          </w:p>
        </w:tc>
        <w:tc>
          <w:tcPr>
            <w:tcW w:w="972" w:type="dxa"/>
          </w:tcPr>
          <w:p w14:paraId="1F3D8221" w14:textId="77777777" w:rsidR="00E413EB" w:rsidRPr="00A1115A" w:rsidRDefault="00E413EB" w:rsidP="00C660E5">
            <w:pPr>
              <w:pStyle w:val="TAC"/>
            </w:pPr>
          </w:p>
        </w:tc>
        <w:tc>
          <w:tcPr>
            <w:tcW w:w="1086" w:type="dxa"/>
          </w:tcPr>
          <w:p w14:paraId="15B5FB1E" w14:textId="77777777" w:rsidR="00E413EB" w:rsidRPr="00A1115A" w:rsidRDefault="00E413EB" w:rsidP="00C660E5">
            <w:pPr>
              <w:pStyle w:val="TAC"/>
            </w:pPr>
          </w:p>
        </w:tc>
        <w:tc>
          <w:tcPr>
            <w:tcW w:w="972" w:type="dxa"/>
          </w:tcPr>
          <w:p w14:paraId="016F5A2F"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27E37DF7" w14:textId="77777777" w:rsidR="00E413EB" w:rsidRPr="00A1115A" w:rsidRDefault="00E413EB" w:rsidP="00C660E5">
            <w:pPr>
              <w:pStyle w:val="TAC"/>
              <w:rPr>
                <w:rFonts w:cs="Arial"/>
              </w:rPr>
            </w:pPr>
            <w:r w:rsidRPr="00A1115A">
              <w:rPr>
                <w:rFonts w:cs="Arial"/>
              </w:rPr>
              <w:t>+2/-3</w:t>
            </w:r>
          </w:p>
        </w:tc>
        <w:tc>
          <w:tcPr>
            <w:tcW w:w="973" w:type="dxa"/>
          </w:tcPr>
          <w:p w14:paraId="5D642BBF" w14:textId="77777777" w:rsidR="00E413EB" w:rsidRPr="00A1115A" w:rsidRDefault="00E413EB" w:rsidP="00C660E5">
            <w:pPr>
              <w:pStyle w:val="TAC"/>
            </w:pPr>
          </w:p>
        </w:tc>
        <w:tc>
          <w:tcPr>
            <w:tcW w:w="1086" w:type="dxa"/>
          </w:tcPr>
          <w:p w14:paraId="66EF1A82" w14:textId="77777777" w:rsidR="00E413EB" w:rsidRPr="00A1115A" w:rsidRDefault="00E413EB" w:rsidP="00C660E5">
            <w:pPr>
              <w:pStyle w:val="TAC"/>
            </w:pPr>
          </w:p>
        </w:tc>
      </w:tr>
      <w:tr w:rsidR="00E413EB" w:rsidRPr="00A1115A" w14:paraId="2262F96A" w14:textId="77777777" w:rsidTr="00C660E5">
        <w:trPr>
          <w:trHeight w:val="187"/>
        </w:trPr>
        <w:tc>
          <w:tcPr>
            <w:tcW w:w="1596" w:type="dxa"/>
          </w:tcPr>
          <w:p w14:paraId="05199226" w14:textId="77777777" w:rsidR="00E413EB" w:rsidRPr="00A1115A" w:rsidRDefault="00E413EB" w:rsidP="00C660E5">
            <w:pPr>
              <w:pStyle w:val="TAC"/>
              <w:rPr>
                <w:lang w:val="en-US" w:eastAsia="zh-CN"/>
              </w:rPr>
            </w:pPr>
            <w:r w:rsidRPr="00A1115A">
              <w:rPr>
                <w:rFonts w:hint="eastAsia"/>
                <w:lang w:val="en-US" w:eastAsia="zh-CN"/>
              </w:rPr>
              <w:t>CA_n39A-n41A</w:t>
            </w:r>
          </w:p>
        </w:tc>
        <w:tc>
          <w:tcPr>
            <w:tcW w:w="972" w:type="dxa"/>
          </w:tcPr>
          <w:p w14:paraId="41085E0C" w14:textId="77777777" w:rsidR="00E413EB" w:rsidRPr="00A1115A" w:rsidRDefault="00E413EB" w:rsidP="00C660E5">
            <w:pPr>
              <w:pStyle w:val="TAC"/>
            </w:pPr>
          </w:p>
        </w:tc>
        <w:tc>
          <w:tcPr>
            <w:tcW w:w="1086" w:type="dxa"/>
          </w:tcPr>
          <w:p w14:paraId="790CCC92" w14:textId="77777777" w:rsidR="00E413EB" w:rsidRPr="00A1115A" w:rsidRDefault="00E413EB" w:rsidP="00C660E5">
            <w:pPr>
              <w:pStyle w:val="TAC"/>
            </w:pPr>
          </w:p>
        </w:tc>
        <w:tc>
          <w:tcPr>
            <w:tcW w:w="972" w:type="dxa"/>
          </w:tcPr>
          <w:p w14:paraId="7B10F18D" w14:textId="77777777" w:rsidR="00E413EB" w:rsidRPr="00A1115A" w:rsidRDefault="00E413EB" w:rsidP="00C660E5">
            <w:pPr>
              <w:pStyle w:val="TAC"/>
            </w:pPr>
          </w:p>
        </w:tc>
        <w:tc>
          <w:tcPr>
            <w:tcW w:w="1086" w:type="dxa"/>
          </w:tcPr>
          <w:p w14:paraId="540F9972" w14:textId="77777777" w:rsidR="00E413EB" w:rsidRPr="00A1115A" w:rsidRDefault="00E413EB" w:rsidP="00C660E5">
            <w:pPr>
              <w:pStyle w:val="TAC"/>
            </w:pPr>
          </w:p>
        </w:tc>
        <w:tc>
          <w:tcPr>
            <w:tcW w:w="972" w:type="dxa"/>
          </w:tcPr>
          <w:p w14:paraId="757E818D"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113D07F2" w14:textId="77777777" w:rsidR="00E413EB" w:rsidRPr="00A1115A" w:rsidRDefault="00E413EB" w:rsidP="00C660E5">
            <w:pPr>
              <w:pStyle w:val="TAC"/>
              <w:rPr>
                <w:rFonts w:cs="Arial"/>
              </w:rPr>
            </w:pPr>
            <w:r w:rsidRPr="00A1115A">
              <w:rPr>
                <w:rFonts w:cs="Arial"/>
              </w:rPr>
              <w:t>+2/-3</w:t>
            </w:r>
          </w:p>
        </w:tc>
        <w:tc>
          <w:tcPr>
            <w:tcW w:w="973" w:type="dxa"/>
          </w:tcPr>
          <w:p w14:paraId="6D667CFE" w14:textId="77777777" w:rsidR="00E413EB" w:rsidRPr="00A1115A" w:rsidRDefault="00E413EB" w:rsidP="00C660E5">
            <w:pPr>
              <w:pStyle w:val="TAC"/>
            </w:pPr>
          </w:p>
        </w:tc>
        <w:tc>
          <w:tcPr>
            <w:tcW w:w="1086" w:type="dxa"/>
          </w:tcPr>
          <w:p w14:paraId="0FD61151" w14:textId="77777777" w:rsidR="00E413EB" w:rsidRPr="00A1115A" w:rsidRDefault="00E413EB" w:rsidP="00C660E5">
            <w:pPr>
              <w:pStyle w:val="TAC"/>
            </w:pPr>
          </w:p>
        </w:tc>
      </w:tr>
      <w:tr w:rsidR="00E413EB" w:rsidRPr="00A1115A" w14:paraId="6A8BAAF8" w14:textId="77777777" w:rsidTr="00C660E5">
        <w:trPr>
          <w:trHeight w:val="187"/>
        </w:trPr>
        <w:tc>
          <w:tcPr>
            <w:tcW w:w="1596" w:type="dxa"/>
          </w:tcPr>
          <w:p w14:paraId="4A0718B2" w14:textId="77777777" w:rsidR="00E413EB" w:rsidRPr="00A1115A" w:rsidRDefault="00E413EB" w:rsidP="00C660E5">
            <w:pPr>
              <w:pStyle w:val="TAC"/>
              <w:rPr>
                <w:lang w:val="en-US" w:eastAsia="zh-CN"/>
              </w:rPr>
            </w:pPr>
            <w:r w:rsidRPr="00A1115A">
              <w:rPr>
                <w:rFonts w:hint="eastAsia"/>
                <w:lang w:val="en-US" w:eastAsia="zh-CN"/>
              </w:rPr>
              <w:t>CA_n39A-n79A</w:t>
            </w:r>
          </w:p>
        </w:tc>
        <w:tc>
          <w:tcPr>
            <w:tcW w:w="972" w:type="dxa"/>
          </w:tcPr>
          <w:p w14:paraId="0D4B3F8E" w14:textId="77777777" w:rsidR="00E413EB" w:rsidRPr="00A1115A" w:rsidRDefault="00E413EB" w:rsidP="00C660E5">
            <w:pPr>
              <w:pStyle w:val="TAC"/>
            </w:pPr>
          </w:p>
        </w:tc>
        <w:tc>
          <w:tcPr>
            <w:tcW w:w="1086" w:type="dxa"/>
          </w:tcPr>
          <w:p w14:paraId="1AD1EABA" w14:textId="77777777" w:rsidR="00E413EB" w:rsidRPr="00A1115A" w:rsidRDefault="00E413EB" w:rsidP="00C660E5">
            <w:pPr>
              <w:pStyle w:val="TAC"/>
            </w:pPr>
          </w:p>
        </w:tc>
        <w:tc>
          <w:tcPr>
            <w:tcW w:w="972" w:type="dxa"/>
          </w:tcPr>
          <w:p w14:paraId="0226A7A2" w14:textId="77777777" w:rsidR="00E413EB" w:rsidRPr="00A1115A" w:rsidRDefault="00E413EB" w:rsidP="00C660E5">
            <w:pPr>
              <w:pStyle w:val="TAC"/>
            </w:pPr>
          </w:p>
        </w:tc>
        <w:tc>
          <w:tcPr>
            <w:tcW w:w="1086" w:type="dxa"/>
          </w:tcPr>
          <w:p w14:paraId="1FF99EF6" w14:textId="77777777" w:rsidR="00E413EB" w:rsidRPr="00A1115A" w:rsidRDefault="00E413EB" w:rsidP="00C660E5">
            <w:pPr>
              <w:pStyle w:val="TAC"/>
            </w:pPr>
          </w:p>
        </w:tc>
        <w:tc>
          <w:tcPr>
            <w:tcW w:w="972" w:type="dxa"/>
          </w:tcPr>
          <w:p w14:paraId="4654042F"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20314E20" w14:textId="77777777" w:rsidR="00E413EB" w:rsidRPr="00A1115A" w:rsidRDefault="00E413EB" w:rsidP="00C660E5">
            <w:pPr>
              <w:pStyle w:val="TAC"/>
              <w:rPr>
                <w:rFonts w:cs="Arial"/>
              </w:rPr>
            </w:pPr>
            <w:r w:rsidRPr="00A1115A">
              <w:rPr>
                <w:rFonts w:cs="Arial"/>
              </w:rPr>
              <w:t>+2/-3</w:t>
            </w:r>
          </w:p>
        </w:tc>
        <w:tc>
          <w:tcPr>
            <w:tcW w:w="973" w:type="dxa"/>
          </w:tcPr>
          <w:p w14:paraId="1E8EED4E" w14:textId="77777777" w:rsidR="00E413EB" w:rsidRPr="00A1115A" w:rsidRDefault="00E413EB" w:rsidP="00C660E5">
            <w:pPr>
              <w:pStyle w:val="TAC"/>
            </w:pPr>
          </w:p>
        </w:tc>
        <w:tc>
          <w:tcPr>
            <w:tcW w:w="1086" w:type="dxa"/>
          </w:tcPr>
          <w:p w14:paraId="6C328E58" w14:textId="77777777" w:rsidR="00E413EB" w:rsidRPr="00A1115A" w:rsidRDefault="00E413EB" w:rsidP="00C660E5">
            <w:pPr>
              <w:pStyle w:val="TAC"/>
            </w:pPr>
          </w:p>
        </w:tc>
      </w:tr>
      <w:tr w:rsidR="00E413EB" w:rsidRPr="00A1115A" w14:paraId="4C07D8F8" w14:textId="77777777" w:rsidTr="00C660E5">
        <w:trPr>
          <w:trHeight w:val="187"/>
        </w:trPr>
        <w:tc>
          <w:tcPr>
            <w:tcW w:w="1596" w:type="dxa"/>
          </w:tcPr>
          <w:p w14:paraId="0B2AE69B" w14:textId="77777777" w:rsidR="00E413EB" w:rsidRPr="00A1115A" w:rsidRDefault="00E413EB" w:rsidP="00C660E5">
            <w:pPr>
              <w:pStyle w:val="TAC"/>
              <w:rPr>
                <w:lang w:val="en-US" w:eastAsia="zh-CN"/>
              </w:rPr>
            </w:pPr>
            <w:r w:rsidRPr="00A1115A">
              <w:rPr>
                <w:rFonts w:hint="eastAsia"/>
                <w:lang w:val="en-US" w:eastAsia="zh-CN"/>
              </w:rPr>
              <w:t>CA_n40A-n41A</w:t>
            </w:r>
          </w:p>
        </w:tc>
        <w:tc>
          <w:tcPr>
            <w:tcW w:w="972" w:type="dxa"/>
          </w:tcPr>
          <w:p w14:paraId="07DD7B1D" w14:textId="77777777" w:rsidR="00E413EB" w:rsidRPr="00A1115A" w:rsidRDefault="00E413EB" w:rsidP="00C660E5">
            <w:pPr>
              <w:pStyle w:val="TAC"/>
            </w:pPr>
          </w:p>
        </w:tc>
        <w:tc>
          <w:tcPr>
            <w:tcW w:w="1086" w:type="dxa"/>
          </w:tcPr>
          <w:p w14:paraId="56C8C0DB"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6E9B69AC" w14:textId="77777777" w:rsidR="00E413EB" w:rsidRPr="00A1115A" w:rsidRDefault="00E413EB" w:rsidP="00C660E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B31DCB3" w14:textId="77777777" w:rsidR="00E413EB" w:rsidRPr="00A1115A" w:rsidRDefault="00E413EB" w:rsidP="00C660E5">
            <w:pPr>
              <w:pStyle w:val="TAC"/>
            </w:pPr>
            <w:r>
              <w:rPr>
                <w:rFonts w:cs="Arial"/>
              </w:rPr>
              <w:t>+2/-3</w:t>
            </w:r>
          </w:p>
        </w:tc>
        <w:tc>
          <w:tcPr>
            <w:tcW w:w="972" w:type="dxa"/>
          </w:tcPr>
          <w:p w14:paraId="22ECAA8D"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6C57AFCC" w14:textId="77777777" w:rsidR="00E413EB" w:rsidRPr="00A1115A" w:rsidRDefault="00E413EB" w:rsidP="00C660E5">
            <w:pPr>
              <w:pStyle w:val="TAC"/>
              <w:rPr>
                <w:rFonts w:cs="Arial"/>
              </w:rPr>
            </w:pPr>
            <w:r w:rsidRPr="00A1115A">
              <w:rPr>
                <w:rFonts w:cs="Arial"/>
              </w:rPr>
              <w:t>+2/-3</w:t>
            </w:r>
          </w:p>
        </w:tc>
        <w:tc>
          <w:tcPr>
            <w:tcW w:w="973" w:type="dxa"/>
          </w:tcPr>
          <w:p w14:paraId="7B00175F" w14:textId="77777777" w:rsidR="00E413EB" w:rsidRPr="00A1115A" w:rsidRDefault="00E413EB" w:rsidP="00C660E5">
            <w:pPr>
              <w:pStyle w:val="TAC"/>
            </w:pPr>
          </w:p>
        </w:tc>
        <w:tc>
          <w:tcPr>
            <w:tcW w:w="1086" w:type="dxa"/>
          </w:tcPr>
          <w:p w14:paraId="4D8D97DD" w14:textId="77777777" w:rsidR="00E413EB" w:rsidRPr="00A1115A" w:rsidRDefault="00E413EB" w:rsidP="00C660E5">
            <w:pPr>
              <w:pStyle w:val="TAC"/>
            </w:pPr>
          </w:p>
        </w:tc>
      </w:tr>
      <w:tr w:rsidR="00E413EB" w14:paraId="6E516416" w14:textId="77777777" w:rsidTr="00C660E5">
        <w:tblPrEx>
          <w:tblLook w:val="04A0" w:firstRow="1" w:lastRow="0" w:firstColumn="1" w:lastColumn="0" w:noHBand="0" w:noVBand="1"/>
        </w:tblPrEx>
        <w:trPr>
          <w:trHeight w:val="187"/>
        </w:trPr>
        <w:tc>
          <w:tcPr>
            <w:tcW w:w="1596" w:type="dxa"/>
          </w:tcPr>
          <w:p w14:paraId="641B7A35" w14:textId="77777777" w:rsidR="00E413EB" w:rsidRDefault="00E413EB" w:rsidP="00C660E5">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14:paraId="0D2C3479" w14:textId="77777777" w:rsidR="00E413EB" w:rsidRDefault="00E413EB" w:rsidP="00C660E5">
            <w:pPr>
              <w:pStyle w:val="TAC"/>
            </w:pPr>
          </w:p>
        </w:tc>
        <w:tc>
          <w:tcPr>
            <w:tcW w:w="1086" w:type="dxa"/>
          </w:tcPr>
          <w:p w14:paraId="73E5CB0A" w14:textId="77777777" w:rsidR="00E413EB"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51AB2A9B" w14:textId="77777777" w:rsidR="00E413EB"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2E8E4C69" w14:textId="77777777" w:rsidR="00E413EB" w:rsidRDefault="00E413EB" w:rsidP="00C660E5">
            <w:pPr>
              <w:pStyle w:val="TAC"/>
            </w:pPr>
          </w:p>
        </w:tc>
        <w:tc>
          <w:tcPr>
            <w:tcW w:w="972" w:type="dxa"/>
          </w:tcPr>
          <w:p w14:paraId="2416124A" w14:textId="77777777" w:rsidR="00E413EB" w:rsidRDefault="00E413EB" w:rsidP="00C660E5">
            <w:pPr>
              <w:pStyle w:val="TAC"/>
              <w:rPr>
                <w:lang w:val="en-US" w:eastAsia="zh-CN"/>
              </w:rPr>
            </w:pPr>
            <w:r>
              <w:rPr>
                <w:rFonts w:hint="eastAsia"/>
                <w:lang w:val="en-US" w:eastAsia="zh-CN"/>
              </w:rPr>
              <w:t>23</w:t>
            </w:r>
          </w:p>
        </w:tc>
        <w:tc>
          <w:tcPr>
            <w:tcW w:w="1086" w:type="dxa"/>
          </w:tcPr>
          <w:p w14:paraId="7DC878EC" w14:textId="77777777" w:rsidR="00E413EB" w:rsidRDefault="00E413EB" w:rsidP="00C660E5">
            <w:pPr>
              <w:pStyle w:val="TAC"/>
              <w:rPr>
                <w:rFonts w:cs="Arial"/>
              </w:rPr>
            </w:pPr>
            <w:r>
              <w:rPr>
                <w:rFonts w:cs="Arial"/>
              </w:rPr>
              <w:t>+2/-3</w:t>
            </w:r>
          </w:p>
        </w:tc>
        <w:tc>
          <w:tcPr>
            <w:tcW w:w="973" w:type="dxa"/>
          </w:tcPr>
          <w:p w14:paraId="0ED3DFFC" w14:textId="77777777" w:rsidR="00E413EB" w:rsidRDefault="00E413EB" w:rsidP="00C660E5">
            <w:pPr>
              <w:pStyle w:val="TAC"/>
            </w:pPr>
          </w:p>
        </w:tc>
        <w:tc>
          <w:tcPr>
            <w:tcW w:w="1086" w:type="dxa"/>
          </w:tcPr>
          <w:p w14:paraId="71448FE6" w14:textId="77777777" w:rsidR="00E413EB" w:rsidRDefault="00E413EB" w:rsidP="00C660E5">
            <w:pPr>
              <w:pStyle w:val="TAC"/>
            </w:pPr>
          </w:p>
        </w:tc>
      </w:tr>
      <w:tr w:rsidR="00E413EB" w:rsidRPr="00A1115A" w14:paraId="17935FC0" w14:textId="77777777" w:rsidTr="00C660E5">
        <w:trPr>
          <w:trHeight w:val="187"/>
        </w:trPr>
        <w:tc>
          <w:tcPr>
            <w:tcW w:w="1596" w:type="dxa"/>
          </w:tcPr>
          <w:p w14:paraId="437991CF" w14:textId="77777777" w:rsidR="00E413EB" w:rsidRPr="00A1115A" w:rsidRDefault="00E413EB" w:rsidP="00C660E5">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29DB88BE" w14:textId="77777777" w:rsidR="00E413EB" w:rsidRPr="00A1115A" w:rsidRDefault="00E413EB" w:rsidP="00C660E5">
            <w:pPr>
              <w:pStyle w:val="TAC"/>
            </w:pPr>
          </w:p>
        </w:tc>
        <w:tc>
          <w:tcPr>
            <w:tcW w:w="1086" w:type="dxa"/>
          </w:tcPr>
          <w:p w14:paraId="6619B2FE"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02F4AF8A"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7FFEFEDF" w14:textId="77777777" w:rsidR="00E413EB" w:rsidRPr="00A1115A" w:rsidRDefault="00E413EB" w:rsidP="00C660E5">
            <w:pPr>
              <w:pStyle w:val="TAC"/>
            </w:pPr>
          </w:p>
        </w:tc>
        <w:tc>
          <w:tcPr>
            <w:tcW w:w="972" w:type="dxa"/>
          </w:tcPr>
          <w:p w14:paraId="7484A4A0"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1FAC8962" w14:textId="77777777" w:rsidR="00E413EB" w:rsidRPr="00A1115A" w:rsidRDefault="00E413EB" w:rsidP="00C660E5">
            <w:pPr>
              <w:pStyle w:val="TAC"/>
              <w:rPr>
                <w:rFonts w:cs="Arial"/>
              </w:rPr>
            </w:pPr>
            <w:r w:rsidRPr="00A1115A">
              <w:rPr>
                <w:rFonts w:cs="Arial"/>
              </w:rPr>
              <w:t>+2/-3</w:t>
            </w:r>
          </w:p>
        </w:tc>
        <w:tc>
          <w:tcPr>
            <w:tcW w:w="973" w:type="dxa"/>
          </w:tcPr>
          <w:p w14:paraId="391F46CC" w14:textId="77777777" w:rsidR="00E413EB" w:rsidRPr="00A1115A" w:rsidRDefault="00E413EB" w:rsidP="00C660E5">
            <w:pPr>
              <w:pStyle w:val="TAC"/>
            </w:pPr>
          </w:p>
        </w:tc>
        <w:tc>
          <w:tcPr>
            <w:tcW w:w="1086" w:type="dxa"/>
          </w:tcPr>
          <w:p w14:paraId="7FEBE3E9" w14:textId="77777777" w:rsidR="00E413EB" w:rsidRPr="00A1115A" w:rsidRDefault="00E413EB" w:rsidP="00C660E5">
            <w:pPr>
              <w:pStyle w:val="TAC"/>
            </w:pPr>
          </w:p>
        </w:tc>
      </w:tr>
      <w:tr w:rsidR="00E413EB" w:rsidRPr="00A1115A" w14:paraId="06AE4F84" w14:textId="77777777" w:rsidTr="00C660E5">
        <w:trPr>
          <w:trHeight w:val="187"/>
        </w:trPr>
        <w:tc>
          <w:tcPr>
            <w:tcW w:w="1596" w:type="dxa"/>
          </w:tcPr>
          <w:p w14:paraId="0BCD1734" w14:textId="77777777" w:rsidR="00E413EB" w:rsidRPr="00A1115A" w:rsidRDefault="00E413EB" w:rsidP="00C660E5">
            <w:pPr>
              <w:pStyle w:val="TAC"/>
              <w:rPr>
                <w:lang w:val="en-US" w:eastAsia="zh-CN"/>
              </w:rPr>
            </w:pPr>
            <w:r w:rsidRPr="00A1115A">
              <w:rPr>
                <w:rFonts w:hint="eastAsia"/>
                <w:lang w:val="en-US" w:eastAsia="zh-CN"/>
              </w:rPr>
              <w:t>CA_n40A-n79A</w:t>
            </w:r>
          </w:p>
        </w:tc>
        <w:tc>
          <w:tcPr>
            <w:tcW w:w="972" w:type="dxa"/>
          </w:tcPr>
          <w:p w14:paraId="55FFE02F" w14:textId="77777777" w:rsidR="00E413EB" w:rsidRPr="00A1115A" w:rsidRDefault="00E413EB" w:rsidP="00C660E5">
            <w:pPr>
              <w:pStyle w:val="TAC"/>
            </w:pPr>
          </w:p>
        </w:tc>
        <w:tc>
          <w:tcPr>
            <w:tcW w:w="1086" w:type="dxa"/>
          </w:tcPr>
          <w:p w14:paraId="5448510D"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755A41BA"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22986CE4" w14:textId="77777777" w:rsidR="00E413EB" w:rsidRPr="00A1115A" w:rsidRDefault="00E413EB" w:rsidP="00C660E5">
            <w:pPr>
              <w:pStyle w:val="TAC"/>
            </w:pPr>
          </w:p>
        </w:tc>
        <w:tc>
          <w:tcPr>
            <w:tcW w:w="972" w:type="dxa"/>
          </w:tcPr>
          <w:p w14:paraId="4C962518"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3719E163" w14:textId="77777777" w:rsidR="00E413EB" w:rsidRPr="00A1115A" w:rsidRDefault="00E413EB" w:rsidP="00C660E5">
            <w:pPr>
              <w:pStyle w:val="TAC"/>
              <w:rPr>
                <w:rFonts w:cs="Arial"/>
              </w:rPr>
            </w:pPr>
            <w:r w:rsidRPr="00A1115A">
              <w:rPr>
                <w:rFonts w:cs="Arial"/>
              </w:rPr>
              <w:t>+2/-3</w:t>
            </w:r>
          </w:p>
        </w:tc>
        <w:tc>
          <w:tcPr>
            <w:tcW w:w="973" w:type="dxa"/>
          </w:tcPr>
          <w:p w14:paraId="76E85A5E" w14:textId="77777777" w:rsidR="00E413EB" w:rsidRPr="00A1115A" w:rsidRDefault="00E413EB" w:rsidP="00C660E5">
            <w:pPr>
              <w:pStyle w:val="TAC"/>
            </w:pPr>
          </w:p>
        </w:tc>
        <w:tc>
          <w:tcPr>
            <w:tcW w:w="1086" w:type="dxa"/>
          </w:tcPr>
          <w:p w14:paraId="4ADFCC52" w14:textId="77777777" w:rsidR="00E413EB" w:rsidRPr="00A1115A" w:rsidRDefault="00E413EB" w:rsidP="00C660E5">
            <w:pPr>
              <w:pStyle w:val="TAC"/>
            </w:pPr>
          </w:p>
        </w:tc>
      </w:tr>
      <w:tr w:rsidR="00E413EB" w:rsidRPr="00A1115A" w14:paraId="55A1CC1E" w14:textId="77777777" w:rsidTr="00C660E5">
        <w:trPr>
          <w:trHeight w:val="187"/>
        </w:trPr>
        <w:tc>
          <w:tcPr>
            <w:tcW w:w="1596" w:type="dxa"/>
          </w:tcPr>
          <w:p w14:paraId="682D39BE" w14:textId="77777777" w:rsidR="00E413EB" w:rsidRPr="00A1115A" w:rsidRDefault="00E413EB" w:rsidP="00C660E5">
            <w:pPr>
              <w:pStyle w:val="TAC"/>
              <w:rPr>
                <w:lang w:val="en-US" w:eastAsia="zh-CN"/>
              </w:rPr>
            </w:pPr>
            <w:r>
              <w:rPr>
                <w:rFonts w:cs="Arial"/>
                <w:lang w:val="en-US" w:eastAsia="zh-CN"/>
              </w:rPr>
              <w:t>CA_n41A-n48A</w:t>
            </w:r>
          </w:p>
        </w:tc>
        <w:tc>
          <w:tcPr>
            <w:tcW w:w="972" w:type="dxa"/>
          </w:tcPr>
          <w:p w14:paraId="2A0D101B" w14:textId="77777777" w:rsidR="00E413EB" w:rsidRPr="00A1115A" w:rsidRDefault="00E413EB" w:rsidP="00C660E5">
            <w:pPr>
              <w:pStyle w:val="TAC"/>
            </w:pPr>
          </w:p>
        </w:tc>
        <w:tc>
          <w:tcPr>
            <w:tcW w:w="1086" w:type="dxa"/>
          </w:tcPr>
          <w:p w14:paraId="522FACBB"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0A02625F" w14:textId="77777777" w:rsidR="00E413EB" w:rsidRDefault="00E413EB" w:rsidP="00C660E5">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8848139" w14:textId="77777777" w:rsidR="00E413EB" w:rsidRDefault="00E413EB" w:rsidP="00C660E5">
            <w:pPr>
              <w:pStyle w:val="TAC"/>
              <w:rPr>
                <w:rFonts w:cs="Arial"/>
              </w:rPr>
            </w:pPr>
          </w:p>
        </w:tc>
        <w:tc>
          <w:tcPr>
            <w:tcW w:w="972" w:type="dxa"/>
          </w:tcPr>
          <w:p w14:paraId="2E5E2FB7"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6E59484F" w14:textId="77777777" w:rsidR="00E413EB" w:rsidRPr="00A1115A" w:rsidRDefault="00E413EB" w:rsidP="00C660E5">
            <w:pPr>
              <w:pStyle w:val="TAC"/>
              <w:rPr>
                <w:rFonts w:cs="Arial"/>
              </w:rPr>
            </w:pPr>
            <w:r>
              <w:rPr>
                <w:rFonts w:cs="Arial"/>
              </w:rPr>
              <w:t>+2/-3</w:t>
            </w:r>
          </w:p>
        </w:tc>
        <w:tc>
          <w:tcPr>
            <w:tcW w:w="973" w:type="dxa"/>
          </w:tcPr>
          <w:p w14:paraId="7237EDD1" w14:textId="77777777" w:rsidR="00E413EB" w:rsidRPr="00A1115A" w:rsidRDefault="00E413EB" w:rsidP="00C660E5">
            <w:pPr>
              <w:pStyle w:val="TAC"/>
            </w:pPr>
          </w:p>
        </w:tc>
        <w:tc>
          <w:tcPr>
            <w:tcW w:w="1086" w:type="dxa"/>
          </w:tcPr>
          <w:p w14:paraId="66AB5326" w14:textId="77777777" w:rsidR="00E413EB" w:rsidRPr="00A1115A" w:rsidRDefault="00E413EB" w:rsidP="00C660E5">
            <w:pPr>
              <w:pStyle w:val="TAC"/>
            </w:pPr>
          </w:p>
        </w:tc>
      </w:tr>
      <w:tr w:rsidR="00E413EB" w:rsidRPr="00A1115A" w14:paraId="0DB2659B" w14:textId="77777777" w:rsidTr="00C660E5">
        <w:trPr>
          <w:trHeight w:val="187"/>
        </w:trPr>
        <w:tc>
          <w:tcPr>
            <w:tcW w:w="1596" w:type="dxa"/>
          </w:tcPr>
          <w:p w14:paraId="3B2089A5" w14:textId="77777777" w:rsidR="00E413EB" w:rsidRPr="00A1115A" w:rsidRDefault="00E413EB" w:rsidP="00C660E5">
            <w:pPr>
              <w:pStyle w:val="TAC"/>
              <w:rPr>
                <w:lang w:val="en-US" w:eastAsia="zh-CN"/>
              </w:rPr>
            </w:pPr>
            <w:r>
              <w:rPr>
                <w:rFonts w:hint="eastAsia"/>
                <w:lang w:val="en-US" w:eastAsia="zh-CN"/>
              </w:rPr>
              <w:t>CA_n41A-n50A</w:t>
            </w:r>
          </w:p>
        </w:tc>
        <w:tc>
          <w:tcPr>
            <w:tcW w:w="972" w:type="dxa"/>
          </w:tcPr>
          <w:p w14:paraId="6A4D443F" w14:textId="77777777" w:rsidR="00E413EB" w:rsidRPr="00A1115A" w:rsidRDefault="00E413EB" w:rsidP="00C660E5">
            <w:pPr>
              <w:pStyle w:val="TAC"/>
            </w:pPr>
          </w:p>
        </w:tc>
        <w:tc>
          <w:tcPr>
            <w:tcW w:w="1086" w:type="dxa"/>
          </w:tcPr>
          <w:p w14:paraId="314025C4"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04F593DE" w14:textId="77777777" w:rsidR="00E413EB" w:rsidRDefault="00E413EB" w:rsidP="00C660E5">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C365FF2" w14:textId="77777777" w:rsidR="00E413EB" w:rsidRDefault="00E413EB" w:rsidP="00C660E5">
            <w:pPr>
              <w:pStyle w:val="TAC"/>
              <w:rPr>
                <w:rFonts w:cs="Arial"/>
              </w:rPr>
            </w:pPr>
          </w:p>
        </w:tc>
        <w:tc>
          <w:tcPr>
            <w:tcW w:w="972" w:type="dxa"/>
          </w:tcPr>
          <w:p w14:paraId="2D0BBEE0"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36A669CC" w14:textId="77777777" w:rsidR="00E413EB" w:rsidRPr="00A1115A" w:rsidRDefault="00E413EB" w:rsidP="00C660E5">
            <w:pPr>
              <w:pStyle w:val="TAC"/>
              <w:rPr>
                <w:rFonts w:cs="Arial"/>
              </w:rPr>
            </w:pPr>
            <w:r>
              <w:rPr>
                <w:rFonts w:cs="Arial"/>
              </w:rPr>
              <w:t>+2/-3</w:t>
            </w:r>
          </w:p>
        </w:tc>
        <w:tc>
          <w:tcPr>
            <w:tcW w:w="973" w:type="dxa"/>
          </w:tcPr>
          <w:p w14:paraId="29358975" w14:textId="77777777" w:rsidR="00E413EB" w:rsidRPr="00A1115A" w:rsidRDefault="00E413EB" w:rsidP="00C660E5">
            <w:pPr>
              <w:pStyle w:val="TAC"/>
            </w:pPr>
          </w:p>
        </w:tc>
        <w:tc>
          <w:tcPr>
            <w:tcW w:w="1086" w:type="dxa"/>
          </w:tcPr>
          <w:p w14:paraId="05E718E3" w14:textId="77777777" w:rsidR="00E413EB" w:rsidRPr="00A1115A" w:rsidRDefault="00E413EB" w:rsidP="00C660E5">
            <w:pPr>
              <w:pStyle w:val="TAC"/>
            </w:pPr>
          </w:p>
        </w:tc>
      </w:tr>
      <w:tr w:rsidR="00E413EB" w:rsidRPr="00A1115A" w14:paraId="777EFCD5" w14:textId="77777777" w:rsidTr="00C660E5">
        <w:trPr>
          <w:trHeight w:val="187"/>
        </w:trPr>
        <w:tc>
          <w:tcPr>
            <w:tcW w:w="1596" w:type="dxa"/>
          </w:tcPr>
          <w:p w14:paraId="0FF09413" w14:textId="77777777" w:rsidR="00E413EB" w:rsidRPr="00A1115A" w:rsidRDefault="00E413EB" w:rsidP="00C660E5">
            <w:pPr>
              <w:pStyle w:val="TAC"/>
              <w:rPr>
                <w:lang w:val="en-US" w:eastAsia="zh-CN"/>
              </w:rPr>
            </w:pPr>
            <w:r w:rsidRPr="00A1115A">
              <w:rPr>
                <w:rFonts w:hint="eastAsia"/>
                <w:lang w:val="en-US" w:eastAsia="zh-CN"/>
              </w:rPr>
              <w:t>CA_n41A-n66A</w:t>
            </w:r>
          </w:p>
        </w:tc>
        <w:tc>
          <w:tcPr>
            <w:tcW w:w="972" w:type="dxa"/>
          </w:tcPr>
          <w:p w14:paraId="1B6D4930" w14:textId="77777777" w:rsidR="00E413EB" w:rsidRPr="00A1115A" w:rsidRDefault="00E413EB" w:rsidP="00C660E5">
            <w:pPr>
              <w:pStyle w:val="TAC"/>
            </w:pPr>
          </w:p>
        </w:tc>
        <w:tc>
          <w:tcPr>
            <w:tcW w:w="1086" w:type="dxa"/>
          </w:tcPr>
          <w:p w14:paraId="4A9D7753"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15F79089" w14:textId="77777777" w:rsidR="00E413EB" w:rsidRPr="00A1115A" w:rsidRDefault="00E413EB" w:rsidP="00C660E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5708207" w14:textId="77777777" w:rsidR="00E413EB" w:rsidRPr="00A1115A" w:rsidRDefault="00E413EB" w:rsidP="00C660E5">
            <w:pPr>
              <w:pStyle w:val="TAC"/>
            </w:pPr>
            <w:r>
              <w:rPr>
                <w:rFonts w:cs="Arial"/>
              </w:rPr>
              <w:t>+2/-3</w:t>
            </w:r>
          </w:p>
        </w:tc>
        <w:tc>
          <w:tcPr>
            <w:tcW w:w="972" w:type="dxa"/>
          </w:tcPr>
          <w:p w14:paraId="58393177"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252B83CA" w14:textId="77777777" w:rsidR="00E413EB" w:rsidRPr="00A1115A" w:rsidRDefault="00E413EB" w:rsidP="00C660E5">
            <w:pPr>
              <w:pStyle w:val="TAC"/>
              <w:rPr>
                <w:rFonts w:cs="Arial"/>
              </w:rPr>
            </w:pPr>
            <w:r w:rsidRPr="00A1115A">
              <w:rPr>
                <w:rFonts w:cs="Arial"/>
              </w:rPr>
              <w:t>+2/-3</w:t>
            </w:r>
          </w:p>
        </w:tc>
        <w:tc>
          <w:tcPr>
            <w:tcW w:w="973" w:type="dxa"/>
          </w:tcPr>
          <w:p w14:paraId="116BA2E5" w14:textId="77777777" w:rsidR="00E413EB" w:rsidRPr="00A1115A" w:rsidRDefault="00E413EB" w:rsidP="00C660E5">
            <w:pPr>
              <w:pStyle w:val="TAC"/>
            </w:pPr>
          </w:p>
        </w:tc>
        <w:tc>
          <w:tcPr>
            <w:tcW w:w="1086" w:type="dxa"/>
          </w:tcPr>
          <w:p w14:paraId="6954DBBE" w14:textId="77777777" w:rsidR="00E413EB" w:rsidRPr="00A1115A" w:rsidRDefault="00E413EB" w:rsidP="00C660E5">
            <w:pPr>
              <w:pStyle w:val="TAC"/>
            </w:pPr>
          </w:p>
        </w:tc>
      </w:tr>
      <w:tr w:rsidR="00E413EB" w14:paraId="7F9FEE31" w14:textId="77777777" w:rsidTr="00C660E5">
        <w:tblPrEx>
          <w:tblLook w:val="04A0" w:firstRow="1" w:lastRow="0" w:firstColumn="1" w:lastColumn="0" w:noHBand="0" w:noVBand="1"/>
        </w:tblPrEx>
        <w:trPr>
          <w:trHeight w:val="187"/>
        </w:trPr>
        <w:tc>
          <w:tcPr>
            <w:tcW w:w="1596" w:type="dxa"/>
          </w:tcPr>
          <w:p w14:paraId="5DB67E66" w14:textId="77777777" w:rsidR="00E413EB" w:rsidRDefault="00E413EB" w:rsidP="00C660E5">
            <w:pPr>
              <w:pStyle w:val="TAC"/>
              <w:rPr>
                <w:lang w:val="en-US" w:eastAsia="zh-CN"/>
              </w:rPr>
            </w:pPr>
            <w:r>
              <w:rPr>
                <w:rFonts w:hint="eastAsia"/>
                <w:lang w:val="en-US" w:eastAsia="zh-CN"/>
              </w:rPr>
              <w:t>CA_n41A-n70A</w:t>
            </w:r>
          </w:p>
        </w:tc>
        <w:tc>
          <w:tcPr>
            <w:tcW w:w="972" w:type="dxa"/>
          </w:tcPr>
          <w:p w14:paraId="3D1BF52F" w14:textId="77777777" w:rsidR="00E413EB" w:rsidRDefault="00E413EB" w:rsidP="00C660E5">
            <w:pPr>
              <w:pStyle w:val="TAC"/>
            </w:pPr>
          </w:p>
        </w:tc>
        <w:tc>
          <w:tcPr>
            <w:tcW w:w="1086" w:type="dxa"/>
          </w:tcPr>
          <w:p w14:paraId="7499D5A7" w14:textId="77777777" w:rsidR="00E413EB"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4CA64FBE" w14:textId="77777777" w:rsidR="00E413EB" w:rsidRDefault="00E413EB" w:rsidP="00C660E5">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34E1167" w14:textId="77777777" w:rsidR="00E413EB" w:rsidRDefault="00E413EB" w:rsidP="00C660E5">
            <w:pPr>
              <w:pStyle w:val="TAC"/>
              <w:rPr>
                <w:rFonts w:cs="Arial"/>
              </w:rPr>
            </w:pPr>
          </w:p>
        </w:tc>
        <w:tc>
          <w:tcPr>
            <w:tcW w:w="972" w:type="dxa"/>
          </w:tcPr>
          <w:p w14:paraId="04FE6D0B" w14:textId="77777777" w:rsidR="00E413EB" w:rsidRDefault="00E413EB" w:rsidP="00C660E5">
            <w:pPr>
              <w:pStyle w:val="TAC"/>
              <w:rPr>
                <w:lang w:val="en-US" w:eastAsia="zh-CN"/>
              </w:rPr>
            </w:pPr>
            <w:r>
              <w:rPr>
                <w:rFonts w:hint="eastAsia"/>
                <w:lang w:val="en-US" w:eastAsia="zh-CN"/>
              </w:rPr>
              <w:t>23</w:t>
            </w:r>
          </w:p>
        </w:tc>
        <w:tc>
          <w:tcPr>
            <w:tcW w:w="1086" w:type="dxa"/>
          </w:tcPr>
          <w:p w14:paraId="2FAA038F" w14:textId="77777777" w:rsidR="00E413EB" w:rsidRDefault="00E413EB" w:rsidP="00C660E5">
            <w:pPr>
              <w:pStyle w:val="TAC"/>
              <w:rPr>
                <w:rFonts w:cs="Arial"/>
              </w:rPr>
            </w:pPr>
            <w:r>
              <w:rPr>
                <w:rFonts w:cs="Arial"/>
              </w:rPr>
              <w:t>+2/-3</w:t>
            </w:r>
          </w:p>
        </w:tc>
        <w:tc>
          <w:tcPr>
            <w:tcW w:w="973" w:type="dxa"/>
          </w:tcPr>
          <w:p w14:paraId="28574025" w14:textId="77777777" w:rsidR="00E413EB" w:rsidRDefault="00E413EB" w:rsidP="00C660E5">
            <w:pPr>
              <w:pStyle w:val="TAC"/>
            </w:pPr>
          </w:p>
        </w:tc>
        <w:tc>
          <w:tcPr>
            <w:tcW w:w="1086" w:type="dxa"/>
          </w:tcPr>
          <w:p w14:paraId="364491F3" w14:textId="77777777" w:rsidR="00E413EB" w:rsidRDefault="00E413EB" w:rsidP="00C660E5">
            <w:pPr>
              <w:pStyle w:val="TAC"/>
            </w:pPr>
          </w:p>
        </w:tc>
      </w:tr>
      <w:tr w:rsidR="00E413EB" w:rsidRPr="00A1115A" w14:paraId="0ADD439C" w14:textId="77777777" w:rsidTr="00C660E5">
        <w:trPr>
          <w:trHeight w:val="187"/>
        </w:trPr>
        <w:tc>
          <w:tcPr>
            <w:tcW w:w="1596" w:type="dxa"/>
          </w:tcPr>
          <w:p w14:paraId="3581C29D" w14:textId="77777777" w:rsidR="00E413EB" w:rsidRPr="00A1115A" w:rsidRDefault="00E413EB" w:rsidP="00C660E5">
            <w:pPr>
              <w:pStyle w:val="TAC"/>
              <w:rPr>
                <w:lang w:val="en-US" w:eastAsia="zh-CN"/>
              </w:rPr>
            </w:pPr>
            <w:r w:rsidRPr="00A1115A">
              <w:rPr>
                <w:rFonts w:hint="eastAsia"/>
                <w:lang w:val="en-US" w:eastAsia="zh-CN"/>
              </w:rPr>
              <w:t>CA_n41A-n71A</w:t>
            </w:r>
          </w:p>
        </w:tc>
        <w:tc>
          <w:tcPr>
            <w:tcW w:w="972" w:type="dxa"/>
          </w:tcPr>
          <w:p w14:paraId="4E13E1C4" w14:textId="77777777" w:rsidR="00E413EB" w:rsidRPr="00A1115A" w:rsidRDefault="00E413EB" w:rsidP="00C660E5">
            <w:pPr>
              <w:pStyle w:val="TAC"/>
            </w:pPr>
          </w:p>
        </w:tc>
        <w:tc>
          <w:tcPr>
            <w:tcW w:w="1086" w:type="dxa"/>
          </w:tcPr>
          <w:p w14:paraId="6BC90926"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1A70D4B1" w14:textId="77777777" w:rsidR="00E413EB" w:rsidRPr="00A1115A" w:rsidRDefault="00E413EB" w:rsidP="00C660E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759C54B4" w14:textId="77777777" w:rsidR="00E413EB" w:rsidRPr="00A1115A" w:rsidRDefault="00E413EB" w:rsidP="00C660E5">
            <w:pPr>
              <w:pStyle w:val="TAC"/>
            </w:pPr>
            <w:r>
              <w:rPr>
                <w:rFonts w:cs="Arial"/>
              </w:rPr>
              <w:t>+2/-3</w:t>
            </w:r>
          </w:p>
        </w:tc>
        <w:tc>
          <w:tcPr>
            <w:tcW w:w="972" w:type="dxa"/>
          </w:tcPr>
          <w:p w14:paraId="096A6565"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51C08BA9" w14:textId="77777777" w:rsidR="00E413EB" w:rsidRPr="00A1115A" w:rsidRDefault="00E413EB" w:rsidP="00C660E5">
            <w:pPr>
              <w:pStyle w:val="TAC"/>
              <w:rPr>
                <w:rFonts w:cs="Arial"/>
              </w:rPr>
            </w:pPr>
            <w:r w:rsidRPr="00A1115A">
              <w:rPr>
                <w:rFonts w:cs="Arial"/>
              </w:rPr>
              <w:t>+2/-3</w:t>
            </w:r>
          </w:p>
        </w:tc>
        <w:tc>
          <w:tcPr>
            <w:tcW w:w="973" w:type="dxa"/>
          </w:tcPr>
          <w:p w14:paraId="62BAC688" w14:textId="77777777" w:rsidR="00E413EB" w:rsidRPr="00A1115A" w:rsidRDefault="00E413EB" w:rsidP="00C660E5">
            <w:pPr>
              <w:pStyle w:val="TAC"/>
            </w:pPr>
          </w:p>
        </w:tc>
        <w:tc>
          <w:tcPr>
            <w:tcW w:w="1086" w:type="dxa"/>
          </w:tcPr>
          <w:p w14:paraId="325F3E14" w14:textId="77777777" w:rsidR="00E413EB" w:rsidRPr="00A1115A" w:rsidRDefault="00E413EB" w:rsidP="00C660E5">
            <w:pPr>
              <w:pStyle w:val="TAC"/>
            </w:pPr>
          </w:p>
        </w:tc>
      </w:tr>
      <w:tr w:rsidR="00E413EB" w:rsidRPr="00A1115A" w14:paraId="052154BC" w14:textId="77777777" w:rsidTr="00C660E5">
        <w:trPr>
          <w:trHeight w:val="187"/>
        </w:trPr>
        <w:tc>
          <w:tcPr>
            <w:tcW w:w="1596" w:type="dxa"/>
          </w:tcPr>
          <w:p w14:paraId="65776FF1" w14:textId="77777777" w:rsidR="00E413EB" w:rsidRPr="00A1115A" w:rsidRDefault="00E413EB" w:rsidP="00C660E5">
            <w:pPr>
              <w:pStyle w:val="TAC"/>
              <w:rPr>
                <w:rFonts w:cs="Arial"/>
                <w:lang w:eastAsia="zh-CN"/>
              </w:rPr>
            </w:pPr>
            <w:r>
              <w:rPr>
                <w:rFonts w:cs="Arial"/>
                <w:lang w:val="en-US" w:eastAsia="zh-CN"/>
              </w:rPr>
              <w:t>CA_n41A-n74A</w:t>
            </w:r>
          </w:p>
        </w:tc>
        <w:tc>
          <w:tcPr>
            <w:tcW w:w="972" w:type="dxa"/>
          </w:tcPr>
          <w:p w14:paraId="320E5A33" w14:textId="77777777" w:rsidR="00E413EB" w:rsidRPr="00A1115A" w:rsidRDefault="00E413EB" w:rsidP="00C660E5">
            <w:pPr>
              <w:pStyle w:val="TAC"/>
            </w:pPr>
          </w:p>
        </w:tc>
        <w:tc>
          <w:tcPr>
            <w:tcW w:w="1086" w:type="dxa"/>
          </w:tcPr>
          <w:p w14:paraId="6BA734B6" w14:textId="77777777" w:rsidR="00E413EB" w:rsidRPr="00A1115A" w:rsidRDefault="00E413EB" w:rsidP="00C660E5">
            <w:pPr>
              <w:pStyle w:val="TAC"/>
            </w:pPr>
          </w:p>
        </w:tc>
        <w:tc>
          <w:tcPr>
            <w:tcW w:w="972" w:type="dxa"/>
          </w:tcPr>
          <w:p w14:paraId="089E1053" w14:textId="77777777" w:rsidR="00E413EB" w:rsidRDefault="00E413EB" w:rsidP="00C660E5">
            <w:pPr>
              <w:pStyle w:val="TAC"/>
              <w:rPr>
                <w:lang w:val="en-US" w:eastAsia="zh-CN"/>
              </w:rPr>
            </w:pPr>
          </w:p>
        </w:tc>
        <w:tc>
          <w:tcPr>
            <w:tcW w:w="1086" w:type="dxa"/>
          </w:tcPr>
          <w:p w14:paraId="32E4EA57" w14:textId="77777777" w:rsidR="00E413EB" w:rsidRDefault="00E413EB" w:rsidP="00C660E5">
            <w:pPr>
              <w:pStyle w:val="TAC"/>
              <w:rPr>
                <w:rFonts w:cs="Arial"/>
              </w:rPr>
            </w:pPr>
          </w:p>
        </w:tc>
        <w:tc>
          <w:tcPr>
            <w:tcW w:w="972" w:type="dxa"/>
          </w:tcPr>
          <w:p w14:paraId="12FEC933" w14:textId="77777777" w:rsidR="00E413EB" w:rsidRPr="00A1115A" w:rsidRDefault="00E413EB" w:rsidP="00C660E5">
            <w:pPr>
              <w:pStyle w:val="TAC"/>
              <w:rPr>
                <w:lang w:val="en-US" w:eastAsia="zh-CN"/>
              </w:rPr>
            </w:pPr>
            <w:r>
              <w:rPr>
                <w:rFonts w:cs="Arial"/>
                <w:lang w:val="en-US" w:eastAsia="zh-CN"/>
              </w:rPr>
              <w:t>23</w:t>
            </w:r>
          </w:p>
        </w:tc>
        <w:tc>
          <w:tcPr>
            <w:tcW w:w="1086" w:type="dxa"/>
          </w:tcPr>
          <w:p w14:paraId="537968D7" w14:textId="77777777" w:rsidR="00E413EB" w:rsidRPr="00A1115A" w:rsidRDefault="00E413EB" w:rsidP="00C660E5">
            <w:pPr>
              <w:pStyle w:val="TAC"/>
              <w:rPr>
                <w:rFonts w:cs="Arial"/>
              </w:rPr>
            </w:pPr>
            <w:r>
              <w:rPr>
                <w:rFonts w:cs="Arial"/>
              </w:rPr>
              <w:t>+2/-3</w:t>
            </w:r>
          </w:p>
        </w:tc>
        <w:tc>
          <w:tcPr>
            <w:tcW w:w="973" w:type="dxa"/>
          </w:tcPr>
          <w:p w14:paraId="73B7EC99" w14:textId="77777777" w:rsidR="00E413EB" w:rsidRPr="00A1115A" w:rsidRDefault="00E413EB" w:rsidP="00C660E5">
            <w:pPr>
              <w:pStyle w:val="TAC"/>
            </w:pPr>
          </w:p>
        </w:tc>
        <w:tc>
          <w:tcPr>
            <w:tcW w:w="1086" w:type="dxa"/>
          </w:tcPr>
          <w:p w14:paraId="71FCAA62" w14:textId="77777777" w:rsidR="00E413EB" w:rsidRPr="00A1115A" w:rsidRDefault="00E413EB" w:rsidP="00C660E5">
            <w:pPr>
              <w:pStyle w:val="TAC"/>
            </w:pPr>
          </w:p>
        </w:tc>
      </w:tr>
      <w:tr w:rsidR="00E413EB" w:rsidRPr="00A1115A" w14:paraId="44BA686C" w14:textId="77777777" w:rsidTr="00C660E5">
        <w:trPr>
          <w:trHeight w:val="187"/>
        </w:trPr>
        <w:tc>
          <w:tcPr>
            <w:tcW w:w="1596" w:type="dxa"/>
          </w:tcPr>
          <w:p w14:paraId="6ABC6FC2" w14:textId="77777777" w:rsidR="00E413EB" w:rsidRPr="00A1115A" w:rsidRDefault="00E413EB" w:rsidP="00C660E5">
            <w:pPr>
              <w:pStyle w:val="TAC"/>
              <w:rPr>
                <w:lang w:val="en-US" w:eastAsia="zh-CN"/>
              </w:rPr>
            </w:pPr>
            <w:r w:rsidRPr="00A1115A">
              <w:rPr>
                <w:rFonts w:cs="Arial"/>
                <w:lang w:eastAsia="zh-CN"/>
              </w:rPr>
              <w:t>CA_n41A-n77A</w:t>
            </w:r>
          </w:p>
        </w:tc>
        <w:tc>
          <w:tcPr>
            <w:tcW w:w="972" w:type="dxa"/>
          </w:tcPr>
          <w:p w14:paraId="5A185FE8" w14:textId="77777777" w:rsidR="00E413EB" w:rsidRPr="00A1115A" w:rsidRDefault="00E413EB" w:rsidP="00C660E5">
            <w:pPr>
              <w:pStyle w:val="TAC"/>
            </w:pPr>
          </w:p>
        </w:tc>
        <w:tc>
          <w:tcPr>
            <w:tcW w:w="1086" w:type="dxa"/>
          </w:tcPr>
          <w:p w14:paraId="74243FD7"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2DB1FEE9" w14:textId="77777777" w:rsidR="00E413EB" w:rsidRPr="00A1115A" w:rsidRDefault="00E413EB" w:rsidP="00C660E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208D0863" w14:textId="77777777" w:rsidR="00E413EB" w:rsidRPr="00A1115A" w:rsidRDefault="00E413EB" w:rsidP="00C660E5">
            <w:pPr>
              <w:pStyle w:val="TAC"/>
            </w:pPr>
            <w:r>
              <w:rPr>
                <w:rFonts w:cs="Arial"/>
              </w:rPr>
              <w:t>+2/-3</w:t>
            </w:r>
          </w:p>
        </w:tc>
        <w:tc>
          <w:tcPr>
            <w:tcW w:w="972" w:type="dxa"/>
          </w:tcPr>
          <w:p w14:paraId="5D878C57"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341FBF4C" w14:textId="77777777" w:rsidR="00E413EB" w:rsidRPr="00A1115A" w:rsidRDefault="00E413EB" w:rsidP="00C660E5">
            <w:pPr>
              <w:pStyle w:val="TAC"/>
              <w:rPr>
                <w:rFonts w:cs="Arial"/>
              </w:rPr>
            </w:pPr>
            <w:r w:rsidRPr="00A1115A">
              <w:rPr>
                <w:rFonts w:cs="Arial"/>
              </w:rPr>
              <w:t>+2/-3</w:t>
            </w:r>
          </w:p>
        </w:tc>
        <w:tc>
          <w:tcPr>
            <w:tcW w:w="973" w:type="dxa"/>
          </w:tcPr>
          <w:p w14:paraId="40FA8A58" w14:textId="77777777" w:rsidR="00E413EB" w:rsidRPr="00A1115A" w:rsidRDefault="00E413EB" w:rsidP="00C660E5">
            <w:pPr>
              <w:pStyle w:val="TAC"/>
            </w:pPr>
          </w:p>
        </w:tc>
        <w:tc>
          <w:tcPr>
            <w:tcW w:w="1086" w:type="dxa"/>
          </w:tcPr>
          <w:p w14:paraId="669A3399" w14:textId="77777777" w:rsidR="00E413EB" w:rsidRPr="00A1115A" w:rsidRDefault="00E413EB" w:rsidP="00C660E5">
            <w:pPr>
              <w:pStyle w:val="TAC"/>
            </w:pPr>
          </w:p>
        </w:tc>
      </w:tr>
      <w:tr w:rsidR="00E413EB" w:rsidRPr="00A1115A" w14:paraId="474C5E6B" w14:textId="77777777" w:rsidTr="00C660E5">
        <w:trPr>
          <w:trHeight w:val="187"/>
        </w:trPr>
        <w:tc>
          <w:tcPr>
            <w:tcW w:w="1596" w:type="dxa"/>
          </w:tcPr>
          <w:p w14:paraId="3E44CA08" w14:textId="77777777" w:rsidR="00E413EB" w:rsidRPr="00A1115A" w:rsidRDefault="00E413EB" w:rsidP="00C660E5">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700763BA" w14:textId="77777777" w:rsidR="00E413EB" w:rsidRPr="00A1115A" w:rsidRDefault="00E413EB" w:rsidP="00C660E5">
            <w:pPr>
              <w:pStyle w:val="TAC"/>
            </w:pPr>
          </w:p>
        </w:tc>
        <w:tc>
          <w:tcPr>
            <w:tcW w:w="1086" w:type="dxa"/>
          </w:tcPr>
          <w:p w14:paraId="6689DA11"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517FB5FC"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2B756F65" w14:textId="77777777" w:rsidR="00E413EB" w:rsidRPr="00A1115A" w:rsidRDefault="00E413EB" w:rsidP="00C660E5">
            <w:pPr>
              <w:pStyle w:val="TAC"/>
            </w:pPr>
          </w:p>
        </w:tc>
        <w:tc>
          <w:tcPr>
            <w:tcW w:w="972" w:type="dxa"/>
          </w:tcPr>
          <w:p w14:paraId="533F5047"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3EF7A4C9" w14:textId="77777777" w:rsidR="00E413EB" w:rsidRPr="00A1115A" w:rsidRDefault="00E413EB" w:rsidP="00C660E5">
            <w:pPr>
              <w:pStyle w:val="TAC"/>
              <w:rPr>
                <w:rFonts w:cs="Arial"/>
              </w:rPr>
            </w:pPr>
            <w:r w:rsidRPr="00A1115A">
              <w:rPr>
                <w:rFonts w:cs="Arial"/>
              </w:rPr>
              <w:t>+2/-3</w:t>
            </w:r>
          </w:p>
        </w:tc>
        <w:tc>
          <w:tcPr>
            <w:tcW w:w="973" w:type="dxa"/>
          </w:tcPr>
          <w:p w14:paraId="3D798990" w14:textId="77777777" w:rsidR="00E413EB" w:rsidRPr="00A1115A" w:rsidRDefault="00E413EB" w:rsidP="00C660E5">
            <w:pPr>
              <w:pStyle w:val="TAC"/>
            </w:pPr>
          </w:p>
        </w:tc>
        <w:tc>
          <w:tcPr>
            <w:tcW w:w="1086" w:type="dxa"/>
          </w:tcPr>
          <w:p w14:paraId="7A9F2B48" w14:textId="77777777" w:rsidR="00E413EB" w:rsidRPr="00A1115A" w:rsidRDefault="00E413EB" w:rsidP="00C660E5">
            <w:pPr>
              <w:pStyle w:val="TAC"/>
            </w:pPr>
          </w:p>
        </w:tc>
      </w:tr>
      <w:tr w:rsidR="00E413EB" w:rsidRPr="00A1115A" w14:paraId="3E2FDF26" w14:textId="77777777" w:rsidTr="00C660E5">
        <w:trPr>
          <w:trHeight w:val="187"/>
        </w:trPr>
        <w:tc>
          <w:tcPr>
            <w:tcW w:w="1596" w:type="dxa"/>
          </w:tcPr>
          <w:p w14:paraId="57CF130D" w14:textId="77777777" w:rsidR="00E413EB" w:rsidRPr="00A1115A" w:rsidRDefault="00E413EB" w:rsidP="00C660E5">
            <w:pPr>
              <w:pStyle w:val="TAC"/>
              <w:rPr>
                <w:lang w:val="en-US" w:eastAsia="zh-CN"/>
              </w:rPr>
            </w:pPr>
            <w:r w:rsidRPr="00A1115A">
              <w:rPr>
                <w:rFonts w:hint="eastAsia"/>
                <w:lang w:val="en-US" w:eastAsia="zh-CN"/>
              </w:rPr>
              <w:t>CA_n41A-n79A</w:t>
            </w:r>
          </w:p>
        </w:tc>
        <w:tc>
          <w:tcPr>
            <w:tcW w:w="972" w:type="dxa"/>
          </w:tcPr>
          <w:p w14:paraId="3E1AADF1" w14:textId="77777777" w:rsidR="00E413EB" w:rsidRPr="00A1115A" w:rsidRDefault="00E413EB" w:rsidP="00C660E5">
            <w:pPr>
              <w:pStyle w:val="TAC"/>
            </w:pPr>
          </w:p>
        </w:tc>
        <w:tc>
          <w:tcPr>
            <w:tcW w:w="1086" w:type="dxa"/>
          </w:tcPr>
          <w:p w14:paraId="208FD6B0"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492BD323" w14:textId="77777777" w:rsidR="00E413EB" w:rsidRPr="00A1115A" w:rsidRDefault="00E413EB" w:rsidP="00C660E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314FBE35" w14:textId="77777777" w:rsidR="00E413EB" w:rsidRPr="00A1115A" w:rsidRDefault="00E413EB" w:rsidP="00C660E5">
            <w:pPr>
              <w:pStyle w:val="TAC"/>
            </w:pPr>
            <w:r>
              <w:rPr>
                <w:rFonts w:cs="Arial"/>
              </w:rPr>
              <w:t>+2/-3</w:t>
            </w:r>
          </w:p>
        </w:tc>
        <w:tc>
          <w:tcPr>
            <w:tcW w:w="972" w:type="dxa"/>
          </w:tcPr>
          <w:p w14:paraId="5B40BE96"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5DDC5755" w14:textId="77777777" w:rsidR="00E413EB" w:rsidRPr="00A1115A" w:rsidRDefault="00E413EB" w:rsidP="00C660E5">
            <w:pPr>
              <w:pStyle w:val="TAC"/>
              <w:rPr>
                <w:rFonts w:cs="Arial"/>
              </w:rPr>
            </w:pPr>
            <w:r w:rsidRPr="00A1115A">
              <w:rPr>
                <w:rFonts w:cs="Arial"/>
              </w:rPr>
              <w:t>+2/-3</w:t>
            </w:r>
          </w:p>
        </w:tc>
        <w:tc>
          <w:tcPr>
            <w:tcW w:w="973" w:type="dxa"/>
          </w:tcPr>
          <w:p w14:paraId="690F45B9" w14:textId="77777777" w:rsidR="00E413EB" w:rsidRPr="00A1115A" w:rsidRDefault="00E413EB" w:rsidP="00C660E5">
            <w:pPr>
              <w:pStyle w:val="TAC"/>
            </w:pPr>
          </w:p>
        </w:tc>
        <w:tc>
          <w:tcPr>
            <w:tcW w:w="1086" w:type="dxa"/>
          </w:tcPr>
          <w:p w14:paraId="09F2AEFD" w14:textId="77777777" w:rsidR="00E413EB" w:rsidRPr="00A1115A" w:rsidRDefault="00E413EB" w:rsidP="00C660E5">
            <w:pPr>
              <w:pStyle w:val="TAC"/>
            </w:pPr>
          </w:p>
        </w:tc>
      </w:tr>
      <w:tr w:rsidR="00E413EB" w:rsidRPr="00A1115A" w14:paraId="162D8D69" w14:textId="77777777" w:rsidTr="00C660E5">
        <w:trPr>
          <w:trHeight w:val="187"/>
        </w:trPr>
        <w:tc>
          <w:tcPr>
            <w:tcW w:w="1596" w:type="dxa"/>
          </w:tcPr>
          <w:p w14:paraId="4D909A55" w14:textId="77777777" w:rsidR="00E413EB" w:rsidRPr="00A1115A" w:rsidRDefault="00E413EB" w:rsidP="00C660E5">
            <w:pPr>
              <w:pStyle w:val="TAC"/>
              <w:rPr>
                <w:lang w:val="en-US" w:eastAsia="zh-CN"/>
              </w:rPr>
            </w:pPr>
            <w:r w:rsidRPr="005C3C9B">
              <w:t>CA_n46A-n48A</w:t>
            </w:r>
          </w:p>
        </w:tc>
        <w:tc>
          <w:tcPr>
            <w:tcW w:w="972" w:type="dxa"/>
          </w:tcPr>
          <w:p w14:paraId="3F7D8D70" w14:textId="77777777" w:rsidR="00E413EB" w:rsidRPr="00A1115A" w:rsidRDefault="00E413EB" w:rsidP="00C660E5">
            <w:pPr>
              <w:pStyle w:val="TAC"/>
            </w:pPr>
          </w:p>
        </w:tc>
        <w:tc>
          <w:tcPr>
            <w:tcW w:w="1086" w:type="dxa"/>
          </w:tcPr>
          <w:p w14:paraId="4EA7E45E" w14:textId="77777777" w:rsidR="00E413EB" w:rsidRPr="00A1115A" w:rsidRDefault="00E413EB" w:rsidP="00C660E5">
            <w:pPr>
              <w:pStyle w:val="TAC"/>
            </w:pPr>
          </w:p>
        </w:tc>
        <w:tc>
          <w:tcPr>
            <w:tcW w:w="972" w:type="dxa"/>
          </w:tcPr>
          <w:p w14:paraId="19F0CC75" w14:textId="77777777" w:rsidR="00E413EB" w:rsidRPr="00A1115A" w:rsidRDefault="00E413EB" w:rsidP="00C660E5">
            <w:pPr>
              <w:pStyle w:val="TAC"/>
            </w:pPr>
          </w:p>
        </w:tc>
        <w:tc>
          <w:tcPr>
            <w:tcW w:w="1086" w:type="dxa"/>
          </w:tcPr>
          <w:p w14:paraId="45E063F8" w14:textId="77777777" w:rsidR="00E413EB" w:rsidRPr="00A1115A" w:rsidRDefault="00E413EB" w:rsidP="00C660E5">
            <w:pPr>
              <w:pStyle w:val="TAC"/>
            </w:pPr>
          </w:p>
        </w:tc>
        <w:tc>
          <w:tcPr>
            <w:tcW w:w="972" w:type="dxa"/>
          </w:tcPr>
          <w:p w14:paraId="4C67F52A" w14:textId="77777777" w:rsidR="00E413EB" w:rsidRPr="00A1115A" w:rsidRDefault="00E413EB" w:rsidP="00C660E5">
            <w:pPr>
              <w:pStyle w:val="TAC"/>
              <w:rPr>
                <w:lang w:val="en-US" w:eastAsia="zh-CN"/>
              </w:rPr>
            </w:pPr>
            <w:r w:rsidRPr="005C3C9B">
              <w:t>23</w:t>
            </w:r>
          </w:p>
        </w:tc>
        <w:tc>
          <w:tcPr>
            <w:tcW w:w="1086" w:type="dxa"/>
          </w:tcPr>
          <w:p w14:paraId="4B351E74" w14:textId="77777777" w:rsidR="00E413EB" w:rsidRPr="00A1115A" w:rsidRDefault="00E413EB" w:rsidP="00C660E5">
            <w:pPr>
              <w:pStyle w:val="TAC"/>
              <w:rPr>
                <w:rFonts w:cs="Arial"/>
              </w:rPr>
            </w:pPr>
            <w:r w:rsidRPr="005C3C9B">
              <w:t>+2/-3</w:t>
            </w:r>
          </w:p>
        </w:tc>
        <w:tc>
          <w:tcPr>
            <w:tcW w:w="973" w:type="dxa"/>
          </w:tcPr>
          <w:p w14:paraId="4FDE2BF2" w14:textId="77777777" w:rsidR="00E413EB" w:rsidRPr="00A1115A" w:rsidRDefault="00E413EB" w:rsidP="00C660E5">
            <w:pPr>
              <w:pStyle w:val="TAC"/>
            </w:pPr>
          </w:p>
        </w:tc>
        <w:tc>
          <w:tcPr>
            <w:tcW w:w="1086" w:type="dxa"/>
          </w:tcPr>
          <w:p w14:paraId="1948BAA8" w14:textId="77777777" w:rsidR="00E413EB" w:rsidRPr="00A1115A" w:rsidRDefault="00E413EB" w:rsidP="00C660E5">
            <w:pPr>
              <w:pStyle w:val="TAC"/>
            </w:pPr>
          </w:p>
        </w:tc>
      </w:tr>
      <w:tr w:rsidR="00E413EB" w:rsidRPr="00A1115A" w14:paraId="783F39AA" w14:textId="77777777" w:rsidTr="00C660E5">
        <w:trPr>
          <w:trHeight w:val="187"/>
        </w:trPr>
        <w:tc>
          <w:tcPr>
            <w:tcW w:w="1596" w:type="dxa"/>
          </w:tcPr>
          <w:p w14:paraId="6C96A878" w14:textId="77777777" w:rsidR="00E413EB" w:rsidRPr="00A1115A" w:rsidRDefault="00E413EB" w:rsidP="00C660E5">
            <w:pPr>
              <w:pStyle w:val="TAC"/>
              <w:rPr>
                <w:lang w:val="en-US" w:eastAsia="zh-CN"/>
              </w:rPr>
            </w:pPr>
            <w:r w:rsidRPr="005C3C9B">
              <w:t>CA_n46A-n48B</w:t>
            </w:r>
          </w:p>
        </w:tc>
        <w:tc>
          <w:tcPr>
            <w:tcW w:w="972" w:type="dxa"/>
          </w:tcPr>
          <w:p w14:paraId="6AC9EDB1" w14:textId="77777777" w:rsidR="00E413EB" w:rsidRPr="00A1115A" w:rsidRDefault="00E413EB" w:rsidP="00C660E5">
            <w:pPr>
              <w:pStyle w:val="TAC"/>
            </w:pPr>
          </w:p>
        </w:tc>
        <w:tc>
          <w:tcPr>
            <w:tcW w:w="1086" w:type="dxa"/>
          </w:tcPr>
          <w:p w14:paraId="5FB080EE" w14:textId="77777777" w:rsidR="00E413EB" w:rsidRPr="00A1115A" w:rsidRDefault="00E413EB" w:rsidP="00C660E5">
            <w:pPr>
              <w:pStyle w:val="TAC"/>
            </w:pPr>
          </w:p>
        </w:tc>
        <w:tc>
          <w:tcPr>
            <w:tcW w:w="972" w:type="dxa"/>
          </w:tcPr>
          <w:p w14:paraId="114F1E61" w14:textId="77777777" w:rsidR="00E413EB" w:rsidRPr="00A1115A" w:rsidRDefault="00E413EB" w:rsidP="00C660E5">
            <w:pPr>
              <w:pStyle w:val="TAC"/>
            </w:pPr>
          </w:p>
        </w:tc>
        <w:tc>
          <w:tcPr>
            <w:tcW w:w="1086" w:type="dxa"/>
          </w:tcPr>
          <w:p w14:paraId="234D22A4" w14:textId="77777777" w:rsidR="00E413EB" w:rsidRPr="00A1115A" w:rsidRDefault="00E413EB" w:rsidP="00C660E5">
            <w:pPr>
              <w:pStyle w:val="TAC"/>
            </w:pPr>
          </w:p>
        </w:tc>
        <w:tc>
          <w:tcPr>
            <w:tcW w:w="972" w:type="dxa"/>
          </w:tcPr>
          <w:p w14:paraId="6136B848" w14:textId="77777777" w:rsidR="00E413EB" w:rsidRPr="00A1115A" w:rsidRDefault="00E413EB" w:rsidP="00C660E5">
            <w:pPr>
              <w:pStyle w:val="TAC"/>
              <w:rPr>
                <w:lang w:val="en-US" w:eastAsia="zh-CN"/>
              </w:rPr>
            </w:pPr>
            <w:r w:rsidRPr="005C3C9B">
              <w:t>23</w:t>
            </w:r>
          </w:p>
        </w:tc>
        <w:tc>
          <w:tcPr>
            <w:tcW w:w="1086" w:type="dxa"/>
          </w:tcPr>
          <w:p w14:paraId="0B487FAC" w14:textId="77777777" w:rsidR="00E413EB" w:rsidRPr="00A1115A" w:rsidRDefault="00E413EB" w:rsidP="00C660E5">
            <w:pPr>
              <w:pStyle w:val="TAC"/>
              <w:rPr>
                <w:rFonts w:cs="Arial"/>
              </w:rPr>
            </w:pPr>
            <w:r w:rsidRPr="005C3C9B">
              <w:t>+2/-3</w:t>
            </w:r>
          </w:p>
        </w:tc>
        <w:tc>
          <w:tcPr>
            <w:tcW w:w="973" w:type="dxa"/>
          </w:tcPr>
          <w:p w14:paraId="775690F8" w14:textId="77777777" w:rsidR="00E413EB" w:rsidRPr="00A1115A" w:rsidRDefault="00E413EB" w:rsidP="00C660E5">
            <w:pPr>
              <w:pStyle w:val="TAC"/>
            </w:pPr>
          </w:p>
        </w:tc>
        <w:tc>
          <w:tcPr>
            <w:tcW w:w="1086" w:type="dxa"/>
          </w:tcPr>
          <w:p w14:paraId="4F046FBB" w14:textId="77777777" w:rsidR="00E413EB" w:rsidRPr="00A1115A" w:rsidRDefault="00E413EB" w:rsidP="00C660E5">
            <w:pPr>
              <w:pStyle w:val="TAC"/>
            </w:pPr>
          </w:p>
        </w:tc>
      </w:tr>
      <w:tr w:rsidR="00E413EB" w:rsidRPr="00A1115A" w14:paraId="25CB286A" w14:textId="77777777" w:rsidTr="00C660E5">
        <w:trPr>
          <w:trHeight w:val="187"/>
        </w:trPr>
        <w:tc>
          <w:tcPr>
            <w:tcW w:w="1596" w:type="dxa"/>
          </w:tcPr>
          <w:p w14:paraId="2C941BB4" w14:textId="77777777" w:rsidR="00E413EB" w:rsidRPr="00A1115A" w:rsidRDefault="00E413EB" w:rsidP="00C660E5">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48F7A66D" w14:textId="77777777" w:rsidR="00E413EB" w:rsidRPr="00A1115A" w:rsidRDefault="00E413EB" w:rsidP="00C660E5">
            <w:pPr>
              <w:pStyle w:val="TAC"/>
            </w:pPr>
          </w:p>
        </w:tc>
        <w:tc>
          <w:tcPr>
            <w:tcW w:w="1086" w:type="dxa"/>
          </w:tcPr>
          <w:p w14:paraId="5FB87BDD" w14:textId="77777777" w:rsidR="00E413EB" w:rsidRPr="00A1115A" w:rsidRDefault="00E413EB" w:rsidP="00C660E5">
            <w:pPr>
              <w:pStyle w:val="TAC"/>
            </w:pPr>
          </w:p>
        </w:tc>
        <w:tc>
          <w:tcPr>
            <w:tcW w:w="972" w:type="dxa"/>
          </w:tcPr>
          <w:p w14:paraId="4374A613" w14:textId="77777777" w:rsidR="00E413EB" w:rsidRPr="00A1115A" w:rsidRDefault="00E413EB" w:rsidP="00C660E5">
            <w:pPr>
              <w:pStyle w:val="TAC"/>
            </w:pPr>
          </w:p>
        </w:tc>
        <w:tc>
          <w:tcPr>
            <w:tcW w:w="1086" w:type="dxa"/>
          </w:tcPr>
          <w:p w14:paraId="6D140A1B" w14:textId="77777777" w:rsidR="00E413EB" w:rsidRPr="00A1115A" w:rsidRDefault="00E413EB" w:rsidP="00C660E5">
            <w:pPr>
              <w:pStyle w:val="TAC"/>
            </w:pPr>
          </w:p>
        </w:tc>
        <w:tc>
          <w:tcPr>
            <w:tcW w:w="972" w:type="dxa"/>
          </w:tcPr>
          <w:p w14:paraId="34D49A88" w14:textId="77777777" w:rsidR="00E413EB" w:rsidRPr="005C3C9B" w:rsidRDefault="00E413EB" w:rsidP="00C660E5">
            <w:pPr>
              <w:pStyle w:val="TAC"/>
            </w:pPr>
            <w:r>
              <w:rPr>
                <w:rFonts w:hint="eastAsia"/>
                <w:lang w:val="en-US" w:eastAsia="zh-CN"/>
              </w:rPr>
              <w:t>23</w:t>
            </w:r>
          </w:p>
        </w:tc>
        <w:tc>
          <w:tcPr>
            <w:tcW w:w="1086" w:type="dxa"/>
          </w:tcPr>
          <w:p w14:paraId="5B391C76" w14:textId="77777777" w:rsidR="00E413EB" w:rsidRPr="005C3C9B" w:rsidRDefault="00E413EB" w:rsidP="00C660E5">
            <w:pPr>
              <w:pStyle w:val="TAC"/>
            </w:pPr>
            <w:r>
              <w:t>+2/-3</w:t>
            </w:r>
          </w:p>
        </w:tc>
        <w:tc>
          <w:tcPr>
            <w:tcW w:w="973" w:type="dxa"/>
          </w:tcPr>
          <w:p w14:paraId="3905B887" w14:textId="77777777" w:rsidR="00E413EB" w:rsidRPr="00A1115A" w:rsidRDefault="00E413EB" w:rsidP="00C660E5">
            <w:pPr>
              <w:pStyle w:val="TAC"/>
            </w:pPr>
          </w:p>
        </w:tc>
        <w:tc>
          <w:tcPr>
            <w:tcW w:w="1086" w:type="dxa"/>
          </w:tcPr>
          <w:p w14:paraId="2B84EED5" w14:textId="77777777" w:rsidR="00E413EB" w:rsidRPr="00A1115A" w:rsidRDefault="00E413EB" w:rsidP="00C660E5">
            <w:pPr>
              <w:pStyle w:val="TAC"/>
            </w:pPr>
          </w:p>
        </w:tc>
      </w:tr>
      <w:tr w:rsidR="00E413EB" w:rsidRPr="00A1115A" w14:paraId="1E3BD21D" w14:textId="77777777" w:rsidTr="00C660E5">
        <w:trPr>
          <w:trHeight w:val="187"/>
        </w:trPr>
        <w:tc>
          <w:tcPr>
            <w:tcW w:w="1596" w:type="dxa"/>
          </w:tcPr>
          <w:p w14:paraId="7DDA2579" w14:textId="77777777" w:rsidR="00E413EB" w:rsidRPr="00A1115A" w:rsidRDefault="00E413EB" w:rsidP="00C660E5">
            <w:pPr>
              <w:pStyle w:val="TAC"/>
              <w:rPr>
                <w:lang w:val="en-US" w:eastAsia="zh-CN"/>
              </w:rPr>
            </w:pPr>
            <w:r w:rsidRPr="00A1115A">
              <w:rPr>
                <w:rFonts w:hint="eastAsia"/>
                <w:lang w:val="en-US" w:eastAsia="zh-CN"/>
              </w:rPr>
              <w:t>CA_n48A-n66A</w:t>
            </w:r>
          </w:p>
        </w:tc>
        <w:tc>
          <w:tcPr>
            <w:tcW w:w="972" w:type="dxa"/>
          </w:tcPr>
          <w:p w14:paraId="34DC914A" w14:textId="77777777" w:rsidR="00E413EB" w:rsidRPr="00A1115A" w:rsidRDefault="00E413EB" w:rsidP="00C660E5">
            <w:pPr>
              <w:pStyle w:val="TAC"/>
            </w:pPr>
          </w:p>
        </w:tc>
        <w:tc>
          <w:tcPr>
            <w:tcW w:w="1086" w:type="dxa"/>
          </w:tcPr>
          <w:p w14:paraId="0CBE80F4" w14:textId="77777777" w:rsidR="00E413EB" w:rsidRPr="00A1115A" w:rsidRDefault="00E413EB" w:rsidP="00C660E5">
            <w:pPr>
              <w:pStyle w:val="TAC"/>
            </w:pPr>
          </w:p>
        </w:tc>
        <w:tc>
          <w:tcPr>
            <w:tcW w:w="972" w:type="dxa"/>
          </w:tcPr>
          <w:p w14:paraId="0365C58B" w14:textId="77777777" w:rsidR="00E413EB" w:rsidRPr="00A1115A" w:rsidRDefault="00E413EB" w:rsidP="00C660E5">
            <w:pPr>
              <w:pStyle w:val="TAC"/>
            </w:pPr>
          </w:p>
        </w:tc>
        <w:tc>
          <w:tcPr>
            <w:tcW w:w="1086" w:type="dxa"/>
          </w:tcPr>
          <w:p w14:paraId="7258221C" w14:textId="77777777" w:rsidR="00E413EB" w:rsidRPr="00A1115A" w:rsidRDefault="00E413EB" w:rsidP="00C660E5">
            <w:pPr>
              <w:pStyle w:val="TAC"/>
            </w:pPr>
          </w:p>
        </w:tc>
        <w:tc>
          <w:tcPr>
            <w:tcW w:w="972" w:type="dxa"/>
          </w:tcPr>
          <w:p w14:paraId="3A218A5A" w14:textId="77777777" w:rsidR="00E413EB" w:rsidRPr="00A1115A" w:rsidRDefault="00E413EB" w:rsidP="00C660E5">
            <w:pPr>
              <w:pStyle w:val="TAC"/>
              <w:rPr>
                <w:lang w:val="en-US" w:eastAsia="zh-CN"/>
              </w:rPr>
            </w:pPr>
            <w:r w:rsidRPr="005C3C9B">
              <w:t>23</w:t>
            </w:r>
          </w:p>
        </w:tc>
        <w:tc>
          <w:tcPr>
            <w:tcW w:w="1086" w:type="dxa"/>
          </w:tcPr>
          <w:p w14:paraId="33C5740A" w14:textId="77777777" w:rsidR="00E413EB" w:rsidRPr="00A1115A" w:rsidRDefault="00E413EB" w:rsidP="00C660E5">
            <w:pPr>
              <w:pStyle w:val="TAC"/>
              <w:rPr>
                <w:rFonts w:cs="Arial"/>
              </w:rPr>
            </w:pPr>
            <w:r w:rsidRPr="005C3C9B">
              <w:t>+2/-3</w:t>
            </w:r>
          </w:p>
        </w:tc>
        <w:tc>
          <w:tcPr>
            <w:tcW w:w="973" w:type="dxa"/>
          </w:tcPr>
          <w:p w14:paraId="39017934" w14:textId="77777777" w:rsidR="00E413EB" w:rsidRPr="00A1115A" w:rsidRDefault="00E413EB" w:rsidP="00C660E5">
            <w:pPr>
              <w:pStyle w:val="TAC"/>
            </w:pPr>
          </w:p>
        </w:tc>
        <w:tc>
          <w:tcPr>
            <w:tcW w:w="1086" w:type="dxa"/>
          </w:tcPr>
          <w:p w14:paraId="08938401" w14:textId="77777777" w:rsidR="00E413EB" w:rsidRPr="00A1115A" w:rsidRDefault="00E413EB" w:rsidP="00C660E5">
            <w:pPr>
              <w:pStyle w:val="TAC"/>
            </w:pPr>
          </w:p>
        </w:tc>
      </w:tr>
      <w:tr w:rsidR="00E413EB" w:rsidRPr="00A1115A" w14:paraId="40C3F84B" w14:textId="77777777" w:rsidTr="00C660E5">
        <w:trPr>
          <w:trHeight w:val="187"/>
        </w:trPr>
        <w:tc>
          <w:tcPr>
            <w:tcW w:w="1596" w:type="dxa"/>
          </w:tcPr>
          <w:p w14:paraId="77F85B67" w14:textId="77777777" w:rsidR="00E413EB" w:rsidRPr="00A1115A" w:rsidRDefault="00E413EB" w:rsidP="00C660E5">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0DD77974" w14:textId="77777777" w:rsidR="00E413EB" w:rsidRPr="00A1115A" w:rsidRDefault="00E413EB" w:rsidP="00C660E5">
            <w:pPr>
              <w:pStyle w:val="TAC"/>
            </w:pPr>
          </w:p>
        </w:tc>
        <w:tc>
          <w:tcPr>
            <w:tcW w:w="1086" w:type="dxa"/>
          </w:tcPr>
          <w:p w14:paraId="1E5B1482" w14:textId="77777777" w:rsidR="00E413EB" w:rsidRPr="00A1115A" w:rsidRDefault="00E413EB" w:rsidP="00C660E5">
            <w:pPr>
              <w:pStyle w:val="TAC"/>
            </w:pPr>
          </w:p>
        </w:tc>
        <w:tc>
          <w:tcPr>
            <w:tcW w:w="972" w:type="dxa"/>
          </w:tcPr>
          <w:p w14:paraId="272E9000" w14:textId="77777777" w:rsidR="00E413EB" w:rsidRPr="00A1115A" w:rsidRDefault="00E413EB" w:rsidP="00C660E5">
            <w:pPr>
              <w:pStyle w:val="TAC"/>
            </w:pPr>
          </w:p>
        </w:tc>
        <w:tc>
          <w:tcPr>
            <w:tcW w:w="1086" w:type="dxa"/>
          </w:tcPr>
          <w:p w14:paraId="4057227F" w14:textId="77777777" w:rsidR="00E413EB" w:rsidRPr="00A1115A" w:rsidRDefault="00E413EB" w:rsidP="00C660E5">
            <w:pPr>
              <w:pStyle w:val="TAC"/>
            </w:pPr>
          </w:p>
        </w:tc>
        <w:tc>
          <w:tcPr>
            <w:tcW w:w="972" w:type="dxa"/>
          </w:tcPr>
          <w:p w14:paraId="69D33B73"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679C9865" w14:textId="77777777" w:rsidR="00E413EB" w:rsidRPr="00A1115A" w:rsidRDefault="00E413EB" w:rsidP="00C660E5">
            <w:pPr>
              <w:pStyle w:val="TAC"/>
              <w:rPr>
                <w:rFonts w:cs="Arial"/>
              </w:rPr>
            </w:pPr>
            <w:r>
              <w:t>+2/-3</w:t>
            </w:r>
          </w:p>
        </w:tc>
        <w:tc>
          <w:tcPr>
            <w:tcW w:w="973" w:type="dxa"/>
          </w:tcPr>
          <w:p w14:paraId="7D8F50ED" w14:textId="77777777" w:rsidR="00E413EB" w:rsidRPr="00A1115A" w:rsidRDefault="00E413EB" w:rsidP="00C660E5">
            <w:pPr>
              <w:pStyle w:val="TAC"/>
            </w:pPr>
          </w:p>
        </w:tc>
        <w:tc>
          <w:tcPr>
            <w:tcW w:w="1086" w:type="dxa"/>
          </w:tcPr>
          <w:p w14:paraId="7E20860F" w14:textId="77777777" w:rsidR="00E413EB" w:rsidRPr="00A1115A" w:rsidRDefault="00E413EB" w:rsidP="00C660E5">
            <w:pPr>
              <w:pStyle w:val="TAC"/>
            </w:pPr>
          </w:p>
        </w:tc>
      </w:tr>
      <w:tr w:rsidR="00E413EB" w:rsidRPr="00A1115A" w14:paraId="461474AE" w14:textId="77777777" w:rsidTr="00C660E5">
        <w:trPr>
          <w:trHeight w:val="187"/>
        </w:trPr>
        <w:tc>
          <w:tcPr>
            <w:tcW w:w="1596" w:type="dxa"/>
          </w:tcPr>
          <w:p w14:paraId="39191F0D" w14:textId="77777777" w:rsidR="00E413EB" w:rsidRPr="00A1115A" w:rsidRDefault="00E413EB" w:rsidP="00C660E5">
            <w:pPr>
              <w:pStyle w:val="TAC"/>
              <w:rPr>
                <w:lang w:val="en-US" w:eastAsia="zh-CN"/>
              </w:rPr>
            </w:pPr>
            <w:r>
              <w:rPr>
                <w:rFonts w:cs="Arial"/>
                <w:lang w:val="en-US" w:eastAsia="zh-CN"/>
              </w:rPr>
              <w:t>CA_n48A-n71A</w:t>
            </w:r>
          </w:p>
        </w:tc>
        <w:tc>
          <w:tcPr>
            <w:tcW w:w="972" w:type="dxa"/>
          </w:tcPr>
          <w:p w14:paraId="13C90C58" w14:textId="77777777" w:rsidR="00E413EB" w:rsidRPr="00A1115A" w:rsidRDefault="00E413EB" w:rsidP="00C660E5">
            <w:pPr>
              <w:pStyle w:val="TAC"/>
            </w:pPr>
          </w:p>
        </w:tc>
        <w:tc>
          <w:tcPr>
            <w:tcW w:w="1086" w:type="dxa"/>
          </w:tcPr>
          <w:p w14:paraId="22EB3E8C" w14:textId="77777777" w:rsidR="00E413EB" w:rsidRPr="00A1115A" w:rsidRDefault="00E413EB" w:rsidP="00C660E5">
            <w:pPr>
              <w:pStyle w:val="TAC"/>
            </w:pPr>
          </w:p>
        </w:tc>
        <w:tc>
          <w:tcPr>
            <w:tcW w:w="972" w:type="dxa"/>
          </w:tcPr>
          <w:p w14:paraId="35CB4BA4" w14:textId="77777777" w:rsidR="00E413EB" w:rsidRPr="00A1115A" w:rsidRDefault="00E413EB" w:rsidP="00C660E5">
            <w:pPr>
              <w:pStyle w:val="TAC"/>
            </w:pPr>
          </w:p>
        </w:tc>
        <w:tc>
          <w:tcPr>
            <w:tcW w:w="1086" w:type="dxa"/>
          </w:tcPr>
          <w:p w14:paraId="532190B1" w14:textId="77777777" w:rsidR="00E413EB" w:rsidRPr="00A1115A" w:rsidRDefault="00E413EB" w:rsidP="00C660E5">
            <w:pPr>
              <w:pStyle w:val="TAC"/>
            </w:pPr>
          </w:p>
        </w:tc>
        <w:tc>
          <w:tcPr>
            <w:tcW w:w="972" w:type="dxa"/>
          </w:tcPr>
          <w:p w14:paraId="49B8C665"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509FE057" w14:textId="77777777" w:rsidR="00E413EB" w:rsidRPr="00A1115A" w:rsidRDefault="00E413EB" w:rsidP="00C660E5">
            <w:pPr>
              <w:pStyle w:val="TAC"/>
              <w:rPr>
                <w:rFonts w:cs="Arial"/>
              </w:rPr>
            </w:pPr>
            <w:r>
              <w:t>+2/-3</w:t>
            </w:r>
          </w:p>
        </w:tc>
        <w:tc>
          <w:tcPr>
            <w:tcW w:w="973" w:type="dxa"/>
          </w:tcPr>
          <w:p w14:paraId="206E46AB" w14:textId="77777777" w:rsidR="00E413EB" w:rsidRPr="00A1115A" w:rsidRDefault="00E413EB" w:rsidP="00C660E5">
            <w:pPr>
              <w:pStyle w:val="TAC"/>
            </w:pPr>
          </w:p>
        </w:tc>
        <w:tc>
          <w:tcPr>
            <w:tcW w:w="1086" w:type="dxa"/>
          </w:tcPr>
          <w:p w14:paraId="4199D886" w14:textId="77777777" w:rsidR="00E413EB" w:rsidRPr="00A1115A" w:rsidRDefault="00E413EB" w:rsidP="00C660E5">
            <w:pPr>
              <w:pStyle w:val="TAC"/>
            </w:pPr>
          </w:p>
        </w:tc>
      </w:tr>
      <w:tr w:rsidR="00E413EB" w:rsidRPr="00A1115A" w14:paraId="56470CB4" w14:textId="77777777" w:rsidTr="00C660E5">
        <w:trPr>
          <w:trHeight w:val="187"/>
        </w:trPr>
        <w:tc>
          <w:tcPr>
            <w:tcW w:w="1596" w:type="dxa"/>
          </w:tcPr>
          <w:p w14:paraId="19CD158C" w14:textId="77777777" w:rsidR="00E413EB" w:rsidRPr="00A1115A" w:rsidRDefault="00E413EB" w:rsidP="00C660E5">
            <w:pPr>
              <w:pStyle w:val="TAC"/>
              <w:rPr>
                <w:lang w:val="en-US" w:eastAsia="zh-CN"/>
              </w:rPr>
            </w:pPr>
            <w:r>
              <w:rPr>
                <w:rFonts w:cs="Arial"/>
                <w:szCs w:val="18"/>
                <w:lang w:val="en-US"/>
              </w:rPr>
              <w:t xml:space="preserve">CA_n48A-n96A  </w:t>
            </w:r>
          </w:p>
        </w:tc>
        <w:tc>
          <w:tcPr>
            <w:tcW w:w="972" w:type="dxa"/>
          </w:tcPr>
          <w:p w14:paraId="6BC069A2" w14:textId="77777777" w:rsidR="00E413EB" w:rsidRPr="00A1115A" w:rsidRDefault="00E413EB" w:rsidP="00C660E5">
            <w:pPr>
              <w:pStyle w:val="TAC"/>
            </w:pPr>
          </w:p>
        </w:tc>
        <w:tc>
          <w:tcPr>
            <w:tcW w:w="1086" w:type="dxa"/>
          </w:tcPr>
          <w:p w14:paraId="4FA15A85" w14:textId="77777777" w:rsidR="00E413EB" w:rsidRPr="00A1115A" w:rsidRDefault="00E413EB" w:rsidP="00C660E5">
            <w:pPr>
              <w:pStyle w:val="TAC"/>
            </w:pPr>
          </w:p>
        </w:tc>
        <w:tc>
          <w:tcPr>
            <w:tcW w:w="972" w:type="dxa"/>
          </w:tcPr>
          <w:p w14:paraId="7C1A8517" w14:textId="77777777" w:rsidR="00E413EB" w:rsidRPr="00A1115A" w:rsidRDefault="00E413EB" w:rsidP="00C660E5">
            <w:pPr>
              <w:pStyle w:val="TAC"/>
            </w:pPr>
          </w:p>
        </w:tc>
        <w:tc>
          <w:tcPr>
            <w:tcW w:w="1086" w:type="dxa"/>
          </w:tcPr>
          <w:p w14:paraId="2070CF53" w14:textId="77777777" w:rsidR="00E413EB" w:rsidRPr="00A1115A" w:rsidRDefault="00E413EB" w:rsidP="00C660E5">
            <w:pPr>
              <w:pStyle w:val="TAC"/>
            </w:pPr>
          </w:p>
        </w:tc>
        <w:tc>
          <w:tcPr>
            <w:tcW w:w="972" w:type="dxa"/>
          </w:tcPr>
          <w:p w14:paraId="22CE6252"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629E9BFC" w14:textId="77777777" w:rsidR="00E413EB" w:rsidRPr="00A1115A" w:rsidRDefault="00E413EB" w:rsidP="00C660E5">
            <w:pPr>
              <w:pStyle w:val="TAC"/>
              <w:rPr>
                <w:rFonts w:cs="Arial"/>
              </w:rPr>
            </w:pPr>
            <w:r>
              <w:t>+2/-3</w:t>
            </w:r>
          </w:p>
        </w:tc>
        <w:tc>
          <w:tcPr>
            <w:tcW w:w="973" w:type="dxa"/>
          </w:tcPr>
          <w:p w14:paraId="79D2F539" w14:textId="77777777" w:rsidR="00E413EB" w:rsidRPr="00A1115A" w:rsidRDefault="00E413EB" w:rsidP="00C660E5">
            <w:pPr>
              <w:pStyle w:val="TAC"/>
            </w:pPr>
          </w:p>
        </w:tc>
        <w:tc>
          <w:tcPr>
            <w:tcW w:w="1086" w:type="dxa"/>
          </w:tcPr>
          <w:p w14:paraId="2D169461" w14:textId="77777777" w:rsidR="00E413EB" w:rsidRPr="00A1115A" w:rsidRDefault="00E413EB" w:rsidP="00C660E5">
            <w:pPr>
              <w:pStyle w:val="TAC"/>
            </w:pPr>
          </w:p>
        </w:tc>
      </w:tr>
      <w:tr w:rsidR="00E413EB" w:rsidRPr="00A1115A" w14:paraId="6CB3751A" w14:textId="77777777" w:rsidTr="00C660E5">
        <w:trPr>
          <w:trHeight w:val="187"/>
        </w:trPr>
        <w:tc>
          <w:tcPr>
            <w:tcW w:w="1596" w:type="dxa"/>
          </w:tcPr>
          <w:p w14:paraId="7EBF2975" w14:textId="77777777" w:rsidR="00E413EB" w:rsidRPr="00A1115A" w:rsidRDefault="00E413EB" w:rsidP="00C660E5">
            <w:pPr>
              <w:pStyle w:val="TAC"/>
              <w:rPr>
                <w:lang w:val="en-US" w:eastAsia="zh-CN"/>
              </w:rPr>
            </w:pPr>
            <w:r>
              <w:rPr>
                <w:rFonts w:cs="Arial"/>
                <w:szCs w:val="18"/>
                <w:lang w:val="en-US"/>
              </w:rPr>
              <w:lastRenderedPageBreak/>
              <w:t>CA_n48</w:t>
            </w:r>
            <w:r>
              <w:rPr>
                <w:rFonts w:cs="Arial" w:hint="eastAsia"/>
                <w:szCs w:val="18"/>
                <w:lang w:val="en-US" w:eastAsia="zh-CN"/>
              </w:rPr>
              <w:t>B</w:t>
            </w:r>
            <w:r>
              <w:rPr>
                <w:rFonts w:cs="Arial"/>
                <w:szCs w:val="18"/>
                <w:lang w:val="en-US"/>
              </w:rPr>
              <w:t xml:space="preserve">-n96A  </w:t>
            </w:r>
          </w:p>
        </w:tc>
        <w:tc>
          <w:tcPr>
            <w:tcW w:w="972" w:type="dxa"/>
          </w:tcPr>
          <w:p w14:paraId="06A66611" w14:textId="77777777" w:rsidR="00E413EB" w:rsidRPr="00A1115A" w:rsidRDefault="00E413EB" w:rsidP="00C660E5">
            <w:pPr>
              <w:pStyle w:val="TAC"/>
            </w:pPr>
          </w:p>
        </w:tc>
        <w:tc>
          <w:tcPr>
            <w:tcW w:w="1086" w:type="dxa"/>
          </w:tcPr>
          <w:p w14:paraId="38A657B1" w14:textId="77777777" w:rsidR="00E413EB" w:rsidRPr="00A1115A" w:rsidRDefault="00E413EB" w:rsidP="00C660E5">
            <w:pPr>
              <w:pStyle w:val="TAC"/>
            </w:pPr>
          </w:p>
        </w:tc>
        <w:tc>
          <w:tcPr>
            <w:tcW w:w="972" w:type="dxa"/>
          </w:tcPr>
          <w:p w14:paraId="607F0002" w14:textId="77777777" w:rsidR="00E413EB" w:rsidRPr="00A1115A" w:rsidRDefault="00E413EB" w:rsidP="00C660E5">
            <w:pPr>
              <w:pStyle w:val="TAC"/>
            </w:pPr>
          </w:p>
        </w:tc>
        <w:tc>
          <w:tcPr>
            <w:tcW w:w="1086" w:type="dxa"/>
          </w:tcPr>
          <w:p w14:paraId="03303D59" w14:textId="77777777" w:rsidR="00E413EB" w:rsidRPr="00A1115A" w:rsidRDefault="00E413EB" w:rsidP="00C660E5">
            <w:pPr>
              <w:pStyle w:val="TAC"/>
            </w:pPr>
          </w:p>
        </w:tc>
        <w:tc>
          <w:tcPr>
            <w:tcW w:w="972" w:type="dxa"/>
          </w:tcPr>
          <w:p w14:paraId="6CAE3308" w14:textId="77777777" w:rsidR="00E413EB" w:rsidRPr="00A1115A" w:rsidRDefault="00E413EB" w:rsidP="00C660E5">
            <w:pPr>
              <w:pStyle w:val="TAC"/>
              <w:rPr>
                <w:lang w:val="en-US" w:eastAsia="zh-CN"/>
              </w:rPr>
            </w:pPr>
            <w:r>
              <w:rPr>
                <w:rFonts w:hint="eastAsia"/>
                <w:lang w:val="en-US" w:eastAsia="zh-CN"/>
              </w:rPr>
              <w:t>23</w:t>
            </w:r>
          </w:p>
        </w:tc>
        <w:tc>
          <w:tcPr>
            <w:tcW w:w="1086" w:type="dxa"/>
          </w:tcPr>
          <w:p w14:paraId="71E8A07C" w14:textId="77777777" w:rsidR="00E413EB" w:rsidRPr="00A1115A" w:rsidRDefault="00E413EB" w:rsidP="00C660E5">
            <w:pPr>
              <w:pStyle w:val="TAC"/>
              <w:rPr>
                <w:rFonts w:cs="Arial"/>
              </w:rPr>
            </w:pPr>
            <w:r>
              <w:t>+2/-3</w:t>
            </w:r>
          </w:p>
        </w:tc>
        <w:tc>
          <w:tcPr>
            <w:tcW w:w="973" w:type="dxa"/>
          </w:tcPr>
          <w:p w14:paraId="04619915" w14:textId="77777777" w:rsidR="00E413EB" w:rsidRPr="00A1115A" w:rsidRDefault="00E413EB" w:rsidP="00C660E5">
            <w:pPr>
              <w:pStyle w:val="TAC"/>
            </w:pPr>
          </w:p>
        </w:tc>
        <w:tc>
          <w:tcPr>
            <w:tcW w:w="1086" w:type="dxa"/>
          </w:tcPr>
          <w:p w14:paraId="2F3A5AA0" w14:textId="77777777" w:rsidR="00E413EB" w:rsidRPr="00A1115A" w:rsidRDefault="00E413EB" w:rsidP="00C660E5">
            <w:pPr>
              <w:pStyle w:val="TAC"/>
            </w:pPr>
          </w:p>
        </w:tc>
      </w:tr>
      <w:tr w:rsidR="00E413EB" w14:paraId="0BE517A8" w14:textId="77777777" w:rsidTr="00C660E5">
        <w:tblPrEx>
          <w:tblLook w:val="04A0" w:firstRow="1" w:lastRow="0" w:firstColumn="1" w:lastColumn="0" w:noHBand="0" w:noVBand="1"/>
        </w:tblPrEx>
        <w:trPr>
          <w:trHeight w:val="187"/>
        </w:trPr>
        <w:tc>
          <w:tcPr>
            <w:tcW w:w="1596" w:type="dxa"/>
          </w:tcPr>
          <w:p w14:paraId="3BA06380" w14:textId="77777777" w:rsidR="00E413EB" w:rsidRDefault="00E413EB" w:rsidP="00C660E5">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1316057C" w14:textId="77777777" w:rsidR="00E413EB" w:rsidRDefault="00E413EB" w:rsidP="00C660E5">
            <w:pPr>
              <w:pStyle w:val="TAC"/>
            </w:pPr>
          </w:p>
        </w:tc>
        <w:tc>
          <w:tcPr>
            <w:tcW w:w="1086" w:type="dxa"/>
          </w:tcPr>
          <w:p w14:paraId="4EDD33AC" w14:textId="77777777" w:rsidR="00E413EB" w:rsidRDefault="00E413EB" w:rsidP="00C660E5">
            <w:pPr>
              <w:pStyle w:val="TAC"/>
            </w:pPr>
          </w:p>
        </w:tc>
        <w:tc>
          <w:tcPr>
            <w:tcW w:w="972" w:type="dxa"/>
          </w:tcPr>
          <w:p w14:paraId="17142E38" w14:textId="77777777" w:rsidR="00E413EB" w:rsidRDefault="00E413EB" w:rsidP="00C660E5">
            <w:pPr>
              <w:pStyle w:val="TAC"/>
            </w:pPr>
          </w:p>
        </w:tc>
        <w:tc>
          <w:tcPr>
            <w:tcW w:w="1086" w:type="dxa"/>
          </w:tcPr>
          <w:p w14:paraId="7C3DE0EC" w14:textId="77777777" w:rsidR="00E413EB" w:rsidRDefault="00E413EB" w:rsidP="00C660E5">
            <w:pPr>
              <w:pStyle w:val="TAC"/>
            </w:pPr>
          </w:p>
        </w:tc>
        <w:tc>
          <w:tcPr>
            <w:tcW w:w="972" w:type="dxa"/>
          </w:tcPr>
          <w:p w14:paraId="6CEAC1FB" w14:textId="77777777" w:rsidR="00E413EB" w:rsidRDefault="00E413EB" w:rsidP="00C660E5">
            <w:pPr>
              <w:pStyle w:val="TAC"/>
              <w:rPr>
                <w:lang w:val="en-US" w:eastAsia="zh-CN"/>
              </w:rPr>
            </w:pPr>
            <w:r>
              <w:rPr>
                <w:rFonts w:hint="eastAsia"/>
                <w:lang w:val="en-US" w:eastAsia="zh-CN"/>
              </w:rPr>
              <w:t>23</w:t>
            </w:r>
          </w:p>
        </w:tc>
        <w:tc>
          <w:tcPr>
            <w:tcW w:w="1086" w:type="dxa"/>
          </w:tcPr>
          <w:p w14:paraId="0520AAF4" w14:textId="77777777" w:rsidR="00E413EB" w:rsidRDefault="00E413EB" w:rsidP="00C660E5">
            <w:pPr>
              <w:pStyle w:val="TAC"/>
            </w:pPr>
            <w:r>
              <w:t>+2/-3</w:t>
            </w:r>
          </w:p>
        </w:tc>
        <w:tc>
          <w:tcPr>
            <w:tcW w:w="973" w:type="dxa"/>
          </w:tcPr>
          <w:p w14:paraId="514B145A" w14:textId="77777777" w:rsidR="00E413EB" w:rsidRDefault="00E413EB" w:rsidP="00C660E5">
            <w:pPr>
              <w:pStyle w:val="TAC"/>
            </w:pPr>
          </w:p>
        </w:tc>
        <w:tc>
          <w:tcPr>
            <w:tcW w:w="1086" w:type="dxa"/>
          </w:tcPr>
          <w:p w14:paraId="4858A600" w14:textId="77777777" w:rsidR="00E413EB" w:rsidRDefault="00E413EB" w:rsidP="00C660E5">
            <w:pPr>
              <w:pStyle w:val="TAC"/>
            </w:pPr>
          </w:p>
        </w:tc>
      </w:tr>
      <w:tr w:rsidR="00E413EB" w:rsidRPr="00A1115A" w14:paraId="4C12718C" w14:textId="77777777" w:rsidTr="00C660E5">
        <w:trPr>
          <w:trHeight w:val="187"/>
        </w:trPr>
        <w:tc>
          <w:tcPr>
            <w:tcW w:w="1596" w:type="dxa"/>
          </w:tcPr>
          <w:p w14:paraId="6EC950B6" w14:textId="77777777" w:rsidR="00E413EB" w:rsidRPr="00A1115A" w:rsidRDefault="00E413EB" w:rsidP="00C660E5">
            <w:pPr>
              <w:pStyle w:val="TAC"/>
              <w:rPr>
                <w:lang w:val="en-US" w:eastAsia="zh-CN"/>
              </w:rPr>
            </w:pPr>
            <w:r w:rsidRPr="00A1115A">
              <w:rPr>
                <w:rFonts w:hint="eastAsia"/>
                <w:lang w:val="en-US" w:eastAsia="zh-CN"/>
              </w:rPr>
              <w:t>CA_n50A-n78A</w:t>
            </w:r>
          </w:p>
        </w:tc>
        <w:tc>
          <w:tcPr>
            <w:tcW w:w="972" w:type="dxa"/>
          </w:tcPr>
          <w:p w14:paraId="3C2A374D" w14:textId="77777777" w:rsidR="00E413EB" w:rsidRPr="00A1115A" w:rsidRDefault="00E413EB" w:rsidP="00C660E5">
            <w:pPr>
              <w:pStyle w:val="TAC"/>
            </w:pPr>
          </w:p>
        </w:tc>
        <w:tc>
          <w:tcPr>
            <w:tcW w:w="1086" w:type="dxa"/>
          </w:tcPr>
          <w:p w14:paraId="3A984F14" w14:textId="77777777" w:rsidR="00E413EB" w:rsidRPr="00A1115A" w:rsidRDefault="00E413EB" w:rsidP="00C660E5">
            <w:pPr>
              <w:pStyle w:val="TAC"/>
            </w:pPr>
          </w:p>
        </w:tc>
        <w:tc>
          <w:tcPr>
            <w:tcW w:w="972" w:type="dxa"/>
          </w:tcPr>
          <w:p w14:paraId="001E7E66" w14:textId="77777777" w:rsidR="00E413EB" w:rsidRPr="00A1115A" w:rsidRDefault="00E413EB" w:rsidP="00C660E5">
            <w:pPr>
              <w:pStyle w:val="TAC"/>
            </w:pPr>
          </w:p>
        </w:tc>
        <w:tc>
          <w:tcPr>
            <w:tcW w:w="1086" w:type="dxa"/>
          </w:tcPr>
          <w:p w14:paraId="2CE3B126" w14:textId="77777777" w:rsidR="00E413EB" w:rsidRPr="00A1115A" w:rsidRDefault="00E413EB" w:rsidP="00C660E5">
            <w:pPr>
              <w:pStyle w:val="TAC"/>
            </w:pPr>
          </w:p>
        </w:tc>
        <w:tc>
          <w:tcPr>
            <w:tcW w:w="972" w:type="dxa"/>
          </w:tcPr>
          <w:p w14:paraId="360FCB16"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16EEC969" w14:textId="77777777" w:rsidR="00E413EB" w:rsidRPr="00A1115A" w:rsidRDefault="00E413EB" w:rsidP="00C660E5">
            <w:pPr>
              <w:pStyle w:val="TAC"/>
              <w:rPr>
                <w:rFonts w:cs="Arial"/>
              </w:rPr>
            </w:pPr>
            <w:r w:rsidRPr="00A1115A">
              <w:rPr>
                <w:rFonts w:cs="Arial"/>
              </w:rPr>
              <w:t>+2/-3</w:t>
            </w:r>
          </w:p>
        </w:tc>
        <w:tc>
          <w:tcPr>
            <w:tcW w:w="973" w:type="dxa"/>
          </w:tcPr>
          <w:p w14:paraId="61B18062" w14:textId="77777777" w:rsidR="00E413EB" w:rsidRPr="00A1115A" w:rsidRDefault="00E413EB" w:rsidP="00C660E5">
            <w:pPr>
              <w:pStyle w:val="TAC"/>
            </w:pPr>
          </w:p>
        </w:tc>
        <w:tc>
          <w:tcPr>
            <w:tcW w:w="1086" w:type="dxa"/>
          </w:tcPr>
          <w:p w14:paraId="71971520" w14:textId="77777777" w:rsidR="00E413EB" w:rsidRPr="00A1115A" w:rsidRDefault="00E413EB" w:rsidP="00C660E5">
            <w:pPr>
              <w:pStyle w:val="TAC"/>
            </w:pPr>
          </w:p>
        </w:tc>
      </w:tr>
      <w:tr w:rsidR="00E413EB" w:rsidRPr="00A1115A" w14:paraId="291F6E04" w14:textId="77777777" w:rsidTr="00C660E5">
        <w:trPr>
          <w:trHeight w:val="187"/>
        </w:trPr>
        <w:tc>
          <w:tcPr>
            <w:tcW w:w="1596" w:type="dxa"/>
          </w:tcPr>
          <w:p w14:paraId="7A9AEAB0" w14:textId="77777777" w:rsidR="00E413EB" w:rsidRPr="00A1115A" w:rsidRDefault="00E413EB" w:rsidP="00C660E5">
            <w:pPr>
              <w:pStyle w:val="TAC"/>
              <w:rPr>
                <w:lang w:val="en-US" w:eastAsia="zh-CN"/>
              </w:rPr>
            </w:pPr>
            <w:r w:rsidRPr="00A1115A">
              <w:rPr>
                <w:lang w:val="en-US" w:eastAsia="zh-CN"/>
              </w:rPr>
              <w:t>CA_n66A-n71A</w:t>
            </w:r>
          </w:p>
        </w:tc>
        <w:tc>
          <w:tcPr>
            <w:tcW w:w="972" w:type="dxa"/>
          </w:tcPr>
          <w:p w14:paraId="242A522F" w14:textId="77777777" w:rsidR="00E413EB" w:rsidRPr="00A1115A" w:rsidRDefault="00E413EB" w:rsidP="00C660E5">
            <w:pPr>
              <w:pStyle w:val="TAC"/>
            </w:pPr>
          </w:p>
        </w:tc>
        <w:tc>
          <w:tcPr>
            <w:tcW w:w="1086" w:type="dxa"/>
          </w:tcPr>
          <w:p w14:paraId="069F8C73" w14:textId="77777777" w:rsidR="00E413EB" w:rsidRPr="00A1115A" w:rsidRDefault="00E413EB" w:rsidP="00C660E5">
            <w:pPr>
              <w:pStyle w:val="TAC"/>
            </w:pPr>
          </w:p>
        </w:tc>
        <w:tc>
          <w:tcPr>
            <w:tcW w:w="972" w:type="dxa"/>
          </w:tcPr>
          <w:p w14:paraId="31DBD42C" w14:textId="77777777" w:rsidR="00E413EB" w:rsidRPr="00A1115A" w:rsidRDefault="00E413EB" w:rsidP="00C660E5">
            <w:pPr>
              <w:pStyle w:val="TAC"/>
            </w:pPr>
          </w:p>
        </w:tc>
        <w:tc>
          <w:tcPr>
            <w:tcW w:w="1086" w:type="dxa"/>
          </w:tcPr>
          <w:p w14:paraId="59675EE5" w14:textId="77777777" w:rsidR="00E413EB" w:rsidRPr="00A1115A" w:rsidRDefault="00E413EB" w:rsidP="00C660E5">
            <w:pPr>
              <w:pStyle w:val="TAC"/>
            </w:pPr>
          </w:p>
        </w:tc>
        <w:tc>
          <w:tcPr>
            <w:tcW w:w="972" w:type="dxa"/>
          </w:tcPr>
          <w:p w14:paraId="6DB058E5"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214F4400" w14:textId="77777777" w:rsidR="00E413EB" w:rsidRPr="00A1115A" w:rsidRDefault="00E413EB" w:rsidP="00C660E5">
            <w:pPr>
              <w:pStyle w:val="TAC"/>
              <w:rPr>
                <w:rFonts w:cs="Arial"/>
              </w:rPr>
            </w:pPr>
            <w:r w:rsidRPr="00A1115A">
              <w:rPr>
                <w:rFonts w:cs="Arial"/>
              </w:rPr>
              <w:t>+2/-3</w:t>
            </w:r>
          </w:p>
        </w:tc>
        <w:tc>
          <w:tcPr>
            <w:tcW w:w="973" w:type="dxa"/>
          </w:tcPr>
          <w:p w14:paraId="78F082BF" w14:textId="77777777" w:rsidR="00E413EB" w:rsidRPr="00A1115A" w:rsidRDefault="00E413EB" w:rsidP="00C660E5">
            <w:pPr>
              <w:pStyle w:val="TAC"/>
            </w:pPr>
          </w:p>
        </w:tc>
        <w:tc>
          <w:tcPr>
            <w:tcW w:w="1086" w:type="dxa"/>
          </w:tcPr>
          <w:p w14:paraId="3DD4D5EB" w14:textId="77777777" w:rsidR="00E413EB" w:rsidRPr="00A1115A" w:rsidRDefault="00E413EB" w:rsidP="00C660E5">
            <w:pPr>
              <w:pStyle w:val="TAC"/>
            </w:pPr>
          </w:p>
        </w:tc>
      </w:tr>
      <w:tr w:rsidR="00E413EB" w:rsidRPr="00A1115A" w14:paraId="6AC6ECA4" w14:textId="77777777" w:rsidTr="00C660E5">
        <w:trPr>
          <w:trHeight w:val="187"/>
        </w:trPr>
        <w:tc>
          <w:tcPr>
            <w:tcW w:w="1596" w:type="dxa"/>
          </w:tcPr>
          <w:p w14:paraId="35CC5A88" w14:textId="77777777" w:rsidR="00E413EB" w:rsidRPr="00A1115A" w:rsidRDefault="00E413EB" w:rsidP="00C660E5">
            <w:pPr>
              <w:pStyle w:val="TAC"/>
              <w:rPr>
                <w:lang w:val="en-US" w:eastAsia="zh-CN"/>
              </w:rPr>
            </w:pPr>
            <w:r w:rsidRPr="00A1115A">
              <w:rPr>
                <w:rFonts w:hint="eastAsia"/>
                <w:lang w:val="en-US" w:eastAsia="zh-CN"/>
              </w:rPr>
              <w:t>CA_n66A-n77A</w:t>
            </w:r>
          </w:p>
        </w:tc>
        <w:tc>
          <w:tcPr>
            <w:tcW w:w="972" w:type="dxa"/>
          </w:tcPr>
          <w:p w14:paraId="7BB9ED64" w14:textId="77777777" w:rsidR="00E413EB" w:rsidRPr="00A1115A" w:rsidRDefault="00E413EB" w:rsidP="00C660E5">
            <w:pPr>
              <w:pStyle w:val="TAC"/>
            </w:pPr>
          </w:p>
        </w:tc>
        <w:tc>
          <w:tcPr>
            <w:tcW w:w="1086" w:type="dxa"/>
          </w:tcPr>
          <w:p w14:paraId="26D51B4D"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58852A1E" w14:textId="77777777" w:rsidR="00E413EB" w:rsidRPr="00A1115A" w:rsidRDefault="00E413EB" w:rsidP="00C660E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7ADB63D" w14:textId="77777777" w:rsidR="00E413EB" w:rsidRPr="00A1115A" w:rsidRDefault="00E413EB" w:rsidP="00C660E5">
            <w:pPr>
              <w:pStyle w:val="TAC"/>
            </w:pPr>
            <w:r>
              <w:rPr>
                <w:rFonts w:cs="Arial"/>
              </w:rPr>
              <w:t>+2/-3</w:t>
            </w:r>
          </w:p>
        </w:tc>
        <w:tc>
          <w:tcPr>
            <w:tcW w:w="972" w:type="dxa"/>
          </w:tcPr>
          <w:p w14:paraId="2E3506DF"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43556224" w14:textId="77777777" w:rsidR="00E413EB" w:rsidRPr="00A1115A" w:rsidRDefault="00E413EB" w:rsidP="00C660E5">
            <w:pPr>
              <w:pStyle w:val="TAC"/>
              <w:rPr>
                <w:rFonts w:cs="Arial"/>
              </w:rPr>
            </w:pPr>
            <w:r w:rsidRPr="00A1115A">
              <w:rPr>
                <w:rFonts w:cs="Arial"/>
              </w:rPr>
              <w:t>+2/-3</w:t>
            </w:r>
          </w:p>
        </w:tc>
        <w:tc>
          <w:tcPr>
            <w:tcW w:w="973" w:type="dxa"/>
          </w:tcPr>
          <w:p w14:paraId="3DA2E3B5" w14:textId="77777777" w:rsidR="00E413EB" w:rsidRPr="00A1115A" w:rsidRDefault="00E413EB" w:rsidP="00C660E5">
            <w:pPr>
              <w:pStyle w:val="TAC"/>
            </w:pPr>
          </w:p>
        </w:tc>
        <w:tc>
          <w:tcPr>
            <w:tcW w:w="1086" w:type="dxa"/>
          </w:tcPr>
          <w:p w14:paraId="2D066E6C" w14:textId="77777777" w:rsidR="00E413EB" w:rsidRPr="00A1115A" w:rsidRDefault="00E413EB" w:rsidP="00C660E5">
            <w:pPr>
              <w:pStyle w:val="TAC"/>
            </w:pPr>
          </w:p>
        </w:tc>
      </w:tr>
      <w:tr w:rsidR="00E413EB" w:rsidRPr="00A1115A" w14:paraId="3466D7C9" w14:textId="77777777" w:rsidTr="00C660E5">
        <w:trPr>
          <w:trHeight w:val="187"/>
        </w:trPr>
        <w:tc>
          <w:tcPr>
            <w:tcW w:w="1596" w:type="dxa"/>
          </w:tcPr>
          <w:p w14:paraId="6C712D63" w14:textId="77777777" w:rsidR="00E413EB" w:rsidRPr="00A1115A" w:rsidRDefault="00E413EB" w:rsidP="00C660E5">
            <w:pPr>
              <w:pStyle w:val="TAC"/>
              <w:rPr>
                <w:lang w:val="en-US" w:eastAsia="zh-CN"/>
              </w:rPr>
            </w:pPr>
            <w:r w:rsidRPr="00A1115A">
              <w:rPr>
                <w:rFonts w:hint="eastAsia"/>
                <w:lang w:val="en-US" w:eastAsia="zh-CN"/>
              </w:rPr>
              <w:t>CA_n66A-n78A</w:t>
            </w:r>
          </w:p>
        </w:tc>
        <w:tc>
          <w:tcPr>
            <w:tcW w:w="972" w:type="dxa"/>
          </w:tcPr>
          <w:p w14:paraId="4CE718B0" w14:textId="77777777" w:rsidR="00E413EB" w:rsidRPr="00A1115A" w:rsidRDefault="00E413EB" w:rsidP="00C660E5">
            <w:pPr>
              <w:pStyle w:val="TAC"/>
            </w:pPr>
          </w:p>
        </w:tc>
        <w:tc>
          <w:tcPr>
            <w:tcW w:w="1086" w:type="dxa"/>
          </w:tcPr>
          <w:p w14:paraId="58AAFD2A"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32BF1D4F"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68D42C80" w14:textId="77777777" w:rsidR="00E413EB" w:rsidRPr="00A1115A" w:rsidRDefault="00E413EB" w:rsidP="00C660E5">
            <w:pPr>
              <w:pStyle w:val="TAC"/>
            </w:pPr>
          </w:p>
        </w:tc>
        <w:tc>
          <w:tcPr>
            <w:tcW w:w="972" w:type="dxa"/>
          </w:tcPr>
          <w:p w14:paraId="2EBC0B4F"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7F0AA33F" w14:textId="77777777" w:rsidR="00E413EB" w:rsidRPr="00A1115A" w:rsidRDefault="00E413EB" w:rsidP="00C660E5">
            <w:pPr>
              <w:pStyle w:val="TAC"/>
              <w:rPr>
                <w:rFonts w:cs="Arial"/>
              </w:rPr>
            </w:pPr>
            <w:r w:rsidRPr="00A1115A">
              <w:rPr>
                <w:rFonts w:cs="Arial"/>
              </w:rPr>
              <w:t>+2/-3</w:t>
            </w:r>
          </w:p>
        </w:tc>
        <w:tc>
          <w:tcPr>
            <w:tcW w:w="973" w:type="dxa"/>
          </w:tcPr>
          <w:p w14:paraId="5625A803" w14:textId="77777777" w:rsidR="00E413EB" w:rsidRPr="00A1115A" w:rsidRDefault="00E413EB" w:rsidP="00C660E5">
            <w:pPr>
              <w:pStyle w:val="TAC"/>
            </w:pPr>
          </w:p>
        </w:tc>
        <w:tc>
          <w:tcPr>
            <w:tcW w:w="1086" w:type="dxa"/>
          </w:tcPr>
          <w:p w14:paraId="7DAB6C4E" w14:textId="77777777" w:rsidR="00E413EB" w:rsidRPr="00A1115A" w:rsidRDefault="00E413EB" w:rsidP="00C660E5">
            <w:pPr>
              <w:pStyle w:val="TAC"/>
            </w:pPr>
          </w:p>
        </w:tc>
      </w:tr>
      <w:tr w:rsidR="00E413EB" w:rsidRPr="00A1115A" w14:paraId="0C66BF43" w14:textId="77777777" w:rsidTr="00C660E5">
        <w:trPr>
          <w:trHeight w:val="187"/>
        </w:trPr>
        <w:tc>
          <w:tcPr>
            <w:tcW w:w="1596" w:type="dxa"/>
          </w:tcPr>
          <w:p w14:paraId="6870FFC7" w14:textId="77777777" w:rsidR="00E413EB" w:rsidRPr="00A1115A" w:rsidRDefault="00E413EB" w:rsidP="00C660E5">
            <w:pPr>
              <w:pStyle w:val="TAC"/>
              <w:rPr>
                <w:lang w:val="en-US" w:eastAsia="zh-CN"/>
              </w:rPr>
            </w:pPr>
            <w:r w:rsidRPr="00A1115A">
              <w:rPr>
                <w:rFonts w:cs="Arial"/>
                <w:szCs w:val="18"/>
                <w:lang w:val="en-US" w:eastAsia="zh-CN"/>
              </w:rPr>
              <w:t>CA_n70A-n71A</w:t>
            </w:r>
          </w:p>
        </w:tc>
        <w:tc>
          <w:tcPr>
            <w:tcW w:w="972" w:type="dxa"/>
          </w:tcPr>
          <w:p w14:paraId="52115341" w14:textId="77777777" w:rsidR="00E413EB" w:rsidRPr="00A1115A" w:rsidRDefault="00E413EB" w:rsidP="00C660E5">
            <w:pPr>
              <w:pStyle w:val="TAC"/>
            </w:pPr>
          </w:p>
        </w:tc>
        <w:tc>
          <w:tcPr>
            <w:tcW w:w="1086" w:type="dxa"/>
          </w:tcPr>
          <w:p w14:paraId="7DB3B5E8"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7256888E"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7CC1926A" w14:textId="77777777" w:rsidR="00E413EB" w:rsidRPr="00A1115A" w:rsidRDefault="00E413EB" w:rsidP="00C660E5">
            <w:pPr>
              <w:pStyle w:val="TAC"/>
            </w:pPr>
          </w:p>
        </w:tc>
        <w:tc>
          <w:tcPr>
            <w:tcW w:w="972" w:type="dxa"/>
          </w:tcPr>
          <w:p w14:paraId="291ADCD4"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06966F49" w14:textId="77777777" w:rsidR="00E413EB" w:rsidRPr="00A1115A" w:rsidRDefault="00E413EB" w:rsidP="00C660E5">
            <w:pPr>
              <w:pStyle w:val="TAC"/>
              <w:rPr>
                <w:rFonts w:cs="Arial"/>
              </w:rPr>
            </w:pPr>
            <w:r w:rsidRPr="00A1115A">
              <w:rPr>
                <w:rFonts w:cs="Arial"/>
              </w:rPr>
              <w:t>+2/-3</w:t>
            </w:r>
          </w:p>
        </w:tc>
        <w:tc>
          <w:tcPr>
            <w:tcW w:w="973" w:type="dxa"/>
          </w:tcPr>
          <w:p w14:paraId="5437F4D2" w14:textId="77777777" w:rsidR="00E413EB" w:rsidRPr="00A1115A" w:rsidRDefault="00E413EB" w:rsidP="00C660E5">
            <w:pPr>
              <w:pStyle w:val="TAC"/>
            </w:pPr>
          </w:p>
        </w:tc>
        <w:tc>
          <w:tcPr>
            <w:tcW w:w="1086" w:type="dxa"/>
          </w:tcPr>
          <w:p w14:paraId="01B80A10" w14:textId="77777777" w:rsidR="00E413EB" w:rsidRPr="00A1115A" w:rsidRDefault="00E413EB" w:rsidP="00C660E5">
            <w:pPr>
              <w:pStyle w:val="TAC"/>
            </w:pPr>
          </w:p>
        </w:tc>
      </w:tr>
      <w:tr w:rsidR="00E413EB" w14:paraId="5654DDE0" w14:textId="77777777" w:rsidTr="00C660E5">
        <w:tblPrEx>
          <w:tblLook w:val="04A0" w:firstRow="1" w:lastRow="0" w:firstColumn="1" w:lastColumn="0" w:noHBand="0" w:noVBand="1"/>
        </w:tblPrEx>
        <w:trPr>
          <w:trHeight w:val="187"/>
        </w:trPr>
        <w:tc>
          <w:tcPr>
            <w:tcW w:w="1596" w:type="dxa"/>
          </w:tcPr>
          <w:p w14:paraId="5CC430B4" w14:textId="77777777" w:rsidR="00E413EB" w:rsidRDefault="00E413EB" w:rsidP="00C660E5">
            <w:pPr>
              <w:pStyle w:val="TAC"/>
              <w:rPr>
                <w:rFonts w:cs="Arial"/>
                <w:szCs w:val="18"/>
              </w:rPr>
            </w:pPr>
            <w:r>
              <w:rPr>
                <w:lang w:val="en-US" w:eastAsia="zh-CN"/>
              </w:rPr>
              <w:t>CA_n70A-n78A</w:t>
            </w:r>
          </w:p>
        </w:tc>
        <w:tc>
          <w:tcPr>
            <w:tcW w:w="972" w:type="dxa"/>
          </w:tcPr>
          <w:p w14:paraId="6D8D3F2C" w14:textId="77777777" w:rsidR="00E413EB" w:rsidRDefault="00E413EB" w:rsidP="00C660E5">
            <w:pPr>
              <w:pStyle w:val="TAC"/>
            </w:pPr>
          </w:p>
        </w:tc>
        <w:tc>
          <w:tcPr>
            <w:tcW w:w="1086" w:type="dxa"/>
          </w:tcPr>
          <w:p w14:paraId="5EBD6B13" w14:textId="77777777" w:rsidR="00E413EB"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23C1ADEB" w14:textId="77777777" w:rsidR="00E413EB" w:rsidRDefault="00E413EB" w:rsidP="00C660E5">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839C711" w14:textId="77777777" w:rsidR="00E413EB" w:rsidRDefault="00E413EB" w:rsidP="00C660E5">
            <w:pPr>
              <w:pStyle w:val="TAC"/>
              <w:rPr>
                <w:rFonts w:cs="Arial"/>
              </w:rPr>
            </w:pPr>
          </w:p>
        </w:tc>
        <w:tc>
          <w:tcPr>
            <w:tcW w:w="972" w:type="dxa"/>
          </w:tcPr>
          <w:p w14:paraId="3B96C7F2" w14:textId="77777777" w:rsidR="00E413EB" w:rsidRDefault="00E413EB" w:rsidP="00C660E5">
            <w:pPr>
              <w:pStyle w:val="TAC"/>
              <w:rPr>
                <w:lang w:val="en-US" w:eastAsia="zh-CN"/>
              </w:rPr>
            </w:pPr>
            <w:r>
              <w:rPr>
                <w:rFonts w:hint="eastAsia"/>
                <w:lang w:val="en-US" w:eastAsia="zh-CN"/>
              </w:rPr>
              <w:t>23</w:t>
            </w:r>
          </w:p>
        </w:tc>
        <w:tc>
          <w:tcPr>
            <w:tcW w:w="1086" w:type="dxa"/>
          </w:tcPr>
          <w:p w14:paraId="2281508E" w14:textId="77777777" w:rsidR="00E413EB" w:rsidRDefault="00E413EB" w:rsidP="00C660E5">
            <w:pPr>
              <w:pStyle w:val="TAC"/>
              <w:rPr>
                <w:rFonts w:cs="Arial"/>
              </w:rPr>
            </w:pPr>
            <w:r>
              <w:rPr>
                <w:rFonts w:cs="Arial"/>
              </w:rPr>
              <w:t>+2/-3</w:t>
            </w:r>
          </w:p>
        </w:tc>
        <w:tc>
          <w:tcPr>
            <w:tcW w:w="973" w:type="dxa"/>
          </w:tcPr>
          <w:p w14:paraId="55FC0F8E" w14:textId="77777777" w:rsidR="00E413EB" w:rsidRDefault="00E413EB" w:rsidP="00C660E5">
            <w:pPr>
              <w:pStyle w:val="TAC"/>
            </w:pPr>
          </w:p>
        </w:tc>
        <w:tc>
          <w:tcPr>
            <w:tcW w:w="1086" w:type="dxa"/>
          </w:tcPr>
          <w:p w14:paraId="41EDAEBA" w14:textId="77777777" w:rsidR="00E413EB" w:rsidRDefault="00E413EB" w:rsidP="00C660E5">
            <w:pPr>
              <w:pStyle w:val="TAC"/>
            </w:pPr>
          </w:p>
        </w:tc>
      </w:tr>
      <w:tr w:rsidR="00E413EB" w:rsidRPr="00A1115A" w14:paraId="4522CC77" w14:textId="77777777" w:rsidTr="00C660E5">
        <w:trPr>
          <w:trHeight w:val="187"/>
        </w:trPr>
        <w:tc>
          <w:tcPr>
            <w:tcW w:w="1596" w:type="dxa"/>
          </w:tcPr>
          <w:p w14:paraId="10D0BF15" w14:textId="77777777" w:rsidR="00E413EB" w:rsidRPr="00A1115A" w:rsidRDefault="00E413EB" w:rsidP="00C660E5">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333F40E7" w14:textId="77777777" w:rsidR="00E413EB" w:rsidRPr="00A1115A" w:rsidRDefault="00E413EB" w:rsidP="00C660E5">
            <w:pPr>
              <w:pStyle w:val="TAC"/>
            </w:pPr>
          </w:p>
        </w:tc>
        <w:tc>
          <w:tcPr>
            <w:tcW w:w="1086" w:type="dxa"/>
          </w:tcPr>
          <w:p w14:paraId="1CA9A135"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329A2614" w14:textId="77777777" w:rsidR="00E413EB" w:rsidRPr="00A1115A" w:rsidRDefault="00E413EB" w:rsidP="00C660E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EB38D1A" w14:textId="77777777" w:rsidR="00E413EB" w:rsidRPr="00A1115A" w:rsidRDefault="00E413EB" w:rsidP="00C660E5">
            <w:pPr>
              <w:pStyle w:val="TAC"/>
            </w:pPr>
            <w:r>
              <w:rPr>
                <w:rFonts w:cs="Arial"/>
              </w:rPr>
              <w:t>+2/-3</w:t>
            </w:r>
          </w:p>
        </w:tc>
        <w:tc>
          <w:tcPr>
            <w:tcW w:w="972" w:type="dxa"/>
          </w:tcPr>
          <w:p w14:paraId="2939155C"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0DF52804" w14:textId="77777777" w:rsidR="00E413EB" w:rsidRPr="00A1115A" w:rsidRDefault="00E413EB" w:rsidP="00C660E5">
            <w:pPr>
              <w:pStyle w:val="TAC"/>
              <w:rPr>
                <w:rFonts w:cs="Arial"/>
              </w:rPr>
            </w:pPr>
            <w:r w:rsidRPr="00A1115A">
              <w:rPr>
                <w:rFonts w:cs="Arial"/>
              </w:rPr>
              <w:t>+2/-3</w:t>
            </w:r>
          </w:p>
        </w:tc>
        <w:tc>
          <w:tcPr>
            <w:tcW w:w="973" w:type="dxa"/>
          </w:tcPr>
          <w:p w14:paraId="110CE0C5" w14:textId="77777777" w:rsidR="00E413EB" w:rsidRPr="00A1115A" w:rsidRDefault="00E413EB" w:rsidP="00C660E5">
            <w:pPr>
              <w:pStyle w:val="TAC"/>
            </w:pPr>
          </w:p>
        </w:tc>
        <w:tc>
          <w:tcPr>
            <w:tcW w:w="1086" w:type="dxa"/>
          </w:tcPr>
          <w:p w14:paraId="3617ABB3" w14:textId="77777777" w:rsidR="00E413EB" w:rsidRPr="00A1115A" w:rsidRDefault="00E413EB" w:rsidP="00C660E5">
            <w:pPr>
              <w:pStyle w:val="TAC"/>
            </w:pPr>
          </w:p>
        </w:tc>
      </w:tr>
      <w:tr w:rsidR="00E413EB" w:rsidRPr="00A1115A" w14:paraId="39F64D1F" w14:textId="77777777" w:rsidTr="00C660E5">
        <w:trPr>
          <w:trHeight w:val="187"/>
        </w:trPr>
        <w:tc>
          <w:tcPr>
            <w:tcW w:w="1596" w:type="dxa"/>
          </w:tcPr>
          <w:p w14:paraId="630AD449" w14:textId="77777777" w:rsidR="00E413EB" w:rsidRPr="00A1115A" w:rsidRDefault="00E413EB" w:rsidP="00C660E5">
            <w:pPr>
              <w:pStyle w:val="TAC"/>
              <w:rPr>
                <w:rFonts w:cs="Arial"/>
                <w:szCs w:val="18"/>
                <w:lang w:val="en-US" w:eastAsia="zh-CN"/>
              </w:rPr>
            </w:pPr>
            <w:r w:rsidRPr="00A1115A">
              <w:rPr>
                <w:rFonts w:cs="Arial"/>
                <w:szCs w:val="18"/>
              </w:rPr>
              <w:t>CA_n71A-n78A</w:t>
            </w:r>
          </w:p>
        </w:tc>
        <w:tc>
          <w:tcPr>
            <w:tcW w:w="972" w:type="dxa"/>
          </w:tcPr>
          <w:p w14:paraId="317ED34E" w14:textId="77777777" w:rsidR="00E413EB" w:rsidRPr="00A1115A" w:rsidRDefault="00E413EB" w:rsidP="00C660E5">
            <w:pPr>
              <w:pStyle w:val="TAC"/>
            </w:pPr>
          </w:p>
        </w:tc>
        <w:tc>
          <w:tcPr>
            <w:tcW w:w="1086" w:type="dxa"/>
          </w:tcPr>
          <w:p w14:paraId="697D288E"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0189CBE5"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1E5FD0C8" w14:textId="77777777" w:rsidR="00E413EB" w:rsidRPr="00A1115A" w:rsidRDefault="00E413EB" w:rsidP="00C660E5">
            <w:pPr>
              <w:pStyle w:val="TAC"/>
            </w:pPr>
          </w:p>
        </w:tc>
        <w:tc>
          <w:tcPr>
            <w:tcW w:w="972" w:type="dxa"/>
          </w:tcPr>
          <w:p w14:paraId="5CD95229"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1831DB81" w14:textId="77777777" w:rsidR="00E413EB" w:rsidRPr="00A1115A" w:rsidRDefault="00E413EB" w:rsidP="00C660E5">
            <w:pPr>
              <w:pStyle w:val="TAC"/>
              <w:rPr>
                <w:rFonts w:cs="Arial"/>
              </w:rPr>
            </w:pPr>
            <w:r w:rsidRPr="00A1115A">
              <w:rPr>
                <w:rFonts w:cs="Arial"/>
              </w:rPr>
              <w:t>+2/-3</w:t>
            </w:r>
          </w:p>
        </w:tc>
        <w:tc>
          <w:tcPr>
            <w:tcW w:w="973" w:type="dxa"/>
          </w:tcPr>
          <w:p w14:paraId="4BBEB589" w14:textId="77777777" w:rsidR="00E413EB" w:rsidRPr="00A1115A" w:rsidRDefault="00E413EB" w:rsidP="00C660E5">
            <w:pPr>
              <w:pStyle w:val="TAC"/>
            </w:pPr>
          </w:p>
        </w:tc>
        <w:tc>
          <w:tcPr>
            <w:tcW w:w="1086" w:type="dxa"/>
          </w:tcPr>
          <w:p w14:paraId="6E472228" w14:textId="77777777" w:rsidR="00E413EB" w:rsidRPr="00A1115A" w:rsidRDefault="00E413EB" w:rsidP="00C660E5">
            <w:pPr>
              <w:pStyle w:val="TAC"/>
            </w:pPr>
          </w:p>
        </w:tc>
      </w:tr>
      <w:tr w:rsidR="00E413EB" w:rsidRPr="00A1115A" w14:paraId="50713FFE" w14:textId="77777777" w:rsidTr="00C660E5">
        <w:trPr>
          <w:trHeight w:val="187"/>
        </w:trPr>
        <w:tc>
          <w:tcPr>
            <w:tcW w:w="1596" w:type="dxa"/>
          </w:tcPr>
          <w:p w14:paraId="38F96A04" w14:textId="77777777" w:rsidR="00E413EB" w:rsidRPr="00A1115A" w:rsidRDefault="00E413EB" w:rsidP="00C660E5">
            <w:pPr>
              <w:pStyle w:val="TAC"/>
              <w:rPr>
                <w:lang w:eastAsia="zh-CN"/>
              </w:rPr>
            </w:pPr>
            <w:r>
              <w:rPr>
                <w:rFonts w:cs="Arial"/>
                <w:kern w:val="2"/>
                <w:lang w:val="en-US" w:eastAsia="zh-CN"/>
              </w:rPr>
              <w:t>CA_n74A-n77A</w:t>
            </w:r>
          </w:p>
        </w:tc>
        <w:tc>
          <w:tcPr>
            <w:tcW w:w="972" w:type="dxa"/>
          </w:tcPr>
          <w:p w14:paraId="5364E76E" w14:textId="77777777" w:rsidR="00E413EB" w:rsidRPr="00A1115A" w:rsidRDefault="00E413EB" w:rsidP="00C660E5">
            <w:pPr>
              <w:pStyle w:val="TAC"/>
            </w:pPr>
          </w:p>
        </w:tc>
        <w:tc>
          <w:tcPr>
            <w:tcW w:w="1086" w:type="dxa"/>
          </w:tcPr>
          <w:p w14:paraId="610F47D7" w14:textId="77777777" w:rsidR="00E413EB" w:rsidRPr="00A1115A" w:rsidRDefault="00E413EB" w:rsidP="00C660E5">
            <w:pPr>
              <w:pStyle w:val="TAC"/>
            </w:pPr>
          </w:p>
        </w:tc>
        <w:tc>
          <w:tcPr>
            <w:tcW w:w="972" w:type="dxa"/>
          </w:tcPr>
          <w:p w14:paraId="2243FDFD" w14:textId="77777777" w:rsidR="00E413EB" w:rsidRPr="00A1115A" w:rsidRDefault="00E413EB" w:rsidP="00C660E5">
            <w:pPr>
              <w:pStyle w:val="TAC"/>
            </w:pPr>
          </w:p>
        </w:tc>
        <w:tc>
          <w:tcPr>
            <w:tcW w:w="1086" w:type="dxa"/>
          </w:tcPr>
          <w:p w14:paraId="2573A88E" w14:textId="77777777" w:rsidR="00E413EB" w:rsidRPr="00A1115A" w:rsidRDefault="00E413EB" w:rsidP="00C660E5">
            <w:pPr>
              <w:pStyle w:val="TAC"/>
            </w:pPr>
          </w:p>
        </w:tc>
        <w:tc>
          <w:tcPr>
            <w:tcW w:w="972" w:type="dxa"/>
          </w:tcPr>
          <w:p w14:paraId="61161AAA" w14:textId="77777777" w:rsidR="00E413EB" w:rsidRPr="00A1115A" w:rsidRDefault="00E413EB" w:rsidP="00C660E5">
            <w:pPr>
              <w:pStyle w:val="TAC"/>
              <w:rPr>
                <w:lang w:val="en-US" w:eastAsia="zh-CN"/>
              </w:rPr>
            </w:pPr>
            <w:r>
              <w:rPr>
                <w:rFonts w:cs="Arial"/>
                <w:lang w:val="en-US" w:eastAsia="zh-CN"/>
              </w:rPr>
              <w:t>23</w:t>
            </w:r>
          </w:p>
        </w:tc>
        <w:tc>
          <w:tcPr>
            <w:tcW w:w="1086" w:type="dxa"/>
          </w:tcPr>
          <w:p w14:paraId="2809C5C0" w14:textId="77777777" w:rsidR="00E413EB" w:rsidRPr="00A1115A" w:rsidRDefault="00E413EB" w:rsidP="00C660E5">
            <w:pPr>
              <w:pStyle w:val="TAC"/>
              <w:rPr>
                <w:rFonts w:cs="Arial"/>
              </w:rPr>
            </w:pPr>
            <w:r>
              <w:rPr>
                <w:rFonts w:cs="Arial"/>
              </w:rPr>
              <w:t>+2/-3</w:t>
            </w:r>
          </w:p>
        </w:tc>
        <w:tc>
          <w:tcPr>
            <w:tcW w:w="973" w:type="dxa"/>
          </w:tcPr>
          <w:p w14:paraId="19F40FFF" w14:textId="77777777" w:rsidR="00E413EB" w:rsidRPr="00A1115A" w:rsidRDefault="00E413EB" w:rsidP="00C660E5">
            <w:pPr>
              <w:pStyle w:val="TAC"/>
            </w:pPr>
          </w:p>
        </w:tc>
        <w:tc>
          <w:tcPr>
            <w:tcW w:w="1086" w:type="dxa"/>
          </w:tcPr>
          <w:p w14:paraId="43167AC9" w14:textId="77777777" w:rsidR="00E413EB" w:rsidRPr="00A1115A" w:rsidRDefault="00E413EB" w:rsidP="00C660E5">
            <w:pPr>
              <w:pStyle w:val="TAC"/>
            </w:pPr>
          </w:p>
        </w:tc>
      </w:tr>
      <w:tr w:rsidR="00E413EB" w:rsidRPr="00A1115A" w14:paraId="67B46941" w14:textId="77777777" w:rsidTr="00C660E5">
        <w:trPr>
          <w:trHeight w:val="187"/>
        </w:trPr>
        <w:tc>
          <w:tcPr>
            <w:tcW w:w="1596" w:type="dxa"/>
          </w:tcPr>
          <w:p w14:paraId="23B0DE59" w14:textId="77777777" w:rsidR="00E413EB" w:rsidRPr="00A1115A" w:rsidRDefault="00E413EB" w:rsidP="00C660E5">
            <w:pPr>
              <w:pStyle w:val="TAC"/>
              <w:rPr>
                <w:lang w:eastAsia="zh-CN"/>
              </w:rPr>
            </w:pPr>
            <w:r>
              <w:rPr>
                <w:rFonts w:cs="Arial"/>
                <w:lang w:val="en-US" w:eastAsia="zh-CN"/>
              </w:rPr>
              <w:t>CA_n74A-n78A</w:t>
            </w:r>
          </w:p>
        </w:tc>
        <w:tc>
          <w:tcPr>
            <w:tcW w:w="972" w:type="dxa"/>
          </w:tcPr>
          <w:p w14:paraId="534EC576" w14:textId="77777777" w:rsidR="00E413EB" w:rsidRPr="00A1115A" w:rsidRDefault="00E413EB" w:rsidP="00C660E5">
            <w:pPr>
              <w:pStyle w:val="TAC"/>
            </w:pPr>
          </w:p>
        </w:tc>
        <w:tc>
          <w:tcPr>
            <w:tcW w:w="1086" w:type="dxa"/>
          </w:tcPr>
          <w:p w14:paraId="0FFA2480" w14:textId="77777777" w:rsidR="00E413EB" w:rsidRPr="00A1115A" w:rsidRDefault="00E413EB" w:rsidP="00C660E5">
            <w:pPr>
              <w:pStyle w:val="TAC"/>
            </w:pPr>
          </w:p>
        </w:tc>
        <w:tc>
          <w:tcPr>
            <w:tcW w:w="972" w:type="dxa"/>
          </w:tcPr>
          <w:p w14:paraId="0A56F3CE" w14:textId="77777777" w:rsidR="00E413EB" w:rsidRPr="00A1115A" w:rsidRDefault="00E413EB" w:rsidP="00C660E5">
            <w:pPr>
              <w:pStyle w:val="TAC"/>
            </w:pPr>
          </w:p>
        </w:tc>
        <w:tc>
          <w:tcPr>
            <w:tcW w:w="1086" w:type="dxa"/>
          </w:tcPr>
          <w:p w14:paraId="44D3ED3E" w14:textId="77777777" w:rsidR="00E413EB" w:rsidRPr="00A1115A" w:rsidRDefault="00E413EB" w:rsidP="00C660E5">
            <w:pPr>
              <w:pStyle w:val="TAC"/>
            </w:pPr>
          </w:p>
        </w:tc>
        <w:tc>
          <w:tcPr>
            <w:tcW w:w="972" w:type="dxa"/>
          </w:tcPr>
          <w:p w14:paraId="11414156" w14:textId="77777777" w:rsidR="00E413EB" w:rsidRPr="00A1115A" w:rsidRDefault="00E413EB" w:rsidP="00C660E5">
            <w:pPr>
              <w:pStyle w:val="TAC"/>
              <w:rPr>
                <w:lang w:val="en-US" w:eastAsia="zh-CN"/>
              </w:rPr>
            </w:pPr>
            <w:r>
              <w:rPr>
                <w:rFonts w:cs="Arial"/>
                <w:lang w:val="en-US" w:eastAsia="zh-CN"/>
              </w:rPr>
              <w:t>23</w:t>
            </w:r>
          </w:p>
        </w:tc>
        <w:tc>
          <w:tcPr>
            <w:tcW w:w="1086" w:type="dxa"/>
          </w:tcPr>
          <w:p w14:paraId="0F74439B" w14:textId="77777777" w:rsidR="00E413EB" w:rsidRPr="00A1115A" w:rsidRDefault="00E413EB" w:rsidP="00C660E5">
            <w:pPr>
              <w:pStyle w:val="TAC"/>
              <w:rPr>
                <w:rFonts w:cs="Arial"/>
              </w:rPr>
            </w:pPr>
            <w:r>
              <w:rPr>
                <w:rFonts w:cs="Arial"/>
              </w:rPr>
              <w:t>+2/-3</w:t>
            </w:r>
          </w:p>
        </w:tc>
        <w:tc>
          <w:tcPr>
            <w:tcW w:w="973" w:type="dxa"/>
          </w:tcPr>
          <w:p w14:paraId="7A525018" w14:textId="77777777" w:rsidR="00E413EB" w:rsidRPr="00A1115A" w:rsidRDefault="00E413EB" w:rsidP="00C660E5">
            <w:pPr>
              <w:pStyle w:val="TAC"/>
            </w:pPr>
          </w:p>
        </w:tc>
        <w:tc>
          <w:tcPr>
            <w:tcW w:w="1086" w:type="dxa"/>
          </w:tcPr>
          <w:p w14:paraId="42D7B12A" w14:textId="77777777" w:rsidR="00E413EB" w:rsidRPr="00A1115A" w:rsidRDefault="00E413EB" w:rsidP="00C660E5">
            <w:pPr>
              <w:pStyle w:val="TAC"/>
            </w:pPr>
          </w:p>
        </w:tc>
      </w:tr>
      <w:tr w:rsidR="00E413EB" w:rsidRPr="00A1115A" w14:paraId="3A23AB3D" w14:textId="77777777" w:rsidTr="00C660E5">
        <w:trPr>
          <w:trHeight w:val="187"/>
        </w:trPr>
        <w:tc>
          <w:tcPr>
            <w:tcW w:w="1596" w:type="dxa"/>
          </w:tcPr>
          <w:p w14:paraId="0F36CA05" w14:textId="77777777" w:rsidR="00E413EB" w:rsidRPr="00A1115A" w:rsidRDefault="00E413EB" w:rsidP="00C660E5">
            <w:pPr>
              <w:pStyle w:val="TAC"/>
              <w:rPr>
                <w:rFonts w:cs="Arial"/>
                <w:szCs w:val="18"/>
                <w:lang w:val="en-US" w:eastAsia="zh-CN"/>
              </w:rPr>
            </w:pPr>
            <w:r w:rsidRPr="00A1115A">
              <w:rPr>
                <w:lang w:eastAsia="zh-CN"/>
              </w:rPr>
              <w:t>CA_n77A-n79A</w:t>
            </w:r>
          </w:p>
        </w:tc>
        <w:tc>
          <w:tcPr>
            <w:tcW w:w="972" w:type="dxa"/>
          </w:tcPr>
          <w:p w14:paraId="43F0C868" w14:textId="77777777" w:rsidR="00E413EB" w:rsidRPr="00A1115A" w:rsidRDefault="00E413EB" w:rsidP="00C660E5">
            <w:pPr>
              <w:pStyle w:val="TAC"/>
            </w:pPr>
          </w:p>
        </w:tc>
        <w:tc>
          <w:tcPr>
            <w:tcW w:w="1086" w:type="dxa"/>
          </w:tcPr>
          <w:p w14:paraId="0745062A"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7E0A3E90"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6A0F1B30" w14:textId="77777777" w:rsidR="00E413EB" w:rsidRPr="00A1115A" w:rsidRDefault="00E413EB" w:rsidP="00C660E5">
            <w:pPr>
              <w:pStyle w:val="TAC"/>
            </w:pPr>
          </w:p>
        </w:tc>
        <w:tc>
          <w:tcPr>
            <w:tcW w:w="972" w:type="dxa"/>
          </w:tcPr>
          <w:p w14:paraId="6092EA76"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7F398B87" w14:textId="77777777" w:rsidR="00E413EB" w:rsidRPr="00A1115A" w:rsidRDefault="00E413EB" w:rsidP="00C660E5">
            <w:pPr>
              <w:pStyle w:val="TAC"/>
              <w:rPr>
                <w:rFonts w:cs="Arial"/>
              </w:rPr>
            </w:pPr>
            <w:r w:rsidRPr="00A1115A">
              <w:rPr>
                <w:rFonts w:cs="Arial"/>
              </w:rPr>
              <w:t>+2/-3</w:t>
            </w:r>
          </w:p>
        </w:tc>
        <w:tc>
          <w:tcPr>
            <w:tcW w:w="973" w:type="dxa"/>
          </w:tcPr>
          <w:p w14:paraId="5DAAB200" w14:textId="77777777" w:rsidR="00E413EB" w:rsidRPr="00A1115A" w:rsidRDefault="00E413EB" w:rsidP="00C660E5">
            <w:pPr>
              <w:pStyle w:val="TAC"/>
            </w:pPr>
          </w:p>
        </w:tc>
        <w:tc>
          <w:tcPr>
            <w:tcW w:w="1086" w:type="dxa"/>
          </w:tcPr>
          <w:p w14:paraId="787BA2DB" w14:textId="77777777" w:rsidR="00E413EB" w:rsidRPr="00A1115A" w:rsidRDefault="00E413EB" w:rsidP="00C660E5">
            <w:pPr>
              <w:pStyle w:val="TAC"/>
            </w:pPr>
          </w:p>
        </w:tc>
      </w:tr>
      <w:tr w:rsidR="00E413EB" w:rsidRPr="00A1115A" w14:paraId="5FAF67C6" w14:textId="77777777" w:rsidTr="00C660E5">
        <w:trPr>
          <w:trHeight w:val="187"/>
        </w:trPr>
        <w:tc>
          <w:tcPr>
            <w:tcW w:w="1596" w:type="dxa"/>
          </w:tcPr>
          <w:p w14:paraId="056D0A6C" w14:textId="77777777" w:rsidR="00E413EB" w:rsidRPr="00A1115A" w:rsidRDefault="00E413EB" w:rsidP="00C660E5">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43357ABF" w14:textId="77777777" w:rsidR="00E413EB" w:rsidRPr="00A1115A" w:rsidRDefault="00E413EB" w:rsidP="00C660E5">
            <w:pPr>
              <w:pStyle w:val="TAC"/>
            </w:pPr>
          </w:p>
        </w:tc>
        <w:tc>
          <w:tcPr>
            <w:tcW w:w="1086" w:type="dxa"/>
          </w:tcPr>
          <w:p w14:paraId="75B2BCFD"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65091A50"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29435830" w14:textId="77777777" w:rsidR="00E413EB" w:rsidRPr="00A1115A" w:rsidRDefault="00E413EB" w:rsidP="00C660E5">
            <w:pPr>
              <w:pStyle w:val="TAC"/>
            </w:pPr>
          </w:p>
        </w:tc>
        <w:tc>
          <w:tcPr>
            <w:tcW w:w="972" w:type="dxa"/>
          </w:tcPr>
          <w:p w14:paraId="179AFD36"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2FF0B6F1" w14:textId="77777777" w:rsidR="00E413EB" w:rsidRPr="00A1115A" w:rsidRDefault="00E413EB" w:rsidP="00C660E5">
            <w:pPr>
              <w:pStyle w:val="TAC"/>
              <w:rPr>
                <w:rFonts w:cs="Arial"/>
              </w:rPr>
            </w:pPr>
            <w:r w:rsidRPr="00A1115A">
              <w:rPr>
                <w:rFonts w:cs="Arial"/>
              </w:rPr>
              <w:t>+2/-3</w:t>
            </w:r>
          </w:p>
        </w:tc>
        <w:tc>
          <w:tcPr>
            <w:tcW w:w="973" w:type="dxa"/>
          </w:tcPr>
          <w:p w14:paraId="40A7097A" w14:textId="77777777" w:rsidR="00E413EB" w:rsidRPr="00A1115A" w:rsidRDefault="00E413EB" w:rsidP="00C660E5">
            <w:pPr>
              <w:pStyle w:val="TAC"/>
            </w:pPr>
          </w:p>
        </w:tc>
        <w:tc>
          <w:tcPr>
            <w:tcW w:w="1086" w:type="dxa"/>
          </w:tcPr>
          <w:p w14:paraId="63236390" w14:textId="77777777" w:rsidR="00E413EB" w:rsidRPr="00A1115A" w:rsidRDefault="00E413EB" w:rsidP="00C660E5">
            <w:pPr>
              <w:pStyle w:val="TAC"/>
            </w:pPr>
          </w:p>
        </w:tc>
      </w:tr>
      <w:tr w:rsidR="00E413EB" w:rsidRPr="00A1115A" w14:paraId="530B61F0" w14:textId="77777777" w:rsidTr="00C660E5">
        <w:trPr>
          <w:trHeight w:val="187"/>
        </w:trPr>
        <w:tc>
          <w:tcPr>
            <w:tcW w:w="1596" w:type="dxa"/>
          </w:tcPr>
          <w:p w14:paraId="672CF650" w14:textId="77777777" w:rsidR="00E413EB" w:rsidRPr="00A1115A" w:rsidRDefault="00E413EB" w:rsidP="00C660E5">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42F23DAB" w14:textId="77777777" w:rsidR="00E413EB" w:rsidRPr="00A1115A" w:rsidRDefault="00E413EB" w:rsidP="00C660E5">
            <w:pPr>
              <w:pStyle w:val="TAC"/>
            </w:pPr>
          </w:p>
        </w:tc>
        <w:tc>
          <w:tcPr>
            <w:tcW w:w="1086" w:type="dxa"/>
          </w:tcPr>
          <w:p w14:paraId="6234A475" w14:textId="77777777" w:rsidR="00E413EB" w:rsidRPr="00A1115A" w:rsidRDefault="00E413EB" w:rsidP="00C660E5">
            <w:pPr>
              <w:pStyle w:val="TAC"/>
            </w:pPr>
          </w:p>
        </w:tc>
        <w:tc>
          <w:tcPr>
            <w:tcW w:w="972" w:type="dxa"/>
            <w:tcBorders>
              <w:top w:val="single" w:sz="4" w:space="0" w:color="auto"/>
              <w:left w:val="single" w:sz="4" w:space="0" w:color="auto"/>
              <w:bottom w:val="single" w:sz="4" w:space="0" w:color="auto"/>
              <w:right w:val="single" w:sz="4" w:space="0" w:color="auto"/>
            </w:tcBorders>
          </w:tcPr>
          <w:p w14:paraId="18960675" w14:textId="77777777" w:rsidR="00E413EB" w:rsidRPr="00A1115A" w:rsidRDefault="00E413EB" w:rsidP="00C660E5">
            <w:pPr>
              <w:pStyle w:val="TAC"/>
            </w:pPr>
          </w:p>
        </w:tc>
        <w:tc>
          <w:tcPr>
            <w:tcW w:w="1086" w:type="dxa"/>
            <w:tcBorders>
              <w:top w:val="single" w:sz="4" w:space="0" w:color="auto"/>
              <w:left w:val="single" w:sz="4" w:space="0" w:color="auto"/>
              <w:bottom w:val="single" w:sz="4" w:space="0" w:color="auto"/>
              <w:right w:val="single" w:sz="4" w:space="0" w:color="auto"/>
            </w:tcBorders>
          </w:tcPr>
          <w:p w14:paraId="4E8263D6" w14:textId="77777777" w:rsidR="00E413EB" w:rsidRPr="00A1115A" w:rsidRDefault="00E413EB" w:rsidP="00C660E5">
            <w:pPr>
              <w:pStyle w:val="TAC"/>
            </w:pPr>
          </w:p>
        </w:tc>
        <w:tc>
          <w:tcPr>
            <w:tcW w:w="972" w:type="dxa"/>
          </w:tcPr>
          <w:p w14:paraId="7B3CDE75" w14:textId="77777777" w:rsidR="00E413EB" w:rsidRPr="00A1115A" w:rsidRDefault="00E413EB" w:rsidP="00C660E5">
            <w:pPr>
              <w:pStyle w:val="TAC"/>
              <w:rPr>
                <w:lang w:val="en-US" w:eastAsia="zh-CN"/>
              </w:rPr>
            </w:pPr>
            <w:r w:rsidRPr="00A1115A">
              <w:rPr>
                <w:rFonts w:hint="eastAsia"/>
                <w:lang w:val="en-US" w:eastAsia="zh-CN"/>
              </w:rPr>
              <w:t>23</w:t>
            </w:r>
          </w:p>
        </w:tc>
        <w:tc>
          <w:tcPr>
            <w:tcW w:w="1086" w:type="dxa"/>
          </w:tcPr>
          <w:p w14:paraId="692F26E9" w14:textId="77777777" w:rsidR="00E413EB" w:rsidRPr="00A1115A" w:rsidRDefault="00E413EB" w:rsidP="00C660E5">
            <w:pPr>
              <w:pStyle w:val="TAC"/>
              <w:rPr>
                <w:rFonts w:cs="Arial"/>
              </w:rPr>
            </w:pPr>
            <w:r w:rsidRPr="00A1115A">
              <w:rPr>
                <w:rFonts w:cs="Arial"/>
              </w:rPr>
              <w:t>+2/-3</w:t>
            </w:r>
          </w:p>
        </w:tc>
        <w:tc>
          <w:tcPr>
            <w:tcW w:w="973" w:type="dxa"/>
          </w:tcPr>
          <w:p w14:paraId="50F4B4F3" w14:textId="77777777" w:rsidR="00E413EB" w:rsidRPr="00A1115A" w:rsidRDefault="00E413EB" w:rsidP="00C660E5">
            <w:pPr>
              <w:pStyle w:val="TAC"/>
            </w:pPr>
          </w:p>
        </w:tc>
        <w:tc>
          <w:tcPr>
            <w:tcW w:w="1086" w:type="dxa"/>
          </w:tcPr>
          <w:p w14:paraId="56CEB53A" w14:textId="77777777" w:rsidR="00E413EB" w:rsidRPr="00A1115A" w:rsidRDefault="00E413EB" w:rsidP="00C660E5">
            <w:pPr>
              <w:pStyle w:val="TAC"/>
            </w:pPr>
          </w:p>
        </w:tc>
      </w:tr>
      <w:tr w:rsidR="00E413EB" w:rsidRPr="00A1115A" w14:paraId="0E494581" w14:textId="77777777" w:rsidTr="00C660E5">
        <w:tc>
          <w:tcPr>
            <w:tcW w:w="9829" w:type="dxa"/>
            <w:gridSpan w:val="9"/>
          </w:tcPr>
          <w:p w14:paraId="76B9154B" w14:textId="77777777" w:rsidR="00E413EB" w:rsidRPr="00A1115A" w:rsidRDefault="00E413EB" w:rsidP="00C660E5">
            <w:pPr>
              <w:pStyle w:val="TAN"/>
            </w:pPr>
            <w:r w:rsidRPr="00A1115A">
              <w:t>NOTE 1:</w:t>
            </w:r>
            <w:r w:rsidRPr="00A1115A">
              <w:tab/>
              <w:t>Void</w:t>
            </w:r>
          </w:p>
          <w:p w14:paraId="3572C7AC" w14:textId="77777777" w:rsidR="00E413EB" w:rsidRPr="00A1115A" w:rsidRDefault="00E413EB" w:rsidP="00C660E5">
            <w:pPr>
              <w:pStyle w:val="TAN"/>
            </w:pPr>
            <w:r w:rsidRPr="00A1115A">
              <w:t>NOTE 2:</w:t>
            </w:r>
            <w:r w:rsidRPr="00A1115A">
              <w:tab/>
            </w:r>
            <w:r w:rsidRPr="004B410B">
              <w:rPr>
                <w:rFonts w:eastAsia="SimSun"/>
                <w:lang w:val="en-US"/>
              </w:rPr>
              <w:t xml:space="preserve">An uplink CA configuration </w:t>
            </w:r>
            <w:r w:rsidRPr="007F73D2">
              <w:rPr>
                <w:rFonts w:eastAsia="SimSun"/>
                <w:lang w:val="en-US"/>
              </w:rPr>
              <w:t>in which</w:t>
            </w:r>
            <w:r w:rsidRPr="004B410B">
              <w:rPr>
                <w:rFonts w:eastAsia="SimSun"/>
                <w:lang w:val="en-US"/>
              </w:rPr>
              <w:t xml:space="preserve"> at least one of the bands has NOTE 3 in Table 6.2.1-1 is allowed to reduce the lower tolerance limit by 1.5 dB when the transmission bandwidths of at least one of the bands is confined within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and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+ 4 MHz or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 xml:space="preserve"> - 4 MHz and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w:t>
            </w:r>
          </w:p>
          <w:p w14:paraId="0F62DAD8" w14:textId="77777777" w:rsidR="00E413EB" w:rsidRPr="00A1115A" w:rsidRDefault="00E413EB" w:rsidP="00C660E5">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5E723D46" w14:textId="77777777" w:rsidR="00E413EB" w:rsidRPr="00A1115A" w:rsidRDefault="00E413EB" w:rsidP="00C660E5">
            <w:pPr>
              <w:pStyle w:val="TAN"/>
            </w:pPr>
            <w:r w:rsidRPr="00A1115A">
              <w:t>NOTE 4:</w:t>
            </w:r>
            <w:r w:rsidRPr="00A1115A">
              <w:tab/>
              <w:t>For inter-band carrier aggregation the maximum power requirement should apply to the total transmitted power over all component carriers (per UE).</w:t>
            </w:r>
          </w:p>
          <w:p w14:paraId="5FA59818" w14:textId="77777777" w:rsidR="00E413EB" w:rsidRPr="00A1115A" w:rsidRDefault="00E413EB" w:rsidP="00C660E5">
            <w:pPr>
              <w:pStyle w:val="TAN"/>
              <w:rPr>
                <w:lang w:eastAsia="zh-CN"/>
              </w:rPr>
            </w:pPr>
            <w:r w:rsidRPr="00A1115A">
              <w:t>NOTE 5:</w:t>
            </w:r>
            <w:r w:rsidRPr="00A1115A">
              <w:tab/>
              <w:t>Power class 3 is the default power class unless otherwise stated.</w:t>
            </w:r>
          </w:p>
          <w:p w14:paraId="6EC8BF9C" w14:textId="6433D307" w:rsidR="00E413EB" w:rsidRDefault="00E413EB" w:rsidP="00C660E5">
            <w:pPr>
              <w:pStyle w:val="TAN"/>
              <w:rPr>
                <w:lang w:eastAsia="zh-CN"/>
              </w:rPr>
            </w:pPr>
            <w:r w:rsidRPr="00A1115A">
              <w:t xml:space="preserve">NOTE </w:t>
            </w:r>
            <w:r w:rsidRPr="00A1115A">
              <w:rPr>
                <w:rFonts w:hint="eastAsia"/>
                <w:lang w:eastAsia="zh-CN"/>
              </w:rPr>
              <w:t>6</w:t>
            </w:r>
            <w:r w:rsidRPr="00A1115A">
              <w:t>:</w:t>
            </w:r>
            <w:r w:rsidRPr="00A1115A">
              <w:tab/>
            </w:r>
            <w:r w:rsidRPr="00A1115A">
              <w:rPr>
                <w:lang w:eastAsia="zh-CN"/>
              </w:rPr>
              <w:t xml:space="preserve">The UE supports </w:t>
            </w:r>
            <w:ins w:id="61" w:author="Gene Fong" w:date="2022-11-07T10:52:00Z">
              <w:r w:rsidR="009F4677">
                <w:rPr>
                  <w:lang w:eastAsia="zh-CN"/>
                </w:rPr>
                <w:t>either</w:t>
              </w:r>
            </w:ins>
            <w:ins w:id="62" w:author="Gene Fong" w:date="2022-11-07T10:53:00Z">
              <w:r w:rsidR="009F4677">
                <w:rPr>
                  <w:lang w:eastAsia="zh-CN"/>
                </w:rPr>
                <w:t xml:space="preserve"> </w:t>
              </w:r>
            </w:ins>
            <w:r w:rsidRPr="00A1115A">
              <w:rPr>
                <w:lang w:eastAsia="zh-CN"/>
              </w:rPr>
              <w:t xml:space="preserve">PC3 </w:t>
            </w:r>
            <w:ins w:id="63" w:author="Gene Fong" w:date="2022-11-07T10:53:00Z">
              <w:r w:rsidR="009F4677">
                <w:rPr>
                  <w:lang w:eastAsia="zh-CN"/>
                </w:rPr>
                <w:t xml:space="preserve">or PC2 </w:t>
              </w:r>
            </w:ins>
            <w:r w:rsidRPr="00A1115A">
              <w:rPr>
                <w:lang w:eastAsia="zh-CN"/>
              </w:rPr>
              <w:t xml:space="preserve">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p w14:paraId="266BBD48" w14:textId="77777777" w:rsidR="00E413EB" w:rsidRPr="00A1115A" w:rsidRDefault="00E413EB" w:rsidP="00C660E5">
            <w:pPr>
              <w:pStyle w:val="TAN"/>
            </w:pPr>
            <w:r w:rsidRPr="00A1115A">
              <w:t xml:space="preserve">NOTE </w:t>
            </w:r>
            <w:r>
              <w:t>7</w:t>
            </w:r>
            <w:r w:rsidRPr="00A1115A">
              <w:t>:</w:t>
            </w:r>
            <w:r w:rsidRPr="00A1115A">
              <w:tab/>
            </w:r>
            <w:r>
              <w:t>T</w:t>
            </w:r>
            <w:r w:rsidRPr="00A1115A">
              <w:rPr>
                <w:lang w:eastAsia="zh-CN"/>
              </w:rPr>
              <w:t xml:space="preserve">he UE </w:t>
            </w:r>
            <w:r>
              <w:rPr>
                <w:lang w:eastAsia="zh-CN"/>
              </w:rPr>
              <w:t xml:space="preserve">that </w:t>
            </w:r>
            <w:r w:rsidRPr="00A1115A">
              <w:rPr>
                <w:lang w:eastAsia="zh-CN"/>
              </w:rPr>
              <w:t>supports PC3</w:t>
            </w:r>
            <w:r>
              <w:rPr>
                <w:lang w:eastAsia="zh-CN"/>
              </w:rPr>
              <w:t xml:space="preserve"> </w:t>
            </w:r>
            <w:r w:rsidRPr="00A1115A">
              <w:rPr>
                <w:lang w:eastAsia="zh-CN"/>
              </w:rPr>
              <w:t xml:space="preserve">within </w:t>
            </w:r>
            <w:r>
              <w:rPr>
                <w:lang w:eastAsia="zh-CN"/>
              </w:rPr>
              <w:t xml:space="preserve">an </w:t>
            </w:r>
            <w:r w:rsidRPr="00A1115A">
              <w:rPr>
                <w:rFonts w:hint="eastAsia"/>
                <w:lang w:eastAsia="zh-CN"/>
              </w:rPr>
              <w:t xml:space="preserve">NR </w:t>
            </w:r>
            <w:r>
              <w:rPr>
                <w:lang w:eastAsia="zh-CN"/>
              </w:rPr>
              <w:t xml:space="preserve">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lang w:eastAsia="zh-CN"/>
              </w:rPr>
              <w:t>NR</w:t>
            </w:r>
            <w:r w:rsidRPr="00A1115A">
              <w:rPr>
                <w:rFonts w:hint="eastAsia"/>
                <w:lang w:eastAsia="zh-CN"/>
              </w:rPr>
              <w:t xml:space="preserve"> TDD band</w:t>
            </w:r>
            <w:r>
              <w:rPr>
                <w:lang w:eastAsia="zh-CN"/>
              </w:rPr>
              <w:t xml:space="preserve"> may signal a </w:t>
            </w:r>
            <w:r>
              <w:rPr>
                <w:lang w:bidi="bn-IN"/>
              </w:rPr>
              <w:t>[</w:t>
            </w:r>
            <w:proofErr w:type="spellStart"/>
            <w:r>
              <w:rPr>
                <w:lang w:bidi="bn-IN"/>
              </w:rPr>
              <w:t>HigherPowerLimitCADC</w:t>
            </w:r>
            <w:proofErr w:type="spellEnd"/>
            <w:r>
              <w:rPr>
                <w:lang w:bidi="bn-IN"/>
              </w:rPr>
              <w:t xml:space="preserve">] capability whereby the maximum output power indicated in the table may be exceeded in accordance with sub-clause </w:t>
            </w:r>
            <w:r w:rsidRPr="00A1115A">
              <w:t>6.2A.4.1.3</w:t>
            </w:r>
            <w:r>
              <w:t>.</w:t>
            </w:r>
            <w:r>
              <w:rPr>
                <w:lang w:eastAsia="zh-CN"/>
              </w:rPr>
              <w:t xml:space="preserve"> The power classes referenced are according to the reported [</w:t>
            </w:r>
            <w:proofErr w:type="spellStart"/>
            <w:r>
              <w:rPr>
                <w:lang w:eastAsia="zh-CN"/>
              </w:rPr>
              <w:t>powerClassPerBand</w:t>
            </w:r>
            <w:proofErr w:type="spellEnd"/>
            <w:r>
              <w:rPr>
                <w:lang w:eastAsia="zh-CN"/>
              </w:rPr>
              <w:t xml:space="preserve">] if indicated or </w:t>
            </w:r>
            <w:proofErr w:type="spellStart"/>
            <w:r>
              <w:rPr>
                <w:lang w:eastAsia="zh-CN"/>
              </w:rPr>
              <w:t>ue-PowerClass</w:t>
            </w:r>
            <w:proofErr w:type="spellEnd"/>
            <w:r>
              <w:rPr>
                <w:lang w:eastAsia="zh-CN"/>
              </w:rPr>
              <w:t xml:space="preserve"> otherwise.</w:t>
            </w:r>
          </w:p>
        </w:tc>
      </w:tr>
    </w:tbl>
    <w:p w14:paraId="2BFC313E" w14:textId="77777777" w:rsidR="00E413EB" w:rsidRDefault="00E413EB" w:rsidP="00E413EB"/>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699516FE" w14:textId="7898677E" w:rsidR="006D21CA" w:rsidRPr="00EA21F8" w:rsidRDefault="006D21CA" w:rsidP="006D21CA">
      <w:pPr>
        <w:pStyle w:val="Heading3"/>
        <w:rPr>
          <w:b/>
          <w:bCs/>
          <w:color w:val="FF0000"/>
        </w:rPr>
      </w:pPr>
      <w:r w:rsidRPr="00EA21F8">
        <w:rPr>
          <w:b/>
          <w:bCs/>
          <w:color w:val="FF0000"/>
        </w:rPr>
        <w:t xml:space="preserve">&lt;&lt;&lt;  </w:t>
      </w:r>
      <w:r>
        <w:rPr>
          <w:b/>
          <w:bCs/>
          <w:color w:val="FF0000"/>
        </w:rPr>
        <w:t>End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5958D" w14:textId="77777777" w:rsidR="00386D37" w:rsidRDefault="00386D37">
      <w:r>
        <w:separator/>
      </w:r>
    </w:p>
  </w:endnote>
  <w:endnote w:type="continuationSeparator" w:id="0">
    <w:p w14:paraId="06EDE92E" w14:textId="77777777" w:rsidR="00386D37" w:rsidRDefault="00386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EF396" w14:textId="77777777" w:rsidR="00386D37" w:rsidRDefault="00386D37">
      <w:r>
        <w:separator/>
      </w:r>
    </w:p>
  </w:footnote>
  <w:footnote w:type="continuationSeparator" w:id="0">
    <w:p w14:paraId="0E48EC0A" w14:textId="77777777" w:rsidR="00386D37" w:rsidRDefault="00386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933394">
    <w:abstractNumId w:val="8"/>
  </w:num>
  <w:num w:numId="2" w16cid:durableId="940575151">
    <w:abstractNumId w:val="24"/>
  </w:num>
  <w:num w:numId="3" w16cid:durableId="1093279067">
    <w:abstractNumId w:val="3"/>
  </w:num>
  <w:num w:numId="4" w16cid:durableId="650018568">
    <w:abstractNumId w:val="16"/>
  </w:num>
  <w:num w:numId="5" w16cid:durableId="1337417927">
    <w:abstractNumId w:val="12"/>
  </w:num>
  <w:num w:numId="6" w16cid:durableId="236398530">
    <w:abstractNumId w:val="23"/>
  </w:num>
  <w:num w:numId="7" w16cid:durableId="2110393404">
    <w:abstractNumId w:val="25"/>
  </w:num>
  <w:num w:numId="8" w16cid:durableId="327095139">
    <w:abstractNumId w:val="14"/>
  </w:num>
  <w:num w:numId="9" w16cid:durableId="401417822">
    <w:abstractNumId w:val="26"/>
  </w:num>
  <w:num w:numId="10" w16cid:durableId="1634407346">
    <w:abstractNumId w:val="10"/>
  </w:num>
  <w:num w:numId="11" w16cid:durableId="549154428">
    <w:abstractNumId w:val="4"/>
  </w:num>
  <w:num w:numId="12" w16cid:durableId="333072469">
    <w:abstractNumId w:val="13"/>
  </w:num>
  <w:num w:numId="13" w16cid:durableId="1674838248">
    <w:abstractNumId w:val="15"/>
  </w:num>
  <w:num w:numId="14" w16cid:durableId="790711795">
    <w:abstractNumId w:val="11"/>
  </w:num>
  <w:num w:numId="15" w16cid:durableId="1956407367">
    <w:abstractNumId w:val="0"/>
  </w:num>
  <w:num w:numId="16" w16cid:durableId="1487091398">
    <w:abstractNumId w:val="22"/>
  </w:num>
  <w:num w:numId="17" w16cid:durableId="917326491">
    <w:abstractNumId w:val="6"/>
  </w:num>
  <w:num w:numId="18" w16cid:durableId="3602035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21"/>
  </w:num>
  <w:num w:numId="20" w16cid:durableId="1859730819">
    <w:abstractNumId w:val="17"/>
  </w:num>
  <w:num w:numId="21" w16cid:durableId="1216815036">
    <w:abstractNumId w:val="7"/>
  </w:num>
  <w:num w:numId="22" w16cid:durableId="818305038">
    <w:abstractNumId w:val="18"/>
  </w:num>
  <w:num w:numId="23" w16cid:durableId="1631012075">
    <w:abstractNumId w:val="20"/>
  </w:num>
  <w:num w:numId="24" w16cid:durableId="946889149">
    <w:abstractNumId w:val="2"/>
  </w:num>
  <w:num w:numId="25" w16cid:durableId="1768119158">
    <w:abstractNumId w:val="9"/>
  </w:num>
  <w:num w:numId="26" w16cid:durableId="2147235272">
    <w:abstractNumId w:val="19"/>
  </w:num>
  <w:num w:numId="27" w16cid:durableId="1717700726">
    <w:abstractNumId w:val="5"/>
  </w:num>
  <w:num w:numId="28" w16cid:durableId="183711077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675809763">
    <w:abstractNumId w:val="28"/>
  </w:num>
  <w:num w:numId="30" w16cid:durableId="10660753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08156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02548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06537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1817691">
    <w:abstractNumId w:val="14"/>
    <w:lvlOverride w:ilvl="0">
      <w:startOverride w:val="1"/>
    </w:lvlOverride>
  </w:num>
  <w:num w:numId="35" w16cid:durableId="51589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83336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23689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0521885">
    <w:abstractNumId w:val="0"/>
    <w:lvlOverride w:ilvl="0">
      <w:startOverride w:val="1"/>
    </w:lvlOverride>
  </w:num>
  <w:num w:numId="39" w16cid:durableId="9717899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0943950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056A3"/>
    <w:rsid w:val="0001591C"/>
    <w:rsid w:val="000177A0"/>
    <w:rsid w:val="000227A2"/>
    <w:rsid w:val="00022E4A"/>
    <w:rsid w:val="00024AA3"/>
    <w:rsid w:val="00025EA6"/>
    <w:rsid w:val="00033865"/>
    <w:rsid w:val="000341C0"/>
    <w:rsid w:val="000401C6"/>
    <w:rsid w:val="00045686"/>
    <w:rsid w:val="000506C6"/>
    <w:rsid w:val="00053D69"/>
    <w:rsid w:val="0005693B"/>
    <w:rsid w:val="00066948"/>
    <w:rsid w:val="00066BBD"/>
    <w:rsid w:val="00066C74"/>
    <w:rsid w:val="00072E2F"/>
    <w:rsid w:val="000809B8"/>
    <w:rsid w:val="00083988"/>
    <w:rsid w:val="000840D8"/>
    <w:rsid w:val="000A6394"/>
    <w:rsid w:val="000A6579"/>
    <w:rsid w:val="000B24A1"/>
    <w:rsid w:val="000B3A1E"/>
    <w:rsid w:val="000B3A51"/>
    <w:rsid w:val="000B6E8F"/>
    <w:rsid w:val="000B7A90"/>
    <w:rsid w:val="000B7FED"/>
    <w:rsid w:val="000C0173"/>
    <w:rsid w:val="000C038A"/>
    <w:rsid w:val="000C5976"/>
    <w:rsid w:val="000C6598"/>
    <w:rsid w:val="000D07D8"/>
    <w:rsid w:val="000D44B3"/>
    <w:rsid w:val="000D649D"/>
    <w:rsid w:val="000E5150"/>
    <w:rsid w:val="000E5F1C"/>
    <w:rsid w:val="000E6377"/>
    <w:rsid w:val="000F46B5"/>
    <w:rsid w:val="000F6462"/>
    <w:rsid w:val="000F67E1"/>
    <w:rsid w:val="000F76B5"/>
    <w:rsid w:val="001013B2"/>
    <w:rsid w:val="00110255"/>
    <w:rsid w:val="001139DE"/>
    <w:rsid w:val="0012240F"/>
    <w:rsid w:val="00134C03"/>
    <w:rsid w:val="00141454"/>
    <w:rsid w:val="00143740"/>
    <w:rsid w:val="00145D43"/>
    <w:rsid w:val="00151B1F"/>
    <w:rsid w:val="00157983"/>
    <w:rsid w:val="00165D27"/>
    <w:rsid w:val="0017005F"/>
    <w:rsid w:val="001703B8"/>
    <w:rsid w:val="00172C7E"/>
    <w:rsid w:val="00174EE7"/>
    <w:rsid w:val="00184594"/>
    <w:rsid w:val="001916EE"/>
    <w:rsid w:val="00192C46"/>
    <w:rsid w:val="001A08B3"/>
    <w:rsid w:val="001A0AED"/>
    <w:rsid w:val="001A42CC"/>
    <w:rsid w:val="001A7B60"/>
    <w:rsid w:val="001B2561"/>
    <w:rsid w:val="001B27D7"/>
    <w:rsid w:val="001B4AFB"/>
    <w:rsid w:val="001B4D26"/>
    <w:rsid w:val="001B51A1"/>
    <w:rsid w:val="001B52F0"/>
    <w:rsid w:val="001B56A0"/>
    <w:rsid w:val="001B7A65"/>
    <w:rsid w:val="001C61B6"/>
    <w:rsid w:val="001D02B2"/>
    <w:rsid w:val="001D0C41"/>
    <w:rsid w:val="001D1E8A"/>
    <w:rsid w:val="001D54FC"/>
    <w:rsid w:val="001D5A85"/>
    <w:rsid w:val="001D5AF3"/>
    <w:rsid w:val="001E122D"/>
    <w:rsid w:val="001E33AE"/>
    <w:rsid w:val="001E41F3"/>
    <w:rsid w:val="001E7FAE"/>
    <w:rsid w:val="002052C5"/>
    <w:rsid w:val="00206C73"/>
    <w:rsid w:val="002161C8"/>
    <w:rsid w:val="0023514F"/>
    <w:rsid w:val="0024474F"/>
    <w:rsid w:val="00245344"/>
    <w:rsid w:val="002525E5"/>
    <w:rsid w:val="00257A9C"/>
    <w:rsid w:val="0026004D"/>
    <w:rsid w:val="002640DD"/>
    <w:rsid w:val="00275D12"/>
    <w:rsid w:val="00284FEB"/>
    <w:rsid w:val="002860C4"/>
    <w:rsid w:val="002861AA"/>
    <w:rsid w:val="002A1068"/>
    <w:rsid w:val="002A5825"/>
    <w:rsid w:val="002B2AE1"/>
    <w:rsid w:val="002B5741"/>
    <w:rsid w:val="002C1EA8"/>
    <w:rsid w:val="002C2D70"/>
    <w:rsid w:val="002D1955"/>
    <w:rsid w:val="002D58AC"/>
    <w:rsid w:val="002E472E"/>
    <w:rsid w:val="002F5C8E"/>
    <w:rsid w:val="003003E4"/>
    <w:rsid w:val="00300932"/>
    <w:rsid w:val="003040AF"/>
    <w:rsid w:val="003042B2"/>
    <w:rsid w:val="00305409"/>
    <w:rsid w:val="00307E11"/>
    <w:rsid w:val="0031341E"/>
    <w:rsid w:val="003174ED"/>
    <w:rsid w:val="00324E32"/>
    <w:rsid w:val="003341A6"/>
    <w:rsid w:val="003360E3"/>
    <w:rsid w:val="003455D6"/>
    <w:rsid w:val="003467C2"/>
    <w:rsid w:val="00357FD8"/>
    <w:rsid w:val="003609EF"/>
    <w:rsid w:val="00361D78"/>
    <w:rsid w:val="0036231A"/>
    <w:rsid w:val="00362D38"/>
    <w:rsid w:val="00374DD4"/>
    <w:rsid w:val="003751D4"/>
    <w:rsid w:val="00376DC6"/>
    <w:rsid w:val="003776AE"/>
    <w:rsid w:val="00386D37"/>
    <w:rsid w:val="0039075A"/>
    <w:rsid w:val="003A1488"/>
    <w:rsid w:val="003A7B9A"/>
    <w:rsid w:val="003C22B2"/>
    <w:rsid w:val="003C711B"/>
    <w:rsid w:val="003D03E6"/>
    <w:rsid w:val="003E1A36"/>
    <w:rsid w:val="003E25B3"/>
    <w:rsid w:val="003F1891"/>
    <w:rsid w:val="003F32B7"/>
    <w:rsid w:val="003F3BE9"/>
    <w:rsid w:val="0040484D"/>
    <w:rsid w:val="00410371"/>
    <w:rsid w:val="004242F1"/>
    <w:rsid w:val="00436C06"/>
    <w:rsid w:val="00444012"/>
    <w:rsid w:val="00445ACA"/>
    <w:rsid w:val="00452D6F"/>
    <w:rsid w:val="0045719C"/>
    <w:rsid w:val="004619F4"/>
    <w:rsid w:val="0046539D"/>
    <w:rsid w:val="00472A71"/>
    <w:rsid w:val="004730DD"/>
    <w:rsid w:val="004733CA"/>
    <w:rsid w:val="0047376E"/>
    <w:rsid w:val="004764E1"/>
    <w:rsid w:val="00493F75"/>
    <w:rsid w:val="00494BC3"/>
    <w:rsid w:val="004A04B2"/>
    <w:rsid w:val="004A04C3"/>
    <w:rsid w:val="004A0C6D"/>
    <w:rsid w:val="004A59D0"/>
    <w:rsid w:val="004B2EAB"/>
    <w:rsid w:val="004B5C23"/>
    <w:rsid w:val="004B75B7"/>
    <w:rsid w:val="004C42AA"/>
    <w:rsid w:val="004C4997"/>
    <w:rsid w:val="004C4BA5"/>
    <w:rsid w:val="004C65E3"/>
    <w:rsid w:val="004D0A91"/>
    <w:rsid w:val="004D22CD"/>
    <w:rsid w:val="004D3DF8"/>
    <w:rsid w:val="004E36AC"/>
    <w:rsid w:val="004F2AFB"/>
    <w:rsid w:val="004F427B"/>
    <w:rsid w:val="004F6448"/>
    <w:rsid w:val="005031B7"/>
    <w:rsid w:val="005057A4"/>
    <w:rsid w:val="0051580D"/>
    <w:rsid w:val="005277F7"/>
    <w:rsid w:val="00537696"/>
    <w:rsid w:val="0054508A"/>
    <w:rsid w:val="00547111"/>
    <w:rsid w:val="005608A0"/>
    <w:rsid w:val="00572D63"/>
    <w:rsid w:val="005756AF"/>
    <w:rsid w:val="00583CE7"/>
    <w:rsid w:val="00592D74"/>
    <w:rsid w:val="005A1A55"/>
    <w:rsid w:val="005A5C2A"/>
    <w:rsid w:val="005C1CD6"/>
    <w:rsid w:val="005C28E3"/>
    <w:rsid w:val="005C3BCF"/>
    <w:rsid w:val="005C3F1D"/>
    <w:rsid w:val="005D22F8"/>
    <w:rsid w:val="005D6944"/>
    <w:rsid w:val="005D7EE3"/>
    <w:rsid w:val="005E2C44"/>
    <w:rsid w:val="005E42A0"/>
    <w:rsid w:val="005F2599"/>
    <w:rsid w:val="005F31F3"/>
    <w:rsid w:val="00612EB9"/>
    <w:rsid w:val="006157C8"/>
    <w:rsid w:val="006207C0"/>
    <w:rsid w:val="00621188"/>
    <w:rsid w:val="00623F00"/>
    <w:rsid w:val="00624CE4"/>
    <w:rsid w:val="006257ED"/>
    <w:rsid w:val="00625E84"/>
    <w:rsid w:val="00627B6E"/>
    <w:rsid w:val="00636A65"/>
    <w:rsid w:val="006525D8"/>
    <w:rsid w:val="00654038"/>
    <w:rsid w:val="00654D71"/>
    <w:rsid w:val="0065529A"/>
    <w:rsid w:val="0066489B"/>
    <w:rsid w:val="00665C47"/>
    <w:rsid w:val="00667710"/>
    <w:rsid w:val="00673F7A"/>
    <w:rsid w:val="006741E4"/>
    <w:rsid w:val="00675069"/>
    <w:rsid w:val="00675468"/>
    <w:rsid w:val="00681627"/>
    <w:rsid w:val="00683A20"/>
    <w:rsid w:val="006903AC"/>
    <w:rsid w:val="0069546E"/>
    <w:rsid w:val="00695808"/>
    <w:rsid w:val="006972FF"/>
    <w:rsid w:val="006A0843"/>
    <w:rsid w:val="006A53BA"/>
    <w:rsid w:val="006B46FB"/>
    <w:rsid w:val="006B4A5B"/>
    <w:rsid w:val="006C2043"/>
    <w:rsid w:val="006D21CA"/>
    <w:rsid w:val="006E21FB"/>
    <w:rsid w:val="006E5BE5"/>
    <w:rsid w:val="006F1C7A"/>
    <w:rsid w:val="006F5460"/>
    <w:rsid w:val="00702410"/>
    <w:rsid w:val="007044BA"/>
    <w:rsid w:val="007069B4"/>
    <w:rsid w:val="0071175B"/>
    <w:rsid w:val="00711CAC"/>
    <w:rsid w:val="007176FF"/>
    <w:rsid w:val="00722343"/>
    <w:rsid w:val="007228C5"/>
    <w:rsid w:val="00725226"/>
    <w:rsid w:val="00740F23"/>
    <w:rsid w:val="0074190F"/>
    <w:rsid w:val="007565E7"/>
    <w:rsid w:val="00762619"/>
    <w:rsid w:val="0076292C"/>
    <w:rsid w:val="0077359A"/>
    <w:rsid w:val="00784AE2"/>
    <w:rsid w:val="00792342"/>
    <w:rsid w:val="00792FDC"/>
    <w:rsid w:val="007977A8"/>
    <w:rsid w:val="007A289E"/>
    <w:rsid w:val="007A5FC4"/>
    <w:rsid w:val="007A68F9"/>
    <w:rsid w:val="007A7748"/>
    <w:rsid w:val="007B215E"/>
    <w:rsid w:val="007B512A"/>
    <w:rsid w:val="007B6A1F"/>
    <w:rsid w:val="007C2097"/>
    <w:rsid w:val="007C44D5"/>
    <w:rsid w:val="007C5544"/>
    <w:rsid w:val="007D0CFE"/>
    <w:rsid w:val="007D6A07"/>
    <w:rsid w:val="007D7311"/>
    <w:rsid w:val="007E0365"/>
    <w:rsid w:val="007E2B84"/>
    <w:rsid w:val="007E70E5"/>
    <w:rsid w:val="007F2D44"/>
    <w:rsid w:val="007F460C"/>
    <w:rsid w:val="007F57AA"/>
    <w:rsid w:val="007F702E"/>
    <w:rsid w:val="007F7259"/>
    <w:rsid w:val="00801A4D"/>
    <w:rsid w:val="008038AA"/>
    <w:rsid w:val="008040A8"/>
    <w:rsid w:val="00804FBC"/>
    <w:rsid w:val="008122FB"/>
    <w:rsid w:val="00820604"/>
    <w:rsid w:val="008213E6"/>
    <w:rsid w:val="008219BF"/>
    <w:rsid w:val="00826A2D"/>
    <w:rsid w:val="008279FA"/>
    <w:rsid w:val="008412CA"/>
    <w:rsid w:val="0084218D"/>
    <w:rsid w:val="00843879"/>
    <w:rsid w:val="00847367"/>
    <w:rsid w:val="0085057E"/>
    <w:rsid w:val="008534C8"/>
    <w:rsid w:val="00856358"/>
    <w:rsid w:val="008626E7"/>
    <w:rsid w:val="00870D56"/>
    <w:rsid w:val="00870EE7"/>
    <w:rsid w:val="008840AA"/>
    <w:rsid w:val="00884ECA"/>
    <w:rsid w:val="00885D73"/>
    <w:rsid w:val="008863B9"/>
    <w:rsid w:val="0089317F"/>
    <w:rsid w:val="008A1ACB"/>
    <w:rsid w:val="008A45A6"/>
    <w:rsid w:val="008F0CC6"/>
    <w:rsid w:val="008F0EF0"/>
    <w:rsid w:val="008F3789"/>
    <w:rsid w:val="008F5D29"/>
    <w:rsid w:val="008F686C"/>
    <w:rsid w:val="00906173"/>
    <w:rsid w:val="00912F0A"/>
    <w:rsid w:val="009148DE"/>
    <w:rsid w:val="009158CE"/>
    <w:rsid w:val="00920F2A"/>
    <w:rsid w:val="00921E8C"/>
    <w:rsid w:val="009238A8"/>
    <w:rsid w:val="00930142"/>
    <w:rsid w:val="00932C01"/>
    <w:rsid w:val="00936CB1"/>
    <w:rsid w:val="00937A4F"/>
    <w:rsid w:val="00941E30"/>
    <w:rsid w:val="0094453C"/>
    <w:rsid w:val="00944D28"/>
    <w:rsid w:val="009468C8"/>
    <w:rsid w:val="009476F1"/>
    <w:rsid w:val="009520ED"/>
    <w:rsid w:val="00960DC7"/>
    <w:rsid w:val="00972187"/>
    <w:rsid w:val="009755B3"/>
    <w:rsid w:val="009777D9"/>
    <w:rsid w:val="0098239F"/>
    <w:rsid w:val="00991B88"/>
    <w:rsid w:val="00994664"/>
    <w:rsid w:val="009A5753"/>
    <w:rsid w:val="009A579D"/>
    <w:rsid w:val="009A7B76"/>
    <w:rsid w:val="009B394E"/>
    <w:rsid w:val="009B417B"/>
    <w:rsid w:val="009C0382"/>
    <w:rsid w:val="009C573E"/>
    <w:rsid w:val="009C6CCD"/>
    <w:rsid w:val="009D02E9"/>
    <w:rsid w:val="009D0DB4"/>
    <w:rsid w:val="009D5D81"/>
    <w:rsid w:val="009D78B9"/>
    <w:rsid w:val="009E3297"/>
    <w:rsid w:val="009F4428"/>
    <w:rsid w:val="009F4677"/>
    <w:rsid w:val="009F5787"/>
    <w:rsid w:val="009F7071"/>
    <w:rsid w:val="009F734F"/>
    <w:rsid w:val="009F77E3"/>
    <w:rsid w:val="00A04555"/>
    <w:rsid w:val="00A052EC"/>
    <w:rsid w:val="00A10D38"/>
    <w:rsid w:val="00A1626B"/>
    <w:rsid w:val="00A177C6"/>
    <w:rsid w:val="00A246B6"/>
    <w:rsid w:val="00A27E21"/>
    <w:rsid w:val="00A34080"/>
    <w:rsid w:val="00A34930"/>
    <w:rsid w:val="00A411A1"/>
    <w:rsid w:val="00A47E70"/>
    <w:rsid w:val="00A50737"/>
    <w:rsid w:val="00A50CF0"/>
    <w:rsid w:val="00A62BA0"/>
    <w:rsid w:val="00A64994"/>
    <w:rsid w:val="00A722AD"/>
    <w:rsid w:val="00A722B7"/>
    <w:rsid w:val="00A72FE1"/>
    <w:rsid w:val="00A7671C"/>
    <w:rsid w:val="00A95DD0"/>
    <w:rsid w:val="00AA2CBC"/>
    <w:rsid w:val="00AB070A"/>
    <w:rsid w:val="00AB402D"/>
    <w:rsid w:val="00AC1765"/>
    <w:rsid w:val="00AC2E0B"/>
    <w:rsid w:val="00AC3F3D"/>
    <w:rsid w:val="00AC4DE1"/>
    <w:rsid w:val="00AC5820"/>
    <w:rsid w:val="00AC74D5"/>
    <w:rsid w:val="00AD1CD8"/>
    <w:rsid w:val="00AD7AFD"/>
    <w:rsid w:val="00AE3AF5"/>
    <w:rsid w:val="00AE4341"/>
    <w:rsid w:val="00AE5FAF"/>
    <w:rsid w:val="00AF0F1E"/>
    <w:rsid w:val="00AF51F2"/>
    <w:rsid w:val="00AF587A"/>
    <w:rsid w:val="00AF6AAE"/>
    <w:rsid w:val="00B00D72"/>
    <w:rsid w:val="00B0290D"/>
    <w:rsid w:val="00B05198"/>
    <w:rsid w:val="00B06703"/>
    <w:rsid w:val="00B06E1C"/>
    <w:rsid w:val="00B1241C"/>
    <w:rsid w:val="00B13EE3"/>
    <w:rsid w:val="00B147E3"/>
    <w:rsid w:val="00B17DFD"/>
    <w:rsid w:val="00B258BB"/>
    <w:rsid w:val="00B2797B"/>
    <w:rsid w:val="00B35253"/>
    <w:rsid w:val="00B374E3"/>
    <w:rsid w:val="00B37743"/>
    <w:rsid w:val="00B4370D"/>
    <w:rsid w:val="00B46E83"/>
    <w:rsid w:val="00B52D76"/>
    <w:rsid w:val="00B54A08"/>
    <w:rsid w:val="00B60A03"/>
    <w:rsid w:val="00B617E4"/>
    <w:rsid w:val="00B66E15"/>
    <w:rsid w:val="00B67B97"/>
    <w:rsid w:val="00B70E99"/>
    <w:rsid w:val="00B74871"/>
    <w:rsid w:val="00B751FE"/>
    <w:rsid w:val="00B768BC"/>
    <w:rsid w:val="00B77CF6"/>
    <w:rsid w:val="00B86CD4"/>
    <w:rsid w:val="00B87F9D"/>
    <w:rsid w:val="00B937AA"/>
    <w:rsid w:val="00B968C8"/>
    <w:rsid w:val="00B97397"/>
    <w:rsid w:val="00BA3EC5"/>
    <w:rsid w:val="00BA51D9"/>
    <w:rsid w:val="00BA5B61"/>
    <w:rsid w:val="00BB14CC"/>
    <w:rsid w:val="00BB5DFC"/>
    <w:rsid w:val="00BC40FA"/>
    <w:rsid w:val="00BD25E6"/>
    <w:rsid w:val="00BD279D"/>
    <w:rsid w:val="00BD3D3D"/>
    <w:rsid w:val="00BD6BB8"/>
    <w:rsid w:val="00BF3CF8"/>
    <w:rsid w:val="00BF4B18"/>
    <w:rsid w:val="00C01B0A"/>
    <w:rsid w:val="00C02CCC"/>
    <w:rsid w:val="00C03D71"/>
    <w:rsid w:val="00C15361"/>
    <w:rsid w:val="00C15D87"/>
    <w:rsid w:val="00C202FD"/>
    <w:rsid w:val="00C237DF"/>
    <w:rsid w:val="00C24092"/>
    <w:rsid w:val="00C37589"/>
    <w:rsid w:val="00C37E31"/>
    <w:rsid w:val="00C40CC9"/>
    <w:rsid w:val="00C5331B"/>
    <w:rsid w:val="00C55E49"/>
    <w:rsid w:val="00C5652E"/>
    <w:rsid w:val="00C621F5"/>
    <w:rsid w:val="00C66BA2"/>
    <w:rsid w:val="00C808A4"/>
    <w:rsid w:val="00C81170"/>
    <w:rsid w:val="00C873C1"/>
    <w:rsid w:val="00C90E22"/>
    <w:rsid w:val="00C95985"/>
    <w:rsid w:val="00CA5E5B"/>
    <w:rsid w:val="00CB2033"/>
    <w:rsid w:val="00CC2560"/>
    <w:rsid w:val="00CC5026"/>
    <w:rsid w:val="00CC68D0"/>
    <w:rsid w:val="00CC72DD"/>
    <w:rsid w:val="00CE556D"/>
    <w:rsid w:val="00CE7645"/>
    <w:rsid w:val="00CF390F"/>
    <w:rsid w:val="00CF44A8"/>
    <w:rsid w:val="00D03F9A"/>
    <w:rsid w:val="00D053E7"/>
    <w:rsid w:val="00D06D51"/>
    <w:rsid w:val="00D12050"/>
    <w:rsid w:val="00D24991"/>
    <w:rsid w:val="00D43C19"/>
    <w:rsid w:val="00D43E81"/>
    <w:rsid w:val="00D45DAF"/>
    <w:rsid w:val="00D4675D"/>
    <w:rsid w:val="00D46D29"/>
    <w:rsid w:val="00D50255"/>
    <w:rsid w:val="00D53D88"/>
    <w:rsid w:val="00D5581C"/>
    <w:rsid w:val="00D62A99"/>
    <w:rsid w:val="00D649BF"/>
    <w:rsid w:val="00D66520"/>
    <w:rsid w:val="00D70533"/>
    <w:rsid w:val="00D70A24"/>
    <w:rsid w:val="00D75A16"/>
    <w:rsid w:val="00D75B7A"/>
    <w:rsid w:val="00D81076"/>
    <w:rsid w:val="00D84D48"/>
    <w:rsid w:val="00D84F5F"/>
    <w:rsid w:val="00D855B6"/>
    <w:rsid w:val="00D86819"/>
    <w:rsid w:val="00D97C6A"/>
    <w:rsid w:val="00D97EBF"/>
    <w:rsid w:val="00DB0B57"/>
    <w:rsid w:val="00DB42AE"/>
    <w:rsid w:val="00DB654B"/>
    <w:rsid w:val="00DD1024"/>
    <w:rsid w:val="00DD1B16"/>
    <w:rsid w:val="00DD3888"/>
    <w:rsid w:val="00DD3AE2"/>
    <w:rsid w:val="00DD6DB8"/>
    <w:rsid w:val="00DE0D00"/>
    <w:rsid w:val="00DE1618"/>
    <w:rsid w:val="00DE34CF"/>
    <w:rsid w:val="00DF1526"/>
    <w:rsid w:val="00DF6CBC"/>
    <w:rsid w:val="00E03024"/>
    <w:rsid w:val="00E05700"/>
    <w:rsid w:val="00E05735"/>
    <w:rsid w:val="00E072BF"/>
    <w:rsid w:val="00E13183"/>
    <w:rsid w:val="00E13F3D"/>
    <w:rsid w:val="00E25C1A"/>
    <w:rsid w:val="00E260DA"/>
    <w:rsid w:val="00E344E9"/>
    <w:rsid w:val="00E34898"/>
    <w:rsid w:val="00E34FC2"/>
    <w:rsid w:val="00E413EB"/>
    <w:rsid w:val="00E51751"/>
    <w:rsid w:val="00E52D5A"/>
    <w:rsid w:val="00E530B3"/>
    <w:rsid w:val="00E61753"/>
    <w:rsid w:val="00E61CD2"/>
    <w:rsid w:val="00E659CE"/>
    <w:rsid w:val="00E70F7A"/>
    <w:rsid w:val="00E75720"/>
    <w:rsid w:val="00E7661A"/>
    <w:rsid w:val="00E9073D"/>
    <w:rsid w:val="00E953F6"/>
    <w:rsid w:val="00E95415"/>
    <w:rsid w:val="00E97EF1"/>
    <w:rsid w:val="00EA21F8"/>
    <w:rsid w:val="00EA30D6"/>
    <w:rsid w:val="00EA6C28"/>
    <w:rsid w:val="00EB09B7"/>
    <w:rsid w:val="00EB6EEF"/>
    <w:rsid w:val="00EC41B3"/>
    <w:rsid w:val="00ED0F3B"/>
    <w:rsid w:val="00ED37E4"/>
    <w:rsid w:val="00ED5106"/>
    <w:rsid w:val="00ED5F8E"/>
    <w:rsid w:val="00EE2791"/>
    <w:rsid w:val="00EE2A6D"/>
    <w:rsid w:val="00EE33D1"/>
    <w:rsid w:val="00EE44A5"/>
    <w:rsid w:val="00EE4E24"/>
    <w:rsid w:val="00EE57CD"/>
    <w:rsid w:val="00EE7D7C"/>
    <w:rsid w:val="00EF44ED"/>
    <w:rsid w:val="00F0140E"/>
    <w:rsid w:val="00F05A5D"/>
    <w:rsid w:val="00F1403F"/>
    <w:rsid w:val="00F14F55"/>
    <w:rsid w:val="00F22745"/>
    <w:rsid w:val="00F255F6"/>
    <w:rsid w:val="00F25D98"/>
    <w:rsid w:val="00F26AC9"/>
    <w:rsid w:val="00F300FB"/>
    <w:rsid w:val="00F31C78"/>
    <w:rsid w:val="00F3621E"/>
    <w:rsid w:val="00F415CA"/>
    <w:rsid w:val="00F479EE"/>
    <w:rsid w:val="00F62F5A"/>
    <w:rsid w:val="00F62FD6"/>
    <w:rsid w:val="00F71362"/>
    <w:rsid w:val="00F81663"/>
    <w:rsid w:val="00F835DF"/>
    <w:rsid w:val="00F8580D"/>
    <w:rsid w:val="00F90497"/>
    <w:rsid w:val="00FB0C1A"/>
    <w:rsid w:val="00FB2738"/>
    <w:rsid w:val="00FB3845"/>
    <w:rsid w:val="00FB6386"/>
    <w:rsid w:val="00FB7287"/>
    <w:rsid w:val="00FC19FA"/>
    <w:rsid w:val="00FC32BA"/>
    <w:rsid w:val="00FC4CDA"/>
    <w:rsid w:val="00FE01AF"/>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uiPriority w:val="99"/>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uiPriority w:val="99"/>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3">
    <w:name w:val="无列表1"/>
    <w:next w:val="NoList"/>
    <w:uiPriority w:val="99"/>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uiPriority w:val="99"/>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1340</Words>
  <Characters>7644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2022-11-07T21:39:00Z</dcterms:created>
  <dcterms:modified xsi:type="dcterms:W3CDTF">2022-11-07T21:39:00Z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