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5BB19D1B"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6574C9">
        <w:rPr>
          <w:sz w:val="24"/>
          <w:lang w:eastAsia="zh-CN"/>
        </w:rPr>
        <w:tab/>
      </w:r>
      <w:r w:rsidR="006574C9" w:rsidRPr="006574C9">
        <w:rPr>
          <w:sz w:val="24"/>
          <w:lang w:eastAsia="zh-CN"/>
        </w:rPr>
        <w:t>R4-2219979</w:t>
      </w:r>
    </w:p>
    <w:bookmarkEnd w:id="1"/>
    <w:bookmarkEnd w:id="2"/>
    <w:bookmarkEnd w:id="3"/>
    <w:bookmarkEnd w:id="4"/>
    <w:bookmarkEnd w:id="5"/>
    <w:p w14:paraId="36FCAC26" w14:textId="77777777" w:rsidR="00DA47D4" w:rsidRPr="00A703AF" w:rsidRDefault="00DA47D4" w:rsidP="00DA47D4">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DA47D4"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DA47D4">
        <w:rPr>
          <w:rFonts w:ascii="Arial" w:hAnsi="Arial" w:cs="Arial"/>
          <w:sz w:val="22"/>
        </w:rPr>
        <w:t>Huawei</w:t>
      </w:r>
      <w:r w:rsidR="00AC74B1" w:rsidRPr="00DA47D4">
        <w:rPr>
          <w:rFonts w:ascii="Arial" w:eastAsia="SimSun" w:hAnsi="Arial" w:cs="Arial" w:hint="eastAsia"/>
          <w:sz w:val="22"/>
          <w:lang w:eastAsia="zh-CN"/>
        </w:rPr>
        <w:t xml:space="preserve">, </w:t>
      </w:r>
      <w:proofErr w:type="spellStart"/>
      <w:r w:rsidR="00AC74B1" w:rsidRPr="00DA47D4">
        <w:rPr>
          <w:rFonts w:ascii="Arial" w:eastAsia="SimSun" w:hAnsi="Arial" w:cs="Arial" w:hint="eastAsia"/>
          <w:sz w:val="22"/>
          <w:lang w:eastAsia="zh-CN"/>
        </w:rPr>
        <w:t>Hi</w:t>
      </w:r>
      <w:r w:rsidR="00AC74B1" w:rsidRPr="00DA47D4">
        <w:rPr>
          <w:rFonts w:ascii="Arial" w:eastAsia="SimSun" w:hAnsi="Arial" w:cs="Arial"/>
          <w:sz w:val="22"/>
          <w:lang w:eastAsia="zh-CN"/>
        </w:rPr>
        <w:t>S</w:t>
      </w:r>
      <w:r w:rsidR="00AC74B1" w:rsidRPr="00DA47D4">
        <w:rPr>
          <w:rFonts w:ascii="Arial" w:eastAsia="SimSun" w:hAnsi="Arial" w:cs="Arial" w:hint="eastAsia"/>
          <w:sz w:val="22"/>
          <w:lang w:eastAsia="zh-CN"/>
        </w:rPr>
        <w:t>ilicon</w:t>
      </w:r>
      <w:proofErr w:type="spellEnd"/>
    </w:p>
    <w:p w14:paraId="738CA769" w14:textId="1BEFDDC8" w:rsidR="000A6271" w:rsidRPr="00D9627C" w:rsidRDefault="00107F07" w:rsidP="00107F07">
      <w:pPr>
        <w:ind w:left="1985" w:hanging="1985"/>
        <w:rPr>
          <w:rFonts w:ascii="Arial" w:hAnsi="Arial" w:cs="Arial"/>
          <w:color w:val="000000" w:themeColor="text1"/>
          <w:sz w:val="22"/>
        </w:rPr>
      </w:pPr>
      <w:r w:rsidRPr="00DA47D4">
        <w:rPr>
          <w:rFonts w:ascii="Arial" w:hAnsi="Arial" w:cs="Arial"/>
          <w:b/>
          <w:color w:val="000000" w:themeColor="text1"/>
          <w:sz w:val="22"/>
        </w:rPr>
        <w:t>Title:</w:t>
      </w:r>
      <w:r w:rsidRPr="00DA47D4">
        <w:rPr>
          <w:rFonts w:ascii="Arial" w:hAnsi="Arial" w:cs="Arial"/>
          <w:color w:val="000000" w:themeColor="text1"/>
          <w:sz w:val="22"/>
        </w:rPr>
        <w:t xml:space="preserve"> </w:t>
      </w:r>
      <w:r w:rsidRPr="00DA47D4">
        <w:rPr>
          <w:rFonts w:ascii="Arial" w:hAnsi="Arial" w:cs="Arial"/>
          <w:color w:val="000000" w:themeColor="text1"/>
          <w:sz w:val="22"/>
        </w:rPr>
        <w:tab/>
      </w:r>
      <w:r w:rsidR="00DA47D4" w:rsidRPr="00DA47D4">
        <w:rPr>
          <w:rFonts w:ascii="Arial" w:hAnsi="Arial" w:cs="Arial"/>
          <w:color w:val="000000" w:themeColor="text1"/>
          <w:sz w:val="22"/>
        </w:rPr>
        <w:t xml:space="preserve">TP to </w:t>
      </w:r>
      <w:r w:rsidR="00DA47D4" w:rsidRPr="00D9627C">
        <w:rPr>
          <w:rFonts w:ascii="Arial" w:hAnsi="Arial" w:cs="Arial"/>
          <w:color w:val="000000" w:themeColor="text1"/>
          <w:sz w:val="22"/>
        </w:rPr>
        <w:t xml:space="preserve">TS 36.108 (section </w:t>
      </w:r>
      <w:r w:rsidR="00F83EA1">
        <w:rPr>
          <w:rFonts w:ascii="Arial" w:hAnsi="Arial" w:cs="Arial"/>
          <w:color w:val="000000" w:themeColor="text1"/>
          <w:sz w:val="22"/>
        </w:rPr>
        <w:t>5</w:t>
      </w:r>
      <w:r w:rsidR="00DA47D4" w:rsidRPr="00D9627C">
        <w:rPr>
          <w:rFonts w:ascii="Arial" w:hAnsi="Arial" w:cs="Arial"/>
          <w:color w:val="000000" w:themeColor="text1"/>
          <w:sz w:val="22"/>
        </w:rPr>
        <w:t>)</w:t>
      </w:r>
      <w:r w:rsidR="000A6271" w:rsidRPr="00D9627C">
        <w:rPr>
          <w:rFonts w:ascii="Arial" w:hAnsi="Arial" w:cs="Arial"/>
          <w:color w:val="000000" w:themeColor="text1"/>
          <w:sz w:val="22"/>
        </w:rPr>
        <w:t xml:space="preserve"> </w:t>
      </w:r>
    </w:p>
    <w:p w14:paraId="74AF1112" w14:textId="5F223B06" w:rsidR="00107F07" w:rsidRPr="00D9627C" w:rsidRDefault="00107F07" w:rsidP="00107F07">
      <w:pPr>
        <w:ind w:left="1985" w:hanging="1985"/>
        <w:rPr>
          <w:rFonts w:ascii="Arial" w:eastAsia="SimSun" w:hAnsi="Arial" w:cs="Arial"/>
          <w:color w:val="000000" w:themeColor="text1"/>
          <w:sz w:val="22"/>
          <w:lang w:eastAsia="zh-CN"/>
        </w:rPr>
      </w:pPr>
      <w:r w:rsidRPr="00D9627C">
        <w:rPr>
          <w:rFonts w:ascii="Arial" w:hAnsi="Arial" w:cs="Arial"/>
          <w:b/>
          <w:color w:val="000000" w:themeColor="text1"/>
          <w:sz w:val="22"/>
        </w:rPr>
        <w:t>Agen</w:t>
      </w:r>
      <w:r w:rsidRPr="00D9627C">
        <w:rPr>
          <w:rFonts w:ascii="Arial" w:eastAsia="SimSun" w:hAnsi="Arial" w:cs="Arial" w:hint="eastAsia"/>
          <w:b/>
          <w:color w:val="000000" w:themeColor="text1"/>
          <w:sz w:val="22"/>
          <w:lang w:eastAsia="zh-CN"/>
        </w:rPr>
        <w:t>d</w:t>
      </w:r>
      <w:r w:rsidRPr="00D9627C">
        <w:rPr>
          <w:rFonts w:ascii="Arial" w:hAnsi="Arial" w:cs="Arial"/>
          <w:b/>
          <w:color w:val="000000" w:themeColor="text1"/>
          <w:sz w:val="22"/>
        </w:rPr>
        <w:t>a Item:</w:t>
      </w:r>
      <w:r w:rsidRPr="00D9627C">
        <w:rPr>
          <w:rFonts w:ascii="Arial" w:hAnsi="Arial" w:cs="Arial"/>
          <w:color w:val="000000" w:themeColor="text1"/>
          <w:sz w:val="22"/>
        </w:rPr>
        <w:tab/>
      </w:r>
      <w:r w:rsidR="00D9627C" w:rsidRPr="00D9627C">
        <w:rPr>
          <w:rFonts w:ascii="Arial" w:hAnsi="Arial" w:cs="Arial"/>
          <w:color w:val="000000" w:themeColor="text1"/>
          <w:sz w:val="22"/>
        </w:rPr>
        <w:t>9.5.4</w:t>
      </w:r>
    </w:p>
    <w:p w14:paraId="7B2EDF37" w14:textId="77777777" w:rsidR="00107F07" w:rsidRPr="00DA47D4" w:rsidRDefault="00107F07" w:rsidP="00107F07">
      <w:pPr>
        <w:tabs>
          <w:tab w:val="left" w:pos="1985"/>
        </w:tabs>
        <w:jc w:val="both"/>
        <w:rPr>
          <w:rFonts w:ascii="Arial" w:hAnsi="Arial" w:cs="Arial"/>
          <w:color w:val="000000" w:themeColor="text1"/>
          <w:sz w:val="22"/>
        </w:rPr>
      </w:pPr>
      <w:r w:rsidRPr="00D9627C">
        <w:rPr>
          <w:rFonts w:ascii="Arial" w:hAnsi="Arial" w:cs="Arial"/>
          <w:b/>
          <w:color w:val="000000" w:themeColor="text1"/>
          <w:sz w:val="22"/>
        </w:rPr>
        <w:t>Document for:</w:t>
      </w:r>
      <w:r w:rsidRPr="00D9627C">
        <w:rPr>
          <w:rFonts w:ascii="Arial" w:hAnsi="Arial" w:cs="Arial"/>
          <w:color w:val="000000" w:themeColor="text1"/>
          <w:sz w:val="22"/>
        </w:rPr>
        <w:tab/>
      </w:r>
      <w:r w:rsidR="00AC74B1" w:rsidRPr="00D9627C">
        <w:rPr>
          <w:rFonts w:ascii="Arial" w:hAnsi="Arial" w:cs="Arial"/>
          <w:color w:val="000000" w:themeColor="text1"/>
          <w:sz w:val="22"/>
        </w:rPr>
        <w:t>Appr</w:t>
      </w:r>
      <w:r w:rsidR="00AC74B1" w:rsidRPr="00DA47D4">
        <w:rPr>
          <w:rFonts w:ascii="Arial" w:hAnsi="Arial" w:cs="Arial"/>
          <w:color w:val="000000" w:themeColor="text1"/>
          <w:sz w:val="22"/>
        </w:rPr>
        <w:t>oval</w:t>
      </w:r>
      <w:r w:rsidRPr="00DA47D4">
        <w:rPr>
          <w:rFonts w:ascii="Arial" w:hAnsi="Arial" w:cs="Arial"/>
          <w:color w:val="000000" w:themeColor="text1"/>
          <w:sz w:val="22"/>
        </w:rPr>
        <w:t xml:space="preserve"> </w:t>
      </w:r>
    </w:p>
    <w:p w14:paraId="50362E9A" w14:textId="77777777" w:rsidR="00107F07" w:rsidRPr="00DA47D4" w:rsidRDefault="00107F07" w:rsidP="00107F07">
      <w:pPr>
        <w:pStyle w:val="Heading1"/>
        <w:numPr>
          <w:ilvl w:val="0"/>
          <w:numId w:val="1"/>
        </w:numPr>
        <w:overflowPunct w:val="0"/>
        <w:autoSpaceDE w:val="0"/>
        <w:autoSpaceDN w:val="0"/>
        <w:adjustRightInd w:val="0"/>
        <w:textAlignment w:val="baseline"/>
      </w:pPr>
      <w:r w:rsidRPr="00DA47D4">
        <w:t>Introduction</w:t>
      </w:r>
    </w:p>
    <w:p w14:paraId="49A699E5" w14:textId="39F0AFFF" w:rsidR="00107F07" w:rsidRPr="00A51F2D" w:rsidRDefault="007C4344" w:rsidP="00107F07">
      <w:pPr>
        <w:pStyle w:val="xxmsonormal"/>
      </w:pPr>
      <w:r w:rsidRPr="007C4344">
        <w:rPr>
          <w:rFonts w:ascii="Times New Roman" w:hAnsi="Times New Roman" w:cs="Times New Roman"/>
          <w:sz w:val="20"/>
          <w:szCs w:val="20"/>
          <w:lang w:val="en-GB" w:eastAsia="en-US"/>
        </w:rPr>
        <w:t>Based on the pre-</w:t>
      </w:r>
      <w:r w:rsidRPr="00A51F2D">
        <w:rPr>
          <w:rFonts w:ascii="Times New Roman" w:hAnsi="Times New Roman" w:cs="Times New Roman"/>
          <w:sz w:val="20"/>
          <w:szCs w:val="20"/>
          <w:lang w:val="en-GB" w:eastAsia="en-US"/>
        </w:rPr>
        <w:t xml:space="preserve">arranged work-split, a TP to TS 36.108 </w:t>
      </w:r>
      <w:r w:rsidR="00F83EA1">
        <w:rPr>
          <w:rFonts w:ascii="Times New Roman" w:hAnsi="Times New Roman" w:cs="Times New Roman"/>
          <w:sz w:val="20"/>
          <w:szCs w:val="20"/>
          <w:lang w:val="en-GB" w:eastAsia="en-US"/>
        </w:rPr>
        <w:t>v0.0.1 is provided for section 5</w:t>
      </w:r>
      <w:r w:rsidRPr="00A51F2D">
        <w:rPr>
          <w:rFonts w:ascii="Times New Roman" w:hAnsi="Times New Roman" w:cs="Times New Roman"/>
          <w:sz w:val="20"/>
          <w:szCs w:val="20"/>
          <w:lang w:val="en-GB" w:eastAsia="en-US"/>
        </w:rPr>
        <w:t>.</w:t>
      </w:r>
    </w:p>
    <w:bookmarkEnd w:id="6"/>
    <w:bookmarkEnd w:id="7"/>
    <w:p w14:paraId="176AB8C4"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t>Discussion</w:t>
      </w:r>
    </w:p>
    <w:p w14:paraId="1BF16823" w14:textId="2B7E7C33" w:rsidR="00AD0CE2" w:rsidRDefault="00107F07" w:rsidP="00107F07">
      <w:pPr>
        <w:rPr>
          <w:color w:val="000000" w:themeColor="text1"/>
          <w:lang w:val="en-US"/>
        </w:rPr>
      </w:pPr>
      <w:r w:rsidRPr="00A51F2D">
        <w:rPr>
          <w:color w:val="000000" w:themeColor="text1"/>
          <w:lang w:val="en-US"/>
        </w:rPr>
        <w:t>Content of this T</w:t>
      </w:r>
      <w:r w:rsidR="00A51F2D" w:rsidRPr="00A51F2D">
        <w:rPr>
          <w:color w:val="000000" w:themeColor="text1"/>
          <w:lang w:val="en-US"/>
        </w:rPr>
        <w:t>P was drafted based on the TS 36</w:t>
      </w:r>
      <w:r w:rsidRPr="00A51F2D">
        <w:rPr>
          <w:color w:val="000000" w:themeColor="text1"/>
          <w:lang w:val="en-US"/>
        </w:rPr>
        <w:t>.</w:t>
      </w:r>
      <w:r w:rsidR="00A51F2D">
        <w:rPr>
          <w:color w:val="000000" w:themeColor="text1"/>
          <w:lang w:val="en-US"/>
        </w:rPr>
        <w:t>108 v</w:t>
      </w:r>
      <w:r w:rsidR="00A51F2D" w:rsidRPr="00A51F2D">
        <w:rPr>
          <w:color w:val="000000" w:themeColor="text1"/>
          <w:lang w:val="en-US"/>
        </w:rPr>
        <w:t xml:space="preserve">0.0.1, </w:t>
      </w:r>
      <w:r w:rsidR="00AD0CE2">
        <w:rPr>
          <w:color w:val="000000" w:themeColor="text1"/>
          <w:lang w:val="en-US"/>
        </w:rPr>
        <w:t xml:space="preserve">reusing the content of the existing TS 38.108 specification for the SAN operating in NR, where possible. </w:t>
      </w:r>
    </w:p>
    <w:p w14:paraId="0D560A4E" w14:textId="49446569" w:rsidR="00F87E0F" w:rsidRDefault="00F87E0F" w:rsidP="00107F07">
      <w:pPr>
        <w:rPr>
          <w:color w:val="000000" w:themeColor="text1"/>
          <w:lang w:val="en-US"/>
        </w:rPr>
      </w:pPr>
      <w:r>
        <w:rPr>
          <w:color w:val="000000" w:themeColor="text1"/>
          <w:lang w:val="en-US"/>
        </w:rPr>
        <w:t xml:space="preserve">Some of the related decisions are provided below, for reference: </w:t>
      </w:r>
    </w:p>
    <w:tbl>
      <w:tblPr>
        <w:tblStyle w:val="TableGrid"/>
        <w:tblW w:w="0" w:type="auto"/>
        <w:tblLook w:val="04A0" w:firstRow="1" w:lastRow="0" w:firstColumn="1" w:lastColumn="0" w:noHBand="0" w:noVBand="1"/>
      </w:tblPr>
      <w:tblGrid>
        <w:gridCol w:w="1026"/>
        <w:gridCol w:w="860"/>
        <w:gridCol w:w="7464"/>
      </w:tblGrid>
      <w:tr w:rsidR="001730B0" w14:paraId="48A6FE38" w14:textId="77777777" w:rsidTr="00F87E0F">
        <w:tc>
          <w:tcPr>
            <w:tcW w:w="0" w:type="auto"/>
          </w:tcPr>
          <w:p w14:paraId="6027152D" w14:textId="75BB50EE" w:rsidR="00F87E0F" w:rsidRDefault="00F87E0F" w:rsidP="00F87E0F">
            <w:pPr>
              <w:pStyle w:val="TAH"/>
            </w:pPr>
            <w:proofErr w:type="spellStart"/>
            <w:r>
              <w:lastRenderedPageBreak/>
              <w:t>Tdoc</w:t>
            </w:r>
            <w:proofErr w:type="spellEnd"/>
          </w:p>
        </w:tc>
        <w:tc>
          <w:tcPr>
            <w:tcW w:w="0" w:type="auto"/>
          </w:tcPr>
          <w:p w14:paraId="566459A1" w14:textId="286D33D6" w:rsidR="00F87E0F" w:rsidRPr="00434935" w:rsidRDefault="00F87E0F" w:rsidP="00F87E0F">
            <w:pPr>
              <w:pStyle w:val="TAH"/>
              <w:rPr>
                <w:lang w:val="en-US"/>
              </w:rPr>
            </w:pPr>
            <w:r>
              <w:rPr>
                <w:lang w:val="en-US"/>
              </w:rPr>
              <w:t>Title</w:t>
            </w:r>
          </w:p>
        </w:tc>
        <w:tc>
          <w:tcPr>
            <w:tcW w:w="0" w:type="auto"/>
          </w:tcPr>
          <w:p w14:paraId="62CF601C" w14:textId="2EA39225" w:rsidR="00F87E0F" w:rsidRDefault="00F87E0F" w:rsidP="00F87E0F">
            <w:pPr>
              <w:pStyle w:val="TAH"/>
              <w:rPr>
                <w:color w:val="000000" w:themeColor="text1"/>
                <w:lang w:val="en-US"/>
              </w:rPr>
            </w:pPr>
            <w:r>
              <w:rPr>
                <w:color w:val="000000" w:themeColor="text1"/>
                <w:lang w:val="en-US"/>
              </w:rPr>
              <w:t>Comments</w:t>
            </w:r>
          </w:p>
        </w:tc>
      </w:tr>
      <w:tr w:rsidR="00F87E0F" w14:paraId="00348263" w14:textId="2389682A" w:rsidTr="008928F1">
        <w:tc>
          <w:tcPr>
            <w:tcW w:w="0" w:type="auto"/>
            <w:vMerge w:val="restart"/>
          </w:tcPr>
          <w:p w14:paraId="3337AA5A" w14:textId="7482A4C8" w:rsidR="00F87E0F" w:rsidRPr="00AB005F" w:rsidRDefault="00F87E0F" w:rsidP="00891554">
            <w:pPr>
              <w:pStyle w:val="TAL"/>
              <w:rPr>
                <w:iCs/>
              </w:rPr>
            </w:pPr>
            <w:r>
              <w:t>R4-2214380</w:t>
            </w:r>
            <w:r w:rsidR="00AB005F">
              <w:t>, RAN4#104-e</w:t>
            </w:r>
          </w:p>
        </w:tc>
        <w:tc>
          <w:tcPr>
            <w:tcW w:w="0" w:type="auto"/>
            <w:vMerge w:val="restart"/>
          </w:tcPr>
          <w:p w14:paraId="798F0EB7" w14:textId="23CB985A" w:rsidR="00F87E0F" w:rsidRDefault="00F87E0F" w:rsidP="00891554">
            <w:pPr>
              <w:pStyle w:val="TAL"/>
              <w:rPr>
                <w:color w:val="000000" w:themeColor="text1"/>
                <w:lang w:val="en-US"/>
              </w:rPr>
            </w:pPr>
            <w:r w:rsidRPr="00434935">
              <w:rPr>
                <w:lang w:val="en-US"/>
              </w:rPr>
              <w:t xml:space="preserve">WF on system parameter for </w:t>
            </w:r>
            <w:proofErr w:type="spellStart"/>
            <w:r w:rsidRPr="00434935">
              <w:rPr>
                <w:lang w:val="en-US"/>
              </w:rPr>
              <w:t>IoT</w:t>
            </w:r>
            <w:proofErr w:type="spellEnd"/>
            <w:r w:rsidRPr="00434935">
              <w:rPr>
                <w:lang w:val="en-US"/>
              </w:rPr>
              <w:t xml:space="preserve"> over NTN</w:t>
            </w:r>
          </w:p>
        </w:tc>
        <w:tc>
          <w:tcPr>
            <w:tcW w:w="0" w:type="auto"/>
          </w:tcPr>
          <w:p w14:paraId="719C244E" w14:textId="77777777" w:rsidR="00F87E0F" w:rsidRPr="001730B0" w:rsidRDefault="00F87E0F" w:rsidP="00891554">
            <w:pPr>
              <w:pStyle w:val="TAL"/>
              <w:rPr>
                <w:lang w:val="en-US"/>
              </w:rPr>
            </w:pPr>
            <w:r w:rsidRPr="001730B0">
              <w:rPr>
                <w:bCs/>
                <w:lang w:val="en-US"/>
              </w:rPr>
              <w:t xml:space="preserve">Issue </w:t>
            </w:r>
            <w:r w:rsidRPr="001730B0">
              <w:rPr>
                <w:rFonts w:hint="eastAsia"/>
                <w:bCs/>
                <w:lang w:val="en-US"/>
              </w:rPr>
              <w:t>1-2-1</w:t>
            </w:r>
            <w:r w:rsidRPr="001730B0">
              <w:rPr>
                <w:bCs/>
                <w:lang w:val="en-US"/>
              </w:rPr>
              <w:t xml:space="preserve">: </w:t>
            </w:r>
            <w:r w:rsidRPr="001730B0">
              <w:rPr>
                <w:rFonts w:hint="eastAsia"/>
                <w:bCs/>
                <w:lang w:val="en-US"/>
              </w:rPr>
              <w:t xml:space="preserve">  Channel bandwidth and spectral utilization for </w:t>
            </w:r>
            <w:proofErr w:type="spellStart"/>
            <w:r w:rsidRPr="001730B0">
              <w:rPr>
                <w:rFonts w:hint="eastAsia"/>
                <w:bCs/>
                <w:lang w:val="en-US"/>
              </w:rPr>
              <w:t>eMTC</w:t>
            </w:r>
            <w:proofErr w:type="spellEnd"/>
            <w:r w:rsidRPr="001730B0">
              <w:rPr>
                <w:rFonts w:hint="eastAsia"/>
                <w:bCs/>
                <w:lang w:val="en-US"/>
              </w:rPr>
              <w:t xml:space="preserve"> over NTN</w:t>
            </w:r>
          </w:p>
          <w:p w14:paraId="696DC768" w14:textId="7331F634" w:rsidR="00F87E0F" w:rsidRPr="001730B0" w:rsidRDefault="00F87E0F" w:rsidP="00891554">
            <w:pPr>
              <w:pStyle w:val="TAL"/>
              <w:rPr>
                <w:lang w:val="en-US"/>
              </w:rPr>
            </w:pPr>
            <w:r w:rsidRPr="001730B0">
              <w:rPr>
                <w:highlight w:val="green"/>
              </w:rPr>
              <w:t>Option 2:</w:t>
            </w:r>
            <w:r w:rsidRPr="001730B0">
              <w:rPr>
                <w:rFonts w:hint="eastAsia"/>
                <w:highlight w:val="green"/>
              </w:rPr>
              <w:t xml:space="preserve"> </w:t>
            </w:r>
            <w:r w:rsidRPr="001730B0">
              <w:rPr>
                <w:highlight w:val="green"/>
              </w:rPr>
              <w:t xml:space="preserve"> For Cat-M1, define only 1.4MHz UE channel bandwidth, with corresponding transmission bandwidth configuration and minimum </w:t>
            </w:r>
            <w:proofErr w:type="spellStart"/>
            <w:r w:rsidRPr="001730B0">
              <w:rPr>
                <w:highlight w:val="green"/>
              </w:rPr>
              <w:t>guardband</w:t>
            </w:r>
            <w:proofErr w:type="spellEnd"/>
            <w:r w:rsidRPr="001730B0">
              <w:rPr>
                <w:highlight w:val="green"/>
              </w:rPr>
              <w:t xml:space="preserve"> as defined in 36.101. See no value of a different approach for SAN</w:t>
            </w:r>
            <w:r w:rsidRPr="001730B0">
              <w:t>.</w:t>
            </w:r>
          </w:p>
        </w:tc>
      </w:tr>
      <w:tr w:rsidR="00F87E0F" w14:paraId="289EB87C" w14:textId="3387CACE" w:rsidTr="008928F1">
        <w:tc>
          <w:tcPr>
            <w:tcW w:w="0" w:type="auto"/>
            <w:vMerge/>
          </w:tcPr>
          <w:p w14:paraId="797AC5D6" w14:textId="77777777" w:rsidR="00F87E0F" w:rsidRDefault="00F87E0F" w:rsidP="00891554">
            <w:pPr>
              <w:pStyle w:val="TAL"/>
              <w:rPr>
                <w:color w:val="000000" w:themeColor="text1"/>
                <w:lang w:val="en-US"/>
              </w:rPr>
            </w:pPr>
          </w:p>
        </w:tc>
        <w:tc>
          <w:tcPr>
            <w:tcW w:w="0" w:type="auto"/>
            <w:vMerge/>
          </w:tcPr>
          <w:p w14:paraId="76049395" w14:textId="77777777" w:rsidR="00F87E0F" w:rsidRDefault="00F87E0F" w:rsidP="00891554">
            <w:pPr>
              <w:pStyle w:val="TAL"/>
              <w:rPr>
                <w:color w:val="000000" w:themeColor="text1"/>
                <w:lang w:val="en-US"/>
              </w:rPr>
            </w:pPr>
          </w:p>
        </w:tc>
        <w:tc>
          <w:tcPr>
            <w:tcW w:w="0" w:type="auto"/>
          </w:tcPr>
          <w:p w14:paraId="0C46B82F" w14:textId="77777777" w:rsidR="00F87E0F" w:rsidRPr="001730B0" w:rsidRDefault="00F87E0F" w:rsidP="00891554">
            <w:pPr>
              <w:pStyle w:val="TAL"/>
              <w:rPr>
                <w:lang w:val="en-US"/>
              </w:rPr>
            </w:pPr>
            <w:r w:rsidRPr="001730B0">
              <w:rPr>
                <w:lang w:val="en-US"/>
              </w:rPr>
              <w:t xml:space="preserve">Issue </w:t>
            </w:r>
            <w:r w:rsidRPr="001730B0">
              <w:rPr>
                <w:rFonts w:hint="eastAsia"/>
                <w:lang w:val="en-US"/>
              </w:rPr>
              <w:t>1-2-2</w:t>
            </w:r>
            <w:r w:rsidRPr="001730B0">
              <w:rPr>
                <w:lang w:val="en-US"/>
              </w:rPr>
              <w:t xml:space="preserve">: </w:t>
            </w:r>
            <w:r w:rsidRPr="001730B0">
              <w:rPr>
                <w:rFonts w:hint="eastAsia"/>
                <w:lang w:val="en-US"/>
              </w:rPr>
              <w:t xml:space="preserve">  Channel bandwidth and spectral utilization for </w:t>
            </w:r>
            <w:proofErr w:type="spellStart"/>
            <w:r w:rsidRPr="001730B0">
              <w:rPr>
                <w:rFonts w:hint="eastAsia"/>
                <w:lang w:val="en-US"/>
              </w:rPr>
              <w:t>IoT</w:t>
            </w:r>
            <w:proofErr w:type="spellEnd"/>
            <w:r w:rsidRPr="001730B0">
              <w:rPr>
                <w:rFonts w:hint="eastAsia"/>
                <w:lang w:val="en-US"/>
              </w:rPr>
              <w:t xml:space="preserve"> over NTN</w:t>
            </w:r>
          </w:p>
          <w:p w14:paraId="7B7C1B7F" w14:textId="008F8800" w:rsidR="00F87E0F" w:rsidRPr="001730B0" w:rsidRDefault="00F87E0F" w:rsidP="00891554">
            <w:pPr>
              <w:pStyle w:val="TAL"/>
              <w:rPr>
                <w:lang w:val="en-US"/>
              </w:rPr>
            </w:pPr>
            <w:r w:rsidRPr="001730B0">
              <w:rPr>
                <w:rFonts w:hint="eastAsia"/>
                <w:highlight w:val="green"/>
              </w:rPr>
              <w:t>Option 2: For NB-</w:t>
            </w:r>
            <w:proofErr w:type="spellStart"/>
            <w:r w:rsidRPr="001730B0">
              <w:rPr>
                <w:rFonts w:hint="eastAsia"/>
                <w:highlight w:val="green"/>
              </w:rPr>
              <w:t>IoT</w:t>
            </w:r>
            <w:proofErr w:type="spellEnd"/>
            <w:r w:rsidRPr="001730B0">
              <w:rPr>
                <w:rFonts w:hint="eastAsia"/>
                <w:highlight w:val="green"/>
              </w:rPr>
              <w:t xml:space="preserve">, re-use existing requirements from 36.101 for UE channel bandwidth, transmission bandwidth configurations for 15kHz and 3.75kHz SCS, and minimum </w:t>
            </w:r>
            <w:proofErr w:type="spellStart"/>
            <w:r w:rsidRPr="001730B0">
              <w:rPr>
                <w:rFonts w:hint="eastAsia"/>
                <w:highlight w:val="green"/>
              </w:rPr>
              <w:t>guardband</w:t>
            </w:r>
            <w:proofErr w:type="spellEnd"/>
            <w:r w:rsidRPr="001730B0">
              <w:rPr>
                <w:rFonts w:hint="eastAsia"/>
                <w:highlight w:val="green"/>
              </w:rPr>
              <w:t xml:space="preserve">. </w:t>
            </w:r>
          </w:p>
        </w:tc>
      </w:tr>
      <w:tr w:rsidR="00F87E0F" w14:paraId="77A2CE71" w14:textId="6337CF18" w:rsidTr="00F87E0F">
        <w:tc>
          <w:tcPr>
            <w:tcW w:w="0" w:type="auto"/>
            <w:vMerge/>
          </w:tcPr>
          <w:p w14:paraId="6C18428A" w14:textId="77777777" w:rsidR="00F87E0F" w:rsidRDefault="00F87E0F" w:rsidP="00891554">
            <w:pPr>
              <w:pStyle w:val="TAL"/>
              <w:rPr>
                <w:color w:val="000000" w:themeColor="text1"/>
                <w:lang w:val="en-US"/>
              </w:rPr>
            </w:pPr>
          </w:p>
        </w:tc>
        <w:tc>
          <w:tcPr>
            <w:tcW w:w="0" w:type="auto"/>
            <w:vMerge/>
          </w:tcPr>
          <w:p w14:paraId="79BD8BA2" w14:textId="77777777" w:rsidR="00F87E0F" w:rsidRDefault="00F87E0F" w:rsidP="00891554">
            <w:pPr>
              <w:pStyle w:val="TAL"/>
              <w:rPr>
                <w:color w:val="000000" w:themeColor="text1"/>
                <w:lang w:val="en-US"/>
              </w:rPr>
            </w:pPr>
          </w:p>
        </w:tc>
        <w:tc>
          <w:tcPr>
            <w:tcW w:w="0" w:type="auto"/>
          </w:tcPr>
          <w:p w14:paraId="4D357054" w14:textId="77777777" w:rsidR="00F87E0F" w:rsidRPr="001730B0" w:rsidRDefault="00F87E0F" w:rsidP="00891554">
            <w:pPr>
              <w:pStyle w:val="TAL"/>
            </w:pPr>
            <w:r w:rsidRPr="001730B0">
              <w:t xml:space="preserve">Issue </w:t>
            </w:r>
            <w:r w:rsidRPr="001730B0">
              <w:rPr>
                <w:rFonts w:hint="eastAsia"/>
              </w:rPr>
              <w:t>1-3</w:t>
            </w:r>
            <w:r w:rsidRPr="001730B0">
              <w:t xml:space="preserve">: </w:t>
            </w:r>
            <w:r w:rsidRPr="001730B0">
              <w:rPr>
                <w:rFonts w:hint="eastAsia"/>
              </w:rPr>
              <w:t xml:space="preserve">   Channel spacing</w:t>
            </w:r>
          </w:p>
          <w:p w14:paraId="73280512" w14:textId="7408F387" w:rsidR="00F87E0F" w:rsidRPr="001730B0" w:rsidRDefault="00F87E0F" w:rsidP="00891554">
            <w:pPr>
              <w:pStyle w:val="TAL"/>
            </w:pPr>
            <w:r w:rsidRPr="001730B0">
              <w:rPr>
                <w:rFonts w:eastAsiaTheme="minorEastAsia"/>
                <w:iCs/>
                <w:highlight w:val="green"/>
              </w:rPr>
              <w:t>Reuse TN specification 36.101/36.104 nominal channel spacing for Cat-M1 and NB-</w:t>
            </w:r>
            <w:proofErr w:type="spellStart"/>
            <w:r w:rsidRPr="001730B0">
              <w:rPr>
                <w:rFonts w:eastAsiaTheme="minorEastAsia"/>
                <w:iCs/>
                <w:highlight w:val="green"/>
              </w:rPr>
              <w:t>IoT</w:t>
            </w:r>
            <w:proofErr w:type="spellEnd"/>
            <w:r w:rsidRPr="001730B0">
              <w:rPr>
                <w:rFonts w:eastAsiaTheme="minorEastAsia"/>
                <w:iCs/>
                <w:highlight w:val="green"/>
              </w:rPr>
              <w:t>. Further discuss the frequency gap for NB-</w:t>
            </w:r>
            <w:proofErr w:type="spellStart"/>
            <w:r w:rsidRPr="001730B0">
              <w:rPr>
                <w:rFonts w:eastAsiaTheme="minorEastAsia"/>
                <w:iCs/>
                <w:highlight w:val="green"/>
              </w:rPr>
              <w:t>IoT</w:t>
            </w:r>
            <w:proofErr w:type="spellEnd"/>
            <w:r w:rsidRPr="001730B0">
              <w:rPr>
                <w:rFonts w:eastAsiaTheme="minorEastAsia"/>
                <w:iCs/>
                <w:highlight w:val="green"/>
              </w:rPr>
              <w:t xml:space="preserve"> over NTN deployment</w:t>
            </w:r>
            <w:r w:rsidRPr="001730B0">
              <w:rPr>
                <w:rFonts w:eastAsiaTheme="minorEastAsia"/>
                <w:iCs/>
              </w:rPr>
              <w:t>.</w:t>
            </w:r>
          </w:p>
          <w:p w14:paraId="6F10C493" w14:textId="5354CEA3" w:rsidR="00F87E0F" w:rsidRPr="001730B0" w:rsidRDefault="00F87E0F" w:rsidP="00891554">
            <w:pPr>
              <w:pStyle w:val="TAL"/>
              <w:rPr>
                <w:highlight w:val="green"/>
              </w:rPr>
            </w:pPr>
            <w:r w:rsidRPr="001730B0">
              <w:rPr>
                <w:rFonts w:hint="eastAsia"/>
                <w:highlight w:val="green"/>
              </w:rPr>
              <w:t>Removal of in-band/guard band item.</w:t>
            </w:r>
          </w:p>
        </w:tc>
      </w:tr>
      <w:tr w:rsidR="00F87E0F" w14:paraId="1C4C6A59" w14:textId="71523B14" w:rsidTr="00F87E0F">
        <w:tc>
          <w:tcPr>
            <w:tcW w:w="0" w:type="auto"/>
            <w:vMerge/>
          </w:tcPr>
          <w:p w14:paraId="3BD6CA59" w14:textId="77777777" w:rsidR="00F87E0F" w:rsidRDefault="00F87E0F" w:rsidP="00891554">
            <w:pPr>
              <w:pStyle w:val="TAL"/>
              <w:rPr>
                <w:color w:val="000000" w:themeColor="text1"/>
                <w:lang w:val="en-US"/>
              </w:rPr>
            </w:pPr>
          </w:p>
        </w:tc>
        <w:tc>
          <w:tcPr>
            <w:tcW w:w="0" w:type="auto"/>
            <w:vMerge/>
          </w:tcPr>
          <w:p w14:paraId="3A1D9791" w14:textId="77777777" w:rsidR="00F87E0F" w:rsidRDefault="00F87E0F" w:rsidP="00891554">
            <w:pPr>
              <w:pStyle w:val="TAL"/>
              <w:rPr>
                <w:color w:val="000000" w:themeColor="text1"/>
                <w:lang w:val="en-US"/>
              </w:rPr>
            </w:pPr>
          </w:p>
        </w:tc>
        <w:tc>
          <w:tcPr>
            <w:tcW w:w="0" w:type="auto"/>
          </w:tcPr>
          <w:p w14:paraId="2D87DE4B" w14:textId="77777777" w:rsidR="00F87E0F" w:rsidRPr="00891554" w:rsidRDefault="00F87E0F" w:rsidP="00891554">
            <w:pPr>
              <w:pStyle w:val="TAL"/>
              <w:rPr>
                <w:lang w:val="en-US"/>
              </w:rPr>
            </w:pPr>
            <w:r w:rsidRPr="00891554">
              <w:rPr>
                <w:lang w:val="en-US"/>
              </w:rPr>
              <w:t xml:space="preserve">Issue </w:t>
            </w:r>
            <w:r w:rsidRPr="00891554">
              <w:rPr>
                <w:rFonts w:hint="eastAsia"/>
                <w:lang w:val="en-US"/>
              </w:rPr>
              <w:t>1-4</w:t>
            </w:r>
            <w:r w:rsidRPr="00891554">
              <w:rPr>
                <w:lang w:val="en-US"/>
              </w:rPr>
              <w:t xml:space="preserve">-1: </w:t>
            </w:r>
            <w:r w:rsidRPr="00891554">
              <w:rPr>
                <w:rFonts w:hint="eastAsia"/>
                <w:lang w:val="en-US"/>
              </w:rPr>
              <w:t xml:space="preserve">   Channel raster and EARFCN</w:t>
            </w:r>
          </w:p>
          <w:p w14:paraId="5067AFD2" w14:textId="77777777" w:rsidR="00F87E0F" w:rsidRPr="00891554" w:rsidRDefault="00F87E0F" w:rsidP="00891554">
            <w:pPr>
              <w:pStyle w:val="TAL"/>
              <w:rPr>
                <w:rFonts w:eastAsiaTheme="minorEastAsia"/>
                <w:lang w:val="en-US"/>
              </w:rPr>
            </w:pPr>
            <w:r w:rsidRPr="00891554">
              <w:rPr>
                <w:rFonts w:eastAsiaTheme="minorEastAsia" w:hint="eastAsia"/>
                <w:lang w:val="en-US"/>
              </w:rPr>
              <w:t>Further discuss the 100khz and 200khz channel raster in 2</w:t>
            </w:r>
            <w:r w:rsidRPr="00891554">
              <w:rPr>
                <w:rFonts w:eastAsiaTheme="minorEastAsia" w:hint="eastAsia"/>
                <w:vertAlign w:val="superscript"/>
                <w:lang w:val="en-US"/>
              </w:rPr>
              <w:t>nd</w:t>
            </w:r>
            <w:r w:rsidRPr="00891554">
              <w:rPr>
                <w:rFonts w:eastAsiaTheme="minorEastAsia" w:hint="eastAsia"/>
                <w:lang w:val="en-US"/>
              </w:rPr>
              <w:t xml:space="preserve"> round.</w:t>
            </w:r>
          </w:p>
          <w:p w14:paraId="34D0FD8E" w14:textId="453815DD" w:rsidR="00F87E0F" w:rsidRPr="00891554" w:rsidRDefault="00F87E0F" w:rsidP="00891554">
            <w:pPr>
              <w:pStyle w:val="TAL"/>
            </w:pPr>
            <w:r w:rsidRPr="00891554">
              <w:t>Option 1:</w:t>
            </w:r>
            <w:r w:rsidRPr="00891554">
              <w:rPr>
                <w:rFonts w:hint="eastAsia"/>
              </w:rPr>
              <w:t xml:space="preserve"> </w:t>
            </w:r>
            <w:r w:rsidRPr="00891554">
              <w:rPr>
                <w:rFonts w:eastAsiaTheme="minorEastAsia" w:hint="eastAsia"/>
              </w:rPr>
              <w:t>200khz channel raster</w:t>
            </w:r>
          </w:p>
          <w:p w14:paraId="509C0A80" w14:textId="77777777" w:rsidR="00F87E0F" w:rsidRPr="00891554" w:rsidRDefault="00F87E0F" w:rsidP="00891554">
            <w:pPr>
              <w:pStyle w:val="TAL"/>
              <w:rPr>
                <w:rFonts w:eastAsiaTheme="minorEastAsia"/>
              </w:rPr>
            </w:pPr>
            <w:r w:rsidRPr="00891554">
              <w:t>Option 2:</w:t>
            </w:r>
            <w:r w:rsidRPr="00891554">
              <w:rPr>
                <w:rFonts w:eastAsiaTheme="minorEastAsia" w:hint="eastAsia"/>
              </w:rPr>
              <w:t xml:space="preserve"> 100khz</w:t>
            </w:r>
            <w:r w:rsidRPr="00891554">
              <w:rPr>
                <w:rFonts w:eastAsiaTheme="minorEastAsia"/>
              </w:rPr>
              <w:t xml:space="preserve"> raster with </w:t>
            </w:r>
            <w:proofErr w:type="spellStart"/>
            <w:r w:rsidRPr="00891554">
              <w:rPr>
                <w:rFonts w:eastAsiaTheme="minorEastAsia"/>
              </w:rPr>
              <w:t>signaling</w:t>
            </w:r>
            <w:proofErr w:type="spellEnd"/>
          </w:p>
          <w:p w14:paraId="7AB15BE2" w14:textId="104B9F4A" w:rsidR="00F87E0F" w:rsidRPr="00891554" w:rsidRDefault="00F87E0F" w:rsidP="00891554">
            <w:pPr>
              <w:pStyle w:val="TAL"/>
            </w:pPr>
            <w:r w:rsidRPr="00891554">
              <w:rPr>
                <w:rFonts w:eastAsiaTheme="minorEastAsia"/>
                <w:iCs/>
                <w:highlight w:val="green"/>
              </w:rPr>
              <w:t>Option 2 agreed for band 255 and band 256.</w:t>
            </w:r>
            <w:r w:rsidRPr="00891554">
              <w:rPr>
                <w:rFonts w:eastAsiaTheme="minorEastAsia"/>
                <w:iCs/>
              </w:rPr>
              <w:t xml:space="preserve">  </w:t>
            </w:r>
          </w:p>
        </w:tc>
      </w:tr>
      <w:tr w:rsidR="00F87E0F" w14:paraId="5104EB30" w14:textId="011EE36B" w:rsidTr="00F87E0F">
        <w:tc>
          <w:tcPr>
            <w:tcW w:w="0" w:type="auto"/>
          </w:tcPr>
          <w:p w14:paraId="3A98958D" w14:textId="52F872EF" w:rsidR="00F87E0F" w:rsidRDefault="00AB005F" w:rsidP="00891554">
            <w:pPr>
              <w:pStyle w:val="TAL"/>
              <w:rPr>
                <w:color w:val="000000" w:themeColor="text1"/>
                <w:lang w:val="en-US"/>
              </w:rPr>
            </w:pPr>
            <w:r w:rsidRPr="00AB005F">
              <w:rPr>
                <w:color w:val="000000" w:themeColor="text1"/>
                <w:lang w:val="en-US"/>
              </w:rPr>
              <w:t>R4-2214467</w:t>
            </w:r>
            <w:r>
              <w:t>, RAN4#104-e</w:t>
            </w:r>
          </w:p>
        </w:tc>
        <w:tc>
          <w:tcPr>
            <w:tcW w:w="0" w:type="auto"/>
          </w:tcPr>
          <w:p w14:paraId="0AAE0510" w14:textId="7F16935F" w:rsidR="00F87E0F" w:rsidRDefault="00AB005F" w:rsidP="00891554">
            <w:pPr>
              <w:pStyle w:val="TAL"/>
              <w:rPr>
                <w:color w:val="000000" w:themeColor="text1"/>
                <w:lang w:val="en-US"/>
              </w:rPr>
            </w:pPr>
            <w:r w:rsidRPr="00AB005F">
              <w:rPr>
                <w:color w:val="000000" w:themeColor="text1"/>
                <w:lang w:val="en-US"/>
              </w:rPr>
              <w:t>Way forward on NB-</w:t>
            </w:r>
            <w:proofErr w:type="spellStart"/>
            <w:r w:rsidRPr="00AB005F">
              <w:rPr>
                <w:color w:val="000000" w:themeColor="text1"/>
                <w:lang w:val="en-US"/>
              </w:rPr>
              <w:t>IoT</w:t>
            </w:r>
            <w:proofErr w:type="spellEnd"/>
            <w:r w:rsidRPr="00AB005F">
              <w:rPr>
                <w:color w:val="000000" w:themeColor="text1"/>
                <w:lang w:val="en-US"/>
              </w:rPr>
              <w:t>/</w:t>
            </w:r>
            <w:proofErr w:type="spellStart"/>
            <w:r w:rsidRPr="00AB005F">
              <w:rPr>
                <w:color w:val="000000" w:themeColor="text1"/>
                <w:lang w:val="en-US"/>
              </w:rPr>
              <w:t>eMTC</w:t>
            </w:r>
            <w:proofErr w:type="spellEnd"/>
            <w:r w:rsidRPr="00AB005F">
              <w:rPr>
                <w:color w:val="000000" w:themeColor="text1"/>
                <w:lang w:val="en-US"/>
              </w:rPr>
              <w:t xml:space="preserve"> NTN agenda item 12.5.1 &amp; 12.5.4</w:t>
            </w:r>
          </w:p>
        </w:tc>
        <w:tc>
          <w:tcPr>
            <w:tcW w:w="0" w:type="auto"/>
          </w:tcPr>
          <w:p w14:paraId="4D3211A8" w14:textId="77777777" w:rsidR="00891554" w:rsidRPr="00891554" w:rsidRDefault="00891554" w:rsidP="00891554">
            <w:pPr>
              <w:pStyle w:val="TAL"/>
              <w:rPr>
                <w:rFonts w:eastAsiaTheme="minorEastAsia"/>
                <w:bCs/>
                <w:lang w:val="en-US" w:eastAsia="zh-CN"/>
              </w:rPr>
            </w:pPr>
            <w:r w:rsidRPr="00891554">
              <w:rPr>
                <w:rFonts w:eastAsiaTheme="minorEastAsia"/>
                <w:bCs/>
                <w:lang w:val="en-US" w:eastAsia="zh-CN"/>
              </w:rPr>
              <w:t>Issue 1-2-1: Deployment scenario (standalone vs other operating modes)</w:t>
            </w:r>
          </w:p>
          <w:p w14:paraId="19072C28" w14:textId="615F656B" w:rsidR="00F87E0F" w:rsidRPr="00891554" w:rsidRDefault="00891554" w:rsidP="00891554">
            <w:pPr>
              <w:pStyle w:val="TAL"/>
              <w:rPr>
                <w:color w:val="000000" w:themeColor="text1"/>
                <w:lang w:val="en-US"/>
              </w:rPr>
            </w:pPr>
            <w:r w:rsidRPr="00891554">
              <w:rPr>
                <w:rFonts w:eastAsiaTheme="minorEastAsia"/>
                <w:highlight w:val="green"/>
                <w:lang w:val="en-US" w:eastAsia="zh-CN"/>
              </w:rPr>
              <w:t>Agree to focus the WI requirements work on the standalone deployment scenario for NB-</w:t>
            </w:r>
            <w:proofErr w:type="spellStart"/>
            <w:r w:rsidRPr="00891554">
              <w:rPr>
                <w:rFonts w:eastAsiaTheme="minorEastAsia"/>
                <w:highlight w:val="green"/>
                <w:lang w:val="en-US" w:eastAsia="zh-CN"/>
              </w:rPr>
              <w:t>IoT</w:t>
            </w:r>
            <w:proofErr w:type="spellEnd"/>
            <w:r w:rsidRPr="00891554">
              <w:rPr>
                <w:rFonts w:eastAsiaTheme="minorEastAsia"/>
                <w:highlight w:val="green"/>
                <w:lang w:val="en-US" w:eastAsia="zh-CN"/>
              </w:rPr>
              <w:t xml:space="preserve"> and cat-M1 operation.</w:t>
            </w:r>
          </w:p>
        </w:tc>
      </w:tr>
      <w:tr w:rsidR="00163A49" w14:paraId="063C4ED3" w14:textId="77777777" w:rsidTr="00F87E0F">
        <w:tc>
          <w:tcPr>
            <w:tcW w:w="0" w:type="auto"/>
            <w:vMerge w:val="restart"/>
          </w:tcPr>
          <w:p w14:paraId="1D75B571" w14:textId="60C08845" w:rsidR="00163A49" w:rsidRPr="00AB005F" w:rsidRDefault="00163A49" w:rsidP="00163A49">
            <w:pPr>
              <w:pStyle w:val="TAL"/>
              <w:rPr>
                <w:color w:val="000000" w:themeColor="text1"/>
                <w:lang w:val="en-US"/>
              </w:rPr>
            </w:pPr>
            <w:r w:rsidRPr="00163A49">
              <w:rPr>
                <w:color w:val="000000" w:themeColor="text1"/>
                <w:lang w:val="en-US"/>
              </w:rPr>
              <w:t>R4-2217747</w:t>
            </w:r>
            <w:r>
              <w:rPr>
                <w:color w:val="000000" w:themeColor="text1"/>
                <w:lang w:val="en-US"/>
              </w:rPr>
              <w:t>,</w:t>
            </w:r>
            <w:r>
              <w:t xml:space="preserve"> RAN4#104bis-e</w:t>
            </w:r>
            <w:r>
              <w:rPr>
                <w:color w:val="000000" w:themeColor="text1"/>
                <w:lang w:val="en-US"/>
              </w:rPr>
              <w:t xml:space="preserve"> </w:t>
            </w:r>
          </w:p>
        </w:tc>
        <w:tc>
          <w:tcPr>
            <w:tcW w:w="0" w:type="auto"/>
            <w:vMerge w:val="restart"/>
          </w:tcPr>
          <w:p w14:paraId="47BE7D9A" w14:textId="010F8C5A" w:rsidR="00163A49" w:rsidRPr="00AB005F" w:rsidRDefault="00163A49" w:rsidP="00891554">
            <w:pPr>
              <w:pStyle w:val="TAL"/>
              <w:rPr>
                <w:color w:val="000000" w:themeColor="text1"/>
                <w:lang w:val="en-US"/>
              </w:rPr>
            </w:pPr>
            <w:r w:rsidRPr="00163A49">
              <w:rPr>
                <w:color w:val="000000" w:themeColor="text1"/>
                <w:lang w:val="en-US"/>
              </w:rPr>
              <w:t xml:space="preserve">Way Forward on UE RF and System Parameters for </w:t>
            </w:r>
            <w:proofErr w:type="spellStart"/>
            <w:r w:rsidRPr="00163A49">
              <w:rPr>
                <w:color w:val="000000" w:themeColor="text1"/>
                <w:lang w:val="en-US"/>
              </w:rPr>
              <w:t>IoT</w:t>
            </w:r>
            <w:proofErr w:type="spellEnd"/>
            <w:r w:rsidRPr="00163A49">
              <w:rPr>
                <w:color w:val="000000" w:themeColor="text1"/>
                <w:lang w:val="en-US"/>
              </w:rPr>
              <w:t xml:space="preserve"> NTN</w:t>
            </w:r>
          </w:p>
        </w:tc>
        <w:tc>
          <w:tcPr>
            <w:tcW w:w="0" w:type="auto"/>
          </w:tcPr>
          <w:p w14:paraId="3A344C66" w14:textId="77777777" w:rsidR="00163A49" w:rsidRPr="00163A49" w:rsidRDefault="00163A49" w:rsidP="00163A49">
            <w:pPr>
              <w:rPr>
                <w:rFonts w:asciiTheme="minorHAnsi" w:hAnsiTheme="minorHAnsi" w:cstheme="minorHAnsi"/>
                <w:lang w:val="en-US" w:eastAsia="zh-CN"/>
              </w:rPr>
            </w:pPr>
            <w:r w:rsidRPr="00163A49">
              <w:rPr>
                <w:rFonts w:asciiTheme="minorHAnsi" w:hAnsiTheme="minorHAnsi" w:cstheme="minorHAnsi"/>
                <w:b/>
                <w:bCs/>
                <w:i/>
                <w:lang w:val="en-US" w:eastAsia="zh-CN"/>
              </w:rPr>
              <w:t xml:space="preserve">SAN </w:t>
            </w:r>
            <w:proofErr w:type="spellStart"/>
            <w:r w:rsidRPr="00163A49">
              <w:rPr>
                <w:rFonts w:asciiTheme="minorHAnsi" w:hAnsiTheme="minorHAnsi" w:cstheme="minorHAnsi"/>
                <w:b/>
                <w:bCs/>
                <w:i/>
                <w:lang w:val="en-US" w:eastAsia="zh-CN"/>
              </w:rPr>
              <w:t>F</w:t>
            </w:r>
            <w:r w:rsidRPr="00163A49">
              <w:rPr>
                <w:rFonts w:asciiTheme="minorHAnsi" w:hAnsiTheme="minorHAnsi" w:cstheme="minorHAnsi"/>
                <w:b/>
                <w:bCs/>
                <w:i/>
                <w:vertAlign w:val="subscript"/>
                <w:lang w:val="en-US" w:eastAsia="zh-CN"/>
              </w:rPr>
              <w:t>offset</w:t>
            </w:r>
            <w:proofErr w:type="spellEnd"/>
            <w:r w:rsidRPr="00163A49">
              <w:rPr>
                <w:rFonts w:asciiTheme="minorHAnsi" w:hAnsiTheme="minorHAnsi" w:cstheme="minorHAnsi"/>
                <w:b/>
                <w:bCs/>
                <w:i/>
                <w:lang w:val="en-US" w:eastAsia="zh-CN"/>
              </w:rPr>
              <w:t>:</w:t>
            </w:r>
            <w:r w:rsidRPr="00163A49">
              <w:rPr>
                <w:rFonts w:asciiTheme="minorHAnsi" w:hAnsiTheme="minorHAnsi" w:cstheme="minorHAnsi"/>
                <w:i/>
                <w:lang w:val="en-US" w:eastAsia="zh-CN"/>
              </w:rPr>
              <w:t xml:space="preserve"> Agree on reuse of </w:t>
            </w:r>
            <w:proofErr w:type="spellStart"/>
            <w:r w:rsidRPr="00163A49">
              <w:rPr>
                <w:rFonts w:asciiTheme="minorHAnsi" w:hAnsiTheme="minorHAnsi" w:cstheme="minorHAnsi"/>
                <w:i/>
                <w:lang w:val="en-US" w:eastAsia="zh-CN"/>
              </w:rPr>
              <w:t>F</w:t>
            </w:r>
            <w:r w:rsidRPr="00163A49">
              <w:rPr>
                <w:rFonts w:asciiTheme="minorHAnsi" w:hAnsiTheme="minorHAnsi" w:cstheme="minorHAnsi"/>
                <w:i/>
                <w:vertAlign w:val="subscript"/>
                <w:lang w:val="en-US" w:eastAsia="zh-CN"/>
              </w:rPr>
              <w:t>offset</w:t>
            </w:r>
            <w:proofErr w:type="spellEnd"/>
            <w:r w:rsidRPr="00163A49">
              <w:rPr>
                <w:rFonts w:asciiTheme="minorHAnsi" w:hAnsiTheme="minorHAnsi" w:cstheme="minorHAnsi"/>
                <w:i/>
                <w:lang w:val="en-US" w:eastAsia="zh-CN"/>
              </w:rPr>
              <w:t xml:space="preserve"> for NTN operation as baseline way forward. Further improvements can be discussed, but if not agreeable next meeting they would not be covered in this WI.</w:t>
            </w:r>
          </w:p>
          <w:p w14:paraId="71E556B5" w14:textId="77777777" w:rsidR="00163A49" w:rsidRPr="00891554" w:rsidRDefault="00163A49" w:rsidP="00891554">
            <w:pPr>
              <w:pStyle w:val="TAL"/>
              <w:rPr>
                <w:rFonts w:eastAsiaTheme="minorEastAsia"/>
                <w:bCs/>
                <w:lang w:val="en-US" w:eastAsia="zh-CN"/>
              </w:rPr>
            </w:pPr>
          </w:p>
        </w:tc>
      </w:tr>
      <w:tr w:rsidR="00163A49" w14:paraId="3D450475" w14:textId="77777777" w:rsidTr="00F87E0F">
        <w:tc>
          <w:tcPr>
            <w:tcW w:w="0" w:type="auto"/>
            <w:vMerge/>
          </w:tcPr>
          <w:p w14:paraId="67F54E0E" w14:textId="77777777" w:rsidR="00163A49" w:rsidRPr="00163A49" w:rsidRDefault="00163A49" w:rsidP="00163A49">
            <w:pPr>
              <w:pStyle w:val="TAL"/>
              <w:rPr>
                <w:color w:val="000000" w:themeColor="text1"/>
                <w:lang w:val="en-US"/>
              </w:rPr>
            </w:pPr>
          </w:p>
        </w:tc>
        <w:tc>
          <w:tcPr>
            <w:tcW w:w="0" w:type="auto"/>
            <w:vMerge/>
          </w:tcPr>
          <w:p w14:paraId="48C04B53" w14:textId="77777777" w:rsidR="00163A49" w:rsidRPr="00163A49" w:rsidRDefault="00163A49" w:rsidP="00891554">
            <w:pPr>
              <w:pStyle w:val="TAL"/>
              <w:rPr>
                <w:color w:val="000000" w:themeColor="text1"/>
                <w:lang w:val="en-US"/>
              </w:rPr>
            </w:pPr>
          </w:p>
        </w:tc>
        <w:tc>
          <w:tcPr>
            <w:tcW w:w="0" w:type="auto"/>
          </w:tcPr>
          <w:p w14:paraId="75B71DC1" w14:textId="0BE1E583" w:rsidR="00163A49" w:rsidRPr="00163A49" w:rsidRDefault="00163A49" w:rsidP="00163A49">
            <w:pPr>
              <w:rPr>
                <w:rFonts w:asciiTheme="minorHAnsi" w:hAnsiTheme="minorHAnsi" w:cstheme="minorHAnsi"/>
                <w:lang w:val="en-US" w:eastAsia="zh-CN"/>
              </w:rPr>
            </w:pPr>
            <w:r w:rsidRPr="00163A49">
              <w:rPr>
                <w:rFonts w:asciiTheme="minorHAnsi" w:hAnsiTheme="minorHAnsi" w:cstheme="minorHAnsi"/>
                <w:b/>
                <w:bCs/>
                <w:i/>
                <w:iCs/>
                <w:lang w:val="en-US" w:eastAsia="zh-CN"/>
              </w:rPr>
              <w:t>Channel Numbering</w:t>
            </w:r>
            <w:r w:rsidRPr="00163A49">
              <w:rPr>
                <w:rFonts w:asciiTheme="minorHAnsi" w:hAnsiTheme="minorHAnsi" w:cstheme="minorHAnsi"/>
                <w:b/>
                <w:bCs/>
                <w:lang w:val="en-US" w:eastAsia="zh-CN"/>
              </w:rPr>
              <w:t>: Band 256 and 255 are based on 100</w:t>
            </w:r>
            <w:r w:rsidR="00A13113">
              <w:rPr>
                <w:rFonts w:asciiTheme="minorHAnsi" w:hAnsiTheme="minorHAnsi" w:cstheme="minorHAnsi"/>
                <w:b/>
                <w:bCs/>
                <w:lang w:val="en-US" w:eastAsia="zh-CN"/>
              </w:rPr>
              <w:t xml:space="preserve"> k</w:t>
            </w:r>
            <w:r w:rsidRPr="00163A49">
              <w:rPr>
                <w:rFonts w:asciiTheme="minorHAnsi" w:hAnsiTheme="minorHAnsi" w:cstheme="minorHAnsi"/>
                <w:b/>
                <w:bCs/>
                <w:lang w:val="en-US" w:eastAsia="zh-CN"/>
              </w:rPr>
              <w:t>Hz channel raster</w:t>
            </w:r>
          </w:p>
          <w:tbl>
            <w:tblPr>
              <w:tblW w:w="9490"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29"/>
              <w:gridCol w:w="933"/>
              <w:gridCol w:w="851"/>
              <w:gridCol w:w="1559"/>
              <w:gridCol w:w="1134"/>
              <w:gridCol w:w="850"/>
              <w:gridCol w:w="2265"/>
            </w:tblGrid>
            <w:tr w:rsidR="00163A49" w:rsidRPr="00F53D5A" w14:paraId="35B57B94" w14:textId="77777777" w:rsidTr="00F2403B">
              <w:tc>
                <w:tcPr>
                  <w:tcW w:w="1069" w:type="dxa"/>
                  <w:vMerge w:val="restart"/>
                  <w:tcBorders>
                    <w:top w:val="single" w:sz="4" w:space="0" w:color="auto"/>
                    <w:left w:val="single" w:sz="4" w:space="0" w:color="auto"/>
                    <w:bottom w:val="single" w:sz="4" w:space="0" w:color="auto"/>
                    <w:right w:val="single" w:sz="4" w:space="0" w:color="auto"/>
                  </w:tcBorders>
                  <w:vAlign w:val="bottom"/>
                  <w:hideMark/>
                </w:tcPr>
                <w:p w14:paraId="0CFD6941" w14:textId="77777777" w:rsidR="00163A49" w:rsidRPr="00F53D5A" w:rsidRDefault="00163A49" w:rsidP="00163A49">
                  <w:pPr>
                    <w:pStyle w:val="TAH"/>
                    <w:spacing w:line="254" w:lineRule="auto"/>
                    <w:rPr>
                      <w:rFonts w:cs="Arial"/>
                      <w:lang w:val="en-US"/>
                    </w:rPr>
                  </w:pPr>
                  <w:r w:rsidRPr="00F53D5A">
                    <w:rPr>
                      <w:rFonts w:cs="Arial"/>
                      <w:lang w:val="en-US"/>
                    </w:rPr>
                    <w:t>NTN Operating</w:t>
                  </w:r>
                </w:p>
                <w:p w14:paraId="70BBAB11" w14:textId="77777777" w:rsidR="00163A49" w:rsidRPr="00F53D5A" w:rsidRDefault="00163A49" w:rsidP="00163A49">
                  <w:pPr>
                    <w:pStyle w:val="TAH"/>
                    <w:spacing w:line="254" w:lineRule="auto"/>
                    <w:rPr>
                      <w:rFonts w:cs="Arial"/>
                      <w:lang w:val="en-US"/>
                    </w:rPr>
                  </w:pPr>
                  <w:r w:rsidRPr="00F53D5A">
                    <w:rPr>
                      <w:rFonts w:cs="Arial"/>
                      <w:lang w:val="en-US"/>
                    </w:rPr>
                    <w:t>Band</w:t>
                  </w:r>
                </w:p>
              </w:tc>
              <w:tc>
                <w:tcPr>
                  <w:tcW w:w="829" w:type="dxa"/>
                  <w:vMerge w:val="restart"/>
                  <w:tcBorders>
                    <w:top w:val="single" w:sz="4" w:space="0" w:color="auto"/>
                    <w:left w:val="single" w:sz="4" w:space="0" w:color="auto"/>
                    <w:bottom w:val="single" w:sz="4" w:space="0" w:color="auto"/>
                    <w:right w:val="single" w:sz="4" w:space="0" w:color="auto"/>
                  </w:tcBorders>
                  <w:hideMark/>
                </w:tcPr>
                <w:p w14:paraId="6A9E9DD0" w14:textId="77777777" w:rsidR="00163A49" w:rsidRPr="00F53D5A" w:rsidRDefault="00163A49" w:rsidP="00163A49">
                  <w:pPr>
                    <w:pStyle w:val="TAH"/>
                    <w:spacing w:line="254" w:lineRule="auto"/>
                    <w:rPr>
                      <w:rFonts w:cs="Arial"/>
                      <w:lang w:val="en-US"/>
                    </w:rPr>
                  </w:pPr>
                  <w:proofErr w:type="spellStart"/>
                  <w:r w:rsidRPr="00F53D5A">
                    <w:rPr>
                      <w:lang w:val="en-US"/>
                    </w:rPr>
                    <w:t>ΔF</w:t>
                  </w:r>
                  <w:r w:rsidRPr="00F53D5A">
                    <w:rPr>
                      <w:vertAlign w:val="subscript"/>
                      <w:lang w:val="en-US"/>
                    </w:rPr>
                    <w:t>Raster</w:t>
                  </w:r>
                  <w:proofErr w:type="spellEnd"/>
                  <w:r w:rsidRPr="00F53D5A">
                    <w:rPr>
                      <w:lang w:val="en-US"/>
                    </w:rPr>
                    <w:t xml:space="preserve"> (kHz)</w:t>
                  </w:r>
                </w:p>
              </w:tc>
              <w:tc>
                <w:tcPr>
                  <w:tcW w:w="3343" w:type="dxa"/>
                  <w:gridSpan w:val="3"/>
                  <w:tcBorders>
                    <w:top w:val="single" w:sz="4" w:space="0" w:color="auto"/>
                    <w:left w:val="single" w:sz="4" w:space="0" w:color="auto"/>
                    <w:bottom w:val="single" w:sz="4" w:space="0" w:color="auto"/>
                    <w:right w:val="single" w:sz="4" w:space="0" w:color="auto"/>
                  </w:tcBorders>
                  <w:hideMark/>
                </w:tcPr>
                <w:p w14:paraId="62193177" w14:textId="77777777" w:rsidR="00163A49" w:rsidRPr="00F53D5A" w:rsidRDefault="00163A49" w:rsidP="00163A49">
                  <w:pPr>
                    <w:pStyle w:val="TAH"/>
                    <w:spacing w:line="254" w:lineRule="auto"/>
                    <w:rPr>
                      <w:rFonts w:cs="Arial"/>
                      <w:lang w:val="en-US"/>
                    </w:rPr>
                  </w:pPr>
                  <w:r w:rsidRPr="00F53D5A">
                    <w:rPr>
                      <w:rFonts w:cs="Arial"/>
                      <w:lang w:val="en-US"/>
                    </w:rPr>
                    <w:t>Downlink</w:t>
                  </w:r>
                </w:p>
              </w:tc>
              <w:tc>
                <w:tcPr>
                  <w:tcW w:w="4249" w:type="dxa"/>
                  <w:gridSpan w:val="3"/>
                  <w:tcBorders>
                    <w:top w:val="single" w:sz="4" w:space="0" w:color="auto"/>
                    <w:left w:val="single" w:sz="4" w:space="0" w:color="auto"/>
                    <w:bottom w:val="single" w:sz="4" w:space="0" w:color="auto"/>
                    <w:right w:val="single" w:sz="4" w:space="0" w:color="auto"/>
                  </w:tcBorders>
                  <w:hideMark/>
                </w:tcPr>
                <w:p w14:paraId="7B8B9A90" w14:textId="77777777" w:rsidR="00163A49" w:rsidRPr="00F53D5A" w:rsidRDefault="00163A49" w:rsidP="00163A49">
                  <w:pPr>
                    <w:pStyle w:val="TAH"/>
                    <w:spacing w:line="254" w:lineRule="auto"/>
                    <w:rPr>
                      <w:rFonts w:cs="Arial"/>
                      <w:lang w:val="en-US"/>
                    </w:rPr>
                  </w:pPr>
                  <w:r w:rsidRPr="00F53D5A">
                    <w:rPr>
                      <w:rFonts w:cs="Arial"/>
                      <w:lang w:val="en-US"/>
                    </w:rPr>
                    <w:t>Uplink</w:t>
                  </w:r>
                </w:p>
              </w:tc>
            </w:tr>
            <w:tr w:rsidR="00163A49" w:rsidRPr="00F53D5A" w14:paraId="35B9CC8F" w14:textId="77777777" w:rsidTr="00F2403B">
              <w:tc>
                <w:tcPr>
                  <w:tcW w:w="0" w:type="auto"/>
                  <w:vMerge/>
                  <w:tcBorders>
                    <w:top w:val="single" w:sz="4" w:space="0" w:color="auto"/>
                    <w:left w:val="single" w:sz="4" w:space="0" w:color="auto"/>
                    <w:bottom w:val="single" w:sz="4" w:space="0" w:color="auto"/>
                    <w:right w:val="single" w:sz="4" w:space="0" w:color="auto"/>
                  </w:tcBorders>
                  <w:vAlign w:val="center"/>
                  <w:hideMark/>
                </w:tcPr>
                <w:p w14:paraId="0E529A96" w14:textId="77777777" w:rsidR="00163A49" w:rsidRPr="00F53D5A" w:rsidRDefault="00163A49" w:rsidP="00163A49">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1A5A" w14:textId="77777777" w:rsidR="00163A49" w:rsidRPr="00F53D5A" w:rsidRDefault="00163A49" w:rsidP="00163A49">
                  <w:pPr>
                    <w:spacing w:after="0"/>
                    <w:rPr>
                      <w:rFonts w:ascii="Arial" w:hAnsi="Arial" w:cs="Arial"/>
                      <w:b/>
                      <w:sz w:val="18"/>
                      <w:lang w:val="en-US"/>
                    </w:rPr>
                  </w:pPr>
                </w:p>
              </w:tc>
              <w:tc>
                <w:tcPr>
                  <w:tcW w:w="933" w:type="dxa"/>
                  <w:tcBorders>
                    <w:top w:val="single" w:sz="4" w:space="0" w:color="auto"/>
                    <w:left w:val="single" w:sz="4" w:space="0" w:color="auto"/>
                    <w:bottom w:val="single" w:sz="4" w:space="0" w:color="auto"/>
                    <w:right w:val="single" w:sz="4" w:space="0" w:color="auto"/>
                  </w:tcBorders>
                  <w:hideMark/>
                </w:tcPr>
                <w:p w14:paraId="4F5CA877" w14:textId="77777777" w:rsidR="00163A49" w:rsidRPr="00F53D5A" w:rsidRDefault="00163A49" w:rsidP="00163A49">
                  <w:pPr>
                    <w:pStyle w:val="TAH"/>
                    <w:spacing w:line="254" w:lineRule="auto"/>
                    <w:rPr>
                      <w:rFonts w:cs="Arial"/>
                      <w:lang w:val="en-US"/>
                    </w:rPr>
                  </w:pPr>
                  <w:proofErr w:type="spellStart"/>
                  <w:r w:rsidRPr="00F53D5A">
                    <w:rPr>
                      <w:rFonts w:cs="Arial"/>
                      <w:lang w:val="en-US"/>
                    </w:rPr>
                    <w:t>F</w:t>
                  </w:r>
                  <w:r w:rsidRPr="00F53D5A">
                    <w:rPr>
                      <w:rFonts w:cs="Arial"/>
                      <w:vertAlign w:val="subscript"/>
                      <w:lang w:val="en-US"/>
                    </w:rPr>
                    <w:t>DL_low</w:t>
                  </w:r>
                  <w:proofErr w:type="spellEnd"/>
                  <w:r w:rsidRPr="00F53D5A">
                    <w:rPr>
                      <w:rFonts w:cs="Arial"/>
                      <w:vertAlign w:val="subscript"/>
                      <w:lang w:val="en-US"/>
                    </w:rPr>
                    <w:t xml:space="preserve"> </w:t>
                  </w:r>
                  <w:r w:rsidRPr="00F53D5A">
                    <w:rPr>
                      <w:rFonts w:cs="Arial"/>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30B7B8CB" w14:textId="77777777" w:rsidR="00163A49" w:rsidRPr="00F53D5A" w:rsidRDefault="00163A49" w:rsidP="00163A49">
                  <w:pPr>
                    <w:pStyle w:val="TAH"/>
                    <w:spacing w:line="254" w:lineRule="auto"/>
                    <w:rPr>
                      <w:rFonts w:cs="Arial"/>
                      <w:lang w:val="en-US"/>
                    </w:rPr>
                  </w:pPr>
                  <w:proofErr w:type="spellStart"/>
                  <w:r w:rsidRPr="00F53D5A">
                    <w:rPr>
                      <w:rFonts w:cs="Arial"/>
                      <w:lang w:val="en-US"/>
                    </w:rPr>
                    <w:t>N</w:t>
                  </w:r>
                  <w:r w:rsidRPr="00F53D5A">
                    <w:rPr>
                      <w:rFonts w:cs="Arial"/>
                      <w:vertAlign w:val="subscript"/>
                      <w:lang w:val="en-US"/>
                    </w:rPr>
                    <w:t>Offs</w:t>
                  </w:r>
                  <w:proofErr w:type="spellEnd"/>
                  <w:r w:rsidRPr="00F53D5A">
                    <w:rPr>
                      <w:rFonts w:cs="Arial"/>
                      <w:vertAlign w:val="subscript"/>
                      <w:lang w:val="en-US"/>
                    </w:rPr>
                    <w:t>-DL</w:t>
                  </w:r>
                </w:p>
              </w:tc>
              <w:tc>
                <w:tcPr>
                  <w:tcW w:w="1559" w:type="dxa"/>
                  <w:tcBorders>
                    <w:top w:val="single" w:sz="4" w:space="0" w:color="auto"/>
                    <w:left w:val="single" w:sz="4" w:space="0" w:color="auto"/>
                    <w:bottom w:val="single" w:sz="4" w:space="0" w:color="auto"/>
                    <w:right w:val="single" w:sz="4" w:space="0" w:color="auto"/>
                  </w:tcBorders>
                </w:tcPr>
                <w:p w14:paraId="13391C3D" w14:textId="77777777" w:rsidR="00163A49" w:rsidRPr="00F53D5A" w:rsidRDefault="00163A49" w:rsidP="00163A49">
                  <w:pPr>
                    <w:pStyle w:val="TAH"/>
                    <w:spacing w:line="254" w:lineRule="auto"/>
                    <w:rPr>
                      <w:rFonts w:cs="Arial"/>
                      <w:vertAlign w:val="subscript"/>
                      <w:lang w:val="en-US"/>
                    </w:rPr>
                  </w:pPr>
                  <w:r w:rsidRPr="00F53D5A">
                    <w:rPr>
                      <w:rFonts w:cs="Arial"/>
                      <w:lang w:val="en-US"/>
                    </w:rPr>
                    <w:t>Range of N</w:t>
                  </w:r>
                  <w:r w:rsidRPr="00F53D5A">
                    <w:rPr>
                      <w:rFonts w:cs="Arial"/>
                      <w:vertAlign w:val="subscript"/>
                      <w:lang w:val="en-US"/>
                    </w:rPr>
                    <w:t>DL</w:t>
                  </w:r>
                </w:p>
                <w:p w14:paraId="10FD177F" w14:textId="77777777" w:rsidR="00163A49" w:rsidRPr="00F53D5A" w:rsidRDefault="00163A49" w:rsidP="00163A49">
                  <w:pPr>
                    <w:pStyle w:val="TAH"/>
                    <w:spacing w:line="254" w:lineRule="auto"/>
                    <w:rPr>
                      <w:rFonts w:cs="Arial"/>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87B139D" w14:textId="77777777" w:rsidR="00163A49" w:rsidRPr="00F53D5A" w:rsidRDefault="00163A49" w:rsidP="00163A49">
                  <w:pPr>
                    <w:pStyle w:val="TAH"/>
                    <w:spacing w:line="254" w:lineRule="auto"/>
                    <w:rPr>
                      <w:rFonts w:cs="Arial"/>
                      <w:lang w:val="en-US"/>
                    </w:rPr>
                  </w:pPr>
                  <w:proofErr w:type="spellStart"/>
                  <w:r w:rsidRPr="00F53D5A">
                    <w:rPr>
                      <w:rFonts w:cs="Arial"/>
                      <w:lang w:val="en-US"/>
                    </w:rPr>
                    <w:t>F</w:t>
                  </w:r>
                  <w:r w:rsidRPr="00F53D5A">
                    <w:rPr>
                      <w:rFonts w:cs="Arial"/>
                      <w:vertAlign w:val="subscript"/>
                      <w:lang w:val="en-US"/>
                    </w:rPr>
                    <w:t>UL_low</w:t>
                  </w:r>
                  <w:proofErr w:type="spellEnd"/>
                  <w:r w:rsidRPr="00F53D5A">
                    <w:rPr>
                      <w:rFonts w:cs="Arial"/>
                      <w:vertAlign w:val="subscript"/>
                      <w:lang w:val="en-US"/>
                    </w:rPr>
                    <w:t xml:space="preserve"> </w:t>
                  </w:r>
                  <w:r w:rsidRPr="00F53D5A">
                    <w:rPr>
                      <w:rFonts w:cs="Arial"/>
                      <w:lang w:val="en-US"/>
                    </w:rPr>
                    <w:t>(MHz)</w:t>
                  </w:r>
                </w:p>
              </w:tc>
              <w:tc>
                <w:tcPr>
                  <w:tcW w:w="850" w:type="dxa"/>
                  <w:tcBorders>
                    <w:top w:val="single" w:sz="4" w:space="0" w:color="auto"/>
                    <w:left w:val="single" w:sz="4" w:space="0" w:color="auto"/>
                    <w:bottom w:val="single" w:sz="4" w:space="0" w:color="auto"/>
                    <w:right w:val="single" w:sz="4" w:space="0" w:color="auto"/>
                  </w:tcBorders>
                  <w:hideMark/>
                </w:tcPr>
                <w:p w14:paraId="04AC5BE2" w14:textId="77777777" w:rsidR="00163A49" w:rsidRPr="00F53D5A" w:rsidRDefault="00163A49" w:rsidP="00163A49">
                  <w:pPr>
                    <w:pStyle w:val="TAH"/>
                    <w:spacing w:line="254" w:lineRule="auto"/>
                    <w:rPr>
                      <w:rFonts w:cs="Arial"/>
                      <w:lang w:val="en-US"/>
                    </w:rPr>
                  </w:pPr>
                  <w:proofErr w:type="spellStart"/>
                  <w:r w:rsidRPr="00F53D5A">
                    <w:rPr>
                      <w:rFonts w:cs="Arial"/>
                      <w:lang w:val="en-US"/>
                    </w:rPr>
                    <w:t>N</w:t>
                  </w:r>
                  <w:r w:rsidRPr="00F53D5A">
                    <w:rPr>
                      <w:rFonts w:cs="Arial"/>
                      <w:vertAlign w:val="subscript"/>
                      <w:lang w:val="en-US"/>
                    </w:rPr>
                    <w:t>Offs</w:t>
                  </w:r>
                  <w:proofErr w:type="spellEnd"/>
                  <w:r w:rsidRPr="00F53D5A">
                    <w:rPr>
                      <w:rFonts w:cs="Arial"/>
                      <w:vertAlign w:val="subscript"/>
                      <w:lang w:val="en-US"/>
                    </w:rPr>
                    <w:t>-UL</w:t>
                  </w:r>
                </w:p>
              </w:tc>
              <w:tc>
                <w:tcPr>
                  <w:tcW w:w="2265" w:type="dxa"/>
                  <w:tcBorders>
                    <w:top w:val="single" w:sz="4" w:space="0" w:color="auto"/>
                    <w:left w:val="single" w:sz="4" w:space="0" w:color="auto"/>
                    <w:bottom w:val="single" w:sz="4" w:space="0" w:color="auto"/>
                    <w:right w:val="single" w:sz="4" w:space="0" w:color="auto"/>
                  </w:tcBorders>
                  <w:hideMark/>
                </w:tcPr>
                <w:p w14:paraId="634DAB84" w14:textId="77777777" w:rsidR="00163A49" w:rsidRPr="00F53D5A" w:rsidRDefault="00163A49" w:rsidP="00163A49">
                  <w:pPr>
                    <w:pStyle w:val="TAH"/>
                    <w:spacing w:line="254" w:lineRule="auto"/>
                    <w:rPr>
                      <w:rFonts w:cs="Arial"/>
                      <w:lang w:val="en-US"/>
                    </w:rPr>
                  </w:pPr>
                  <w:r w:rsidRPr="00F53D5A">
                    <w:rPr>
                      <w:rFonts w:cs="Arial"/>
                      <w:lang w:val="en-US"/>
                    </w:rPr>
                    <w:t>Range of N</w:t>
                  </w:r>
                  <w:r w:rsidRPr="00F53D5A">
                    <w:rPr>
                      <w:rFonts w:cs="Arial"/>
                      <w:vertAlign w:val="subscript"/>
                      <w:lang w:val="en-US"/>
                    </w:rPr>
                    <w:t>UL</w:t>
                  </w:r>
                </w:p>
              </w:tc>
            </w:tr>
            <w:tr w:rsidR="00163A49" w:rsidRPr="00F53D5A" w14:paraId="229C3A38" w14:textId="77777777" w:rsidTr="00F2403B">
              <w:tc>
                <w:tcPr>
                  <w:tcW w:w="1069" w:type="dxa"/>
                  <w:tcBorders>
                    <w:top w:val="single" w:sz="4" w:space="0" w:color="auto"/>
                    <w:left w:val="single" w:sz="4" w:space="0" w:color="auto"/>
                    <w:bottom w:val="single" w:sz="4" w:space="0" w:color="auto"/>
                    <w:right w:val="single" w:sz="4" w:space="0" w:color="auto"/>
                  </w:tcBorders>
                  <w:hideMark/>
                </w:tcPr>
                <w:p w14:paraId="33E9491D" w14:textId="77777777" w:rsidR="00163A49" w:rsidRPr="00F53D5A" w:rsidRDefault="00163A49" w:rsidP="00163A49">
                  <w:pPr>
                    <w:pStyle w:val="TAC"/>
                    <w:spacing w:line="254" w:lineRule="auto"/>
                    <w:rPr>
                      <w:rFonts w:cs="Arial"/>
                      <w:lang w:val="en-US"/>
                    </w:rPr>
                  </w:pPr>
                  <w:r w:rsidRPr="00F53D5A">
                    <w:rPr>
                      <w:rFonts w:cs="Arial"/>
                      <w:lang w:val="en-US"/>
                    </w:rPr>
                    <w:t>256</w:t>
                  </w:r>
                </w:p>
              </w:tc>
              <w:tc>
                <w:tcPr>
                  <w:tcW w:w="829" w:type="dxa"/>
                  <w:tcBorders>
                    <w:top w:val="single" w:sz="4" w:space="0" w:color="auto"/>
                    <w:left w:val="single" w:sz="4" w:space="0" w:color="auto"/>
                    <w:bottom w:val="single" w:sz="4" w:space="0" w:color="auto"/>
                    <w:right w:val="single" w:sz="4" w:space="0" w:color="auto"/>
                  </w:tcBorders>
                  <w:vAlign w:val="center"/>
                  <w:hideMark/>
                </w:tcPr>
                <w:p w14:paraId="17A6BC19" w14:textId="77777777" w:rsidR="00163A49" w:rsidRPr="00F53D5A" w:rsidRDefault="00163A49" w:rsidP="00163A49">
                  <w:pPr>
                    <w:pStyle w:val="TAC"/>
                    <w:spacing w:line="254" w:lineRule="auto"/>
                    <w:rPr>
                      <w:rFonts w:cs="Arial"/>
                      <w:lang w:val="en-US"/>
                    </w:rPr>
                  </w:pPr>
                  <w:r w:rsidRPr="00F53D5A">
                    <w:rPr>
                      <w:rFonts w:cs="Arial"/>
                      <w:lang w:val="en-US"/>
                    </w:rPr>
                    <w:t>100</w:t>
                  </w:r>
                </w:p>
              </w:tc>
              <w:tc>
                <w:tcPr>
                  <w:tcW w:w="933" w:type="dxa"/>
                  <w:tcBorders>
                    <w:top w:val="single" w:sz="4" w:space="0" w:color="auto"/>
                    <w:left w:val="single" w:sz="4" w:space="0" w:color="auto"/>
                    <w:bottom w:val="single" w:sz="4" w:space="0" w:color="auto"/>
                    <w:right w:val="single" w:sz="4" w:space="0" w:color="auto"/>
                  </w:tcBorders>
                  <w:hideMark/>
                </w:tcPr>
                <w:p w14:paraId="728AC766" w14:textId="77777777" w:rsidR="00163A49" w:rsidRPr="00F53D5A" w:rsidRDefault="00163A49" w:rsidP="00163A49">
                  <w:pPr>
                    <w:pStyle w:val="TAC"/>
                    <w:spacing w:line="254" w:lineRule="auto"/>
                    <w:rPr>
                      <w:rFonts w:cs="Arial"/>
                      <w:lang w:val="en-US"/>
                    </w:rPr>
                  </w:pPr>
                  <w:r w:rsidRPr="00F53D5A">
                    <w:rPr>
                      <w:rFonts w:cs="Arial"/>
                      <w:lang w:val="en-US"/>
                    </w:rPr>
                    <w:t>2170</w:t>
                  </w:r>
                </w:p>
              </w:tc>
              <w:tc>
                <w:tcPr>
                  <w:tcW w:w="851" w:type="dxa"/>
                  <w:tcBorders>
                    <w:top w:val="single" w:sz="4" w:space="0" w:color="auto"/>
                    <w:left w:val="single" w:sz="4" w:space="0" w:color="auto"/>
                    <w:bottom w:val="single" w:sz="4" w:space="0" w:color="auto"/>
                    <w:right w:val="single" w:sz="4" w:space="0" w:color="auto"/>
                  </w:tcBorders>
                  <w:hideMark/>
                </w:tcPr>
                <w:p w14:paraId="5110765C" w14:textId="77777777" w:rsidR="00163A49" w:rsidRPr="00F53D5A" w:rsidRDefault="00163A49" w:rsidP="00163A49">
                  <w:pPr>
                    <w:pStyle w:val="TAC"/>
                    <w:spacing w:line="254" w:lineRule="auto"/>
                    <w:rPr>
                      <w:rFonts w:cs="Arial"/>
                      <w:lang w:val="en-US"/>
                    </w:rPr>
                  </w:pPr>
                  <w:r w:rsidRPr="00F53D5A">
                    <w:rPr>
                      <w:rFonts w:cs="Arial"/>
                      <w:lang w:val="en-US"/>
                    </w:rPr>
                    <w:t>229076</w:t>
                  </w:r>
                </w:p>
              </w:tc>
              <w:tc>
                <w:tcPr>
                  <w:tcW w:w="1559" w:type="dxa"/>
                  <w:tcBorders>
                    <w:top w:val="single" w:sz="4" w:space="0" w:color="auto"/>
                    <w:left w:val="single" w:sz="4" w:space="0" w:color="auto"/>
                    <w:bottom w:val="single" w:sz="4" w:space="0" w:color="auto"/>
                    <w:right w:val="single" w:sz="4" w:space="0" w:color="auto"/>
                  </w:tcBorders>
                  <w:hideMark/>
                </w:tcPr>
                <w:p w14:paraId="7F998D3F" w14:textId="77777777" w:rsidR="00163A49" w:rsidRPr="00F53D5A" w:rsidRDefault="00163A49" w:rsidP="00163A49">
                  <w:pPr>
                    <w:pStyle w:val="TAC"/>
                    <w:spacing w:line="254" w:lineRule="auto"/>
                    <w:rPr>
                      <w:rFonts w:cs="Arial"/>
                      <w:lang w:val="en-US"/>
                    </w:rPr>
                  </w:pPr>
                  <w:r w:rsidRPr="00F53D5A">
                    <w:rPr>
                      <w:rFonts w:cs="Arial"/>
                      <w:lang w:val="en-US"/>
                    </w:rPr>
                    <w:t>229076 –&lt;1&gt;– 229375</w:t>
                  </w:r>
                </w:p>
              </w:tc>
              <w:tc>
                <w:tcPr>
                  <w:tcW w:w="1134" w:type="dxa"/>
                  <w:tcBorders>
                    <w:top w:val="single" w:sz="4" w:space="0" w:color="auto"/>
                    <w:left w:val="single" w:sz="4" w:space="0" w:color="auto"/>
                    <w:bottom w:val="single" w:sz="4" w:space="0" w:color="auto"/>
                    <w:right w:val="single" w:sz="4" w:space="0" w:color="auto"/>
                  </w:tcBorders>
                  <w:hideMark/>
                </w:tcPr>
                <w:p w14:paraId="40CCA452" w14:textId="77777777" w:rsidR="00163A49" w:rsidRPr="00F53D5A" w:rsidRDefault="00163A49" w:rsidP="00163A49">
                  <w:pPr>
                    <w:pStyle w:val="TAC"/>
                    <w:spacing w:line="254" w:lineRule="auto"/>
                    <w:rPr>
                      <w:rFonts w:cs="Arial"/>
                      <w:lang w:val="en-US"/>
                    </w:rPr>
                  </w:pPr>
                  <w:r w:rsidRPr="00F53D5A">
                    <w:rPr>
                      <w:rFonts w:cs="Arial"/>
                      <w:lang w:val="en-US"/>
                    </w:rPr>
                    <w:t>1980</w:t>
                  </w:r>
                </w:p>
              </w:tc>
              <w:tc>
                <w:tcPr>
                  <w:tcW w:w="850" w:type="dxa"/>
                  <w:tcBorders>
                    <w:top w:val="single" w:sz="4" w:space="0" w:color="auto"/>
                    <w:left w:val="single" w:sz="4" w:space="0" w:color="auto"/>
                    <w:bottom w:val="single" w:sz="4" w:space="0" w:color="auto"/>
                    <w:right w:val="single" w:sz="4" w:space="0" w:color="auto"/>
                  </w:tcBorders>
                  <w:hideMark/>
                </w:tcPr>
                <w:p w14:paraId="05C8B024" w14:textId="77777777" w:rsidR="00163A49" w:rsidRPr="00F53D5A" w:rsidRDefault="00163A49" w:rsidP="00163A49">
                  <w:pPr>
                    <w:pStyle w:val="TAC"/>
                    <w:spacing w:line="254" w:lineRule="auto"/>
                    <w:rPr>
                      <w:rFonts w:cs="Arial"/>
                      <w:lang w:val="en-US"/>
                    </w:rPr>
                  </w:pPr>
                  <w:r w:rsidRPr="00F53D5A">
                    <w:rPr>
                      <w:rFonts w:cs="Arial"/>
                      <w:lang w:val="en-US"/>
                    </w:rPr>
                    <w:t>261844</w:t>
                  </w:r>
                </w:p>
              </w:tc>
              <w:tc>
                <w:tcPr>
                  <w:tcW w:w="2265" w:type="dxa"/>
                  <w:tcBorders>
                    <w:top w:val="single" w:sz="4" w:space="0" w:color="auto"/>
                    <w:left w:val="single" w:sz="4" w:space="0" w:color="auto"/>
                    <w:bottom w:val="single" w:sz="4" w:space="0" w:color="auto"/>
                    <w:right w:val="single" w:sz="4" w:space="0" w:color="auto"/>
                  </w:tcBorders>
                  <w:hideMark/>
                </w:tcPr>
                <w:p w14:paraId="7F19FA17" w14:textId="77777777" w:rsidR="00163A49" w:rsidRPr="00F53D5A" w:rsidRDefault="00163A49" w:rsidP="00163A49">
                  <w:pPr>
                    <w:pStyle w:val="TAC"/>
                    <w:spacing w:line="254" w:lineRule="auto"/>
                    <w:rPr>
                      <w:rFonts w:cs="Arial"/>
                      <w:lang w:val="en-US"/>
                    </w:rPr>
                  </w:pPr>
                  <w:r w:rsidRPr="00F53D5A">
                    <w:rPr>
                      <w:rFonts w:cs="Arial"/>
                      <w:lang w:val="en-US"/>
                    </w:rPr>
                    <w:t>261844 –&lt;1&gt;– 262143</w:t>
                  </w:r>
                </w:p>
              </w:tc>
            </w:tr>
            <w:tr w:rsidR="00163A49" w:rsidRPr="00F53D5A" w14:paraId="65F461B4" w14:textId="77777777" w:rsidTr="00F2403B">
              <w:tc>
                <w:tcPr>
                  <w:tcW w:w="1069" w:type="dxa"/>
                  <w:tcBorders>
                    <w:top w:val="single" w:sz="4" w:space="0" w:color="auto"/>
                    <w:left w:val="single" w:sz="4" w:space="0" w:color="auto"/>
                    <w:bottom w:val="single" w:sz="4" w:space="0" w:color="auto"/>
                    <w:right w:val="single" w:sz="4" w:space="0" w:color="auto"/>
                  </w:tcBorders>
                  <w:hideMark/>
                </w:tcPr>
                <w:p w14:paraId="5E72458B" w14:textId="77777777" w:rsidR="00163A49" w:rsidRPr="00F53D5A" w:rsidRDefault="00163A49" w:rsidP="00163A49">
                  <w:pPr>
                    <w:pStyle w:val="TAC"/>
                    <w:spacing w:line="254" w:lineRule="auto"/>
                    <w:rPr>
                      <w:rFonts w:cs="Arial"/>
                      <w:lang w:val="en-US"/>
                    </w:rPr>
                  </w:pPr>
                  <w:r w:rsidRPr="00F53D5A">
                    <w:rPr>
                      <w:rFonts w:cs="Arial"/>
                      <w:lang w:val="en-US"/>
                    </w:rPr>
                    <w:t>255</w:t>
                  </w:r>
                </w:p>
              </w:tc>
              <w:tc>
                <w:tcPr>
                  <w:tcW w:w="829" w:type="dxa"/>
                  <w:tcBorders>
                    <w:top w:val="single" w:sz="4" w:space="0" w:color="auto"/>
                    <w:left w:val="single" w:sz="4" w:space="0" w:color="auto"/>
                    <w:bottom w:val="single" w:sz="4" w:space="0" w:color="auto"/>
                    <w:right w:val="single" w:sz="4" w:space="0" w:color="auto"/>
                  </w:tcBorders>
                  <w:hideMark/>
                </w:tcPr>
                <w:p w14:paraId="60E2BF1C" w14:textId="77777777" w:rsidR="00163A49" w:rsidRPr="00F53D5A" w:rsidRDefault="00163A49" w:rsidP="00163A49">
                  <w:pPr>
                    <w:pStyle w:val="TAC"/>
                    <w:spacing w:line="254" w:lineRule="auto"/>
                    <w:rPr>
                      <w:rFonts w:cs="Arial"/>
                      <w:lang w:val="en-US"/>
                    </w:rPr>
                  </w:pPr>
                  <w:r w:rsidRPr="00F53D5A">
                    <w:rPr>
                      <w:rFonts w:cs="Arial"/>
                      <w:szCs w:val="18"/>
                      <w:lang w:val="en-US"/>
                    </w:rPr>
                    <w:t>100</w:t>
                  </w:r>
                </w:p>
              </w:tc>
              <w:tc>
                <w:tcPr>
                  <w:tcW w:w="933" w:type="dxa"/>
                  <w:tcBorders>
                    <w:top w:val="single" w:sz="4" w:space="0" w:color="auto"/>
                    <w:left w:val="single" w:sz="4" w:space="0" w:color="auto"/>
                    <w:bottom w:val="single" w:sz="4" w:space="0" w:color="auto"/>
                    <w:right w:val="single" w:sz="4" w:space="0" w:color="auto"/>
                  </w:tcBorders>
                  <w:hideMark/>
                </w:tcPr>
                <w:p w14:paraId="75CA784D" w14:textId="77777777" w:rsidR="00163A49" w:rsidRPr="00F53D5A" w:rsidRDefault="00163A49" w:rsidP="00163A49">
                  <w:pPr>
                    <w:pStyle w:val="TAC"/>
                    <w:spacing w:line="254" w:lineRule="auto"/>
                    <w:rPr>
                      <w:rFonts w:cs="Arial"/>
                      <w:lang w:val="en-US"/>
                    </w:rPr>
                  </w:pPr>
                  <w:r w:rsidRPr="00F53D5A">
                    <w:rPr>
                      <w:rFonts w:cs="Arial"/>
                      <w:lang w:val="en-US"/>
                    </w:rPr>
                    <w:t>1525</w:t>
                  </w:r>
                </w:p>
              </w:tc>
              <w:tc>
                <w:tcPr>
                  <w:tcW w:w="851" w:type="dxa"/>
                  <w:tcBorders>
                    <w:top w:val="single" w:sz="4" w:space="0" w:color="auto"/>
                    <w:left w:val="single" w:sz="4" w:space="0" w:color="auto"/>
                    <w:bottom w:val="single" w:sz="4" w:space="0" w:color="auto"/>
                    <w:right w:val="single" w:sz="4" w:space="0" w:color="auto"/>
                  </w:tcBorders>
                  <w:hideMark/>
                </w:tcPr>
                <w:p w14:paraId="737607B9" w14:textId="77777777" w:rsidR="00163A49" w:rsidRPr="00F53D5A" w:rsidRDefault="00163A49" w:rsidP="00163A49">
                  <w:pPr>
                    <w:pStyle w:val="TAC"/>
                    <w:spacing w:line="254" w:lineRule="auto"/>
                    <w:rPr>
                      <w:rFonts w:cs="Arial"/>
                      <w:lang w:val="en-US"/>
                    </w:rPr>
                  </w:pPr>
                  <w:r w:rsidRPr="00F53D5A">
                    <w:rPr>
                      <w:rFonts w:cs="Arial"/>
                      <w:lang w:val="en-US"/>
                    </w:rPr>
                    <w:t>228736</w:t>
                  </w:r>
                </w:p>
              </w:tc>
              <w:tc>
                <w:tcPr>
                  <w:tcW w:w="1559" w:type="dxa"/>
                  <w:tcBorders>
                    <w:top w:val="single" w:sz="4" w:space="0" w:color="auto"/>
                    <w:left w:val="single" w:sz="4" w:space="0" w:color="auto"/>
                    <w:bottom w:val="single" w:sz="4" w:space="0" w:color="auto"/>
                    <w:right w:val="single" w:sz="4" w:space="0" w:color="auto"/>
                  </w:tcBorders>
                  <w:hideMark/>
                </w:tcPr>
                <w:p w14:paraId="121337D3" w14:textId="77777777" w:rsidR="00163A49" w:rsidRPr="00F53D5A" w:rsidRDefault="00163A49" w:rsidP="00163A49">
                  <w:pPr>
                    <w:pStyle w:val="TAC"/>
                    <w:spacing w:line="254" w:lineRule="auto"/>
                    <w:rPr>
                      <w:rFonts w:cs="Arial"/>
                      <w:lang w:val="en-US"/>
                    </w:rPr>
                  </w:pPr>
                  <w:r w:rsidRPr="00F53D5A">
                    <w:rPr>
                      <w:rFonts w:cs="Arial"/>
                      <w:lang w:val="en-US"/>
                    </w:rPr>
                    <w:t>228736 – &lt;1&gt;– 229075</w:t>
                  </w:r>
                </w:p>
              </w:tc>
              <w:tc>
                <w:tcPr>
                  <w:tcW w:w="1134" w:type="dxa"/>
                  <w:tcBorders>
                    <w:top w:val="single" w:sz="4" w:space="0" w:color="auto"/>
                    <w:left w:val="single" w:sz="4" w:space="0" w:color="auto"/>
                    <w:bottom w:val="single" w:sz="4" w:space="0" w:color="auto"/>
                    <w:right w:val="single" w:sz="4" w:space="0" w:color="auto"/>
                  </w:tcBorders>
                  <w:hideMark/>
                </w:tcPr>
                <w:p w14:paraId="0651579F" w14:textId="77777777" w:rsidR="00163A49" w:rsidRPr="00F53D5A" w:rsidRDefault="00163A49" w:rsidP="00163A49">
                  <w:pPr>
                    <w:pStyle w:val="TAC"/>
                    <w:spacing w:line="254" w:lineRule="auto"/>
                    <w:rPr>
                      <w:rFonts w:cs="Arial"/>
                      <w:lang w:val="en-US"/>
                    </w:rPr>
                  </w:pPr>
                  <w:r w:rsidRPr="00F53D5A">
                    <w:rPr>
                      <w:rFonts w:cs="Arial"/>
                      <w:lang w:val="en-US"/>
                    </w:rPr>
                    <w:t>1626.5</w:t>
                  </w:r>
                </w:p>
              </w:tc>
              <w:tc>
                <w:tcPr>
                  <w:tcW w:w="850" w:type="dxa"/>
                  <w:tcBorders>
                    <w:top w:val="single" w:sz="4" w:space="0" w:color="auto"/>
                    <w:left w:val="single" w:sz="4" w:space="0" w:color="auto"/>
                    <w:bottom w:val="single" w:sz="4" w:space="0" w:color="auto"/>
                    <w:right w:val="single" w:sz="4" w:space="0" w:color="auto"/>
                  </w:tcBorders>
                  <w:hideMark/>
                </w:tcPr>
                <w:p w14:paraId="799B2A8D" w14:textId="77777777" w:rsidR="00163A49" w:rsidRPr="00F53D5A" w:rsidRDefault="00163A49" w:rsidP="00163A49">
                  <w:pPr>
                    <w:pStyle w:val="TAC"/>
                    <w:spacing w:line="254" w:lineRule="auto"/>
                    <w:rPr>
                      <w:rFonts w:cs="Arial"/>
                      <w:lang w:val="en-US"/>
                    </w:rPr>
                  </w:pPr>
                  <w:r w:rsidRPr="00F53D5A">
                    <w:rPr>
                      <w:rFonts w:cs="Arial"/>
                      <w:lang w:val="en-US"/>
                    </w:rPr>
                    <w:t>261504</w:t>
                  </w:r>
                </w:p>
              </w:tc>
              <w:tc>
                <w:tcPr>
                  <w:tcW w:w="2265" w:type="dxa"/>
                  <w:tcBorders>
                    <w:top w:val="single" w:sz="4" w:space="0" w:color="auto"/>
                    <w:left w:val="single" w:sz="4" w:space="0" w:color="auto"/>
                    <w:bottom w:val="single" w:sz="4" w:space="0" w:color="auto"/>
                    <w:right w:val="single" w:sz="4" w:space="0" w:color="auto"/>
                  </w:tcBorders>
                  <w:hideMark/>
                </w:tcPr>
                <w:p w14:paraId="50BC617A" w14:textId="77777777" w:rsidR="00163A49" w:rsidRPr="00F53D5A" w:rsidRDefault="00163A49" w:rsidP="00163A49">
                  <w:pPr>
                    <w:pStyle w:val="TAC"/>
                    <w:spacing w:line="254" w:lineRule="auto"/>
                    <w:rPr>
                      <w:rFonts w:cs="Arial"/>
                      <w:lang w:val="en-US"/>
                    </w:rPr>
                  </w:pPr>
                  <w:r w:rsidRPr="00F53D5A">
                    <w:rPr>
                      <w:rFonts w:cs="Arial"/>
                      <w:lang w:val="en-US"/>
                    </w:rPr>
                    <w:t>261504 –&lt;1&gt;– 261843</w:t>
                  </w:r>
                </w:p>
              </w:tc>
            </w:tr>
            <w:tr w:rsidR="00163A49" w:rsidRPr="00F53D5A" w14:paraId="3EE59959" w14:textId="77777777" w:rsidTr="00F2403B">
              <w:tc>
                <w:tcPr>
                  <w:tcW w:w="9490" w:type="dxa"/>
                  <w:gridSpan w:val="8"/>
                  <w:tcBorders>
                    <w:top w:val="single" w:sz="4" w:space="0" w:color="auto"/>
                    <w:left w:val="single" w:sz="4" w:space="0" w:color="auto"/>
                    <w:bottom w:val="single" w:sz="4" w:space="0" w:color="auto"/>
                    <w:right w:val="single" w:sz="4" w:space="0" w:color="auto"/>
                  </w:tcBorders>
                  <w:hideMark/>
                </w:tcPr>
                <w:p w14:paraId="6B55352B" w14:textId="77777777" w:rsidR="00163A49" w:rsidRPr="00F53D5A" w:rsidRDefault="00163A49" w:rsidP="00163A49">
                  <w:pPr>
                    <w:pStyle w:val="TAC"/>
                    <w:spacing w:line="254" w:lineRule="auto"/>
                    <w:jc w:val="left"/>
                    <w:rPr>
                      <w:rFonts w:cs="Arial"/>
                      <w:lang w:val="en-US"/>
                    </w:rPr>
                  </w:pPr>
                  <w:r w:rsidRPr="00F53D5A">
                    <w:rPr>
                      <w:lang w:val="en-US"/>
                    </w:rPr>
                    <w:t>NOTE:</w:t>
                  </w:r>
                  <w:r w:rsidRPr="00F53D5A">
                    <w:rPr>
                      <w:lang w:val="en-US"/>
                    </w:rPr>
                    <w:tab/>
                    <w:t xml:space="preserve">The channel numbers that designate carrier frequencies so close to the operating band edges that the carrier extends beyond the operating band edge shall not be used. </w:t>
                  </w:r>
                  <w:r w:rsidRPr="00F53D5A">
                    <w:rPr>
                      <w:color w:val="FF0000"/>
                      <w:lang w:val="en-US"/>
                    </w:rPr>
                    <w:t>&lt;Add for Cat-M1 the following&gt;</w:t>
                  </w:r>
                  <w:r w:rsidRPr="00F53D5A">
                    <w:rPr>
                      <w:lang w:val="en-US"/>
                    </w:rPr>
                    <w:t xml:space="preserve">: </w:t>
                  </w:r>
                  <w:r w:rsidRPr="00F53D5A">
                    <w:rPr>
                      <w:rFonts w:cs="Arial"/>
                      <w:lang w:val="en-US"/>
                    </w:rPr>
                    <w:t xml:space="preserve">This implies that the first 7 channel numbers at the lower operating band edge and the last 6 channel numbers at the upper operating band edge shall not be used for channel bandwidths of 1.4 </w:t>
                  </w:r>
                  <w:proofErr w:type="spellStart"/>
                  <w:r w:rsidRPr="00F53D5A">
                    <w:rPr>
                      <w:rFonts w:cs="Arial"/>
                      <w:lang w:val="en-US"/>
                    </w:rPr>
                    <w:t>MHz.</w:t>
                  </w:r>
                  <w:proofErr w:type="spellEnd"/>
                </w:p>
              </w:tc>
            </w:tr>
          </w:tbl>
          <w:p w14:paraId="22D9DDC5" w14:textId="77777777" w:rsidR="00A13113" w:rsidRPr="00A13113" w:rsidRDefault="00A13113" w:rsidP="00A13113">
            <w:pPr>
              <w:rPr>
                <w:rFonts w:asciiTheme="minorHAnsi" w:eastAsiaTheme="minorEastAsia" w:hAnsiTheme="minorHAnsi" w:cstheme="minorHAnsi"/>
                <w:lang w:eastAsia="zh-CN"/>
              </w:rPr>
            </w:pPr>
          </w:p>
          <w:p w14:paraId="621EF896" w14:textId="1FF7821B" w:rsidR="00163A49" w:rsidRPr="00A13113" w:rsidRDefault="00163A49" w:rsidP="00A13113">
            <w:pPr>
              <w:rPr>
                <w:rFonts w:asciiTheme="minorHAnsi" w:eastAsiaTheme="minorEastAsia" w:hAnsiTheme="minorHAnsi" w:cstheme="minorHAnsi"/>
                <w:lang w:val="en-US" w:eastAsia="zh-CN"/>
              </w:rPr>
            </w:pPr>
            <w:r w:rsidRPr="00A13113">
              <w:rPr>
                <w:rFonts w:asciiTheme="minorHAnsi" w:eastAsiaTheme="minorEastAsia" w:hAnsiTheme="minorHAnsi" w:cstheme="minorHAnsi"/>
                <w:lang w:val="en-US" w:eastAsia="zh-CN"/>
              </w:rPr>
              <w:t>NOTE: there could be option to have 200</w:t>
            </w:r>
            <w:r w:rsidR="00BB52EA">
              <w:rPr>
                <w:rFonts w:asciiTheme="minorHAnsi" w:eastAsiaTheme="minorEastAsia" w:hAnsiTheme="minorHAnsi" w:cstheme="minorHAnsi"/>
                <w:lang w:val="en-US" w:eastAsia="zh-CN"/>
              </w:rPr>
              <w:t xml:space="preserve"> k</w:t>
            </w:r>
            <w:r w:rsidRPr="00A13113">
              <w:rPr>
                <w:rFonts w:asciiTheme="minorHAnsi" w:eastAsiaTheme="minorEastAsia" w:hAnsiTheme="minorHAnsi" w:cstheme="minorHAnsi"/>
                <w:lang w:val="en-US" w:eastAsia="zh-CN"/>
              </w:rPr>
              <w:t>Hz channel raster in the future for other bands.</w:t>
            </w:r>
          </w:p>
          <w:p w14:paraId="141679A2" w14:textId="073641DD" w:rsidR="00163A49" w:rsidRPr="00A13113" w:rsidRDefault="00163A49" w:rsidP="00A13113">
            <w:pPr>
              <w:rPr>
                <w:rFonts w:asciiTheme="minorHAnsi" w:eastAsiaTheme="minorEastAsia" w:hAnsiTheme="minorHAnsi" w:cstheme="minorHAnsi"/>
                <w:i/>
                <w:lang w:val="en-US" w:eastAsia="zh-CN"/>
              </w:rPr>
            </w:pPr>
            <w:r w:rsidRPr="00A13113">
              <w:rPr>
                <w:rFonts w:asciiTheme="minorHAnsi" w:eastAsiaTheme="minorEastAsia" w:hAnsiTheme="minorHAnsi" w:cstheme="minorHAnsi"/>
                <w:lang w:val="en-US" w:eastAsia="zh-CN"/>
              </w:rPr>
              <w:t>FFS whether to capture the above NOTE in TS or WF.</w:t>
            </w:r>
          </w:p>
        </w:tc>
      </w:tr>
    </w:tbl>
    <w:p w14:paraId="5FF356F1" w14:textId="77777777" w:rsidR="00F87E0F" w:rsidRDefault="00F87E0F" w:rsidP="00107F07">
      <w:pPr>
        <w:rPr>
          <w:color w:val="000000" w:themeColor="text1"/>
          <w:lang w:val="en-US"/>
        </w:rPr>
      </w:pPr>
    </w:p>
    <w:p w14:paraId="0BEA8E1E" w14:textId="6157F193" w:rsidR="00A51F2D" w:rsidRPr="00A51F2D" w:rsidRDefault="00AD0CE2" w:rsidP="00107F07">
      <w:pPr>
        <w:rPr>
          <w:color w:val="000000" w:themeColor="text1"/>
          <w:lang w:val="en-US"/>
        </w:rPr>
      </w:pPr>
      <w:r>
        <w:rPr>
          <w:color w:val="000000" w:themeColor="text1"/>
          <w:lang w:val="en-US"/>
        </w:rPr>
        <w:t>Furthermore, a</w:t>
      </w:r>
      <w:r w:rsidR="00A51F2D" w:rsidRPr="00A51F2D">
        <w:rPr>
          <w:color w:val="000000" w:themeColor="text1"/>
          <w:lang w:val="en-US"/>
        </w:rPr>
        <w:t xml:space="preserve"> </w:t>
      </w:r>
      <w:r w:rsidR="00A51F2D">
        <w:rPr>
          <w:color w:val="000000" w:themeColor="text1"/>
          <w:lang w:val="en-US"/>
        </w:rPr>
        <w:t xml:space="preserve">consolidated specification </w:t>
      </w:r>
      <w:r w:rsidR="00A51F2D" w:rsidRPr="00A51F2D">
        <w:rPr>
          <w:color w:val="000000" w:themeColor="text1"/>
          <w:lang w:val="en-US"/>
        </w:rPr>
        <w:t xml:space="preserve">content proposed by the </w:t>
      </w:r>
      <w:r w:rsidR="00A51F2D">
        <w:rPr>
          <w:color w:val="000000" w:themeColor="text1"/>
          <w:lang w:val="en-US"/>
        </w:rPr>
        <w:t xml:space="preserve">TS 36.108 </w:t>
      </w:r>
      <w:r w:rsidR="00A51F2D" w:rsidRPr="00A51F2D">
        <w:rPr>
          <w:color w:val="000000" w:themeColor="text1"/>
          <w:lang w:val="en-US"/>
        </w:rPr>
        <w:t>spec</w:t>
      </w:r>
      <w:r w:rsidR="00A51F2D">
        <w:rPr>
          <w:color w:val="000000" w:themeColor="text1"/>
          <w:lang w:val="en-US"/>
        </w:rPr>
        <w:t>ification</w:t>
      </w:r>
      <w:r w:rsidR="00A51F2D" w:rsidRPr="00A51F2D">
        <w:rPr>
          <w:color w:val="000000" w:themeColor="text1"/>
          <w:lang w:val="en-US"/>
        </w:rPr>
        <w:t xml:space="preserve"> editor </w:t>
      </w:r>
      <w:r>
        <w:rPr>
          <w:color w:val="000000" w:themeColor="text1"/>
          <w:lang w:val="en-US"/>
        </w:rPr>
        <w:t>was also considered during drafting</w:t>
      </w:r>
      <w:r w:rsidR="00A51F2D" w:rsidRPr="00A51F2D">
        <w:rPr>
          <w:color w:val="000000" w:themeColor="text1"/>
          <w:lang w:val="en-US"/>
        </w:rPr>
        <w:t xml:space="preserve">. </w:t>
      </w:r>
    </w:p>
    <w:p w14:paraId="73CCB26F"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lastRenderedPageBreak/>
        <w:t xml:space="preserve">Conclusions </w:t>
      </w:r>
    </w:p>
    <w:p w14:paraId="0EE6427D"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r w:rsidRPr="00A51F2D">
        <w:rPr>
          <w:rFonts w:ascii="Times New Roman" w:hAnsi="Times New Roman" w:cs="Times New Roman"/>
          <w:color w:val="000000" w:themeColor="text1"/>
          <w:sz w:val="20"/>
          <w:szCs w:val="20"/>
          <w:lang w:val="en-GB" w:eastAsia="en-US"/>
        </w:rPr>
        <w:t xml:space="preserve">Based on the above discussion, the following proposal </w:t>
      </w:r>
      <w:r w:rsidR="00AC74B1" w:rsidRPr="00A51F2D">
        <w:rPr>
          <w:rFonts w:ascii="Times New Roman" w:hAnsi="Times New Roman" w:cs="Times New Roman"/>
          <w:color w:val="000000" w:themeColor="text1"/>
          <w:sz w:val="20"/>
          <w:szCs w:val="20"/>
          <w:lang w:val="en-GB" w:eastAsia="en-US"/>
        </w:rPr>
        <w:t>was</w:t>
      </w:r>
      <w:r w:rsidRPr="00A51F2D">
        <w:rPr>
          <w:rFonts w:ascii="Times New Roman" w:hAnsi="Times New Roman" w:cs="Times New Roman"/>
          <w:color w:val="000000" w:themeColor="text1"/>
          <w:sz w:val="20"/>
          <w:szCs w:val="20"/>
          <w:lang w:val="en-GB" w:eastAsia="en-US"/>
        </w:rPr>
        <w:t xml:space="preserve"> formulated: </w:t>
      </w:r>
    </w:p>
    <w:p w14:paraId="32917A1F"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p>
    <w:p w14:paraId="1206C065" w14:textId="70EBE833" w:rsidR="00107F07" w:rsidRPr="00A51F2D" w:rsidRDefault="00107F07" w:rsidP="00107F07">
      <w:pPr>
        <w:rPr>
          <w:color w:val="000000" w:themeColor="text1"/>
        </w:rPr>
      </w:pPr>
      <w:r w:rsidRPr="00A51F2D">
        <w:rPr>
          <w:b/>
          <w:color w:val="000000" w:themeColor="text1"/>
        </w:rPr>
        <w:t>Proposal 1</w:t>
      </w:r>
      <w:r w:rsidRPr="00A51F2D">
        <w:rPr>
          <w:color w:val="000000" w:themeColor="text1"/>
        </w:rPr>
        <w:t>:</w:t>
      </w:r>
      <w:r w:rsidR="00AC74B1" w:rsidRPr="00A51F2D">
        <w:rPr>
          <w:color w:val="000000" w:themeColor="text1"/>
        </w:rPr>
        <w:t xml:space="preserve"> App</w:t>
      </w:r>
      <w:r w:rsidR="0009658C" w:rsidRPr="00A51F2D">
        <w:rPr>
          <w:color w:val="000000" w:themeColor="text1"/>
        </w:rPr>
        <w:t>r</w:t>
      </w:r>
      <w:r w:rsidR="00A51F2D" w:rsidRPr="00A51F2D">
        <w:rPr>
          <w:color w:val="000000" w:themeColor="text1"/>
        </w:rPr>
        <w:t>ove the attached TP to TS 36.108</w:t>
      </w:r>
      <w:r w:rsidRPr="00A51F2D">
        <w:rPr>
          <w:color w:val="000000" w:themeColor="text1"/>
        </w:rPr>
        <w:t xml:space="preserve">. </w:t>
      </w:r>
    </w:p>
    <w:p w14:paraId="280FA0F5" w14:textId="77777777" w:rsidR="00107F07" w:rsidRPr="00A51F2D" w:rsidRDefault="00107F07" w:rsidP="00107F07">
      <w:pPr>
        <w:pStyle w:val="Heading1"/>
        <w:overflowPunct w:val="0"/>
        <w:autoSpaceDE w:val="0"/>
        <w:autoSpaceDN w:val="0"/>
        <w:adjustRightInd w:val="0"/>
        <w:textAlignment w:val="baseline"/>
      </w:pPr>
      <w:r w:rsidRPr="00A51F2D">
        <w:t>References</w:t>
      </w:r>
    </w:p>
    <w:p w14:paraId="7A9EAEAB" w14:textId="2B811335" w:rsidR="00107F07" w:rsidRPr="002874A3" w:rsidRDefault="00A51F2D" w:rsidP="00AC74B1">
      <w:r w:rsidRPr="00A51F2D">
        <w:t>[1]</w:t>
      </w:r>
      <w:r w:rsidRPr="00A51F2D">
        <w:tab/>
        <w:t>3GPP TS 36.108</w:t>
      </w:r>
      <w:r w:rsidR="00AC74B1" w:rsidRPr="00A51F2D">
        <w:t>, v 0.</w:t>
      </w:r>
      <w:r w:rsidRPr="00A51F2D">
        <w:t>0.</w:t>
      </w:r>
      <w:r w:rsidR="00AC74B1" w:rsidRPr="00A51F2D">
        <w:t>1</w:t>
      </w:r>
      <w:r w:rsidR="00107F07" w:rsidRPr="00AC74B1">
        <w:t xml:space="preserve"> </w:t>
      </w:r>
    </w:p>
    <w:p w14:paraId="349FC3E4" w14:textId="77777777" w:rsidR="00107F07" w:rsidRDefault="00107F07" w:rsidP="007426BE"/>
    <w:p w14:paraId="702ADFB6" w14:textId="77777777" w:rsidR="00107F07" w:rsidRDefault="00107F07">
      <w:pPr>
        <w:spacing w:after="160" w:line="259" w:lineRule="auto"/>
        <w:rPr>
          <w:rFonts w:ascii="Arial" w:hAnsi="Arial"/>
          <w:sz w:val="36"/>
        </w:rPr>
      </w:pPr>
      <w:r>
        <w:br w:type="page"/>
      </w:r>
    </w:p>
    <w:p w14:paraId="37D539CF" w14:textId="08EBD717"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w:t>
      </w:r>
      <w:r w:rsidR="00B740E6">
        <w:t xml:space="preserve"> to TS 36.108</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3BAC026A" w14:textId="77777777" w:rsidR="00753799" w:rsidRDefault="00753799" w:rsidP="00753799">
      <w:pPr>
        <w:pStyle w:val="Heading2"/>
      </w:pPr>
      <w:bookmarkStart w:id="8" w:name="_Toc26704"/>
      <w:r>
        <w:t>3.2</w:t>
      </w:r>
      <w:r>
        <w:tab/>
        <w:t>Symbols</w:t>
      </w:r>
      <w:bookmarkEnd w:id="8"/>
    </w:p>
    <w:p w14:paraId="50E55DEB" w14:textId="77777777" w:rsidR="00753799" w:rsidRDefault="00753799" w:rsidP="00753799">
      <w:pPr>
        <w:keepNext/>
      </w:pPr>
      <w:r>
        <w:t>For the purposes of the present document, the following symbols apply:</w:t>
      </w:r>
    </w:p>
    <w:p w14:paraId="0A50F02B" w14:textId="19105202" w:rsidR="00753799" w:rsidDel="003C1EED" w:rsidRDefault="00753799" w:rsidP="00753799">
      <w:pPr>
        <w:pStyle w:val="Guidance"/>
        <w:rPr>
          <w:del w:id="9" w:author="Michal Szydelko, Huawei" w:date="2022-11-03T17:13:00Z"/>
        </w:rPr>
      </w:pPr>
      <w:del w:id="10" w:author="Michal Szydelko, Huawei" w:date="2022-11-03T17:13:00Z">
        <w:r w:rsidDel="003C1EED">
          <w:delText>Symbol format (EW)</w:delText>
        </w:r>
      </w:del>
    </w:p>
    <w:p w14:paraId="3EA06228" w14:textId="585F31BC" w:rsidR="00910D83" w:rsidRPr="00DD6E01" w:rsidRDefault="00753799" w:rsidP="009014B6">
      <w:pPr>
        <w:pStyle w:val="EW"/>
        <w:rPr>
          <w:ins w:id="11" w:author="Michal Szydelko, Huawei" w:date="2022-11-03T17:44:00Z"/>
        </w:rPr>
      </w:pPr>
      <w:del w:id="12" w:author="Michal Szydelko, Huawei" w:date="2022-11-03T17:13:00Z">
        <w:r w:rsidDel="003C1EED">
          <w:delText>&lt;symbol&gt;</w:delText>
        </w:r>
        <w:r w:rsidDel="003C1EED">
          <w:tab/>
          <w:delText>&lt;Explanation&gt;</w:delText>
        </w:r>
      </w:del>
      <w:proofErr w:type="spellStart"/>
      <w:ins w:id="13" w:author="Michal Szydelko, Huawei" w:date="2022-11-03T17:14:00Z">
        <w:r w:rsidR="00910D83" w:rsidRPr="009014B6">
          <w:t>BW</w:t>
        </w:r>
        <w:r w:rsidR="00910D83" w:rsidRPr="000C6A51">
          <w:rPr>
            <w:vertAlign w:val="subscript"/>
          </w:rPr>
          <w:t>Channel</w:t>
        </w:r>
        <w:proofErr w:type="spellEnd"/>
        <w:r w:rsidR="00910D83" w:rsidRPr="000C6A51">
          <w:rPr>
            <w:vertAlign w:val="subscript"/>
          </w:rPr>
          <w:tab/>
        </w:r>
      </w:ins>
      <w:ins w:id="14" w:author="Michal Szydelko, Huawei" w:date="2022-11-03T17:45:00Z">
        <w:r w:rsidR="00910D83" w:rsidRPr="00DD6E01">
          <w:t>Ch</w:t>
        </w:r>
      </w:ins>
      <w:ins w:id="15" w:author="Michal Szydelko, Huawei" w:date="2022-11-03T17:14:00Z">
        <w:r w:rsidR="00910D83" w:rsidRPr="00DD6E01">
          <w:t>annel bandwidth</w:t>
        </w:r>
      </w:ins>
    </w:p>
    <w:p w14:paraId="29E2712C" w14:textId="77777777" w:rsidR="00910D83" w:rsidRPr="00DD6E01" w:rsidRDefault="00910D83" w:rsidP="0019691E">
      <w:pPr>
        <w:pStyle w:val="EW"/>
        <w:rPr>
          <w:ins w:id="16" w:author="Michal Szydelko, Huawei" w:date="2022-11-03T17:07:00Z"/>
          <w:lang w:eastAsia="zh-CN"/>
        </w:rPr>
      </w:pPr>
      <w:proofErr w:type="spellStart"/>
      <w:ins w:id="17" w:author="Michal Szydelko, Huawei" w:date="2022-11-03T17:07:00Z">
        <w:r w:rsidRPr="00DD6E01">
          <w:t>BW</w:t>
        </w:r>
        <w:r w:rsidRPr="00DD6E01">
          <w:rPr>
            <w:vertAlign w:val="subscript"/>
          </w:rPr>
          <w:t>Config</w:t>
        </w:r>
        <w:proofErr w:type="spellEnd"/>
        <w:r w:rsidRPr="00DD6E01">
          <w:tab/>
          <w:t>Transmission bandwidth configuration</w:t>
        </w:r>
      </w:ins>
    </w:p>
    <w:p w14:paraId="47721ECE" w14:textId="3479891A" w:rsidR="00261664" w:rsidRPr="00DD6E01" w:rsidRDefault="00261664" w:rsidP="009014B6">
      <w:pPr>
        <w:pStyle w:val="EW"/>
        <w:rPr>
          <w:ins w:id="18" w:author="Michal Szydelko, Huawei" w:date="2022-11-04T11:03:00Z"/>
        </w:rPr>
      </w:pPr>
      <w:proofErr w:type="spellStart"/>
      <w:ins w:id="19" w:author="Michal Szydelko, Huawei" w:date="2022-11-04T11:03:00Z">
        <w:r w:rsidRPr="00DD6E01">
          <w:rPr>
            <w:color w:val="000000" w:themeColor="text1"/>
          </w:rPr>
          <w:t>ΔF</w:t>
        </w:r>
        <w:r w:rsidRPr="00DD6E01">
          <w:rPr>
            <w:color w:val="000000" w:themeColor="text1"/>
            <w:vertAlign w:val="subscript"/>
          </w:rPr>
          <w:t>Raster</w:t>
        </w:r>
        <w:proofErr w:type="spellEnd"/>
        <w:r w:rsidRPr="00DD6E01">
          <w:rPr>
            <w:color w:val="000000" w:themeColor="text1"/>
            <w:vertAlign w:val="subscript"/>
          </w:rPr>
          <w:tab/>
        </w:r>
      </w:ins>
    </w:p>
    <w:p w14:paraId="6F1C7A40" w14:textId="77777777" w:rsidR="00910D83" w:rsidRPr="00DD6E01" w:rsidRDefault="00910D83" w:rsidP="009014B6">
      <w:pPr>
        <w:pStyle w:val="EW"/>
        <w:rPr>
          <w:ins w:id="20" w:author="Michal Szydelko, Huawei" w:date="2022-11-04T09:50:00Z"/>
        </w:rPr>
      </w:pPr>
      <w:ins w:id="21" w:author="Michal Szydelko, Huawei" w:date="2022-11-03T17:44:00Z">
        <w:r w:rsidRPr="00DD6E01">
          <w:t>F</w:t>
        </w:r>
        <w:r w:rsidRPr="00DD6E01">
          <w:rPr>
            <w:vertAlign w:val="subscript"/>
          </w:rPr>
          <w:t>C</w:t>
        </w:r>
        <w:r w:rsidRPr="00DD6E01">
          <w:t xml:space="preserve"> </w:t>
        </w:r>
        <w:r w:rsidRPr="00DD6E01">
          <w:tab/>
          <w:t>Frequency of the carrier centre frequency</w:t>
        </w:r>
      </w:ins>
    </w:p>
    <w:p w14:paraId="328ADE37" w14:textId="77777777" w:rsidR="00910D83" w:rsidRPr="00DD6E01" w:rsidRDefault="00910D83" w:rsidP="000C6A51">
      <w:pPr>
        <w:pStyle w:val="EW"/>
        <w:rPr>
          <w:ins w:id="22" w:author="Michal Szydelko, Huawei" w:date="2022-11-04T09:53:00Z"/>
          <w:vertAlign w:val="subscript"/>
        </w:rPr>
      </w:pPr>
      <w:ins w:id="23" w:author="Michal Szydelko, Huawei" w:date="2022-11-04T09:53:00Z">
        <w:r w:rsidRPr="00DD6E01">
          <w:t>F</w:t>
        </w:r>
        <w:r w:rsidRPr="00DD6E01">
          <w:rPr>
            <w:vertAlign w:val="subscript"/>
          </w:rPr>
          <w:t>DL</w:t>
        </w:r>
      </w:ins>
    </w:p>
    <w:p w14:paraId="147BAC4A" w14:textId="55BD0BA9" w:rsidR="00910D83" w:rsidRPr="00DD6E01" w:rsidDel="00B607E7" w:rsidRDefault="00B607E7" w:rsidP="00B607E7">
      <w:pPr>
        <w:pStyle w:val="EW"/>
        <w:rPr>
          <w:del w:id="24" w:author="Michal Szydelko, Huawei" w:date="2022-11-04T15:06:00Z"/>
        </w:rPr>
      </w:pPr>
      <w:proofErr w:type="spellStart"/>
      <w:ins w:id="25" w:author="Michal Szydelko, Huawei" w:date="2022-11-04T15:06:00Z">
        <w:r w:rsidRPr="00DD6E01">
          <w:t>F</w:t>
        </w:r>
        <w:r w:rsidRPr="00DD6E01">
          <w:rPr>
            <w:vertAlign w:val="subscript"/>
          </w:rPr>
          <w:t>DL_high</w:t>
        </w:r>
        <w:proofErr w:type="spellEnd"/>
        <w:r w:rsidRPr="00DD6E01">
          <w:rPr>
            <w:vertAlign w:val="subscript"/>
          </w:rPr>
          <w:tab/>
        </w:r>
        <w:r w:rsidRPr="00DD6E01">
          <w:t xml:space="preserve">The highest frequency of the downlink operating </w:t>
        </w:r>
        <w:proofErr w:type="spellStart"/>
        <w:r w:rsidRPr="00DD6E01">
          <w:t>band</w:t>
        </w:r>
      </w:ins>
    </w:p>
    <w:p w14:paraId="3371D658" w14:textId="5075300E" w:rsidR="00910D83" w:rsidRPr="00DD6E01" w:rsidDel="00B607E7" w:rsidRDefault="00B607E7" w:rsidP="00B607E7">
      <w:pPr>
        <w:pStyle w:val="EW"/>
        <w:rPr>
          <w:del w:id="26" w:author="Michal Szydelko, Huawei" w:date="2022-11-04T15:06:00Z"/>
        </w:rPr>
      </w:pPr>
      <w:ins w:id="27" w:author="Michal Szydelko, Huawei" w:date="2022-11-04T15:06:00Z">
        <w:r w:rsidRPr="00DD6E01">
          <w:t>F</w:t>
        </w:r>
        <w:r w:rsidRPr="00DD6E01">
          <w:rPr>
            <w:vertAlign w:val="subscript"/>
          </w:rPr>
          <w:t>DL_low</w:t>
        </w:r>
        <w:proofErr w:type="spellEnd"/>
        <w:r w:rsidRPr="00DD6E01">
          <w:rPr>
            <w:vertAlign w:val="subscript"/>
          </w:rPr>
          <w:tab/>
        </w:r>
        <w:r w:rsidRPr="00DD6E01">
          <w:t xml:space="preserve">The lowest frequency of the downlink operating </w:t>
        </w:r>
        <w:proofErr w:type="spellStart"/>
        <w:r w:rsidRPr="00DD6E01">
          <w:t>band</w:t>
        </w:r>
      </w:ins>
    </w:p>
    <w:p w14:paraId="3138B141" w14:textId="77777777" w:rsidR="00910D83" w:rsidRPr="00DD6E01" w:rsidRDefault="00910D83" w:rsidP="009700A7">
      <w:pPr>
        <w:pStyle w:val="EW"/>
        <w:rPr>
          <w:ins w:id="28" w:author="Michal Szydelko, Huawei" w:date="2022-11-04T09:54:00Z"/>
          <w:vertAlign w:val="subscript"/>
        </w:rPr>
      </w:pPr>
      <w:ins w:id="29" w:author="Michal Szydelko, Huawei" w:date="2022-11-04T09:54:00Z">
        <w:r w:rsidRPr="00DD6E01">
          <w:t>F</w:t>
        </w:r>
        <w:r w:rsidRPr="00DD6E01">
          <w:rPr>
            <w:vertAlign w:val="subscript"/>
          </w:rPr>
          <w:t>UL</w:t>
        </w:r>
        <w:proofErr w:type="spellEnd"/>
      </w:ins>
    </w:p>
    <w:p w14:paraId="66F4E8CC" w14:textId="29CADF34" w:rsidR="00910D83" w:rsidRPr="00DD6E01" w:rsidDel="00B607E7" w:rsidRDefault="00B607E7" w:rsidP="009700A7">
      <w:pPr>
        <w:pStyle w:val="EW"/>
        <w:rPr>
          <w:del w:id="30" w:author="Michal Szydelko, Huawei" w:date="2022-11-04T15:07:00Z"/>
        </w:rPr>
      </w:pPr>
      <w:proofErr w:type="spellStart"/>
      <w:ins w:id="31" w:author="Michal Szydelko, Huawei" w:date="2022-11-04T15:07:00Z">
        <w:r w:rsidRPr="00DD6E01">
          <w:t>F</w:t>
        </w:r>
        <w:r w:rsidRPr="00DD6E01">
          <w:rPr>
            <w:vertAlign w:val="subscript"/>
          </w:rPr>
          <w:t>UL_high</w:t>
        </w:r>
        <w:proofErr w:type="spellEnd"/>
        <w:r w:rsidRPr="00DD6E01">
          <w:rPr>
            <w:vertAlign w:val="subscript"/>
          </w:rPr>
          <w:tab/>
        </w:r>
        <w:r w:rsidRPr="00DD6E01">
          <w:t xml:space="preserve">The highest frequency of the uplink operating </w:t>
        </w:r>
        <w:proofErr w:type="spellStart"/>
        <w:r w:rsidRPr="00DD6E01">
          <w:t>band</w:t>
        </w:r>
      </w:ins>
    </w:p>
    <w:p w14:paraId="1F794CC8" w14:textId="77777777" w:rsidR="00B607E7" w:rsidRPr="00DD6E01" w:rsidRDefault="00B607E7" w:rsidP="00B607E7">
      <w:pPr>
        <w:pStyle w:val="EW"/>
        <w:rPr>
          <w:ins w:id="32" w:author="Michal Szydelko, Huawei" w:date="2022-11-04T15:06:00Z"/>
        </w:rPr>
      </w:pPr>
      <w:ins w:id="33" w:author="Michal Szydelko, Huawei" w:date="2022-11-04T15:06:00Z">
        <w:r w:rsidRPr="00DD6E01">
          <w:t>F</w:t>
        </w:r>
        <w:r w:rsidRPr="00DD6E01">
          <w:rPr>
            <w:vertAlign w:val="subscript"/>
          </w:rPr>
          <w:t>UL_low</w:t>
        </w:r>
        <w:proofErr w:type="spellEnd"/>
        <w:r w:rsidRPr="00DD6E01">
          <w:rPr>
            <w:vertAlign w:val="subscript"/>
          </w:rPr>
          <w:tab/>
        </w:r>
        <w:r w:rsidRPr="00DD6E01">
          <w:t>The lowest frequency of the uplink operating band</w:t>
        </w:r>
      </w:ins>
    </w:p>
    <w:p w14:paraId="26567DA1" w14:textId="6C748105" w:rsidR="00910D83" w:rsidRPr="00DD6E01" w:rsidRDefault="00910D83" w:rsidP="000C6A51">
      <w:pPr>
        <w:pStyle w:val="EW"/>
        <w:rPr>
          <w:ins w:id="34" w:author="Michal Szydelko, Huawei" w:date="2022-11-04T09:50:00Z"/>
          <w:vertAlign w:val="subscript"/>
        </w:rPr>
      </w:pPr>
      <w:ins w:id="35" w:author="Michal Szydelko, Huawei" w:date="2022-11-04T09:50:00Z">
        <w:r w:rsidRPr="00DD6E01">
          <w:rPr>
            <w:rFonts w:eastAsia="SimSun"/>
            <w:lang w:eastAsia="zh-CN"/>
          </w:rPr>
          <w:t>M</w:t>
        </w:r>
        <w:r w:rsidRPr="00DD6E01">
          <w:rPr>
            <w:vertAlign w:val="subscript"/>
          </w:rPr>
          <w:t>DL</w:t>
        </w:r>
      </w:ins>
      <w:ins w:id="36" w:author="Michal Szydelko, Huawei" w:date="2022-11-04T15:04:00Z">
        <w:r w:rsidR="00D64BC2" w:rsidRPr="00DD6E01">
          <w:rPr>
            <w:vertAlign w:val="subscript"/>
          </w:rPr>
          <w:tab/>
        </w:r>
        <w:r w:rsidR="00D64BC2" w:rsidRPr="00DD6E01">
          <w:rPr>
            <w:rFonts w:eastAsia="SimSun"/>
            <w:lang w:eastAsia="zh-CN"/>
          </w:rPr>
          <w:t xml:space="preserve">Offset of category </w:t>
        </w:r>
        <w:r w:rsidR="00D64BC2" w:rsidRPr="00DD6E01">
          <w:t>NB1</w:t>
        </w:r>
        <w:r w:rsidR="00D64BC2" w:rsidRPr="00DD6E01">
          <w:rPr>
            <w:lang w:eastAsia="zh-CN"/>
          </w:rPr>
          <w:t>/</w:t>
        </w:r>
        <w:r w:rsidR="00D64BC2" w:rsidRPr="00DD6E01">
          <w:t>NB2</w:t>
        </w:r>
        <w:r w:rsidR="00D64BC2" w:rsidRPr="00DD6E01">
          <w:rPr>
            <w:rFonts w:eastAsia="SimSun"/>
            <w:lang w:eastAsia="zh-CN"/>
          </w:rPr>
          <w:t xml:space="preserve"> Ch</w:t>
        </w:r>
        <w:r w:rsidR="00382956" w:rsidRPr="00DD6E01">
          <w:rPr>
            <w:rFonts w:eastAsia="SimSun"/>
            <w:lang w:eastAsia="zh-CN"/>
          </w:rPr>
          <w:t>annel Number to downlink EARFCN</w:t>
        </w:r>
      </w:ins>
    </w:p>
    <w:p w14:paraId="5F1E48CD" w14:textId="3A278B9A" w:rsidR="00910D83" w:rsidRPr="00DD6E01" w:rsidRDefault="00910D83" w:rsidP="000C6A51">
      <w:pPr>
        <w:pStyle w:val="EW"/>
        <w:rPr>
          <w:ins w:id="37" w:author="Michal Szydelko, Huawei" w:date="2022-11-04T09:52:00Z"/>
        </w:rPr>
      </w:pPr>
      <w:ins w:id="38" w:author="Michal Szydelko, Huawei" w:date="2022-11-04T09:52:00Z">
        <w:r w:rsidRPr="00DD6E01">
          <w:rPr>
            <w:rFonts w:eastAsia="SimSun"/>
            <w:lang w:eastAsia="zh-CN"/>
          </w:rPr>
          <w:t>M</w:t>
        </w:r>
        <w:r w:rsidRPr="00DD6E01">
          <w:rPr>
            <w:rFonts w:eastAsia="SimSun"/>
            <w:vertAlign w:val="subscript"/>
            <w:lang w:eastAsia="zh-CN"/>
          </w:rPr>
          <w:t>U</w:t>
        </w:r>
        <w:r w:rsidRPr="00DD6E01">
          <w:rPr>
            <w:vertAlign w:val="subscript"/>
          </w:rPr>
          <w:t>L</w:t>
        </w:r>
      </w:ins>
      <w:ins w:id="39" w:author="Michal Szydelko, Huawei" w:date="2022-11-04T15:05:00Z">
        <w:r w:rsidR="00D64BC2" w:rsidRPr="00DD6E01">
          <w:rPr>
            <w:vertAlign w:val="subscript"/>
          </w:rPr>
          <w:tab/>
        </w:r>
        <w:r w:rsidR="00D64BC2" w:rsidRPr="00DD6E01">
          <w:rPr>
            <w:rFonts w:eastAsia="SimSun"/>
            <w:lang w:eastAsia="zh-CN"/>
          </w:rPr>
          <w:t xml:space="preserve">Offset of </w:t>
        </w:r>
        <w:r w:rsidR="00D64BC2" w:rsidRPr="00DD6E01">
          <w:t>category NB1</w:t>
        </w:r>
        <w:r w:rsidR="00D64BC2" w:rsidRPr="00DD6E01">
          <w:rPr>
            <w:lang w:eastAsia="zh-CN"/>
          </w:rPr>
          <w:t>/</w:t>
        </w:r>
        <w:r w:rsidR="00D64BC2" w:rsidRPr="00DD6E01">
          <w:t>NB2</w:t>
        </w:r>
        <w:r w:rsidR="00D64BC2" w:rsidRPr="00DD6E01">
          <w:rPr>
            <w:rFonts w:eastAsia="SimSun"/>
            <w:lang w:eastAsia="zh-CN"/>
          </w:rPr>
          <w:t xml:space="preserve"> Channel Number to uplink EARFCN</w:t>
        </w:r>
      </w:ins>
    </w:p>
    <w:p w14:paraId="27DBCCF8" w14:textId="301BB551" w:rsidR="00910D83" w:rsidRPr="00DD6E01" w:rsidRDefault="00910D83" w:rsidP="000C6A51">
      <w:pPr>
        <w:pStyle w:val="EW"/>
        <w:rPr>
          <w:ins w:id="40" w:author="Michal Szydelko, Huawei" w:date="2022-11-04T09:53:00Z"/>
          <w:vertAlign w:val="subscript"/>
        </w:rPr>
      </w:pPr>
      <w:ins w:id="41" w:author="Michal Szydelko, Huawei" w:date="2022-11-04T09:53:00Z">
        <w:r w:rsidRPr="00DD6E01">
          <w:t>N</w:t>
        </w:r>
        <w:r w:rsidRPr="00DD6E01">
          <w:rPr>
            <w:vertAlign w:val="subscript"/>
          </w:rPr>
          <w:t>DL</w:t>
        </w:r>
      </w:ins>
      <w:ins w:id="42" w:author="Michal Szydelko, Huawei" w:date="2022-11-04T15:05:00Z">
        <w:r w:rsidR="00D64BC2" w:rsidRPr="00DD6E01">
          <w:rPr>
            <w:vertAlign w:val="subscript"/>
          </w:rPr>
          <w:tab/>
        </w:r>
        <w:r w:rsidR="00D64BC2" w:rsidRPr="00DD6E01">
          <w:t>downlink EARFCN</w:t>
        </w:r>
      </w:ins>
    </w:p>
    <w:p w14:paraId="36532088" w14:textId="6A917488" w:rsidR="00910D83" w:rsidRPr="00DD6E01" w:rsidRDefault="00910D83" w:rsidP="000C6A51">
      <w:pPr>
        <w:pStyle w:val="EW"/>
        <w:rPr>
          <w:ins w:id="43" w:author="Michal Szydelko, Huawei" w:date="2022-11-04T09:53:00Z"/>
          <w:b/>
        </w:rPr>
      </w:pPr>
      <w:proofErr w:type="spellStart"/>
      <w:ins w:id="44" w:author="Michal Szydelko, Huawei" w:date="2022-11-04T09:53:00Z">
        <w:r w:rsidRPr="00DD6E01">
          <w:t>N</w:t>
        </w:r>
        <w:r w:rsidRPr="00DD6E01">
          <w:rPr>
            <w:vertAlign w:val="subscript"/>
          </w:rPr>
          <w:t>Offs</w:t>
        </w:r>
        <w:proofErr w:type="spellEnd"/>
        <w:r w:rsidRPr="00DD6E01">
          <w:rPr>
            <w:vertAlign w:val="subscript"/>
          </w:rPr>
          <w:t>-DL</w:t>
        </w:r>
      </w:ins>
      <w:ins w:id="45" w:author="Michal Szydelko, Huawei" w:date="2022-11-04T15:05:00Z">
        <w:r w:rsidR="00D64BC2" w:rsidRPr="00DD6E01">
          <w:rPr>
            <w:vertAlign w:val="subscript"/>
          </w:rPr>
          <w:tab/>
        </w:r>
        <w:r w:rsidR="00D64BC2" w:rsidRPr="00DD6E01">
          <w:t>Offset used for calculating downlink EARFCN</w:t>
        </w:r>
      </w:ins>
    </w:p>
    <w:p w14:paraId="2E13E476" w14:textId="06104497" w:rsidR="00910D83" w:rsidRPr="00DD6E01" w:rsidRDefault="00910D83" w:rsidP="000C6A51">
      <w:pPr>
        <w:pStyle w:val="EW"/>
        <w:rPr>
          <w:ins w:id="46" w:author="Michal Szydelko, Huawei" w:date="2022-11-03T17:06:00Z"/>
        </w:rPr>
      </w:pPr>
      <w:proofErr w:type="spellStart"/>
      <w:ins w:id="47" w:author="Michal Szydelko, Huawei" w:date="2022-11-04T09:54:00Z">
        <w:r w:rsidRPr="00DD6E01">
          <w:t>N</w:t>
        </w:r>
        <w:r w:rsidRPr="00DD6E01">
          <w:rPr>
            <w:vertAlign w:val="subscript"/>
          </w:rPr>
          <w:t>Offs</w:t>
        </w:r>
        <w:proofErr w:type="spellEnd"/>
        <w:r w:rsidRPr="00DD6E01">
          <w:rPr>
            <w:vertAlign w:val="subscript"/>
          </w:rPr>
          <w:t>-UL</w:t>
        </w:r>
      </w:ins>
      <w:ins w:id="48" w:author="Michal Szydelko, Huawei" w:date="2022-11-04T15:05:00Z">
        <w:r w:rsidR="00D64BC2" w:rsidRPr="00DD6E01">
          <w:rPr>
            <w:vertAlign w:val="subscript"/>
          </w:rPr>
          <w:tab/>
        </w:r>
        <w:r w:rsidR="00D64BC2" w:rsidRPr="00DD6E01">
          <w:t>Offset used for calculating uplink EARFCN</w:t>
        </w:r>
      </w:ins>
    </w:p>
    <w:p w14:paraId="4C3061A7" w14:textId="77777777" w:rsidR="00910D83" w:rsidRPr="00DD6E01" w:rsidRDefault="00910D83" w:rsidP="000C6A51">
      <w:pPr>
        <w:pStyle w:val="EW"/>
        <w:rPr>
          <w:ins w:id="49" w:author="Michal Szydelko, Huawei" w:date="2022-11-03T17:43:00Z"/>
        </w:rPr>
      </w:pPr>
      <w:ins w:id="50" w:author="Michal Szydelko, Huawei" w:date="2022-11-03T17:43:00Z">
        <w:r w:rsidRPr="00DD6E01">
          <w:t>N</w:t>
        </w:r>
        <w:r w:rsidRPr="00DD6E01">
          <w:rPr>
            <w:vertAlign w:val="subscript"/>
          </w:rPr>
          <w:t>RB</w:t>
        </w:r>
        <w:r w:rsidRPr="00DD6E01">
          <w:tab/>
          <w:t>Transmission bandwidth configuration, expressed in units of resource blocks</w:t>
        </w:r>
      </w:ins>
    </w:p>
    <w:p w14:paraId="771F14E3" w14:textId="77777777" w:rsidR="00910D83" w:rsidRPr="00DD6E01" w:rsidRDefault="00910D83" w:rsidP="000C6A51">
      <w:pPr>
        <w:pStyle w:val="EW"/>
        <w:rPr>
          <w:ins w:id="51" w:author="Michal Szydelko, Huawei" w:date="2022-11-03T17:40:00Z"/>
          <w:lang w:eastAsia="zh-CN"/>
        </w:rPr>
      </w:pPr>
      <w:proofErr w:type="spellStart"/>
      <w:ins w:id="52" w:author="Michal Szydelko, Huawei" w:date="2022-11-03T17:40:00Z">
        <w:r w:rsidRPr="00DD6E01">
          <w:rPr>
            <w:rFonts w:cs="Arial"/>
          </w:rPr>
          <w:t>N</w:t>
        </w:r>
        <w:r w:rsidRPr="00DD6E01">
          <w:rPr>
            <w:rFonts w:cs="Arial"/>
            <w:vertAlign w:val="subscript"/>
          </w:rPr>
          <w:t>tone</w:t>
        </w:r>
        <w:proofErr w:type="spellEnd"/>
        <w:r w:rsidRPr="00DD6E01">
          <w:rPr>
            <w:rFonts w:cs="Arial"/>
            <w:vertAlign w:val="subscript"/>
          </w:rPr>
          <w:t xml:space="preserve"> </w:t>
        </w:r>
        <w:proofErr w:type="gramStart"/>
        <w:r w:rsidRPr="00DD6E01">
          <w:rPr>
            <w:rFonts w:cs="Arial" w:hint="eastAsia"/>
            <w:vertAlign w:val="subscript"/>
            <w:lang w:eastAsia="zh-CN"/>
          </w:rPr>
          <w:t>1</w:t>
        </w:r>
        <w:r w:rsidRPr="00DD6E01">
          <w:rPr>
            <w:rFonts w:cs="Arial"/>
            <w:vertAlign w:val="subscript"/>
          </w:rPr>
          <w:t>5kHz</w:t>
        </w:r>
        <w:proofErr w:type="gramEnd"/>
        <w:r w:rsidRPr="00DD6E01">
          <w:rPr>
            <w:rFonts w:cs="Arial" w:hint="eastAsia"/>
            <w:vertAlign w:val="subscript"/>
            <w:lang w:eastAsia="zh-CN"/>
          </w:rPr>
          <w:t xml:space="preserve"> </w:t>
        </w:r>
        <w:r w:rsidRPr="00DD6E01">
          <w:rPr>
            <w:rFonts w:cs="Arial"/>
            <w:lang w:eastAsia="zh-CN"/>
          </w:rPr>
          <w:tab/>
        </w:r>
        <w:r w:rsidRPr="00DD6E01">
          <w:rPr>
            <w:rFonts w:cs="Arial" w:hint="eastAsia"/>
            <w:lang w:eastAsia="zh-CN"/>
          </w:rPr>
          <w:t xml:space="preserve">Transmission bandwidth configuration for category </w:t>
        </w:r>
        <w:r w:rsidRPr="00DD6E01">
          <w:rPr>
            <w:rFonts w:hint="eastAsia"/>
            <w:lang w:eastAsia="zh-CN"/>
          </w:rPr>
          <w:t>NB1 and NB2</w:t>
        </w:r>
        <w:r w:rsidRPr="00DD6E01">
          <w:rPr>
            <w:rFonts w:cs="Arial" w:hint="eastAsia"/>
            <w:lang w:eastAsia="zh-CN"/>
          </w:rPr>
          <w:t xml:space="preserve"> with </w:t>
        </w:r>
        <w:r w:rsidRPr="00DD6E01">
          <w:rPr>
            <w:rFonts w:hint="eastAsia"/>
            <w:lang w:eastAsia="zh-CN"/>
          </w:rPr>
          <w:t>1</w:t>
        </w:r>
        <w:r w:rsidRPr="00DD6E01">
          <w:rPr>
            <w:lang w:eastAsia="zh-CN"/>
          </w:rPr>
          <w:t>5 kHz sub-carrier spacing</w:t>
        </w:r>
        <w:r w:rsidRPr="00DD6E01">
          <w:rPr>
            <w:rFonts w:hint="eastAsia"/>
            <w:lang w:eastAsia="zh-CN"/>
          </w:rPr>
          <w:t>, expressed in units of tones.</w:t>
        </w:r>
      </w:ins>
    </w:p>
    <w:p w14:paraId="7E7144C4" w14:textId="77777777" w:rsidR="00910D83" w:rsidRPr="00DD6E01" w:rsidRDefault="00910D83" w:rsidP="000C6A51">
      <w:pPr>
        <w:pStyle w:val="EW"/>
        <w:rPr>
          <w:ins w:id="53" w:author="Michal Szydelko, Huawei" w:date="2022-11-03T17:40:00Z"/>
          <w:lang w:eastAsia="zh-CN"/>
        </w:rPr>
      </w:pPr>
      <w:bookmarkStart w:id="54" w:name="OLE_LINK2"/>
      <w:bookmarkStart w:id="55" w:name="OLE_LINK3"/>
      <w:proofErr w:type="spellStart"/>
      <w:ins w:id="56" w:author="Michal Szydelko, Huawei" w:date="2022-11-03T17:40:00Z">
        <w:r w:rsidRPr="00DD6E01">
          <w:rPr>
            <w:rFonts w:cs="Arial"/>
          </w:rPr>
          <w:t>N</w:t>
        </w:r>
        <w:r w:rsidRPr="00DD6E01">
          <w:rPr>
            <w:rFonts w:cs="Arial"/>
            <w:vertAlign w:val="subscript"/>
          </w:rPr>
          <w:t>tone</w:t>
        </w:r>
        <w:proofErr w:type="spellEnd"/>
        <w:r w:rsidRPr="00DD6E01">
          <w:rPr>
            <w:rFonts w:cs="Arial"/>
            <w:vertAlign w:val="subscript"/>
          </w:rPr>
          <w:t xml:space="preserve"> </w:t>
        </w:r>
        <w:proofErr w:type="gramStart"/>
        <w:r w:rsidRPr="00DD6E01">
          <w:rPr>
            <w:rFonts w:cs="Arial"/>
            <w:vertAlign w:val="subscript"/>
          </w:rPr>
          <w:t>3.75kHz</w:t>
        </w:r>
        <w:proofErr w:type="gramEnd"/>
        <w:r w:rsidRPr="00DD6E01">
          <w:rPr>
            <w:rFonts w:cs="Arial"/>
            <w:vertAlign w:val="subscript"/>
            <w:lang w:eastAsia="zh-CN"/>
          </w:rPr>
          <w:tab/>
        </w:r>
        <w:r w:rsidRPr="00DD6E01">
          <w:rPr>
            <w:rFonts w:cs="Arial" w:hint="eastAsia"/>
            <w:lang w:eastAsia="zh-CN"/>
          </w:rPr>
          <w:t xml:space="preserve">Transmission bandwidth configuration for category </w:t>
        </w:r>
        <w:r w:rsidRPr="00DD6E01">
          <w:rPr>
            <w:rFonts w:hint="eastAsia"/>
            <w:lang w:eastAsia="zh-CN"/>
          </w:rPr>
          <w:t>NB1 and NB2</w:t>
        </w:r>
        <w:r w:rsidRPr="00DD6E01">
          <w:rPr>
            <w:rFonts w:cs="Arial" w:hint="eastAsia"/>
            <w:lang w:eastAsia="zh-CN"/>
          </w:rPr>
          <w:t xml:space="preserve"> with </w:t>
        </w:r>
        <w:r w:rsidRPr="00DD6E01">
          <w:rPr>
            <w:lang w:eastAsia="zh-CN"/>
          </w:rPr>
          <w:t>3.75 kHz sub-carrier spacing</w:t>
        </w:r>
        <w:r w:rsidRPr="00DD6E01">
          <w:rPr>
            <w:rFonts w:hint="eastAsia"/>
            <w:lang w:eastAsia="zh-CN"/>
          </w:rPr>
          <w:t>, expressed in units of tones.</w:t>
        </w:r>
        <w:bookmarkEnd w:id="54"/>
        <w:bookmarkEnd w:id="55"/>
      </w:ins>
    </w:p>
    <w:p w14:paraId="5A682097" w14:textId="277AFAED" w:rsidR="00910D83" w:rsidRPr="000C6A51" w:rsidRDefault="00910D83" w:rsidP="000C6A51">
      <w:pPr>
        <w:pStyle w:val="EW"/>
        <w:rPr>
          <w:ins w:id="57" w:author="Michal Szydelko, Huawei" w:date="2022-11-04T09:54:00Z"/>
        </w:rPr>
      </w:pPr>
      <w:ins w:id="58" w:author="Michal Szydelko, Huawei" w:date="2022-11-04T09:54:00Z">
        <w:r w:rsidRPr="00DD6E01">
          <w:t>N</w:t>
        </w:r>
        <w:r w:rsidRPr="00DD6E01">
          <w:rPr>
            <w:vertAlign w:val="subscript"/>
          </w:rPr>
          <w:t>UL</w:t>
        </w:r>
        <w:r w:rsidRPr="00DD6E01">
          <w:t xml:space="preserve"> </w:t>
        </w:r>
      </w:ins>
      <w:ins w:id="59" w:author="Michal Szydelko, Huawei" w:date="2022-11-04T15:04:00Z">
        <w:r w:rsidR="00D64BC2" w:rsidRPr="00DD6E01">
          <w:tab/>
        </w:r>
        <w:r w:rsidR="00D64BC2" w:rsidRPr="00DD6E01">
          <w:rPr>
            <w:rFonts w:eastAsia="SimSun"/>
            <w:lang w:eastAsia="zh-CN"/>
          </w:rPr>
          <w:t>uplink</w:t>
        </w:r>
        <w:r w:rsidR="00D64BC2" w:rsidRPr="00DD6E01">
          <w:t xml:space="preserve"> EARFCN</w:t>
        </w:r>
      </w:ins>
    </w:p>
    <w:p w14:paraId="783D4D13" w14:textId="77777777" w:rsidR="00753799" w:rsidRDefault="00753799" w:rsidP="00753799">
      <w:pPr>
        <w:pStyle w:val="EW"/>
      </w:pPr>
    </w:p>
    <w:p w14:paraId="5D157A10" w14:textId="77777777" w:rsidR="00753799" w:rsidRDefault="00753799" w:rsidP="00753799">
      <w:pPr>
        <w:pStyle w:val="Heading2"/>
      </w:pPr>
      <w:bookmarkStart w:id="60" w:name="_Toc10575"/>
      <w:r>
        <w:t>3.3</w:t>
      </w:r>
      <w:r>
        <w:tab/>
        <w:t>Abbreviations</w:t>
      </w:r>
      <w:bookmarkEnd w:id="60"/>
    </w:p>
    <w:p w14:paraId="1BF8ADE7" w14:textId="77777777" w:rsidR="00753799" w:rsidRDefault="00753799" w:rsidP="0075379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E343496" w14:textId="2E402724" w:rsidR="00753799" w:rsidDel="008D28B2" w:rsidRDefault="00753799" w:rsidP="00753799">
      <w:pPr>
        <w:pStyle w:val="Guidance"/>
        <w:keepNext/>
        <w:rPr>
          <w:del w:id="61" w:author="Michal Szydelko, Huawei" w:date="2022-11-04T09:37:00Z"/>
        </w:rPr>
      </w:pPr>
      <w:del w:id="62" w:author="Michal Szydelko, Huawei" w:date="2022-11-04T09:37:00Z">
        <w:r w:rsidDel="008D28B2">
          <w:delText>Abbreviation format (EW)</w:delText>
        </w:r>
      </w:del>
    </w:p>
    <w:p w14:paraId="2984CC25" w14:textId="5703E677" w:rsidR="00021E92" w:rsidRPr="0019691E" w:rsidRDefault="00753799" w:rsidP="0019691E">
      <w:pPr>
        <w:pStyle w:val="EW"/>
        <w:rPr>
          <w:ins w:id="63" w:author="Michal Szydelko, Huawei" w:date="2022-11-04T09:51:00Z"/>
        </w:rPr>
      </w:pPr>
      <w:del w:id="64" w:author="Michal Szydelko, Huawei" w:date="2022-11-04T09:37:00Z">
        <w:r w:rsidDel="008D28B2">
          <w:delText>&lt;ABBREVIATION&gt;</w:delText>
        </w:r>
        <w:r w:rsidDel="008D28B2">
          <w:tab/>
          <w:delText>&lt;Expansion&gt;</w:delText>
        </w:r>
      </w:del>
      <w:ins w:id="65" w:author="Michal Szydelko, Huawei" w:date="2022-11-04T09:51:00Z">
        <w:r w:rsidR="00021E92" w:rsidRPr="0019691E">
          <w:t>Cat-M1</w:t>
        </w:r>
      </w:ins>
    </w:p>
    <w:p w14:paraId="16B259E7" w14:textId="532FBB4C" w:rsidR="00021E92" w:rsidRPr="0019691E" w:rsidRDefault="00021E92" w:rsidP="000C6A51">
      <w:pPr>
        <w:pStyle w:val="EW"/>
        <w:rPr>
          <w:ins w:id="66" w:author="Michal Szydelko, Huawei" w:date="2022-11-04T09:51:00Z"/>
        </w:rPr>
      </w:pPr>
      <w:proofErr w:type="spellStart"/>
      <w:proofErr w:type="gramStart"/>
      <w:ins w:id="67" w:author="Michal Szydelko, Huawei" w:date="2022-11-04T09:51:00Z">
        <w:r w:rsidRPr="0019691E">
          <w:t>eMTC</w:t>
        </w:r>
        <w:proofErr w:type="spellEnd"/>
        <w:proofErr w:type="gramEnd"/>
      </w:ins>
    </w:p>
    <w:p w14:paraId="77394248" w14:textId="6AB0AB8E" w:rsidR="00021E92" w:rsidRDefault="00021E92" w:rsidP="000C6A51">
      <w:pPr>
        <w:pStyle w:val="EW"/>
        <w:rPr>
          <w:ins w:id="68" w:author="Michal Szydelko, Huawei" w:date="2022-11-04T09:50:00Z"/>
        </w:rPr>
      </w:pPr>
      <w:ins w:id="69" w:author="Michal Szydelko, Huawei" w:date="2022-11-04T09:50:00Z">
        <w:r w:rsidRPr="0019691E">
          <w:t>EARFCN</w:t>
        </w:r>
      </w:ins>
    </w:p>
    <w:p w14:paraId="44C33C0F" w14:textId="10B24723" w:rsidR="003D61CC" w:rsidRDefault="003D61CC" w:rsidP="009700A7">
      <w:pPr>
        <w:pStyle w:val="EW"/>
        <w:rPr>
          <w:ins w:id="70" w:author="Michal Szydelko, Huawei" w:date="2022-11-03T17:38:00Z"/>
        </w:rPr>
      </w:pPr>
      <w:ins w:id="71" w:author="Michal Szydelko, Huawei" w:date="2022-11-03T17:38:00Z">
        <w:r>
          <w:t>NB1</w:t>
        </w:r>
      </w:ins>
    </w:p>
    <w:p w14:paraId="10E3DD6D" w14:textId="225FC775" w:rsidR="003D61CC" w:rsidRDefault="003D61CC" w:rsidP="009700A7">
      <w:pPr>
        <w:pStyle w:val="EW"/>
        <w:rPr>
          <w:ins w:id="72" w:author="Michal Szydelko, Huawei" w:date="2022-11-03T17:38:00Z"/>
        </w:rPr>
      </w:pPr>
      <w:ins w:id="73" w:author="Michal Szydelko, Huawei" w:date="2022-11-03T17:38:00Z">
        <w:r>
          <w:t>NB2</w:t>
        </w:r>
      </w:ins>
    </w:p>
    <w:p w14:paraId="54CC820E" w14:textId="77777777" w:rsidR="00013A39" w:rsidRPr="009014B6" w:rsidRDefault="00753799" w:rsidP="008A12E2">
      <w:pPr>
        <w:pStyle w:val="EW"/>
        <w:rPr>
          <w:ins w:id="74" w:author="Michal Szydelko, Huawei" w:date="2022-11-04T09:52:00Z"/>
        </w:rPr>
      </w:pPr>
      <w:ins w:id="75" w:author="Michal Szydelko, Huawei" w:date="2022-11-03T17:03:00Z">
        <w:r w:rsidRPr="00F2403B">
          <w:t>NB-</w:t>
        </w:r>
        <w:proofErr w:type="spellStart"/>
        <w:r w:rsidRPr="00013A39">
          <w:t>IoT</w:t>
        </w:r>
      </w:ins>
      <w:proofErr w:type="spellEnd"/>
    </w:p>
    <w:p w14:paraId="5E05EDB1" w14:textId="31DBC9C4" w:rsidR="00013A39" w:rsidRPr="008A12E2" w:rsidRDefault="00013A39" w:rsidP="008A12E2">
      <w:pPr>
        <w:pStyle w:val="EW"/>
        <w:rPr>
          <w:ins w:id="76" w:author="Michal Szydelko, Huawei" w:date="2022-11-04T09:52:00Z"/>
        </w:rPr>
      </w:pPr>
      <w:ins w:id="77" w:author="Michal Szydelko, Huawei" w:date="2022-11-04T09:52:00Z">
        <w:r w:rsidRPr="008A12E2">
          <w:t>NPSS</w:t>
        </w:r>
      </w:ins>
    </w:p>
    <w:p w14:paraId="7C74250A" w14:textId="247C7C24" w:rsidR="00753799" w:rsidRPr="009014B6" w:rsidRDefault="00013A39" w:rsidP="008A12E2">
      <w:pPr>
        <w:pStyle w:val="EW"/>
        <w:rPr>
          <w:ins w:id="78" w:author="Michal Szydelko, Huawei" w:date="2022-11-03T17:03:00Z"/>
        </w:rPr>
      </w:pPr>
      <w:ins w:id="79" w:author="Michal Szydelko, Huawei" w:date="2022-11-04T09:52:00Z">
        <w:r w:rsidRPr="008A12E2">
          <w:t>NSSS</w:t>
        </w:r>
      </w:ins>
      <w:ins w:id="80" w:author="Michal Szydelko, Huawei" w:date="2022-11-03T17:04:00Z">
        <w:r w:rsidR="00753799" w:rsidRPr="00013A39">
          <w:tab/>
        </w:r>
      </w:ins>
    </w:p>
    <w:p w14:paraId="682C3D62" w14:textId="043BD104" w:rsidR="00753799" w:rsidRDefault="00753799" w:rsidP="008A12E2">
      <w:pPr>
        <w:pStyle w:val="EW"/>
        <w:rPr>
          <w:ins w:id="81" w:author="Michal Szydelko, Huawei" w:date="2022-11-03T17:55:00Z"/>
        </w:rPr>
      </w:pPr>
      <w:ins w:id="82" w:author="Michal Szydelko, Huawei" w:date="2022-11-03T17:03:00Z">
        <w:r w:rsidRPr="000C6A51">
          <w:t>SAN</w:t>
        </w:r>
        <w:r>
          <w:tab/>
        </w:r>
      </w:ins>
    </w:p>
    <w:p w14:paraId="7B50AE7F" w14:textId="4BAD5605" w:rsidR="00753799" w:rsidRDefault="00331122" w:rsidP="00C81E75">
      <w:pPr>
        <w:pStyle w:val="EW"/>
      </w:pPr>
      <w:ins w:id="83" w:author="Michal Szydelko, Huawei" w:date="2022-11-03T17:55:00Z">
        <w:r>
          <w:t>RB</w:t>
        </w:r>
        <w:r>
          <w:tab/>
        </w:r>
      </w:ins>
    </w:p>
    <w:p w14:paraId="53C9E225" w14:textId="77777777" w:rsidR="00C81E75" w:rsidRDefault="00C81E75" w:rsidP="00C81E75">
      <w:pPr>
        <w:pStyle w:val="EW"/>
      </w:pPr>
    </w:p>
    <w:p w14:paraId="752A19CE" w14:textId="01B639D4" w:rsidR="00190F52" w:rsidRDefault="00190F52" w:rsidP="00190F52">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026A8B99" w14:textId="50D83E52" w:rsidR="00A51F2D" w:rsidRPr="008F1F65" w:rsidRDefault="00A51F2D" w:rsidP="00A51F2D">
      <w:pPr>
        <w:pStyle w:val="Heading1"/>
        <w:rPr>
          <w:lang w:eastAsia="zh-CN"/>
        </w:rPr>
      </w:pPr>
      <w:bookmarkStart w:id="84" w:name="_Toc10192"/>
      <w:r w:rsidRPr="00F83EA1">
        <w:rPr>
          <w:rFonts w:hint="eastAsia"/>
          <w:lang w:eastAsia="zh-CN"/>
        </w:rPr>
        <w:lastRenderedPageBreak/>
        <w:t>5</w:t>
      </w:r>
      <w:r w:rsidRPr="00F83EA1">
        <w:rPr>
          <w:lang w:eastAsia="zh-CN"/>
        </w:rPr>
        <w:tab/>
      </w:r>
      <w:r w:rsidRPr="008F1F65">
        <w:rPr>
          <w:lang w:eastAsia="zh-CN"/>
        </w:rPr>
        <w:t>Operating bands and channel arrangement</w:t>
      </w:r>
      <w:bookmarkEnd w:id="84"/>
    </w:p>
    <w:p w14:paraId="7F30ED15" w14:textId="407E1DB3" w:rsidR="00361221" w:rsidRDefault="00361221" w:rsidP="00361221">
      <w:pPr>
        <w:pStyle w:val="Heading2"/>
        <w:rPr>
          <w:lang w:eastAsia="zh-CN"/>
        </w:rPr>
      </w:pPr>
      <w:r>
        <w:rPr>
          <w:lang w:eastAsia="zh-CN"/>
        </w:rPr>
        <w:t>5.1</w:t>
      </w:r>
      <w:r w:rsidRPr="008F1F65">
        <w:rPr>
          <w:lang w:eastAsia="zh-CN"/>
        </w:rPr>
        <w:tab/>
      </w:r>
      <w:r>
        <w:rPr>
          <w:lang w:eastAsia="zh-CN"/>
        </w:rPr>
        <w:t>General</w:t>
      </w:r>
    </w:p>
    <w:p w14:paraId="6F634EF0" w14:textId="66D7D584" w:rsidR="00A51F2D" w:rsidRPr="00CB0391" w:rsidRDefault="00D3186E" w:rsidP="00CB0391">
      <w:bookmarkStart w:id="85" w:name="_Hlk494631479"/>
      <w:ins w:id="86" w:author="Michal Szydelko, Huawei" w:date="2022-11-03T10:07:00Z">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ins>
      <w:bookmarkEnd w:id="85"/>
    </w:p>
    <w:p w14:paraId="2AD375ED" w14:textId="77777777" w:rsidR="0034040A" w:rsidRDefault="00A51F2D" w:rsidP="002B5A9B">
      <w:pPr>
        <w:pStyle w:val="Heading2"/>
        <w:rPr>
          <w:lang w:eastAsia="zh-CN"/>
        </w:rPr>
      </w:pPr>
      <w:bookmarkStart w:id="87" w:name="_Toc32372"/>
      <w:r w:rsidRPr="008F1F65">
        <w:rPr>
          <w:lang w:eastAsia="zh-CN"/>
        </w:rPr>
        <w:t>5.2</w:t>
      </w:r>
      <w:r w:rsidRPr="008F1F65">
        <w:rPr>
          <w:lang w:eastAsia="zh-CN"/>
        </w:rPr>
        <w:tab/>
        <w:t>Operating bands</w:t>
      </w:r>
      <w:bookmarkEnd w:id="87"/>
    </w:p>
    <w:p w14:paraId="5F251092" w14:textId="46E13E5D" w:rsidR="002B5A9B" w:rsidRPr="002B5A9B" w:rsidRDefault="00A51F2D" w:rsidP="002B5A9B">
      <w:pPr>
        <w:rPr>
          <w:ins w:id="88" w:author="Michal Szydelko, Huawei" w:date="2022-11-03T10:09:00Z"/>
          <w:color w:val="000000" w:themeColor="text1"/>
        </w:rPr>
      </w:pPr>
      <w:del w:id="89" w:author="Michal Szydelko, Huawei" w:date="2022-11-03T09:55:00Z">
        <w:r w:rsidRPr="0034040A" w:rsidDel="008F1F65">
          <w:delText>&lt;Text will be added.&gt;</w:delText>
        </w:r>
      </w:del>
      <w:ins w:id="90" w:author="Michal Szydelko, Huawei" w:date="2022-11-03T10:09:00Z">
        <w:r w:rsidR="002B5A9B">
          <w:rPr>
            <w:lang w:val="en-US" w:eastAsia="zh-CN"/>
          </w:rPr>
          <w:t xml:space="preserve">SAN </w:t>
        </w:r>
        <w:r w:rsidR="002B5A9B">
          <w:t xml:space="preserve">is designed to operate in the </w:t>
        </w:r>
        <w:r w:rsidR="002B5A9B" w:rsidRPr="002B5A9B">
          <w:rPr>
            <w:i/>
            <w:color w:val="000000" w:themeColor="text1"/>
          </w:rPr>
          <w:t>operating bands</w:t>
        </w:r>
        <w:r w:rsidR="002B5A9B" w:rsidRPr="002B5A9B">
          <w:rPr>
            <w:color w:val="000000" w:themeColor="text1"/>
          </w:rPr>
          <w:t xml:space="preserve"> defined in table 5.2-1.</w:t>
        </w:r>
      </w:ins>
    </w:p>
    <w:p w14:paraId="7D34EB95" w14:textId="4F1269BA" w:rsidR="00803A70" w:rsidRPr="002B5A9B" w:rsidRDefault="00803A70" w:rsidP="00803A70">
      <w:pPr>
        <w:pStyle w:val="TH"/>
        <w:rPr>
          <w:ins w:id="91" w:author="Michal Szydelko, Huawei" w:date="2022-11-02T16:11:00Z"/>
          <w:color w:val="000000" w:themeColor="text1"/>
        </w:rPr>
      </w:pPr>
      <w:ins w:id="92" w:author="Michal Szydelko, Huawei" w:date="2022-11-02T16:11:00Z">
        <w:r w:rsidRPr="002B5A9B">
          <w:rPr>
            <w:color w:val="000000" w:themeColor="text1"/>
          </w:rPr>
          <w:t xml:space="preserve">Table 5.2-1 </w:t>
        </w:r>
      </w:ins>
      <w:ins w:id="93" w:author="Michal Szydelko, Huawei" w:date="2022-11-03T10:10:00Z">
        <w:r w:rsidR="002B5A9B" w:rsidRPr="002B5A9B">
          <w:rPr>
            <w:color w:val="000000" w:themeColor="text1"/>
          </w:rPr>
          <w:t xml:space="preserve">SAN </w:t>
        </w:r>
      </w:ins>
      <w:ins w:id="94" w:author="Michal Szydelko, Huawei" w:date="2022-11-02T16:11:00Z">
        <w:r w:rsidR="002B5A9B" w:rsidRPr="002B5A9B">
          <w:rPr>
            <w:color w:val="000000" w:themeColor="text1"/>
          </w:rPr>
          <w:t>operating bands</w:t>
        </w:r>
      </w:ins>
    </w:p>
    <w:tbl>
      <w:tblPr>
        <w:tblW w:w="0" w:type="auto"/>
        <w:jc w:val="center"/>
        <w:tblLook w:val="04A0" w:firstRow="1" w:lastRow="0" w:firstColumn="1" w:lastColumn="0" w:noHBand="0" w:noVBand="1"/>
      </w:tblPr>
      <w:tblGrid>
        <w:gridCol w:w="1947"/>
        <w:gridCol w:w="1187"/>
        <w:gridCol w:w="317"/>
        <w:gridCol w:w="1187"/>
        <w:gridCol w:w="1204"/>
        <w:gridCol w:w="368"/>
        <w:gridCol w:w="1204"/>
        <w:gridCol w:w="1347"/>
      </w:tblGrid>
      <w:tr w:rsidR="002B5A9B" w:rsidRPr="002B5A9B" w14:paraId="5C002481" w14:textId="77777777" w:rsidTr="002B5A9B">
        <w:trPr>
          <w:jc w:val="center"/>
          <w:ins w:id="95" w:author="Michal Szydelko, Huawei" w:date="2022-11-02T16:11:00Z"/>
        </w:trPr>
        <w:tc>
          <w:tcPr>
            <w:tcW w:w="0" w:type="auto"/>
            <w:vMerge w:val="restart"/>
            <w:tcBorders>
              <w:top w:val="single" w:sz="4" w:space="0" w:color="auto"/>
              <w:left w:val="single" w:sz="4" w:space="0" w:color="auto"/>
              <w:right w:val="single" w:sz="4" w:space="0" w:color="auto"/>
            </w:tcBorders>
            <w:vAlign w:val="center"/>
          </w:tcPr>
          <w:p w14:paraId="723EA6F7" w14:textId="12B4E955" w:rsidR="00803A70" w:rsidRPr="002B5A9B" w:rsidRDefault="002B5A9B" w:rsidP="00D3186E">
            <w:pPr>
              <w:pStyle w:val="TAH"/>
              <w:rPr>
                <w:ins w:id="96" w:author="Michal Szydelko, Huawei" w:date="2022-11-02T16:11:00Z"/>
                <w:rFonts w:cs="Arial"/>
                <w:color w:val="000000" w:themeColor="text1"/>
              </w:rPr>
            </w:pPr>
            <w:ins w:id="97" w:author="Michal Szydelko, Huawei" w:date="2022-11-03T10:10:00Z">
              <w:r w:rsidRPr="002B5A9B">
                <w:rPr>
                  <w:rFonts w:cs="Arial"/>
                  <w:color w:val="000000" w:themeColor="text1"/>
                </w:rPr>
                <w:t>SAN</w:t>
              </w:r>
            </w:ins>
            <w:ins w:id="98" w:author="Michal Szydelko, Huawei" w:date="2022-11-02T16:11:00Z">
              <w:r w:rsidR="00803A70" w:rsidRPr="002B5A9B">
                <w:rPr>
                  <w:rFonts w:cs="Arial"/>
                  <w:color w:val="000000" w:themeColor="text1"/>
                </w:rPr>
                <w:t xml:space="preserve"> </w:t>
              </w:r>
            </w:ins>
            <w:ins w:id="99" w:author="Michal Szydelko, Huawei" w:date="2022-11-03T09:58:00Z">
              <w:r w:rsidR="00D3186E" w:rsidRPr="002B5A9B">
                <w:rPr>
                  <w:rFonts w:cs="Arial"/>
                  <w:color w:val="000000" w:themeColor="text1"/>
                </w:rPr>
                <w:t>o</w:t>
              </w:r>
            </w:ins>
            <w:ins w:id="100" w:author="Michal Szydelko, Huawei" w:date="2022-11-02T16:11:00Z">
              <w:r w:rsidR="00803A70" w:rsidRPr="002B5A9B">
                <w:rPr>
                  <w:rFonts w:cs="Arial"/>
                  <w:color w:val="000000" w:themeColor="text1"/>
                </w:rPr>
                <w:t xml:space="preserve">perating </w:t>
              </w:r>
            </w:ins>
            <w:ins w:id="101" w:author="Michal Szydelko, Huawei" w:date="2022-11-03T09:58:00Z">
              <w:r w:rsidR="00D3186E" w:rsidRPr="002B5A9B">
                <w:rPr>
                  <w:rFonts w:cs="Arial"/>
                  <w:color w:val="000000" w:themeColor="text1"/>
                </w:rPr>
                <w:t>b</w:t>
              </w:r>
            </w:ins>
            <w:ins w:id="102" w:author="Michal Szydelko, Huawei" w:date="2022-11-02T16:11:00Z">
              <w:r w:rsidR="00803A70" w:rsidRPr="002B5A9B">
                <w:rPr>
                  <w:rFonts w:cs="Arial"/>
                  <w:color w:val="000000" w:themeColor="text1"/>
                </w:rPr>
                <w:t>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984B0A" w14:textId="64E9BC66" w:rsidR="00803A70" w:rsidRPr="002B5A9B" w:rsidRDefault="00803A70" w:rsidP="00D3186E">
            <w:pPr>
              <w:pStyle w:val="TAH"/>
              <w:rPr>
                <w:ins w:id="103" w:author="Michal Szydelko, Huawei" w:date="2022-11-02T16:11:00Z"/>
                <w:rFonts w:cs="Arial"/>
                <w:color w:val="000000" w:themeColor="text1"/>
              </w:rPr>
            </w:pPr>
            <w:ins w:id="104" w:author="Michal Szydelko, Huawei" w:date="2022-11-02T16:11:00Z">
              <w:r w:rsidRPr="002B5A9B">
                <w:rPr>
                  <w:rFonts w:cs="Arial"/>
                  <w:color w:val="000000" w:themeColor="text1"/>
                </w:rPr>
                <w:t>Uplink (UL) operating band</w:t>
              </w:r>
              <w:r w:rsidRPr="002B5A9B">
                <w:rPr>
                  <w:rFonts w:cs="Arial"/>
                  <w:color w:val="000000" w:themeColor="text1"/>
                </w:rPr>
                <w:br/>
              </w:r>
            </w:ins>
            <w:ins w:id="105" w:author="Michal Szydelko, Huawei" w:date="2022-11-03T09:58:00Z">
              <w:r w:rsidR="00D3186E" w:rsidRPr="002B5A9B">
                <w:rPr>
                  <w:rFonts w:cs="Arial"/>
                  <w:color w:val="000000" w:themeColor="text1"/>
                </w:rPr>
                <w:t>SAN</w:t>
              </w:r>
            </w:ins>
            <w:ins w:id="106" w:author="Michal Szydelko, Huawei" w:date="2022-11-02T16:11:00Z">
              <w:r w:rsidRPr="002B5A9B">
                <w:rPr>
                  <w:rFonts w:cs="Arial"/>
                  <w:color w:val="000000" w:themeColor="text1"/>
                </w:rPr>
                <w:t xml:space="preserve"> receive</w:t>
              </w:r>
              <w:r w:rsidRPr="002B5A9B">
                <w:rPr>
                  <w:rFonts w:cs="Arial"/>
                  <w:color w:val="000000" w:themeColor="text1"/>
                </w:rPr>
                <w:br/>
                <w:t>UE transmit</w:t>
              </w:r>
            </w:ins>
          </w:p>
        </w:tc>
        <w:tc>
          <w:tcPr>
            <w:tcW w:w="0" w:type="auto"/>
            <w:gridSpan w:val="3"/>
            <w:tcBorders>
              <w:top w:val="single" w:sz="4" w:space="0" w:color="auto"/>
              <w:bottom w:val="single" w:sz="4" w:space="0" w:color="auto"/>
              <w:right w:val="single" w:sz="4" w:space="0" w:color="auto"/>
            </w:tcBorders>
            <w:vAlign w:val="center"/>
          </w:tcPr>
          <w:p w14:paraId="35839B78" w14:textId="72F4AD39" w:rsidR="00803A70" w:rsidRPr="002B5A9B" w:rsidRDefault="00803A70" w:rsidP="00D3186E">
            <w:pPr>
              <w:pStyle w:val="TAH"/>
              <w:rPr>
                <w:ins w:id="107" w:author="Michal Szydelko, Huawei" w:date="2022-11-02T16:11:00Z"/>
                <w:rFonts w:cs="Arial"/>
                <w:color w:val="000000" w:themeColor="text1"/>
              </w:rPr>
            </w:pPr>
            <w:ins w:id="108" w:author="Michal Szydelko, Huawei" w:date="2022-11-02T16:11:00Z">
              <w:r w:rsidRPr="002B5A9B">
                <w:rPr>
                  <w:rFonts w:cs="Arial"/>
                  <w:color w:val="000000" w:themeColor="text1"/>
                </w:rPr>
                <w:t>Downlink (DL) operating band</w:t>
              </w:r>
              <w:r w:rsidRPr="002B5A9B">
                <w:rPr>
                  <w:rFonts w:cs="Arial"/>
                  <w:color w:val="000000" w:themeColor="text1"/>
                </w:rPr>
                <w:br/>
              </w:r>
            </w:ins>
            <w:ins w:id="109" w:author="Michal Szydelko, Huawei" w:date="2022-11-03T09:58:00Z">
              <w:r w:rsidR="00D3186E" w:rsidRPr="002B5A9B">
                <w:rPr>
                  <w:rFonts w:cs="Arial"/>
                  <w:color w:val="000000" w:themeColor="text1"/>
                </w:rPr>
                <w:t>SAN</w:t>
              </w:r>
            </w:ins>
            <w:ins w:id="110" w:author="Michal Szydelko, Huawei" w:date="2022-11-02T16:11:00Z">
              <w:r w:rsidRPr="002B5A9B">
                <w:rPr>
                  <w:rFonts w:cs="Arial"/>
                  <w:color w:val="000000" w:themeColor="text1"/>
                </w:rPr>
                <w:t xml:space="preserve"> transmit </w:t>
              </w:r>
              <w:r w:rsidRPr="002B5A9B">
                <w:rPr>
                  <w:rFonts w:cs="Arial"/>
                  <w:color w:val="000000" w:themeColor="text1"/>
                </w:rPr>
                <w:br/>
                <w:t>UE receive</w:t>
              </w:r>
            </w:ins>
          </w:p>
        </w:tc>
        <w:tc>
          <w:tcPr>
            <w:tcW w:w="0" w:type="auto"/>
            <w:vMerge w:val="restart"/>
            <w:tcBorders>
              <w:top w:val="single" w:sz="4" w:space="0" w:color="auto"/>
              <w:left w:val="single" w:sz="4" w:space="0" w:color="auto"/>
              <w:right w:val="single" w:sz="4" w:space="0" w:color="auto"/>
            </w:tcBorders>
          </w:tcPr>
          <w:p w14:paraId="14F02675" w14:textId="1ACCF091" w:rsidR="00803A70" w:rsidRPr="002B5A9B" w:rsidRDefault="00803A70" w:rsidP="00F2403B">
            <w:pPr>
              <w:pStyle w:val="TAH"/>
              <w:rPr>
                <w:ins w:id="111" w:author="Michal Szydelko, Huawei" w:date="2022-11-02T16:11:00Z"/>
                <w:rFonts w:cs="Arial"/>
                <w:color w:val="000000" w:themeColor="text1"/>
              </w:rPr>
            </w:pPr>
            <w:ins w:id="112" w:author="Michal Szydelko, Huawei" w:date="2022-11-02T16:11:00Z">
              <w:r w:rsidRPr="002B5A9B">
                <w:rPr>
                  <w:rFonts w:cs="Arial"/>
                  <w:color w:val="000000" w:themeColor="text1"/>
                </w:rPr>
                <w:t>D</w:t>
              </w:r>
              <w:r w:rsidR="00D3186E" w:rsidRPr="002B5A9B">
                <w:rPr>
                  <w:rFonts w:cs="Arial"/>
                  <w:color w:val="000000" w:themeColor="text1"/>
                </w:rPr>
                <w:t>uplex m</w:t>
              </w:r>
              <w:r w:rsidRPr="002B5A9B">
                <w:rPr>
                  <w:rFonts w:cs="Arial"/>
                  <w:color w:val="000000" w:themeColor="text1"/>
                </w:rPr>
                <w:t>ode</w:t>
              </w:r>
            </w:ins>
          </w:p>
        </w:tc>
      </w:tr>
      <w:tr w:rsidR="002B5A9B" w:rsidRPr="002B5A9B" w14:paraId="31C1CB00" w14:textId="77777777" w:rsidTr="002B5A9B">
        <w:trPr>
          <w:jc w:val="center"/>
          <w:ins w:id="113" w:author="Michal Szydelko, Huawei" w:date="2022-11-02T16:11:00Z"/>
        </w:trPr>
        <w:tc>
          <w:tcPr>
            <w:tcW w:w="0" w:type="auto"/>
            <w:vMerge/>
            <w:tcBorders>
              <w:left w:val="single" w:sz="4" w:space="0" w:color="auto"/>
              <w:bottom w:val="single" w:sz="4" w:space="0" w:color="auto"/>
              <w:right w:val="single" w:sz="4" w:space="0" w:color="auto"/>
            </w:tcBorders>
            <w:vAlign w:val="center"/>
          </w:tcPr>
          <w:p w14:paraId="0C854614" w14:textId="77777777" w:rsidR="00803A70" w:rsidRPr="002B5A9B" w:rsidRDefault="00803A70" w:rsidP="00F2403B">
            <w:pPr>
              <w:pStyle w:val="TAH"/>
              <w:rPr>
                <w:ins w:id="114" w:author="Michal Szydelko, Huawei" w:date="2022-11-02T16:11:00Z"/>
                <w:rFonts w:cs="Arial"/>
                <w:color w:val="000000" w:themeColor="text1"/>
                <w:rPrChange w:id="115" w:author="Michal Szydelko, Huawei" w:date="2022-11-03T10:11:00Z">
                  <w:rPr>
                    <w:ins w:id="116" w:author="Michal Szydelko, Huawei" w:date="2022-11-02T16:11:00Z"/>
                    <w:rFonts w:cs="Arial"/>
                    <w:color w:val="2E74B5" w:themeColor="accent1" w:themeShade="BF"/>
                    <w:highlight w:val="cyan"/>
                  </w:rPr>
                </w:rPrChange>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FDE1F3D" w14:textId="77777777" w:rsidR="00803A70" w:rsidRPr="002B5A9B" w:rsidRDefault="00803A70" w:rsidP="00F2403B">
            <w:pPr>
              <w:pStyle w:val="TAH"/>
              <w:rPr>
                <w:ins w:id="117" w:author="Michal Szydelko, Huawei" w:date="2022-11-02T16:11:00Z"/>
                <w:rFonts w:cs="Arial"/>
                <w:color w:val="000000" w:themeColor="text1"/>
                <w:rPrChange w:id="118" w:author="Michal Szydelko, Huawei" w:date="2022-11-03T10:11:00Z">
                  <w:rPr>
                    <w:ins w:id="119" w:author="Michal Szydelko, Huawei" w:date="2022-11-02T16:11:00Z"/>
                    <w:rFonts w:cs="Arial"/>
                    <w:color w:val="2E74B5" w:themeColor="accent1" w:themeShade="BF"/>
                    <w:highlight w:val="cyan"/>
                  </w:rPr>
                </w:rPrChange>
              </w:rPr>
            </w:pPr>
            <w:proofErr w:type="spellStart"/>
            <w:ins w:id="120" w:author="Michal Szydelko, Huawei" w:date="2022-11-02T16:11:00Z">
              <w:r w:rsidRPr="002B5A9B">
                <w:rPr>
                  <w:rFonts w:cs="Arial"/>
                  <w:color w:val="000000" w:themeColor="text1"/>
                  <w:rPrChange w:id="121" w:author="Michal Szydelko, Huawei" w:date="2022-11-03T10:11:00Z">
                    <w:rPr>
                      <w:rFonts w:cs="Arial"/>
                      <w:color w:val="2E74B5" w:themeColor="accent1" w:themeShade="BF"/>
                      <w:highlight w:val="cyan"/>
                    </w:rPr>
                  </w:rPrChange>
                </w:rPr>
                <w:t>F</w:t>
              </w:r>
              <w:r w:rsidRPr="002B5A9B">
                <w:rPr>
                  <w:rFonts w:cs="Arial"/>
                  <w:color w:val="000000" w:themeColor="text1"/>
                  <w:vertAlign w:val="subscript"/>
                  <w:rPrChange w:id="122" w:author="Michal Szydelko, Huawei" w:date="2022-11-03T10:11:00Z">
                    <w:rPr>
                      <w:rFonts w:cs="Arial"/>
                      <w:color w:val="2E74B5" w:themeColor="accent1" w:themeShade="BF"/>
                      <w:highlight w:val="cyan"/>
                      <w:vertAlign w:val="subscript"/>
                    </w:rPr>
                  </w:rPrChange>
                </w:rPr>
                <w:t>UL_low</w:t>
              </w:r>
              <w:proofErr w:type="spellEnd"/>
              <w:r w:rsidRPr="002B5A9B">
                <w:rPr>
                  <w:rFonts w:cs="Arial"/>
                  <w:color w:val="000000" w:themeColor="text1"/>
                  <w:rPrChange w:id="123" w:author="Michal Szydelko, Huawei" w:date="2022-11-03T10:11:00Z">
                    <w:rPr>
                      <w:rFonts w:cs="Arial"/>
                      <w:color w:val="2E74B5" w:themeColor="accent1" w:themeShade="BF"/>
                      <w:highlight w:val="cyan"/>
                    </w:rPr>
                  </w:rPrChange>
                </w:rPr>
                <w:t xml:space="preserve">   –  </w:t>
              </w:r>
              <w:proofErr w:type="spellStart"/>
              <w:r w:rsidRPr="002B5A9B">
                <w:rPr>
                  <w:rFonts w:cs="Arial"/>
                  <w:color w:val="000000" w:themeColor="text1"/>
                  <w:rPrChange w:id="124" w:author="Michal Szydelko, Huawei" w:date="2022-11-03T10:11:00Z">
                    <w:rPr>
                      <w:rFonts w:cs="Arial"/>
                      <w:color w:val="2E74B5" w:themeColor="accent1" w:themeShade="BF"/>
                      <w:highlight w:val="cyan"/>
                    </w:rPr>
                  </w:rPrChange>
                </w:rPr>
                <w:t>F</w:t>
              </w:r>
              <w:r w:rsidRPr="002B5A9B">
                <w:rPr>
                  <w:rFonts w:cs="Arial"/>
                  <w:color w:val="000000" w:themeColor="text1"/>
                  <w:vertAlign w:val="subscript"/>
                  <w:rPrChange w:id="125" w:author="Michal Szydelko, Huawei" w:date="2022-11-03T10:11:00Z">
                    <w:rPr>
                      <w:rFonts w:cs="Arial"/>
                      <w:color w:val="2E74B5" w:themeColor="accent1" w:themeShade="BF"/>
                      <w:highlight w:val="cyan"/>
                      <w:vertAlign w:val="subscript"/>
                    </w:rPr>
                  </w:rPrChange>
                </w:rPr>
                <w:t>UL_high</w:t>
              </w:r>
              <w:proofErr w:type="spellEnd"/>
            </w:ins>
          </w:p>
        </w:tc>
        <w:tc>
          <w:tcPr>
            <w:tcW w:w="0" w:type="auto"/>
            <w:gridSpan w:val="3"/>
            <w:tcBorders>
              <w:top w:val="single" w:sz="4" w:space="0" w:color="auto"/>
              <w:bottom w:val="single" w:sz="4" w:space="0" w:color="auto"/>
              <w:right w:val="single" w:sz="4" w:space="0" w:color="auto"/>
            </w:tcBorders>
            <w:vAlign w:val="center"/>
          </w:tcPr>
          <w:p w14:paraId="37616D48" w14:textId="77777777" w:rsidR="00803A70" w:rsidRPr="002B5A9B" w:rsidRDefault="00803A70" w:rsidP="00F2403B">
            <w:pPr>
              <w:pStyle w:val="TAH"/>
              <w:rPr>
                <w:ins w:id="126" w:author="Michal Szydelko, Huawei" w:date="2022-11-02T16:11:00Z"/>
                <w:rFonts w:cs="Arial"/>
                <w:color w:val="000000" w:themeColor="text1"/>
                <w:rPrChange w:id="127" w:author="Michal Szydelko, Huawei" w:date="2022-11-03T10:11:00Z">
                  <w:rPr>
                    <w:ins w:id="128" w:author="Michal Szydelko, Huawei" w:date="2022-11-02T16:11:00Z"/>
                    <w:rFonts w:cs="Arial"/>
                    <w:color w:val="2E74B5" w:themeColor="accent1" w:themeShade="BF"/>
                    <w:highlight w:val="cyan"/>
                  </w:rPr>
                </w:rPrChange>
              </w:rPr>
            </w:pPr>
            <w:proofErr w:type="spellStart"/>
            <w:ins w:id="129" w:author="Michal Szydelko, Huawei" w:date="2022-11-02T16:11:00Z">
              <w:r w:rsidRPr="002B5A9B">
                <w:rPr>
                  <w:rFonts w:cs="Arial"/>
                  <w:color w:val="000000" w:themeColor="text1"/>
                  <w:rPrChange w:id="130" w:author="Michal Szydelko, Huawei" w:date="2022-11-03T10:11:00Z">
                    <w:rPr>
                      <w:rFonts w:cs="Arial"/>
                      <w:color w:val="2E74B5" w:themeColor="accent1" w:themeShade="BF"/>
                      <w:highlight w:val="cyan"/>
                    </w:rPr>
                  </w:rPrChange>
                </w:rPr>
                <w:t>F</w:t>
              </w:r>
              <w:r w:rsidRPr="002B5A9B">
                <w:rPr>
                  <w:rFonts w:cs="Arial"/>
                  <w:color w:val="000000" w:themeColor="text1"/>
                  <w:vertAlign w:val="subscript"/>
                  <w:rPrChange w:id="131" w:author="Michal Szydelko, Huawei" w:date="2022-11-03T10:11:00Z">
                    <w:rPr>
                      <w:rFonts w:cs="Arial"/>
                      <w:color w:val="2E74B5" w:themeColor="accent1" w:themeShade="BF"/>
                      <w:highlight w:val="cyan"/>
                      <w:vertAlign w:val="subscript"/>
                    </w:rPr>
                  </w:rPrChange>
                </w:rPr>
                <w:t>DL_low</w:t>
              </w:r>
              <w:proofErr w:type="spellEnd"/>
              <w:r w:rsidRPr="002B5A9B">
                <w:rPr>
                  <w:rFonts w:cs="Arial"/>
                  <w:color w:val="000000" w:themeColor="text1"/>
                  <w:rPrChange w:id="132" w:author="Michal Szydelko, Huawei" w:date="2022-11-03T10:11:00Z">
                    <w:rPr>
                      <w:rFonts w:cs="Arial"/>
                      <w:color w:val="2E74B5" w:themeColor="accent1" w:themeShade="BF"/>
                      <w:highlight w:val="cyan"/>
                    </w:rPr>
                  </w:rPrChange>
                </w:rPr>
                <w:t xml:space="preserve">  –  </w:t>
              </w:r>
              <w:proofErr w:type="spellStart"/>
              <w:r w:rsidRPr="002B5A9B">
                <w:rPr>
                  <w:rFonts w:cs="Arial"/>
                  <w:color w:val="000000" w:themeColor="text1"/>
                  <w:rPrChange w:id="133" w:author="Michal Szydelko, Huawei" w:date="2022-11-03T10:11:00Z">
                    <w:rPr>
                      <w:rFonts w:cs="Arial"/>
                      <w:color w:val="2E74B5" w:themeColor="accent1" w:themeShade="BF"/>
                      <w:highlight w:val="cyan"/>
                    </w:rPr>
                  </w:rPrChange>
                </w:rPr>
                <w:t>F</w:t>
              </w:r>
              <w:r w:rsidRPr="002B5A9B">
                <w:rPr>
                  <w:rFonts w:cs="Arial"/>
                  <w:color w:val="000000" w:themeColor="text1"/>
                  <w:vertAlign w:val="subscript"/>
                  <w:rPrChange w:id="134" w:author="Michal Szydelko, Huawei" w:date="2022-11-03T10:11:00Z">
                    <w:rPr>
                      <w:rFonts w:cs="Arial"/>
                      <w:color w:val="2E74B5" w:themeColor="accent1" w:themeShade="BF"/>
                      <w:highlight w:val="cyan"/>
                      <w:vertAlign w:val="subscript"/>
                    </w:rPr>
                  </w:rPrChange>
                </w:rPr>
                <w:t>DL_high</w:t>
              </w:r>
              <w:proofErr w:type="spellEnd"/>
            </w:ins>
          </w:p>
        </w:tc>
        <w:tc>
          <w:tcPr>
            <w:tcW w:w="0" w:type="auto"/>
            <w:vMerge/>
            <w:tcBorders>
              <w:left w:val="single" w:sz="4" w:space="0" w:color="auto"/>
              <w:bottom w:val="single" w:sz="4" w:space="0" w:color="auto"/>
              <w:right w:val="single" w:sz="4" w:space="0" w:color="auto"/>
            </w:tcBorders>
          </w:tcPr>
          <w:p w14:paraId="2FAA4264" w14:textId="77777777" w:rsidR="00803A70" w:rsidRPr="002B5A9B" w:rsidRDefault="00803A70" w:rsidP="00F2403B">
            <w:pPr>
              <w:pStyle w:val="TAC"/>
              <w:rPr>
                <w:ins w:id="135" w:author="Michal Szydelko, Huawei" w:date="2022-11-02T16:11:00Z"/>
                <w:rFonts w:cs="Arial"/>
                <w:color w:val="000000" w:themeColor="text1"/>
                <w:rPrChange w:id="136" w:author="Michal Szydelko, Huawei" w:date="2022-11-03T10:11:00Z">
                  <w:rPr>
                    <w:ins w:id="137" w:author="Michal Szydelko, Huawei" w:date="2022-11-02T16:11:00Z"/>
                    <w:rFonts w:cs="Arial"/>
                    <w:color w:val="2E74B5" w:themeColor="accent1" w:themeShade="BF"/>
                    <w:highlight w:val="cyan"/>
                  </w:rPr>
                </w:rPrChange>
              </w:rPr>
            </w:pPr>
          </w:p>
        </w:tc>
      </w:tr>
      <w:tr w:rsidR="002B5A9B" w:rsidRPr="002B5A9B" w14:paraId="573C7F25" w14:textId="77777777" w:rsidTr="002B5A9B">
        <w:trPr>
          <w:jc w:val="center"/>
          <w:ins w:id="138" w:author="Michal Szydelko, Huawei" w:date="2022-11-02T16:11:00Z"/>
        </w:trPr>
        <w:tc>
          <w:tcPr>
            <w:tcW w:w="0" w:type="auto"/>
            <w:tcBorders>
              <w:top w:val="single" w:sz="4" w:space="0" w:color="auto"/>
              <w:left w:val="single" w:sz="4" w:space="0" w:color="auto"/>
              <w:bottom w:val="single" w:sz="4" w:space="0" w:color="auto"/>
              <w:right w:val="single" w:sz="4" w:space="0" w:color="auto"/>
            </w:tcBorders>
          </w:tcPr>
          <w:p w14:paraId="72957C37" w14:textId="77777777" w:rsidR="00803A70" w:rsidRPr="002B5A9B" w:rsidRDefault="00803A70" w:rsidP="00F2403B">
            <w:pPr>
              <w:pStyle w:val="TAC"/>
              <w:rPr>
                <w:ins w:id="139" w:author="Michal Szydelko, Huawei" w:date="2022-11-02T16:11:00Z"/>
                <w:rFonts w:cs="Arial"/>
                <w:color w:val="000000" w:themeColor="text1"/>
              </w:rPr>
            </w:pPr>
            <w:ins w:id="140" w:author="Michal Szydelko, Huawei" w:date="2022-11-02T16:11:00Z">
              <w:r w:rsidRPr="002B5A9B">
                <w:rPr>
                  <w:rFonts w:cs="Arial"/>
                  <w:color w:val="000000" w:themeColor="text1"/>
                </w:rPr>
                <w:t>256</w:t>
              </w:r>
            </w:ins>
          </w:p>
        </w:tc>
        <w:tc>
          <w:tcPr>
            <w:tcW w:w="0" w:type="auto"/>
            <w:tcBorders>
              <w:top w:val="single" w:sz="4" w:space="0" w:color="auto"/>
              <w:left w:val="single" w:sz="4" w:space="0" w:color="auto"/>
              <w:bottom w:val="single" w:sz="4" w:space="0" w:color="auto"/>
              <w:right w:val="nil"/>
            </w:tcBorders>
          </w:tcPr>
          <w:p w14:paraId="6BCB332D" w14:textId="77777777" w:rsidR="00803A70" w:rsidRPr="002B5A9B" w:rsidRDefault="00803A70" w:rsidP="00F2403B">
            <w:pPr>
              <w:pStyle w:val="TAR"/>
              <w:wordWrap w:val="0"/>
              <w:rPr>
                <w:ins w:id="141" w:author="Michal Szydelko, Huawei" w:date="2022-11-02T16:11:00Z"/>
                <w:rFonts w:cs="Arial"/>
                <w:color w:val="000000" w:themeColor="text1"/>
                <w:lang w:eastAsia="zh-CN"/>
              </w:rPr>
            </w:pPr>
            <w:ins w:id="142" w:author="Michal Szydelko, Huawei" w:date="2022-11-02T16:11:00Z">
              <w:r w:rsidRPr="002B5A9B">
                <w:rPr>
                  <w:rFonts w:cs="Arial"/>
                  <w:color w:val="000000" w:themeColor="text1"/>
                  <w:lang w:eastAsia="zh-CN"/>
                </w:rPr>
                <w:t>1980 MHz</w:t>
              </w:r>
            </w:ins>
          </w:p>
        </w:tc>
        <w:tc>
          <w:tcPr>
            <w:tcW w:w="0" w:type="auto"/>
            <w:tcBorders>
              <w:top w:val="single" w:sz="4" w:space="0" w:color="auto"/>
              <w:left w:val="nil"/>
              <w:bottom w:val="single" w:sz="4" w:space="0" w:color="auto"/>
              <w:right w:val="nil"/>
            </w:tcBorders>
          </w:tcPr>
          <w:p w14:paraId="6D774672" w14:textId="77777777" w:rsidR="00803A70" w:rsidRPr="002B5A9B" w:rsidRDefault="00803A70" w:rsidP="00F2403B">
            <w:pPr>
              <w:pStyle w:val="TAC"/>
              <w:rPr>
                <w:ins w:id="143" w:author="Michal Szydelko, Huawei" w:date="2022-11-02T16:11:00Z"/>
                <w:rFonts w:cs="Arial"/>
                <w:color w:val="000000" w:themeColor="text1"/>
                <w:lang w:eastAsia="zh-CN"/>
              </w:rPr>
            </w:pPr>
            <w:ins w:id="144" w:author="Michal Szydelko, Huawei" w:date="2022-11-02T16:11:00Z">
              <w:r w:rsidRPr="002B5A9B">
                <w:rPr>
                  <w:rFonts w:cs="Arial"/>
                  <w:color w:val="000000" w:themeColor="text1"/>
                  <w:lang w:eastAsia="zh-CN"/>
                </w:rPr>
                <w:t>–</w:t>
              </w:r>
            </w:ins>
          </w:p>
        </w:tc>
        <w:tc>
          <w:tcPr>
            <w:tcW w:w="0" w:type="auto"/>
            <w:tcBorders>
              <w:top w:val="single" w:sz="4" w:space="0" w:color="auto"/>
              <w:left w:val="nil"/>
              <w:bottom w:val="single" w:sz="4" w:space="0" w:color="auto"/>
              <w:right w:val="single" w:sz="4" w:space="0" w:color="auto"/>
            </w:tcBorders>
          </w:tcPr>
          <w:p w14:paraId="13D6826C" w14:textId="77777777" w:rsidR="00803A70" w:rsidRPr="002B5A9B" w:rsidRDefault="00803A70" w:rsidP="00F2403B">
            <w:pPr>
              <w:pStyle w:val="TAL"/>
              <w:rPr>
                <w:ins w:id="145" w:author="Michal Szydelko, Huawei" w:date="2022-11-02T16:11:00Z"/>
                <w:rFonts w:cs="Arial"/>
                <w:color w:val="000000" w:themeColor="text1"/>
                <w:lang w:eastAsia="zh-CN"/>
              </w:rPr>
            </w:pPr>
            <w:ins w:id="146" w:author="Michal Szydelko, Huawei" w:date="2022-11-02T16:11:00Z">
              <w:r w:rsidRPr="002B5A9B">
                <w:rPr>
                  <w:rFonts w:cs="Arial"/>
                  <w:color w:val="000000" w:themeColor="text1"/>
                  <w:lang w:eastAsia="zh-CN"/>
                </w:rPr>
                <w:t>2010 MHz</w:t>
              </w:r>
            </w:ins>
          </w:p>
        </w:tc>
        <w:tc>
          <w:tcPr>
            <w:tcW w:w="0" w:type="auto"/>
            <w:tcBorders>
              <w:top w:val="single" w:sz="4" w:space="0" w:color="auto"/>
              <w:left w:val="nil"/>
              <w:bottom w:val="single" w:sz="4" w:space="0" w:color="auto"/>
              <w:right w:val="nil"/>
            </w:tcBorders>
          </w:tcPr>
          <w:p w14:paraId="27561837" w14:textId="77777777" w:rsidR="00803A70" w:rsidRPr="002B5A9B" w:rsidRDefault="00803A70" w:rsidP="00F2403B">
            <w:pPr>
              <w:pStyle w:val="TAR"/>
              <w:rPr>
                <w:ins w:id="147" w:author="Michal Szydelko, Huawei" w:date="2022-11-02T16:11:00Z"/>
                <w:color w:val="000000" w:themeColor="text1"/>
              </w:rPr>
            </w:pPr>
            <w:ins w:id="148" w:author="Michal Szydelko, Huawei" w:date="2022-11-02T16:11:00Z">
              <w:r w:rsidRPr="002B5A9B">
                <w:rPr>
                  <w:color w:val="000000" w:themeColor="text1"/>
                </w:rPr>
                <w:t>2170 MHz</w:t>
              </w:r>
            </w:ins>
          </w:p>
        </w:tc>
        <w:tc>
          <w:tcPr>
            <w:tcW w:w="0" w:type="auto"/>
            <w:tcBorders>
              <w:top w:val="single" w:sz="4" w:space="0" w:color="auto"/>
              <w:left w:val="nil"/>
              <w:bottom w:val="single" w:sz="4" w:space="0" w:color="auto"/>
              <w:right w:val="nil"/>
            </w:tcBorders>
          </w:tcPr>
          <w:p w14:paraId="2CEBCB8D" w14:textId="77777777" w:rsidR="00803A70" w:rsidRPr="002B5A9B" w:rsidRDefault="00803A70" w:rsidP="00F2403B">
            <w:pPr>
              <w:pStyle w:val="TAC"/>
              <w:rPr>
                <w:ins w:id="149" w:author="Michal Szydelko, Huawei" w:date="2022-11-02T16:11:00Z"/>
                <w:color w:val="000000" w:themeColor="text1"/>
              </w:rPr>
            </w:pPr>
            <w:ins w:id="150" w:author="Michal Szydelko, Huawei" w:date="2022-11-02T16:11:00Z">
              <w:r w:rsidRPr="002B5A9B">
                <w:rPr>
                  <w:color w:val="000000" w:themeColor="text1"/>
                </w:rPr>
                <w:t>–</w:t>
              </w:r>
            </w:ins>
          </w:p>
        </w:tc>
        <w:tc>
          <w:tcPr>
            <w:tcW w:w="0" w:type="auto"/>
            <w:tcBorders>
              <w:top w:val="single" w:sz="4" w:space="0" w:color="auto"/>
              <w:left w:val="nil"/>
              <w:bottom w:val="single" w:sz="4" w:space="0" w:color="auto"/>
              <w:right w:val="single" w:sz="4" w:space="0" w:color="auto"/>
            </w:tcBorders>
          </w:tcPr>
          <w:p w14:paraId="6CECA454" w14:textId="77777777" w:rsidR="00803A70" w:rsidRPr="002B5A9B" w:rsidRDefault="00803A70" w:rsidP="00F2403B">
            <w:pPr>
              <w:pStyle w:val="TAL"/>
              <w:rPr>
                <w:ins w:id="151" w:author="Michal Szydelko, Huawei" w:date="2022-11-02T16:11:00Z"/>
                <w:color w:val="000000" w:themeColor="text1"/>
              </w:rPr>
            </w:pPr>
            <w:ins w:id="152" w:author="Michal Szydelko, Huawei" w:date="2022-11-02T16:11:00Z">
              <w:r w:rsidRPr="002B5A9B">
                <w:rPr>
                  <w:color w:val="000000" w:themeColor="text1"/>
                </w:rPr>
                <w:t>2200 MHz</w:t>
              </w:r>
            </w:ins>
          </w:p>
        </w:tc>
        <w:tc>
          <w:tcPr>
            <w:tcW w:w="0" w:type="auto"/>
            <w:tcBorders>
              <w:top w:val="single" w:sz="4" w:space="0" w:color="auto"/>
              <w:left w:val="single" w:sz="4" w:space="0" w:color="auto"/>
              <w:bottom w:val="single" w:sz="4" w:space="0" w:color="auto"/>
              <w:right w:val="single" w:sz="4" w:space="0" w:color="auto"/>
            </w:tcBorders>
          </w:tcPr>
          <w:p w14:paraId="4D692EFD" w14:textId="77777777" w:rsidR="00803A70" w:rsidRPr="002B5A9B" w:rsidRDefault="00803A70" w:rsidP="00F2403B">
            <w:pPr>
              <w:pStyle w:val="TAC"/>
              <w:rPr>
                <w:ins w:id="153" w:author="Michal Szydelko, Huawei" w:date="2022-11-02T16:11:00Z"/>
                <w:rFonts w:cs="Arial"/>
                <w:color w:val="000000" w:themeColor="text1"/>
                <w:lang w:eastAsia="ja-JP"/>
              </w:rPr>
            </w:pPr>
            <w:ins w:id="154" w:author="Michal Szydelko, Huawei" w:date="2022-11-02T16:11:00Z">
              <w:r w:rsidRPr="002B5A9B">
                <w:rPr>
                  <w:rFonts w:cs="Arial" w:hint="eastAsia"/>
                  <w:color w:val="000000" w:themeColor="text1"/>
                  <w:lang w:eastAsia="ja-JP"/>
                </w:rPr>
                <w:t>FDD</w:t>
              </w:r>
            </w:ins>
          </w:p>
        </w:tc>
      </w:tr>
      <w:tr w:rsidR="002B5A9B" w:rsidRPr="002B5A9B" w14:paraId="100149A9" w14:textId="77777777" w:rsidTr="002B5A9B">
        <w:trPr>
          <w:jc w:val="center"/>
          <w:ins w:id="155" w:author="Michal Szydelko, Huawei" w:date="2022-11-02T16:11:00Z"/>
        </w:trPr>
        <w:tc>
          <w:tcPr>
            <w:tcW w:w="0" w:type="auto"/>
            <w:tcBorders>
              <w:top w:val="single" w:sz="4" w:space="0" w:color="auto"/>
              <w:left w:val="single" w:sz="4" w:space="0" w:color="auto"/>
              <w:bottom w:val="single" w:sz="4" w:space="0" w:color="auto"/>
              <w:right w:val="single" w:sz="4" w:space="0" w:color="auto"/>
            </w:tcBorders>
          </w:tcPr>
          <w:p w14:paraId="46E6831C" w14:textId="77777777" w:rsidR="00803A70" w:rsidRPr="002B5A9B" w:rsidRDefault="00803A70" w:rsidP="00F2403B">
            <w:pPr>
              <w:pStyle w:val="TAC"/>
              <w:rPr>
                <w:ins w:id="156" w:author="Michal Szydelko, Huawei" w:date="2022-11-02T16:11:00Z"/>
                <w:rFonts w:cs="Arial"/>
                <w:color w:val="000000" w:themeColor="text1"/>
              </w:rPr>
            </w:pPr>
            <w:ins w:id="157" w:author="Michal Szydelko, Huawei" w:date="2022-11-02T16:11:00Z">
              <w:r w:rsidRPr="002B5A9B">
                <w:rPr>
                  <w:rFonts w:cs="Arial"/>
                  <w:color w:val="000000" w:themeColor="text1"/>
                </w:rPr>
                <w:t>255</w:t>
              </w:r>
            </w:ins>
          </w:p>
        </w:tc>
        <w:tc>
          <w:tcPr>
            <w:tcW w:w="0" w:type="auto"/>
            <w:tcBorders>
              <w:top w:val="single" w:sz="4" w:space="0" w:color="auto"/>
              <w:left w:val="single" w:sz="4" w:space="0" w:color="auto"/>
              <w:bottom w:val="single" w:sz="4" w:space="0" w:color="auto"/>
              <w:right w:val="nil"/>
            </w:tcBorders>
          </w:tcPr>
          <w:p w14:paraId="1440ACC1" w14:textId="77777777" w:rsidR="00803A70" w:rsidRPr="002B5A9B" w:rsidRDefault="00803A70" w:rsidP="00F2403B">
            <w:pPr>
              <w:pStyle w:val="TAR"/>
              <w:wordWrap w:val="0"/>
              <w:rPr>
                <w:ins w:id="158" w:author="Michal Szydelko, Huawei" w:date="2022-11-02T16:11:00Z"/>
                <w:rFonts w:cs="Arial"/>
                <w:color w:val="000000" w:themeColor="text1"/>
                <w:lang w:eastAsia="zh-CN"/>
              </w:rPr>
            </w:pPr>
            <w:ins w:id="159" w:author="Michal Szydelko, Huawei" w:date="2022-11-02T16:11:00Z">
              <w:r w:rsidRPr="002B5A9B">
                <w:rPr>
                  <w:rFonts w:cs="Arial"/>
                  <w:color w:val="000000" w:themeColor="text1"/>
                  <w:lang w:eastAsia="zh-CN"/>
                </w:rPr>
                <w:t>1626.5 MHz</w:t>
              </w:r>
            </w:ins>
          </w:p>
        </w:tc>
        <w:tc>
          <w:tcPr>
            <w:tcW w:w="0" w:type="auto"/>
            <w:tcBorders>
              <w:top w:val="single" w:sz="4" w:space="0" w:color="auto"/>
              <w:left w:val="nil"/>
              <w:bottom w:val="single" w:sz="4" w:space="0" w:color="auto"/>
              <w:right w:val="nil"/>
            </w:tcBorders>
          </w:tcPr>
          <w:p w14:paraId="10302AF4" w14:textId="77777777" w:rsidR="00803A70" w:rsidRPr="002B5A9B" w:rsidRDefault="00803A70" w:rsidP="00F2403B">
            <w:pPr>
              <w:pStyle w:val="TAC"/>
              <w:rPr>
                <w:ins w:id="160" w:author="Michal Szydelko, Huawei" w:date="2022-11-02T16:11:00Z"/>
                <w:rFonts w:cs="Arial"/>
                <w:color w:val="000000" w:themeColor="text1"/>
                <w:lang w:eastAsia="zh-CN"/>
              </w:rPr>
            </w:pPr>
            <w:ins w:id="161" w:author="Michal Szydelko, Huawei" w:date="2022-11-02T16:11:00Z">
              <w:r w:rsidRPr="002B5A9B">
                <w:rPr>
                  <w:rFonts w:cs="Arial"/>
                  <w:color w:val="000000" w:themeColor="text1"/>
                  <w:lang w:eastAsia="zh-CN"/>
                </w:rPr>
                <w:t>–</w:t>
              </w:r>
            </w:ins>
          </w:p>
        </w:tc>
        <w:tc>
          <w:tcPr>
            <w:tcW w:w="0" w:type="auto"/>
            <w:tcBorders>
              <w:top w:val="single" w:sz="4" w:space="0" w:color="auto"/>
              <w:left w:val="nil"/>
              <w:bottom w:val="single" w:sz="4" w:space="0" w:color="auto"/>
              <w:right w:val="single" w:sz="4" w:space="0" w:color="auto"/>
            </w:tcBorders>
          </w:tcPr>
          <w:p w14:paraId="22EC8705" w14:textId="77777777" w:rsidR="00803A70" w:rsidRPr="002B5A9B" w:rsidRDefault="00803A70" w:rsidP="00F2403B">
            <w:pPr>
              <w:pStyle w:val="TAL"/>
              <w:rPr>
                <w:ins w:id="162" w:author="Michal Szydelko, Huawei" w:date="2022-11-02T16:11:00Z"/>
                <w:rFonts w:cs="Arial"/>
                <w:color w:val="000000" w:themeColor="text1"/>
                <w:lang w:eastAsia="zh-CN"/>
              </w:rPr>
            </w:pPr>
            <w:ins w:id="163" w:author="Michal Szydelko, Huawei" w:date="2022-11-02T16:11:00Z">
              <w:r w:rsidRPr="002B5A9B">
                <w:rPr>
                  <w:rFonts w:cs="Arial"/>
                  <w:color w:val="000000" w:themeColor="text1"/>
                  <w:lang w:eastAsia="zh-CN"/>
                </w:rPr>
                <w:t>1660.5 MHz</w:t>
              </w:r>
            </w:ins>
          </w:p>
        </w:tc>
        <w:tc>
          <w:tcPr>
            <w:tcW w:w="0" w:type="auto"/>
            <w:tcBorders>
              <w:top w:val="single" w:sz="4" w:space="0" w:color="auto"/>
              <w:left w:val="nil"/>
              <w:bottom w:val="single" w:sz="4" w:space="0" w:color="auto"/>
              <w:right w:val="nil"/>
            </w:tcBorders>
          </w:tcPr>
          <w:p w14:paraId="67047D04" w14:textId="77777777" w:rsidR="00803A70" w:rsidRPr="002B5A9B" w:rsidRDefault="00803A70" w:rsidP="00F2403B">
            <w:pPr>
              <w:pStyle w:val="TAR"/>
              <w:rPr>
                <w:ins w:id="164" w:author="Michal Szydelko, Huawei" w:date="2022-11-02T16:11:00Z"/>
                <w:color w:val="000000" w:themeColor="text1"/>
              </w:rPr>
            </w:pPr>
            <w:ins w:id="165" w:author="Michal Szydelko, Huawei" w:date="2022-11-02T16:11:00Z">
              <w:r w:rsidRPr="002B5A9B">
                <w:rPr>
                  <w:color w:val="000000" w:themeColor="text1"/>
                </w:rPr>
                <w:t>1525 MHz</w:t>
              </w:r>
            </w:ins>
          </w:p>
        </w:tc>
        <w:tc>
          <w:tcPr>
            <w:tcW w:w="0" w:type="auto"/>
            <w:tcBorders>
              <w:top w:val="single" w:sz="4" w:space="0" w:color="auto"/>
              <w:left w:val="nil"/>
              <w:bottom w:val="single" w:sz="4" w:space="0" w:color="auto"/>
              <w:right w:val="nil"/>
            </w:tcBorders>
          </w:tcPr>
          <w:p w14:paraId="323CF71E" w14:textId="77777777" w:rsidR="00803A70" w:rsidRPr="002B5A9B" w:rsidRDefault="00803A70" w:rsidP="00F2403B">
            <w:pPr>
              <w:pStyle w:val="TAC"/>
              <w:rPr>
                <w:ins w:id="166" w:author="Michal Szydelko, Huawei" w:date="2022-11-02T16:11:00Z"/>
                <w:color w:val="000000" w:themeColor="text1"/>
              </w:rPr>
            </w:pPr>
            <w:ins w:id="167" w:author="Michal Szydelko, Huawei" w:date="2022-11-02T16:11:00Z">
              <w:r w:rsidRPr="002B5A9B">
                <w:rPr>
                  <w:color w:val="000000" w:themeColor="text1"/>
                </w:rPr>
                <w:t>–</w:t>
              </w:r>
            </w:ins>
          </w:p>
        </w:tc>
        <w:tc>
          <w:tcPr>
            <w:tcW w:w="0" w:type="auto"/>
            <w:tcBorders>
              <w:top w:val="single" w:sz="4" w:space="0" w:color="auto"/>
              <w:left w:val="nil"/>
              <w:bottom w:val="single" w:sz="4" w:space="0" w:color="auto"/>
              <w:right w:val="single" w:sz="4" w:space="0" w:color="auto"/>
            </w:tcBorders>
          </w:tcPr>
          <w:p w14:paraId="67E10C9E" w14:textId="77777777" w:rsidR="00803A70" w:rsidRPr="002B5A9B" w:rsidRDefault="00803A70" w:rsidP="00F2403B">
            <w:pPr>
              <w:pStyle w:val="TAL"/>
              <w:rPr>
                <w:ins w:id="168" w:author="Michal Szydelko, Huawei" w:date="2022-11-02T16:11:00Z"/>
                <w:color w:val="000000" w:themeColor="text1"/>
              </w:rPr>
            </w:pPr>
            <w:ins w:id="169" w:author="Michal Szydelko, Huawei" w:date="2022-11-02T16:11:00Z">
              <w:r w:rsidRPr="002B5A9B">
                <w:rPr>
                  <w:color w:val="000000" w:themeColor="text1"/>
                </w:rPr>
                <w:t>1559 MHz</w:t>
              </w:r>
            </w:ins>
          </w:p>
        </w:tc>
        <w:tc>
          <w:tcPr>
            <w:tcW w:w="0" w:type="auto"/>
            <w:tcBorders>
              <w:top w:val="single" w:sz="4" w:space="0" w:color="auto"/>
              <w:left w:val="single" w:sz="4" w:space="0" w:color="auto"/>
              <w:bottom w:val="single" w:sz="4" w:space="0" w:color="auto"/>
              <w:right w:val="single" w:sz="4" w:space="0" w:color="auto"/>
            </w:tcBorders>
          </w:tcPr>
          <w:p w14:paraId="3FADF79E" w14:textId="77777777" w:rsidR="00803A70" w:rsidRPr="002B5A9B" w:rsidRDefault="00803A70" w:rsidP="00F2403B">
            <w:pPr>
              <w:pStyle w:val="TAC"/>
              <w:rPr>
                <w:ins w:id="170" w:author="Michal Szydelko, Huawei" w:date="2022-11-02T16:11:00Z"/>
                <w:rFonts w:cs="Arial"/>
                <w:color w:val="000000" w:themeColor="text1"/>
                <w:lang w:eastAsia="ja-JP"/>
              </w:rPr>
            </w:pPr>
            <w:ins w:id="171" w:author="Michal Szydelko, Huawei" w:date="2022-11-02T16:11:00Z">
              <w:r w:rsidRPr="002B5A9B">
                <w:rPr>
                  <w:rFonts w:cs="Arial" w:hint="eastAsia"/>
                  <w:color w:val="000000" w:themeColor="text1"/>
                  <w:lang w:eastAsia="ja-JP"/>
                </w:rPr>
                <w:t>FDD</w:t>
              </w:r>
            </w:ins>
          </w:p>
        </w:tc>
      </w:tr>
      <w:tr w:rsidR="002B5A9B" w:rsidRPr="002B5A9B" w14:paraId="16768AF2" w14:textId="77777777" w:rsidTr="002B5A9B">
        <w:trPr>
          <w:jc w:val="center"/>
          <w:ins w:id="172" w:author="Michal Szydelko, Huawei" w:date="2022-11-02T16:11:00Z"/>
        </w:trPr>
        <w:tc>
          <w:tcPr>
            <w:tcW w:w="0" w:type="auto"/>
            <w:gridSpan w:val="8"/>
            <w:tcBorders>
              <w:top w:val="single" w:sz="4" w:space="0" w:color="auto"/>
              <w:left w:val="single" w:sz="4" w:space="0" w:color="auto"/>
              <w:bottom w:val="single" w:sz="4" w:space="0" w:color="auto"/>
              <w:right w:val="single" w:sz="4" w:space="0" w:color="auto"/>
            </w:tcBorders>
          </w:tcPr>
          <w:p w14:paraId="1C738308" w14:textId="3DA64E96" w:rsidR="00803A70" w:rsidRPr="002B5A9B" w:rsidRDefault="00D3186E" w:rsidP="002B5A9B">
            <w:pPr>
              <w:pStyle w:val="TAN"/>
              <w:rPr>
                <w:ins w:id="173" w:author="Michal Szydelko, Huawei" w:date="2022-11-02T16:11:00Z"/>
                <w:color w:val="000000" w:themeColor="text1"/>
                <w:szCs w:val="18"/>
              </w:rPr>
            </w:pPr>
            <w:ins w:id="174" w:author="Michal Szydelko, Huawei" w:date="2022-11-02T16:11:00Z">
              <w:r w:rsidRPr="002B5A9B">
                <w:rPr>
                  <w:color w:val="000000" w:themeColor="text1"/>
                  <w:szCs w:val="18"/>
                </w:rPr>
                <w:t>NOTE:</w:t>
              </w:r>
            </w:ins>
            <w:ins w:id="175" w:author="Michal Szydelko, Huawei" w:date="2022-11-03T09:57:00Z">
              <w:r w:rsidRPr="002B5A9B">
                <w:rPr>
                  <w:color w:val="000000" w:themeColor="text1"/>
                  <w:szCs w:val="18"/>
                </w:rPr>
                <w:tab/>
              </w:r>
            </w:ins>
            <w:ins w:id="176" w:author="Michal Szydelko, Huawei" w:date="2022-11-04T16:54:00Z">
              <w:r w:rsidR="007C5A28">
                <w:rPr>
                  <w:szCs w:val="18"/>
                </w:rPr>
                <w:t>NTN s</w:t>
              </w:r>
              <w:r w:rsidR="007C5A28" w:rsidRPr="00A2791C">
                <w:rPr>
                  <w:szCs w:val="18"/>
                </w:rPr>
                <w:t xml:space="preserve">atellite </w:t>
              </w:r>
            </w:ins>
            <w:ins w:id="177" w:author="Michal Szydelko, Huawei" w:date="2022-11-02T16:11:00Z">
              <w:r w:rsidR="00803A70" w:rsidRPr="002B5A9B">
                <w:rPr>
                  <w:color w:val="000000" w:themeColor="text1"/>
                  <w:szCs w:val="18"/>
                </w:rPr>
                <w:t>bands are numbered in descending order from 256</w:t>
              </w:r>
            </w:ins>
            <w:ins w:id="178" w:author="Michal Szydelko, Huawei" w:date="2022-11-03T09:57:00Z">
              <w:r w:rsidRPr="002B5A9B">
                <w:rPr>
                  <w:color w:val="000000" w:themeColor="text1"/>
                  <w:szCs w:val="18"/>
                </w:rPr>
                <w:t>.</w:t>
              </w:r>
            </w:ins>
          </w:p>
        </w:tc>
      </w:tr>
    </w:tbl>
    <w:p w14:paraId="12C11C25" w14:textId="77777777" w:rsidR="00A51F2D" w:rsidRPr="007426BE" w:rsidRDefault="00A51F2D" w:rsidP="00A51F2D">
      <w:pPr>
        <w:pStyle w:val="Guidance"/>
        <w:rPr>
          <w:highlight w:val="cyan"/>
        </w:rPr>
      </w:pPr>
    </w:p>
    <w:p w14:paraId="6C1E021A" w14:textId="3ACDCD01" w:rsidR="002A36E4" w:rsidRDefault="002A36E4" w:rsidP="002A36E4">
      <w:pPr>
        <w:pStyle w:val="Heading2"/>
        <w:rPr>
          <w:lang w:eastAsia="zh-CN"/>
        </w:rPr>
      </w:pPr>
      <w:r>
        <w:rPr>
          <w:lang w:eastAsia="zh-CN"/>
        </w:rPr>
        <w:t>5.3</w:t>
      </w:r>
      <w:r w:rsidRPr="008F1F65">
        <w:rPr>
          <w:lang w:eastAsia="zh-CN"/>
        </w:rPr>
        <w:tab/>
      </w:r>
      <w:r w:rsidRPr="00C526A8">
        <w:rPr>
          <w:lang w:eastAsia="zh-CN"/>
        </w:rPr>
        <w:t>Satellite Access Node channel bandwidth</w:t>
      </w:r>
    </w:p>
    <w:p w14:paraId="04E7FFBA" w14:textId="456AD54F" w:rsidR="00E803C2" w:rsidRPr="00B7703A" w:rsidRDefault="00E803C2" w:rsidP="00E803C2">
      <w:pPr>
        <w:pStyle w:val="Heading3"/>
        <w:rPr>
          <w:ins w:id="179" w:author="Michal Szydelko, Huawei" w:date="2022-11-03T17:50:00Z"/>
        </w:rPr>
      </w:pPr>
      <w:ins w:id="180" w:author="Michal Szydelko, Huawei" w:date="2022-11-03T17:50:00Z">
        <w:r w:rsidRPr="00B7703A">
          <w:t>5.</w:t>
        </w:r>
        <w:r w:rsidRPr="0048089D">
          <w:t>3.</w:t>
        </w:r>
      </w:ins>
      <w:ins w:id="181" w:author="Michal Szydelko, Huawei" w:date="2022-11-04T09:39:00Z">
        <w:r>
          <w:t>1</w:t>
        </w:r>
      </w:ins>
      <w:ins w:id="182" w:author="Michal Szydelko, Huawei" w:date="2022-11-03T17:50:00Z">
        <w:r w:rsidRPr="00B7703A">
          <w:tab/>
        </w:r>
        <w:r w:rsidRPr="0048089D">
          <w:t>SAN c</w:t>
        </w:r>
        <w:r w:rsidRPr="00B7703A">
          <w:t xml:space="preserve">hannel bandwidth for </w:t>
        </w:r>
      </w:ins>
      <w:proofErr w:type="spellStart"/>
      <w:ins w:id="183" w:author="Michal Szydelko, Huawei" w:date="2022-11-03T17:51:00Z">
        <w:r>
          <w:t>eMTC</w:t>
        </w:r>
      </w:ins>
      <w:proofErr w:type="spellEnd"/>
    </w:p>
    <w:p w14:paraId="534A2975" w14:textId="77777777" w:rsidR="00E803C2" w:rsidRDefault="00E803C2" w:rsidP="00E803C2">
      <w:pPr>
        <w:rPr>
          <w:ins w:id="184" w:author="Michal Szydelko, Huawei" w:date="2022-11-03T17:55:00Z"/>
        </w:rPr>
      </w:pPr>
      <w:ins w:id="185" w:author="Michal Szydelko, Huawei" w:date="2022-11-03T17:55:00Z">
        <w:r w:rsidRPr="00994E08">
          <w:t xml:space="preserve">The </w:t>
        </w:r>
        <w:r w:rsidRPr="00994E08">
          <w:rPr>
            <w:rFonts w:hint="eastAsia"/>
            <w:i/>
            <w:kern w:val="2"/>
          </w:rPr>
          <w:t>SAN</w:t>
        </w:r>
        <w:r w:rsidRPr="00994E08">
          <w:rPr>
            <w:i/>
            <w:kern w:val="2"/>
          </w:rPr>
          <w:t xml:space="preserve"> channel bandwidth</w:t>
        </w:r>
        <w:r w:rsidRPr="00994E08">
          <w:t xml:space="preserve"> supports a single RF carrier in the uplink or downlink at the </w:t>
        </w:r>
        <w:r w:rsidRPr="00994E08">
          <w:rPr>
            <w:rFonts w:hint="eastAsia"/>
          </w:rPr>
          <w:t>SAN</w:t>
        </w:r>
        <w:r w:rsidRPr="00994E08">
          <w:t xml:space="preserve">. </w:t>
        </w:r>
      </w:ins>
    </w:p>
    <w:p w14:paraId="5F2551C2" w14:textId="77777777" w:rsidR="00E803C2" w:rsidRDefault="00E803C2" w:rsidP="00E803C2">
      <w:pPr>
        <w:rPr>
          <w:ins w:id="186" w:author="Michal Szydelko, Huawei" w:date="2022-11-03T17:58:00Z"/>
          <w:kern w:val="2"/>
        </w:rPr>
      </w:pPr>
      <w:ins w:id="187" w:author="Michal Szydelko, Huawei" w:date="2022-11-03T17:55:00Z">
        <w:r w:rsidRPr="00994E08">
          <w:rPr>
            <w:rFonts w:hint="eastAsia"/>
            <w:i/>
            <w:kern w:val="2"/>
          </w:rPr>
          <w:t>SAN</w:t>
        </w:r>
        <w:r w:rsidRPr="00994E08">
          <w:rPr>
            <w:i/>
            <w:kern w:val="2"/>
          </w:rPr>
          <w:t xml:space="preserve"> channel bandwidth</w:t>
        </w:r>
        <w:r w:rsidRPr="00994E08">
          <w:t xml:space="preserve"> </w:t>
        </w:r>
        <w:r w:rsidRPr="00B7703A">
          <w:t>for</w:t>
        </w:r>
        <w:r w:rsidRPr="0048089D">
          <w:t xml:space="preserve"> </w:t>
        </w:r>
        <w:proofErr w:type="spellStart"/>
        <w:r>
          <w:t>eMTC</w:t>
        </w:r>
        <w:proofErr w:type="spellEnd"/>
        <w:r w:rsidRPr="0048089D">
          <w:t xml:space="preserve"> operation </w:t>
        </w:r>
        <w:r w:rsidRPr="00B7703A">
          <w:t xml:space="preserve">is </w:t>
        </w:r>
        <w:r>
          <w:t>1.4 MHz (6 RB)</w:t>
        </w:r>
      </w:ins>
      <w:ins w:id="188" w:author="Michal Szydelko, Huawei" w:date="2022-11-03T17:57:00Z">
        <w:r>
          <w:t>.</w:t>
        </w:r>
      </w:ins>
      <w:ins w:id="189" w:author="Michal Szydelko, Huawei" w:date="2022-11-03T17:58:00Z">
        <w:r>
          <w:t xml:space="preserve"> </w:t>
        </w:r>
      </w:ins>
    </w:p>
    <w:p w14:paraId="35BE5AAA" w14:textId="1DE66446" w:rsidR="00E803C2" w:rsidRPr="000A540D" w:rsidRDefault="00E803C2" w:rsidP="00E803C2">
      <w:pPr>
        <w:rPr>
          <w:ins w:id="190" w:author="Michal Szydelko, Huawei" w:date="2022-11-03T18:02:00Z"/>
        </w:rPr>
      </w:pPr>
      <w:ins w:id="191" w:author="Michal Szydelko, Huawei" w:date="2022-11-03T18:02:00Z">
        <w:r w:rsidRPr="00D96D87">
          <w:t>Figure 5.</w:t>
        </w:r>
        <w:r>
          <w:t>3.</w:t>
        </w:r>
      </w:ins>
      <w:ins w:id="192" w:author="Michal Szydelko, Huawei" w:date="2022-11-04T09:40:00Z">
        <w:r>
          <w:t>1</w:t>
        </w:r>
      </w:ins>
      <w:ins w:id="193" w:author="Michal Szydelko, Huawei" w:date="2022-11-03T18:02:00Z">
        <w:r w:rsidRPr="00D96D87">
          <w:t xml:space="preserve">-1 shows the relation between the </w:t>
        </w:r>
      </w:ins>
      <w:ins w:id="194" w:author="Michal Szydelko, Huawei" w:date="2022-11-03T18:14:00Z">
        <w:r w:rsidRPr="009B68A8">
          <w:rPr>
            <w:i/>
          </w:rPr>
          <w:t>SAN</w:t>
        </w:r>
        <w:r>
          <w:rPr>
            <w:i/>
          </w:rPr>
          <w:t xml:space="preserve"> </w:t>
        </w:r>
      </w:ins>
      <w:ins w:id="195" w:author="Michal Szydelko, Huawei" w:date="2022-11-03T18:02:00Z">
        <w:r w:rsidRPr="009B68A8">
          <w:rPr>
            <w:i/>
          </w:rPr>
          <w:t>channel bandwidth</w:t>
        </w:r>
        <w:r w:rsidRPr="00343CDC">
          <w:t xml:space="preserve"> </w:t>
        </w:r>
        <w:r>
          <w:t xml:space="preserve">for </w:t>
        </w:r>
        <w:proofErr w:type="spellStart"/>
        <w:r>
          <w:t>eMTC</w:t>
        </w:r>
        <w:proofErr w:type="spellEnd"/>
        <w:r>
          <w:t xml:space="preserve"> </w:t>
        </w:r>
        <w:r w:rsidRPr="000A540D">
          <w:t>and the transmission bandwidth configuration (N</w:t>
        </w:r>
        <w:r>
          <w:rPr>
            <w:vertAlign w:val="subscript"/>
          </w:rPr>
          <w:t>RB</w:t>
        </w:r>
        <w:r w:rsidRPr="000A540D">
          <w:t>). The channel edges are defined as the lowest and highest frequencies of the carrier separated by the channel bandwidth, i.e. at F</w:t>
        </w:r>
        <w:r w:rsidRPr="000A540D">
          <w:rPr>
            <w:vertAlign w:val="subscript"/>
          </w:rPr>
          <w:t>C</w:t>
        </w:r>
        <w:r w:rsidRPr="000A540D">
          <w:t xml:space="preserve"> +/- </w:t>
        </w:r>
        <w:proofErr w:type="spellStart"/>
        <w:r w:rsidRPr="000A540D">
          <w:t>BW</w:t>
        </w:r>
        <w:r w:rsidRPr="000A540D">
          <w:rPr>
            <w:vertAlign w:val="subscript"/>
          </w:rPr>
          <w:t>Channel</w:t>
        </w:r>
        <w:proofErr w:type="spellEnd"/>
        <w:r w:rsidRPr="000A540D">
          <w:t xml:space="preserve"> /2.</w:t>
        </w:r>
      </w:ins>
    </w:p>
    <w:p w14:paraId="62A907C5" w14:textId="77777777" w:rsidR="00E803C2" w:rsidRPr="0048089D" w:rsidRDefault="00E803C2" w:rsidP="00E803C2">
      <w:pPr>
        <w:pStyle w:val="TH"/>
        <w:rPr>
          <w:ins w:id="196" w:author="Michal Szydelko, Huawei" w:date="2022-11-03T10:14:00Z"/>
          <w:rFonts w:eastAsia="Yu Mincho"/>
        </w:rPr>
      </w:pPr>
      <w:ins w:id="197" w:author="Michal Szydelko, Huawei" w:date="2022-11-03T10:14:00Z">
        <w:r w:rsidRPr="0048089D">
          <w:object w:dxaOrig="6637" w:dyaOrig="3282" w14:anchorId="7566D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6" o:title=""/>
            </v:shape>
            <o:OLEObject Type="Embed" ProgID="Equation.3" ShapeID="_x0000_i1025" DrawAspect="Content" ObjectID="_1729375985" r:id="rId7"/>
          </w:object>
        </w:r>
      </w:ins>
      <w:ins w:id="198" w:author="Michal Szydelko, Huawei" w:date="2022-11-03T10:14:00Z">
        <w:r w:rsidRPr="0048089D">
          <w:rPr>
            <w:rFonts w:eastAsia="Yu Mincho"/>
          </w:rPr>
          <w:t>.</w:t>
        </w:r>
      </w:ins>
    </w:p>
    <w:p w14:paraId="099BEC82" w14:textId="77777777" w:rsidR="00E803C2" w:rsidRDefault="00E803C2" w:rsidP="00E803C2">
      <w:pPr>
        <w:pStyle w:val="TF"/>
        <w:rPr>
          <w:ins w:id="199" w:author="Michal Szydelko, Huawei" w:date="2022-11-03T16:41:00Z"/>
        </w:rPr>
      </w:pPr>
      <w:ins w:id="200" w:author="Michal Szydelko, Huawei" w:date="2022-11-03T10:14:00Z">
        <w:r w:rsidRPr="0048089D">
          <w:t xml:space="preserve">Figure 5.3.1-1: Definition of </w:t>
        </w:r>
      </w:ins>
      <w:ins w:id="201" w:author="Michal Szydelko, Huawei" w:date="2022-11-03T17:56:00Z">
        <w:r w:rsidRPr="008073D0">
          <w:rPr>
            <w:i/>
          </w:rPr>
          <w:t xml:space="preserve">SAN </w:t>
        </w:r>
      </w:ins>
      <w:ins w:id="202" w:author="Michal Szydelko, Huawei" w:date="2022-11-03T10:14:00Z">
        <w:r w:rsidRPr="008073D0">
          <w:rPr>
            <w:i/>
          </w:rPr>
          <w:t>channel bandwidth</w:t>
        </w:r>
        <w:r w:rsidRPr="0048089D">
          <w:t xml:space="preserve"> and </w:t>
        </w:r>
        <w:r w:rsidRPr="00B02D3D">
          <w:t>transmission bandwidth configuration</w:t>
        </w:r>
        <w:r w:rsidRPr="0048089D">
          <w:t xml:space="preserve"> </w:t>
        </w:r>
      </w:ins>
      <w:ins w:id="203" w:author="Michal Szydelko, Huawei" w:date="2022-11-03T17:56:00Z">
        <w:r>
          <w:t xml:space="preserve">for </w:t>
        </w:r>
        <w:proofErr w:type="spellStart"/>
        <w:r>
          <w:t>eMTC</w:t>
        </w:r>
      </w:ins>
      <w:proofErr w:type="spellEnd"/>
      <w:ins w:id="204" w:author="Michal Szydelko, Huawei" w:date="2022-11-03T18:33:00Z">
        <w:r>
          <w:t xml:space="preserve"> operation</w:t>
        </w:r>
      </w:ins>
    </w:p>
    <w:p w14:paraId="423BEE1A" w14:textId="3DCCE5D5" w:rsidR="00A51F2D" w:rsidRPr="00C526A8" w:rsidRDefault="00E803C2" w:rsidP="00E803C2">
      <w:ins w:id="205" w:author="Michal Szydelko, Huawei" w:date="2022-11-03T17:56:00Z">
        <w:r>
          <w:lastRenderedPageBreak/>
          <w:t>T</w:t>
        </w:r>
        <w:r w:rsidRPr="00F2403B">
          <w:t xml:space="preserve">he placement of the </w:t>
        </w:r>
        <w:r w:rsidRPr="00F2403B">
          <w:rPr>
            <w:iCs/>
            <w:kern w:val="2"/>
          </w:rPr>
          <w:t>UE channel bandwidth</w:t>
        </w:r>
        <w:r w:rsidRPr="00F2403B">
          <w:t xml:space="preserve"> is flexible but can only be completely within the </w:t>
        </w:r>
        <w:r w:rsidRPr="00F2403B">
          <w:rPr>
            <w:rFonts w:hint="eastAsia"/>
            <w:i/>
            <w:kern w:val="2"/>
          </w:rPr>
          <w:t>SAN</w:t>
        </w:r>
        <w:r w:rsidRPr="00F2403B">
          <w:rPr>
            <w:i/>
            <w:kern w:val="2"/>
          </w:rPr>
          <w:t xml:space="preserve"> channel bandwidth</w:t>
        </w:r>
        <w:r w:rsidRPr="00F2403B">
          <w:t xml:space="preserve">. The </w:t>
        </w:r>
        <w:r w:rsidRPr="00F2403B">
          <w:rPr>
            <w:rFonts w:hint="eastAsia"/>
          </w:rPr>
          <w:t>SAN</w:t>
        </w:r>
        <w:r w:rsidRPr="00F2403B">
          <w:t xml:space="preserve"> shall be able to transmit to and/or receive from one or more UE bandwidth parts that are smaller than or equal to the number of carrier resource blocks on the RF </w:t>
        </w:r>
        <w:r w:rsidRPr="00D32EF1">
          <w:t>carrier, in any part of the carrier resource blocks.</w:t>
        </w:r>
      </w:ins>
      <w:del w:id="206" w:author="Michal Szydelko, Huawei" w:date="2022-11-03T09:56:00Z">
        <w:r w:rsidR="00A51F2D" w:rsidRPr="00C526A8" w:rsidDel="008F1F65">
          <w:delText>&lt;Text will be added.&gt;</w:delText>
        </w:r>
      </w:del>
      <w:bookmarkStart w:id="207" w:name="_Toc21127428"/>
    </w:p>
    <w:p w14:paraId="7C1B0182" w14:textId="68B7A8AA" w:rsidR="00B7703A" w:rsidRPr="00B7703A" w:rsidRDefault="00B7703A" w:rsidP="00C526A8">
      <w:pPr>
        <w:pStyle w:val="Heading3"/>
        <w:rPr>
          <w:ins w:id="208" w:author="Michal Szydelko, Huawei" w:date="2022-11-03T16:57:00Z"/>
        </w:rPr>
      </w:pPr>
      <w:bookmarkStart w:id="209" w:name="_Toc21127427"/>
      <w:bookmarkStart w:id="210" w:name="_Toc29811633"/>
      <w:bookmarkStart w:id="211" w:name="_Toc36817185"/>
      <w:bookmarkStart w:id="212" w:name="_Toc37260101"/>
      <w:bookmarkStart w:id="213" w:name="_Toc37267489"/>
      <w:bookmarkStart w:id="214" w:name="_Toc44712091"/>
      <w:bookmarkStart w:id="215" w:name="_Toc45893404"/>
      <w:bookmarkStart w:id="216" w:name="_Toc53178131"/>
      <w:bookmarkStart w:id="217" w:name="_Toc53178582"/>
      <w:bookmarkStart w:id="218" w:name="_Toc61178808"/>
      <w:bookmarkStart w:id="219" w:name="_Toc61179278"/>
      <w:bookmarkStart w:id="220" w:name="_Toc67916574"/>
      <w:bookmarkStart w:id="221" w:name="_Toc74663172"/>
      <w:bookmarkStart w:id="222" w:name="_Toc82621712"/>
      <w:bookmarkStart w:id="223" w:name="_Toc90422559"/>
      <w:bookmarkStart w:id="224" w:name="_Toc104310966"/>
      <w:bookmarkStart w:id="225" w:name="_Toc106126666"/>
      <w:bookmarkStart w:id="226" w:name="_Toc106176979"/>
      <w:bookmarkStart w:id="227" w:name="_Toc114242147"/>
      <w:bookmarkEnd w:id="207"/>
      <w:ins w:id="228" w:author="Michal Szydelko, Huawei" w:date="2022-11-03T16:57:00Z">
        <w:r w:rsidRPr="00B7703A">
          <w:t>5.</w:t>
        </w:r>
        <w:r w:rsidR="00E803C2">
          <w:t>3.2</w:t>
        </w:r>
        <w:r w:rsidRPr="00B7703A">
          <w:tab/>
        </w:r>
        <w:r w:rsidRPr="0048089D">
          <w:t>SAN c</w:t>
        </w:r>
        <w:r w:rsidRPr="00B7703A">
          <w:t xml:space="preserve">hannel bandwidth for </w:t>
        </w:r>
        <w:r w:rsidRPr="0048089D">
          <w:t>NB-</w:t>
        </w:r>
        <w:proofErr w:type="spellStart"/>
        <w:r w:rsidRPr="0048089D">
          <w:t>IoT</w:t>
        </w:r>
        <w:proofErr w:type="spellEnd"/>
      </w:ins>
    </w:p>
    <w:p w14:paraId="0A0D0EFE" w14:textId="77777777" w:rsidR="0055703B" w:rsidRDefault="0055703B" w:rsidP="0055703B">
      <w:pPr>
        <w:rPr>
          <w:ins w:id="229" w:author="Michal Szydelko, Huawei" w:date="2022-11-03T17:53:00Z"/>
        </w:rPr>
      </w:pPr>
      <w:ins w:id="230" w:author="Michal Szydelko, Huawei" w:date="2022-11-03T17:53:00Z">
        <w:r w:rsidRPr="00994E08">
          <w:t xml:space="preserve">The </w:t>
        </w:r>
        <w:r w:rsidRPr="00994E08">
          <w:rPr>
            <w:rFonts w:hint="eastAsia"/>
            <w:i/>
            <w:kern w:val="2"/>
          </w:rPr>
          <w:t>SAN</w:t>
        </w:r>
        <w:r w:rsidRPr="00994E08">
          <w:rPr>
            <w:i/>
            <w:kern w:val="2"/>
          </w:rPr>
          <w:t xml:space="preserve"> channel bandwidth</w:t>
        </w:r>
        <w:r w:rsidRPr="00994E08">
          <w:t xml:space="preserve"> supports a single RF carrier in the uplink or downlink at the </w:t>
        </w:r>
        <w:r w:rsidRPr="00994E08">
          <w:rPr>
            <w:rFonts w:hint="eastAsia"/>
          </w:rPr>
          <w:t>SAN</w:t>
        </w:r>
        <w:r w:rsidRPr="00994E08">
          <w:t xml:space="preserve">. </w:t>
        </w:r>
      </w:ins>
    </w:p>
    <w:p w14:paraId="6639DB6F" w14:textId="14B62474" w:rsidR="00B7703A" w:rsidRDefault="00904877" w:rsidP="00B7703A">
      <w:pPr>
        <w:rPr>
          <w:ins w:id="231" w:author="Michal Szydelko, Huawei" w:date="2022-11-03T17:58:00Z"/>
          <w:kern w:val="2"/>
        </w:rPr>
      </w:pPr>
      <w:ins w:id="232" w:author="Michal Szydelko, Huawei" w:date="2022-11-03T17:54:00Z">
        <w:r w:rsidRPr="00994E08">
          <w:rPr>
            <w:rFonts w:hint="eastAsia"/>
            <w:i/>
            <w:kern w:val="2"/>
          </w:rPr>
          <w:t>SAN</w:t>
        </w:r>
        <w:r w:rsidRPr="00994E08">
          <w:rPr>
            <w:i/>
            <w:kern w:val="2"/>
          </w:rPr>
          <w:t xml:space="preserve"> channel bandwidth</w:t>
        </w:r>
        <w:r w:rsidRPr="00994E08">
          <w:t xml:space="preserve"> </w:t>
        </w:r>
      </w:ins>
      <w:ins w:id="233" w:author="Michal Szydelko, Huawei" w:date="2022-11-03T16:57:00Z">
        <w:r w:rsidR="00B7703A" w:rsidRPr="00B7703A">
          <w:t>for</w:t>
        </w:r>
        <w:r w:rsidR="00B7703A" w:rsidRPr="0048089D">
          <w:t xml:space="preserve"> standalone</w:t>
        </w:r>
        <w:r w:rsidR="00B7703A" w:rsidRPr="00B7703A">
          <w:t xml:space="preserve"> </w:t>
        </w:r>
        <w:r w:rsidR="00B7703A" w:rsidRPr="0048089D">
          <w:t>NB-</w:t>
        </w:r>
        <w:proofErr w:type="spellStart"/>
        <w:r w:rsidR="00B7703A" w:rsidRPr="0048089D">
          <w:t>IoT</w:t>
        </w:r>
        <w:proofErr w:type="spellEnd"/>
        <w:r w:rsidR="00B7703A" w:rsidRPr="0048089D">
          <w:t xml:space="preserve"> </w:t>
        </w:r>
      </w:ins>
      <w:ins w:id="234" w:author="Michal Szydelko, Huawei" w:date="2022-11-03T16:58:00Z">
        <w:r w:rsidR="00B7703A" w:rsidRPr="0048089D">
          <w:t xml:space="preserve">operation </w:t>
        </w:r>
      </w:ins>
      <w:ins w:id="235" w:author="Michal Szydelko, Huawei" w:date="2022-11-03T16:57:00Z">
        <w:r w:rsidR="00B7703A" w:rsidRPr="00B7703A">
          <w:t>is 200 kHz</w:t>
        </w:r>
      </w:ins>
      <w:ins w:id="236" w:author="Michal Szydelko, Huawei" w:date="2022-11-03T16:59:00Z">
        <w:r w:rsidR="00B7703A" w:rsidRPr="00753799">
          <w:t xml:space="preserve"> for both the UE category NB1 and NB2</w:t>
        </w:r>
      </w:ins>
      <w:ins w:id="237" w:author="Michal Szydelko, Huawei" w:date="2022-11-03T16:57:00Z">
        <w:r w:rsidR="00B7703A" w:rsidRPr="00753799">
          <w:t>.</w:t>
        </w:r>
      </w:ins>
      <w:ins w:id="238" w:author="Michal Szydelko, Huawei" w:date="2022-11-03T17:13:00Z">
        <w:r w:rsidR="003C1EED">
          <w:t xml:space="preserve"> </w:t>
        </w:r>
      </w:ins>
      <w:ins w:id="239" w:author="Michal Szydelko, Huawei" w:date="2022-11-03T17:00:00Z">
        <w:r w:rsidR="00B7703A" w:rsidRPr="0048089D">
          <w:rPr>
            <w:kern w:val="2"/>
          </w:rPr>
          <w:t>NB-</w:t>
        </w:r>
        <w:proofErr w:type="spellStart"/>
        <w:r w:rsidR="00B7703A" w:rsidRPr="0048089D">
          <w:rPr>
            <w:kern w:val="2"/>
          </w:rPr>
          <w:t>IoT</w:t>
        </w:r>
        <w:proofErr w:type="spellEnd"/>
        <w:r w:rsidR="00B7703A" w:rsidRPr="0048089D">
          <w:rPr>
            <w:kern w:val="2"/>
          </w:rPr>
          <w:t xml:space="preserve"> </w:t>
        </w:r>
      </w:ins>
      <w:ins w:id="240" w:author="Michal Szydelko, Huawei" w:date="2022-11-03T16:57:00Z">
        <w:r w:rsidR="00B7703A" w:rsidRPr="00B7703A">
          <w:rPr>
            <w:rFonts w:hint="eastAsia"/>
            <w:kern w:val="2"/>
          </w:rPr>
          <w:t>r</w:t>
        </w:r>
        <w:r w:rsidR="00B7703A" w:rsidRPr="00753799">
          <w:rPr>
            <w:kern w:val="2"/>
          </w:rPr>
          <w:t xml:space="preserve">equirements in present document are specified for </w:t>
        </w:r>
      </w:ins>
      <w:ins w:id="241" w:author="Michal Szydelko, Huawei" w:date="2022-11-03T17:59:00Z">
        <w:r w:rsidR="00CA344A" w:rsidRPr="00994E08">
          <w:rPr>
            <w:rFonts w:hint="eastAsia"/>
            <w:i/>
            <w:kern w:val="2"/>
          </w:rPr>
          <w:t>SAN</w:t>
        </w:r>
        <w:r w:rsidR="00CA344A" w:rsidRPr="00994E08">
          <w:rPr>
            <w:i/>
            <w:kern w:val="2"/>
          </w:rPr>
          <w:t xml:space="preserve"> channel bandwidth</w:t>
        </w:r>
        <w:r w:rsidR="00CA344A" w:rsidRPr="00994E08">
          <w:t xml:space="preserve"> </w:t>
        </w:r>
        <w:r w:rsidR="00CA344A">
          <w:t xml:space="preserve">as </w:t>
        </w:r>
      </w:ins>
      <w:ins w:id="242" w:author="Michal Szydelko, Huawei" w:date="2022-11-03T16:57:00Z">
        <w:r w:rsidR="00B7703A" w:rsidRPr="00753799">
          <w:rPr>
            <w:kern w:val="2"/>
          </w:rPr>
          <w:t xml:space="preserve">in </w:t>
        </w:r>
      </w:ins>
      <w:ins w:id="243" w:author="Michal Szydelko, Huawei" w:date="2022-11-03T17:00:00Z">
        <w:r w:rsidR="00B7703A" w:rsidRPr="0048089D">
          <w:rPr>
            <w:kern w:val="2"/>
          </w:rPr>
          <w:t>t</w:t>
        </w:r>
      </w:ins>
      <w:ins w:id="244" w:author="Michal Szydelko, Huawei" w:date="2022-11-03T16:57:00Z">
        <w:r w:rsidR="00B7703A" w:rsidRPr="00B7703A">
          <w:rPr>
            <w:kern w:val="2"/>
          </w:rPr>
          <w:t>able 5.</w:t>
        </w:r>
      </w:ins>
      <w:ins w:id="245" w:author="Michal Szydelko, Huawei" w:date="2022-11-03T17:00:00Z">
        <w:r w:rsidR="00B7703A" w:rsidRPr="0048089D">
          <w:rPr>
            <w:kern w:val="2"/>
          </w:rPr>
          <w:t>3.</w:t>
        </w:r>
      </w:ins>
      <w:ins w:id="246" w:author="Michal Szydelko, Huawei" w:date="2022-11-04T09:40:00Z">
        <w:r w:rsidR="00E803C2">
          <w:rPr>
            <w:kern w:val="2"/>
          </w:rPr>
          <w:t>2</w:t>
        </w:r>
      </w:ins>
      <w:ins w:id="247" w:author="Michal Szydelko, Huawei" w:date="2022-11-03T16:57:00Z">
        <w:r w:rsidR="00B7703A" w:rsidRPr="00B7703A">
          <w:rPr>
            <w:kern w:val="2"/>
          </w:rPr>
          <w:t>-</w:t>
        </w:r>
        <w:r w:rsidR="00B7703A" w:rsidRPr="00753799">
          <w:rPr>
            <w:rFonts w:hint="eastAsia"/>
            <w:kern w:val="2"/>
            <w:lang w:eastAsia="zh-CN"/>
          </w:rPr>
          <w:t>1</w:t>
        </w:r>
        <w:r w:rsidR="00B7703A" w:rsidRPr="00753799">
          <w:rPr>
            <w:kern w:val="2"/>
          </w:rPr>
          <w:t>.</w:t>
        </w:r>
      </w:ins>
    </w:p>
    <w:p w14:paraId="54A4137B" w14:textId="4732122B" w:rsidR="00B7703A" w:rsidRPr="00753799" w:rsidRDefault="00B7703A" w:rsidP="00B7703A">
      <w:pPr>
        <w:pStyle w:val="TH"/>
        <w:rPr>
          <w:ins w:id="248" w:author="Michal Szydelko, Huawei" w:date="2022-11-03T16:57:00Z"/>
        </w:rPr>
      </w:pPr>
      <w:ins w:id="249" w:author="Michal Szydelko, Huawei" w:date="2022-11-03T16:57:00Z">
        <w:r w:rsidRPr="00753799">
          <w:t>Table 5.</w:t>
        </w:r>
      </w:ins>
      <w:ins w:id="250" w:author="Michal Szydelko, Huawei" w:date="2022-11-03T16:59:00Z">
        <w:r w:rsidR="00E803C2">
          <w:t>3.</w:t>
        </w:r>
      </w:ins>
      <w:ins w:id="251" w:author="Michal Szydelko, Huawei" w:date="2022-11-04T09:40:00Z">
        <w:r w:rsidR="00E803C2">
          <w:t>2</w:t>
        </w:r>
      </w:ins>
      <w:ins w:id="252" w:author="Michal Szydelko, Huawei" w:date="2022-11-03T16:57:00Z">
        <w:r w:rsidRPr="00B7703A">
          <w:rPr>
            <w:rFonts w:hint="eastAsia"/>
          </w:rPr>
          <w:t>-</w:t>
        </w:r>
        <w:r w:rsidRPr="00753799">
          <w:rPr>
            <w:rFonts w:hint="eastAsia"/>
            <w:lang w:eastAsia="zh-CN"/>
          </w:rPr>
          <w:t>1</w:t>
        </w:r>
        <w:r w:rsidRPr="00753799">
          <w:t xml:space="preserve">: Transmission bandwidth configuration </w:t>
        </w:r>
        <w:r w:rsidRPr="00753799">
          <w:rPr>
            <w:i/>
          </w:rPr>
          <w:t>N</w:t>
        </w:r>
        <w:r w:rsidRPr="00753799">
          <w:rPr>
            <w:vertAlign w:val="subscript"/>
          </w:rPr>
          <w:t>RB</w:t>
        </w:r>
        <w:r w:rsidRPr="00753799">
          <w:rPr>
            <w:rFonts w:hint="eastAsia"/>
          </w:rPr>
          <w:t xml:space="preserve">, </w:t>
        </w:r>
        <w:proofErr w:type="spellStart"/>
        <w:r w:rsidRPr="00753799">
          <w:rPr>
            <w:rFonts w:hint="eastAsia"/>
            <w:i/>
          </w:rPr>
          <w:t>N</w:t>
        </w:r>
        <w:r w:rsidRPr="00753799">
          <w:rPr>
            <w:rFonts w:hint="eastAsia"/>
            <w:vertAlign w:val="subscript"/>
          </w:rPr>
          <w:t>tone</w:t>
        </w:r>
        <w:proofErr w:type="spellEnd"/>
        <w:r w:rsidRPr="00753799">
          <w:rPr>
            <w:rFonts w:hint="eastAsia"/>
            <w:vertAlign w:val="subscript"/>
          </w:rPr>
          <w:t xml:space="preserve"> </w:t>
        </w:r>
        <w:proofErr w:type="gramStart"/>
        <w:r w:rsidRPr="00753799">
          <w:rPr>
            <w:rFonts w:hint="eastAsia"/>
            <w:vertAlign w:val="subscript"/>
          </w:rPr>
          <w:t>15kHz</w:t>
        </w:r>
        <w:proofErr w:type="gramEnd"/>
        <w:r w:rsidRPr="00753799">
          <w:rPr>
            <w:rFonts w:hint="eastAsia"/>
          </w:rPr>
          <w:t xml:space="preserve"> and </w:t>
        </w:r>
        <w:proofErr w:type="spellStart"/>
        <w:r w:rsidRPr="00753799">
          <w:rPr>
            <w:rFonts w:hint="eastAsia"/>
            <w:i/>
          </w:rPr>
          <w:t>N</w:t>
        </w:r>
        <w:r w:rsidRPr="00753799">
          <w:rPr>
            <w:rFonts w:hint="eastAsia"/>
            <w:vertAlign w:val="subscript"/>
          </w:rPr>
          <w:t>tone</w:t>
        </w:r>
        <w:proofErr w:type="spellEnd"/>
        <w:r w:rsidRPr="00753799">
          <w:rPr>
            <w:rFonts w:hint="eastAsia"/>
            <w:vertAlign w:val="subscript"/>
          </w:rPr>
          <w:t xml:space="preserve"> 3.75kHz</w:t>
        </w:r>
        <w:r w:rsidRPr="00753799">
          <w:rPr>
            <w:vertAlign w:val="subscript"/>
          </w:rPr>
          <w:t xml:space="preserve"> </w:t>
        </w:r>
        <w:r w:rsidRPr="00753799">
          <w:t>in NB1 and NB2 channel bandwidth</w:t>
        </w:r>
      </w:ins>
    </w:p>
    <w:tbl>
      <w:tblPr>
        <w:tblW w:w="4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1"/>
        <w:gridCol w:w="520"/>
      </w:tblGrid>
      <w:tr w:rsidR="00B7703A" w:rsidRPr="0048089D" w14:paraId="3FCF09EE" w14:textId="77777777" w:rsidTr="008A12E2">
        <w:trPr>
          <w:trHeight w:val="261"/>
          <w:jc w:val="center"/>
          <w:ins w:id="253" w:author="Michal Szydelko, Huawei" w:date="2022-11-03T16:57:00Z"/>
        </w:trPr>
        <w:tc>
          <w:tcPr>
            <w:tcW w:w="0" w:type="auto"/>
            <w:vAlign w:val="center"/>
          </w:tcPr>
          <w:p w14:paraId="358C2D93" w14:textId="1B8E3C43" w:rsidR="00B7703A" w:rsidRPr="00476B66" w:rsidRDefault="00B7703A" w:rsidP="0048089D">
            <w:pPr>
              <w:pStyle w:val="TAC"/>
              <w:rPr>
                <w:ins w:id="254" w:author="Michal Szydelko, Huawei" w:date="2022-11-03T16:57:00Z"/>
              </w:rPr>
            </w:pPr>
            <w:ins w:id="255" w:author="Michal Szydelko, Huawei" w:date="2022-11-03T16:57:00Z">
              <w:r w:rsidRPr="00753799">
                <w:t xml:space="preserve">Channel bandwidth </w:t>
              </w:r>
              <w:proofErr w:type="spellStart"/>
              <w:r w:rsidRPr="00753799">
                <w:rPr>
                  <w:rFonts w:ascii="Times New Roman" w:hAnsi="Times New Roman"/>
                </w:rPr>
                <w:t>BW</w:t>
              </w:r>
              <w:r w:rsidRPr="00753799">
                <w:rPr>
                  <w:rFonts w:ascii="Times New Roman" w:hAnsi="Times New Roman"/>
                  <w:vertAlign w:val="subscript"/>
                </w:rPr>
                <w:t>Channel</w:t>
              </w:r>
              <w:proofErr w:type="spellEnd"/>
              <w:r w:rsidRPr="00753799">
                <w:rPr>
                  <w:rFonts w:ascii="Times New Roman" w:hAnsi="Times New Roman"/>
                  <w:kern w:val="2"/>
                </w:rPr>
                <w:t xml:space="preserve"> </w:t>
              </w:r>
            </w:ins>
            <w:ins w:id="256" w:author="Michal Szydelko, Huawei" w:date="2022-11-03T16:58:00Z">
              <w:r w:rsidRPr="00753799">
                <w:t>(</w:t>
              </w:r>
            </w:ins>
            <w:ins w:id="257" w:author="Michal Szydelko, Huawei" w:date="2022-11-03T16:57:00Z">
              <w:r w:rsidRPr="00753799">
                <w:t>kHz</w:t>
              </w:r>
            </w:ins>
            <w:ins w:id="258" w:author="Michal Szydelko, Huawei" w:date="2022-11-03T16:58:00Z">
              <w:r w:rsidRPr="00476B66">
                <w:t>)</w:t>
              </w:r>
            </w:ins>
          </w:p>
        </w:tc>
        <w:tc>
          <w:tcPr>
            <w:tcW w:w="0" w:type="auto"/>
            <w:vAlign w:val="center"/>
          </w:tcPr>
          <w:p w14:paraId="5DBD3CB6" w14:textId="77777777" w:rsidR="00B7703A" w:rsidRPr="00B7703A" w:rsidRDefault="00B7703A" w:rsidP="0048089D">
            <w:pPr>
              <w:pStyle w:val="TAC"/>
              <w:rPr>
                <w:ins w:id="259" w:author="Michal Szydelko, Huawei" w:date="2022-11-03T16:57:00Z"/>
              </w:rPr>
            </w:pPr>
            <w:ins w:id="260" w:author="Michal Szydelko, Huawei" w:date="2022-11-03T16:57:00Z">
              <w:r w:rsidRPr="003C1EED">
                <w:t>200</w:t>
              </w:r>
            </w:ins>
          </w:p>
        </w:tc>
      </w:tr>
      <w:tr w:rsidR="00B7703A" w:rsidRPr="0048089D" w14:paraId="5BBB907E" w14:textId="77777777" w:rsidTr="008A12E2">
        <w:trPr>
          <w:trHeight w:val="267"/>
          <w:jc w:val="center"/>
          <w:ins w:id="261" w:author="Michal Szydelko, Huawei" w:date="2022-11-03T16:57:00Z"/>
        </w:trPr>
        <w:tc>
          <w:tcPr>
            <w:tcW w:w="0" w:type="auto"/>
            <w:vAlign w:val="center"/>
          </w:tcPr>
          <w:p w14:paraId="04BCB3F3" w14:textId="77777777" w:rsidR="00B7703A" w:rsidRPr="00B7703A" w:rsidRDefault="00B7703A" w:rsidP="00B7703A">
            <w:pPr>
              <w:pStyle w:val="TAC"/>
              <w:rPr>
                <w:ins w:id="262" w:author="Michal Szydelko, Huawei" w:date="2022-11-03T16:57:00Z"/>
              </w:rPr>
            </w:pPr>
            <w:ins w:id="263" w:author="Michal Szydelko, Huawei" w:date="2022-11-03T16:57:00Z">
              <w:r w:rsidRPr="00B7703A">
                <w:t xml:space="preserve">Transmission bandwidth configuration </w:t>
              </w:r>
              <w:r w:rsidRPr="00B7703A">
                <w:rPr>
                  <w:i/>
                </w:rPr>
                <w:t>N</w:t>
              </w:r>
              <w:r w:rsidRPr="00B7703A">
                <w:rPr>
                  <w:vertAlign w:val="subscript"/>
                </w:rPr>
                <w:t>RB</w:t>
              </w:r>
            </w:ins>
          </w:p>
        </w:tc>
        <w:tc>
          <w:tcPr>
            <w:tcW w:w="0" w:type="auto"/>
            <w:vAlign w:val="center"/>
          </w:tcPr>
          <w:p w14:paraId="56502580" w14:textId="77777777" w:rsidR="00B7703A" w:rsidRPr="00753799" w:rsidRDefault="00B7703A" w:rsidP="00753799">
            <w:pPr>
              <w:pStyle w:val="TAC"/>
              <w:rPr>
                <w:ins w:id="264" w:author="Michal Szydelko, Huawei" w:date="2022-11-03T16:57:00Z"/>
              </w:rPr>
            </w:pPr>
            <w:ins w:id="265" w:author="Michal Szydelko, Huawei" w:date="2022-11-03T16:57:00Z">
              <w:r w:rsidRPr="00753799">
                <w:t>1</w:t>
              </w:r>
            </w:ins>
          </w:p>
        </w:tc>
      </w:tr>
      <w:tr w:rsidR="00B7703A" w:rsidRPr="0048089D" w14:paraId="297460F5" w14:textId="77777777" w:rsidTr="008A12E2">
        <w:trPr>
          <w:trHeight w:val="267"/>
          <w:jc w:val="center"/>
          <w:ins w:id="266" w:author="Michal Szydelko, Huawei" w:date="2022-11-03T16:57:00Z"/>
        </w:trPr>
        <w:tc>
          <w:tcPr>
            <w:tcW w:w="0" w:type="auto"/>
            <w:vAlign w:val="center"/>
          </w:tcPr>
          <w:p w14:paraId="45A30851" w14:textId="77777777" w:rsidR="00B7703A" w:rsidRPr="00B7703A" w:rsidRDefault="00B7703A" w:rsidP="00B7703A">
            <w:pPr>
              <w:pStyle w:val="TAC"/>
              <w:rPr>
                <w:ins w:id="267" w:author="Michal Szydelko, Huawei" w:date="2022-11-03T16:57:00Z"/>
              </w:rPr>
            </w:pPr>
            <w:ins w:id="268" w:author="Michal Szydelko, Huawei" w:date="2022-11-03T16:57:00Z">
              <w:r w:rsidRPr="00B7703A">
                <w:t xml:space="preserve">Transmission bandwidth configuration </w:t>
              </w:r>
              <w:proofErr w:type="spellStart"/>
              <w:r w:rsidRPr="00B7703A">
                <w:rPr>
                  <w:i/>
                </w:rPr>
                <w:t>N</w:t>
              </w:r>
              <w:r w:rsidRPr="00B7703A">
                <w:rPr>
                  <w:vertAlign w:val="subscript"/>
                </w:rPr>
                <w:t>tone</w:t>
              </w:r>
              <w:proofErr w:type="spellEnd"/>
              <w:r w:rsidRPr="00B7703A">
                <w:rPr>
                  <w:vertAlign w:val="subscript"/>
                </w:rPr>
                <w:t xml:space="preserve"> 15kHz</w:t>
              </w:r>
            </w:ins>
          </w:p>
        </w:tc>
        <w:tc>
          <w:tcPr>
            <w:tcW w:w="0" w:type="auto"/>
            <w:vAlign w:val="center"/>
          </w:tcPr>
          <w:p w14:paraId="1A82DD66" w14:textId="77777777" w:rsidR="00B7703A" w:rsidRPr="00B7703A" w:rsidRDefault="00B7703A" w:rsidP="00B7703A">
            <w:pPr>
              <w:pStyle w:val="TAC"/>
              <w:rPr>
                <w:ins w:id="269" w:author="Michal Szydelko, Huawei" w:date="2022-11-03T16:57:00Z"/>
              </w:rPr>
            </w:pPr>
            <w:ins w:id="270" w:author="Michal Szydelko, Huawei" w:date="2022-11-03T16:57:00Z">
              <w:r w:rsidRPr="00B7703A">
                <w:t>12</w:t>
              </w:r>
            </w:ins>
          </w:p>
        </w:tc>
      </w:tr>
      <w:tr w:rsidR="00B7703A" w:rsidRPr="0048089D" w14:paraId="61F7818B" w14:textId="77777777" w:rsidTr="008A12E2">
        <w:trPr>
          <w:trHeight w:val="267"/>
          <w:jc w:val="center"/>
          <w:ins w:id="271" w:author="Michal Szydelko, Huawei" w:date="2022-11-03T16:57:00Z"/>
        </w:trPr>
        <w:tc>
          <w:tcPr>
            <w:tcW w:w="0" w:type="auto"/>
            <w:tcBorders>
              <w:top w:val="single" w:sz="4" w:space="0" w:color="auto"/>
              <w:left w:val="single" w:sz="4" w:space="0" w:color="auto"/>
              <w:bottom w:val="single" w:sz="4" w:space="0" w:color="auto"/>
              <w:right w:val="single" w:sz="4" w:space="0" w:color="auto"/>
            </w:tcBorders>
            <w:vAlign w:val="center"/>
          </w:tcPr>
          <w:p w14:paraId="70B854BE" w14:textId="77777777" w:rsidR="00B7703A" w:rsidRPr="00B7703A" w:rsidRDefault="00B7703A" w:rsidP="00B7703A">
            <w:pPr>
              <w:pStyle w:val="TAC"/>
              <w:rPr>
                <w:ins w:id="272" w:author="Michal Szydelko, Huawei" w:date="2022-11-03T16:57:00Z"/>
              </w:rPr>
            </w:pPr>
            <w:ins w:id="273" w:author="Michal Szydelko, Huawei" w:date="2022-11-03T16:57:00Z">
              <w:r w:rsidRPr="00B7703A">
                <w:t xml:space="preserve">Transmission bandwidth configuration </w:t>
              </w:r>
              <w:proofErr w:type="spellStart"/>
              <w:r w:rsidRPr="00B7703A">
                <w:rPr>
                  <w:i/>
                </w:rPr>
                <w:t>N</w:t>
              </w:r>
              <w:r w:rsidRPr="00B7703A">
                <w:rPr>
                  <w:vertAlign w:val="subscript"/>
                </w:rPr>
                <w:t>tone</w:t>
              </w:r>
              <w:proofErr w:type="spellEnd"/>
              <w:r w:rsidRPr="00B7703A">
                <w:rPr>
                  <w:vertAlign w:val="subscript"/>
                </w:rPr>
                <w:t xml:space="preserve"> 3.75kHz </w:t>
              </w:r>
            </w:ins>
          </w:p>
        </w:tc>
        <w:tc>
          <w:tcPr>
            <w:tcW w:w="0" w:type="auto"/>
            <w:tcBorders>
              <w:top w:val="single" w:sz="4" w:space="0" w:color="auto"/>
              <w:left w:val="single" w:sz="4" w:space="0" w:color="auto"/>
              <w:bottom w:val="single" w:sz="4" w:space="0" w:color="auto"/>
              <w:right w:val="single" w:sz="4" w:space="0" w:color="auto"/>
            </w:tcBorders>
            <w:vAlign w:val="center"/>
          </w:tcPr>
          <w:p w14:paraId="6A97F0A3" w14:textId="77777777" w:rsidR="00B7703A" w:rsidRPr="00B7703A" w:rsidRDefault="00B7703A" w:rsidP="00B7703A">
            <w:pPr>
              <w:pStyle w:val="TAC"/>
              <w:rPr>
                <w:ins w:id="274" w:author="Michal Szydelko, Huawei" w:date="2022-11-03T16:57:00Z"/>
              </w:rPr>
            </w:pPr>
            <w:ins w:id="275" w:author="Michal Szydelko, Huawei" w:date="2022-11-03T16:57:00Z">
              <w:r w:rsidRPr="00B7703A">
                <w:t>48</w:t>
              </w:r>
            </w:ins>
          </w:p>
        </w:tc>
      </w:tr>
    </w:tbl>
    <w:p w14:paraId="6F3193A6" w14:textId="77777777" w:rsidR="00B7703A" w:rsidRPr="00D96D87" w:rsidRDefault="00B7703A" w:rsidP="00B7703A">
      <w:pPr>
        <w:rPr>
          <w:ins w:id="276" w:author="Michal Szydelko, Huawei" w:date="2022-11-03T16:57:00Z"/>
        </w:rPr>
      </w:pPr>
    </w:p>
    <w:p w14:paraId="5BFA458F" w14:textId="02D4EEF0" w:rsidR="00B7703A" w:rsidRPr="00827E6D" w:rsidRDefault="00B7703A" w:rsidP="00B7703A">
      <w:pPr>
        <w:rPr>
          <w:ins w:id="277" w:author="Michal Szydelko, Huawei" w:date="2022-11-03T16:57:00Z"/>
        </w:rPr>
      </w:pPr>
      <w:ins w:id="278" w:author="Michal Szydelko, Huawei" w:date="2022-11-03T16:57:00Z">
        <w:r w:rsidRPr="00D96D87">
          <w:t>Figure 5.</w:t>
        </w:r>
      </w:ins>
      <w:ins w:id="279" w:author="Michal Szydelko, Huawei" w:date="2022-11-03T17:05:00Z">
        <w:r w:rsidR="00753799" w:rsidRPr="0048089D">
          <w:t>3.</w:t>
        </w:r>
      </w:ins>
      <w:ins w:id="280" w:author="Michal Szydelko, Huawei" w:date="2022-11-04T09:40:00Z">
        <w:r w:rsidR="00E803C2">
          <w:t>2</w:t>
        </w:r>
      </w:ins>
      <w:ins w:id="281" w:author="Michal Szydelko, Huawei" w:date="2022-11-03T16:57:00Z">
        <w:r w:rsidRPr="00D96D87">
          <w:t xml:space="preserve">-1 shows the relation between the </w:t>
        </w:r>
      </w:ins>
      <w:ins w:id="282" w:author="Michal Szydelko, Huawei" w:date="2022-11-03T18:13:00Z">
        <w:r w:rsidR="009B68A8" w:rsidRPr="009B68A8">
          <w:rPr>
            <w:i/>
          </w:rPr>
          <w:t xml:space="preserve">SAN </w:t>
        </w:r>
      </w:ins>
      <w:ins w:id="283" w:author="Michal Szydelko, Huawei" w:date="2022-11-03T16:57:00Z">
        <w:r w:rsidRPr="009B68A8">
          <w:rPr>
            <w:i/>
          </w:rPr>
          <w:t>channel bandwidth</w:t>
        </w:r>
        <w:r w:rsidRPr="00343CDC">
          <w:t xml:space="preserve"> </w:t>
        </w:r>
      </w:ins>
      <w:ins w:id="284" w:author="Michal Szydelko, Huawei" w:date="2022-11-03T18:13:00Z">
        <w:r w:rsidR="009B68A8">
          <w:t>for NB-</w:t>
        </w:r>
        <w:proofErr w:type="spellStart"/>
        <w:r w:rsidR="009B68A8">
          <w:t>IoT</w:t>
        </w:r>
        <w:proofErr w:type="spellEnd"/>
        <w:r w:rsidR="009B68A8">
          <w:t xml:space="preserve"> </w:t>
        </w:r>
      </w:ins>
      <w:ins w:id="285" w:author="Michal Szydelko, Huawei" w:date="2022-11-03T18:19:00Z">
        <w:r w:rsidR="00C340CC">
          <w:t xml:space="preserve">standalone operation </w:t>
        </w:r>
      </w:ins>
      <w:ins w:id="286" w:author="Michal Szydelko, Huawei" w:date="2022-11-03T16:57:00Z">
        <w:r w:rsidRPr="000A540D">
          <w:t>and the transm</w:t>
        </w:r>
        <w:r w:rsidR="00BE68D2">
          <w:t>ission bandwidth configuration</w:t>
        </w:r>
      </w:ins>
      <w:ins w:id="287" w:author="Michal Szydelko, Huawei" w:date="2022-11-03T18:20:00Z">
        <w:r w:rsidR="00BE68D2">
          <w:t xml:space="preserve"> (</w:t>
        </w:r>
        <w:proofErr w:type="spellStart"/>
        <w:r w:rsidR="00BE68D2">
          <w:t>N</w:t>
        </w:r>
        <w:r w:rsidR="00BE68D2" w:rsidRPr="00BE68D2">
          <w:rPr>
            <w:vertAlign w:val="subscript"/>
          </w:rPr>
          <w:t>tone</w:t>
        </w:r>
        <w:proofErr w:type="spellEnd"/>
        <w:r w:rsidR="00BE68D2" w:rsidRPr="00BE68D2">
          <w:rPr>
            <w:vertAlign w:val="subscript"/>
          </w:rPr>
          <w:t xml:space="preserve"> </w:t>
        </w:r>
        <w:proofErr w:type="gramStart"/>
        <w:r w:rsidR="00BE68D2" w:rsidRPr="00BE68D2">
          <w:rPr>
            <w:vertAlign w:val="subscript"/>
          </w:rPr>
          <w:t>15kHz</w:t>
        </w:r>
        <w:proofErr w:type="gramEnd"/>
        <w:r w:rsidR="00BE68D2">
          <w:t xml:space="preserve">, or </w:t>
        </w:r>
        <w:proofErr w:type="spellStart"/>
        <w:r w:rsidR="00BE68D2">
          <w:t>N</w:t>
        </w:r>
        <w:r w:rsidR="00BE68D2" w:rsidRPr="00BE68D2">
          <w:rPr>
            <w:vertAlign w:val="subscript"/>
          </w:rPr>
          <w:t>tone</w:t>
        </w:r>
        <w:proofErr w:type="spellEnd"/>
        <w:r w:rsidR="00BE68D2" w:rsidRPr="00BE68D2">
          <w:rPr>
            <w:vertAlign w:val="subscript"/>
          </w:rPr>
          <w:t xml:space="preserve"> 3.75kHz</w:t>
        </w:r>
        <w:r w:rsidR="00BE68D2">
          <w:t xml:space="preserve">). </w:t>
        </w:r>
      </w:ins>
      <w:ins w:id="288" w:author="Michal Szydelko, Huawei" w:date="2022-11-03T16:57:00Z">
        <w:r w:rsidRPr="000A540D">
          <w:t xml:space="preserve">The channel edges are defined as the lowest and highest frequencies of the carrier separated by the </w:t>
        </w:r>
        <w:r w:rsidRPr="00827E6D">
          <w:t>channel bandwidth, i.e. at F</w:t>
        </w:r>
        <w:r w:rsidRPr="00827E6D">
          <w:rPr>
            <w:vertAlign w:val="subscript"/>
          </w:rPr>
          <w:t>C</w:t>
        </w:r>
        <w:r w:rsidRPr="00827E6D">
          <w:t xml:space="preserve"> +/- </w:t>
        </w:r>
        <w:proofErr w:type="spellStart"/>
        <w:r w:rsidRPr="00827E6D">
          <w:t>BW</w:t>
        </w:r>
        <w:r w:rsidRPr="00827E6D">
          <w:rPr>
            <w:vertAlign w:val="subscript"/>
          </w:rPr>
          <w:t>Channel</w:t>
        </w:r>
        <w:proofErr w:type="spellEnd"/>
        <w:r w:rsidRPr="00827E6D">
          <w:t xml:space="preserve"> /2.</w:t>
        </w:r>
      </w:ins>
    </w:p>
    <w:p w14:paraId="2B4B5B56" w14:textId="6793B0BD" w:rsidR="00B7703A" w:rsidRPr="00827E6D" w:rsidRDefault="00B7703A" w:rsidP="00B7703A">
      <w:pPr>
        <w:pStyle w:val="TH"/>
        <w:rPr>
          <w:ins w:id="289" w:author="Michal Szydelko, Huawei" w:date="2022-11-03T16:57:00Z"/>
        </w:rPr>
      </w:pPr>
      <w:ins w:id="290" w:author="Michal Szydelko, Huawei" w:date="2022-11-03T16:57:00Z">
        <w:r w:rsidRPr="00827E6D">
          <w:rPr>
            <w:noProof/>
            <w:lang w:val="en-US" w:eastAsia="zh-CN"/>
          </w:rPr>
          <w:drawing>
            <wp:inline distT="0" distB="0" distL="0" distR="0" wp14:anchorId="4A9A75C2" wp14:editId="22A46E71">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NB-IoT channel definition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2100" cy="3314700"/>
                      </a:xfrm>
                      <a:prstGeom prst="rect">
                        <a:avLst/>
                      </a:prstGeom>
                      <a:noFill/>
                      <a:ln>
                        <a:noFill/>
                      </a:ln>
                    </pic:spPr>
                  </pic:pic>
                </a:graphicData>
              </a:graphic>
            </wp:inline>
          </w:drawing>
        </w:r>
      </w:ins>
    </w:p>
    <w:p w14:paraId="04FBCAA9" w14:textId="1C74E3AB" w:rsidR="00B7703A" w:rsidRDefault="00B7703A" w:rsidP="0048089D">
      <w:pPr>
        <w:pStyle w:val="TF"/>
        <w:rPr>
          <w:ins w:id="291" w:author="Michal Szydelko, Huawei" w:date="2022-11-03T17:54:00Z"/>
        </w:rPr>
      </w:pPr>
      <w:ins w:id="292" w:author="Michal Szydelko, Huawei" w:date="2022-11-03T16:57:00Z">
        <w:r w:rsidRPr="00827E6D">
          <w:t>Figure 5.</w:t>
        </w:r>
      </w:ins>
      <w:ins w:id="293" w:author="Michal Szydelko, Huawei" w:date="2022-11-03T17:06:00Z">
        <w:r w:rsidR="00E803C2" w:rsidRPr="00827E6D">
          <w:t>3.2</w:t>
        </w:r>
      </w:ins>
      <w:ins w:id="294" w:author="Michal Szydelko, Huawei" w:date="2022-11-03T16:57:00Z">
        <w:r w:rsidRPr="00827E6D">
          <w:t xml:space="preserve">-1 Definition of </w:t>
        </w:r>
      </w:ins>
      <w:ins w:id="295" w:author="Michal Szydelko, Huawei" w:date="2022-11-03T17:56:00Z">
        <w:r w:rsidR="008073D0" w:rsidRPr="00827E6D">
          <w:rPr>
            <w:i/>
          </w:rPr>
          <w:t xml:space="preserve">SAN </w:t>
        </w:r>
      </w:ins>
      <w:ins w:id="296" w:author="Michal Szydelko, Huawei" w:date="2022-11-03T17:06:00Z">
        <w:r w:rsidR="00753799" w:rsidRPr="00827E6D">
          <w:rPr>
            <w:i/>
          </w:rPr>
          <w:t>c</w:t>
        </w:r>
      </w:ins>
      <w:ins w:id="297" w:author="Michal Szydelko, Huawei" w:date="2022-11-03T16:57:00Z">
        <w:r w:rsidRPr="00827E6D">
          <w:rPr>
            <w:i/>
          </w:rPr>
          <w:t xml:space="preserve">hannel </w:t>
        </w:r>
      </w:ins>
      <w:ins w:id="298" w:author="Michal Szydelko, Huawei" w:date="2022-11-03T17:06:00Z">
        <w:r w:rsidR="00753799" w:rsidRPr="00827E6D">
          <w:rPr>
            <w:i/>
          </w:rPr>
          <w:t>b</w:t>
        </w:r>
      </w:ins>
      <w:ins w:id="299" w:author="Michal Szydelko, Huawei" w:date="2022-11-03T16:57:00Z">
        <w:r w:rsidRPr="00827E6D">
          <w:rPr>
            <w:i/>
          </w:rPr>
          <w:t>andwidth</w:t>
        </w:r>
        <w:r w:rsidRPr="00827E6D">
          <w:t xml:space="preserve"> and</w:t>
        </w:r>
        <w:r w:rsidRPr="000A540D">
          <w:t xml:space="preserve"> </w:t>
        </w:r>
      </w:ins>
      <w:ins w:id="300" w:author="Michal Szydelko, Huawei" w:date="2022-11-03T17:06:00Z">
        <w:r w:rsidR="00753799" w:rsidRPr="008073D0">
          <w:t>t</w:t>
        </w:r>
      </w:ins>
      <w:ins w:id="301" w:author="Michal Szydelko, Huawei" w:date="2022-11-03T16:57:00Z">
        <w:r w:rsidRPr="008073D0">
          <w:t xml:space="preserve">ransmission </w:t>
        </w:r>
      </w:ins>
      <w:ins w:id="302" w:author="Michal Szydelko, Huawei" w:date="2022-11-03T17:06:00Z">
        <w:r w:rsidR="00753799" w:rsidRPr="008073D0">
          <w:t>b</w:t>
        </w:r>
      </w:ins>
      <w:ins w:id="303" w:author="Michal Szydelko, Huawei" w:date="2022-11-03T16:57:00Z">
        <w:r w:rsidRPr="008073D0">
          <w:t xml:space="preserve">andwidth </w:t>
        </w:r>
      </w:ins>
      <w:ins w:id="304" w:author="Michal Szydelko, Huawei" w:date="2022-11-03T17:06:00Z">
        <w:r w:rsidR="00753799" w:rsidRPr="007F7292">
          <w:t>c</w:t>
        </w:r>
      </w:ins>
      <w:ins w:id="305" w:author="Michal Szydelko, Huawei" w:date="2022-11-03T16:57:00Z">
        <w:r w:rsidRPr="007F7292">
          <w:t>onfiguration</w:t>
        </w:r>
      </w:ins>
      <w:ins w:id="306" w:author="Michal Szydelko, Huawei" w:date="2022-11-03T17:48:00Z">
        <w:r w:rsidR="000A540D" w:rsidRPr="007F7292">
          <w:t xml:space="preserve"> </w:t>
        </w:r>
        <w:r w:rsidR="000A540D">
          <w:t>for NB</w:t>
        </w:r>
        <w:r w:rsidR="000A540D">
          <w:noBreakHyphen/>
        </w:r>
        <w:proofErr w:type="spellStart"/>
        <w:r w:rsidR="000A540D">
          <w:t>IoT</w:t>
        </w:r>
      </w:ins>
      <w:proofErr w:type="spellEnd"/>
      <w:ins w:id="307" w:author="Michal Szydelko, Huawei" w:date="2022-11-03T18:18:00Z">
        <w:r w:rsidR="00D32EF1" w:rsidRPr="00D32EF1">
          <w:t xml:space="preserve"> standalone</w:t>
        </w:r>
        <w:r w:rsidR="00D32EF1">
          <w:t xml:space="preserve"> operation</w:t>
        </w:r>
      </w:ins>
    </w:p>
    <w:p w14:paraId="66598404" w14:textId="64FB24DD" w:rsidR="0055703B" w:rsidRDefault="0055703B" w:rsidP="0055703B">
      <w:pPr>
        <w:rPr>
          <w:ins w:id="308" w:author="Michal Szydelko, Huawei" w:date="2022-11-03T18:29:00Z"/>
        </w:rPr>
      </w:pPr>
      <w:ins w:id="309" w:author="Michal Szydelko, Huawei" w:date="2022-11-03T17:54:00Z">
        <w:r w:rsidRPr="00F2403B">
          <w:t xml:space="preserve">The placement of the </w:t>
        </w:r>
        <w:r w:rsidRPr="00F2403B">
          <w:rPr>
            <w:iCs/>
            <w:kern w:val="2"/>
          </w:rPr>
          <w:t>UE channel bandwidth</w:t>
        </w:r>
        <w:r w:rsidRPr="00F2403B">
          <w:t xml:space="preserve"> is flexible but can only be completely within the </w:t>
        </w:r>
        <w:r w:rsidRPr="00F2403B">
          <w:rPr>
            <w:rFonts w:hint="eastAsia"/>
            <w:i/>
            <w:kern w:val="2"/>
          </w:rPr>
          <w:t>SAN</w:t>
        </w:r>
        <w:r w:rsidRPr="00F2403B">
          <w:rPr>
            <w:i/>
            <w:kern w:val="2"/>
          </w:rPr>
          <w:t xml:space="preserve"> channel bandwidth</w:t>
        </w:r>
        <w:r w:rsidRPr="00F2403B">
          <w:t xml:space="preserve">. The </w:t>
        </w:r>
        <w:r w:rsidRPr="00F2403B">
          <w:rPr>
            <w:rFonts w:hint="eastAsia"/>
          </w:rPr>
          <w:t>SAN</w:t>
        </w:r>
        <w:r w:rsidRPr="00F2403B">
          <w:t xml:space="preserve"> shall be able to transmit to and/or receive from one or more UE bandwidth parts that are smaller than or equal to the number of carrier resource blocks on the RF carrier, in any part of the carrier resource blocks.</w:t>
        </w:r>
      </w:ins>
    </w:p>
    <w:p w14:paraId="55C071AF" w14:textId="441640DE" w:rsidR="0024140E" w:rsidRPr="003C491B" w:rsidRDefault="0024140E" w:rsidP="0024140E">
      <w:pPr>
        <w:rPr>
          <w:ins w:id="310" w:author="Michal Szydelko, Huawei" w:date="2022-11-04T16:19:00Z"/>
          <w:lang w:eastAsia="zh-CN"/>
        </w:rPr>
      </w:pPr>
      <w:bookmarkStart w:id="311" w:name="_GoBack"/>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311"/>
      <w:ins w:id="312" w:author="Michal Szydelko, Huawei" w:date="2022-11-04T16:19:00Z">
        <w:r w:rsidRPr="003C491B">
          <w:lastRenderedPageBreak/>
          <w:t>For NB-</w:t>
        </w:r>
        <w:proofErr w:type="spellStart"/>
        <w:r w:rsidRPr="003C491B">
          <w:t>IoT</w:t>
        </w:r>
        <w:proofErr w:type="spellEnd"/>
        <w:r w:rsidRPr="003C491B">
          <w:t xml:space="preserve"> standalone operation, NB-</w:t>
        </w:r>
        <w:proofErr w:type="spellStart"/>
        <w:r w:rsidRPr="003C491B">
          <w:t>IoT</w:t>
        </w:r>
        <w:proofErr w:type="spellEnd"/>
        <w:r w:rsidRPr="003C491B">
          <w:t xml:space="preserve"> requirements for receiver and transmitter shall apply with a frequency offset </w:t>
        </w:r>
        <w:proofErr w:type="spellStart"/>
        <w:r w:rsidRPr="003C491B">
          <w:rPr>
            <w:bCs/>
          </w:rPr>
          <w:t>F</w:t>
        </w:r>
        <w:r w:rsidRPr="003C491B">
          <w:rPr>
            <w:bCs/>
            <w:vertAlign w:val="subscript"/>
          </w:rPr>
          <w:t>offset</w:t>
        </w:r>
        <w:proofErr w:type="spellEnd"/>
        <w:r w:rsidRPr="003C491B">
          <w:rPr>
            <w:bCs/>
            <w:vertAlign w:val="subscript"/>
          </w:rPr>
          <w:t xml:space="preserve"> </w:t>
        </w:r>
        <w:r w:rsidRPr="003C491B">
          <w:t>as defined in Table 5.3.2-2.</w:t>
        </w:r>
      </w:ins>
    </w:p>
    <w:p w14:paraId="52D61B51" w14:textId="67362533" w:rsidR="0024140E" w:rsidRPr="003C491B" w:rsidRDefault="0024140E" w:rsidP="0024140E">
      <w:pPr>
        <w:pStyle w:val="TH"/>
        <w:rPr>
          <w:ins w:id="313" w:author="Michal Szydelko, Huawei" w:date="2022-11-04T16:19:00Z"/>
          <w:lang w:eastAsia="zh-CN"/>
        </w:rPr>
      </w:pPr>
      <w:ins w:id="314" w:author="Michal Szydelko, Huawei" w:date="2022-11-04T16:19:00Z">
        <w:r w:rsidRPr="003C491B">
          <w:t xml:space="preserve">Table </w:t>
        </w:r>
        <w:r w:rsidRPr="003C491B">
          <w:rPr>
            <w:lang w:eastAsia="zh-CN"/>
          </w:rPr>
          <w:t>5</w:t>
        </w:r>
        <w:r w:rsidRPr="003C491B">
          <w:t>.</w:t>
        </w:r>
        <w:r w:rsidRPr="003C491B">
          <w:rPr>
            <w:lang w:eastAsia="zh-CN"/>
          </w:rPr>
          <w:t>3.2-2:</w:t>
        </w:r>
        <w:r w:rsidRPr="003C491B">
          <w:t xml:space="preserve"> </w:t>
        </w:r>
        <w:proofErr w:type="spellStart"/>
        <w:r w:rsidRPr="003C491B">
          <w:rPr>
            <w:rFonts w:cs="Arial"/>
          </w:rPr>
          <w:t>F</w:t>
        </w:r>
        <w:r w:rsidRPr="003C491B">
          <w:rPr>
            <w:rFonts w:cs="Arial"/>
            <w:vertAlign w:val="subscript"/>
          </w:rPr>
          <w:t>offset</w:t>
        </w:r>
        <w:proofErr w:type="spellEnd"/>
        <w:r w:rsidRPr="003C491B">
          <w:rPr>
            <w:rFonts w:cs="Arial"/>
            <w:vertAlign w:val="subscript"/>
          </w:rPr>
          <w:t xml:space="preserve"> </w:t>
        </w:r>
        <w:r w:rsidRPr="003C491B">
          <w:t xml:space="preserve">for </w:t>
        </w:r>
        <w:r w:rsidRPr="003C491B">
          <w:rPr>
            <w:lang w:eastAsia="zh-CN"/>
          </w:rPr>
          <w:t>NB-</w:t>
        </w:r>
        <w:proofErr w:type="spellStart"/>
        <w:r w:rsidRPr="003C491B">
          <w:rPr>
            <w:lang w:eastAsia="zh-CN"/>
          </w:rPr>
          <w:t>IoT</w:t>
        </w:r>
        <w:proofErr w:type="spellEnd"/>
        <w:r w:rsidRPr="003C491B">
          <w:rPr>
            <w:lang w:eastAsia="zh-CN"/>
          </w:rPr>
          <w:t xml:space="preserve"> standalone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877"/>
      </w:tblGrid>
      <w:tr w:rsidR="0024140E" w:rsidRPr="003C491B" w14:paraId="0CC75FF6" w14:textId="77777777" w:rsidTr="00F2403B">
        <w:trPr>
          <w:jc w:val="center"/>
          <w:ins w:id="315" w:author="Michal Szydelko, Huawei" w:date="2022-11-04T16:19:00Z"/>
        </w:trPr>
        <w:tc>
          <w:tcPr>
            <w:tcW w:w="0" w:type="auto"/>
            <w:shd w:val="clear" w:color="auto" w:fill="auto"/>
          </w:tcPr>
          <w:p w14:paraId="7AE2DCF8" w14:textId="233E06AC" w:rsidR="0024140E" w:rsidRPr="003C491B" w:rsidRDefault="0024140E" w:rsidP="00F2403B">
            <w:pPr>
              <w:pStyle w:val="TAH"/>
              <w:rPr>
                <w:ins w:id="316" w:author="Michal Szydelko, Huawei" w:date="2022-11-04T16:19:00Z"/>
                <w:rFonts w:cs="Arial"/>
                <w:lang w:eastAsia="zh-CN"/>
              </w:rPr>
            </w:pPr>
            <w:ins w:id="317" w:author="Michal Szydelko, Huawei" w:date="2022-11-04T16:19:00Z">
              <w:r w:rsidRPr="003C491B">
                <w:rPr>
                  <w:rFonts w:cs="Arial"/>
                  <w:bCs/>
                </w:rPr>
                <w:t>Lowest or H</w:t>
              </w:r>
            </w:ins>
            <w:ins w:id="318" w:author="Michal Szydelko, Huawei" w:date="2022-11-04T16:20:00Z">
              <w:r w:rsidRPr="003C491B">
                <w:rPr>
                  <w:rFonts w:cs="Arial"/>
                  <w:bCs/>
                </w:rPr>
                <w:t>\</w:t>
              </w:r>
            </w:ins>
            <w:proofErr w:type="spellStart"/>
            <w:ins w:id="319" w:author="Michal Szydelko, Huawei" w:date="2022-11-04T16:19:00Z">
              <w:r w:rsidRPr="003C491B">
                <w:rPr>
                  <w:rFonts w:cs="Arial"/>
                  <w:bCs/>
                </w:rPr>
                <w:t>ighest</w:t>
              </w:r>
              <w:proofErr w:type="spellEnd"/>
              <w:r w:rsidRPr="003C491B">
                <w:rPr>
                  <w:rFonts w:cs="Arial"/>
                  <w:bCs/>
                </w:rPr>
                <w:t xml:space="preserve"> Carrier</w:t>
              </w:r>
            </w:ins>
          </w:p>
        </w:tc>
        <w:tc>
          <w:tcPr>
            <w:tcW w:w="0" w:type="auto"/>
            <w:shd w:val="clear" w:color="auto" w:fill="auto"/>
          </w:tcPr>
          <w:p w14:paraId="6C442188" w14:textId="77777777" w:rsidR="0024140E" w:rsidRPr="003C491B" w:rsidRDefault="0024140E" w:rsidP="00F2403B">
            <w:pPr>
              <w:pStyle w:val="TAH"/>
              <w:rPr>
                <w:ins w:id="320" w:author="Michal Szydelko, Huawei" w:date="2022-11-04T16:19:00Z"/>
                <w:rFonts w:cs="Arial"/>
                <w:lang w:eastAsia="zh-CN"/>
              </w:rPr>
            </w:pPr>
            <w:proofErr w:type="spellStart"/>
            <w:ins w:id="321" w:author="Michal Szydelko, Huawei" w:date="2022-11-04T16:19:00Z">
              <w:r w:rsidRPr="003C491B">
                <w:rPr>
                  <w:rFonts w:cs="Arial"/>
                </w:rPr>
                <w:t>F</w:t>
              </w:r>
              <w:r w:rsidRPr="003C491B">
                <w:rPr>
                  <w:rFonts w:cs="Arial"/>
                  <w:vertAlign w:val="subscript"/>
                </w:rPr>
                <w:t>offset</w:t>
              </w:r>
              <w:proofErr w:type="spellEnd"/>
            </w:ins>
          </w:p>
        </w:tc>
      </w:tr>
      <w:tr w:rsidR="0024140E" w:rsidRPr="00340914" w14:paraId="4C340230" w14:textId="77777777" w:rsidTr="00F2403B">
        <w:trPr>
          <w:jc w:val="center"/>
          <w:ins w:id="322" w:author="Michal Szydelko, Huawei" w:date="2022-11-04T16:19:00Z"/>
        </w:trPr>
        <w:tc>
          <w:tcPr>
            <w:tcW w:w="0" w:type="auto"/>
            <w:shd w:val="clear" w:color="auto" w:fill="auto"/>
          </w:tcPr>
          <w:p w14:paraId="57B91617" w14:textId="77777777" w:rsidR="0024140E" w:rsidRPr="003C491B" w:rsidRDefault="0024140E" w:rsidP="00F2403B">
            <w:pPr>
              <w:pStyle w:val="TAC"/>
              <w:rPr>
                <w:ins w:id="323" w:author="Michal Szydelko, Huawei" w:date="2022-11-04T16:19:00Z"/>
                <w:rFonts w:cs="Arial"/>
              </w:rPr>
            </w:pPr>
            <w:ins w:id="324" w:author="Michal Szydelko, Huawei" w:date="2022-11-04T16:19:00Z">
              <w:r w:rsidRPr="003C491B">
                <w:rPr>
                  <w:rFonts w:cs="Arial"/>
                  <w:lang w:eastAsia="zh-CN"/>
                </w:rPr>
                <w:t>Standalone NB-</w:t>
              </w:r>
              <w:proofErr w:type="spellStart"/>
              <w:r w:rsidRPr="003C491B">
                <w:rPr>
                  <w:rFonts w:cs="Arial"/>
                  <w:lang w:eastAsia="zh-CN"/>
                </w:rPr>
                <w:t>IoT</w:t>
              </w:r>
              <w:proofErr w:type="spellEnd"/>
            </w:ins>
          </w:p>
        </w:tc>
        <w:tc>
          <w:tcPr>
            <w:tcW w:w="0" w:type="auto"/>
            <w:shd w:val="clear" w:color="auto" w:fill="auto"/>
          </w:tcPr>
          <w:p w14:paraId="72915342" w14:textId="77777777" w:rsidR="0024140E" w:rsidRPr="00340914" w:rsidRDefault="0024140E" w:rsidP="00F2403B">
            <w:pPr>
              <w:pStyle w:val="TAC"/>
              <w:rPr>
                <w:ins w:id="325" w:author="Michal Szydelko, Huawei" w:date="2022-11-04T16:19:00Z"/>
                <w:rFonts w:cs="Arial"/>
              </w:rPr>
            </w:pPr>
            <w:ins w:id="326" w:author="Michal Szydelko, Huawei" w:date="2022-11-04T16:19:00Z">
              <w:r w:rsidRPr="003C491B">
                <w:rPr>
                  <w:rFonts w:cs="Arial"/>
                </w:rPr>
                <w:t>200 kHz</w:t>
              </w:r>
            </w:ins>
          </w:p>
        </w:tc>
      </w:tr>
    </w:tbl>
    <w:p w14:paraId="787FE38A" w14:textId="77777777" w:rsidR="0024140E" w:rsidRPr="00C83C65" w:rsidRDefault="0024140E" w:rsidP="00041508">
      <w:pPr>
        <w:rPr>
          <w:strike/>
          <w:highlight w:val="yellow"/>
        </w:rPr>
      </w:pPr>
    </w:p>
    <w:p w14:paraId="40648B02" w14:textId="77777777" w:rsidR="00A51F2D" w:rsidRPr="008F1F65" w:rsidRDefault="00A51F2D" w:rsidP="00A51F2D">
      <w:pPr>
        <w:pStyle w:val="Heading2"/>
        <w:rPr>
          <w:lang w:eastAsia="zh-CN"/>
        </w:rPr>
      </w:pPr>
      <w:bookmarkStart w:id="327" w:name="_Toc8469"/>
      <w:r w:rsidRPr="008F1F65">
        <w:rPr>
          <w:lang w:eastAsia="zh-CN"/>
        </w:rPr>
        <w:t>5.4</w:t>
      </w:r>
      <w:r w:rsidRPr="008F1F65">
        <w:rPr>
          <w:lang w:eastAsia="zh-CN"/>
        </w:rPr>
        <w:tab/>
        <w:t>Channel arrangement</w:t>
      </w:r>
      <w:bookmarkEnd w:id="327"/>
    </w:p>
    <w:p w14:paraId="6C35A1BE" w14:textId="77777777" w:rsidR="00A51F2D" w:rsidRPr="008F1F65" w:rsidRDefault="00A51F2D" w:rsidP="00A51F2D">
      <w:pPr>
        <w:pStyle w:val="Heading3"/>
        <w:rPr>
          <w:lang w:eastAsia="zh-CN"/>
        </w:rPr>
      </w:pPr>
      <w:bookmarkStart w:id="328" w:name="_Toc5106"/>
      <w:r w:rsidRPr="008F1F65">
        <w:rPr>
          <w:lang w:eastAsia="zh-CN"/>
        </w:rPr>
        <w:t>5.4.1</w:t>
      </w:r>
      <w:r w:rsidRPr="008F1F65">
        <w:rPr>
          <w:lang w:eastAsia="zh-CN"/>
        </w:rPr>
        <w:tab/>
        <w:t>Channel spacing</w:t>
      </w:r>
      <w:bookmarkEnd w:id="328"/>
    </w:p>
    <w:p w14:paraId="06B9D3BD" w14:textId="3A8C5B1D" w:rsidR="0037498E" w:rsidRPr="00340914" w:rsidRDefault="0037498E" w:rsidP="0037498E">
      <w:pPr>
        <w:rPr>
          <w:ins w:id="329" w:author="Michal Szydelko, Huawei" w:date="2022-11-03T18:47:00Z"/>
        </w:rPr>
      </w:pPr>
      <w:ins w:id="330" w:author="Michal Szydelko, Huawei" w:date="2022-11-03T18:47:00Z">
        <w:r w:rsidRPr="00340914">
          <w:t>The spacing between carriers will depend on the deployment scenario, the size of the frequency block available and the channel bandwidths. The nominal channel spacing between two adjacent carriers is defined as following:</w:t>
        </w:r>
      </w:ins>
    </w:p>
    <w:p w14:paraId="21FCB861" w14:textId="5B2DE49E" w:rsidR="0037498E" w:rsidRPr="00340914" w:rsidRDefault="0037498E" w:rsidP="0037498E">
      <w:pPr>
        <w:pStyle w:val="EQ"/>
        <w:rPr>
          <w:ins w:id="331" w:author="Michal Szydelko, Huawei" w:date="2022-11-03T18:47:00Z"/>
        </w:rPr>
      </w:pPr>
      <w:ins w:id="332" w:author="Michal Szydelko, Huawei" w:date="2022-11-03T18:47:00Z">
        <w:r w:rsidRPr="00340914">
          <w:tab/>
          <w:t>Nominal Channel spacing = (BW</w:t>
        </w:r>
        <w:r w:rsidRPr="00340914">
          <w:rPr>
            <w:vertAlign w:val="subscript"/>
          </w:rPr>
          <w:t>Channel(1)</w:t>
        </w:r>
        <w:r w:rsidRPr="00340914">
          <w:t xml:space="preserve"> + BW</w:t>
        </w:r>
        <w:r w:rsidRPr="00340914">
          <w:rPr>
            <w:vertAlign w:val="subscript"/>
          </w:rPr>
          <w:t>Channel(2)</w:t>
        </w:r>
        <w:r w:rsidRPr="00340914">
          <w:t>)</w:t>
        </w:r>
      </w:ins>
      <w:ins w:id="333" w:author="Michal Szydelko, Huawei" w:date="2022-11-04T09:33:00Z">
        <w:r w:rsidR="000C68AF">
          <w:t xml:space="preserve"> </w:t>
        </w:r>
      </w:ins>
      <w:ins w:id="334" w:author="Michal Szydelko, Huawei" w:date="2022-11-03T18:47:00Z">
        <w:r w:rsidRPr="00340914">
          <w:t>/</w:t>
        </w:r>
      </w:ins>
      <w:ins w:id="335" w:author="Michal Szydelko, Huawei" w:date="2022-11-04T09:33:00Z">
        <w:r w:rsidR="000C68AF">
          <w:t xml:space="preserve"> </w:t>
        </w:r>
      </w:ins>
      <w:ins w:id="336" w:author="Michal Szydelko, Huawei" w:date="2022-11-03T18:47:00Z">
        <w:r w:rsidRPr="00340914">
          <w:t>2</w:t>
        </w:r>
      </w:ins>
    </w:p>
    <w:p w14:paraId="2B3B2D7C" w14:textId="77777777" w:rsidR="0037498E" w:rsidRDefault="0037498E" w:rsidP="00041508">
      <w:proofErr w:type="gramStart"/>
      <w:ins w:id="337" w:author="Michal Szydelko, Huawei" w:date="2022-11-03T18:47:00Z">
        <w:r w:rsidRPr="0037498E">
          <w:t>where</w:t>
        </w:r>
        <w:proofErr w:type="gramEnd"/>
        <w:r w:rsidRPr="0037498E">
          <w:t xml:space="preserve"> </w:t>
        </w:r>
        <w:proofErr w:type="spellStart"/>
        <w:r w:rsidRPr="0037498E">
          <w:t>BW</w:t>
        </w:r>
        <w:r w:rsidRPr="0037498E">
          <w:rPr>
            <w:vertAlign w:val="subscript"/>
          </w:rPr>
          <w:t>Channel</w:t>
        </w:r>
        <w:proofErr w:type="spellEnd"/>
        <w:r w:rsidRPr="0037498E">
          <w:rPr>
            <w:vertAlign w:val="subscript"/>
          </w:rPr>
          <w:t>(1)</w:t>
        </w:r>
        <w:r w:rsidRPr="0037498E">
          <w:t xml:space="preserve"> and </w:t>
        </w:r>
        <w:proofErr w:type="spellStart"/>
        <w:r w:rsidRPr="0037498E">
          <w:t>BW</w:t>
        </w:r>
        <w:r w:rsidRPr="0037498E">
          <w:rPr>
            <w:vertAlign w:val="subscript"/>
          </w:rPr>
          <w:t>Channel</w:t>
        </w:r>
        <w:proofErr w:type="spellEnd"/>
        <w:r w:rsidRPr="0037498E">
          <w:rPr>
            <w:vertAlign w:val="subscript"/>
          </w:rPr>
          <w:t>(2)</w:t>
        </w:r>
        <w:r w:rsidRPr="0037498E">
          <w:t xml:space="preserve"> are the channel bandwidths of the two respective carriers. </w:t>
        </w:r>
      </w:ins>
    </w:p>
    <w:p w14:paraId="46C7BDDF" w14:textId="184CAF03" w:rsidR="00803A70" w:rsidDel="003A4780" w:rsidRDefault="0037498E" w:rsidP="00041508">
      <w:pPr>
        <w:rPr>
          <w:del w:id="338" w:author="Michal Szydelko, Huawei" w:date="2022-11-03T18:47:00Z"/>
        </w:rPr>
      </w:pPr>
      <w:ins w:id="339" w:author="Michal Szydelko, Huawei" w:date="2022-11-03T18:47:00Z">
        <w:r w:rsidRPr="0037498E">
          <w:t xml:space="preserve">The channel spacing can be adjusted to optimize performance in a particular deployment </w:t>
        </w:r>
        <w:proofErr w:type="spellStart"/>
        <w:r w:rsidRPr="0037498E">
          <w:t>scenario.</w:t>
        </w:r>
      </w:ins>
    </w:p>
    <w:p w14:paraId="406DCB75" w14:textId="2E5ED705" w:rsidR="00054246" w:rsidRPr="008A7764" w:rsidRDefault="001D348C" w:rsidP="00041508">
      <w:pPr>
        <w:rPr>
          <w:ins w:id="340" w:author="Michal Szydelko, Huawei" w:date="2022-11-03T18:52:00Z"/>
          <w:highlight w:val="red"/>
        </w:rPr>
      </w:pPr>
      <w:ins w:id="341" w:author="Michal Szydelko, Huawei" w:date="2022-11-04T09:33:00Z">
        <w:r w:rsidRPr="001D348C">
          <w:t>Nominal</w:t>
        </w:r>
        <w:proofErr w:type="spellEnd"/>
        <w:r w:rsidRPr="001D348C">
          <w:t xml:space="preserve"> channel spacing for </w:t>
        </w:r>
      </w:ins>
      <w:ins w:id="342" w:author="Michal Szydelko, Huawei" w:date="2022-11-04T09:34:00Z">
        <w:r w:rsidR="009A4478">
          <w:t xml:space="preserve">standalone </w:t>
        </w:r>
      </w:ins>
      <w:ins w:id="343" w:author="Michal Szydelko, Huawei" w:date="2022-11-04T09:33:00Z">
        <w:r w:rsidRPr="001D348C">
          <w:t>NB-</w:t>
        </w:r>
        <w:proofErr w:type="spellStart"/>
        <w:r w:rsidRPr="001D348C">
          <w:t>IoT</w:t>
        </w:r>
        <w:proofErr w:type="spellEnd"/>
        <w:r w:rsidRPr="001D348C">
          <w:t xml:space="preserve"> operation is 200 kHz.</w:t>
        </w:r>
      </w:ins>
    </w:p>
    <w:p w14:paraId="4B57805F" w14:textId="77777777" w:rsidR="00A51F2D" w:rsidRPr="00C83C65" w:rsidRDefault="00A51F2D" w:rsidP="00A51F2D">
      <w:pPr>
        <w:pStyle w:val="Heading3"/>
        <w:rPr>
          <w:lang w:eastAsia="zh-CN"/>
        </w:rPr>
      </w:pPr>
      <w:bookmarkStart w:id="344" w:name="_Toc9007"/>
      <w:r w:rsidRPr="008F1F65">
        <w:rPr>
          <w:lang w:eastAsia="zh-CN"/>
        </w:rPr>
        <w:t>5.4.2</w:t>
      </w:r>
      <w:r w:rsidRPr="008F1F65">
        <w:rPr>
          <w:lang w:eastAsia="zh-CN"/>
        </w:rPr>
        <w:tab/>
        <w:t xml:space="preserve">Channel </w:t>
      </w:r>
      <w:r w:rsidRPr="00C83C65">
        <w:rPr>
          <w:lang w:eastAsia="zh-CN"/>
        </w:rPr>
        <w:t>raster</w:t>
      </w:r>
      <w:bookmarkEnd w:id="344"/>
    </w:p>
    <w:p w14:paraId="05DE1B48" w14:textId="29E9B063" w:rsidR="0024140E" w:rsidRPr="00C83C65" w:rsidRDefault="0024140E" w:rsidP="00041508">
      <w:pPr>
        <w:rPr>
          <w:ins w:id="345" w:author="Michal Szydelko, Huawei" w:date="2022-11-04T11:17:00Z"/>
          <w:strike/>
        </w:rPr>
      </w:pPr>
      <w:ins w:id="346" w:author="Michal Szydelko, Huawei" w:date="2022-11-04T16:26:00Z">
        <w:r w:rsidRPr="00C83C65">
          <w:rPr>
            <w:rFonts w:eastAsia="Yu Mincho"/>
          </w:rPr>
          <w:t xml:space="preserve">The global frequency raster is defined for all frequencies. The granularity of the global frequency raster is </w:t>
        </w:r>
        <w:r w:rsidRPr="00C83C65">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rsidRPr="00C83C65">
          <w:t>ΔF</w:t>
        </w:r>
        <w:r w:rsidRPr="00C83C65">
          <w:rPr>
            <w:vertAlign w:val="subscript"/>
          </w:rPr>
          <w:t>Raster</w:t>
        </w:r>
        <w:proofErr w:type="spellEnd"/>
        <w:r w:rsidRPr="00C83C65">
          <w:t>.</w:t>
        </w:r>
      </w:ins>
    </w:p>
    <w:p w14:paraId="5F7BAC33" w14:textId="7644A2B3" w:rsidR="003A4780" w:rsidRPr="008F1F65" w:rsidRDefault="003A4780" w:rsidP="003A4780">
      <w:pPr>
        <w:pStyle w:val="Heading3"/>
        <w:rPr>
          <w:ins w:id="347" w:author="Michal Szydelko, Huawei" w:date="2022-11-04T09:38:00Z"/>
          <w:lang w:eastAsia="zh-CN"/>
        </w:rPr>
      </w:pPr>
      <w:ins w:id="348" w:author="Michal Szydelko, Huawei" w:date="2022-11-04T09:38:00Z">
        <w:r w:rsidRPr="008F1F65">
          <w:rPr>
            <w:lang w:eastAsia="zh-CN"/>
          </w:rPr>
          <w:t>5</w:t>
        </w:r>
        <w:r>
          <w:rPr>
            <w:lang w:eastAsia="zh-CN"/>
          </w:rPr>
          <w:t>.4.3</w:t>
        </w:r>
        <w:r>
          <w:rPr>
            <w:lang w:eastAsia="zh-CN"/>
          </w:rPr>
          <w:tab/>
          <w:t>Ca</w:t>
        </w:r>
        <w:r w:rsidRPr="008F1F65">
          <w:t>rrier frequency and EARFCN</w:t>
        </w:r>
      </w:ins>
      <w:ins w:id="349" w:author="Michal Szydelko, Huawei" w:date="2022-11-04T09:40:00Z">
        <w:r w:rsidR="00B7439D">
          <w:t xml:space="preserve"> for </w:t>
        </w:r>
        <w:proofErr w:type="spellStart"/>
        <w:r w:rsidR="00B7439D">
          <w:t>eMTC</w:t>
        </w:r>
      </w:ins>
      <w:proofErr w:type="spellEnd"/>
    </w:p>
    <w:p w14:paraId="3C995326" w14:textId="0B63FC21" w:rsidR="00A51F2D" w:rsidRPr="008F1F65" w:rsidDel="003A4780" w:rsidRDefault="00A51F2D" w:rsidP="00A51F2D">
      <w:pPr>
        <w:rPr>
          <w:del w:id="350" w:author="Michal Szydelko, Huawei" w:date="2022-11-04T09:38:00Z"/>
        </w:rPr>
      </w:pPr>
    </w:p>
    <w:p w14:paraId="6117B44A" w14:textId="0B63FC21" w:rsidR="00A51F2D" w:rsidRPr="008F1F65" w:rsidDel="003A4780" w:rsidRDefault="00A51F2D" w:rsidP="00E803C2">
      <w:pPr>
        <w:pStyle w:val="Heading3"/>
        <w:rPr>
          <w:del w:id="351" w:author="Michal Szydelko, Huawei" w:date="2022-11-04T09:37:00Z"/>
          <w:lang w:eastAsia="zh-CN"/>
        </w:rPr>
      </w:pPr>
      <w:bookmarkStart w:id="352" w:name="_Toc20971"/>
      <w:del w:id="353" w:author="Michal Szydelko, Huawei" w:date="2022-11-04T09:38:00Z">
        <w:r w:rsidRPr="008F1F65" w:rsidDel="003A4780">
          <w:rPr>
            <w:lang w:eastAsia="zh-CN"/>
          </w:rPr>
          <w:delText>5.4.3</w:delText>
        </w:r>
        <w:r w:rsidRPr="008F1F65" w:rsidDel="003A4780">
          <w:rPr>
            <w:lang w:eastAsia="zh-CN"/>
          </w:rPr>
          <w:tab/>
        </w:r>
        <w:r w:rsidRPr="008F1F65" w:rsidDel="003A4780">
          <w:delText>Carrier frequency and EARFCN</w:delText>
        </w:r>
      </w:del>
      <w:bookmarkEnd w:id="352"/>
    </w:p>
    <w:p w14:paraId="5C570083" w14:textId="16B4C6D9" w:rsidR="00F12B7A" w:rsidRPr="00021E92" w:rsidRDefault="00A51F2D" w:rsidP="00F12B7A">
      <w:pPr>
        <w:rPr>
          <w:ins w:id="354" w:author="Michal Szydelko, Huawei" w:date="2022-11-03T18:48:00Z"/>
        </w:rPr>
      </w:pPr>
      <w:del w:id="355" w:author="Michal Szydelko, Huawei" w:date="2022-11-03T09:56:00Z">
        <w:r w:rsidRPr="001F6E0D" w:rsidDel="008F1F65">
          <w:delText>&lt;Text will be added.&gt;</w:delText>
        </w:r>
      </w:del>
      <w:ins w:id="356" w:author="Michal Szydelko, Huawei" w:date="2022-11-03T18:48:00Z">
        <w:r w:rsidR="00F12B7A" w:rsidRPr="00021E92">
          <w:rPr>
            <w:rFonts w:cs="v5.0.0"/>
          </w:rPr>
          <w:t xml:space="preserve">The carrier frequency </w:t>
        </w:r>
      </w:ins>
      <w:ins w:id="357" w:author="Michal Szydelko, Huawei" w:date="2022-11-04T11:09:00Z">
        <w:r w:rsidR="004E475B">
          <w:rPr>
            <w:rFonts w:eastAsia="SimSun"/>
            <w:lang w:eastAsia="zh-CN"/>
          </w:rPr>
          <w:t xml:space="preserve">for </w:t>
        </w:r>
        <w:r w:rsidR="004E475B" w:rsidRPr="004E475B">
          <w:rPr>
            <w:rFonts w:eastAsia="SimSun"/>
            <w:lang w:eastAsia="zh-CN"/>
          </w:rPr>
          <w:t xml:space="preserve">UE </w:t>
        </w:r>
        <w:r w:rsidR="004E475B">
          <w:rPr>
            <w:rFonts w:eastAsia="SimSun"/>
            <w:lang w:eastAsia="zh-CN"/>
          </w:rPr>
          <w:t xml:space="preserve">Cat-M1 </w:t>
        </w:r>
      </w:ins>
      <w:ins w:id="358" w:author="Michal Szydelko, Huawei" w:date="2022-11-03T18:48:00Z">
        <w:r w:rsidR="00F12B7A" w:rsidRPr="00021E92">
          <w:rPr>
            <w:rFonts w:cs="v5.0.0"/>
          </w:rPr>
          <w:t xml:space="preserve">in the uplink and downlink is designated by the E-UTRA Absolute Radio Frequency Channel Number (EARFCN) in the range 0 - 262143. </w:t>
        </w:r>
        <w:r w:rsidR="00F12B7A" w:rsidRPr="00021E92">
          <w:t xml:space="preserve">The </w:t>
        </w:r>
        <w:bookmarkStart w:id="359" w:name="OLE_LINK1"/>
        <w:r w:rsidR="00F12B7A" w:rsidRPr="00021E92">
          <w:t>relation between EARFCN and the</w:t>
        </w:r>
        <w:bookmarkEnd w:id="359"/>
        <w:r w:rsidR="00F12B7A" w:rsidRPr="00021E92">
          <w:t xml:space="preserve"> carrier frequency in MHz for the downlink is given by the following equation, where </w:t>
        </w:r>
        <w:proofErr w:type="spellStart"/>
        <w:r w:rsidR="00F12B7A" w:rsidRPr="00021E92">
          <w:t>F</w:t>
        </w:r>
        <w:r w:rsidR="00F12B7A" w:rsidRPr="00021E92">
          <w:rPr>
            <w:vertAlign w:val="subscript"/>
          </w:rPr>
          <w:t>DL_low</w:t>
        </w:r>
        <w:proofErr w:type="spellEnd"/>
        <w:r w:rsidR="00F12B7A" w:rsidRPr="00021E92">
          <w:t xml:space="preserve"> and </w:t>
        </w:r>
        <w:proofErr w:type="spellStart"/>
        <w:r w:rsidR="00F12B7A" w:rsidRPr="00021E92">
          <w:t>N</w:t>
        </w:r>
        <w:r w:rsidR="00F12B7A" w:rsidRPr="00021E92">
          <w:rPr>
            <w:vertAlign w:val="subscript"/>
          </w:rPr>
          <w:t>Offs</w:t>
        </w:r>
        <w:proofErr w:type="spellEnd"/>
        <w:r w:rsidR="00F12B7A" w:rsidRPr="00021E92">
          <w:rPr>
            <w:vertAlign w:val="subscript"/>
          </w:rPr>
          <w:t>-DL</w:t>
        </w:r>
        <w:r w:rsidR="001F6E0D" w:rsidRPr="00041508">
          <w:t xml:space="preserve"> are given in table 5.4</w:t>
        </w:r>
        <w:r w:rsidR="00F12B7A" w:rsidRPr="001F6E0D">
          <w:t>.3-1 and N</w:t>
        </w:r>
        <w:r w:rsidR="00F12B7A" w:rsidRPr="00021E92">
          <w:rPr>
            <w:vertAlign w:val="subscript"/>
          </w:rPr>
          <w:t>DL</w:t>
        </w:r>
        <w:r w:rsidR="00F12B7A" w:rsidRPr="00021E92">
          <w:t xml:space="preserve"> is the downlink EARFCN.</w:t>
        </w:r>
      </w:ins>
    </w:p>
    <w:p w14:paraId="10BB804D" w14:textId="77777777" w:rsidR="00F12B7A" w:rsidRPr="000C6A51" w:rsidRDefault="00F12B7A" w:rsidP="00F12B7A">
      <w:pPr>
        <w:pStyle w:val="EQ"/>
        <w:rPr>
          <w:ins w:id="360" w:author="Michal Szydelko, Huawei" w:date="2022-11-03T18:48:00Z"/>
        </w:rPr>
      </w:pPr>
      <w:ins w:id="361" w:author="Michal Szydelko, Huawei" w:date="2022-11-03T18:48:00Z">
        <w:r w:rsidRPr="00021E92">
          <w:tab/>
          <w:t>F</w:t>
        </w:r>
        <w:r w:rsidRPr="00021E92">
          <w:rPr>
            <w:vertAlign w:val="subscript"/>
          </w:rPr>
          <w:t>DL</w:t>
        </w:r>
        <w:r w:rsidRPr="00021E92">
          <w:t xml:space="preserve"> = F</w:t>
        </w:r>
        <w:r w:rsidRPr="00021E92">
          <w:rPr>
            <w:vertAlign w:val="subscript"/>
          </w:rPr>
          <w:t>DL_low</w:t>
        </w:r>
        <w:r w:rsidRPr="00021E92">
          <w:t xml:space="preserve"> + 0.1(N</w:t>
        </w:r>
        <w:r w:rsidRPr="00013A39">
          <w:rPr>
            <w:vertAlign w:val="subscript"/>
          </w:rPr>
          <w:t>DL</w:t>
        </w:r>
        <w:r w:rsidRPr="000C6A51">
          <w:t xml:space="preserve"> – N</w:t>
        </w:r>
        <w:r w:rsidRPr="000C6A51">
          <w:rPr>
            <w:vertAlign w:val="subscript"/>
          </w:rPr>
          <w:t>Offs-DL</w:t>
        </w:r>
        <w:r w:rsidRPr="000C6A51">
          <w:t>)</w:t>
        </w:r>
      </w:ins>
    </w:p>
    <w:p w14:paraId="0435D43B" w14:textId="1E403E18" w:rsidR="00F12B7A" w:rsidRPr="00021E92" w:rsidRDefault="00F12B7A" w:rsidP="00F12B7A">
      <w:pPr>
        <w:rPr>
          <w:ins w:id="362" w:author="Michal Szydelko, Huawei" w:date="2022-11-03T18:48:00Z"/>
        </w:rPr>
      </w:pPr>
      <w:ins w:id="363" w:author="Michal Szydelko, Huawei" w:date="2022-11-03T18:48:00Z">
        <w:r w:rsidRPr="000C6A51">
          <w:t xml:space="preserve">The relation between EARFCN and the carrier frequency in MHz for the uplink is given by the following equation where </w:t>
        </w:r>
        <w:proofErr w:type="spellStart"/>
        <w:r w:rsidRPr="000C6A51">
          <w:t>F</w:t>
        </w:r>
        <w:r w:rsidRPr="009700A7">
          <w:rPr>
            <w:vertAlign w:val="subscript"/>
          </w:rPr>
          <w:t>UL_low</w:t>
        </w:r>
        <w:proofErr w:type="spellEnd"/>
        <w:r w:rsidRPr="008A12E2">
          <w:t xml:space="preserve"> and </w:t>
        </w:r>
        <w:proofErr w:type="spellStart"/>
        <w:r w:rsidRPr="008A12E2">
          <w:t>N</w:t>
        </w:r>
        <w:r w:rsidRPr="008A12E2">
          <w:rPr>
            <w:vertAlign w:val="subscript"/>
          </w:rPr>
          <w:t>Offs</w:t>
        </w:r>
        <w:proofErr w:type="spellEnd"/>
        <w:r w:rsidRPr="008A12E2">
          <w:rPr>
            <w:vertAlign w:val="subscript"/>
          </w:rPr>
          <w:t>-UL</w:t>
        </w:r>
        <w:r w:rsidR="001F6E0D" w:rsidRPr="00041508">
          <w:t xml:space="preserve"> are given in table 5.4</w:t>
        </w:r>
        <w:r w:rsidRPr="001F6E0D">
          <w:t>.3-1 and N</w:t>
        </w:r>
        <w:r w:rsidRPr="00021E92">
          <w:rPr>
            <w:vertAlign w:val="subscript"/>
          </w:rPr>
          <w:t>UL</w:t>
        </w:r>
        <w:r w:rsidRPr="00021E92">
          <w:t xml:space="preserve"> is the uplink EARFCN.</w:t>
        </w:r>
      </w:ins>
    </w:p>
    <w:p w14:paraId="201B8F23" w14:textId="77777777" w:rsidR="00F12B7A" w:rsidRPr="000C6A51" w:rsidRDefault="00F12B7A" w:rsidP="00F12B7A">
      <w:pPr>
        <w:pStyle w:val="EQ"/>
        <w:rPr>
          <w:ins w:id="364" w:author="Michal Szydelko, Huawei" w:date="2022-11-03T18:48:00Z"/>
        </w:rPr>
      </w:pPr>
      <w:ins w:id="365" w:author="Michal Szydelko, Huawei" w:date="2022-11-03T18:48:00Z">
        <w:r w:rsidRPr="00021E92">
          <w:tab/>
          <w:t>F</w:t>
        </w:r>
        <w:r w:rsidRPr="00021E92">
          <w:rPr>
            <w:vertAlign w:val="subscript"/>
          </w:rPr>
          <w:t>UL</w:t>
        </w:r>
        <w:r w:rsidRPr="00021E92">
          <w:t xml:space="preserve"> = F</w:t>
        </w:r>
        <w:r w:rsidRPr="00021E92">
          <w:rPr>
            <w:vertAlign w:val="subscript"/>
          </w:rPr>
          <w:t>UL_low</w:t>
        </w:r>
        <w:r w:rsidRPr="00021E92">
          <w:t xml:space="preserve"> + 0.1(N</w:t>
        </w:r>
        <w:r w:rsidRPr="00021E92">
          <w:rPr>
            <w:vertAlign w:val="subscript"/>
          </w:rPr>
          <w:t>UL</w:t>
        </w:r>
        <w:r w:rsidRPr="00013A39">
          <w:t xml:space="preserve"> – N</w:t>
        </w:r>
        <w:r w:rsidRPr="000C6A51">
          <w:rPr>
            <w:vertAlign w:val="subscript"/>
          </w:rPr>
          <w:t>Offs-UL</w:t>
        </w:r>
        <w:r w:rsidRPr="000C6A51">
          <w:t>)</w:t>
        </w:r>
      </w:ins>
    </w:p>
    <w:p w14:paraId="2CB51D1C" w14:textId="283E34BF" w:rsidR="00827E6D" w:rsidRPr="004E475B" w:rsidRDefault="00827E6D" w:rsidP="004E475B">
      <w:pPr>
        <w:keepLines/>
        <w:rPr>
          <w:ins w:id="366" w:author="Michal Szydelko, Huawei" w:date="2022-11-03T18:48:00Z"/>
        </w:rPr>
      </w:pPr>
      <w:ins w:id="367" w:author="Michal Szydelko, Huawei" w:date="2022-11-04T10:22:00Z">
        <w:r w:rsidRPr="004E475B">
          <w:rPr>
            <w:rFonts w:cs="v5.0.0"/>
            <w:lang w:eastAsia="zh-CN"/>
          </w:rPr>
          <w:t xml:space="preserve">Table 5.4.3-1 captures information on the band specific </w:t>
        </w:r>
        <w:r w:rsidRPr="004E475B">
          <w:t>EARFCN</w:t>
        </w:r>
      </w:ins>
      <w:ins w:id="368" w:author="Michal Szydelko, Huawei" w:date="2022-11-04T10:23:00Z">
        <w:r w:rsidRPr="004E475B">
          <w:t xml:space="preserve"> ranges for DL and UL. </w:t>
        </w:r>
      </w:ins>
    </w:p>
    <w:p w14:paraId="57C3D9DF" w14:textId="2D564436" w:rsidR="00F12B7A" w:rsidRPr="00041508" w:rsidRDefault="00F12B7A" w:rsidP="00F12B7A">
      <w:pPr>
        <w:pStyle w:val="TH"/>
        <w:rPr>
          <w:ins w:id="369" w:author="Michal Szydelko, Huawei" w:date="2022-11-03T19:03:00Z"/>
        </w:rPr>
      </w:pPr>
      <w:ins w:id="370" w:author="Michal Szydelko, Huawei" w:date="2022-11-03T18:48:00Z">
        <w:r w:rsidRPr="001F6E0D">
          <w:t>Table 5.</w:t>
        </w:r>
      </w:ins>
      <w:ins w:id="371" w:author="Michal Szydelko, Huawei" w:date="2022-11-04T09:44:00Z">
        <w:r w:rsidR="001F6E0D">
          <w:t>4</w:t>
        </w:r>
      </w:ins>
      <w:ins w:id="372" w:author="Michal Szydelko, Huawei" w:date="2022-11-03T18:48:00Z">
        <w:r w:rsidRPr="001F6E0D">
          <w:t>.3-1: E-UTRA channel numbers</w:t>
        </w:r>
      </w:ins>
      <w:ins w:id="373" w:author="Michal Szydelko, Huawei" w:date="2022-11-04T09:44:00Z">
        <w:r w:rsidR="001F6E0D" w:rsidRPr="00041508">
          <w:t xml:space="preserve"> for NTN </w:t>
        </w:r>
        <w:proofErr w:type="spellStart"/>
        <w:r w:rsidR="001F6E0D" w:rsidRPr="00041508">
          <w:t>IoT</w:t>
        </w:r>
        <w:proofErr w:type="spellEnd"/>
        <w:r w:rsidR="001F6E0D" w:rsidRPr="00041508">
          <w:t xml:space="preserve"> operation with </w:t>
        </w:r>
        <w:proofErr w:type="spellStart"/>
        <w:r w:rsidR="001F6E0D" w:rsidRPr="00041508">
          <w:t>eMTC</w:t>
        </w:r>
      </w:ins>
      <w:proofErr w:type="spellEnd"/>
    </w:p>
    <w:tbl>
      <w:tblPr>
        <w:tblW w:w="9490"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29"/>
        <w:gridCol w:w="933"/>
        <w:gridCol w:w="851"/>
        <w:gridCol w:w="1559"/>
        <w:gridCol w:w="1134"/>
        <w:gridCol w:w="850"/>
        <w:gridCol w:w="2265"/>
      </w:tblGrid>
      <w:tr w:rsidR="00BB52EA" w:rsidRPr="00F53D5A" w14:paraId="3F58BFC6" w14:textId="77777777" w:rsidTr="00041508">
        <w:trPr>
          <w:ins w:id="374" w:author="Michal Szydelko, Huawei" w:date="2022-11-03T19:03:00Z"/>
        </w:trPr>
        <w:tc>
          <w:tcPr>
            <w:tcW w:w="1069" w:type="dxa"/>
            <w:vMerge w:val="restart"/>
            <w:tcBorders>
              <w:top w:val="single" w:sz="4" w:space="0" w:color="auto"/>
              <w:left w:val="single" w:sz="4" w:space="0" w:color="auto"/>
              <w:bottom w:val="single" w:sz="4" w:space="0" w:color="auto"/>
              <w:right w:val="single" w:sz="4" w:space="0" w:color="auto"/>
            </w:tcBorders>
            <w:vAlign w:val="center"/>
            <w:hideMark/>
          </w:tcPr>
          <w:p w14:paraId="773756B3" w14:textId="382EEF89" w:rsidR="00BB52EA" w:rsidRPr="00F53D5A" w:rsidRDefault="00BB52EA" w:rsidP="00E803C2">
            <w:pPr>
              <w:pStyle w:val="TAH"/>
              <w:spacing w:line="254" w:lineRule="auto"/>
              <w:rPr>
                <w:ins w:id="375" w:author="Michal Szydelko, Huawei" w:date="2022-11-03T19:03:00Z"/>
                <w:rFonts w:cs="Arial"/>
                <w:lang w:val="en-US"/>
              </w:rPr>
            </w:pPr>
            <w:ins w:id="376" w:author="Michal Szydelko, Huawei" w:date="2022-11-03T19:03:00Z">
              <w:r>
                <w:rPr>
                  <w:rFonts w:cs="Arial"/>
                  <w:lang w:val="en-US"/>
                </w:rPr>
                <w:t>O</w:t>
              </w:r>
              <w:r w:rsidRPr="00F53D5A">
                <w:rPr>
                  <w:rFonts w:cs="Arial"/>
                  <w:lang w:val="en-US"/>
                </w:rPr>
                <w:t>perating</w:t>
              </w:r>
            </w:ins>
          </w:p>
          <w:p w14:paraId="21060851" w14:textId="0315D57E" w:rsidR="00BB52EA" w:rsidRPr="00F53D5A" w:rsidRDefault="00BB52EA" w:rsidP="00021E92">
            <w:pPr>
              <w:pStyle w:val="TAH"/>
              <w:spacing w:line="254" w:lineRule="auto"/>
              <w:rPr>
                <w:ins w:id="377" w:author="Michal Szydelko, Huawei" w:date="2022-11-03T19:03:00Z"/>
                <w:rFonts w:cs="Arial"/>
                <w:lang w:val="en-US"/>
              </w:rPr>
            </w:pPr>
            <w:ins w:id="378" w:author="Michal Szydelko, Huawei" w:date="2022-11-03T19:03:00Z">
              <w:r>
                <w:rPr>
                  <w:rFonts w:cs="Arial"/>
                  <w:lang w:val="en-US"/>
                </w:rPr>
                <w:t>b</w:t>
              </w:r>
              <w:r w:rsidRPr="00F53D5A">
                <w:rPr>
                  <w:rFonts w:cs="Arial"/>
                  <w:lang w:val="en-US"/>
                </w:rPr>
                <w:t>and</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7F79C57E" w14:textId="77777777" w:rsidR="00BB52EA" w:rsidRPr="00F53D5A" w:rsidRDefault="00BB52EA" w:rsidP="00021E92">
            <w:pPr>
              <w:pStyle w:val="TAH"/>
              <w:spacing w:line="254" w:lineRule="auto"/>
              <w:rPr>
                <w:ins w:id="379" w:author="Michal Szydelko, Huawei" w:date="2022-11-03T19:03:00Z"/>
                <w:rFonts w:cs="Arial"/>
                <w:lang w:val="en-US"/>
              </w:rPr>
            </w:pPr>
            <w:proofErr w:type="spellStart"/>
            <w:ins w:id="380" w:author="Michal Szydelko, Huawei" w:date="2022-11-03T19:03:00Z">
              <w:r w:rsidRPr="00F53D5A">
                <w:rPr>
                  <w:lang w:val="en-US"/>
                </w:rPr>
                <w:t>ΔF</w:t>
              </w:r>
              <w:r w:rsidRPr="00F53D5A">
                <w:rPr>
                  <w:vertAlign w:val="subscript"/>
                  <w:lang w:val="en-US"/>
                </w:rPr>
                <w:t>Raster</w:t>
              </w:r>
              <w:proofErr w:type="spellEnd"/>
              <w:r w:rsidRPr="00F53D5A">
                <w:rPr>
                  <w:lang w:val="en-US"/>
                </w:rPr>
                <w:t xml:space="preserve"> (kHz)</w:t>
              </w:r>
            </w:ins>
          </w:p>
        </w:tc>
        <w:tc>
          <w:tcPr>
            <w:tcW w:w="3343" w:type="dxa"/>
            <w:gridSpan w:val="3"/>
            <w:tcBorders>
              <w:top w:val="single" w:sz="4" w:space="0" w:color="auto"/>
              <w:left w:val="single" w:sz="4" w:space="0" w:color="auto"/>
              <w:bottom w:val="single" w:sz="4" w:space="0" w:color="auto"/>
              <w:right w:val="single" w:sz="4" w:space="0" w:color="auto"/>
            </w:tcBorders>
            <w:hideMark/>
          </w:tcPr>
          <w:p w14:paraId="7D9A6A35" w14:textId="77777777" w:rsidR="00BB52EA" w:rsidRPr="00F53D5A" w:rsidRDefault="00BB52EA" w:rsidP="00F2403B">
            <w:pPr>
              <w:pStyle w:val="TAH"/>
              <w:spacing w:line="254" w:lineRule="auto"/>
              <w:rPr>
                <w:ins w:id="381" w:author="Michal Szydelko, Huawei" w:date="2022-11-03T19:03:00Z"/>
                <w:rFonts w:cs="Arial"/>
                <w:lang w:val="en-US"/>
              </w:rPr>
            </w:pPr>
            <w:ins w:id="382" w:author="Michal Szydelko, Huawei" w:date="2022-11-03T19:03:00Z">
              <w:r w:rsidRPr="00F53D5A">
                <w:rPr>
                  <w:rFonts w:cs="Arial"/>
                  <w:lang w:val="en-US"/>
                </w:rPr>
                <w:t>Downlink</w:t>
              </w:r>
            </w:ins>
          </w:p>
        </w:tc>
        <w:tc>
          <w:tcPr>
            <w:tcW w:w="4249" w:type="dxa"/>
            <w:gridSpan w:val="3"/>
            <w:tcBorders>
              <w:top w:val="single" w:sz="4" w:space="0" w:color="auto"/>
              <w:left w:val="single" w:sz="4" w:space="0" w:color="auto"/>
              <w:bottom w:val="single" w:sz="4" w:space="0" w:color="auto"/>
              <w:right w:val="single" w:sz="4" w:space="0" w:color="auto"/>
            </w:tcBorders>
            <w:hideMark/>
          </w:tcPr>
          <w:p w14:paraId="27E961C6" w14:textId="77777777" w:rsidR="00BB52EA" w:rsidRPr="00F53D5A" w:rsidRDefault="00BB52EA" w:rsidP="00F2403B">
            <w:pPr>
              <w:pStyle w:val="TAH"/>
              <w:spacing w:line="254" w:lineRule="auto"/>
              <w:rPr>
                <w:ins w:id="383" w:author="Michal Szydelko, Huawei" w:date="2022-11-03T19:03:00Z"/>
                <w:rFonts w:cs="Arial"/>
                <w:lang w:val="en-US"/>
              </w:rPr>
            </w:pPr>
            <w:ins w:id="384" w:author="Michal Szydelko, Huawei" w:date="2022-11-03T19:03:00Z">
              <w:r w:rsidRPr="00F53D5A">
                <w:rPr>
                  <w:rFonts w:cs="Arial"/>
                  <w:lang w:val="en-US"/>
                </w:rPr>
                <w:t>Uplink</w:t>
              </w:r>
            </w:ins>
          </w:p>
        </w:tc>
      </w:tr>
      <w:tr w:rsidR="00BB52EA" w:rsidRPr="00F53D5A" w14:paraId="70DE448A" w14:textId="77777777" w:rsidTr="00F2403B">
        <w:trPr>
          <w:ins w:id="385" w:author="Michal Szydelko, Huawei" w:date="2022-11-03T19: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1D669" w14:textId="77777777" w:rsidR="00BB52EA" w:rsidRPr="00F53D5A" w:rsidRDefault="00BB52EA" w:rsidP="00F2403B">
            <w:pPr>
              <w:spacing w:after="0"/>
              <w:rPr>
                <w:ins w:id="386" w:author="Michal Szydelko, Huawei" w:date="2022-11-03T19:03: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B5EED" w14:textId="77777777" w:rsidR="00BB52EA" w:rsidRPr="00F53D5A" w:rsidRDefault="00BB52EA" w:rsidP="00F2403B">
            <w:pPr>
              <w:spacing w:after="0"/>
              <w:rPr>
                <w:ins w:id="387" w:author="Michal Szydelko, Huawei" w:date="2022-11-03T19:03:00Z"/>
                <w:rFonts w:ascii="Arial" w:hAnsi="Arial" w:cs="Arial"/>
                <w:b/>
                <w:sz w:val="18"/>
                <w:lang w:val="en-US"/>
              </w:rPr>
            </w:pPr>
          </w:p>
        </w:tc>
        <w:tc>
          <w:tcPr>
            <w:tcW w:w="933" w:type="dxa"/>
            <w:tcBorders>
              <w:top w:val="single" w:sz="4" w:space="0" w:color="auto"/>
              <w:left w:val="single" w:sz="4" w:space="0" w:color="auto"/>
              <w:bottom w:val="single" w:sz="4" w:space="0" w:color="auto"/>
              <w:right w:val="single" w:sz="4" w:space="0" w:color="auto"/>
            </w:tcBorders>
            <w:hideMark/>
          </w:tcPr>
          <w:p w14:paraId="2B856957" w14:textId="77777777" w:rsidR="00BB52EA" w:rsidRPr="00F53D5A" w:rsidRDefault="00BB52EA" w:rsidP="00F2403B">
            <w:pPr>
              <w:pStyle w:val="TAH"/>
              <w:spacing w:line="254" w:lineRule="auto"/>
              <w:rPr>
                <w:ins w:id="388" w:author="Michal Szydelko, Huawei" w:date="2022-11-03T19:03:00Z"/>
                <w:rFonts w:cs="Arial"/>
                <w:lang w:val="en-US"/>
              </w:rPr>
            </w:pPr>
            <w:proofErr w:type="spellStart"/>
            <w:ins w:id="389" w:author="Michal Szydelko, Huawei" w:date="2022-11-03T19:03:00Z">
              <w:r w:rsidRPr="00F53D5A">
                <w:rPr>
                  <w:rFonts w:cs="Arial"/>
                  <w:lang w:val="en-US"/>
                </w:rPr>
                <w:t>F</w:t>
              </w:r>
              <w:r w:rsidRPr="00F53D5A">
                <w:rPr>
                  <w:rFonts w:cs="Arial"/>
                  <w:vertAlign w:val="subscript"/>
                  <w:lang w:val="en-US"/>
                </w:rPr>
                <w:t>DL_low</w:t>
              </w:r>
              <w:proofErr w:type="spellEnd"/>
              <w:r w:rsidRPr="00F53D5A">
                <w:rPr>
                  <w:rFonts w:cs="Arial"/>
                  <w:vertAlign w:val="subscript"/>
                  <w:lang w:val="en-US"/>
                </w:rPr>
                <w:t xml:space="preserve"> </w:t>
              </w:r>
              <w:r w:rsidRPr="00F53D5A">
                <w:rPr>
                  <w:rFonts w:cs="Arial"/>
                  <w:lang w:val="en-US"/>
                </w:rPr>
                <w:t>(MHz)</w:t>
              </w:r>
            </w:ins>
          </w:p>
        </w:tc>
        <w:tc>
          <w:tcPr>
            <w:tcW w:w="851" w:type="dxa"/>
            <w:tcBorders>
              <w:top w:val="single" w:sz="4" w:space="0" w:color="auto"/>
              <w:left w:val="single" w:sz="4" w:space="0" w:color="auto"/>
              <w:bottom w:val="single" w:sz="4" w:space="0" w:color="auto"/>
              <w:right w:val="single" w:sz="4" w:space="0" w:color="auto"/>
            </w:tcBorders>
            <w:hideMark/>
          </w:tcPr>
          <w:p w14:paraId="3826EDC5" w14:textId="77777777" w:rsidR="00BB52EA" w:rsidRPr="00F53D5A" w:rsidRDefault="00BB52EA" w:rsidP="00F2403B">
            <w:pPr>
              <w:pStyle w:val="TAH"/>
              <w:spacing w:line="254" w:lineRule="auto"/>
              <w:rPr>
                <w:ins w:id="390" w:author="Michal Szydelko, Huawei" w:date="2022-11-03T19:03:00Z"/>
                <w:rFonts w:cs="Arial"/>
                <w:lang w:val="en-US"/>
              </w:rPr>
            </w:pPr>
            <w:proofErr w:type="spellStart"/>
            <w:ins w:id="391" w:author="Michal Szydelko, Huawei" w:date="2022-11-03T19:03:00Z">
              <w:r w:rsidRPr="00F53D5A">
                <w:rPr>
                  <w:rFonts w:cs="Arial"/>
                  <w:lang w:val="en-US"/>
                </w:rPr>
                <w:t>N</w:t>
              </w:r>
              <w:r w:rsidRPr="00F53D5A">
                <w:rPr>
                  <w:rFonts w:cs="Arial"/>
                  <w:vertAlign w:val="subscript"/>
                  <w:lang w:val="en-US"/>
                </w:rPr>
                <w:t>Offs</w:t>
              </w:r>
              <w:proofErr w:type="spellEnd"/>
              <w:r w:rsidRPr="00F53D5A">
                <w:rPr>
                  <w:rFonts w:cs="Arial"/>
                  <w:vertAlign w:val="subscript"/>
                  <w:lang w:val="en-US"/>
                </w:rPr>
                <w:t>-DL</w:t>
              </w:r>
            </w:ins>
          </w:p>
        </w:tc>
        <w:tc>
          <w:tcPr>
            <w:tcW w:w="1559" w:type="dxa"/>
            <w:tcBorders>
              <w:top w:val="single" w:sz="4" w:space="0" w:color="auto"/>
              <w:left w:val="single" w:sz="4" w:space="0" w:color="auto"/>
              <w:bottom w:val="single" w:sz="4" w:space="0" w:color="auto"/>
              <w:right w:val="single" w:sz="4" w:space="0" w:color="auto"/>
            </w:tcBorders>
          </w:tcPr>
          <w:p w14:paraId="487C7D20" w14:textId="77777777" w:rsidR="00BB52EA" w:rsidRPr="00F53D5A" w:rsidRDefault="00BB52EA" w:rsidP="00F2403B">
            <w:pPr>
              <w:pStyle w:val="TAH"/>
              <w:spacing w:line="254" w:lineRule="auto"/>
              <w:rPr>
                <w:ins w:id="392" w:author="Michal Szydelko, Huawei" w:date="2022-11-03T19:03:00Z"/>
                <w:rFonts w:cs="Arial"/>
                <w:vertAlign w:val="subscript"/>
                <w:lang w:val="en-US"/>
              </w:rPr>
            </w:pPr>
            <w:ins w:id="393" w:author="Michal Szydelko, Huawei" w:date="2022-11-03T19:03:00Z">
              <w:r w:rsidRPr="00F53D5A">
                <w:rPr>
                  <w:rFonts w:cs="Arial"/>
                  <w:lang w:val="en-US"/>
                </w:rPr>
                <w:t>Range of N</w:t>
              </w:r>
              <w:r w:rsidRPr="00F53D5A">
                <w:rPr>
                  <w:rFonts w:cs="Arial"/>
                  <w:vertAlign w:val="subscript"/>
                  <w:lang w:val="en-US"/>
                </w:rPr>
                <w:t>DL</w:t>
              </w:r>
            </w:ins>
          </w:p>
          <w:p w14:paraId="6AD9174E" w14:textId="77777777" w:rsidR="00BB52EA" w:rsidRPr="00F53D5A" w:rsidRDefault="00BB52EA" w:rsidP="00F2403B">
            <w:pPr>
              <w:pStyle w:val="TAH"/>
              <w:spacing w:line="254" w:lineRule="auto"/>
              <w:rPr>
                <w:ins w:id="394" w:author="Michal Szydelko, Huawei" w:date="2022-11-03T19:03:00Z"/>
                <w:rFonts w:cs="Arial"/>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55FEDA5" w14:textId="77777777" w:rsidR="00BB52EA" w:rsidRPr="00F53D5A" w:rsidRDefault="00BB52EA" w:rsidP="00F2403B">
            <w:pPr>
              <w:pStyle w:val="TAH"/>
              <w:spacing w:line="254" w:lineRule="auto"/>
              <w:rPr>
                <w:ins w:id="395" w:author="Michal Szydelko, Huawei" w:date="2022-11-03T19:03:00Z"/>
                <w:rFonts w:cs="Arial"/>
                <w:lang w:val="en-US"/>
              </w:rPr>
            </w:pPr>
            <w:proofErr w:type="spellStart"/>
            <w:ins w:id="396" w:author="Michal Szydelko, Huawei" w:date="2022-11-03T19:03:00Z">
              <w:r w:rsidRPr="00F53D5A">
                <w:rPr>
                  <w:rFonts w:cs="Arial"/>
                  <w:lang w:val="en-US"/>
                </w:rPr>
                <w:t>F</w:t>
              </w:r>
              <w:r w:rsidRPr="00F53D5A">
                <w:rPr>
                  <w:rFonts w:cs="Arial"/>
                  <w:vertAlign w:val="subscript"/>
                  <w:lang w:val="en-US"/>
                </w:rPr>
                <w:t>UL_low</w:t>
              </w:r>
              <w:proofErr w:type="spellEnd"/>
              <w:r w:rsidRPr="00F53D5A">
                <w:rPr>
                  <w:rFonts w:cs="Arial"/>
                  <w:vertAlign w:val="subscript"/>
                  <w:lang w:val="en-US"/>
                </w:rPr>
                <w:t xml:space="preserve"> </w:t>
              </w:r>
              <w:r w:rsidRPr="00F53D5A">
                <w:rPr>
                  <w:rFonts w:cs="Arial"/>
                  <w:lang w:val="en-US"/>
                </w:rPr>
                <w:t>(MHz)</w:t>
              </w:r>
            </w:ins>
          </w:p>
        </w:tc>
        <w:tc>
          <w:tcPr>
            <w:tcW w:w="850" w:type="dxa"/>
            <w:tcBorders>
              <w:top w:val="single" w:sz="4" w:space="0" w:color="auto"/>
              <w:left w:val="single" w:sz="4" w:space="0" w:color="auto"/>
              <w:bottom w:val="single" w:sz="4" w:space="0" w:color="auto"/>
              <w:right w:val="single" w:sz="4" w:space="0" w:color="auto"/>
            </w:tcBorders>
            <w:hideMark/>
          </w:tcPr>
          <w:p w14:paraId="6C2C9267" w14:textId="77777777" w:rsidR="00BB52EA" w:rsidRPr="00F53D5A" w:rsidRDefault="00BB52EA" w:rsidP="00F2403B">
            <w:pPr>
              <w:pStyle w:val="TAH"/>
              <w:spacing w:line="254" w:lineRule="auto"/>
              <w:rPr>
                <w:ins w:id="397" w:author="Michal Szydelko, Huawei" w:date="2022-11-03T19:03:00Z"/>
                <w:rFonts w:cs="Arial"/>
                <w:lang w:val="en-US"/>
              </w:rPr>
            </w:pPr>
            <w:proofErr w:type="spellStart"/>
            <w:ins w:id="398" w:author="Michal Szydelko, Huawei" w:date="2022-11-03T19:03:00Z">
              <w:r w:rsidRPr="00F53D5A">
                <w:rPr>
                  <w:rFonts w:cs="Arial"/>
                  <w:lang w:val="en-US"/>
                </w:rPr>
                <w:t>N</w:t>
              </w:r>
              <w:r w:rsidRPr="00F53D5A">
                <w:rPr>
                  <w:rFonts w:cs="Arial"/>
                  <w:vertAlign w:val="subscript"/>
                  <w:lang w:val="en-US"/>
                </w:rPr>
                <w:t>Offs</w:t>
              </w:r>
              <w:proofErr w:type="spellEnd"/>
              <w:r w:rsidRPr="00F53D5A">
                <w:rPr>
                  <w:rFonts w:cs="Arial"/>
                  <w:vertAlign w:val="subscript"/>
                  <w:lang w:val="en-US"/>
                </w:rPr>
                <w:t>-UL</w:t>
              </w:r>
            </w:ins>
          </w:p>
        </w:tc>
        <w:tc>
          <w:tcPr>
            <w:tcW w:w="2265" w:type="dxa"/>
            <w:tcBorders>
              <w:top w:val="single" w:sz="4" w:space="0" w:color="auto"/>
              <w:left w:val="single" w:sz="4" w:space="0" w:color="auto"/>
              <w:bottom w:val="single" w:sz="4" w:space="0" w:color="auto"/>
              <w:right w:val="single" w:sz="4" w:space="0" w:color="auto"/>
            </w:tcBorders>
            <w:hideMark/>
          </w:tcPr>
          <w:p w14:paraId="04F973DB" w14:textId="77777777" w:rsidR="00BB52EA" w:rsidRPr="00F53D5A" w:rsidRDefault="00BB52EA" w:rsidP="00F2403B">
            <w:pPr>
              <w:pStyle w:val="TAH"/>
              <w:spacing w:line="254" w:lineRule="auto"/>
              <w:rPr>
                <w:ins w:id="399" w:author="Michal Szydelko, Huawei" w:date="2022-11-03T19:03:00Z"/>
                <w:rFonts w:cs="Arial"/>
                <w:lang w:val="en-US"/>
              </w:rPr>
            </w:pPr>
            <w:ins w:id="400" w:author="Michal Szydelko, Huawei" w:date="2022-11-03T19:03:00Z">
              <w:r w:rsidRPr="00F53D5A">
                <w:rPr>
                  <w:rFonts w:cs="Arial"/>
                  <w:lang w:val="en-US"/>
                </w:rPr>
                <w:t>Range of N</w:t>
              </w:r>
              <w:r w:rsidRPr="00F53D5A">
                <w:rPr>
                  <w:rFonts w:cs="Arial"/>
                  <w:vertAlign w:val="subscript"/>
                  <w:lang w:val="en-US"/>
                </w:rPr>
                <w:t>UL</w:t>
              </w:r>
            </w:ins>
          </w:p>
        </w:tc>
      </w:tr>
      <w:tr w:rsidR="008353F3" w:rsidRPr="00F53D5A" w14:paraId="283B071E" w14:textId="77777777" w:rsidTr="00041508">
        <w:trPr>
          <w:ins w:id="401" w:author="Michal Szydelko, Huawei" w:date="2022-11-03T19:03:00Z"/>
        </w:trPr>
        <w:tc>
          <w:tcPr>
            <w:tcW w:w="1069" w:type="dxa"/>
            <w:tcBorders>
              <w:top w:val="single" w:sz="4" w:space="0" w:color="auto"/>
              <w:left w:val="single" w:sz="4" w:space="0" w:color="auto"/>
              <w:bottom w:val="single" w:sz="4" w:space="0" w:color="auto"/>
              <w:right w:val="single" w:sz="4" w:space="0" w:color="auto"/>
            </w:tcBorders>
            <w:vAlign w:val="center"/>
            <w:hideMark/>
          </w:tcPr>
          <w:p w14:paraId="19F853E0" w14:textId="77777777" w:rsidR="008353F3" w:rsidRPr="00F53D5A" w:rsidRDefault="008353F3" w:rsidP="00E803C2">
            <w:pPr>
              <w:pStyle w:val="TAC"/>
              <w:spacing w:line="254" w:lineRule="auto"/>
              <w:rPr>
                <w:ins w:id="402" w:author="Michal Szydelko, Huawei" w:date="2022-11-03T19:03:00Z"/>
                <w:rFonts w:cs="Arial"/>
                <w:lang w:val="en-US"/>
              </w:rPr>
            </w:pPr>
            <w:ins w:id="403" w:author="Michal Szydelko, Huawei" w:date="2022-11-03T19:03:00Z">
              <w:r w:rsidRPr="00F53D5A">
                <w:rPr>
                  <w:rFonts w:cs="Arial"/>
                  <w:lang w:val="en-US"/>
                </w:rPr>
                <w:lastRenderedPageBreak/>
                <w:t>256</w:t>
              </w:r>
            </w:ins>
          </w:p>
        </w:tc>
        <w:tc>
          <w:tcPr>
            <w:tcW w:w="829" w:type="dxa"/>
            <w:vMerge w:val="restart"/>
            <w:tcBorders>
              <w:top w:val="single" w:sz="4" w:space="0" w:color="auto"/>
              <w:left w:val="single" w:sz="4" w:space="0" w:color="auto"/>
              <w:right w:val="single" w:sz="4" w:space="0" w:color="auto"/>
            </w:tcBorders>
            <w:vAlign w:val="center"/>
            <w:hideMark/>
          </w:tcPr>
          <w:p w14:paraId="66B68806" w14:textId="59574115" w:rsidR="008353F3" w:rsidRPr="00F53D5A" w:rsidRDefault="008353F3" w:rsidP="00021E92">
            <w:pPr>
              <w:pStyle w:val="TAC"/>
              <w:spacing w:line="254" w:lineRule="auto"/>
              <w:rPr>
                <w:ins w:id="404" w:author="Michal Szydelko, Huawei" w:date="2022-11-03T19:03:00Z"/>
                <w:rFonts w:cs="Arial"/>
                <w:lang w:val="en-US"/>
              </w:rPr>
            </w:pPr>
            <w:ins w:id="405" w:author="Michal Szydelko, Huawei" w:date="2022-11-03T19:03:00Z">
              <w:r w:rsidRPr="00F53D5A">
                <w:rPr>
                  <w:rFonts w:cs="Arial"/>
                  <w:lang w:val="en-US"/>
                </w:rPr>
                <w:t>100</w:t>
              </w:r>
            </w:ins>
          </w:p>
        </w:tc>
        <w:tc>
          <w:tcPr>
            <w:tcW w:w="933" w:type="dxa"/>
            <w:tcBorders>
              <w:top w:val="single" w:sz="4" w:space="0" w:color="auto"/>
              <w:left w:val="single" w:sz="4" w:space="0" w:color="auto"/>
              <w:bottom w:val="single" w:sz="4" w:space="0" w:color="auto"/>
              <w:right w:val="single" w:sz="4" w:space="0" w:color="auto"/>
            </w:tcBorders>
            <w:vAlign w:val="center"/>
            <w:hideMark/>
          </w:tcPr>
          <w:p w14:paraId="038D2B3F" w14:textId="77777777" w:rsidR="008353F3" w:rsidRPr="00F53D5A" w:rsidRDefault="008353F3" w:rsidP="00021E92">
            <w:pPr>
              <w:pStyle w:val="TAC"/>
              <w:spacing w:line="254" w:lineRule="auto"/>
              <w:rPr>
                <w:ins w:id="406" w:author="Michal Szydelko, Huawei" w:date="2022-11-03T19:03:00Z"/>
                <w:rFonts w:cs="Arial"/>
                <w:lang w:val="en-US"/>
              </w:rPr>
            </w:pPr>
            <w:ins w:id="407" w:author="Michal Szydelko, Huawei" w:date="2022-11-03T19:03:00Z">
              <w:r w:rsidRPr="00F53D5A">
                <w:rPr>
                  <w:rFonts w:cs="Arial"/>
                  <w:lang w:val="en-US"/>
                </w:rPr>
                <w:t>2170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C0B3ED" w14:textId="77777777" w:rsidR="008353F3" w:rsidRPr="00F53D5A" w:rsidRDefault="008353F3" w:rsidP="00021E92">
            <w:pPr>
              <w:pStyle w:val="TAC"/>
              <w:spacing w:line="254" w:lineRule="auto"/>
              <w:rPr>
                <w:ins w:id="408" w:author="Michal Szydelko, Huawei" w:date="2022-11-03T19:03:00Z"/>
                <w:rFonts w:cs="Arial"/>
                <w:lang w:val="en-US"/>
              </w:rPr>
            </w:pPr>
            <w:ins w:id="409" w:author="Michal Szydelko, Huawei" w:date="2022-11-03T19:03:00Z">
              <w:r w:rsidRPr="00F53D5A">
                <w:rPr>
                  <w:rFonts w:cs="Arial"/>
                  <w:lang w:val="en-US"/>
                </w:rPr>
                <w:t>229076</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C37319" w14:textId="77777777" w:rsidR="008353F3" w:rsidRPr="00F53D5A" w:rsidRDefault="008353F3" w:rsidP="000C6A51">
            <w:pPr>
              <w:pStyle w:val="TAC"/>
              <w:spacing w:line="254" w:lineRule="auto"/>
              <w:rPr>
                <w:ins w:id="410" w:author="Michal Szydelko, Huawei" w:date="2022-11-03T19:03:00Z"/>
                <w:rFonts w:cs="Arial"/>
                <w:lang w:val="en-US"/>
              </w:rPr>
            </w:pPr>
            <w:ins w:id="411" w:author="Michal Szydelko, Huawei" w:date="2022-11-03T19:03:00Z">
              <w:r w:rsidRPr="00F53D5A">
                <w:rPr>
                  <w:rFonts w:cs="Arial"/>
                  <w:lang w:val="en-US"/>
                </w:rPr>
                <w:t>229076 –&lt;1&gt;– 229375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23646A" w14:textId="77777777" w:rsidR="008353F3" w:rsidRPr="00F53D5A" w:rsidRDefault="008353F3" w:rsidP="000C6A51">
            <w:pPr>
              <w:pStyle w:val="TAC"/>
              <w:spacing w:line="254" w:lineRule="auto"/>
              <w:rPr>
                <w:ins w:id="412" w:author="Michal Szydelko, Huawei" w:date="2022-11-03T19:03:00Z"/>
                <w:rFonts w:cs="Arial"/>
                <w:lang w:val="en-US"/>
              </w:rPr>
            </w:pPr>
            <w:ins w:id="413" w:author="Michal Szydelko, Huawei" w:date="2022-11-03T19:03:00Z">
              <w:r w:rsidRPr="00F53D5A">
                <w:rPr>
                  <w:rFonts w:cs="Arial"/>
                  <w:lang w:val="en-US"/>
                </w:rPr>
                <w:t>1980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D02AA5" w14:textId="77777777" w:rsidR="008353F3" w:rsidRPr="00F53D5A" w:rsidRDefault="008353F3" w:rsidP="009700A7">
            <w:pPr>
              <w:pStyle w:val="TAC"/>
              <w:spacing w:line="254" w:lineRule="auto"/>
              <w:rPr>
                <w:ins w:id="414" w:author="Michal Szydelko, Huawei" w:date="2022-11-03T19:03:00Z"/>
                <w:rFonts w:cs="Arial"/>
                <w:lang w:val="en-US"/>
              </w:rPr>
            </w:pPr>
            <w:ins w:id="415" w:author="Michal Szydelko, Huawei" w:date="2022-11-03T19:03:00Z">
              <w:r w:rsidRPr="00F53D5A">
                <w:rPr>
                  <w:rFonts w:cs="Arial"/>
                  <w:lang w:val="en-US"/>
                </w:rPr>
                <w:t>261844</w:t>
              </w:r>
            </w:ins>
          </w:p>
        </w:tc>
        <w:tc>
          <w:tcPr>
            <w:tcW w:w="2265" w:type="dxa"/>
            <w:tcBorders>
              <w:top w:val="single" w:sz="4" w:space="0" w:color="auto"/>
              <w:left w:val="single" w:sz="4" w:space="0" w:color="auto"/>
              <w:bottom w:val="single" w:sz="4" w:space="0" w:color="auto"/>
              <w:right w:val="single" w:sz="4" w:space="0" w:color="auto"/>
            </w:tcBorders>
            <w:vAlign w:val="center"/>
            <w:hideMark/>
          </w:tcPr>
          <w:p w14:paraId="7200EAC2" w14:textId="77777777" w:rsidR="008353F3" w:rsidRPr="00F53D5A" w:rsidRDefault="008353F3" w:rsidP="008A12E2">
            <w:pPr>
              <w:pStyle w:val="TAC"/>
              <w:spacing w:line="254" w:lineRule="auto"/>
              <w:rPr>
                <w:ins w:id="416" w:author="Michal Szydelko, Huawei" w:date="2022-11-03T19:03:00Z"/>
                <w:rFonts w:cs="Arial"/>
                <w:lang w:val="en-US"/>
              </w:rPr>
            </w:pPr>
            <w:ins w:id="417" w:author="Michal Szydelko, Huawei" w:date="2022-11-03T19:03:00Z">
              <w:r w:rsidRPr="00F53D5A">
                <w:rPr>
                  <w:rFonts w:cs="Arial"/>
                  <w:lang w:val="en-US"/>
                </w:rPr>
                <w:t>261844 –&lt;1&gt;– 262143</w:t>
              </w:r>
            </w:ins>
          </w:p>
        </w:tc>
      </w:tr>
      <w:tr w:rsidR="008353F3" w:rsidRPr="00F53D5A" w14:paraId="3A7F0FA2" w14:textId="77777777" w:rsidTr="00041508">
        <w:trPr>
          <w:ins w:id="418" w:author="Michal Szydelko, Huawei" w:date="2022-11-03T19:03:00Z"/>
        </w:trPr>
        <w:tc>
          <w:tcPr>
            <w:tcW w:w="1069" w:type="dxa"/>
            <w:tcBorders>
              <w:top w:val="single" w:sz="4" w:space="0" w:color="auto"/>
              <w:left w:val="single" w:sz="4" w:space="0" w:color="auto"/>
              <w:bottom w:val="single" w:sz="4" w:space="0" w:color="auto"/>
              <w:right w:val="single" w:sz="4" w:space="0" w:color="auto"/>
            </w:tcBorders>
            <w:vAlign w:val="center"/>
            <w:hideMark/>
          </w:tcPr>
          <w:p w14:paraId="7B8CE070" w14:textId="77777777" w:rsidR="008353F3" w:rsidRPr="00F53D5A" w:rsidRDefault="008353F3" w:rsidP="00E803C2">
            <w:pPr>
              <w:pStyle w:val="TAC"/>
              <w:spacing w:line="254" w:lineRule="auto"/>
              <w:rPr>
                <w:ins w:id="419" w:author="Michal Szydelko, Huawei" w:date="2022-11-03T19:03:00Z"/>
                <w:rFonts w:cs="Arial"/>
                <w:lang w:val="en-US"/>
              </w:rPr>
            </w:pPr>
            <w:ins w:id="420" w:author="Michal Szydelko, Huawei" w:date="2022-11-03T19:03:00Z">
              <w:r w:rsidRPr="00F53D5A">
                <w:rPr>
                  <w:rFonts w:cs="Arial"/>
                  <w:lang w:val="en-US"/>
                </w:rPr>
                <w:t>255</w:t>
              </w:r>
            </w:ins>
          </w:p>
        </w:tc>
        <w:tc>
          <w:tcPr>
            <w:tcW w:w="829" w:type="dxa"/>
            <w:vMerge/>
            <w:tcBorders>
              <w:left w:val="single" w:sz="4" w:space="0" w:color="auto"/>
              <w:bottom w:val="single" w:sz="4" w:space="0" w:color="auto"/>
              <w:right w:val="single" w:sz="4" w:space="0" w:color="auto"/>
            </w:tcBorders>
            <w:vAlign w:val="center"/>
            <w:hideMark/>
          </w:tcPr>
          <w:p w14:paraId="668B2105" w14:textId="1B63F528" w:rsidR="008353F3" w:rsidRPr="00F53D5A" w:rsidRDefault="008353F3" w:rsidP="00041508">
            <w:pPr>
              <w:pStyle w:val="TAC"/>
              <w:spacing w:line="254" w:lineRule="auto"/>
              <w:rPr>
                <w:ins w:id="421" w:author="Michal Szydelko, Huawei" w:date="2022-11-03T19:03:00Z"/>
                <w:rFonts w:cs="Arial"/>
                <w:lang w:val="en-US"/>
              </w:rPr>
            </w:pPr>
          </w:p>
        </w:tc>
        <w:tc>
          <w:tcPr>
            <w:tcW w:w="933" w:type="dxa"/>
            <w:tcBorders>
              <w:top w:val="single" w:sz="4" w:space="0" w:color="auto"/>
              <w:left w:val="single" w:sz="4" w:space="0" w:color="auto"/>
              <w:bottom w:val="single" w:sz="4" w:space="0" w:color="auto"/>
              <w:right w:val="single" w:sz="4" w:space="0" w:color="auto"/>
            </w:tcBorders>
            <w:vAlign w:val="center"/>
            <w:hideMark/>
          </w:tcPr>
          <w:p w14:paraId="027EB23C" w14:textId="77777777" w:rsidR="008353F3" w:rsidRPr="00F53D5A" w:rsidRDefault="008353F3" w:rsidP="00041508">
            <w:pPr>
              <w:pStyle w:val="TAC"/>
              <w:spacing w:line="254" w:lineRule="auto"/>
              <w:rPr>
                <w:ins w:id="422" w:author="Michal Szydelko, Huawei" w:date="2022-11-03T19:03:00Z"/>
                <w:rFonts w:cs="Arial"/>
                <w:lang w:val="en-US"/>
              </w:rPr>
            </w:pPr>
            <w:ins w:id="423" w:author="Michal Szydelko, Huawei" w:date="2022-11-03T19:03:00Z">
              <w:r w:rsidRPr="00F53D5A">
                <w:rPr>
                  <w:rFonts w:cs="Arial"/>
                  <w:lang w:val="en-US"/>
                </w:rPr>
                <w:t>1525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884D1C" w14:textId="77777777" w:rsidR="008353F3" w:rsidRPr="00F53D5A" w:rsidRDefault="008353F3" w:rsidP="00041508">
            <w:pPr>
              <w:pStyle w:val="TAC"/>
              <w:spacing w:line="254" w:lineRule="auto"/>
              <w:rPr>
                <w:ins w:id="424" w:author="Michal Szydelko, Huawei" w:date="2022-11-03T19:03:00Z"/>
                <w:rFonts w:cs="Arial"/>
                <w:lang w:val="en-US"/>
              </w:rPr>
            </w:pPr>
            <w:ins w:id="425" w:author="Michal Szydelko, Huawei" w:date="2022-11-03T19:03:00Z">
              <w:r w:rsidRPr="00F53D5A">
                <w:rPr>
                  <w:rFonts w:cs="Arial"/>
                  <w:lang w:val="en-US"/>
                </w:rPr>
                <w:t>228736</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503168B" w14:textId="77777777" w:rsidR="008353F3" w:rsidRPr="00F53D5A" w:rsidRDefault="008353F3" w:rsidP="00041508">
            <w:pPr>
              <w:pStyle w:val="TAC"/>
              <w:spacing w:line="254" w:lineRule="auto"/>
              <w:rPr>
                <w:ins w:id="426" w:author="Michal Szydelko, Huawei" w:date="2022-11-03T19:03:00Z"/>
                <w:rFonts w:cs="Arial"/>
                <w:lang w:val="en-US"/>
              </w:rPr>
            </w:pPr>
            <w:ins w:id="427" w:author="Michal Szydelko, Huawei" w:date="2022-11-03T19:03:00Z">
              <w:r w:rsidRPr="00F53D5A">
                <w:rPr>
                  <w:rFonts w:cs="Arial"/>
                  <w:lang w:val="en-US"/>
                </w:rPr>
                <w:t>228736 – &lt;1&gt;– 229075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84CE81" w14:textId="77777777" w:rsidR="008353F3" w:rsidRPr="00F53D5A" w:rsidRDefault="008353F3" w:rsidP="00041508">
            <w:pPr>
              <w:pStyle w:val="TAC"/>
              <w:spacing w:line="254" w:lineRule="auto"/>
              <w:rPr>
                <w:ins w:id="428" w:author="Michal Szydelko, Huawei" w:date="2022-11-03T19:03:00Z"/>
                <w:rFonts w:cs="Arial"/>
                <w:lang w:val="en-US"/>
              </w:rPr>
            </w:pPr>
            <w:ins w:id="429" w:author="Michal Szydelko, Huawei" w:date="2022-11-03T19:03:00Z">
              <w:r w:rsidRPr="00F53D5A">
                <w:rPr>
                  <w:rFonts w:cs="Arial"/>
                  <w:lang w:val="en-US"/>
                </w:rPr>
                <w:t>1626.5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F2F605" w14:textId="77777777" w:rsidR="008353F3" w:rsidRPr="00F53D5A" w:rsidRDefault="008353F3" w:rsidP="00041508">
            <w:pPr>
              <w:pStyle w:val="TAC"/>
              <w:spacing w:line="254" w:lineRule="auto"/>
              <w:rPr>
                <w:ins w:id="430" w:author="Michal Szydelko, Huawei" w:date="2022-11-03T19:03:00Z"/>
                <w:rFonts w:cs="Arial"/>
                <w:lang w:val="en-US"/>
              </w:rPr>
            </w:pPr>
            <w:ins w:id="431" w:author="Michal Szydelko, Huawei" w:date="2022-11-03T19:03:00Z">
              <w:r w:rsidRPr="00F53D5A">
                <w:rPr>
                  <w:rFonts w:cs="Arial"/>
                  <w:lang w:val="en-US"/>
                </w:rPr>
                <w:t>261504</w:t>
              </w:r>
            </w:ins>
          </w:p>
        </w:tc>
        <w:tc>
          <w:tcPr>
            <w:tcW w:w="2265" w:type="dxa"/>
            <w:tcBorders>
              <w:top w:val="single" w:sz="4" w:space="0" w:color="auto"/>
              <w:left w:val="single" w:sz="4" w:space="0" w:color="auto"/>
              <w:bottom w:val="single" w:sz="4" w:space="0" w:color="auto"/>
              <w:right w:val="single" w:sz="4" w:space="0" w:color="auto"/>
            </w:tcBorders>
            <w:vAlign w:val="center"/>
            <w:hideMark/>
          </w:tcPr>
          <w:p w14:paraId="02D4D86A" w14:textId="77777777" w:rsidR="008353F3" w:rsidRPr="00F53D5A" w:rsidRDefault="008353F3" w:rsidP="00041508">
            <w:pPr>
              <w:pStyle w:val="TAC"/>
              <w:spacing w:line="254" w:lineRule="auto"/>
              <w:rPr>
                <w:ins w:id="432" w:author="Michal Szydelko, Huawei" w:date="2022-11-03T19:03:00Z"/>
                <w:rFonts w:cs="Arial"/>
                <w:lang w:val="en-US"/>
              </w:rPr>
            </w:pPr>
            <w:ins w:id="433" w:author="Michal Szydelko, Huawei" w:date="2022-11-03T19:03:00Z">
              <w:r w:rsidRPr="00F53D5A">
                <w:rPr>
                  <w:rFonts w:cs="Arial"/>
                  <w:lang w:val="en-US"/>
                </w:rPr>
                <w:t>261504 –&lt;1&gt;– 261843</w:t>
              </w:r>
            </w:ins>
          </w:p>
        </w:tc>
      </w:tr>
      <w:tr w:rsidR="00BB52EA" w:rsidRPr="00F53D5A" w14:paraId="65FAC454" w14:textId="77777777" w:rsidTr="00F2403B">
        <w:trPr>
          <w:ins w:id="434" w:author="Michal Szydelko, Huawei" w:date="2022-11-03T19:03:00Z"/>
        </w:trPr>
        <w:tc>
          <w:tcPr>
            <w:tcW w:w="9490" w:type="dxa"/>
            <w:gridSpan w:val="8"/>
            <w:tcBorders>
              <w:top w:val="single" w:sz="4" w:space="0" w:color="auto"/>
              <w:left w:val="single" w:sz="4" w:space="0" w:color="auto"/>
              <w:bottom w:val="single" w:sz="4" w:space="0" w:color="auto"/>
              <w:right w:val="single" w:sz="4" w:space="0" w:color="auto"/>
            </w:tcBorders>
            <w:hideMark/>
          </w:tcPr>
          <w:p w14:paraId="37878B60" w14:textId="1A5D924F" w:rsidR="00BB52EA" w:rsidRPr="00F53D5A" w:rsidRDefault="00BB52EA" w:rsidP="00041508">
            <w:pPr>
              <w:pStyle w:val="TAN"/>
              <w:rPr>
                <w:ins w:id="435" w:author="Michal Szydelko, Huawei" w:date="2022-11-03T19:03:00Z"/>
                <w:rFonts w:cs="Arial"/>
                <w:lang w:val="en-US"/>
              </w:rPr>
            </w:pPr>
            <w:ins w:id="436" w:author="Michal Szydelko, Huawei" w:date="2022-11-03T19:03:00Z">
              <w:r w:rsidRPr="00F53D5A">
                <w:rPr>
                  <w:lang w:val="en-US"/>
                </w:rPr>
                <w:t>NOTE:</w:t>
              </w:r>
              <w:r w:rsidRPr="00F53D5A">
                <w:rPr>
                  <w:lang w:val="en-US"/>
                </w:rPr>
                <w:tab/>
                <w:t xml:space="preserve">The channel numbers that designate carrier frequencies so close to the operating band edges that the carrier extends beyond the operating band edge shall not be used. </w:t>
              </w:r>
            </w:ins>
            <w:ins w:id="437" w:author="Michal Szydelko, Huawei" w:date="2022-11-04T09:36:00Z">
              <w:r w:rsidR="00195BFC">
                <w:rPr>
                  <w:lang w:val="en-US"/>
                </w:rPr>
                <w:t xml:space="preserve">In case of </w:t>
              </w:r>
              <w:proofErr w:type="spellStart"/>
              <w:r w:rsidR="00195BFC">
                <w:rPr>
                  <w:lang w:val="en-US"/>
                </w:rPr>
                <w:t>eMTC</w:t>
              </w:r>
              <w:proofErr w:type="spellEnd"/>
              <w:r w:rsidR="00195BFC">
                <w:rPr>
                  <w:lang w:val="en-US"/>
                </w:rPr>
                <w:t xml:space="preserve"> operation for </w:t>
              </w:r>
            </w:ins>
            <w:ins w:id="438" w:author="Michal Szydelko, Huawei" w:date="2022-11-03T19:03:00Z">
              <w:r w:rsidRPr="00041508">
                <w:rPr>
                  <w:color w:val="000000" w:themeColor="text1"/>
                  <w:lang w:val="en-US"/>
                </w:rPr>
                <w:t>Cat-M1</w:t>
              </w:r>
            </w:ins>
            <w:ins w:id="439" w:author="Michal Szydelko, Huawei" w:date="2022-11-04T09:35:00Z">
              <w:r w:rsidR="00195BFC" w:rsidRPr="00041508">
                <w:rPr>
                  <w:color w:val="000000" w:themeColor="text1"/>
                  <w:lang w:val="en-US"/>
                </w:rPr>
                <w:t xml:space="preserve"> t</w:t>
              </w:r>
            </w:ins>
            <w:ins w:id="440" w:author="Michal Szydelko, Huawei" w:date="2022-11-03T19:03:00Z">
              <w:r w:rsidRPr="00041508">
                <w:rPr>
                  <w:rFonts w:cs="Arial"/>
                  <w:color w:val="000000" w:themeColor="text1"/>
                  <w:lang w:val="en-US"/>
                </w:rPr>
                <w:t>his implies that the first 7 channel numbers at the lower operating band edge and the last 6 channel numbers at t</w:t>
              </w:r>
              <w:r w:rsidRPr="00F53D5A">
                <w:rPr>
                  <w:rFonts w:cs="Arial"/>
                  <w:lang w:val="en-US"/>
                </w:rPr>
                <w:t xml:space="preserve">he upper operating band edge shall not be used for channel bandwidths of 1.4 </w:t>
              </w:r>
              <w:proofErr w:type="spellStart"/>
              <w:r w:rsidRPr="00F53D5A">
                <w:rPr>
                  <w:rFonts w:cs="Arial"/>
                  <w:lang w:val="en-US"/>
                </w:rPr>
                <w:t>MHz.</w:t>
              </w:r>
              <w:proofErr w:type="spellEnd"/>
            </w:ins>
          </w:p>
        </w:tc>
      </w:tr>
    </w:tbl>
    <w:p w14:paraId="2707410B" w14:textId="54D4D52B" w:rsidR="00F12B7A" w:rsidDel="00BB52EA" w:rsidRDefault="00F12B7A" w:rsidP="00A51F2D">
      <w:pPr>
        <w:pStyle w:val="Guidance"/>
        <w:rPr>
          <w:del w:id="441" w:author="Michal Szydelko, Huawei" w:date="2022-11-03T19:04:00Z"/>
        </w:rPr>
      </w:pPr>
    </w:p>
    <w:p w14:paraId="5189D14B" w14:textId="5DC3A2D9" w:rsidR="00270194" w:rsidRPr="004E475B" w:rsidRDefault="003A4780" w:rsidP="00270194">
      <w:pPr>
        <w:pStyle w:val="Heading3"/>
        <w:rPr>
          <w:ins w:id="442" w:author="Michal Szydelko, Huawei" w:date="2022-11-03T18:53:00Z"/>
        </w:rPr>
      </w:pPr>
      <w:ins w:id="443" w:author="Michal Szydelko, Huawei" w:date="2022-11-03T18:53:00Z">
        <w:r w:rsidRPr="004E475B">
          <w:t>5.4</w:t>
        </w:r>
        <w:r w:rsidR="00270194" w:rsidRPr="004E475B">
          <w:t>.</w:t>
        </w:r>
      </w:ins>
      <w:ins w:id="444" w:author="Michal Szydelko, Huawei" w:date="2022-11-04T09:38:00Z">
        <w:r w:rsidRPr="004E475B">
          <w:t>4</w:t>
        </w:r>
      </w:ins>
      <w:ins w:id="445" w:author="Michal Szydelko, Huawei" w:date="2022-11-03T18:53:00Z">
        <w:r w:rsidR="00270194" w:rsidRPr="004E475B">
          <w:tab/>
        </w:r>
        <w:commentRangeStart w:id="446"/>
        <w:r w:rsidR="00270194" w:rsidRPr="004E475B">
          <w:t xml:space="preserve">Carrier frequency and EARFCN for </w:t>
        </w:r>
      </w:ins>
      <w:ins w:id="447" w:author="Michal Szydelko, Huawei" w:date="2022-11-04T09:41:00Z">
        <w:r w:rsidR="00B7439D" w:rsidRPr="004E475B">
          <w:t>NB-</w:t>
        </w:r>
        <w:proofErr w:type="spellStart"/>
        <w:r w:rsidR="00B7439D" w:rsidRPr="004E475B">
          <w:t>IoT</w:t>
        </w:r>
      </w:ins>
      <w:commentRangeEnd w:id="446"/>
      <w:proofErr w:type="spellEnd"/>
      <w:ins w:id="448" w:author="Michal Szydelko, Huawei" w:date="2022-11-04T16:27:00Z">
        <w:r w:rsidR="00E22C80">
          <w:rPr>
            <w:rStyle w:val="CommentReference"/>
            <w:rFonts w:ascii="Times New Roman" w:hAnsi="Times New Roman"/>
          </w:rPr>
          <w:commentReference w:id="446"/>
        </w:r>
      </w:ins>
    </w:p>
    <w:p w14:paraId="65DDF3F2" w14:textId="0AA4286A" w:rsidR="00021E92" w:rsidRPr="004E475B" w:rsidRDefault="00270194" w:rsidP="00270194">
      <w:pPr>
        <w:rPr>
          <w:ins w:id="449" w:author="Michal Szydelko, Huawei" w:date="2022-11-04T09:49:00Z"/>
          <w:rFonts w:eastAsia="SimSun"/>
          <w:lang w:eastAsia="zh-CN"/>
        </w:rPr>
      </w:pPr>
      <w:ins w:id="450" w:author="Michal Szydelko, Huawei" w:date="2022-11-03T18:53:00Z">
        <w:r w:rsidRPr="004E475B">
          <w:rPr>
            <w:rFonts w:eastAsia="SimSun"/>
            <w:lang w:eastAsia="zh-CN"/>
          </w:rPr>
          <w:t>T</w:t>
        </w:r>
        <w:r w:rsidRPr="004E475B">
          <w:t>he carrier frequency</w:t>
        </w:r>
        <w:r w:rsidRPr="004E475B">
          <w:rPr>
            <w:rFonts w:eastAsia="SimSun"/>
            <w:lang w:eastAsia="zh-CN"/>
          </w:rPr>
          <w:t xml:space="preserve"> </w:t>
        </w:r>
      </w:ins>
      <w:ins w:id="451" w:author="Michal Szydelko, Huawei" w:date="2022-11-04T11:09:00Z">
        <w:r w:rsidR="004E475B">
          <w:rPr>
            <w:rFonts w:eastAsia="SimSun"/>
            <w:lang w:eastAsia="zh-CN"/>
          </w:rPr>
          <w:t xml:space="preserve">for </w:t>
        </w:r>
      </w:ins>
      <w:ins w:id="452" w:author="Michal Szydelko, Huawei" w:date="2022-11-04T09:48:00Z">
        <w:r w:rsidR="00021E92" w:rsidRPr="004E475B">
          <w:rPr>
            <w:rFonts w:eastAsia="SimSun"/>
            <w:lang w:eastAsia="zh-CN"/>
          </w:rPr>
          <w:t xml:space="preserve">UE </w:t>
        </w:r>
      </w:ins>
      <w:ins w:id="453" w:author="Michal Szydelko, Huawei" w:date="2022-11-03T18:53:00Z">
        <w:r w:rsidRPr="004E475B">
          <w:rPr>
            <w:rFonts w:eastAsia="SimSun"/>
            <w:lang w:eastAsia="zh-CN"/>
          </w:rPr>
          <w:t xml:space="preserve">category </w:t>
        </w:r>
        <w:r w:rsidRPr="004E475B">
          <w:rPr>
            <w:lang w:eastAsia="zh-CN"/>
          </w:rPr>
          <w:t>NB1</w:t>
        </w:r>
        <w:r w:rsidRPr="004E475B">
          <w:rPr>
            <w:rFonts w:hint="eastAsia"/>
            <w:lang w:eastAsia="zh-CN"/>
          </w:rPr>
          <w:t>/</w:t>
        </w:r>
        <w:r w:rsidRPr="004E475B">
          <w:rPr>
            <w:lang w:eastAsia="zh-CN"/>
          </w:rPr>
          <w:t>NB2</w:t>
        </w:r>
        <w:r w:rsidRPr="004E475B">
          <w:rPr>
            <w:rFonts w:eastAsia="SimSun"/>
            <w:lang w:eastAsia="zh-CN"/>
          </w:rPr>
          <w:t xml:space="preserve"> </w:t>
        </w:r>
        <w:r w:rsidRPr="004E475B">
          <w:t xml:space="preserve">in </w:t>
        </w:r>
        <w:r w:rsidRPr="004E475B">
          <w:rPr>
            <w:rFonts w:eastAsia="SimSun"/>
            <w:lang w:eastAsia="zh-CN"/>
          </w:rPr>
          <w:t xml:space="preserve">the </w:t>
        </w:r>
        <w:r w:rsidRPr="004E475B">
          <w:t xml:space="preserve">downlink is designated by the EARFCN in the range 0 – </w:t>
        </w:r>
        <w:r w:rsidRPr="004E475B">
          <w:rPr>
            <w:rFonts w:eastAsia="SimSun"/>
            <w:lang w:eastAsia="zh-CN"/>
          </w:rPr>
          <w:t>262143</w:t>
        </w:r>
      </w:ins>
      <w:ins w:id="454" w:author="Michal Szydelko, Huawei" w:date="2022-11-04T09:49:00Z">
        <w:r w:rsidR="00021E92" w:rsidRPr="004E475B">
          <w:rPr>
            <w:rFonts w:eastAsia="SimSun"/>
            <w:lang w:eastAsia="zh-CN"/>
          </w:rPr>
          <w:t xml:space="preserve">. </w:t>
        </w:r>
      </w:ins>
    </w:p>
    <w:p w14:paraId="2F2F05E2" w14:textId="74B68224" w:rsidR="00270194" w:rsidRPr="00AC3047" w:rsidRDefault="00270194" w:rsidP="00270194">
      <w:pPr>
        <w:rPr>
          <w:ins w:id="455" w:author="Michal Szydelko, Huawei" w:date="2022-11-03T18:53:00Z"/>
          <w:rFonts w:eastAsia="SimSun"/>
          <w:lang w:val="en-US" w:eastAsia="zh-CN"/>
        </w:rPr>
      </w:pPr>
      <w:ins w:id="456" w:author="Michal Szydelko, Huawei" w:date="2022-11-03T18:53:00Z">
        <w:r w:rsidRPr="00AC3047">
          <w:t>The relation between EARFCN</w:t>
        </w:r>
        <w:r w:rsidRPr="00AC3047">
          <w:rPr>
            <w:rFonts w:eastAsia="SimSun"/>
            <w:lang w:eastAsia="zh-CN"/>
          </w:rPr>
          <w:t xml:space="preserve">, Offset of category </w:t>
        </w:r>
        <w:r w:rsidRPr="00AC3047">
          <w:rPr>
            <w:lang w:eastAsia="zh-CN"/>
          </w:rPr>
          <w:t>NB1</w:t>
        </w:r>
        <w:r w:rsidRPr="00AC3047">
          <w:rPr>
            <w:rFonts w:hint="eastAsia"/>
            <w:lang w:eastAsia="zh-CN"/>
          </w:rPr>
          <w:t>/</w:t>
        </w:r>
        <w:r w:rsidRPr="00AC3047">
          <w:rPr>
            <w:lang w:eastAsia="zh-CN"/>
          </w:rPr>
          <w:t>NB2</w:t>
        </w:r>
        <w:r w:rsidRPr="00AC3047">
          <w:rPr>
            <w:rFonts w:eastAsia="SimSun"/>
            <w:lang w:eastAsia="zh-CN"/>
          </w:rPr>
          <w:t xml:space="preserve"> Channel Number to EARFCN</w:t>
        </w:r>
        <w:r w:rsidRPr="00AC3047">
          <w:t xml:space="preserve"> and the carrier frequency in MHz for the downlink is given by the following equation, where F</w:t>
        </w:r>
        <w:r w:rsidRPr="00AC3047">
          <w:rPr>
            <w:vertAlign w:val="subscript"/>
          </w:rPr>
          <w:t>DL</w:t>
        </w:r>
        <w:r w:rsidRPr="00AC3047">
          <w:t xml:space="preserve"> </w:t>
        </w:r>
        <w:r w:rsidRPr="00AC3047">
          <w:rPr>
            <w:rFonts w:eastAsia="SimSun"/>
            <w:lang w:eastAsia="zh-CN"/>
          </w:rPr>
          <w:t xml:space="preserve">is the downlink carrier frequency of </w:t>
        </w:r>
        <w:r w:rsidRPr="00AC3047">
          <w:t>category NB1</w:t>
        </w:r>
        <w:r w:rsidRPr="00AC3047">
          <w:rPr>
            <w:rFonts w:hint="eastAsia"/>
            <w:lang w:eastAsia="zh-CN"/>
          </w:rPr>
          <w:t>/</w:t>
        </w:r>
        <w:r w:rsidRPr="00AC3047">
          <w:t>NB2</w:t>
        </w:r>
        <w:r w:rsidRPr="00AC3047">
          <w:rPr>
            <w:rFonts w:eastAsia="SimSun"/>
            <w:lang w:eastAsia="zh-CN"/>
          </w:rPr>
          <w:t xml:space="preserve">, </w:t>
        </w:r>
        <w:proofErr w:type="spellStart"/>
        <w:r w:rsidRPr="00AC3047">
          <w:t>F</w:t>
        </w:r>
        <w:r w:rsidRPr="00AC3047">
          <w:rPr>
            <w:vertAlign w:val="subscript"/>
          </w:rPr>
          <w:t>DL_low</w:t>
        </w:r>
        <w:proofErr w:type="spellEnd"/>
        <w:r w:rsidRPr="00AC3047">
          <w:t xml:space="preserve"> and </w:t>
        </w:r>
        <w:proofErr w:type="spellStart"/>
        <w:r w:rsidRPr="00AC3047">
          <w:t>N</w:t>
        </w:r>
        <w:r w:rsidRPr="00AC3047">
          <w:rPr>
            <w:vertAlign w:val="subscript"/>
          </w:rPr>
          <w:t>Offs</w:t>
        </w:r>
        <w:proofErr w:type="spellEnd"/>
        <w:r w:rsidRPr="00AC3047">
          <w:rPr>
            <w:vertAlign w:val="subscript"/>
          </w:rPr>
          <w:t>-DL</w:t>
        </w:r>
        <w:r w:rsidRPr="00AC3047">
          <w:t xml:space="preserve"> are given in table 5.7.3-1</w:t>
        </w:r>
        <w:r w:rsidRPr="00AC3047">
          <w:rPr>
            <w:rFonts w:eastAsia="SimSun"/>
            <w:lang w:eastAsia="zh-CN"/>
          </w:rPr>
          <w:t xml:space="preserve">, </w:t>
        </w:r>
        <w:r w:rsidRPr="00AC3047">
          <w:t>N</w:t>
        </w:r>
        <w:r w:rsidRPr="00AC3047">
          <w:rPr>
            <w:vertAlign w:val="subscript"/>
          </w:rPr>
          <w:t>DL</w:t>
        </w:r>
        <w:r w:rsidRPr="00AC3047">
          <w:t xml:space="preserve"> is the downlink EARFCN</w:t>
        </w:r>
        <w:r w:rsidRPr="00AC3047">
          <w:rPr>
            <w:rFonts w:eastAsia="SimSun"/>
            <w:lang w:eastAsia="zh-CN"/>
          </w:rPr>
          <w:t>, M</w:t>
        </w:r>
        <w:r w:rsidRPr="00AC3047">
          <w:rPr>
            <w:vertAlign w:val="subscript"/>
          </w:rPr>
          <w:t>DL</w:t>
        </w:r>
        <w:r w:rsidRPr="00AC3047">
          <w:rPr>
            <w:rFonts w:eastAsia="SimSun"/>
            <w:vertAlign w:val="subscript"/>
            <w:lang w:eastAsia="zh-CN"/>
          </w:rPr>
          <w:t xml:space="preserve"> </w:t>
        </w:r>
        <w:r w:rsidRPr="00AC3047">
          <w:rPr>
            <w:rFonts w:eastAsia="SimSun"/>
            <w:lang w:eastAsia="zh-CN"/>
          </w:rPr>
          <w:t xml:space="preserve">is the Offset of category </w:t>
        </w:r>
        <w:r w:rsidRPr="00AC3047">
          <w:t>NB1</w:t>
        </w:r>
        <w:r w:rsidRPr="00AC3047">
          <w:rPr>
            <w:rFonts w:hint="eastAsia"/>
            <w:lang w:eastAsia="zh-CN"/>
          </w:rPr>
          <w:t>/</w:t>
        </w:r>
        <w:r w:rsidRPr="00AC3047">
          <w:t>NB2</w:t>
        </w:r>
        <w:r w:rsidRPr="00AC3047">
          <w:rPr>
            <w:rFonts w:eastAsia="SimSun"/>
            <w:lang w:eastAsia="zh-CN"/>
          </w:rPr>
          <w:t xml:space="preserve"> Channel Number to downlink EARFCN.</w:t>
        </w:r>
      </w:ins>
    </w:p>
    <w:p w14:paraId="3A018E90" w14:textId="77777777" w:rsidR="00270194" w:rsidRPr="00AC3047" w:rsidRDefault="00270194" w:rsidP="00270194">
      <w:pPr>
        <w:pStyle w:val="EQ"/>
        <w:spacing w:after="240"/>
        <w:jc w:val="center"/>
        <w:rPr>
          <w:ins w:id="457" w:author="Michal Szydelko, Huawei" w:date="2022-11-03T18:53:00Z"/>
          <w:rFonts w:eastAsia="SimSun"/>
          <w:lang w:eastAsia="zh-CN"/>
        </w:rPr>
      </w:pPr>
      <w:ins w:id="458" w:author="Michal Szydelko, Huawei" w:date="2022-11-03T18:53:00Z">
        <w:r w:rsidRPr="00AC3047">
          <w:t>F</w:t>
        </w:r>
        <w:r w:rsidRPr="00AC3047">
          <w:rPr>
            <w:vertAlign w:val="subscript"/>
          </w:rPr>
          <w:t>DL</w:t>
        </w:r>
        <w:r w:rsidRPr="00AC3047">
          <w:t xml:space="preserve"> = F</w:t>
        </w:r>
        <w:r w:rsidRPr="00AC3047">
          <w:rPr>
            <w:vertAlign w:val="subscript"/>
          </w:rPr>
          <w:t>DL_low</w:t>
        </w:r>
        <w:r w:rsidRPr="00AC3047">
          <w:t xml:space="preserve"> + 0.1(N</w:t>
        </w:r>
        <w:r w:rsidRPr="00AC3047">
          <w:rPr>
            <w:vertAlign w:val="subscript"/>
          </w:rPr>
          <w:t>DL</w:t>
        </w:r>
        <w:r w:rsidRPr="00AC3047">
          <w:t xml:space="preserve"> – N</w:t>
        </w:r>
        <w:r w:rsidRPr="00AC3047">
          <w:rPr>
            <w:vertAlign w:val="subscript"/>
          </w:rPr>
          <w:t>Offs-DL</w:t>
        </w:r>
        <w:r w:rsidRPr="00AC3047">
          <w:t>)</w:t>
        </w:r>
        <w:r w:rsidRPr="00AC3047">
          <w:rPr>
            <w:rFonts w:eastAsia="SimSun"/>
            <w:lang w:eastAsia="zh-CN"/>
          </w:rPr>
          <w:t xml:space="preserve"> + 0.0025*(2M</w:t>
        </w:r>
        <w:r w:rsidRPr="00AC3047">
          <w:rPr>
            <w:rFonts w:eastAsia="SimSun"/>
            <w:vertAlign w:val="subscript"/>
            <w:lang w:eastAsia="zh-CN"/>
          </w:rPr>
          <w:t>DL</w:t>
        </w:r>
        <w:r w:rsidRPr="00AC3047">
          <w:rPr>
            <w:rFonts w:eastAsia="SimSun"/>
            <w:lang w:eastAsia="zh-CN"/>
          </w:rPr>
          <w:t>+1)</w:t>
        </w:r>
      </w:ins>
    </w:p>
    <w:p w14:paraId="3146E254" w14:textId="5DF01EC1" w:rsidR="005A541E" w:rsidRPr="00AC3047" w:rsidRDefault="00270194" w:rsidP="00270194">
      <w:pPr>
        <w:rPr>
          <w:ins w:id="459" w:author="Michal Szydelko, Huawei" w:date="2022-11-04T09:32:00Z"/>
          <w:lang w:eastAsia="zh-CN"/>
        </w:rPr>
      </w:pPr>
      <w:ins w:id="460" w:author="Michal Szydelko, Huawei" w:date="2022-11-03T18:53:00Z">
        <w:r w:rsidRPr="00AC3047">
          <w:t xml:space="preserve">The carrier frequency </w:t>
        </w:r>
        <w:r w:rsidRPr="00AC3047">
          <w:rPr>
            <w:rFonts w:eastAsia="SimSun"/>
            <w:lang w:eastAsia="zh-CN"/>
          </w:rPr>
          <w:t xml:space="preserve">of category </w:t>
        </w:r>
        <w:r w:rsidRPr="00AC3047">
          <w:t>NB1</w:t>
        </w:r>
        <w:r w:rsidRPr="00AC3047">
          <w:rPr>
            <w:rFonts w:hint="eastAsia"/>
            <w:lang w:eastAsia="zh-CN"/>
          </w:rPr>
          <w:t>/</w:t>
        </w:r>
        <w:r w:rsidRPr="00AC3047">
          <w:t>NB2</w:t>
        </w:r>
        <w:r w:rsidRPr="00AC3047">
          <w:rPr>
            <w:rFonts w:eastAsia="SimSun"/>
            <w:lang w:eastAsia="zh-CN"/>
          </w:rPr>
          <w:t xml:space="preserve"> </w:t>
        </w:r>
        <w:r w:rsidRPr="00AC3047">
          <w:t xml:space="preserve">in </w:t>
        </w:r>
        <w:r w:rsidRPr="00AC3047">
          <w:rPr>
            <w:rFonts w:eastAsia="SimSun"/>
            <w:lang w:eastAsia="zh-CN"/>
          </w:rPr>
          <w:t>the uplink</w:t>
        </w:r>
        <w:r w:rsidRPr="00AC3047">
          <w:t xml:space="preserve"> is designated by EARFCN in the range 0 –</w:t>
        </w:r>
        <w:r w:rsidRPr="00AC3047">
          <w:rPr>
            <w:rFonts w:eastAsia="SimSun"/>
            <w:lang w:eastAsia="zh-CN"/>
          </w:rPr>
          <w:t>262143</w:t>
        </w:r>
      </w:ins>
      <w:ins w:id="461" w:author="Michal Szydelko, Huawei" w:date="2022-11-04T11:10:00Z">
        <w:r w:rsidR="004E475B" w:rsidRPr="00AC3047">
          <w:rPr>
            <w:rFonts w:eastAsia="SimSun"/>
            <w:lang w:eastAsia="zh-CN"/>
          </w:rPr>
          <w:t xml:space="preserve">. </w:t>
        </w:r>
      </w:ins>
    </w:p>
    <w:p w14:paraId="68C6ED85" w14:textId="07658BDB" w:rsidR="00270194" w:rsidRPr="00AC3047" w:rsidRDefault="00270194" w:rsidP="00270194">
      <w:pPr>
        <w:rPr>
          <w:ins w:id="462" w:author="Michal Szydelko, Huawei" w:date="2022-11-03T18:53:00Z"/>
          <w:rFonts w:eastAsia="SimSun"/>
          <w:lang w:eastAsia="zh-CN"/>
        </w:rPr>
      </w:pPr>
      <w:ins w:id="463" w:author="Michal Szydelko, Huawei" w:date="2022-11-03T18:53:00Z">
        <w:r w:rsidRPr="00AC3047">
          <w:t>The relation between EARFCN</w:t>
        </w:r>
        <w:r w:rsidRPr="00AC3047">
          <w:rPr>
            <w:rFonts w:eastAsia="SimSun"/>
            <w:lang w:eastAsia="zh-CN"/>
          </w:rPr>
          <w:t xml:space="preserve">, Offset of </w:t>
        </w:r>
        <w:r w:rsidRPr="00AC3047">
          <w:t>category NB1</w:t>
        </w:r>
        <w:r w:rsidRPr="00AC3047">
          <w:rPr>
            <w:rFonts w:hint="eastAsia"/>
            <w:lang w:eastAsia="zh-CN"/>
          </w:rPr>
          <w:t>/</w:t>
        </w:r>
        <w:r w:rsidRPr="00AC3047">
          <w:t>NB2</w:t>
        </w:r>
        <w:r w:rsidRPr="00AC3047">
          <w:rPr>
            <w:rFonts w:eastAsia="SimSun"/>
            <w:lang w:eastAsia="zh-CN"/>
          </w:rPr>
          <w:t xml:space="preserve"> Channel Number</w:t>
        </w:r>
        <w:r w:rsidRPr="00AC3047">
          <w:t xml:space="preserve"> </w:t>
        </w:r>
        <w:r w:rsidRPr="00AC3047">
          <w:rPr>
            <w:rFonts w:eastAsia="SimSun"/>
            <w:lang w:eastAsia="zh-CN"/>
          </w:rPr>
          <w:t xml:space="preserve">to EARFCN </w:t>
        </w:r>
        <w:r w:rsidRPr="00AC3047">
          <w:t xml:space="preserve">and the carrier frequency in MHz for the </w:t>
        </w:r>
        <w:r w:rsidRPr="00AC3047">
          <w:rPr>
            <w:rFonts w:eastAsia="SimSun"/>
            <w:lang w:eastAsia="zh-CN"/>
          </w:rPr>
          <w:t>uplink</w:t>
        </w:r>
        <w:r w:rsidRPr="00AC3047">
          <w:t xml:space="preserve"> is given by the following equation, where F</w:t>
        </w:r>
        <w:r w:rsidRPr="00AC3047">
          <w:rPr>
            <w:rFonts w:eastAsia="SimSun"/>
            <w:vertAlign w:val="subscript"/>
            <w:lang w:eastAsia="zh-CN"/>
          </w:rPr>
          <w:t>U</w:t>
        </w:r>
        <w:r w:rsidRPr="00AC3047">
          <w:rPr>
            <w:vertAlign w:val="subscript"/>
          </w:rPr>
          <w:t>L</w:t>
        </w:r>
        <w:r w:rsidRPr="00AC3047">
          <w:t xml:space="preserve"> </w:t>
        </w:r>
        <w:r w:rsidRPr="00AC3047">
          <w:rPr>
            <w:rFonts w:eastAsia="SimSun"/>
            <w:lang w:eastAsia="zh-CN"/>
          </w:rPr>
          <w:t xml:space="preserve">is the uplink carrier frequency of category </w:t>
        </w:r>
        <w:r w:rsidRPr="00AC3047">
          <w:t>NB1</w:t>
        </w:r>
        <w:r w:rsidRPr="00AC3047">
          <w:rPr>
            <w:rFonts w:hint="eastAsia"/>
            <w:lang w:eastAsia="zh-CN"/>
          </w:rPr>
          <w:t>/</w:t>
        </w:r>
        <w:r w:rsidRPr="00AC3047">
          <w:t>NB2</w:t>
        </w:r>
        <w:r w:rsidRPr="00AC3047">
          <w:rPr>
            <w:rFonts w:eastAsia="SimSun"/>
            <w:lang w:eastAsia="zh-CN"/>
          </w:rPr>
          <w:t xml:space="preserve">, </w:t>
        </w:r>
        <w:proofErr w:type="spellStart"/>
        <w:r w:rsidRPr="00AC3047">
          <w:t>F</w:t>
        </w:r>
        <w:r w:rsidRPr="00AC3047">
          <w:rPr>
            <w:rFonts w:eastAsia="SimSun"/>
            <w:vertAlign w:val="subscript"/>
            <w:lang w:eastAsia="zh-CN"/>
          </w:rPr>
          <w:t>U</w:t>
        </w:r>
        <w:r w:rsidRPr="00AC3047">
          <w:rPr>
            <w:vertAlign w:val="subscript"/>
          </w:rPr>
          <w:t>L_low</w:t>
        </w:r>
        <w:proofErr w:type="spellEnd"/>
        <w:r w:rsidRPr="00AC3047">
          <w:t xml:space="preserve"> and </w:t>
        </w:r>
        <w:proofErr w:type="spellStart"/>
        <w:r w:rsidRPr="00AC3047">
          <w:t>N</w:t>
        </w:r>
        <w:r w:rsidRPr="00AC3047">
          <w:rPr>
            <w:vertAlign w:val="subscript"/>
          </w:rPr>
          <w:t>Offs</w:t>
        </w:r>
        <w:proofErr w:type="spellEnd"/>
        <w:r w:rsidRPr="00AC3047">
          <w:rPr>
            <w:vertAlign w:val="subscript"/>
          </w:rPr>
          <w:t>-</w:t>
        </w:r>
        <w:r w:rsidRPr="00AC3047">
          <w:rPr>
            <w:rFonts w:eastAsia="SimSun"/>
            <w:vertAlign w:val="subscript"/>
            <w:lang w:eastAsia="zh-CN"/>
          </w:rPr>
          <w:t>U</w:t>
        </w:r>
        <w:r w:rsidRPr="00AC3047">
          <w:rPr>
            <w:vertAlign w:val="subscript"/>
          </w:rPr>
          <w:t>L</w:t>
        </w:r>
        <w:r w:rsidRPr="00AC3047">
          <w:t xml:space="preserve"> are given in table 5.7.3-1</w:t>
        </w:r>
        <w:r w:rsidRPr="00AC3047">
          <w:rPr>
            <w:rFonts w:eastAsia="SimSun"/>
            <w:lang w:eastAsia="zh-CN"/>
          </w:rPr>
          <w:t xml:space="preserve">, </w:t>
        </w:r>
        <w:r w:rsidRPr="00AC3047">
          <w:t>N</w:t>
        </w:r>
        <w:r w:rsidRPr="00AC3047">
          <w:rPr>
            <w:rFonts w:eastAsia="SimSun"/>
            <w:vertAlign w:val="subscript"/>
            <w:lang w:eastAsia="zh-CN"/>
          </w:rPr>
          <w:t>U</w:t>
        </w:r>
        <w:r w:rsidRPr="00AC3047">
          <w:rPr>
            <w:vertAlign w:val="subscript"/>
          </w:rPr>
          <w:t>L</w:t>
        </w:r>
        <w:r w:rsidRPr="00AC3047">
          <w:t xml:space="preserve"> is the </w:t>
        </w:r>
        <w:r w:rsidRPr="00AC3047">
          <w:rPr>
            <w:rFonts w:eastAsia="SimSun"/>
            <w:lang w:eastAsia="zh-CN"/>
          </w:rPr>
          <w:t>uplink</w:t>
        </w:r>
        <w:r w:rsidRPr="00AC3047">
          <w:t xml:space="preserve"> EARFCN</w:t>
        </w:r>
        <w:r w:rsidRPr="00AC3047">
          <w:rPr>
            <w:rFonts w:eastAsia="SimSun"/>
            <w:lang w:eastAsia="zh-CN"/>
          </w:rPr>
          <w:t>, M</w:t>
        </w:r>
        <w:r w:rsidRPr="00AC3047">
          <w:rPr>
            <w:rFonts w:eastAsia="SimSun"/>
            <w:vertAlign w:val="subscript"/>
            <w:lang w:eastAsia="zh-CN"/>
          </w:rPr>
          <w:t>U</w:t>
        </w:r>
        <w:r w:rsidRPr="00AC3047">
          <w:rPr>
            <w:vertAlign w:val="subscript"/>
          </w:rPr>
          <w:t>L</w:t>
        </w:r>
        <w:r w:rsidRPr="00AC3047">
          <w:rPr>
            <w:rFonts w:eastAsia="SimSun"/>
            <w:vertAlign w:val="subscript"/>
            <w:lang w:eastAsia="zh-CN"/>
          </w:rPr>
          <w:t xml:space="preserve"> </w:t>
        </w:r>
        <w:r w:rsidRPr="00AC3047">
          <w:rPr>
            <w:rFonts w:eastAsia="SimSun"/>
            <w:lang w:eastAsia="zh-CN"/>
          </w:rPr>
          <w:t xml:space="preserve">is the Offset of </w:t>
        </w:r>
        <w:r w:rsidRPr="00AC3047">
          <w:t>category NB1</w:t>
        </w:r>
        <w:r w:rsidRPr="00AC3047">
          <w:rPr>
            <w:rFonts w:hint="eastAsia"/>
            <w:lang w:eastAsia="zh-CN"/>
          </w:rPr>
          <w:t>/</w:t>
        </w:r>
        <w:r w:rsidRPr="00AC3047">
          <w:t>NB2</w:t>
        </w:r>
        <w:r w:rsidRPr="00AC3047">
          <w:rPr>
            <w:rFonts w:eastAsia="SimSun"/>
            <w:lang w:eastAsia="zh-CN"/>
          </w:rPr>
          <w:t xml:space="preserve"> Channel Number to uplink EARFCN.</w:t>
        </w:r>
      </w:ins>
    </w:p>
    <w:p w14:paraId="329304E6" w14:textId="77777777" w:rsidR="00270194" w:rsidRPr="00AC3047" w:rsidRDefault="00270194" w:rsidP="00270194">
      <w:pPr>
        <w:pStyle w:val="EQ"/>
        <w:spacing w:after="240"/>
        <w:jc w:val="center"/>
        <w:rPr>
          <w:ins w:id="464" w:author="Michal Szydelko, Huawei" w:date="2022-11-03T18:53:00Z"/>
          <w:rFonts w:eastAsia="SimSun"/>
          <w:lang w:eastAsia="zh-CN"/>
        </w:rPr>
      </w:pPr>
      <w:ins w:id="465" w:author="Michal Szydelko, Huawei" w:date="2022-11-03T18:53:00Z">
        <w:r w:rsidRPr="00AC3047">
          <w:t>F</w:t>
        </w:r>
        <w:r w:rsidRPr="00AC3047">
          <w:rPr>
            <w:vertAlign w:val="subscript"/>
          </w:rPr>
          <w:t>UL</w:t>
        </w:r>
        <w:r w:rsidRPr="00AC3047">
          <w:t xml:space="preserve"> = F</w:t>
        </w:r>
        <w:r w:rsidRPr="00AC3047">
          <w:rPr>
            <w:vertAlign w:val="subscript"/>
          </w:rPr>
          <w:t>UL_low</w:t>
        </w:r>
        <w:r w:rsidRPr="00AC3047">
          <w:t xml:space="preserve"> + 0.1(N</w:t>
        </w:r>
        <w:r w:rsidRPr="00AC3047">
          <w:rPr>
            <w:vertAlign w:val="subscript"/>
          </w:rPr>
          <w:t>UL</w:t>
        </w:r>
        <w:r w:rsidRPr="00AC3047">
          <w:t xml:space="preserve"> – N</w:t>
        </w:r>
        <w:r w:rsidRPr="00AC3047">
          <w:rPr>
            <w:vertAlign w:val="subscript"/>
          </w:rPr>
          <w:t>Offs-UL</w:t>
        </w:r>
        <w:r w:rsidRPr="00AC3047">
          <w:t>)</w:t>
        </w:r>
        <w:r w:rsidRPr="00AC3047">
          <w:rPr>
            <w:rFonts w:eastAsia="SimSun"/>
            <w:lang w:eastAsia="zh-CN"/>
          </w:rPr>
          <w:t xml:space="preserve"> + 0.0025*(2M</w:t>
        </w:r>
        <w:r w:rsidRPr="00AC3047">
          <w:rPr>
            <w:rFonts w:eastAsia="SimSun"/>
            <w:vertAlign w:val="subscript"/>
            <w:lang w:eastAsia="zh-CN"/>
          </w:rPr>
          <w:t>UL</w:t>
        </w:r>
        <w:r w:rsidRPr="00AC3047">
          <w:rPr>
            <w:rFonts w:eastAsia="SimSun"/>
            <w:lang w:eastAsia="zh-CN"/>
          </w:rPr>
          <w:t>)</w:t>
        </w:r>
      </w:ins>
    </w:p>
    <w:p w14:paraId="5586835D" w14:textId="0D46608F" w:rsidR="00270194" w:rsidRDefault="00AC3047" w:rsidP="00FE19AE">
      <w:pPr>
        <w:keepLines/>
        <w:rPr>
          <w:lang w:eastAsia="x-none"/>
        </w:rPr>
      </w:pPr>
      <w:ins w:id="466" w:author="Michal Szydelko, Huawei" w:date="2022-11-04T11:21:00Z">
        <w:r w:rsidRPr="007D511F">
          <w:rPr>
            <w:rFonts w:cs="v5.0.0"/>
            <w:lang w:eastAsia="zh-CN"/>
          </w:rPr>
          <w:t>[</w:t>
        </w:r>
      </w:ins>
      <w:ins w:id="467" w:author="Michal Szydelko, Huawei" w:date="2022-11-03T18:53:00Z">
        <w:r w:rsidR="00270194" w:rsidRPr="007D511F">
          <w:rPr>
            <w:rFonts w:cs="v5.0.0"/>
            <w:lang w:eastAsia="zh-CN"/>
          </w:rPr>
          <w:t>NOTE:</w:t>
        </w:r>
        <w:r w:rsidR="00270194" w:rsidRPr="007D511F">
          <w:rPr>
            <w:rFonts w:cs="v5.0.0"/>
            <w:lang w:eastAsia="zh-CN"/>
          </w:rPr>
          <w:tab/>
        </w:r>
        <w:r w:rsidR="00270194" w:rsidRPr="007D511F">
          <w:rPr>
            <w:rFonts w:cs="v5.0.0" w:hint="eastAsia"/>
            <w:lang w:eastAsia="zh-CN"/>
          </w:rPr>
          <w:t>F</w:t>
        </w:r>
        <w:r w:rsidR="00270194" w:rsidRPr="007D511F">
          <w:rPr>
            <w:lang w:eastAsia="x-none"/>
          </w:rPr>
          <w:t>or the carrier including NPSS/NSSS for stand-alone operation, M</w:t>
        </w:r>
        <w:r w:rsidR="00270194" w:rsidRPr="007D511F">
          <w:rPr>
            <w:sz w:val="15"/>
            <w:szCs w:val="15"/>
            <w:lang w:eastAsia="x-none"/>
          </w:rPr>
          <w:t>DL</w:t>
        </w:r>
        <w:r w:rsidR="00270194" w:rsidRPr="007D511F">
          <w:rPr>
            <w:lang w:eastAsia="x-none"/>
          </w:rPr>
          <w:t xml:space="preserve"> = -0.5.</w:t>
        </w:r>
      </w:ins>
      <w:ins w:id="468" w:author="Michal Szydelko, Huawei" w:date="2022-11-04T11:21:00Z">
        <w:r w:rsidRPr="007D511F">
          <w:rPr>
            <w:lang w:eastAsia="x-none"/>
          </w:rPr>
          <w:t>]</w:t>
        </w:r>
      </w:ins>
    </w:p>
    <w:p w14:paraId="350B1545" w14:textId="647A0656" w:rsidR="0006703D" w:rsidRPr="00B651FF" w:rsidRDefault="0006703D" w:rsidP="0006703D">
      <w:pPr>
        <w:pStyle w:val="Heading2"/>
        <w:rPr>
          <w:ins w:id="469" w:author="Michal Szydelko, Huawei" w:date="2022-11-03T18:57:00Z"/>
        </w:rPr>
      </w:pPr>
      <w:bookmarkStart w:id="470" w:name="_Toc20997739"/>
      <w:bookmarkStart w:id="471" w:name="_Toc29478418"/>
      <w:bookmarkStart w:id="472" w:name="_Toc35933016"/>
      <w:bookmarkStart w:id="473" w:name="_Toc35935304"/>
      <w:bookmarkStart w:id="474" w:name="_Toc37162888"/>
      <w:bookmarkStart w:id="475" w:name="_Toc37173216"/>
      <w:bookmarkStart w:id="476" w:name="_Toc37173468"/>
      <w:bookmarkStart w:id="477" w:name="_Toc44754024"/>
      <w:bookmarkStart w:id="478" w:name="_Toc45825452"/>
      <w:bookmarkStart w:id="479" w:name="_Toc45825704"/>
      <w:bookmarkStart w:id="480" w:name="_Toc45825956"/>
      <w:bookmarkStart w:id="481" w:name="_Toc45826208"/>
      <w:bookmarkStart w:id="482" w:name="_Toc52466374"/>
      <w:bookmarkStart w:id="483" w:name="_Toc66869359"/>
      <w:bookmarkStart w:id="484" w:name="_Toc66872177"/>
      <w:bookmarkStart w:id="485" w:name="_Toc75173334"/>
      <w:bookmarkStart w:id="486" w:name="_Toc76497150"/>
      <w:bookmarkStart w:id="487" w:name="_Toc82893951"/>
      <w:bookmarkStart w:id="488" w:name="_Toc89684482"/>
      <w:bookmarkStart w:id="489" w:name="_Toc98574623"/>
      <w:ins w:id="490" w:author="Michal Szydelko, Huawei" w:date="2022-11-03T18:57:00Z">
        <w:r w:rsidRPr="00B651FF">
          <w:t>5.</w:t>
        </w:r>
      </w:ins>
      <w:ins w:id="491" w:author="Michal Szydelko, Huawei" w:date="2022-11-04T09:39:00Z">
        <w:r w:rsidR="003A4780" w:rsidRPr="00B651FF">
          <w:t>5</w:t>
        </w:r>
      </w:ins>
      <w:ins w:id="492" w:author="Michal Szydelko, Huawei" w:date="2022-11-03T18:57:00Z">
        <w:r w:rsidRPr="00B651FF">
          <w:tab/>
          <w:t>Requirements for contiguous spectrum</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ins>
    </w:p>
    <w:p w14:paraId="3FF8872A" w14:textId="49A008CE" w:rsidR="0006703D" w:rsidRPr="007D511F" w:rsidRDefault="0006703D" w:rsidP="007D511F">
      <w:pPr>
        <w:rPr>
          <w:rFonts w:eastAsia="SimSun"/>
          <w:lang w:eastAsia="zh-CN"/>
        </w:rPr>
      </w:pPr>
      <w:ins w:id="493" w:author="Michal Szydelko, Huawei" w:date="2022-11-03T18:57:00Z">
        <w:r w:rsidRPr="00B651FF">
          <w:rPr>
            <w:rFonts w:eastAsia="SimSun" w:hint="eastAsia"/>
            <w:lang w:eastAsia="zh-CN"/>
          </w:rPr>
          <w:t xml:space="preserve">Unless otherwise stated, the requirements </w:t>
        </w:r>
        <w:r w:rsidRPr="00B651FF">
          <w:t xml:space="preserve">in the present specification </w:t>
        </w:r>
        <w:r w:rsidRPr="00B651FF">
          <w:rPr>
            <w:rFonts w:eastAsia="SimSun" w:hint="eastAsia"/>
            <w:lang w:eastAsia="zh-CN"/>
          </w:rPr>
          <w:t xml:space="preserve">apply for </w:t>
        </w:r>
      </w:ins>
      <w:ins w:id="494" w:author="Michal Szydelko, Huawei" w:date="2022-11-04T11:26:00Z">
        <w:r w:rsidR="00B651FF">
          <w:rPr>
            <w:rFonts w:eastAsia="SimSun"/>
            <w:lang w:eastAsia="zh-CN"/>
          </w:rPr>
          <w:t xml:space="preserve">SAN </w:t>
        </w:r>
      </w:ins>
      <w:ins w:id="495" w:author="Michal Szydelko, Huawei" w:date="2022-11-03T18:57:00Z">
        <w:r w:rsidRPr="00B651FF">
          <w:rPr>
            <w:rFonts w:eastAsia="SimSun" w:hint="eastAsia"/>
            <w:lang w:eastAsia="zh-CN"/>
          </w:rPr>
          <w:t xml:space="preserve">configured </w:t>
        </w:r>
      </w:ins>
      <w:ins w:id="496" w:author="Michal Szydelko, Huawei" w:date="2022-11-04T11:26:00Z">
        <w:r w:rsidR="00B651FF">
          <w:rPr>
            <w:rFonts w:eastAsia="SimSun"/>
            <w:lang w:eastAsia="zh-CN"/>
          </w:rPr>
          <w:t xml:space="preserve">with </w:t>
        </w:r>
      </w:ins>
      <w:ins w:id="497" w:author="Michal Szydelko, Huawei" w:date="2022-11-03T18:57:00Z">
        <w:r w:rsidR="00B651FF">
          <w:rPr>
            <w:rFonts w:eastAsia="SimSun" w:hint="eastAsia"/>
            <w:lang w:eastAsia="zh-CN"/>
          </w:rPr>
          <w:t>contiguous spectrum operation</w:t>
        </w:r>
      </w:ins>
      <w:ins w:id="498" w:author="Michal Szydelko, Huawei" w:date="2022-11-04T11:28:00Z">
        <w:r w:rsidR="00A11360">
          <w:rPr>
            <w:rFonts w:eastAsia="SimSun"/>
            <w:lang w:eastAsia="zh-CN"/>
          </w:rPr>
          <w:t>, only</w:t>
        </w:r>
      </w:ins>
      <w:ins w:id="499" w:author="Michal Szydelko, Huawei" w:date="2022-11-04T11:26:00Z">
        <w:r w:rsidR="00B651FF">
          <w:rPr>
            <w:rFonts w:eastAsia="SimSun"/>
            <w:lang w:eastAsia="zh-CN"/>
          </w:rPr>
          <w:t xml:space="preserve">. </w:t>
        </w:r>
      </w:ins>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6" w:author="Michal Szydelko, Huawei" w:date="2022-11-04T16:27:00Z" w:initials="MS">
    <w:p w14:paraId="720F123B" w14:textId="7C3844C9" w:rsidR="00E22C80" w:rsidRDefault="00E22C80">
      <w:pPr>
        <w:pStyle w:val="CommentText"/>
        <w:rPr>
          <w:lang w:eastAsia="x-none"/>
        </w:rPr>
      </w:pPr>
      <w:r>
        <w:rPr>
          <w:rStyle w:val="CommentReference"/>
        </w:rPr>
        <w:annotationRef/>
      </w:r>
      <w:r>
        <w:rPr>
          <w:lang w:eastAsia="x-none"/>
        </w:rPr>
        <w:t xml:space="preserve">FFS, as subject to further discussion on </w:t>
      </w:r>
      <w:r>
        <w:rPr>
          <w:rFonts w:ascii="Calibri" w:eastAsia="Times New Roman" w:hAnsi="Calibri" w:cs="Calibri"/>
          <w:sz w:val="22"/>
          <w:szCs w:val="22"/>
        </w:rPr>
        <w:t>M_DL/M_UL</w:t>
      </w:r>
      <w:r w:rsidR="0005634B">
        <w:rPr>
          <w:rFonts w:ascii="Calibri" w:eastAsia="Times New Roman" w:hAnsi="Calibri" w:cs="Calibri"/>
          <w:sz w:val="22"/>
          <w:szCs w:val="22"/>
        </w:rPr>
        <w:t xml:space="preserve">, as in </w:t>
      </w:r>
      <w:r w:rsidR="0005634B" w:rsidRPr="0005634B">
        <w:rPr>
          <w:rFonts w:ascii="Calibri" w:eastAsia="Times New Roman" w:hAnsi="Calibri" w:cs="Calibri"/>
          <w:sz w:val="22"/>
          <w:szCs w:val="22"/>
        </w:rPr>
        <w:t>R4-2219271</w:t>
      </w:r>
      <w:r>
        <w:rPr>
          <w:lang w:eastAsia="x-none"/>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0F123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8"/>
  </w:num>
  <w:num w:numId="8">
    <w:abstractNumId w:val="7"/>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3A39"/>
    <w:rsid w:val="00021B53"/>
    <w:rsid w:val="00021BA6"/>
    <w:rsid w:val="00021E92"/>
    <w:rsid w:val="00022E0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34B"/>
    <w:rsid w:val="000564F1"/>
    <w:rsid w:val="0005729F"/>
    <w:rsid w:val="0006703D"/>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540D"/>
    <w:rsid w:val="000A6271"/>
    <w:rsid w:val="000B0B47"/>
    <w:rsid w:val="000B0D41"/>
    <w:rsid w:val="000B180D"/>
    <w:rsid w:val="000B1E3B"/>
    <w:rsid w:val="000B4688"/>
    <w:rsid w:val="000C3FFC"/>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47A8"/>
    <w:rsid w:val="001A5A0D"/>
    <w:rsid w:val="001B2C4A"/>
    <w:rsid w:val="001B3690"/>
    <w:rsid w:val="001C0933"/>
    <w:rsid w:val="001C45B3"/>
    <w:rsid w:val="001C487D"/>
    <w:rsid w:val="001C7DF5"/>
    <w:rsid w:val="001D11E7"/>
    <w:rsid w:val="001D1F32"/>
    <w:rsid w:val="001D348C"/>
    <w:rsid w:val="001D4BAD"/>
    <w:rsid w:val="001D6015"/>
    <w:rsid w:val="001D73E2"/>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30EB"/>
    <w:rsid w:val="002239B7"/>
    <w:rsid w:val="00227CBA"/>
    <w:rsid w:val="00230205"/>
    <w:rsid w:val="002354FD"/>
    <w:rsid w:val="0024140E"/>
    <w:rsid w:val="0024567D"/>
    <w:rsid w:val="00245CC2"/>
    <w:rsid w:val="00251346"/>
    <w:rsid w:val="00253FAB"/>
    <w:rsid w:val="00254AC8"/>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5A9B"/>
    <w:rsid w:val="002B61CF"/>
    <w:rsid w:val="002B68D9"/>
    <w:rsid w:val="002B6961"/>
    <w:rsid w:val="002B6CDF"/>
    <w:rsid w:val="002B6D12"/>
    <w:rsid w:val="002C3FF0"/>
    <w:rsid w:val="002C50B5"/>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6FE4"/>
    <w:rsid w:val="003303C4"/>
    <w:rsid w:val="00331122"/>
    <w:rsid w:val="00335E70"/>
    <w:rsid w:val="0034040A"/>
    <w:rsid w:val="003407F2"/>
    <w:rsid w:val="00343CDC"/>
    <w:rsid w:val="003441FB"/>
    <w:rsid w:val="003462E6"/>
    <w:rsid w:val="00352CFD"/>
    <w:rsid w:val="00355D94"/>
    <w:rsid w:val="00360D09"/>
    <w:rsid w:val="00361221"/>
    <w:rsid w:val="00364011"/>
    <w:rsid w:val="0036404E"/>
    <w:rsid w:val="0037110F"/>
    <w:rsid w:val="0037498E"/>
    <w:rsid w:val="0037690F"/>
    <w:rsid w:val="0037713C"/>
    <w:rsid w:val="00382956"/>
    <w:rsid w:val="003869F2"/>
    <w:rsid w:val="0039248D"/>
    <w:rsid w:val="00393499"/>
    <w:rsid w:val="00395450"/>
    <w:rsid w:val="003964BA"/>
    <w:rsid w:val="003A0029"/>
    <w:rsid w:val="003A091A"/>
    <w:rsid w:val="003A1828"/>
    <w:rsid w:val="003A1A61"/>
    <w:rsid w:val="003A4780"/>
    <w:rsid w:val="003A7BEE"/>
    <w:rsid w:val="003B3B93"/>
    <w:rsid w:val="003B3CEA"/>
    <w:rsid w:val="003B43CC"/>
    <w:rsid w:val="003C10DD"/>
    <w:rsid w:val="003C153B"/>
    <w:rsid w:val="003C1824"/>
    <w:rsid w:val="003C1EED"/>
    <w:rsid w:val="003C3B1C"/>
    <w:rsid w:val="003C491B"/>
    <w:rsid w:val="003C6223"/>
    <w:rsid w:val="003D1372"/>
    <w:rsid w:val="003D1562"/>
    <w:rsid w:val="003D3350"/>
    <w:rsid w:val="003D61CC"/>
    <w:rsid w:val="003D6F25"/>
    <w:rsid w:val="003D7CD2"/>
    <w:rsid w:val="003F4205"/>
    <w:rsid w:val="003F53AF"/>
    <w:rsid w:val="003F5E24"/>
    <w:rsid w:val="003F73D8"/>
    <w:rsid w:val="00400424"/>
    <w:rsid w:val="00405EF8"/>
    <w:rsid w:val="004068B0"/>
    <w:rsid w:val="00407519"/>
    <w:rsid w:val="00407B26"/>
    <w:rsid w:val="00412A17"/>
    <w:rsid w:val="00415C30"/>
    <w:rsid w:val="00420A04"/>
    <w:rsid w:val="00421776"/>
    <w:rsid w:val="004250A5"/>
    <w:rsid w:val="00425B43"/>
    <w:rsid w:val="00431105"/>
    <w:rsid w:val="00432DF8"/>
    <w:rsid w:val="00437730"/>
    <w:rsid w:val="004411F6"/>
    <w:rsid w:val="0044296E"/>
    <w:rsid w:val="00442DC9"/>
    <w:rsid w:val="0044370A"/>
    <w:rsid w:val="004456D7"/>
    <w:rsid w:val="004468A2"/>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4285"/>
    <w:rsid w:val="00495EB2"/>
    <w:rsid w:val="00497E3E"/>
    <w:rsid w:val="004A016B"/>
    <w:rsid w:val="004A2035"/>
    <w:rsid w:val="004A2200"/>
    <w:rsid w:val="004B5940"/>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55E7"/>
    <w:rsid w:val="00575CE0"/>
    <w:rsid w:val="00575EBD"/>
    <w:rsid w:val="005847CF"/>
    <w:rsid w:val="005923ED"/>
    <w:rsid w:val="005954DD"/>
    <w:rsid w:val="005A31A2"/>
    <w:rsid w:val="005A541E"/>
    <w:rsid w:val="005B0EEB"/>
    <w:rsid w:val="005B6931"/>
    <w:rsid w:val="005C1976"/>
    <w:rsid w:val="005C1CBD"/>
    <w:rsid w:val="005C64D6"/>
    <w:rsid w:val="005D715A"/>
    <w:rsid w:val="005E138F"/>
    <w:rsid w:val="005E3ABF"/>
    <w:rsid w:val="005E5150"/>
    <w:rsid w:val="005E79DF"/>
    <w:rsid w:val="005E7FB0"/>
    <w:rsid w:val="005F2C80"/>
    <w:rsid w:val="005F35E7"/>
    <w:rsid w:val="005F58E3"/>
    <w:rsid w:val="005F6A0E"/>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3180"/>
    <w:rsid w:val="006574C9"/>
    <w:rsid w:val="00657B4B"/>
    <w:rsid w:val="0067135C"/>
    <w:rsid w:val="00673C0E"/>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26BE"/>
    <w:rsid w:val="0074412A"/>
    <w:rsid w:val="00747CCD"/>
    <w:rsid w:val="00753799"/>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C5A28"/>
    <w:rsid w:val="007D0F46"/>
    <w:rsid w:val="007D3570"/>
    <w:rsid w:val="007D511F"/>
    <w:rsid w:val="007E2628"/>
    <w:rsid w:val="007E3D12"/>
    <w:rsid w:val="007E52F2"/>
    <w:rsid w:val="007E6A30"/>
    <w:rsid w:val="007F0DB5"/>
    <w:rsid w:val="007F1520"/>
    <w:rsid w:val="007F2EF1"/>
    <w:rsid w:val="007F65D9"/>
    <w:rsid w:val="007F7251"/>
    <w:rsid w:val="007F7292"/>
    <w:rsid w:val="00803A70"/>
    <w:rsid w:val="0080437A"/>
    <w:rsid w:val="008073D0"/>
    <w:rsid w:val="00810DDA"/>
    <w:rsid w:val="008116D7"/>
    <w:rsid w:val="00814F1C"/>
    <w:rsid w:val="00814F82"/>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3CE8"/>
    <w:rsid w:val="00894835"/>
    <w:rsid w:val="008954CB"/>
    <w:rsid w:val="00897EB1"/>
    <w:rsid w:val="008A12E2"/>
    <w:rsid w:val="008A1596"/>
    <w:rsid w:val="008A16B0"/>
    <w:rsid w:val="008A3804"/>
    <w:rsid w:val="008A7764"/>
    <w:rsid w:val="008B16C7"/>
    <w:rsid w:val="008C2323"/>
    <w:rsid w:val="008C3E52"/>
    <w:rsid w:val="008C4511"/>
    <w:rsid w:val="008C52F0"/>
    <w:rsid w:val="008C5C05"/>
    <w:rsid w:val="008C5F75"/>
    <w:rsid w:val="008C6AE0"/>
    <w:rsid w:val="008C7C41"/>
    <w:rsid w:val="008D14FD"/>
    <w:rsid w:val="008D28B2"/>
    <w:rsid w:val="008D653D"/>
    <w:rsid w:val="008E34C4"/>
    <w:rsid w:val="008E5A94"/>
    <w:rsid w:val="008E6BF9"/>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F67"/>
    <w:rsid w:val="009342BD"/>
    <w:rsid w:val="00941B11"/>
    <w:rsid w:val="00944059"/>
    <w:rsid w:val="009470D7"/>
    <w:rsid w:val="00953CC5"/>
    <w:rsid w:val="00954147"/>
    <w:rsid w:val="009548A1"/>
    <w:rsid w:val="00960D8F"/>
    <w:rsid w:val="009637B0"/>
    <w:rsid w:val="00963D55"/>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0466"/>
    <w:rsid w:val="00A84A39"/>
    <w:rsid w:val="00A87DB9"/>
    <w:rsid w:val="00A9128F"/>
    <w:rsid w:val="00A93BA9"/>
    <w:rsid w:val="00AA1E4B"/>
    <w:rsid w:val="00AB005F"/>
    <w:rsid w:val="00AB3BB7"/>
    <w:rsid w:val="00AB49CF"/>
    <w:rsid w:val="00AB5FF3"/>
    <w:rsid w:val="00AC0045"/>
    <w:rsid w:val="00AC1C1A"/>
    <w:rsid w:val="00AC2B56"/>
    <w:rsid w:val="00AC3047"/>
    <w:rsid w:val="00AC74B1"/>
    <w:rsid w:val="00AC770B"/>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37B1"/>
    <w:rsid w:val="00B944B8"/>
    <w:rsid w:val="00B979B1"/>
    <w:rsid w:val="00BA0BB7"/>
    <w:rsid w:val="00BA1CD0"/>
    <w:rsid w:val="00BA56D1"/>
    <w:rsid w:val="00BA71E9"/>
    <w:rsid w:val="00BA7454"/>
    <w:rsid w:val="00BB52EA"/>
    <w:rsid w:val="00BC29E5"/>
    <w:rsid w:val="00BD293E"/>
    <w:rsid w:val="00BD2D4E"/>
    <w:rsid w:val="00BE4542"/>
    <w:rsid w:val="00BE68D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0CC"/>
    <w:rsid w:val="00C34A46"/>
    <w:rsid w:val="00C377A2"/>
    <w:rsid w:val="00C4419B"/>
    <w:rsid w:val="00C45893"/>
    <w:rsid w:val="00C526A8"/>
    <w:rsid w:val="00C5565F"/>
    <w:rsid w:val="00C706B0"/>
    <w:rsid w:val="00C754D1"/>
    <w:rsid w:val="00C7696A"/>
    <w:rsid w:val="00C8121C"/>
    <w:rsid w:val="00C81E75"/>
    <w:rsid w:val="00C83C65"/>
    <w:rsid w:val="00C92FFE"/>
    <w:rsid w:val="00C9354B"/>
    <w:rsid w:val="00C94E2D"/>
    <w:rsid w:val="00C960CE"/>
    <w:rsid w:val="00CA0A07"/>
    <w:rsid w:val="00CA344A"/>
    <w:rsid w:val="00CA5640"/>
    <w:rsid w:val="00CA57B1"/>
    <w:rsid w:val="00CA5F1F"/>
    <w:rsid w:val="00CA7EDE"/>
    <w:rsid w:val="00CB0391"/>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36F2"/>
    <w:rsid w:val="00D2401E"/>
    <w:rsid w:val="00D3186E"/>
    <w:rsid w:val="00D32EF1"/>
    <w:rsid w:val="00D34969"/>
    <w:rsid w:val="00D35042"/>
    <w:rsid w:val="00D400DF"/>
    <w:rsid w:val="00D4120B"/>
    <w:rsid w:val="00D419DA"/>
    <w:rsid w:val="00D51696"/>
    <w:rsid w:val="00D56F4A"/>
    <w:rsid w:val="00D57171"/>
    <w:rsid w:val="00D61019"/>
    <w:rsid w:val="00D64BC2"/>
    <w:rsid w:val="00D7620E"/>
    <w:rsid w:val="00D76659"/>
    <w:rsid w:val="00D77844"/>
    <w:rsid w:val="00D80022"/>
    <w:rsid w:val="00D800A3"/>
    <w:rsid w:val="00D8355A"/>
    <w:rsid w:val="00D84926"/>
    <w:rsid w:val="00D84A6C"/>
    <w:rsid w:val="00D9401D"/>
    <w:rsid w:val="00D9627C"/>
    <w:rsid w:val="00D96D87"/>
    <w:rsid w:val="00D972E3"/>
    <w:rsid w:val="00DA019A"/>
    <w:rsid w:val="00DA4197"/>
    <w:rsid w:val="00DA47D4"/>
    <w:rsid w:val="00DA5E96"/>
    <w:rsid w:val="00DA6A22"/>
    <w:rsid w:val="00DA6B7B"/>
    <w:rsid w:val="00DB3C00"/>
    <w:rsid w:val="00DB6E82"/>
    <w:rsid w:val="00DC5C5B"/>
    <w:rsid w:val="00DC5E8A"/>
    <w:rsid w:val="00DC71FC"/>
    <w:rsid w:val="00DD1779"/>
    <w:rsid w:val="00DD1CC9"/>
    <w:rsid w:val="00DD6E01"/>
    <w:rsid w:val="00DE1691"/>
    <w:rsid w:val="00DE51DB"/>
    <w:rsid w:val="00DE68E0"/>
    <w:rsid w:val="00DF0379"/>
    <w:rsid w:val="00DF594E"/>
    <w:rsid w:val="00E0434B"/>
    <w:rsid w:val="00E14455"/>
    <w:rsid w:val="00E14CB6"/>
    <w:rsid w:val="00E227C4"/>
    <w:rsid w:val="00E22C80"/>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D78D8"/>
    <w:rsid w:val="00EE3286"/>
    <w:rsid w:val="00EE5A92"/>
    <w:rsid w:val="00EE7171"/>
    <w:rsid w:val="00EF5D6A"/>
    <w:rsid w:val="00F0278C"/>
    <w:rsid w:val="00F060D3"/>
    <w:rsid w:val="00F12B7A"/>
    <w:rsid w:val="00F13874"/>
    <w:rsid w:val="00F25928"/>
    <w:rsid w:val="00F3007A"/>
    <w:rsid w:val="00F333F0"/>
    <w:rsid w:val="00F35F0C"/>
    <w:rsid w:val="00F36104"/>
    <w:rsid w:val="00F44F74"/>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684D"/>
    <w:rsid w:val="00FB0815"/>
    <w:rsid w:val="00FB0FEE"/>
    <w:rsid w:val="00FB1946"/>
    <w:rsid w:val="00FB1AFA"/>
    <w:rsid w:val="00FB4DC0"/>
    <w:rsid w:val="00FB5584"/>
    <w:rsid w:val="00FC0D27"/>
    <w:rsid w:val="00FC1C75"/>
    <w:rsid w:val="00FC5868"/>
    <w:rsid w:val="00FC5D3F"/>
    <w:rsid w:val="00FC71D7"/>
    <w:rsid w:val="00FD6E13"/>
    <w:rsid w:val="00FD7AAC"/>
    <w:rsid w:val="00FE19AE"/>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83"/>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TOC4">
    <w:name w:val="toc 4"/>
    <w:basedOn w:val="Normal"/>
    <w:next w:val="Normal"/>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Index2">
    <w:name w:val="index 2"/>
    <w:basedOn w:val="Index1"/>
    <w:next w:val="Normal"/>
    <w:semiHidden/>
    <w:qFormat/>
    <w:rsid w:val="00894835"/>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8948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2D634-8872-4D97-BB80-D9D7B86E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7</cp:revision>
  <dcterms:created xsi:type="dcterms:W3CDTF">2022-11-07T21:43:00Z</dcterms:created>
  <dcterms:modified xsi:type="dcterms:W3CDTF">2022-11-07T22:10:00Z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1667215390</vt:lpwstr>
  </property>
</Properties>
</file>