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6004E61C" w14:textId="27D5586F" w:rsidR="00DA47D4" w:rsidRPr="00A703AF" w:rsidRDefault="00DA47D4" w:rsidP="00DA47D4">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3GP</w:t>
      </w:r>
      <w:r>
        <w:rPr>
          <w:sz w:val="24"/>
          <w:lang w:eastAsia="zh-CN"/>
        </w:rPr>
        <w:t>P TSG-RAN WG4 Meeting #105</w:t>
      </w:r>
      <w:r w:rsidRPr="00A703AF">
        <w:rPr>
          <w:sz w:val="24"/>
          <w:lang w:eastAsia="zh-CN"/>
        </w:rPr>
        <w:t xml:space="preserve">                           </w:t>
      </w:r>
      <w:r w:rsidRPr="00A703AF">
        <w:rPr>
          <w:sz w:val="24"/>
          <w:lang w:eastAsia="zh-CN"/>
        </w:rPr>
        <w:tab/>
      </w:r>
      <w:r w:rsidR="00293795">
        <w:rPr>
          <w:sz w:val="24"/>
          <w:lang w:eastAsia="zh-CN"/>
        </w:rPr>
        <w:tab/>
      </w:r>
      <w:bookmarkStart w:id="8" w:name="_GoBack"/>
      <w:bookmarkEnd w:id="8"/>
      <w:r w:rsidR="00293795" w:rsidRPr="00293795">
        <w:rPr>
          <w:sz w:val="24"/>
          <w:lang w:eastAsia="zh-CN"/>
        </w:rPr>
        <w:t>R4-2219978</w:t>
      </w:r>
    </w:p>
    <w:bookmarkEnd w:id="1"/>
    <w:bookmarkEnd w:id="2"/>
    <w:bookmarkEnd w:id="3"/>
    <w:bookmarkEnd w:id="4"/>
    <w:bookmarkEnd w:id="5"/>
    <w:p w14:paraId="36FCAC26" w14:textId="77777777" w:rsidR="00DA47D4" w:rsidRPr="00A703AF" w:rsidRDefault="00DA47D4" w:rsidP="00DA47D4">
      <w:pPr>
        <w:pStyle w:val="Header"/>
        <w:tabs>
          <w:tab w:val="left" w:pos="8040"/>
        </w:tabs>
        <w:spacing w:line="280" w:lineRule="exact"/>
        <w:rPr>
          <w:rFonts w:cs="Arial"/>
          <w:sz w:val="24"/>
          <w:szCs w:val="24"/>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p>
    <w:p w14:paraId="7559BB99" w14:textId="77777777" w:rsidR="00107F07" w:rsidRPr="00B740E6" w:rsidRDefault="00107F07" w:rsidP="00107F07">
      <w:pPr>
        <w:pStyle w:val="a"/>
        <w:rPr>
          <w:rFonts w:eastAsia="SimSun"/>
          <w:color w:val="000000" w:themeColor="text1"/>
          <w:sz w:val="24"/>
          <w:highlight w:val="yellow"/>
          <w:lang w:eastAsia="zh-CN"/>
        </w:rPr>
      </w:pPr>
    </w:p>
    <w:p w14:paraId="0E7ED5F8" w14:textId="77777777" w:rsidR="00107F07" w:rsidRPr="00B740E6" w:rsidRDefault="00107F07" w:rsidP="00107F07">
      <w:pPr>
        <w:pStyle w:val="a"/>
        <w:rPr>
          <w:rFonts w:eastAsia="SimSun"/>
          <w:color w:val="000000" w:themeColor="text1"/>
          <w:sz w:val="24"/>
          <w:highlight w:val="yellow"/>
          <w:lang w:eastAsia="zh-CN"/>
        </w:rPr>
      </w:pPr>
    </w:p>
    <w:p w14:paraId="32E34876" w14:textId="77777777" w:rsidR="00107F07" w:rsidRPr="00DA47D4" w:rsidRDefault="00107F07" w:rsidP="00107F07">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sidR="00AC74B1" w:rsidRPr="00DA47D4">
        <w:rPr>
          <w:rFonts w:ascii="Arial" w:hAnsi="Arial" w:cs="Arial"/>
          <w:sz w:val="22"/>
        </w:rPr>
        <w:t>Huawei</w:t>
      </w:r>
      <w:r w:rsidR="00AC74B1" w:rsidRPr="00DA47D4">
        <w:rPr>
          <w:rFonts w:ascii="Arial" w:eastAsia="SimSun" w:hAnsi="Arial" w:cs="Arial" w:hint="eastAsia"/>
          <w:sz w:val="22"/>
          <w:lang w:eastAsia="zh-CN"/>
        </w:rPr>
        <w:t>, Hi</w:t>
      </w:r>
      <w:r w:rsidR="00AC74B1" w:rsidRPr="00DA47D4">
        <w:rPr>
          <w:rFonts w:ascii="Arial" w:eastAsia="SimSun" w:hAnsi="Arial" w:cs="Arial"/>
          <w:sz w:val="22"/>
          <w:lang w:eastAsia="zh-CN"/>
        </w:rPr>
        <w:t>S</w:t>
      </w:r>
      <w:r w:rsidR="00AC74B1" w:rsidRPr="00DA47D4">
        <w:rPr>
          <w:rFonts w:ascii="Arial" w:eastAsia="SimSun" w:hAnsi="Arial" w:cs="Arial" w:hint="eastAsia"/>
          <w:sz w:val="22"/>
          <w:lang w:eastAsia="zh-CN"/>
        </w:rPr>
        <w:t>ilicon</w:t>
      </w:r>
    </w:p>
    <w:p w14:paraId="738CA769" w14:textId="1882C2C8" w:rsidR="000A6271" w:rsidRPr="00D9627C" w:rsidRDefault="00107F07" w:rsidP="00107F07">
      <w:pPr>
        <w:ind w:left="1985" w:hanging="1985"/>
        <w:rPr>
          <w:rFonts w:ascii="Arial" w:hAnsi="Arial" w:cs="Arial"/>
          <w:color w:val="000000" w:themeColor="text1"/>
          <w:sz w:val="22"/>
        </w:rPr>
      </w:pPr>
      <w:r w:rsidRPr="00DA47D4">
        <w:rPr>
          <w:rFonts w:ascii="Arial" w:hAnsi="Arial" w:cs="Arial"/>
          <w:b/>
          <w:color w:val="000000" w:themeColor="text1"/>
          <w:sz w:val="22"/>
        </w:rPr>
        <w:t>Title:</w:t>
      </w:r>
      <w:r w:rsidRPr="00DA47D4">
        <w:rPr>
          <w:rFonts w:ascii="Arial" w:hAnsi="Arial" w:cs="Arial"/>
          <w:color w:val="000000" w:themeColor="text1"/>
          <w:sz w:val="22"/>
        </w:rPr>
        <w:t xml:space="preserve"> </w:t>
      </w:r>
      <w:r w:rsidRPr="00DA47D4">
        <w:rPr>
          <w:rFonts w:ascii="Arial" w:hAnsi="Arial" w:cs="Arial"/>
          <w:color w:val="000000" w:themeColor="text1"/>
          <w:sz w:val="22"/>
        </w:rPr>
        <w:tab/>
      </w:r>
      <w:r w:rsidR="00DA47D4" w:rsidRPr="00DA47D4">
        <w:rPr>
          <w:rFonts w:ascii="Arial" w:hAnsi="Arial" w:cs="Arial"/>
          <w:color w:val="000000" w:themeColor="text1"/>
          <w:sz w:val="22"/>
        </w:rPr>
        <w:t xml:space="preserve">TP to </w:t>
      </w:r>
      <w:r w:rsidR="00DA47D4" w:rsidRPr="00D9627C">
        <w:rPr>
          <w:rFonts w:ascii="Arial" w:hAnsi="Arial" w:cs="Arial"/>
          <w:color w:val="000000" w:themeColor="text1"/>
          <w:sz w:val="22"/>
        </w:rPr>
        <w:t>TS 36.108 (section 4)</w:t>
      </w:r>
      <w:r w:rsidR="000A6271" w:rsidRPr="00D9627C">
        <w:rPr>
          <w:rFonts w:ascii="Arial" w:hAnsi="Arial" w:cs="Arial"/>
          <w:color w:val="000000" w:themeColor="text1"/>
          <w:sz w:val="22"/>
        </w:rPr>
        <w:t xml:space="preserve"> </w:t>
      </w:r>
    </w:p>
    <w:p w14:paraId="74AF1112" w14:textId="5F223B06" w:rsidR="00107F07" w:rsidRPr="00D9627C" w:rsidRDefault="00107F07" w:rsidP="00107F07">
      <w:pPr>
        <w:ind w:left="1985" w:hanging="1985"/>
        <w:rPr>
          <w:rFonts w:ascii="Arial" w:eastAsia="SimSun" w:hAnsi="Arial" w:cs="Arial"/>
          <w:color w:val="000000" w:themeColor="text1"/>
          <w:sz w:val="22"/>
          <w:lang w:eastAsia="zh-CN"/>
        </w:rPr>
      </w:pPr>
      <w:r w:rsidRPr="00D9627C">
        <w:rPr>
          <w:rFonts w:ascii="Arial" w:hAnsi="Arial" w:cs="Arial"/>
          <w:b/>
          <w:color w:val="000000" w:themeColor="text1"/>
          <w:sz w:val="22"/>
        </w:rPr>
        <w:t>Agen</w:t>
      </w:r>
      <w:r w:rsidRPr="00D9627C">
        <w:rPr>
          <w:rFonts w:ascii="Arial" w:eastAsia="SimSun" w:hAnsi="Arial" w:cs="Arial" w:hint="eastAsia"/>
          <w:b/>
          <w:color w:val="000000" w:themeColor="text1"/>
          <w:sz w:val="22"/>
          <w:lang w:eastAsia="zh-CN"/>
        </w:rPr>
        <w:t>d</w:t>
      </w:r>
      <w:r w:rsidRPr="00D9627C">
        <w:rPr>
          <w:rFonts w:ascii="Arial" w:hAnsi="Arial" w:cs="Arial"/>
          <w:b/>
          <w:color w:val="000000" w:themeColor="text1"/>
          <w:sz w:val="22"/>
        </w:rPr>
        <w:t>a Item:</w:t>
      </w:r>
      <w:r w:rsidRPr="00D9627C">
        <w:rPr>
          <w:rFonts w:ascii="Arial" w:hAnsi="Arial" w:cs="Arial"/>
          <w:color w:val="000000" w:themeColor="text1"/>
          <w:sz w:val="22"/>
        </w:rPr>
        <w:tab/>
      </w:r>
      <w:r w:rsidR="00D9627C" w:rsidRPr="00D9627C">
        <w:rPr>
          <w:rFonts w:ascii="Arial" w:hAnsi="Arial" w:cs="Arial"/>
          <w:color w:val="000000" w:themeColor="text1"/>
          <w:sz w:val="22"/>
        </w:rPr>
        <w:t>9.5.4</w:t>
      </w:r>
    </w:p>
    <w:p w14:paraId="7B2EDF37" w14:textId="77777777" w:rsidR="00107F07" w:rsidRPr="00DA47D4" w:rsidRDefault="00107F07" w:rsidP="00107F07">
      <w:pPr>
        <w:tabs>
          <w:tab w:val="left" w:pos="1985"/>
        </w:tabs>
        <w:jc w:val="both"/>
        <w:rPr>
          <w:rFonts w:ascii="Arial" w:hAnsi="Arial" w:cs="Arial"/>
          <w:color w:val="000000" w:themeColor="text1"/>
          <w:sz w:val="22"/>
        </w:rPr>
      </w:pPr>
      <w:r w:rsidRPr="00D9627C">
        <w:rPr>
          <w:rFonts w:ascii="Arial" w:hAnsi="Arial" w:cs="Arial"/>
          <w:b/>
          <w:color w:val="000000" w:themeColor="text1"/>
          <w:sz w:val="22"/>
        </w:rPr>
        <w:t>Document for:</w:t>
      </w:r>
      <w:r w:rsidRPr="00D9627C">
        <w:rPr>
          <w:rFonts w:ascii="Arial" w:hAnsi="Arial" w:cs="Arial"/>
          <w:color w:val="000000" w:themeColor="text1"/>
          <w:sz w:val="22"/>
        </w:rPr>
        <w:tab/>
      </w:r>
      <w:r w:rsidR="00AC74B1" w:rsidRPr="00D9627C">
        <w:rPr>
          <w:rFonts w:ascii="Arial" w:hAnsi="Arial" w:cs="Arial"/>
          <w:color w:val="000000" w:themeColor="text1"/>
          <w:sz w:val="22"/>
        </w:rPr>
        <w:t>Appr</w:t>
      </w:r>
      <w:r w:rsidR="00AC74B1" w:rsidRPr="00DA47D4">
        <w:rPr>
          <w:rFonts w:ascii="Arial" w:hAnsi="Arial" w:cs="Arial"/>
          <w:color w:val="000000" w:themeColor="text1"/>
          <w:sz w:val="22"/>
        </w:rPr>
        <w:t>oval</w:t>
      </w:r>
      <w:r w:rsidRPr="00DA47D4">
        <w:rPr>
          <w:rFonts w:ascii="Arial" w:hAnsi="Arial" w:cs="Arial"/>
          <w:color w:val="000000" w:themeColor="text1"/>
          <w:sz w:val="22"/>
        </w:rPr>
        <w:t xml:space="preserve"> </w:t>
      </w:r>
    </w:p>
    <w:p w14:paraId="50362E9A" w14:textId="77777777" w:rsidR="00107F07" w:rsidRPr="00DA47D4" w:rsidRDefault="00107F07" w:rsidP="00107F07">
      <w:pPr>
        <w:pStyle w:val="Heading1"/>
        <w:numPr>
          <w:ilvl w:val="0"/>
          <w:numId w:val="1"/>
        </w:numPr>
        <w:overflowPunct w:val="0"/>
        <w:autoSpaceDE w:val="0"/>
        <w:autoSpaceDN w:val="0"/>
        <w:adjustRightInd w:val="0"/>
        <w:textAlignment w:val="baseline"/>
      </w:pPr>
      <w:r w:rsidRPr="00DA47D4">
        <w:t>Introduction</w:t>
      </w:r>
    </w:p>
    <w:p w14:paraId="49A699E5" w14:textId="36E8078D" w:rsidR="00107F07" w:rsidRPr="00A51F2D" w:rsidRDefault="007C4344" w:rsidP="00107F07">
      <w:pPr>
        <w:pStyle w:val="xxmsonormal"/>
      </w:pPr>
      <w:r w:rsidRPr="007C4344">
        <w:rPr>
          <w:rFonts w:ascii="Times New Roman" w:hAnsi="Times New Roman" w:cs="Times New Roman"/>
          <w:sz w:val="20"/>
          <w:szCs w:val="20"/>
          <w:lang w:val="en-GB" w:eastAsia="en-US"/>
        </w:rPr>
        <w:t>Based on the pre-</w:t>
      </w:r>
      <w:r w:rsidRPr="00A51F2D">
        <w:rPr>
          <w:rFonts w:ascii="Times New Roman" w:hAnsi="Times New Roman" w:cs="Times New Roman"/>
          <w:sz w:val="20"/>
          <w:szCs w:val="20"/>
          <w:lang w:val="en-GB" w:eastAsia="en-US"/>
        </w:rPr>
        <w:t>arranged work-split, a TP to TS 36.108 v0.0.1 is provided for section 4.</w:t>
      </w:r>
    </w:p>
    <w:bookmarkEnd w:id="6"/>
    <w:bookmarkEnd w:id="7"/>
    <w:p w14:paraId="176AB8C4" w14:textId="77777777" w:rsidR="00107F07" w:rsidRPr="00A51F2D" w:rsidRDefault="00107F07" w:rsidP="00107F07">
      <w:pPr>
        <w:pStyle w:val="Heading1"/>
        <w:numPr>
          <w:ilvl w:val="0"/>
          <w:numId w:val="1"/>
        </w:numPr>
        <w:overflowPunct w:val="0"/>
        <w:autoSpaceDE w:val="0"/>
        <w:autoSpaceDN w:val="0"/>
        <w:adjustRightInd w:val="0"/>
        <w:textAlignment w:val="baseline"/>
        <w:rPr>
          <w:color w:val="000000" w:themeColor="text1"/>
        </w:rPr>
      </w:pPr>
      <w:r w:rsidRPr="00A51F2D">
        <w:rPr>
          <w:color w:val="000000" w:themeColor="text1"/>
        </w:rPr>
        <w:t>Discussion</w:t>
      </w:r>
    </w:p>
    <w:p w14:paraId="1BF16823" w14:textId="2B7E7C33" w:rsidR="00AD0CE2" w:rsidRDefault="00107F07" w:rsidP="00107F07">
      <w:pPr>
        <w:rPr>
          <w:color w:val="000000" w:themeColor="text1"/>
          <w:lang w:val="en-US"/>
        </w:rPr>
      </w:pPr>
      <w:r w:rsidRPr="00A51F2D">
        <w:rPr>
          <w:color w:val="000000" w:themeColor="text1"/>
          <w:lang w:val="en-US"/>
        </w:rPr>
        <w:t>Content of this T</w:t>
      </w:r>
      <w:r w:rsidR="00A51F2D" w:rsidRPr="00A51F2D">
        <w:rPr>
          <w:color w:val="000000" w:themeColor="text1"/>
          <w:lang w:val="en-US"/>
        </w:rPr>
        <w:t>P was drafted based on the TS 36</w:t>
      </w:r>
      <w:r w:rsidRPr="00A51F2D">
        <w:rPr>
          <w:color w:val="000000" w:themeColor="text1"/>
          <w:lang w:val="en-US"/>
        </w:rPr>
        <w:t>.</w:t>
      </w:r>
      <w:r w:rsidR="00A51F2D">
        <w:rPr>
          <w:color w:val="000000" w:themeColor="text1"/>
          <w:lang w:val="en-US"/>
        </w:rPr>
        <w:t>108 v</w:t>
      </w:r>
      <w:r w:rsidR="00A51F2D" w:rsidRPr="00A51F2D">
        <w:rPr>
          <w:color w:val="000000" w:themeColor="text1"/>
          <w:lang w:val="en-US"/>
        </w:rPr>
        <w:t xml:space="preserve">0.0.1, </w:t>
      </w:r>
      <w:r w:rsidR="00AD0CE2">
        <w:rPr>
          <w:color w:val="000000" w:themeColor="text1"/>
          <w:lang w:val="en-US"/>
        </w:rPr>
        <w:t xml:space="preserve">reusing the content of the existing TS 38.108 specification for the SAN operating in NR, where possible. </w:t>
      </w:r>
    </w:p>
    <w:p w14:paraId="0BEA8E1E" w14:textId="2927C581" w:rsidR="00A51F2D" w:rsidRPr="00A51F2D" w:rsidRDefault="00AD0CE2" w:rsidP="00107F07">
      <w:pPr>
        <w:rPr>
          <w:color w:val="000000" w:themeColor="text1"/>
          <w:lang w:val="en-US"/>
        </w:rPr>
      </w:pPr>
      <w:r>
        <w:rPr>
          <w:color w:val="000000" w:themeColor="text1"/>
          <w:lang w:val="en-US"/>
        </w:rPr>
        <w:t>Furthermore, a</w:t>
      </w:r>
      <w:r w:rsidR="00A51F2D" w:rsidRPr="00A51F2D">
        <w:rPr>
          <w:color w:val="000000" w:themeColor="text1"/>
          <w:lang w:val="en-US"/>
        </w:rPr>
        <w:t xml:space="preserve"> </w:t>
      </w:r>
      <w:r w:rsidR="00A51F2D">
        <w:rPr>
          <w:color w:val="000000" w:themeColor="text1"/>
          <w:lang w:val="en-US"/>
        </w:rPr>
        <w:t xml:space="preserve">consolidated specification </w:t>
      </w:r>
      <w:r w:rsidR="00A51F2D" w:rsidRPr="00A51F2D">
        <w:rPr>
          <w:color w:val="000000" w:themeColor="text1"/>
          <w:lang w:val="en-US"/>
        </w:rPr>
        <w:t xml:space="preserve">content proposed by the </w:t>
      </w:r>
      <w:r w:rsidR="00A51F2D">
        <w:rPr>
          <w:color w:val="000000" w:themeColor="text1"/>
          <w:lang w:val="en-US"/>
        </w:rPr>
        <w:t xml:space="preserve">TS 36.108 </w:t>
      </w:r>
      <w:r w:rsidR="00A51F2D" w:rsidRPr="00A51F2D">
        <w:rPr>
          <w:color w:val="000000" w:themeColor="text1"/>
          <w:lang w:val="en-US"/>
        </w:rPr>
        <w:t>spec</w:t>
      </w:r>
      <w:r w:rsidR="00A51F2D">
        <w:rPr>
          <w:color w:val="000000" w:themeColor="text1"/>
          <w:lang w:val="en-US"/>
        </w:rPr>
        <w:t>ification</w:t>
      </w:r>
      <w:r w:rsidR="00A51F2D" w:rsidRPr="00A51F2D">
        <w:rPr>
          <w:color w:val="000000" w:themeColor="text1"/>
          <w:lang w:val="en-US"/>
        </w:rPr>
        <w:t xml:space="preserve"> editor </w:t>
      </w:r>
      <w:r>
        <w:rPr>
          <w:color w:val="000000" w:themeColor="text1"/>
          <w:lang w:val="en-US"/>
        </w:rPr>
        <w:t>was also considered during drafting</w:t>
      </w:r>
      <w:r w:rsidR="00A51F2D" w:rsidRPr="00A51F2D">
        <w:rPr>
          <w:color w:val="000000" w:themeColor="text1"/>
          <w:lang w:val="en-US"/>
        </w:rPr>
        <w:t xml:space="preserve">. </w:t>
      </w:r>
    </w:p>
    <w:p w14:paraId="73CCB26F" w14:textId="77777777" w:rsidR="00107F07" w:rsidRPr="00A51F2D" w:rsidRDefault="00107F07" w:rsidP="00107F07">
      <w:pPr>
        <w:pStyle w:val="Heading1"/>
        <w:numPr>
          <w:ilvl w:val="0"/>
          <w:numId w:val="1"/>
        </w:numPr>
        <w:overflowPunct w:val="0"/>
        <w:autoSpaceDE w:val="0"/>
        <w:autoSpaceDN w:val="0"/>
        <w:adjustRightInd w:val="0"/>
        <w:textAlignment w:val="baseline"/>
        <w:rPr>
          <w:color w:val="000000" w:themeColor="text1"/>
        </w:rPr>
      </w:pPr>
      <w:r w:rsidRPr="00A51F2D">
        <w:rPr>
          <w:color w:val="000000" w:themeColor="text1"/>
        </w:rPr>
        <w:t xml:space="preserve">Conclusions </w:t>
      </w:r>
    </w:p>
    <w:p w14:paraId="0EE6427D" w14:textId="77777777" w:rsidR="00107F07" w:rsidRPr="00A51F2D" w:rsidRDefault="00107F07" w:rsidP="00107F07">
      <w:pPr>
        <w:pStyle w:val="xxmsonormal"/>
        <w:rPr>
          <w:rFonts w:ascii="Times New Roman" w:hAnsi="Times New Roman" w:cs="Times New Roman"/>
          <w:color w:val="000000" w:themeColor="text1"/>
          <w:sz w:val="20"/>
          <w:szCs w:val="20"/>
          <w:lang w:val="en-GB" w:eastAsia="en-US"/>
        </w:rPr>
      </w:pPr>
      <w:r w:rsidRPr="00A51F2D">
        <w:rPr>
          <w:rFonts w:ascii="Times New Roman" w:hAnsi="Times New Roman" w:cs="Times New Roman"/>
          <w:color w:val="000000" w:themeColor="text1"/>
          <w:sz w:val="20"/>
          <w:szCs w:val="20"/>
          <w:lang w:val="en-GB" w:eastAsia="en-US"/>
        </w:rPr>
        <w:t xml:space="preserve">Based on the above discussion, the following proposal </w:t>
      </w:r>
      <w:r w:rsidR="00AC74B1" w:rsidRPr="00A51F2D">
        <w:rPr>
          <w:rFonts w:ascii="Times New Roman" w:hAnsi="Times New Roman" w:cs="Times New Roman"/>
          <w:color w:val="000000" w:themeColor="text1"/>
          <w:sz w:val="20"/>
          <w:szCs w:val="20"/>
          <w:lang w:val="en-GB" w:eastAsia="en-US"/>
        </w:rPr>
        <w:t>was</w:t>
      </w:r>
      <w:r w:rsidRPr="00A51F2D">
        <w:rPr>
          <w:rFonts w:ascii="Times New Roman" w:hAnsi="Times New Roman" w:cs="Times New Roman"/>
          <w:color w:val="000000" w:themeColor="text1"/>
          <w:sz w:val="20"/>
          <w:szCs w:val="20"/>
          <w:lang w:val="en-GB" w:eastAsia="en-US"/>
        </w:rPr>
        <w:t xml:space="preserve"> formulated: </w:t>
      </w:r>
    </w:p>
    <w:p w14:paraId="32917A1F" w14:textId="77777777" w:rsidR="00107F07" w:rsidRPr="00A51F2D" w:rsidRDefault="00107F07" w:rsidP="00107F07">
      <w:pPr>
        <w:pStyle w:val="xxmsonormal"/>
        <w:rPr>
          <w:rFonts w:ascii="Times New Roman" w:hAnsi="Times New Roman" w:cs="Times New Roman"/>
          <w:color w:val="000000" w:themeColor="text1"/>
          <w:sz w:val="20"/>
          <w:szCs w:val="20"/>
          <w:lang w:val="en-GB" w:eastAsia="en-US"/>
        </w:rPr>
      </w:pPr>
    </w:p>
    <w:p w14:paraId="1206C065" w14:textId="70EBE833" w:rsidR="00107F07" w:rsidRPr="00A51F2D" w:rsidRDefault="00107F07" w:rsidP="00107F07">
      <w:pPr>
        <w:rPr>
          <w:color w:val="000000" w:themeColor="text1"/>
        </w:rPr>
      </w:pPr>
      <w:r w:rsidRPr="00A51F2D">
        <w:rPr>
          <w:b/>
          <w:color w:val="000000" w:themeColor="text1"/>
        </w:rPr>
        <w:t>Proposal 1</w:t>
      </w:r>
      <w:r w:rsidRPr="00A51F2D">
        <w:rPr>
          <w:color w:val="000000" w:themeColor="text1"/>
        </w:rPr>
        <w:t>:</w:t>
      </w:r>
      <w:r w:rsidR="00AC74B1" w:rsidRPr="00A51F2D">
        <w:rPr>
          <w:color w:val="000000" w:themeColor="text1"/>
        </w:rPr>
        <w:t xml:space="preserve"> App</w:t>
      </w:r>
      <w:r w:rsidR="0009658C" w:rsidRPr="00A51F2D">
        <w:rPr>
          <w:color w:val="000000" w:themeColor="text1"/>
        </w:rPr>
        <w:t>r</w:t>
      </w:r>
      <w:r w:rsidR="00A51F2D" w:rsidRPr="00A51F2D">
        <w:rPr>
          <w:color w:val="000000" w:themeColor="text1"/>
        </w:rPr>
        <w:t>ove the attached TP to TS 36.108</w:t>
      </w:r>
      <w:r w:rsidRPr="00A51F2D">
        <w:rPr>
          <w:color w:val="000000" w:themeColor="text1"/>
        </w:rPr>
        <w:t xml:space="preserve">. </w:t>
      </w:r>
    </w:p>
    <w:p w14:paraId="280FA0F5" w14:textId="77777777" w:rsidR="00107F07" w:rsidRPr="00A51F2D" w:rsidRDefault="00107F07" w:rsidP="00107F07">
      <w:pPr>
        <w:pStyle w:val="Heading1"/>
        <w:overflowPunct w:val="0"/>
        <w:autoSpaceDE w:val="0"/>
        <w:autoSpaceDN w:val="0"/>
        <w:adjustRightInd w:val="0"/>
        <w:textAlignment w:val="baseline"/>
      </w:pPr>
      <w:r w:rsidRPr="00A51F2D">
        <w:t>References</w:t>
      </w:r>
    </w:p>
    <w:p w14:paraId="7A9EAEAB" w14:textId="2B811335" w:rsidR="00107F07" w:rsidRPr="002874A3" w:rsidRDefault="00A51F2D" w:rsidP="00AC74B1">
      <w:r w:rsidRPr="00A51F2D">
        <w:t>[1]</w:t>
      </w:r>
      <w:r w:rsidRPr="00A51F2D">
        <w:tab/>
        <w:t>3GPP TS 36.108</w:t>
      </w:r>
      <w:r w:rsidR="00AC74B1" w:rsidRPr="00A51F2D">
        <w:t>, v 0.</w:t>
      </w:r>
      <w:r w:rsidRPr="00A51F2D">
        <w:t>0.</w:t>
      </w:r>
      <w:r w:rsidR="00AC74B1" w:rsidRPr="00A51F2D">
        <w:t>1</w:t>
      </w:r>
      <w:r w:rsidR="00107F07" w:rsidRPr="00AC74B1">
        <w:t xml:space="preserve"> </w:t>
      </w:r>
    </w:p>
    <w:p w14:paraId="349FC3E4" w14:textId="77777777" w:rsidR="00107F07" w:rsidRDefault="00107F07" w:rsidP="007426BE"/>
    <w:p w14:paraId="702ADFB6" w14:textId="77777777" w:rsidR="00107F07" w:rsidRDefault="00107F07">
      <w:pPr>
        <w:spacing w:after="160" w:line="259" w:lineRule="auto"/>
        <w:rPr>
          <w:rFonts w:ascii="Arial" w:hAnsi="Arial"/>
          <w:sz w:val="36"/>
        </w:rPr>
      </w:pPr>
      <w:r>
        <w:br w:type="page"/>
      </w:r>
    </w:p>
    <w:p w14:paraId="37D539CF" w14:textId="08EBD717" w:rsidR="00107F07" w:rsidRDefault="00107F07" w:rsidP="00107F07">
      <w:pPr>
        <w:pStyle w:val="Heading1"/>
        <w:overflowPunct w:val="0"/>
        <w:autoSpaceDE w:val="0"/>
        <w:autoSpaceDN w:val="0"/>
        <w:adjustRightInd w:val="0"/>
        <w:textAlignment w:val="baseline"/>
      </w:pPr>
      <w:r w:rsidRPr="00C85499">
        <w:lastRenderedPageBreak/>
        <w:t xml:space="preserve">Annex A: </w:t>
      </w:r>
      <w:r w:rsidR="00A678B2">
        <w:t>TP</w:t>
      </w:r>
      <w:r w:rsidR="00B740E6">
        <w:t xml:space="preserve"> to TS 36.108</w:t>
      </w:r>
    </w:p>
    <w:p w14:paraId="6A63B082" w14:textId="77777777" w:rsidR="00BD293E" w:rsidRDefault="00BD293E" w:rsidP="00BD293E">
      <w:pPr>
        <w:pStyle w:val="ListParagraph"/>
        <w:ind w:left="533"/>
        <w:jc w:val="center"/>
        <w:rPr>
          <w:rFonts w:ascii="Times New Roman" w:hAnsi="Times New Roman"/>
          <w:i/>
          <w:color w:val="0000FF"/>
        </w:rPr>
      </w:pPr>
      <w:r w:rsidRPr="00F2322E">
        <w:rPr>
          <w:rFonts w:ascii="Times New Roman" w:hAnsi="Times New Roman"/>
          <w:i/>
          <w:color w:val="0000FF"/>
        </w:rPr>
        <w:t>------------------------------ Modified section ------------------------------</w:t>
      </w:r>
    </w:p>
    <w:p w14:paraId="6075ED82" w14:textId="77777777" w:rsidR="00190F52" w:rsidRDefault="00190F52" w:rsidP="00190F52">
      <w:pPr>
        <w:pStyle w:val="Heading1"/>
      </w:pPr>
      <w:bookmarkStart w:id="9" w:name="_Toc12787"/>
      <w:r>
        <w:t>2</w:t>
      </w:r>
      <w:r>
        <w:tab/>
        <w:t>References</w:t>
      </w:r>
      <w:bookmarkEnd w:id="9"/>
    </w:p>
    <w:p w14:paraId="27257988" w14:textId="77777777" w:rsidR="00190F52" w:rsidRDefault="00190F52" w:rsidP="00190F52">
      <w:r>
        <w:t>The following documents contain provisions which, through reference in this text, constitute provisions of the present document.</w:t>
      </w:r>
    </w:p>
    <w:p w14:paraId="63B4200F" w14:textId="77777777" w:rsidR="00190F52" w:rsidRDefault="00190F52" w:rsidP="00190F52">
      <w:pPr>
        <w:pStyle w:val="B1"/>
      </w:pPr>
      <w:r>
        <w:t>-</w:t>
      </w:r>
      <w:r>
        <w:tab/>
        <w:t>References are either specific (identified by date of publication, edition number, version number, etc.) or non</w:t>
      </w:r>
      <w:r>
        <w:noBreakHyphen/>
        <w:t>specific.</w:t>
      </w:r>
    </w:p>
    <w:p w14:paraId="103ECE7F" w14:textId="77777777" w:rsidR="00190F52" w:rsidRDefault="00190F52" w:rsidP="00190F52">
      <w:pPr>
        <w:pStyle w:val="B1"/>
      </w:pPr>
      <w:r>
        <w:t>-</w:t>
      </w:r>
      <w:r>
        <w:tab/>
        <w:t>For a specific reference, subsequent revisions do not apply.</w:t>
      </w:r>
    </w:p>
    <w:p w14:paraId="548498F4" w14:textId="77777777" w:rsidR="00190F52" w:rsidRDefault="00190F52" w:rsidP="00190F5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DECB908" w14:textId="77777777" w:rsidR="00190F52" w:rsidRDefault="00190F52" w:rsidP="00190F52">
      <w:pPr>
        <w:pStyle w:val="EX"/>
        <w:rPr>
          <w:ins w:id="10" w:author="Michal Szydelko, Huawei" w:date="2022-11-03T07:08:00Z"/>
        </w:rPr>
      </w:pPr>
      <w:r>
        <w:t>[1]</w:t>
      </w:r>
      <w:r>
        <w:tab/>
        <w:t>3GPP TR 21.905: "Vocabulary for 3GPP Specifications".</w:t>
      </w:r>
    </w:p>
    <w:p w14:paraId="3487CC46" w14:textId="44625943" w:rsidR="00190F52" w:rsidRDefault="00190F52" w:rsidP="00190F52">
      <w:pPr>
        <w:pStyle w:val="EX"/>
        <w:rPr>
          <w:ins w:id="11" w:author="Michal Szydelko, Huawei" w:date="2022-11-03T07:08:00Z"/>
        </w:rPr>
      </w:pPr>
      <w:ins w:id="12" w:author="Michal Szydelko, Huawei" w:date="2022-11-03T07:08:00Z">
        <w:r>
          <w:t>[2]</w:t>
        </w:r>
        <w:r>
          <w:tab/>
          <w:t xml:space="preserve">3GPP </w:t>
        </w:r>
        <w:r w:rsidRPr="00190F52">
          <w:t>TS 36.</w:t>
        </w:r>
        <w:r>
          <w:t>181: "</w:t>
        </w:r>
        <w:r w:rsidRPr="00190F52">
          <w:t>Evolved Universal Terrestrial Radio Access (E-UTRA); Satellite Access Node conformance testing</w:t>
        </w:r>
        <w:r>
          <w:t>".</w:t>
        </w:r>
      </w:ins>
    </w:p>
    <w:p w14:paraId="76DCA5A9" w14:textId="4DF9F584" w:rsidR="00190F52" w:rsidRDefault="00190F52" w:rsidP="00190F52">
      <w:pPr>
        <w:pStyle w:val="EX"/>
        <w:rPr>
          <w:ins w:id="13" w:author="Michal Szydelko, Huawei" w:date="2022-11-03T07:08:00Z"/>
        </w:rPr>
      </w:pPr>
      <w:ins w:id="14" w:author="Michal Szydelko, Huawei" w:date="2022-11-03T07:08:00Z">
        <w:r>
          <w:t>[3]</w:t>
        </w:r>
        <w:r>
          <w:tab/>
        </w:r>
      </w:ins>
      <w:ins w:id="15" w:author="Michal Szydelko, Huawei" w:date="2022-11-03T07:09:00Z">
        <w:r w:rsidRPr="00F95B02">
          <w:t>ITU-R Recommendation M.1545: "Measurement uncertainty as it applies to test limits for the terrestrial component of International Mobile Telecommunications-2000".</w:t>
        </w:r>
      </w:ins>
    </w:p>
    <w:p w14:paraId="79F47B51" w14:textId="726DEDEF" w:rsidR="00190F52" w:rsidDel="00190F52" w:rsidRDefault="00190F52" w:rsidP="00190F52">
      <w:pPr>
        <w:pStyle w:val="EX"/>
        <w:rPr>
          <w:del w:id="16" w:author="Michal Szydelko, Huawei" w:date="2022-11-03T07:08:00Z"/>
        </w:rPr>
      </w:pPr>
    </w:p>
    <w:p w14:paraId="7D83536D" w14:textId="004B4E2E" w:rsidR="00190F52" w:rsidDel="00190F52" w:rsidRDefault="00190F52" w:rsidP="00190F52">
      <w:pPr>
        <w:pStyle w:val="EX"/>
        <w:rPr>
          <w:del w:id="17" w:author="Michal Szydelko, Huawei" w:date="2022-11-03T07:08:00Z"/>
        </w:rPr>
      </w:pPr>
      <w:del w:id="18" w:author="Michal Szydelko, Huawei" w:date="2022-11-03T07:08:00Z">
        <w:r w:rsidDel="00190F52">
          <w:delText>…</w:delText>
        </w:r>
      </w:del>
    </w:p>
    <w:p w14:paraId="32246F9D" w14:textId="5E2DE7FB" w:rsidR="00190F52" w:rsidDel="00190F52" w:rsidRDefault="00190F52" w:rsidP="00190F52">
      <w:pPr>
        <w:pStyle w:val="EX"/>
        <w:rPr>
          <w:del w:id="19" w:author="Michal Szydelko, Huawei" w:date="2022-11-03T07:08:00Z"/>
        </w:rPr>
      </w:pPr>
      <w:del w:id="20" w:author="Michal Szydelko, Huawei" w:date="2022-11-03T07:08:00Z">
        <w:r w:rsidDel="00190F52">
          <w:delText>[x]</w:delText>
        </w:r>
        <w:r w:rsidDel="00190F52">
          <w:tab/>
          <w:delText>&lt;doctype&gt; &lt;#&gt;[ ([up to and including]{yyyy[-mm]|V&lt;a[.b[.c]]&gt;}[onwards])]: "&lt;Title&gt;".</w:delText>
        </w:r>
      </w:del>
    </w:p>
    <w:p w14:paraId="3ADAACFB" w14:textId="22297D86" w:rsidR="00190F52" w:rsidRDefault="00190F52" w:rsidP="00190F52">
      <w:pPr>
        <w:pStyle w:val="Guidance"/>
      </w:pPr>
      <w:del w:id="21" w:author="Michal Szydelko, Huawei" w:date="2022-11-03T07:08:00Z">
        <w:r w:rsidDel="00190F52">
          <w:delText>It is preferred that the reference to 21.905 be the first in the list.</w:delText>
        </w:r>
      </w:del>
    </w:p>
    <w:p w14:paraId="752A19CE" w14:textId="01B639D4" w:rsidR="00190F52" w:rsidRDefault="00190F52" w:rsidP="00190F52">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05C771BC" w14:textId="23B93FA3" w:rsidR="00A51F2D" w:rsidRPr="0046358C" w:rsidDel="00AD0CE2" w:rsidRDefault="00A51F2D" w:rsidP="0046358C">
      <w:pPr>
        <w:pStyle w:val="Heading1"/>
        <w:rPr>
          <w:del w:id="22" w:author="Michal Szydelko, Huawei" w:date="2022-11-02T16:21:00Z"/>
        </w:rPr>
      </w:pPr>
      <w:bookmarkStart w:id="23" w:name="_Toc19679"/>
      <w:r w:rsidRPr="0046358C">
        <w:t>4</w:t>
      </w:r>
      <w:r w:rsidRPr="0046358C">
        <w:tab/>
      </w:r>
      <w:r w:rsidRPr="0046358C">
        <w:rPr>
          <w:rFonts w:hint="eastAsia"/>
        </w:rPr>
        <w:t>General</w:t>
      </w:r>
      <w:bookmarkEnd w:id="23"/>
    </w:p>
    <w:p w14:paraId="4F62DE76" w14:textId="1E800C86" w:rsidR="00A51F2D" w:rsidRPr="009B0B2B" w:rsidDel="00A51F2D" w:rsidRDefault="00A51F2D" w:rsidP="00B17F69">
      <w:pPr>
        <w:pStyle w:val="Heading1"/>
        <w:rPr>
          <w:del w:id="24" w:author="Michal Szydelko, Huawei" w:date="2022-11-02T16:09:00Z"/>
          <w:rFonts w:ascii="Times New Roman" w:hAnsi="Times New Roman"/>
          <w:sz w:val="20"/>
        </w:rPr>
      </w:pPr>
      <w:del w:id="25" w:author="Michal Szydelko, Huawei" w:date="2022-11-02T16:09:00Z">
        <w:r w:rsidRPr="009B0B2B" w:rsidDel="00A51F2D">
          <w:rPr>
            <w:rFonts w:ascii="Times New Roman" w:hAnsi="Times New Roman"/>
            <w:sz w:val="20"/>
          </w:rPr>
          <w:delText>The main text of the document should start here, after the above clauses have been added.</w:delText>
        </w:r>
      </w:del>
    </w:p>
    <w:p w14:paraId="1EFD324E" w14:textId="1CB64CBC" w:rsidR="00A51F2D" w:rsidRPr="009B0B2B" w:rsidRDefault="00A51F2D" w:rsidP="0046358C">
      <w:del w:id="26" w:author="Michal Szydelko, Huawei" w:date="2022-11-02T16:09:00Z">
        <w:r w:rsidRPr="009B0B2B" w:rsidDel="00A51F2D">
          <w:delText>The following styles and editing techniques are aimed to help in the formatting of the document using the 3GPP Template: 3GPP_70.dot, available from the 3GPP FTP site (</w:delText>
        </w:r>
        <w:r w:rsidRPr="009B0B2B" w:rsidDel="00A51F2D">
          <w:fldChar w:fldCharType="begin"/>
        </w:r>
        <w:r w:rsidRPr="009B0B2B" w:rsidDel="00A51F2D">
          <w:delInstrText xml:space="preserve"> HYPERLINK "ftp://ftp.3gpp.org/Information" </w:delInstrText>
        </w:r>
        <w:r w:rsidRPr="009B0B2B" w:rsidDel="00A51F2D">
          <w:fldChar w:fldCharType="separate"/>
        </w:r>
        <w:r w:rsidRPr="009B0B2B" w:rsidDel="00A51F2D">
          <w:rPr>
            <w:u w:val="single"/>
          </w:rPr>
          <w:delText>ftp://ftp.3gpp.org/Inf</w:delText>
        </w:r>
        <w:bookmarkStart w:id="27" w:name="_Hlt467473268"/>
        <w:r w:rsidRPr="009B0B2B" w:rsidDel="00A51F2D">
          <w:rPr>
            <w:u w:val="single"/>
          </w:rPr>
          <w:delText>o</w:delText>
        </w:r>
        <w:bookmarkEnd w:id="27"/>
        <w:r w:rsidRPr="009B0B2B" w:rsidDel="00A51F2D">
          <w:rPr>
            <w:u w:val="single"/>
          </w:rPr>
          <w:delText>rmation</w:delText>
        </w:r>
        <w:r w:rsidRPr="009B0B2B" w:rsidDel="00A51F2D">
          <w:rPr>
            <w:u w:val="single"/>
          </w:rPr>
          <w:fldChar w:fldCharType="end"/>
        </w:r>
        <w:r w:rsidRPr="009B0B2B" w:rsidDel="00A51F2D">
          <w:delText>).</w:delText>
        </w:r>
      </w:del>
    </w:p>
    <w:p w14:paraId="727FA137" w14:textId="14CB0844" w:rsidR="00A51F2D" w:rsidRPr="0046358C" w:rsidDel="00AD0CE2" w:rsidRDefault="00A51F2D" w:rsidP="0046358C">
      <w:pPr>
        <w:pStyle w:val="Heading2"/>
        <w:rPr>
          <w:del w:id="28" w:author="Michal Szydelko, Huawei" w:date="2022-11-02T16:21:00Z"/>
        </w:rPr>
      </w:pPr>
      <w:bookmarkStart w:id="29" w:name="_Toc22202"/>
      <w:bookmarkStart w:id="30" w:name="OLE_LINK1"/>
      <w:r w:rsidRPr="0046358C">
        <w:t>4.1</w:t>
      </w:r>
      <w:r w:rsidRPr="0046358C">
        <w:tab/>
      </w:r>
      <w:r w:rsidRPr="0046358C">
        <w:rPr>
          <w:rFonts w:hint="eastAsia"/>
        </w:rPr>
        <w:t>Relationship</w:t>
      </w:r>
      <w:r w:rsidRPr="0046358C">
        <w:t xml:space="preserve"> with other core specifications</w:t>
      </w:r>
      <w:bookmarkEnd w:id="29"/>
    </w:p>
    <w:p w14:paraId="2558B4BE" w14:textId="74725EEC" w:rsidR="00A51F2D" w:rsidRPr="009B0B2B" w:rsidRDefault="00A51F2D" w:rsidP="0046358C">
      <w:del w:id="31" w:author="Michal Szydelko, Huawei" w:date="2022-11-02T16:19:00Z">
        <w:r w:rsidRPr="009B0B2B" w:rsidDel="00AD0CE2">
          <w:delText>&lt;Text will be added.&gt;</w:delText>
        </w:r>
      </w:del>
    </w:p>
    <w:p w14:paraId="23276211" w14:textId="77777777" w:rsidR="00AD0CE2" w:rsidRPr="009B0B2B" w:rsidRDefault="00AD0CE2" w:rsidP="00AD0CE2">
      <w:pPr>
        <w:rPr>
          <w:ins w:id="32" w:author="Michal Szydelko, Huawei" w:date="2022-11-02T16:22:00Z"/>
        </w:rPr>
      </w:pPr>
      <w:ins w:id="33" w:author="Michal Szydelko, Huawei" w:date="2022-11-02T16:22:00Z">
        <w:r w:rsidRPr="009B0B2B">
          <w:t xml:space="preserve">The present document is a single-RAT specification for a SAN, covering </w:t>
        </w:r>
        <w:r w:rsidRPr="009B0B2B">
          <w:rPr>
            <w:rFonts w:cs="v5.0.0"/>
          </w:rPr>
          <w:t>RF characteristics and minimum performance requirements</w:t>
        </w:r>
        <w:r w:rsidRPr="00B17F69">
          <w:rPr>
            <w:rFonts w:cs="v5.0.0"/>
          </w:rPr>
          <w:t xml:space="preserve">. </w:t>
        </w:r>
        <w:r w:rsidRPr="00B17F69">
          <w:t>Conducted and radiated core requirements are defined for the SAN architectures and SAN types defined in clause 4.3.</w:t>
        </w:r>
      </w:ins>
    </w:p>
    <w:p w14:paraId="571A96F1" w14:textId="01FE82ED" w:rsidR="00A51F2D" w:rsidRPr="00190F52" w:rsidRDefault="00AD0CE2" w:rsidP="00190F52">
      <w:ins w:id="34" w:author="Michal Szydelko, Huawei" w:date="2022-11-02T16:22:00Z">
        <w:r w:rsidRPr="009B0B2B">
          <w:t>The applicability of each requirement is described in clause 4.6.</w:t>
        </w:r>
      </w:ins>
    </w:p>
    <w:p w14:paraId="321D850D" w14:textId="77777777" w:rsidR="00A51F2D" w:rsidRPr="00190F52" w:rsidRDefault="00A51F2D" w:rsidP="00A51F2D">
      <w:pPr>
        <w:pStyle w:val="Heading2"/>
      </w:pPr>
      <w:bookmarkStart w:id="35" w:name="_Toc8952"/>
      <w:r w:rsidRPr="00190F52">
        <w:lastRenderedPageBreak/>
        <w:t>4.2</w:t>
      </w:r>
      <w:r w:rsidRPr="00190F52">
        <w:tab/>
        <w:t>Relationship between minimum requirements and test requirements</w:t>
      </w:r>
      <w:bookmarkEnd w:id="35"/>
    </w:p>
    <w:p w14:paraId="3CAD8D85" w14:textId="77777777" w:rsidR="00190F52" w:rsidRPr="00190F52" w:rsidDel="008E6BF9" w:rsidRDefault="00A51F2D" w:rsidP="00803A70">
      <w:pPr>
        <w:rPr>
          <w:del w:id="36" w:author="Michal Szydelko, Huawei" w:date="2022-11-03T07:09:00Z"/>
        </w:rPr>
      </w:pPr>
      <w:del w:id="37" w:author="Michal Szydelko, Huawei" w:date="2022-11-02T16:19:00Z">
        <w:r w:rsidRPr="00190F52" w:rsidDel="00AD0CE2">
          <w:delText>&lt;Text will be added.&gt;</w:delText>
        </w:r>
      </w:del>
    </w:p>
    <w:p w14:paraId="70F9377E" w14:textId="0C320B00" w:rsidR="00190F52" w:rsidRPr="00F95B02" w:rsidRDefault="00190F52" w:rsidP="00190F52">
      <w:pPr>
        <w:rPr>
          <w:ins w:id="38" w:author="Michal Szydelko, Huawei" w:date="2022-11-03T07:04:00Z"/>
          <w:rFonts w:eastAsia="Calibri"/>
        </w:rPr>
      </w:pPr>
      <w:ins w:id="39" w:author="Michal Szydelko, Huawei" w:date="2022-11-03T07:04:00Z">
        <w:r w:rsidRPr="00190F52">
          <w:t>Conformance to the present specification is demonstrated by fulfilling the test requirements specified in the conformance specification TS 36.181 [</w:t>
        </w:r>
        <w:r>
          <w:t>2</w:t>
        </w:r>
        <w:r w:rsidRPr="00190F52">
          <w:t>].</w:t>
        </w:r>
      </w:ins>
    </w:p>
    <w:p w14:paraId="23D2C706" w14:textId="3283552F" w:rsidR="00190F52" w:rsidRPr="00F95B02" w:rsidRDefault="00190F52" w:rsidP="00190F52">
      <w:pPr>
        <w:rPr>
          <w:ins w:id="40" w:author="Michal Szydelko, Huawei" w:date="2022-11-03T07:04:00Z"/>
          <w:rFonts w:cs="v5.0.0"/>
          <w:snapToGrid w:val="0"/>
        </w:rPr>
      </w:pPr>
      <w:ins w:id="41" w:author="Michal Szydelko, Huawei" w:date="2022-11-03T07:04:00Z">
        <w:r w:rsidRPr="00F95B02">
          <w:rPr>
            <w:rFonts w:cs="v5.0.0"/>
            <w:snapToGrid w:val="0"/>
          </w:rPr>
          <w:t>The minimum requirements given in this specification make no allowance for measurement uncertainty. The test specifications TS 3</w:t>
        </w:r>
        <w:r>
          <w:rPr>
            <w:rFonts w:cs="v5.0.0"/>
            <w:snapToGrid w:val="0"/>
          </w:rPr>
          <w:t>6</w:t>
        </w:r>
        <w:r w:rsidRPr="00F95B02">
          <w:rPr>
            <w:rFonts w:cs="v5.0.0"/>
            <w:snapToGrid w:val="0"/>
          </w:rPr>
          <w:t>.</w:t>
        </w:r>
        <w:r w:rsidRPr="00FD0493">
          <w:rPr>
            <w:rFonts w:cs="v5.0.0"/>
            <w:snapToGrid w:val="0"/>
          </w:rPr>
          <w:t>181</w:t>
        </w:r>
        <w:r w:rsidRPr="00FD0493">
          <w:rPr>
            <w:rFonts w:cs="v5.0.0"/>
            <w:snapToGrid w:val="0"/>
            <w:lang w:eastAsia="zh-CN"/>
          </w:rPr>
          <w:t xml:space="preserve"> [</w:t>
        </w:r>
        <w:r>
          <w:rPr>
            <w:rFonts w:cs="v5.0.0"/>
            <w:snapToGrid w:val="0"/>
            <w:lang w:eastAsia="zh-CN"/>
          </w:rPr>
          <w:t>2</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ins>
    </w:p>
    <w:p w14:paraId="6829FA88" w14:textId="77777777" w:rsidR="00190F52" w:rsidRPr="00F95B02" w:rsidRDefault="00190F52" w:rsidP="00190F52">
      <w:pPr>
        <w:rPr>
          <w:ins w:id="42" w:author="Michal Szydelko, Huawei" w:date="2022-11-03T07:04:00Z"/>
          <w:rFonts w:cs="v5.0.0"/>
          <w:snapToGrid w:val="0"/>
        </w:rPr>
      </w:pPr>
      <w:ins w:id="43" w:author="Michal Szydelko, Huawei" w:date="2022-11-03T07:04:00Z">
        <w:r w:rsidRPr="00F95B02">
          <w:rPr>
            <w:rFonts w:cs="v5.0.0"/>
            <w:snapToGrid w:val="0"/>
          </w:rPr>
          <w:t>The measurement results returned by the test system are compared - without any modification - against the test requirements as defined by the shared risk principle.</w:t>
        </w:r>
      </w:ins>
    </w:p>
    <w:p w14:paraId="2D7D2CF1" w14:textId="6AAE26E4" w:rsidR="00190F52" w:rsidRDefault="00190F52" w:rsidP="00190F52">
      <w:pPr>
        <w:rPr>
          <w:ins w:id="44" w:author="Michal Szydelko, Huawei" w:date="2022-11-03T07:04:00Z"/>
        </w:rPr>
      </w:pPr>
      <w:ins w:id="45" w:author="Michal Szydelko, Huawei" w:date="2022-11-03T07:04:00Z">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Pr>
            <w:rFonts w:cs="v5.0.0"/>
            <w:snapToGrid w:val="0"/>
          </w:rPr>
          <w:t>3</w:t>
        </w:r>
        <w:r w:rsidRPr="00FD0493">
          <w:rPr>
            <w:rFonts w:cs="v5.0.0"/>
            <w:snapToGrid w:val="0"/>
          </w:rPr>
          <w:t>].</w:t>
        </w:r>
      </w:ins>
    </w:p>
    <w:p w14:paraId="7FDB81CF" w14:textId="22A2B9D1" w:rsidR="00803A70" w:rsidRPr="0046358C" w:rsidDel="00AD0CE2" w:rsidRDefault="00803A70" w:rsidP="0046358C">
      <w:pPr>
        <w:pStyle w:val="Heading2"/>
        <w:rPr>
          <w:del w:id="46" w:author="Michal Szydelko, Huawei" w:date="2022-11-02T16:19:00Z"/>
        </w:rPr>
      </w:pPr>
    </w:p>
    <w:p w14:paraId="7FB8FF89" w14:textId="57BF47E3" w:rsidR="00A51F2D" w:rsidRPr="0046358C" w:rsidDel="00AD0CE2" w:rsidRDefault="00A51F2D" w:rsidP="0046358C">
      <w:pPr>
        <w:pStyle w:val="Heading2"/>
        <w:rPr>
          <w:del w:id="47" w:author="Michal Szydelko, Huawei" w:date="2022-11-02T16:19:00Z"/>
        </w:rPr>
      </w:pPr>
    </w:p>
    <w:p w14:paraId="773020EE" w14:textId="6A818BE1" w:rsidR="00A51F2D" w:rsidRPr="0046358C" w:rsidDel="00AD0CE2" w:rsidRDefault="00A51F2D" w:rsidP="0046358C">
      <w:pPr>
        <w:pStyle w:val="Heading2"/>
        <w:rPr>
          <w:del w:id="48" w:author="Michal Szydelko, Huawei" w:date="2022-11-02T16:19:00Z"/>
        </w:rPr>
      </w:pPr>
      <w:bookmarkStart w:id="49" w:name="_Toc27266"/>
      <w:r w:rsidRPr="0046358C">
        <w:t>4.3</w:t>
      </w:r>
      <w:r w:rsidRPr="0046358C">
        <w:tab/>
        <w:t>Requirement reference points</w:t>
      </w:r>
      <w:bookmarkEnd w:id="49"/>
    </w:p>
    <w:p w14:paraId="31190A06" w14:textId="5D35A658" w:rsidR="00803A70" w:rsidRPr="002C3FF0" w:rsidRDefault="00A51F2D" w:rsidP="0046358C">
      <w:pPr>
        <w:rPr>
          <w:ins w:id="50" w:author="Michal Szydelko, Huawei" w:date="2022-11-03T07:17:00Z"/>
        </w:rPr>
      </w:pPr>
      <w:del w:id="51" w:author="Michal Szydelko, Huawei" w:date="2022-11-02T16:19:00Z">
        <w:r w:rsidRPr="002C3FF0" w:rsidDel="00AD0CE2">
          <w:delText>&lt;Text will be added.&gt;</w:delText>
        </w:r>
      </w:del>
    </w:p>
    <w:p w14:paraId="3410811D" w14:textId="77777777" w:rsidR="002C3FF0" w:rsidRPr="003D6F25" w:rsidRDefault="002C3FF0" w:rsidP="002C3FF0">
      <w:pPr>
        <w:pStyle w:val="Heading3"/>
        <w:rPr>
          <w:ins w:id="52" w:author="Michal Szydelko, Huawei" w:date="2022-11-03T07:17:00Z"/>
          <w:lang w:eastAsia="zh-CN"/>
        </w:rPr>
      </w:pPr>
      <w:bookmarkStart w:id="53" w:name="_Toc114242138"/>
      <w:ins w:id="54" w:author="Michal Szydelko, Huawei" w:date="2022-11-03T07:17:00Z">
        <w:r w:rsidRPr="003462E6">
          <w:rPr>
            <w:rFonts w:hint="eastAsia"/>
          </w:rPr>
          <w:t>4.3.1</w:t>
        </w:r>
        <w:r w:rsidRPr="003462E6">
          <w:tab/>
          <w:t>SAN type 1-H</w:t>
        </w:r>
        <w:bookmarkEnd w:id="53"/>
      </w:ins>
    </w:p>
    <w:p w14:paraId="78360914" w14:textId="77777777" w:rsidR="002C3FF0" w:rsidRPr="003D6F25" w:rsidRDefault="002C3FF0" w:rsidP="002C3FF0">
      <w:pPr>
        <w:rPr>
          <w:ins w:id="55" w:author="Michal Szydelko, Huawei" w:date="2022-11-03T07:17:00Z"/>
        </w:rPr>
      </w:pPr>
      <w:ins w:id="56" w:author="Michal Szydelko, Huawei" w:date="2022-11-03T07:17:00Z">
        <w:r w:rsidRPr="003D6F25">
          <w:t xml:space="preserve">For </w:t>
        </w:r>
        <w:r w:rsidRPr="003D6F25">
          <w:rPr>
            <w:rFonts w:hint="eastAsia"/>
            <w:i/>
          </w:rPr>
          <w:t>SAN</w:t>
        </w:r>
        <w:r w:rsidRPr="003D6F25">
          <w:rPr>
            <w:i/>
          </w:rPr>
          <w:t xml:space="preserve"> type 1-H</w:t>
        </w:r>
        <w:r w:rsidRPr="003D6F25">
          <w:t>, the requirements are defined for two points of reference, signified by radiated requirements and conducted requirements.</w:t>
        </w:r>
      </w:ins>
    </w:p>
    <w:p w14:paraId="4C073269" w14:textId="77777777" w:rsidR="002C3FF0" w:rsidRPr="003D6F25" w:rsidRDefault="002C3FF0" w:rsidP="002C3FF0">
      <w:pPr>
        <w:pStyle w:val="TH"/>
        <w:rPr>
          <w:ins w:id="57" w:author="Michal Szydelko, Huawei" w:date="2022-11-03T07:17:00Z"/>
        </w:rPr>
      </w:pPr>
      <w:ins w:id="58" w:author="Michal Szydelko, Huawei" w:date="2022-11-03T07:17:00Z">
        <w:r w:rsidRPr="003D6F25">
          <w:rPr>
            <w:rFonts w:ascii="Times New Roman" w:hAnsi="Times New Roman"/>
            <w:noProof/>
            <w:lang w:val="en-US" w:eastAsia="zh-CN"/>
          </w:rPr>
          <w:drawing>
            <wp:inline distT="0" distB="0" distL="0" distR="0" wp14:anchorId="11C4A028" wp14:editId="3F40D395">
              <wp:extent cx="4754880" cy="1983461"/>
              <wp:effectExtent l="0" t="0" r="7620" b="0"/>
              <wp:docPr id="1"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ins>
    </w:p>
    <w:p w14:paraId="4B25C095" w14:textId="77777777" w:rsidR="002C3FF0" w:rsidRPr="003D6F25" w:rsidRDefault="002C3FF0" w:rsidP="002C3FF0">
      <w:pPr>
        <w:pStyle w:val="TF"/>
        <w:rPr>
          <w:ins w:id="59" w:author="Michal Szydelko, Huawei" w:date="2022-11-03T07:17:00Z"/>
        </w:rPr>
      </w:pPr>
      <w:ins w:id="60" w:author="Michal Szydelko, Huawei" w:date="2022-11-03T07:17:00Z">
        <w:r w:rsidRPr="003D6F25">
          <w:t xml:space="preserve">Figure </w:t>
        </w:r>
        <w:r w:rsidRPr="003D6F25">
          <w:rPr>
            <w:rFonts w:hint="eastAsia"/>
            <w:lang w:eastAsia="zh-CN"/>
          </w:rPr>
          <w:t>4.3.1</w:t>
        </w:r>
        <w:r w:rsidRPr="003D6F25">
          <w:t xml:space="preserve">-1: Radiated and conducted reference points for </w:t>
        </w:r>
        <w:r w:rsidRPr="003D6F25">
          <w:rPr>
            <w:i/>
          </w:rPr>
          <w:t>SAN type 1-H</w:t>
        </w:r>
      </w:ins>
    </w:p>
    <w:p w14:paraId="0259F730" w14:textId="77777777" w:rsidR="002C3FF0" w:rsidRPr="003D6F25" w:rsidRDefault="002C3FF0" w:rsidP="002C3FF0">
      <w:pPr>
        <w:rPr>
          <w:ins w:id="61" w:author="Michal Szydelko, Huawei" w:date="2022-11-03T07:17:00Z"/>
        </w:rPr>
      </w:pPr>
      <w:ins w:id="62" w:author="Michal Szydelko, Huawei" w:date="2022-11-03T07:17:00Z">
        <w:r w:rsidRPr="003D6F25">
          <w:t xml:space="preserve">Radiated characteristics are defined over the air (OTA), where the radiated interface is referred to as the </w:t>
        </w:r>
        <w:r w:rsidRPr="003D6F25">
          <w:rPr>
            <w:i/>
          </w:rPr>
          <w:t>Radiated Interface Boundary</w:t>
        </w:r>
        <w:r w:rsidRPr="003D6F25">
          <w:t xml:space="preserve"> (RIB). Radiated requirements are also referred to as OTA requirements. The (spatial) characteristics in which the OTA requirements apply are detailed for each requirement.</w:t>
        </w:r>
      </w:ins>
    </w:p>
    <w:p w14:paraId="506CA4DC" w14:textId="77777777" w:rsidR="002C3FF0" w:rsidRPr="003D6F25" w:rsidRDefault="002C3FF0" w:rsidP="002C3FF0">
      <w:pPr>
        <w:rPr>
          <w:ins w:id="63" w:author="Michal Szydelko, Huawei" w:date="2022-11-03T07:17:00Z"/>
        </w:rPr>
      </w:pPr>
      <w:ins w:id="64" w:author="Michal Szydelko, Huawei" w:date="2022-11-03T07:17:00Z">
        <w:r w:rsidRPr="003D6F25">
          <w:t xml:space="preserve">Conducted characteristics are defined at individual or groups of </w:t>
        </w:r>
        <w:r w:rsidRPr="003D6F25">
          <w:rPr>
            <w:i/>
          </w:rPr>
          <w:t xml:space="preserve">TAB connectors </w:t>
        </w:r>
        <w:r w:rsidRPr="003D6F25">
          <w:t xml:space="preserve">at the </w:t>
        </w:r>
        <w:r w:rsidRPr="003D6F25">
          <w:rPr>
            <w:i/>
          </w:rPr>
          <w:t>transceiver array boundary</w:t>
        </w:r>
        <w:r w:rsidRPr="003D6F25">
          <w:t>, which is the conducted interface between the transceiver unit array and the composite antenna.</w:t>
        </w:r>
      </w:ins>
    </w:p>
    <w:p w14:paraId="72FD5D25" w14:textId="77777777" w:rsidR="002C3FF0" w:rsidRPr="003D6F25" w:rsidRDefault="002C3FF0" w:rsidP="002C3FF0">
      <w:pPr>
        <w:rPr>
          <w:ins w:id="65" w:author="Michal Szydelko, Huawei" w:date="2022-11-03T07:17:00Z"/>
        </w:rPr>
      </w:pPr>
      <w:ins w:id="66" w:author="Michal Szydelko, Huawei" w:date="2022-11-03T07:17:00Z">
        <w:r w:rsidRPr="003D6F25">
          <w:lastRenderedPageBreak/>
          <w:t xml:space="preserve">The transceiver unit array is part of the composite transceiver functionality </w:t>
        </w:r>
        <w:r w:rsidRPr="003D6F25">
          <w:rPr>
            <w:rFonts w:hint="eastAsia"/>
          </w:rPr>
          <w:t xml:space="preserve">receiving and transmitting </w:t>
        </w:r>
        <w:r w:rsidRPr="003D6F25">
          <w:t xml:space="preserve">modulated signal </w:t>
        </w:r>
        <w:r w:rsidRPr="003D6F25">
          <w:rPr>
            <w:rFonts w:hint="eastAsia"/>
          </w:rPr>
          <w:t>to ensure radio links with users</w:t>
        </w:r>
        <w:r w:rsidRPr="003D6F25">
          <w:t>.</w:t>
        </w:r>
      </w:ins>
    </w:p>
    <w:p w14:paraId="7CEB4162" w14:textId="77777777" w:rsidR="002C3FF0" w:rsidRPr="003D6F25" w:rsidRDefault="002C3FF0" w:rsidP="002C3FF0">
      <w:pPr>
        <w:rPr>
          <w:ins w:id="67" w:author="Michal Szydelko, Huawei" w:date="2022-11-03T07:17:00Z"/>
        </w:rPr>
      </w:pPr>
      <w:ins w:id="68" w:author="Michal Szydelko, Huawei" w:date="2022-11-03T07:17:00Z">
        <w:r w:rsidRPr="003D6F25">
          <w:t xml:space="preserve">The satellite payload is composed by a transceiver unit array and a composite antenna array. The transceiver unit array contains an implementation specific number of transmitter units and an implementation specific number of receiver units. </w:t>
        </w:r>
      </w:ins>
    </w:p>
    <w:p w14:paraId="683850FF" w14:textId="77777777" w:rsidR="002C3FF0" w:rsidRPr="003D6F25" w:rsidRDefault="002C3FF0" w:rsidP="002C3FF0">
      <w:pPr>
        <w:rPr>
          <w:ins w:id="69" w:author="Michal Szydelko, Huawei" w:date="2022-11-03T07:17:00Z"/>
        </w:rPr>
      </w:pPr>
      <w:ins w:id="70" w:author="Michal Szydelko, Huawei" w:date="2022-11-03T07:17:00Z">
        <w:r w:rsidRPr="003D6F25">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ins>
    </w:p>
    <w:p w14:paraId="53884557" w14:textId="77777777" w:rsidR="002C3FF0" w:rsidRPr="003D6F25" w:rsidRDefault="002C3FF0" w:rsidP="002C3FF0">
      <w:pPr>
        <w:rPr>
          <w:ins w:id="71" w:author="Michal Szydelko, Huawei" w:date="2022-11-03T07:17:00Z"/>
        </w:rPr>
      </w:pPr>
      <w:ins w:id="72" w:author="Michal Szydelko, Huawei" w:date="2022-11-03T07:17:00Z">
        <w:r w:rsidRPr="003D6F25">
          <w:t xml:space="preserve">How a conducted requirement is applied to the </w:t>
        </w:r>
        <w:r w:rsidRPr="003D6F25">
          <w:rPr>
            <w:i/>
          </w:rPr>
          <w:t>transceiver array boundary</w:t>
        </w:r>
        <w:r w:rsidRPr="003D6F25">
          <w:t xml:space="preserve"> is detailed in the respective requirement clause.</w:t>
        </w:r>
      </w:ins>
    </w:p>
    <w:p w14:paraId="2DD8FA5E" w14:textId="77777777" w:rsidR="002C3FF0" w:rsidRPr="003D6F25" w:rsidRDefault="002C3FF0" w:rsidP="002C3FF0">
      <w:pPr>
        <w:pStyle w:val="Heading3"/>
        <w:rPr>
          <w:ins w:id="73" w:author="Michal Szydelko, Huawei" w:date="2022-11-03T07:17:00Z"/>
        </w:rPr>
      </w:pPr>
      <w:bookmarkStart w:id="74" w:name="_Toc114242139"/>
      <w:ins w:id="75" w:author="Michal Szydelko, Huawei" w:date="2022-11-03T07:17:00Z">
        <w:r w:rsidRPr="003D6F25">
          <w:rPr>
            <w:rFonts w:hint="eastAsia"/>
          </w:rPr>
          <w:t>4.3.</w:t>
        </w:r>
        <w:r w:rsidRPr="003D6F25">
          <w:t>2</w:t>
        </w:r>
        <w:r w:rsidRPr="003D6F25">
          <w:tab/>
          <w:t>SAN type 1-O</w:t>
        </w:r>
        <w:bookmarkEnd w:id="74"/>
      </w:ins>
    </w:p>
    <w:p w14:paraId="7809A0DE" w14:textId="77777777" w:rsidR="002C3FF0" w:rsidRPr="003D6F25" w:rsidRDefault="002C3FF0" w:rsidP="002C3FF0">
      <w:pPr>
        <w:rPr>
          <w:ins w:id="76" w:author="Michal Szydelko, Huawei" w:date="2022-11-03T07:17:00Z"/>
        </w:rPr>
      </w:pPr>
      <w:ins w:id="77" w:author="Michal Szydelko, Huawei" w:date="2022-11-03T07:17:00Z">
        <w:r w:rsidRPr="003D6F25">
          <w:t xml:space="preserve">For </w:t>
        </w:r>
        <w:r w:rsidRPr="003D6F25">
          <w:rPr>
            <w:i/>
          </w:rPr>
          <w:t>SAN type 1-O</w:t>
        </w:r>
        <w:r w:rsidRPr="003D6F25">
          <w:t xml:space="preserve">, the radiated characteristics are defined over the air (OTA), where the </w:t>
        </w:r>
        <w:r w:rsidRPr="003D6F25">
          <w:rPr>
            <w:i/>
            <w:lang w:eastAsia="sv-SE"/>
          </w:rPr>
          <w:t>operating band</w:t>
        </w:r>
        <w:r w:rsidRPr="003D6F25">
          <w:rPr>
            <w:lang w:eastAsia="sv-SE"/>
          </w:rPr>
          <w:t xml:space="preserve"> specific </w:t>
        </w:r>
        <w:r w:rsidRPr="003D6F25">
          <w:t xml:space="preserve">radiated interface is referred to as the </w:t>
        </w:r>
        <w:r w:rsidRPr="003D6F25">
          <w:rPr>
            <w:i/>
          </w:rPr>
          <w:t>Radiated Interface Boundary</w:t>
        </w:r>
        <w:r w:rsidRPr="003D6F25">
          <w:t xml:space="preserve"> (RIB). Radiated requirements are also referred to as OTA requirements. The (spatial) characteristics in which the OTA requirements apply are detailed for each requirement.</w:t>
        </w:r>
      </w:ins>
    </w:p>
    <w:p w14:paraId="246D51BF" w14:textId="77777777" w:rsidR="002C3FF0" w:rsidRPr="003D6F25" w:rsidRDefault="002C3FF0" w:rsidP="002C3FF0">
      <w:pPr>
        <w:pStyle w:val="TH"/>
        <w:rPr>
          <w:ins w:id="78" w:author="Michal Szydelko, Huawei" w:date="2022-11-03T07:17:00Z"/>
          <w:lang w:eastAsia="zh-CN"/>
        </w:rPr>
      </w:pPr>
      <w:ins w:id="79" w:author="Michal Szydelko, Huawei" w:date="2022-11-03T07:17:00Z">
        <w:r w:rsidRPr="003D6F25">
          <w:rPr>
            <w:noProof/>
            <w:lang w:val="en-US" w:eastAsia="zh-CN"/>
          </w:rPr>
          <w:drawing>
            <wp:inline distT="0" distB="0" distL="0" distR="0" wp14:anchorId="3501C5AF" wp14:editId="20099A26">
              <wp:extent cx="4503420" cy="1944429"/>
              <wp:effectExtent l="0" t="0" r="0" b="0"/>
              <wp:docPr id="2"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ins>
    </w:p>
    <w:p w14:paraId="10E5D1D9" w14:textId="77777777" w:rsidR="002C3FF0" w:rsidRPr="003D6F25" w:rsidRDefault="002C3FF0" w:rsidP="002C3FF0">
      <w:pPr>
        <w:pStyle w:val="TF"/>
        <w:rPr>
          <w:ins w:id="80" w:author="Michal Szydelko, Huawei" w:date="2022-11-03T07:17:00Z"/>
        </w:rPr>
      </w:pPr>
      <w:ins w:id="81" w:author="Michal Szydelko, Huawei" w:date="2022-11-03T07:17:00Z">
        <w:r w:rsidRPr="003D6F25">
          <w:t>Figure 4.3.</w:t>
        </w:r>
        <w:r w:rsidRPr="003D6F25">
          <w:rPr>
            <w:rFonts w:hint="eastAsia"/>
            <w:lang w:eastAsia="zh-CN"/>
          </w:rPr>
          <w:t>2</w:t>
        </w:r>
        <w:r w:rsidRPr="003D6F25">
          <w:t xml:space="preserve">-1: Radiated reference points for </w:t>
        </w:r>
        <w:r w:rsidRPr="003D6F25">
          <w:rPr>
            <w:i/>
          </w:rPr>
          <w:t>SAN type 1-O</w:t>
        </w:r>
        <w:r w:rsidRPr="003D6F25">
          <w:t xml:space="preserve"> </w:t>
        </w:r>
      </w:ins>
    </w:p>
    <w:p w14:paraId="2EB356E3" w14:textId="23D1B226" w:rsidR="00803A70" w:rsidRPr="00990742" w:rsidDel="002C3FF0" w:rsidRDefault="002C3FF0" w:rsidP="002C3FF0">
      <w:pPr>
        <w:rPr>
          <w:del w:id="82" w:author="Michal Szydelko, Huawei" w:date="2022-11-03T07:20:00Z"/>
          <w:strike/>
        </w:rPr>
      </w:pPr>
      <w:commentRangeStart w:id="83"/>
      <w:ins w:id="84" w:author="Michal Szydelko, Huawei" w:date="2022-11-03T07:17:00Z">
        <w:r w:rsidRPr="00990742">
          <w:rPr>
            <w:strike/>
          </w:rPr>
          <w:t xml:space="preserve">Co-location requirements are specified at the conducted interface of the </w:t>
        </w:r>
        <w:r w:rsidRPr="00990742">
          <w:rPr>
            <w:i/>
            <w:strike/>
          </w:rPr>
          <w:t>co-location reference antenna</w:t>
        </w:r>
        <w:r w:rsidRPr="00990742">
          <w:rPr>
            <w:strike/>
          </w:rPr>
          <w:t>, the c</w:t>
        </w:r>
        <w:r w:rsidRPr="00990742">
          <w:rPr>
            <w:i/>
            <w:strike/>
          </w:rPr>
          <w:t>o-location reference antenna</w:t>
        </w:r>
        <w:r w:rsidRPr="00990742">
          <w:rPr>
            <w:strike/>
          </w:rPr>
          <w:t xml:space="preserve"> does not form part of the SAN under test but is a means to provide OTA power levels which are representative of a co-located system, further defined in clause 4.9. Transmitter units and receiver units may be combined into transceiver units.</w:t>
        </w:r>
        <w:r w:rsidRPr="00990742">
          <w:rPr>
            <w:rFonts w:eastAsia="MS Mincho"/>
            <w:strike/>
          </w:rPr>
          <w:t xml:space="preserve"> The transmitter/receiver units have the ability to transmit/receive </w:t>
        </w:r>
        <w:r w:rsidRPr="00990742">
          <w:rPr>
            <w:strike/>
          </w:rPr>
          <w:t>parallel independent modulated symbol streams</w:t>
        </w:r>
        <w:r w:rsidRPr="00990742">
          <w:rPr>
            <w:rFonts w:eastAsia="MS Mincho"/>
            <w:strike/>
          </w:rPr>
          <w:t>.</w:t>
        </w:r>
      </w:ins>
      <w:commentRangeEnd w:id="83"/>
      <w:r w:rsidR="00990742">
        <w:rPr>
          <w:rStyle w:val="CommentReference"/>
        </w:rPr>
        <w:commentReference w:id="83"/>
      </w:r>
    </w:p>
    <w:p w14:paraId="2E4E91FA" w14:textId="77777777" w:rsidR="00A51F2D" w:rsidRPr="007426BE" w:rsidRDefault="00A51F2D" w:rsidP="002C3FF0">
      <w:pPr>
        <w:rPr>
          <w:highlight w:val="cyan"/>
        </w:rPr>
      </w:pPr>
    </w:p>
    <w:p w14:paraId="1742E90F" w14:textId="156004FB" w:rsidR="00A51F2D" w:rsidRPr="0046358C" w:rsidDel="003D6F25" w:rsidRDefault="00A51F2D" w:rsidP="00A51F2D">
      <w:pPr>
        <w:pStyle w:val="Heading2"/>
        <w:rPr>
          <w:del w:id="85" w:author="Michal Szydelko, Huawei" w:date="2022-11-03T07:22:00Z"/>
        </w:rPr>
      </w:pPr>
      <w:bookmarkStart w:id="86" w:name="_Toc27076"/>
      <w:r w:rsidRPr="0046358C">
        <w:t>4.4</w:t>
      </w:r>
      <w:r w:rsidRPr="0046358C">
        <w:tab/>
        <w:t>Satellite Access Node classes</w:t>
      </w:r>
      <w:bookmarkEnd w:id="86"/>
    </w:p>
    <w:p w14:paraId="7CF391A1" w14:textId="27CCC0ED" w:rsidR="00A51F2D" w:rsidRPr="00747CCD" w:rsidRDefault="00A51F2D">
      <w:pPr>
        <w:rPr>
          <w:ins w:id="87" w:author="Michal Szydelko, Huawei" w:date="2022-11-02T16:10:00Z"/>
        </w:rPr>
        <w:pPrChange w:id="88" w:author="Michal Szydelko, Huawei" w:date="2022-11-03T09:43:00Z">
          <w:pPr>
            <w:pStyle w:val="Guidance"/>
          </w:pPr>
        </w:pPrChange>
      </w:pPr>
      <w:del w:id="89" w:author="Michal Szydelko, Huawei" w:date="2022-11-03T07:21:00Z">
        <w:r w:rsidRPr="00747CCD" w:rsidDel="003462E6">
          <w:delText>&lt;Text will be added.&gt;</w:delText>
        </w:r>
      </w:del>
    </w:p>
    <w:p w14:paraId="094B97B2" w14:textId="1BE1D33C" w:rsidR="003462E6" w:rsidRDefault="003462E6" w:rsidP="003462E6">
      <w:pPr>
        <w:rPr>
          <w:ins w:id="90" w:author="Michal Szydelko, Huawei" w:date="2022-11-03T07:21:00Z"/>
        </w:rPr>
      </w:pPr>
      <w:bookmarkStart w:id="91" w:name="_Hlk487019015"/>
      <w:ins w:id="92" w:author="Michal Szydelko, Huawei" w:date="2022-11-03T07:21:00Z">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ins>
    </w:p>
    <w:p w14:paraId="3407415C" w14:textId="57172A93" w:rsidR="003462E6" w:rsidRDefault="003462E6" w:rsidP="003462E6">
      <w:pPr>
        <w:rPr>
          <w:ins w:id="93" w:author="Michal Szydelko, Huawei" w:date="2022-11-03T07:21:00Z"/>
        </w:rPr>
      </w:pPr>
      <w:ins w:id="94" w:author="Michal Szydelko, Huawei" w:date="2022-11-03T07:21:00Z">
        <w:r w:rsidRPr="00F95B02">
          <w:t xml:space="preserve">For </w:t>
        </w:r>
        <w:r>
          <w:t>SAN</w:t>
        </w:r>
        <w:r w:rsidRPr="00F95B02">
          <w:t xml:space="preserve"> </w:t>
        </w:r>
        <w:r w:rsidRPr="00F95B02">
          <w:rPr>
            <w:i/>
          </w:rPr>
          <w:t>type 1-O</w:t>
        </w:r>
        <w:r>
          <w:rPr>
            <w:i/>
          </w:rPr>
          <w:t xml:space="preserve"> </w:t>
        </w:r>
        <w:r>
          <w:t>and</w:t>
        </w:r>
        <w:r w:rsidRPr="00F95B02">
          <w:t xml:space="preserve"> </w:t>
        </w:r>
        <w:r w:rsidRPr="004052AA">
          <w:rPr>
            <w:iCs/>
          </w:rPr>
          <w:t>SAN</w:t>
        </w:r>
        <w:r w:rsidRPr="00F95B02">
          <w:rPr>
            <w:i/>
          </w:rPr>
          <w:t xml:space="preserve"> type </w:t>
        </w:r>
        <w:r w:rsidRPr="004052AA">
          <w:rPr>
            <w:i/>
            <w:iCs/>
          </w:rPr>
          <w:t>1-H</w:t>
        </w:r>
        <w:r w:rsidRPr="00F95B02">
          <w:t xml:space="preserve">, </w:t>
        </w:r>
        <w:r>
          <w:t xml:space="preserve">two SAN classes (LEO and GEO) are currently defined in table </w:t>
        </w:r>
        <w:r>
          <w:rPr>
            <w:color w:val="000000" w:themeColor="text1"/>
          </w:rPr>
          <w:t>4.4-1</w:t>
        </w:r>
        <w:r w:rsidRPr="00D574CE">
          <w:rPr>
            <w:color w:val="000000" w:themeColor="text1"/>
          </w:rPr>
          <w:t>.</w:t>
        </w:r>
      </w:ins>
    </w:p>
    <w:p w14:paraId="15633B05" w14:textId="77777777" w:rsidR="003462E6" w:rsidRPr="00E506E5" w:rsidRDefault="003462E6" w:rsidP="003462E6">
      <w:pPr>
        <w:pStyle w:val="TH"/>
        <w:rPr>
          <w:ins w:id="95" w:author="Michal Szydelko, Huawei" w:date="2022-11-03T07:21:00Z"/>
          <w:lang w:val="en-US"/>
        </w:rPr>
      </w:pPr>
      <w:ins w:id="96" w:author="Michal Szydelko, Huawei" w:date="2022-11-03T07:21:00Z">
        <w:r w:rsidRPr="00A7225E">
          <w:rPr>
            <w:lang w:val="en-US" w:eastAsia="zh-CN"/>
          </w:rPr>
          <w:lastRenderedPageBreak/>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ins>
    </w:p>
    <w:tbl>
      <w:tblPr>
        <w:tblStyle w:val="TableGrid"/>
        <w:tblW w:w="0" w:type="auto"/>
        <w:tblLook w:val="04A0" w:firstRow="1" w:lastRow="0" w:firstColumn="1" w:lastColumn="0" w:noHBand="0" w:noVBand="1"/>
      </w:tblPr>
      <w:tblGrid>
        <w:gridCol w:w="4662"/>
        <w:gridCol w:w="4688"/>
      </w:tblGrid>
      <w:tr w:rsidR="003462E6" w14:paraId="7FACE6B6" w14:textId="77777777" w:rsidTr="00F2403B">
        <w:trPr>
          <w:ins w:id="97" w:author="Michal Szydelko, Huawei" w:date="2022-11-03T07:21:00Z"/>
        </w:trPr>
        <w:tc>
          <w:tcPr>
            <w:tcW w:w="4815" w:type="dxa"/>
          </w:tcPr>
          <w:p w14:paraId="1ADBE511" w14:textId="638AF035" w:rsidR="003462E6" w:rsidRPr="00E506E5" w:rsidRDefault="003462E6" w:rsidP="00F2403B">
            <w:pPr>
              <w:pStyle w:val="TAH"/>
              <w:rPr>
                <w:ins w:id="98" w:author="Michal Szydelko, Huawei" w:date="2022-11-03T07:21:00Z"/>
                <w:rFonts w:eastAsia="Yu Mincho"/>
                <w:lang w:val="en-US"/>
              </w:rPr>
            </w:pPr>
            <w:ins w:id="99" w:author="Michal Szydelko, Huawei" w:date="2022-11-03T07:21:00Z">
              <w:r>
                <w:rPr>
                  <w:rFonts w:eastAsia="Yu Mincho"/>
                  <w:lang w:val="en-US"/>
                </w:rPr>
                <w:t>SAN c</w:t>
              </w:r>
              <w:r w:rsidRPr="00E506E5">
                <w:rPr>
                  <w:rFonts w:eastAsia="Yu Mincho"/>
                  <w:lang w:val="en-US"/>
                </w:rPr>
                <w:t>lass</w:t>
              </w:r>
            </w:ins>
          </w:p>
        </w:tc>
        <w:tc>
          <w:tcPr>
            <w:tcW w:w="4816" w:type="dxa"/>
          </w:tcPr>
          <w:p w14:paraId="00EF8423" w14:textId="0975FEF6" w:rsidR="003462E6" w:rsidRPr="00E506E5" w:rsidRDefault="003462E6" w:rsidP="00F2403B">
            <w:pPr>
              <w:pStyle w:val="TAH"/>
              <w:rPr>
                <w:ins w:id="100" w:author="Michal Szydelko, Huawei" w:date="2022-11-03T07:21:00Z"/>
                <w:rFonts w:eastAsia="Yu Mincho"/>
                <w:lang w:val="en-US"/>
              </w:rPr>
            </w:pPr>
            <w:ins w:id="101" w:author="Michal Szydelko, Huawei" w:date="2022-11-03T07:21:00Z">
              <w:r>
                <w:rPr>
                  <w:rFonts w:eastAsia="Yu Mincho"/>
                  <w:lang w:val="en-US"/>
                </w:rPr>
                <w:t>Satellite constellation</w:t>
              </w:r>
            </w:ins>
          </w:p>
        </w:tc>
      </w:tr>
      <w:tr w:rsidR="003462E6" w14:paraId="079ABFEF" w14:textId="77777777" w:rsidTr="00F2403B">
        <w:trPr>
          <w:ins w:id="102" w:author="Michal Szydelko, Huawei" w:date="2022-11-03T07:21:00Z"/>
        </w:trPr>
        <w:tc>
          <w:tcPr>
            <w:tcW w:w="4815" w:type="dxa"/>
          </w:tcPr>
          <w:p w14:paraId="271BD692" w14:textId="77777777" w:rsidR="003462E6" w:rsidRPr="00E506E5" w:rsidRDefault="003462E6" w:rsidP="00F2403B">
            <w:pPr>
              <w:pStyle w:val="TAC"/>
              <w:rPr>
                <w:ins w:id="103" w:author="Michal Szydelko, Huawei" w:date="2022-11-03T07:21:00Z"/>
                <w:lang w:val="en-US" w:eastAsia="zh-CN"/>
              </w:rPr>
            </w:pPr>
            <w:ins w:id="104" w:author="Michal Szydelko, Huawei" w:date="2022-11-03T07:21:00Z">
              <w:r>
                <w:rPr>
                  <w:lang w:val="en-US" w:eastAsia="zh-CN"/>
                </w:rPr>
                <w:t>GEO class</w:t>
              </w:r>
            </w:ins>
          </w:p>
        </w:tc>
        <w:tc>
          <w:tcPr>
            <w:tcW w:w="4816" w:type="dxa"/>
          </w:tcPr>
          <w:p w14:paraId="72036731" w14:textId="77777777" w:rsidR="003462E6" w:rsidRPr="00E506E5" w:rsidRDefault="003462E6" w:rsidP="00F2403B">
            <w:pPr>
              <w:pStyle w:val="TAC"/>
              <w:rPr>
                <w:ins w:id="105" w:author="Michal Szydelko, Huawei" w:date="2022-11-03T07:21:00Z"/>
                <w:lang w:val="en-US" w:eastAsia="zh-CN"/>
              </w:rPr>
            </w:pPr>
            <w:ins w:id="106" w:author="Michal Szydelko, Huawei" w:date="2022-11-03T07:21:00Z">
              <w:r>
                <w:rPr>
                  <w:lang w:val="en-US" w:eastAsia="zh-CN"/>
                </w:rPr>
                <w:t>GEO satellite</w:t>
              </w:r>
            </w:ins>
          </w:p>
        </w:tc>
      </w:tr>
      <w:tr w:rsidR="003462E6" w:rsidRPr="004062A8" w14:paraId="09990BCB" w14:textId="77777777" w:rsidTr="00F2403B">
        <w:trPr>
          <w:ins w:id="107" w:author="Michal Szydelko, Huawei" w:date="2022-11-03T07:21:00Z"/>
        </w:trPr>
        <w:tc>
          <w:tcPr>
            <w:tcW w:w="4815" w:type="dxa"/>
          </w:tcPr>
          <w:p w14:paraId="56C1F47C" w14:textId="77777777" w:rsidR="003462E6" w:rsidRPr="00E506E5" w:rsidRDefault="003462E6" w:rsidP="00F2403B">
            <w:pPr>
              <w:pStyle w:val="TAC"/>
              <w:rPr>
                <w:ins w:id="108" w:author="Michal Szydelko, Huawei" w:date="2022-11-03T07:21:00Z"/>
                <w:lang w:val="en-US" w:eastAsia="zh-CN"/>
              </w:rPr>
            </w:pPr>
            <w:ins w:id="109" w:author="Michal Szydelko, Huawei" w:date="2022-11-03T07:21:00Z">
              <w:r>
                <w:rPr>
                  <w:lang w:val="en-US" w:eastAsia="zh-CN"/>
                </w:rPr>
                <w:t>LEO class</w:t>
              </w:r>
            </w:ins>
          </w:p>
        </w:tc>
        <w:tc>
          <w:tcPr>
            <w:tcW w:w="4816" w:type="dxa"/>
          </w:tcPr>
          <w:p w14:paraId="69CD2FE2" w14:textId="77777777" w:rsidR="003462E6" w:rsidRPr="0009023B" w:rsidRDefault="003462E6" w:rsidP="00F2403B">
            <w:pPr>
              <w:pStyle w:val="TAC"/>
              <w:rPr>
                <w:ins w:id="110" w:author="Michal Szydelko, Huawei" w:date="2022-11-03T07:21:00Z"/>
                <w:lang w:val="it-IT" w:eastAsia="zh-CN"/>
              </w:rPr>
            </w:pPr>
            <w:ins w:id="111" w:author="Michal Szydelko, Huawei" w:date="2022-11-03T07:21:00Z">
              <w:r w:rsidRPr="0009023B">
                <w:rPr>
                  <w:lang w:val="it-IT" w:eastAsia="zh-CN"/>
                </w:rPr>
                <w:t>LEO 600 km satellite</w:t>
              </w:r>
            </w:ins>
          </w:p>
          <w:p w14:paraId="7FB2CE16" w14:textId="77777777" w:rsidR="003462E6" w:rsidRPr="0009023B" w:rsidRDefault="003462E6" w:rsidP="00F2403B">
            <w:pPr>
              <w:pStyle w:val="TAC"/>
              <w:rPr>
                <w:ins w:id="112" w:author="Michal Szydelko, Huawei" w:date="2022-11-03T07:21:00Z"/>
                <w:lang w:val="it-IT" w:eastAsia="zh-CN"/>
              </w:rPr>
            </w:pPr>
            <w:ins w:id="113" w:author="Michal Szydelko, Huawei" w:date="2022-11-03T07:21:00Z">
              <w:r w:rsidRPr="0009023B">
                <w:rPr>
                  <w:lang w:val="it-IT" w:eastAsia="zh-CN"/>
                </w:rPr>
                <w:t>LEO 1200 km satellite</w:t>
              </w:r>
            </w:ins>
          </w:p>
        </w:tc>
      </w:tr>
    </w:tbl>
    <w:p w14:paraId="54F2C9F0" w14:textId="630A4815" w:rsidR="00A51F2D" w:rsidRPr="003D6F25" w:rsidRDefault="00A51F2D" w:rsidP="0046358C">
      <w:pPr>
        <w:pStyle w:val="Heading2"/>
        <w:rPr>
          <w:ins w:id="114" w:author="Michal Szydelko, Huawei" w:date="2022-11-02T16:11:00Z"/>
        </w:rPr>
      </w:pPr>
      <w:bookmarkStart w:id="115" w:name="_Toc31085"/>
      <w:bookmarkEnd w:id="91"/>
      <w:r w:rsidRPr="003D6F25">
        <w:rPr>
          <w:lang w:eastAsia="zh-CN"/>
        </w:rPr>
        <w:t>4.5</w:t>
      </w:r>
      <w:r w:rsidRPr="003D6F25">
        <w:rPr>
          <w:lang w:eastAsia="zh-CN"/>
        </w:rPr>
        <w:tab/>
        <w:t>Regional requirements</w:t>
      </w:r>
      <w:bookmarkEnd w:id="115"/>
      <w:del w:id="116" w:author="Michal Szydelko, Huawei" w:date="2022-11-03T07:22:00Z">
        <w:r w:rsidRPr="003D6F25" w:rsidDel="003D6F25">
          <w:delText>&lt;Text will be added.&gt;</w:delText>
        </w:r>
      </w:del>
    </w:p>
    <w:p w14:paraId="20C9747B" w14:textId="77777777" w:rsidR="007F0DB5" w:rsidRPr="00F95B02" w:rsidRDefault="007F0DB5" w:rsidP="007F0DB5">
      <w:pPr>
        <w:keepNext/>
        <w:keepLines/>
        <w:rPr>
          <w:ins w:id="117" w:author="Michal Szydelko, Huawei" w:date="2022-11-03T09:41:00Z"/>
          <w:rFonts w:cs="v5.0.0"/>
        </w:rPr>
      </w:pPr>
      <w:ins w:id="118" w:author="Michal Szydelko, Huawei" w:date="2022-11-03T09:41:00Z">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ins>
    </w:p>
    <w:p w14:paraId="6B865179" w14:textId="77777777" w:rsidR="007F0DB5" w:rsidRDefault="007F0DB5" w:rsidP="007F0DB5">
      <w:pPr>
        <w:rPr>
          <w:ins w:id="119" w:author="Michal Szydelko, Huawei" w:date="2022-11-03T09:41:00Z"/>
        </w:rPr>
      </w:pPr>
      <w:ins w:id="120" w:author="Michal Szydelko, Huawei" w:date="2022-11-03T09:41:00Z">
        <w:r w:rsidRPr="00F95B02">
          <w:t>Table 4.5-1 lists all requirements in the present specification that may be applied differently in different regions.</w:t>
        </w:r>
      </w:ins>
    </w:p>
    <w:p w14:paraId="152D5DA2" w14:textId="77777777" w:rsidR="007F0DB5" w:rsidRPr="00FD0493" w:rsidRDefault="007F0DB5" w:rsidP="007F0DB5">
      <w:pPr>
        <w:pStyle w:val="TH"/>
        <w:rPr>
          <w:ins w:id="121" w:author="Michal Szydelko, Huawei" w:date="2022-11-03T09:41:00Z"/>
          <w:rFonts w:cs="Arial"/>
          <w:bCs/>
        </w:rPr>
      </w:pPr>
      <w:ins w:id="122" w:author="Michal Szydelko, Huawei" w:date="2022-11-03T09:41:00Z">
        <w:r w:rsidRPr="00FD0493">
          <w:rPr>
            <w:rFonts w:cs="Arial"/>
            <w:bCs/>
          </w:rPr>
          <w:t>T</w:t>
        </w:r>
        <w:r w:rsidRPr="001657C6">
          <w:t>able 4.5-1: List of regional requirements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2753"/>
        <w:gridCol w:w="5225"/>
      </w:tblGrid>
      <w:tr w:rsidR="007F0DB5" w:rsidRPr="00F95B02" w14:paraId="041C6118" w14:textId="77777777" w:rsidTr="00F2403B">
        <w:trPr>
          <w:cantSplit/>
          <w:tblHeader/>
          <w:jc w:val="center"/>
          <w:ins w:id="123" w:author="Michal Szydelko, Huawei" w:date="2022-11-03T09:41:00Z"/>
        </w:trPr>
        <w:tc>
          <w:tcPr>
            <w:tcW w:w="734" w:type="pct"/>
            <w:tcBorders>
              <w:top w:val="single" w:sz="4" w:space="0" w:color="auto"/>
              <w:left w:val="single" w:sz="4" w:space="0" w:color="auto"/>
              <w:bottom w:val="single" w:sz="4" w:space="0" w:color="auto"/>
              <w:right w:val="single" w:sz="4" w:space="0" w:color="auto"/>
            </w:tcBorders>
            <w:shd w:val="clear" w:color="auto" w:fill="auto"/>
          </w:tcPr>
          <w:p w14:paraId="086DD0E5" w14:textId="77777777" w:rsidR="007F0DB5" w:rsidRPr="00F95B02" w:rsidRDefault="007F0DB5" w:rsidP="00F2403B">
            <w:pPr>
              <w:pStyle w:val="TAH"/>
              <w:rPr>
                <w:ins w:id="124" w:author="Michal Szydelko, Huawei" w:date="2022-11-03T09:41:00Z"/>
                <w:lang w:eastAsia="ja-JP"/>
              </w:rPr>
            </w:pPr>
            <w:ins w:id="125" w:author="Michal Szydelko, Huawei" w:date="2022-11-03T09:41:00Z">
              <w:r w:rsidRPr="00F95B02">
                <w:rPr>
                  <w:lang w:eastAsia="ja-JP"/>
                </w:rPr>
                <w:t>Clause number</w:t>
              </w:r>
            </w:ins>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77F387C7" w14:textId="77777777" w:rsidR="007F0DB5" w:rsidRPr="00F95B02" w:rsidRDefault="007F0DB5" w:rsidP="00F2403B">
            <w:pPr>
              <w:pStyle w:val="TAH"/>
              <w:rPr>
                <w:ins w:id="126" w:author="Michal Szydelko, Huawei" w:date="2022-11-03T09:41:00Z"/>
                <w:lang w:eastAsia="ja-JP"/>
              </w:rPr>
            </w:pPr>
            <w:ins w:id="127" w:author="Michal Szydelko, Huawei" w:date="2022-11-03T09:41:00Z">
              <w:r w:rsidRPr="00F95B02">
                <w:rPr>
                  <w:lang w:eastAsia="ja-JP"/>
                </w:rPr>
                <w:t>Requirement</w:t>
              </w:r>
            </w:ins>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54ACCC09" w14:textId="77777777" w:rsidR="007F0DB5" w:rsidRPr="00F95B02" w:rsidRDefault="007F0DB5" w:rsidP="00F2403B">
            <w:pPr>
              <w:pStyle w:val="TAH"/>
              <w:rPr>
                <w:ins w:id="128" w:author="Michal Szydelko, Huawei" w:date="2022-11-03T09:41:00Z"/>
                <w:lang w:eastAsia="ja-JP"/>
              </w:rPr>
            </w:pPr>
            <w:ins w:id="129" w:author="Michal Szydelko, Huawei" w:date="2022-11-03T09:41:00Z">
              <w:r w:rsidRPr="00F95B02">
                <w:rPr>
                  <w:lang w:eastAsia="ja-JP"/>
                </w:rPr>
                <w:t>Comments</w:t>
              </w:r>
            </w:ins>
          </w:p>
        </w:tc>
      </w:tr>
      <w:tr w:rsidR="007F0DB5" w:rsidRPr="00F95B02" w14:paraId="278F111E" w14:textId="77777777" w:rsidTr="00F2403B">
        <w:trPr>
          <w:cantSplit/>
          <w:jc w:val="center"/>
          <w:ins w:id="130" w:author="Michal Szydelko, Huawei" w:date="2022-11-03T09:41:00Z"/>
        </w:trPr>
        <w:tc>
          <w:tcPr>
            <w:tcW w:w="734" w:type="pct"/>
            <w:tcBorders>
              <w:top w:val="single" w:sz="4" w:space="0" w:color="auto"/>
              <w:left w:val="single" w:sz="4" w:space="0" w:color="auto"/>
              <w:bottom w:val="single" w:sz="4" w:space="0" w:color="auto"/>
              <w:right w:val="single" w:sz="4" w:space="0" w:color="auto"/>
            </w:tcBorders>
          </w:tcPr>
          <w:p w14:paraId="4FC597CE" w14:textId="77777777" w:rsidR="007F0DB5" w:rsidRPr="00F95B02" w:rsidRDefault="007F0DB5" w:rsidP="00F2403B">
            <w:pPr>
              <w:pStyle w:val="TAC"/>
              <w:rPr>
                <w:ins w:id="131" w:author="Michal Szydelko, Huawei" w:date="2022-11-03T09:41:00Z"/>
                <w:rFonts w:cs="Arial"/>
                <w:lang w:eastAsia="ja-JP"/>
              </w:rPr>
            </w:pPr>
            <w:ins w:id="132" w:author="Michal Szydelko, Huawei" w:date="2022-11-03T09:41:00Z">
              <w:r w:rsidRPr="00F95B02">
                <w:t>5.2</w:t>
              </w:r>
            </w:ins>
          </w:p>
        </w:tc>
        <w:tc>
          <w:tcPr>
            <w:tcW w:w="1472" w:type="pct"/>
            <w:tcBorders>
              <w:top w:val="single" w:sz="4" w:space="0" w:color="auto"/>
              <w:left w:val="single" w:sz="4" w:space="0" w:color="auto"/>
              <w:bottom w:val="single" w:sz="4" w:space="0" w:color="auto"/>
              <w:right w:val="single" w:sz="4" w:space="0" w:color="auto"/>
            </w:tcBorders>
          </w:tcPr>
          <w:p w14:paraId="6A5D9B9D" w14:textId="77777777" w:rsidR="007F0DB5" w:rsidRPr="00F95B02" w:rsidRDefault="007F0DB5" w:rsidP="00F2403B">
            <w:pPr>
              <w:pStyle w:val="TAC"/>
              <w:rPr>
                <w:ins w:id="133" w:author="Michal Szydelko, Huawei" w:date="2022-11-03T09:41:00Z"/>
                <w:rFonts w:cs="Arial"/>
                <w:i/>
                <w:lang w:eastAsia="ja-JP"/>
              </w:rPr>
            </w:pPr>
            <w:ins w:id="134" w:author="Michal Szydelko, Huawei" w:date="2022-11-03T09:41:00Z">
              <w:r w:rsidRPr="00F95B02">
                <w:rPr>
                  <w:rFonts w:cs="Arial"/>
                  <w:i/>
                </w:rPr>
                <w:t>Operating bands</w:t>
              </w:r>
            </w:ins>
          </w:p>
        </w:tc>
        <w:tc>
          <w:tcPr>
            <w:tcW w:w="2794" w:type="pct"/>
            <w:tcBorders>
              <w:top w:val="single" w:sz="4" w:space="0" w:color="auto"/>
              <w:left w:val="single" w:sz="4" w:space="0" w:color="auto"/>
              <w:bottom w:val="single" w:sz="4" w:space="0" w:color="auto"/>
              <w:right w:val="single" w:sz="4" w:space="0" w:color="auto"/>
            </w:tcBorders>
          </w:tcPr>
          <w:p w14:paraId="2427D7D0" w14:textId="77777777" w:rsidR="007F0DB5" w:rsidRPr="00F95B02" w:rsidRDefault="007F0DB5" w:rsidP="00F2403B">
            <w:pPr>
              <w:pStyle w:val="TAL"/>
              <w:rPr>
                <w:ins w:id="135" w:author="Michal Szydelko, Huawei" w:date="2022-11-03T09:41:00Z"/>
                <w:rFonts w:cs="Arial"/>
                <w:lang w:eastAsia="ja-JP"/>
              </w:rPr>
            </w:pPr>
            <w:ins w:id="136" w:author="Michal Szydelko, Huawei" w:date="2022-11-03T09:41:00Z">
              <w:r>
                <w:t>Satellite</w:t>
              </w:r>
              <w:r w:rsidRPr="00F95B02">
                <w:t xml:space="preserve"> </w:t>
              </w:r>
              <w:r w:rsidRPr="00F95B02">
                <w:rPr>
                  <w:i/>
                </w:rPr>
                <w:t>operating bands</w:t>
              </w:r>
              <w:r w:rsidRPr="00F95B02">
                <w:t xml:space="preserve"> may be applied regionally.</w:t>
              </w:r>
            </w:ins>
          </w:p>
        </w:tc>
      </w:tr>
      <w:tr w:rsidR="007F0DB5" w:rsidRPr="00392345" w14:paraId="652CEE71" w14:textId="77777777" w:rsidTr="00F2403B">
        <w:trPr>
          <w:cantSplit/>
          <w:jc w:val="center"/>
          <w:ins w:id="137" w:author="Michal Szydelko, Huawei" w:date="2022-11-03T09:41:00Z"/>
        </w:trPr>
        <w:tc>
          <w:tcPr>
            <w:tcW w:w="734" w:type="pct"/>
            <w:tcBorders>
              <w:top w:val="single" w:sz="4" w:space="0" w:color="auto"/>
              <w:left w:val="single" w:sz="4" w:space="0" w:color="auto"/>
              <w:bottom w:val="single" w:sz="4" w:space="0" w:color="auto"/>
              <w:right w:val="single" w:sz="4" w:space="0" w:color="auto"/>
            </w:tcBorders>
          </w:tcPr>
          <w:p w14:paraId="36907B79" w14:textId="77777777" w:rsidR="007F0DB5" w:rsidRPr="00F95B02" w:rsidRDefault="007F0DB5" w:rsidP="00F2403B">
            <w:pPr>
              <w:pStyle w:val="TAC"/>
              <w:rPr>
                <w:ins w:id="138" w:author="Michal Szydelko, Huawei" w:date="2022-11-03T09:41:00Z"/>
                <w:lang w:eastAsia="ja-JP"/>
              </w:rPr>
            </w:pPr>
            <w:ins w:id="139" w:author="Michal Szydelko, Huawei" w:date="2022-11-03T09:41:00Z">
              <w:r w:rsidRPr="00F95B02">
                <w:rPr>
                  <w:rFonts w:hint="eastAsia"/>
                  <w:lang w:eastAsia="ja-JP"/>
                </w:rPr>
                <w:t>6.6.4</w:t>
              </w:r>
              <w:r w:rsidRPr="00F95B02">
                <w:rPr>
                  <w:lang w:eastAsia="ja-JP"/>
                </w:rPr>
                <w:t>,</w:t>
              </w:r>
            </w:ins>
          </w:p>
          <w:p w14:paraId="5FDDA70C" w14:textId="37F59FD4" w:rsidR="007F0DB5" w:rsidRPr="00F95B02" w:rsidRDefault="007F0DB5" w:rsidP="00F2403B">
            <w:pPr>
              <w:pStyle w:val="TAC"/>
              <w:rPr>
                <w:ins w:id="140" w:author="Michal Szydelko, Huawei" w:date="2022-11-03T09:41:00Z"/>
              </w:rPr>
            </w:pPr>
            <w:commentRangeStart w:id="141"/>
            <w:ins w:id="142" w:author="Michal Szydelko, Huawei" w:date="2022-11-03T09:41:00Z">
              <w:r w:rsidRPr="0046358C">
                <w:rPr>
                  <w:highlight w:val="yellow"/>
                  <w:lang w:eastAsia="ja-JP"/>
                </w:rPr>
                <w:t>9.7</w:t>
              </w:r>
            </w:ins>
            <w:ins w:id="143" w:author="Michal Szydelko, Huawei" w:date="2022-11-03T09:46:00Z">
              <w:r w:rsidR="0046358C" w:rsidRPr="0046358C">
                <w:rPr>
                  <w:highlight w:val="yellow"/>
                  <w:lang w:eastAsia="ja-JP"/>
                </w:rPr>
                <w:t>.x</w:t>
              </w:r>
            </w:ins>
            <w:commentRangeEnd w:id="141"/>
            <w:r w:rsidR="00BB1A41">
              <w:rPr>
                <w:rStyle w:val="CommentReference"/>
                <w:rFonts w:ascii="Times New Roman" w:hAnsi="Times New Roman"/>
              </w:rPr>
              <w:commentReference w:id="141"/>
            </w:r>
          </w:p>
        </w:tc>
        <w:tc>
          <w:tcPr>
            <w:tcW w:w="1472" w:type="pct"/>
            <w:tcBorders>
              <w:top w:val="single" w:sz="4" w:space="0" w:color="auto"/>
              <w:left w:val="single" w:sz="4" w:space="0" w:color="auto"/>
              <w:bottom w:val="single" w:sz="4" w:space="0" w:color="auto"/>
              <w:right w:val="single" w:sz="4" w:space="0" w:color="auto"/>
            </w:tcBorders>
          </w:tcPr>
          <w:p w14:paraId="555E6C3F" w14:textId="77777777" w:rsidR="007F0DB5" w:rsidRPr="00F95B02" w:rsidRDefault="007F0DB5" w:rsidP="00F2403B">
            <w:pPr>
              <w:pStyle w:val="TAC"/>
              <w:rPr>
                <w:ins w:id="144" w:author="Michal Szydelko, Huawei" w:date="2022-11-03T09:41:00Z"/>
                <w:rFonts w:cs="Arial"/>
                <w:lang w:eastAsia="ja-JP"/>
              </w:rPr>
            </w:pPr>
            <w:ins w:id="145" w:author="Michal Szydelko, Huawei" w:date="2022-11-03T09:41:00Z">
              <w:r w:rsidRPr="00F95B02">
                <w:rPr>
                  <w:rFonts w:cs="Arial" w:hint="eastAsia"/>
                  <w:lang w:eastAsia="ja-JP"/>
                </w:rPr>
                <w:t>Operating band unwanted emission</w:t>
              </w:r>
              <w:r w:rsidRPr="00F95B02">
                <w:rPr>
                  <w:rFonts w:cs="Arial"/>
                  <w:lang w:eastAsia="ja-JP"/>
                </w:rPr>
                <w:t>,</w:t>
              </w:r>
            </w:ins>
          </w:p>
          <w:p w14:paraId="226B9484" w14:textId="77777777" w:rsidR="007F0DB5" w:rsidRDefault="007F0DB5" w:rsidP="00F2403B">
            <w:pPr>
              <w:pStyle w:val="TAC"/>
              <w:rPr>
                <w:ins w:id="146" w:author="Michal Szydelko, Huawei" w:date="2022-11-03T09:41:00Z"/>
                <w:rFonts w:cs="Arial"/>
                <w:lang w:eastAsia="ja-JP"/>
              </w:rPr>
            </w:pPr>
            <w:ins w:id="147" w:author="Michal Szydelko, Huawei" w:date="2022-11-03T09:41:00Z">
              <w:r w:rsidRPr="00F95B02">
                <w:rPr>
                  <w:rFonts w:cs="Arial"/>
                  <w:lang w:eastAsia="ja-JP"/>
                </w:rPr>
                <w:t>OTA unwanted emissions</w:t>
              </w:r>
            </w:ins>
          </w:p>
          <w:p w14:paraId="142D4773" w14:textId="77777777" w:rsidR="007F0DB5" w:rsidRPr="00F95B02" w:rsidRDefault="007F0DB5" w:rsidP="00F2403B">
            <w:pPr>
              <w:pStyle w:val="TAC"/>
              <w:rPr>
                <w:ins w:id="148" w:author="Michal Szydelko, Huawei" w:date="2022-11-03T09:41:00Z"/>
                <w:rFonts w:cs="Arial"/>
              </w:rPr>
            </w:pPr>
          </w:p>
        </w:tc>
        <w:tc>
          <w:tcPr>
            <w:tcW w:w="2794" w:type="pct"/>
            <w:tcBorders>
              <w:top w:val="single" w:sz="4" w:space="0" w:color="auto"/>
              <w:left w:val="single" w:sz="4" w:space="0" w:color="auto"/>
              <w:bottom w:val="single" w:sz="4" w:space="0" w:color="auto"/>
              <w:right w:val="single" w:sz="4" w:space="0" w:color="auto"/>
            </w:tcBorders>
          </w:tcPr>
          <w:p w14:paraId="281AC2CC" w14:textId="77777777" w:rsidR="007F0DB5" w:rsidRDefault="007F0DB5" w:rsidP="00F2403B">
            <w:pPr>
              <w:pStyle w:val="TAL"/>
              <w:rPr>
                <w:ins w:id="149" w:author="Michal Szydelko, Huawei" w:date="2022-11-03T09:41:00Z"/>
                <w:rFonts w:cs="Arial"/>
              </w:rPr>
            </w:pPr>
          </w:p>
          <w:p w14:paraId="25AFD28B" w14:textId="4639143A" w:rsidR="007F0DB5" w:rsidRPr="00392345" w:rsidRDefault="007F0DB5" w:rsidP="00F2403B">
            <w:pPr>
              <w:pStyle w:val="TAL"/>
              <w:rPr>
                <w:ins w:id="150" w:author="Michal Szydelko, Huawei" w:date="2022-11-03T09:41:00Z"/>
                <w:rFonts w:cs="Arial"/>
              </w:rPr>
            </w:pPr>
            <w:ins w:id="151" w:author="Michal Szydelko, Huawei" w:date="2022-11-03T09:41:00Z">
              <w:r>
                <w:rPr>
                  <w:rFonts w:cs="v5.0.0"/>
                </w:rPr>
                <w:t xml:space="preserve">For </w:t>
              </w:r>
            </w:ins>
            <w:ins w:id="152" w:author="Michal Szydelko, Huawei" w:date="2022-11-03T09:43:00Z">
              <w:r w:rsidR="00C94E2D">
                <w:rPr>
                  <w:rFonts w:cs="v5.0.0"/>
                </w:rPr>
                <w:t xml:space="preserve">band </w:t>
              </w:r>
            </w:ins>
            <w:ins w:id="153" w:author="Michal Szydelko, Huawei" w:date="2022-11-03T09:41:00Z">
              <w:r>
                <w:rPr>
                  <w:rFonts w:cs="v5.0.0"/>
                </w:rPr>
                <w:t xml:space="preserve">255 operation in US, </w:t>
              </w:r>
              <w:r w:rsidRPr="00F95B02">
                <w:t>Limits in FCC Title 47</w:t>
              </w:r>
              <w:r>
                <w:t xml:space="preserve"> apply.</w:t>
              </w:r>
            </w:ins>
          </w:p>
        </w:tc>
      </w:tr>
      <w:tr w:rsidR="007F0DB5" w:rsidRPr="008E2108" w14:paraId="34275567" w14:textId="77777777" w:rsidTr="00F2403B">
        <w:trPr>
          <w:cantSplit/>
          <w:jc w:val="center"/>
          <w:ins w:id="154" w:author="Michal Szydelko, Huawei" w:date="2022-11-03T09:41:00Z"/>
        </w:trPr>
        <w:tc>
          <w:tcPr>
            <w:tcW w:w="734" w:type="pct"/>
            <w:tcBorders>
              <w:top w:val="single" w:sz="4" w:space="0" w:color="auto"/>
              <w:left w:val="single" w:sz="4" w:space="0" w:color="auto"/>
              <w:bottom w:val="single" w:sz="4" w:space="0" w:color="auto"/>
              <w:right w:val="single" w:sz="4" w:space="0" w:color="auto"/>
            </w:tcBorders>
          </w:tcPr>
          <w:p w14:paraId="07C45DFD" w14:textId="77777777" w:rsidR="007F0DB5" w:rsidRPr="00F95B02" w:rsidRDefault="007F0DB5" w:rsidP="00F2403B">
            <w:pPr>
              <w:pStyle w:val="TAC"/>
              <w:rPr>
                <w:ins w:id="155" w:author="Michal Szydelko, Huawei" w:date="2022-11-03T09:41:00Z"/>
              </w:rPr>
            </w:pPr>
            <w:ins w:id="156" w:author="Michal Szydelko, Huawei" w:date="2022-11-03T09:41:00Z">
              <w:r w:rsidRPr="00F95B02">
                <w:t>6.6.5</w:t>
              </w:r>
            </w:ins>
          </w:p>
          <w:p w14:paraId="13566CD5" w14:textId="4D6D3632" w:rsidR="007F0DB5" w:rsidRPr="00F95B02" w:rsidRDefault="0046358C" w:rsidP="00F2403B">
            <w:pPr>
              <w:pStyle w:val="TAC"/>
              <w:rPr>
                <w:ins w:id="157" w:author="Michal Szydelko, Huawei" w:date="2022-11-03T09:41:00Z"/>
                <w:rFonts w:cs="Arial"/>
                <w:lang w:eastAsia="ja-JP"/>
              </w:rPr>
            </w:pPr>
            <w:ins w:id="158" w:author="Michal Szydelko, Huawei" w:date="2022-11-03T09:46:00Z">
              <w:r w:rsidRPr="0046358C">
                <w:rPr>
                  <w:rFonts w:cs="Arial"/>
                  <w:highlight w:val="yellow"/>
                  <w:lang w:eastAsia="ja-JP"/>
                </w:rPr>
                <w:t>9.7.x</w:t>
              </w:r>
            </w:ins>
          </w:p>
        </w:tc>
        <w:tc>
          <w:tcPr>
            <w:tcW w:w="1472" w:type="pct"/>
            <w:tcBorders>
              <w:top w:val="single" w:sz="4" w:space="0" w:color="auto"/>
              <w:left w:val="single" w:sz="4" w:space="0" w:color="auto"/>
              <w:bottom w:val="single" w:sz="4" w:space="0" w:color="auto"/>
              <w:right w:val="single" w:sz="4" w:space="0" w:color="auto"/>
            </w:tcBorders>
          </w:tcPr>
          <w:p w14:paraId="7599EA83" w14:textId="77777777" w:rsidR="007F0DB5" w:rsidRPr="00F95B02" w:rsidRDefault="007F0DB5" w:rsidP="00F2403B">
            <w:pPr>
              <w:pStyle w:val="TAC"/>
              <w:rPr>
                <w:ins w:id="159" w:author="Michal Szydelko, Huawei" w:date="2022-11-03T09:41:00Z"/>
                <w:rFonts w:cs="Arial"/>
              </w:rPr>
            </w:pPr>
            <w:ins w:id="160" w:author="Michal Szydelko, Huawei" w:date="2022-11-03T09:41:00Z">
              <w:r w:rsidRPr="00F95B02">
                <w:rPr>
                  <w:rFonts w:cs="Arial"/>
                </w:rPr>
                <w:t>Tx spurious emissions,</w:t>
              </w:r>
            </w:ins>
          </w:p>
          <w:p w14:paraId="2CC69A34" w14:textId="77777777" w:rsidR="007F0DB5" w:rsidRDefault="007F0DB5" w:rsidP="00F2403B">
            <w:pPr>
              <w:pStyle w:val="TAC"/>
              <w:rPr>
                <w:ins w:id="161" w:author="Michal Szydelko, Huawei" w:date="2022-11-03T09:41:00Z"/>
              </w:rPr>
            </w:pPr>
            <w:ins w:id="162" w:author="Michal Szydelko, Huawei" w:date="2022-11-03T09:41:00Z">
              <w:r w:rsidRPr="00F95B02">
                <w:t>OTA Tx spurious emissions</w:t>
              </w:r>
            </w:ins>
          </w:p>
          <w:p w14:paraId="5A16850C" w14:textId="77777777" w:rsidR="007F0DB5" w:rsidRPr="00F95B02" w:rsidRDefault="007F0DB5" w:rsidP="00F2403B">
            <w:pPr>
              <w:pStyle w:val="TAC"/>
              <w:rPr>
                <w:ins w:id="163" w:author="Michal Szydelko, Huawei" w:date="2022-11-03T09:41:00Z"/>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2CFAF421" w14:textId="77777777" w:rsidR="007F0DB5" w:rsidRDefault="007F0DB5" w:rsidP="00F2403B">
            <w:pPr>
              <w:pStyle w:val="TAL"/>
              <w:rPr>
                <w:ins w:id="164" w:author="Michal Szydelko, Huawei" w:date="2022-11-03T09:41:00Z"/>
              </w:rPr>
            </w:pPr>
          </w:p>
          <w:p w14:paraId="32745681" w14:textId="6B5338B1" w:rsidR="007F0DB5" w:rsidRPr="008E2108" w:rsidRDefault="007F0DB5" w:rsidP="00F2403B">
            <w:pPr>
              <w:pStyle w:val="TAL"/>
              <w:rPr>
                <w:ins w:id="165" w:author="Michal Szydelko, Huawei" w:date="2022-11-03T09:41:00Z"/>
              </w:rPr>
            </w:pPr>
            <w:ins w:id="166" w:author="Michal Szydelko, Huawei" w:date="2022-11-03T09:41:00Z">
              <w:r>
                <w:rPr>
                  <w:rFonts w:cs="v5.0.0"/>
                </w:rPr>
                <w:t xml:space="preserve">For </w:t>
              </w:r>
            </w:ins>
            <w:ins w:id="167" w:author="Michal Szydelko, Huawei" w:date="2022-11-03T09:43:00Z">
              <w:r w:rsidR="00C94E2D">
                <w:rPr>
                  <w:rFonts w:cs="v5.0.0"/>
                </w:rPr>
                <w:t xml:space="preserve">band </w:t>
              </w:r>
            </w:ins>
            <w:ins w:id="168" w:author="Michal Szydelko, Huawei" w:date="2022-11-03T09:41:00Z">
              <w:r>
                <w:rPr>
                  <w:rFonts w:cs="v5.0.0"/>
                </w:rPr>
                <w:t xml:space="preserve">255 operation in US, </w:t>
              </w:r>
              <w:r w:rsidRPr="00F95B02">
                <w:t>Limits in FCC Title 47</w:t>
              </w:r>
              <w:r>
                <w:t xml:space="preserve"> apply.</w:t>
              </w:r>
            </w:ins>
          </w:p>
        </w:tc>
      </w:tr>
    </w:tbl>
    <w:p w14:paraId="3FA11028" w14:textId="77777777" w:rsidR="00A51F2D" w:rsidRPr="007F0DB5" w:rsidRDefault="00A51F2D" w:rsidP="00A51F2D">
      <w:pPr>
        <w:pStyle w:val="Heading2"/>
      </w:pPr>
      <w:bookmarkStart w:id="169" w:name="_Toc27544"/>
      <w:r w:rsidRPr="007F0DB5">
        <w:t>4.6</w:t>
      </w:r>
      <w:r w:rsidRPr="007F0DB5">
        <w:tab/>
      </w:r>
      <w:r w:rsidRPr="007F0DB5">
        <w:rPr>
          <w:lang w:eastAsia="zh-CN"/>
        </w:rPr>
        <w:t>Applicability of minimum requirements</w:t>
      </w:r>
      <w:bookmarkEnd w:id="169"/>
    </w:p>
    <w:p w14:paraId="1CCFEA85" w14:textId="77777777" w:rsidR="0046358C" w:rsidRPr="0046358C" w:rsidRDefault="0046358C" w:rsidP="0046358C">
      <w:pPr>
        <w:rPr>
          <w:ins w:id="170" w:author="Michal Szydelko, Huawei" w:date="2022-11-03T09:47:00Z"/>
        </w:rPr>
      </w:pPr>
      <w:ins w:id="171" w:author="Michal Szydelko, Huawei" w:date="2022-11-03T09:47:00Z">
        <w:r w:rsidRPr="00F95B02">
          <w:t xml:space="preserve">In table 4.6-1, the requirement applicability for </w:t>
        </w:r>
        <w:r w:rsidRPr="0046358C">
          <w:t xml:space="preserve">each </w:t>
        </w:r>
        <w:r w:rsidRPr="0046358C">
          <w:rPr>
            <w:i/>
          </w:rPr>
          <w:t>requirement set</w:t>
        </w:r>
        <w:r w:rsidRPr="0046358C">
          <w:t xml:space="preserve"> is defined. For each requirement, the applicable requirement clause in the specification is identified. Requirements not included in a </w:t>
        </w:r>
        <w:r w:rsidRPr="0046358C">
          <w:rPr>
            <w:i/>
          </w:rPr>
          <w:t>requirement set</w:t>
        </w:r>
        <w:r w:rsidRPr="0046358C">
          <w:t xml:space="preserve"> is marked not applicable (NA).</w:t>
        </w:r>
      </w:ins>
    </w:p>
    <w:p w14:paraId="3167A1D9" w14:textId="77777777" w:rsidR="00803A70" w:rsidRPr="0046358C" w:rsidRDefault="00803A70" w:rsidP="00803A70">
      <w:pPr>
        <w:pStyle w:val="TH"/>
        <w:rPr>
          <w:ins w:id="172" w:author="Michal Szydelko, Huawei" w:date="2022-11-03T09:47:00Z"/>
        </w:rPr>
      </w:pPr>
      <w:ins w:id="173" w:author="Michal Szydelko, Huawei" w:date="2022-11-02T16:11:00Z">
        <w:r w:rsidRPr="0046358C">
          <w:lastRenderedPageBreak/>
          <w:t xml:space="preserve">Table 4.6-1: </w:t>
        </w:r>
        <w:r w:rsidRPr="0046358C">
          <w:rPr>
            <w:iCs/>
          </w:rPr>
          <w:t>Requirement set</w:t>
        </w:r>
        <w:r w:rsidRPr="0046358C">
          <w:t xml:space="preserve"> applicability</w:t>
        </w:r>
      </w:ins>
    </w:p>
    <w:tbl>
      <w:tblPr>
        <w:tblStyle w:val="TableGrid"/>
        <w:tblW w:w="0" w:type="auto"/>
        <w:jc w:val="center"/>
        <w:tblLayout w:type="fixed"/>
        <w:tblLook w:val="04A0" w:firstRow="1" w:lastRow="0" w:firstColumn="1" w:lastColumn="0" w:noHBand="0" w:noVBand="1"/>
      </w:tblPr>
      <w:tblGrid>
        <w:gridCol w:w="3884"/>
        <w:gridCol w:w="1418"/>
        <w:gridCol w:w="1443"/>
      </w:tblGrid>
      <w:tr w:rsidR="0046358C" w:rsidRPr="0046358C" w14:paraId="669BFD32" w14:textId="77777777" w:rsidTr="00F2403B">
        <w:trPr>
          <w:cantSplit/>
          <w:jc w:val="center"/>
          <w:ins w:id="174" w:author="Michal Szydelko, Huawei" w:date="2022-11-03T09:47:00Z"/>
        </w:trPr>
        <w:tc>
          <w:tcPr>
            <w:tcW w:w="3884" w:type="dxa"/>
            <w:tcBorders>
              <w:bottom w:val="nil"/>
            </w:tcBorders>
          </w:tcPr>
          <w:p w14:paraId="0BB0B781" w14:textId="77777777" w:rsidR="0046358C" w:rsidRPr="0046358C" w:rsidRDefault="0046358C" w:rsidP="00F2403B">
            <w:pPr>
              <w:pStyle w:val="TAH"/>
              <w:rPr>
                <w:ins w:id="175" w:author="Michal Szydelko, Huawei" w:date="2022-11-03T09:47:00Z"/>
              </w:rPr>
            </w:pPr>
            <w:ins w:id="176" w:author="Michal Szydelko, Huawei" w:date="2022-11-03T09:47:00Z">
              <w:r w:rsidRPr="0046358C">
                <w:rPr>
                  <w:lang w:eastAsia="ja-JP"/>
                </w:rPr>
                <w:t>Requirement</w:t>
              </w:r>
            </w:ins>
          </w:p>
        </w:tc>
        <w:tc>
          <w:tcPr>
            <w:tcW w:w="2861" w:type="dxa"/>
            <w:gridSpan w:val="2"/>
          </w:tcPr>
          <w:p w14:paraId="157C8F8E" w14:textId="77777777" w:rsidR="0046358C" w:rsidRPr="0046358C" w:rsidRDefault="0046358C" w:rsidP="00F2403B">
            <w:pPr>
              <w:pStyle w:val="TAH"/>
              <w:rPr>
                <w:ins w:id="177" w:author="Michal Szydelko, Huawei" w:date="2022-11-03T09:47:00Z"/>
              </w:rPr>
            </w:pPr>
            <w:ins w:id="178" w:author="Michal Szydelko, Huawei" w:date="2022-11-03T09:47:00Z">
              <w:r w:rsidRPr="0046358C">
                <w:rPr>
                  <w:lang w:eastAsia="ja-JP"/>
                </w:rPr>
                <w:t>Requirement set</w:t>
              </w:r>
            </w:ins>
          </w:p>
        </w:tc>
      </w:tr>
      <w:tr w:rsidR="0046358C" w:rsidRPr="0046358C" w14:paraId="27540A73" w14:textId="77777777" w:rsidTr="00F2403B">
        <w:trPr>
          <w:cantSplit/>
          <w:jc w:val="center"/>
          <w:ins w:id="179" w:author="Michal Szydelko, Huawei" w:date="2022-11-03T09:47:00Z"/>
        </w:trPr>
        <w:tc>
          <w:tcPr>
            <w:tcW w:w="3884" w:type="dxa"/>
            <w:tcBorders>
              <w:top w:val="nil"/>
            </w:tcBorders>
          </w:tcPr>
          <w:p w14:paraId="094D535D" w14:textId="77777777" w:rsidR="0046358C" w:rsidRPr="0046358C" w:rsidRDefault="0046358C" w:rsidP="00F2403B">
            <w:pPr>
              <w:pStyle w:val="TAH"/>
              <w:rPr>
                <w:ins w:id="180" w:author="Michal Szydelko, Huawei" w:date="2022-11-03T09:47:00Z"/>
              </w:rPr>
            </w:pPr>
          </w:p>
        </w:tc>
        <w:tc>
          <w:tcPr>
            <w:tcW w:w="1418" w:type="dxa"/>
          </w:tcPr>
          <w:p w14:paraId="7683D559" w14:textId="77777777" w:rsidR="0046358C" w:rsidRPr="0046358C" w:rsidRDefault="0046358C" w:rsidP="00F2403B">
            <w:pPr>
              <w:pStyle w:val="TAH"/>
              <w:rPr>
                <w:ins w:id="181" w:author="Michal Szydelko, Huawei" w:date="2022-11-03T09:47:00Z"/>
              </w:rPr>
            </w:pPr>
            <w:ins w:id="182" w:author="Michal Szydelko, Huawei" w:date="2022-11-03T09:47:00Z">
              <w:r w:rsidRPr="0046358C">
                <w:rPr>
                  <w:i/>
                  <w:lang w:eastAsia="ja-JP"/>
                </w:rPr>
                <w:t>SAN type 1-H</w:t>
              </w:r>
            </w:ins>
          </w:p>
        </w:tc>
        <w:tc>
          <w:tcPr>
            <w:tcW w:w="1443" w:type="dxa"/>
            <w:tcBorders>
              <w:bottom w:val="single" w:sz="4" w:space="0" w:color="auto"/>
            </w:tcBorders>
          </w:tcPr>
          <w:p w14:paraId="3A9CAADF" w14:textId="77777777" w:rsidR="0046358C" w:rsidRPr="0046358C" w:rsidRDefault="0046358C" w:rsidP="00F2403B">
            <w:pPr>
              <w:pStyle w:val="TAH"/>
              <w:rPr>
                <w:ins w:id="183" w:author="Michal Szydelko, Huawei" w:date="2022-11-03T09:47:00Z"/>
              </w:rPr>
            </w:pPr>
            <w:ins w:id="184" w:author="Michal Szydelko, Huawei" w:date="2022-11-03T09:47:00Z">
              <w:r w:rsidRPr="0046358C">
                <w:rPr>
                  <w:i/>
                  <w:lang w:eastAsia="ja-JP"/>
                </w:rPr>
                <w:t>SAN type 1-O</w:t>
              </w:r>
            </w:ins>
          </w:p>
        </w:tc>
      </w:tr>
      <w:tr w:rsidR="0046358C" w:rsidRPr="0046358C" w14:paraId="0117FE64" w14:textId="77777777" w:rsidTr="00F2403B">
        <w:trPr>
          <w:cantSplit/>
          <w:jc w:val="center"/>
          <w:ins w:id="185" w:author="Michal Szydelko, Huawei" w:date="2022-11-03T09:47:00Z"/>
        </w:trPr>
        <w:tc>
          <w:tcPr>
            <w:tcW w:w="3884" w:type="dxa"/>
          </w:tcPr>
          <w:p w14:paraId="5E21A4A8" w14:textId="1182C75B" w:rsidR="0046358C" w:rsidRPr="0046358C" w:rsidRDefault="00AE73FB" w:rsidP="00F2403B">
            <w:pPr>
              <w:pStyle w:val="TAC"/>
              <w:rPr>
                <w:ins w:id="186" w:author="Michal Szydelko, Huawei" w:date="2022-11-03T09:47:00Z"/>
              </w:rPr>
            </w:pPr>
            <w:ins w:id="187" w:author="Michal Szydelko, Huawei" w:date="2022-11-03T09:49:00Z">
              <w:r>
                <w:rPr>
                  <w:lang w:eastAsia="ja-JP"/>
                </w:rPr>
                <w:t xml:space="preserve">SAN </w:t>
              </w:r>
            </w:ins>
            <w:ins w:id="188" w:author="Michal Szydelko, Huawei" w:date="2022-11-03T09:47:00Z">
              <w:r w:rsidR="0046358C" w:rsidRPr="0046358C">
                <w:rPr>
                  <w:lang w:eastAsia="ja-JP"/>
                </w:rPr>
                <w:t>output power</w:t>
              </w:r>
            </w:ins>
          </w:p>
        </w:tc>
        <w:tc>
          <w:tcPr>
            <w:tcW w:w="1418" w:type="dxa"/>
          </w:tcPr>
          <w:p w14:paraId="4BB6BACA" w14:textId="77777777" w:rsidR="0046358C" w:rsidRPr="0046358C" w:rsidRDefault="0046358C" w:rsidP="00F2403B">
            <w:pPr>
              <w:pStyle w:val="TAC"/>
              <w:rPr>
                <w:ins w:id="189" w:author="Michal Szydelko, Huawei" w:date="2022-11-03T09:47:00Z"/>
              </w:rPr>
            </w:pPr>
            <w:commentRangeStart w:id="190"/>
            <w:ins w:id="191" w:author="Michal Szydelko, Huawei" w:date="2022-11-03T09:47:00Z">
              <w:r w:rsidRPr="0046358C">
                <w:rPr>
                  <w:lang w:eastAsia="ja-JP"/>
                </w:rPr>
                <w:t>6.2</w:t>
              </w:r>
            </w:ins>
            <w:commentRangeEnd w:id="190"/>
            <w:ins w:id="192" w:author="Michal Szydelko, Huawei" w:date="2022-11-03T09:49:00Z">
              <w:r w:rsidR="00AE73FB">
                <w:rPr>
                  <w:rStyle w:val="CommentReference"/>
                  <w:rFonts w:ascii="Times New Roman" w:hAnsi="Times New Roman"/>
                </w:rPr>
                <w:commentReference w:id="190"/>
              </w:r>
            </w:ins>
          </w:p>
        </w:tc>
        <w:tc>
          <w:tcPr>
            <w:tcW w:w="1443" w:type="dxa"/>
            <w:tcBorders>
              <w:bottom w:val="nil"/>
            </w:tcBorders>
          </w:tcPr>
          <w:p w14:paraId="3C28B797" w14:textId="77777777" w:rsidR="0046358C" w:rsidRPr="0046358C" w:rsidRDefault="0046358C" w:rsidP="00F2403B">
            <w:pPr>
              <w:pStyle w:val="TAC"/>
              <w:rPr>
                <w:ins w:id="193" w:author="Michal Szydelko, Huawei" w:date="2022-11-03T09:47:00Z"/>
              </w:rPr>
            </w:pPr>
          </w:p>
        </w:tc>
      </w:tr>
      <w:tr w:rsidR="0046358C" w:rsidRPr="0046358C" w14:paraId="6A9955F8" w14:textId="77777777" w:rsidTr="00F2403B">
        <w:trPr>
          <w:cantSplit/>
          <w:jc w:val="center"/>
          <w:ins w:id="194" w:author="Michal Szydelko, Huawei" w:date="2022-11-03T09:47:00Z"/>
        </w:trPr>
        <w:tc>
          <w:tcPr>
            <w:tcW w:w="3884" w:type="dxa"/>
          </w:tcPr>
          <w:p w14:paraId="1086F056" w14:textId="77777777" w:rsidR="0046358C" w:rsidRPr="0046358C" w:rsidRDefault="0046358C" w:rsidP="00F2403B">
            <w:pPr>
              <w:pStyle w:val="TAC"/>
              <w:rPr>
                <w:ins w:id="195" w:author="Michal Szydelko, Huawei" w:date="2022-11-03T09:47:00Z"/>
              </w:rPr>
            </w:pPr>
            <w:ins w:id="196" w:author="Michal Szydelko, Huawei" w:date="2022-11-03T09:47:00Z">
              <w:r w:rsidRPr="0046358C">
                <w:rPr>
                  <w:lang w:eastAsia="ja-JP"/>
                </w:rPr>
                <w:t xml:space="preserve">Output power dynamics </w:t>
              </w:r>
            </w:ins>
          </w:p>
        </w:tc>
        <w:tc>
          <w:tcPr>
            <w:tcW w:w="1418" w:type="dxa"/>
          </w:tcPr>
          <w:p w14:paraId="23BEDAF4" w14:textId="77777777" w:rsidR="0046358C" w:rsidRPr="0046358C" w:rsidRDefault="0046358C" w:rsidP="00F2403B">
            <w:pPr>
              <w:pStyle w:val="TAC"/>
              <w:rPr>
                <w:ins w:id="197" w:author="Michal Szydelko, Huawei" w:date="2022-11-03T09:47:00Z"/>
              </w:rPr>
            </w:pPr>
            <w:ins w:id="198" w:author="Michal Szydelko, Huawei" w:date="2022-11-03T09:47:00Z">
              <w:r w:rsidRPr="0046358C">
                <w:rPr>
                  <w:lang w:eastAsia="ja-JP"/>
                </w:rPr>
                <w:t>6.3</w:t>
              </w:r>
            </w:ins>
          </w:p>
        </w:tc>
        <w:tc>
          <w:tcPr>
            <w:tcW w:w="1443" w:type="dxa"/>
            <w:tcBorders>
              <w:top w:val="nil"/>
              <w:bottom w:val="nil"/>
            </w:tcBorders>
          </w:tcPr>
          <w:p w14:paraId="6BE27B19" w14:textId="77777777" w:rsidR="0046358C" w:rsidRPr="0046358C" w:rsidRDefault="0046358C" w:rsidP="00F2403B">
            <w:pPr>
              <w:pStyle w:val="TAC"/>
              <w:rPr>
                <w:ins w:id="199" w:author="Michal Szydelko, Huawei" w:date="2022-11-03T09:47:00Z"/>
              </w:rPr>
            </w:pPr>
          </w:p>
        </w:tc>
      </w:tr>
      <w:tr w:rsidR="0046358C" w:rsidRPr="0046358C" w14:paraId="06A8305D" w14:textId="77777777" w:rsidTr="00F2403B">
        <w:trPr>
          <w:cantSplit/>
          <w:jc w:val="center"/>
          <w:ins w:id="200" w:author="Michal Szydelko, Huawei" w:date="2022-11-03T09:47:00Z"/>
        </w:trPr>
        <w:tc>
          <w:tcPr>
            <w:tcW w:w="3884" w:type="dxa"/>
          </w:tcPr>
          <w:p w14:paraId="1783F246" w14:textId="77777777" w:rsidR="0046358C" w:rsidRPr="0046358C" w:rsidRDefault="0046358C" w:rsidP="00F2403B">
            <w:pPr>
              <w:pStyle w:val="TAC"/>
              <w:rPr>
                <w:ins w:id="201" w:author="Michal Szydelko, Huawei" w:date="2022-11-03T09:47:00Z"/>
              </w:rPr>
            </w:pPr>
            <w:ins w:id="202" w:author="Michal Szydelko, Huawei" w:date="2022-11-03T09:47:00Z">
              <w:r w:rsidRPr="0046358C">
                <w:rPr>
                  <w:lang w:eastAsia="ja-JP"/>
                </w:rPr>
                <w:t xml:space="preserve">Transmit ON/OFF power </w:t>
              </w:r>
            </w:ins>
          </w:p>
        </w:tc>
        <w:tc>
          <w:tcPr>
            <w:tcW w:w="1418" w:type="dxa"/>
          </w:tcPr>
          <w:p w14:paraId="3BF21F7A" w14:textId="77777777" w:rsidR="0046358C" w:rsidRPr="0046358C" w:rsidRDefault="0046358C" w:rsidP="00F2403B">
            <w:pPr>
              <w:pStyle w:val="TAC"/>
              <w:rPr>
                <w:ins w:id="203" w:author="Michal Szydelko, Huawei" w:date="2022-11-03T09:47:00Z"/>
              </w:rPr>
            </w:pPr>
            <w:ins w:id="204" w:author="Michal Szydelko, Huawei" w:date="2022-11-03T09:47:00Z">
              <w:r w:rsidRPr="0046358C">
                <w:rPr>
                  <w:lang w:eastAsia="ja-JP"/>
                </w:rPr>
                <w:t>NA</w:t>
              </w:r>
            </w:ins>
          </w:p>
        </w:tc>
        <w:tc>
          <w:tcPr>
            <w:tcW w:w="1443" w:type="dxa"/>
            <w:tcBorders>
              <w:top w:val="nil"/>
              <w:bottom w:val="nil"/>
            </w:tcBorders>
          </w:tcPr>
          <w:p w14:paraId="52AE6010" w14:textId="77777777" w:rsidR="0046358C" w:rsidRPr="0046358C" w:rsidRDefault="0046358C" w:rsidP="00F2403B">
            <w:pPr>
              <w:pStyle w:val="TAC"/>
              <w:rPr>
                <w:ins w:id="205" w:author="Michal Szydelko, Huawei" w:date="2022-11-03T09:47:00Z"/>
              </w:rPr>
            </w:pPr>
          </w:p>
        </w:tc>
      </w:tr>
      <w:tr w:rsidR="0046358C" w:rsidRPr="0046358C" w14:paraId="6ACDF252" w14:textId="77777777" w:rsidTr="00F2403B">
        <w:trPr>
          <w:cantSplit/>
          <w:jc w:val="center"/>
          <w:ins w:id="206" w:author="Michal Szydelko, Huawei" w:date="2022-11-03T09:47:00Z"/>
        </w:trPr>
        <w:tc>
          <w:tcPr>
            <w:tcW w:w="3884" w:type="dxa"/>
          </w:tcPr>
          <w:p w14:paraId="7D541E7F" w14:textId="77777777" w:rsidR="0046358C" w:rsidRPr="0046358C" w:rsidRDefault="0046358C" w:rsidP="00F2403B">
            <w:pPr>
              <w:pStyle w:val="TAC"/>
              <w:rPr>
                <w:ins w:id="207" w:author="Michal Szydelko, Huawei" w:date="2022-11-03T09:47:00Z"/>
              </w:rPr>
            </w:pPr>
            <w:ins w:id="208" w:author="Michal Szydelko, Huawei" w:date="2022-11-03T09:47:00Z">
              <w:r w:rsidRPr="0046358C">
                <w:rPr>
                  <w:lang w:eastAsia="ja-JP"/>
                </w:rPr>
                <w:t>Frequency error</w:t>
              </w:r>
            </w:ins>
          </w:p>
        </w:tc>
        <w:tc>
          <w:tcPr>
            <w:tcW w:w="1418" w:type="dxa"/>
          </w:tcPr>
          <w:p w14:paraId="1F22EF9D" w14:textId="77777777" w:rsidR="0046358C" w:rsidRPr="0046358C" w:rsidRDefault="0046358C" w:rsidP="00F2403B">
            <w:pPr>
              <w:pStyle w:val="TAC"/>
              <w:rPr>
                <w:ins w:id="209" w:author="Michal Szydelko, Huawei" w:date="2022-11-03T09:47:00Z"/>
              </w:rPr>
            </w:pPr>
            <w:ins w:id="210" w:author="Michal Szydelko, Huawei" w:date="2022-11-03T09:47:00Z">
              <w:r w:rsidRPr="0046358C">
                <w:rPr>
                  <w:lang w:eastAsia="ja-JP"/>
                </w:rPr>
                <w:t>6.5.1</w:t>
              </w:r>
            </w:ins>
          </w:p>
        </w:tc>
        <w:tc>
          <w:tcPr>
            <w:tcW w:w="1443" w:type="dxa"/>
            <w:tcBorders>
              <w:top w:val="nil"/>
              <w:bottom w:val="nil"/>
            </w:tcBorders>
          </w:tcPr>
          <w:p w14:paraId="1A4F2F15" w14:textId="77777777" w:rsidR="0046358C" w:rsidRPr="0046358C" w:rsidRDefault="0046358C" w:rsidP="00F2403B">
            <w:pPr>
              <w:pStyle w:val="TAC"/>
              <w:rPr>
                <w:ins w:id="211" w:author="Michal Szydelko, Huawei" w:date="2022-11-03T09:47:00Z"/>
              </w:rPr>
            </w:pPr>
          </w:p>
        </w:tc>
      </w:tr>
      <w:tr w:rsidR="0046358C" w:rsidRPr="0046358C" w14:paraId="59C00B21" w14:textId="77777777" w:rsidTr="00F2403B">
        <w:trPr>
          <w:cantSplit/>
          <w:jc w:val="center"/>
          <w:ins w:id="212" w:author="Michal Szydelko, Huawei" w:date="2022-11-03T09:47:00Z"/>
        </w:trPr>
        <w:tc>
          <w:tcPr>
            <w:tcW w:w="3884" w:type="dxa"/>
          </w:tcPr>
          <w:p w14:paraId="79D62EBE" w14:textId="77777777" w:rsidR="0046358C" w:rsidRPr="0046358C" w:rsidDel="00924D72" w:rsidRDefault="0046358C" w:rsidP="00F2403B">
            <w:pPr>
              <w:pStyle w:val="TAC"/>
              <w:rPr>
                <w:ins w:id="213" w:author="Michal Szydelko, Huawei" w:date="2022-11-03T09:47:00Z"/>
                <w:lang w:eastAsia="ja-JP"/>
              </w:rPr>
            </w:pPr>
            <w:ins w:id="214" w:author="Michal Szydelko, Huawei" w:date="2022-11-03T09:47:00Z">
              <w:r w:rsidRPr="0046358C">
                <w:rPr>
                  <w:lang w:eastAsia="zh-CN"/>
                </w:rPr>
                <w:t>Modulation quality</w:t>
              </w:r>
            </w:ins>
          </w:p>
        </w:tc>
        <w:tc>
          <w:tcPr>
            <w:tcW w:w="1418" w:type="dxa"/>
          </w:tcPr>
          <w:p w14:paraId="28CC3213" w14:textId="77777777" w:rsidR="0046358C" w:rsidRPr="0046358C" w:rsidRDefault="0046358C" w:rsidP="00F2403B">
            <w:pPr>
              <w:pStyle w:val="TAC"/>
              <w:rPr>
                <w:ins w:id="215" w:author="Michal Szydelko, Huawei" w:date="2022-11-03T09:47:00Z"/>
                <w:lang w:eastAsia="ja-JP"/>
              </w:rPr>
            </w:pPr>
            <w:ins w:id="216" w:author="Michal Szydelko, Huawei" w:date="2022-11-03T09:47:00Z">
              <w:r w:rsidRPr="0046358C">
                <w:rPr>
                  <w:lang w:eastAsia="ja-JP"/>
                </w:rPr>
                <w:t>6.5.2</w:t>
              </w:r>
            </w:ins>
          </w:p>
        </w:tc>
        <w:tc>
          <w:tcPr>
            <w:tcW w:w="1443" w:type="dxa"/>
            <w:tcBorders>
              <w:top w:val="nil"/>
              <w:bottom w:val="nil"/>
            </w:tcBorders>
          </w:tcPr>
          <w:p w14:paraId="3CA9D0E7" w14:textId="77777777" w:rsidR="0046358C" w:rsidRPr="0046358C" w:rsidRDefault="0046358C" w:rsidP="00F2403B">
            <w:pPr>
              <w:pStyle w:val="TAC"/>
              <w:rPr>
                <w:ins w:id="217" w:author="Michal Szydelko, Huawei" w:date="2022-11-03T09:47:00Z"/>
              </w:rPr>
            </w:pPr>
          </w:p>
        </w:tc>
      </w:tr>
      <w:tr w:rsidR="0046358C" w:rsidRPr="0046358C" w14:paraId="5CBF8DAF" w14:textId="77777777" w:rsidTr="00F2403B">
        <w:trPr>
          <w:cantSplit/>
          <w:jc w:val="center"/>
          <w:ins w:id="218" w:author="Michal Szydelko, Huawei" w:date="2022-11-03T09:47:00Z"/>
        </w:trPr>
        <w:tc>
          <w:tcPr>
            <w:tcW w:w="3884" w:type="dxa"/>
          </w:tcPr>
          <w:p w14:paraId="3777C954" w14:textId="77777777" w:rsidR="0046358C" w:rsidRPr="0046358C" w:rsidRDefault="0046358C" w:rsidP="00F2403B">
            <w:pPr>
              <w:pStyle w:val="TAC"/>
              <w:rPr>
                <w:ins w:id="219" w:author="Michal Szydelko, Huawei" w:date="2022-11-03T09:47:00Z"/>
                <w:lang w:eastAsia="zh-CN"/>
              </w:rPr>
            </w:pPr>
            <w:ins w:id="220" w:author="Michal Szydelko, Huawei" w:date="2022-11-03T09:47:00Z">
              <w:r w:rsidRPr="0046358C">
                <w:rPr>
                  <w:lang w:eastAsia="zh-CN"/>
                </w:rPr>
                <w:t>Time alignment error</w:t>
              </w:r>
            </w:ins>
          </w:p>
        </w:tc>
        <w:tc>
          <w:tcPr>
            <w:tcW w:w="1418" w:type="dxa"/>
          </w:tcPr>
          <w:p w14:paraId="09737B47" w14:textId="77777777" w:rsidR="0046358C" w:rsidRPr="0046358C" w:rsidRDefault="0046358C" w:rsidP="00F2403B">
            <w:pPr>
              <w:pStyle w:val="TAC"/>
              <w:rPr>
                <w:ins w:id="221" w:author="Michal Szydelko, Huawei" w:date="2022-11-03T09:47:00Z"/>
                <w:lang w:eastAsia="ja-JP"/>
              </w:rPr>
            </w:pPr>
            <w:ins w:id="222" w:author="Michal Szydelko, Huawei" w:date="2022-11-03T09:47:00Z">
              <w:r w:rsidRPr="0046358C">
                <w:rPr>
                  <w:lang w:eastAsia="ja-JP"/>
                </w:rPr>
                <w:t>NA</w:t>
              </w:r>
            </w:ins>
          </w:p>
        </w:tc>
        <w:tc>
          <w:tcPr>
            <w:tcW w:w="1443" w:type="dxa"/>
            <w:tcBorders>
              <w:top w:val="nil"/>
              <w:bottom w:val="nil"/>
            </w:tcBorders>
          </w:tcPr>
          <w:p w14:paraId="2E4D0B84" w14:textId="77777777" w:rsidR="0046358C" w:rsidRPr="0046358C" w:rsidRDefault="0046358C" w:rsidP="00F2403B">
            <w:pPr>
              <w:pStyle w:val="TAC"/>
              <w:rPr>
                <w:ins w:id="223" w:author="Michal Szydelko, Huawei" w:date="2022-11-03T09:47:00Z"/>
              </w:rPr>
            </w:pPr>
          </w:p>
        </w:tc>
      </w:tr>
      <w:tr w:rsidR="0046358C" w:rsidRPr="0046358C" w14:paraId="5F21BA55" w14:textId="77777777" w:rsidTr="00F2403B">
        <w:trPr>
          <w:cantSplit/>
          <w:jc w:val="center"/>
          <w:ins w:id="224" w:author="Michal Szydelko, Huawei" w:date="2022-11-03T09:47:00Z"/>
        </w:trPr>
        <w:tc>
          <w:tcPr>
            <w:tcW w:w="3884" w:type="dxa"/>
          </w:tcPr>
          <w:p w14:paraId="3BAB5E66" w14:textId="77777777" w:rsidR="0046358C" w:rsidRPr="0046358C" w:rsidRDefault="0046358C" w:rsidP="00F2403B">
            <w:pPr>
              <w:pStyle w:val="TAC"/>
              <w:rPr>
                <w:ins w:id="225" w:author="Michal Szydelko, Huawei" w:date="2022-11-03T09:47:00Z"/>
              </w:rPr>
            </w:pPr>
            <w:ins w:id="226" w:author="Michal Szydelko, Huawei" w:date="2022-11-03T09:47:00Z">
              <w:r w:rsidRPr="0046358C">
                <w:rPr>
                  <w:lang w:eastAsia="ja-JP"/>
                </w:rPr>
                <w:t>Occupied bandwidth</w:t>
              </w:r>
            </w:ins>
          </w:p>
        </w:tc>
        <w:tc>
          <w:tcPr>
            <w:tcW w:w="1418" w:type="dxa"/>
          </w:tcPr>
          <w:p w14:paraId="38513124" w14:textId="77777777" w:rsidR="0046358C" w:rsidRPr="0046358C" w:rsidRDefault="0046358C" w:rsidP="00F2403B">
            <w:pPr>
              <w:pStyle w:val="TAC"/>
              <w:rPr>
                <w:ins w:id="227" w:author="Michal Szydelko, Huawei" w:date="2022-11-03T09:47:00Z"/>
              </w:rPr>
            </w:pPr>
            <w:ins w:id="228" w:author="Michal Szydelko, Huawei" w:date="2022-11-03T09:47:00Z">
              <w:r w:rsidRPr="0046358C">
                <w:rPr>
                  <w:lang w:eastAsia="ja-JP"/>
                </w:rPr>
                <w:t>6.6.2</w:t>
              </w:r>
            </w:ins>
          </w:p>
        </w:tc>
        <w:tc>
          <w:tcPr>
            <w:tcW w:w="1443" w:type="dxa"/>
            <w:tcBorders>
              <w:top w:val="nil"/>
              <w:bottom w:val="nil"/>
            </w:tcBorders>
          </w:tcPr>
          <w:p w14:paraId="1DD713DD" w14:textId="77777777" w:rsidR="0046358C" w:rsidRPr="0046358C" w:rsidRDefault="0046358C" w:rsidP="00F2403B">
            <w:pPr>
              <w:pStyle w:val="TAC"/>
              <w:rPr>
                <w:ins w:id="229" w:author="Michal Szydelko, Huawei" w:date="2022-11-03T09:47:00Z"/>
              </w:rPr>
            </w:pPr>
          </w:p>
        </w:tc>
      </w:tr>
      <w:tr w:rsidR="0046358C" w:rsidRPr="0046358C" w14:paraId="294445A6" w14:textId="77777777" w:rsidTr="00F2403B">
        <w:trPr>
          <w:cantSplit/>
          <w:jc w:val="center"/>
          <w:ins w:id="230" w:author="Michal Szydelko, Huawei" w:date="2022-11-03T09:47:00Z"/>
        </w:trPr>
        <w:tc>
          <w:tcPr>
            <w:tcW w:w="3884" w:type="dxa"/>
          </w:tcPr>
          <w:p w14:paraId="2BF63FCC" w14:textId="77777777" w:rsidR="0046358C" w:rsidRPr="0046358C" w:rsidRDefault="0046358C" w:rsidP="00F2403B">
            <w:pPr>
              <w:pStyle w:val="TAC"/>
              <w:rPr>
                <w:ins w:id="231" w:author="Michal Szydelko, Huawei" w:date="2022-11-03T09:47:00Z"/>
              </w:rPr>
            </w:pPr>
            <w:ins w:id="232" w:author="Michal Szydelko, Huawei" w:date="2022-11-03T09:47:00Z">
              <w:r w:rsidRPr="0046358C">
                <w:rPr>
                  <w:lang w:eastAsia="ja-JP"/>
                </w:rPr>
                <w:t>ACLR</w:t>
              </w:r>
            </w:ins>
          </w:p>
        </w:tc>
        <w:tc>
          <w:tcPr>
            <w:tcW w:w="1418" w:type="dxa"/>
          </w:tcPr>
          <w:p w14:paraId="20FA44AF" w14:textId="77777777" w:rsidR="0046358C" w:rsidRPr="0046358C" w:rsidRDefault="0046358C" w:rsidP="00F2403B">
            <w:pPr>
              <w:pStyle w:val="TAC"/>
              <w:rPr>
                <w:ins w:id="233" w:author="Michal Szydelko, Huawei" w:date="2022-11-03T09:47:00Z"/>
              </w:rPr>
            </w:pPr>
            <w:ins w:id="234" w:author="Michal Szydelko, Huawei" w:date="2022-11-03T09:47:00Z">
              <w:r w:rsidRPr="0046358C">
                <w:rPr>
                  <w:lang w:eastAsia="ja-JP"/>
                </w:rPr>
                <w:t>6.6.3</w:t>
              </w:r>
            </w:ins>
          </w:p>
        </w:tc>
        <w:tc>
          <w:tcPr>
            <w:tcW w:w="1443" w:type="dxa"/>
            <w:tcBorders>
              <w:top w:val="nil"/>
              <w:bottom w:val="nil"/>
            </w:tcBorders>
          </w:tcPr>
          <w:p w14:paraId="3C29C3AB" w14:textId="77777777" w:rsidR="0046358C" w:rsidRPr="0046358C" w:rsidRDefault="0046358C" w:rsidP="00F2403B">
            <w:pPr>
              <w:pStyle w:val="TAC"/>
              <w:rPr>
                <w:ins w:id="235" w:author="Michal Szydelko, Huawei" w:date="2022-11-03T09:47:00Z"/>
              </w:rPr>
            </w:pPr>
          </w:p>
        </w:tc>
      </w:tr>
      <w:tr w:rsidR="0046358C" w:rsidRPr="0046358C" w14:paraId="0E8E58D2" w14:textId="77777777" w:rsidTr="00F2403B">
        <w:trPr>
          <w:cantSplit/>
          <w:jc w:val="center"/>
          <w:ins w:id="236" w:author="Michal Szydelko, Huawei" w:date="2022-11-03T09:47:00Z"/>
        </w:trPr>
        <w:tc>
          <w:tcPr>
            <w:tcW w:w="3884" w:type="dxa"/>
          </w:tcPr>
          <w:p w14:paraId="3B30B291" w14:textId="77777777" w:rsidR="0046358C" w:rsidRPr="0046358C" w:rsidRDefault="0046358C" w:rsidP="00F2403B">
            <w:pPr>
              <w:pStyle w:val="TAC"/>
              <w:rPr>
                <w:ins w:id="237" w:author="Michal Szydelko, Huawei" w:date="2022-11-03T09:47:00Z"/>
              </w:rPr>
            </w:pPr>
            <w:ins w:id="238" w:author="Michal Szydelko, Huawei" w:date="2022-11-03T09:47:00Z">
              <w:r w:rsidRPr="0046358C">
                <w:rPr>
                  <w:lang w:eastAsia="ja-JP"/>
                </w:rPr>
                <w:t>Operating band unwanted emissions</w:t>
              </w:r>
            </w:ins>
          </w:p>
        </w:tc>
        <w:tc>
          <w:tcPr>
            <w:tcW w:w="1418" w:type="dxa"/>
          </w:tcPr>
          <w:p w14:paraId="563F4688" w14:textId="77777777" w:rsidR="0046358C" w:rsidRPr="0046358C" w:rsidRDefault="0046358C" w:rsidP="00F2403B">
            <w:pPr>
              <w:pStyle w:val="TAC"/>
              <w:rPr>
                <w:ins w:id="239" w:author="Michal Szydelko, Huawei" w:date="2022-11-03T09:47:00Z"/>
              </w:rPr>
            </w:pPr>
            <w:ins w:id="240" w:author="Michal Szydelko, Huawei" w:date="2022-11-03T09:47:00Z">
              <w:r w:rsidRPr="0046358C">
                <w:rPr>
                  <w:lang w:eastAsia="ja-JP"/>
                </w:rPr>
                <w:t>6.6.4</w:t>
              </w:r>
            </w:ins>
          </w:p>
        </w:tc>
        <w:tc>
          <w:tcPr>
            <w:tcW w:w="1443" w:type="dxa"/>
            <w:tcBorders>
              <w:top w:val="nil"/>
              <w:bottom w:val="nil"/>
            </w:tcBorders>
          </w:tcPr>
          <w:p w14:paraId="5481B1C9" w14:textId="77777777" w:rsidR="0046358C" w:rsidRPr="0046358C" w:rsidRDefault="0046358C" w:rsidP="00F2403B">
            <w:pPr>
              <w:pStyle w:val="TAC"/>
              <w:rPr>
                <w:ins w:id="241" w:author="Michal Szydelko, Huawei" w:date="2022-11-03T09:47:00Z"/>
              </w:rPr>
            </w:pPr>
          </w:p>
        </w:tc>
      </w:tr>
      <w:tr w:rsidR="0046358C" w:rsidRPr="0046358C" w14:paraId="170BB3AA" w14:textId="77777777" w:rsidTr="00F2403B">
        <w:trPr>
          <w:cantSplit/>
          <w:jc w:val="center"/>
          <w:ins w:id="242" w:author="Michal Szydelko, Huawei" w:date="2022-11-03T09:47:00Z"/>
        </w:trPr>
        <w:tc>
          <w:tcPr>
            <w:tcW w:w="3884" w:type="dxa"/>
          </w:tcPr>
          <w:p w14:paraId="05F219E1" w14:textId="77777777" w:rsidR="0046358C" w:rsidRPr="0046358C" w:rsidRDefault="0046358C" w:rsidP="00F2403B">
            <w:pPr>
              <w:pStyle w:val="TAC"/>
              <w:rPr>
                <w:ins w:id="243" w:author="Michal Szydelko, Huawei" w:date="2022-11-03T09:47:00Z"/>
              </w:rPr>
            </w:pPr>
            <w:ins w:id="244" w:author="Michal Szydelko, Huawei" w:date="2022-11-03T09:47:00Z">
              <w:r w:rsidRPr="0046358C">
                <w:rPr>
                  <w:lang w:eastAsia="ja-JP"/>
                </w:rPr>
                <w:t>Transmitter spurious emissions</w:t>
              </w:r>
            </w:ins>
          </w:p>
        </w:tc>
        <w:tc>
          <w:tcPr>
            <w:tcW w:w="1418" w:type="dxa"/>
          </w:tcPr>
          <w:p w14:paraId="33D778F2" w14:textId="77777777" w:rsidR="0046358C" w:rsidRPr="0046358C" w:rsidRDefault="0046358C" w:rsidP="00F2403B">
            <w:pPr>
              <w:pStyle w:val="TAC"/>
              <w:rPr>
                <w:ins w:id="245" w:author="Michal Szydelko, Huawei" w:date="2022-11-03T09:47:00Z"/>
              </w:rPr>
            </w:pPr>
            <w:ins w:id="246" w:author="Michal Szydelko, Huawei" w:date="2022-11-03T09:47:00Z">
              <w:r w:rsidRPr="0046358C">
                <w:rPr>
                  <w:lang w:eastAsia="ja-JP"/>
                </w:rPr>
                <w:t>6.6.5</w:t>
              </w:r>
            </w:ins>
          </w:p>
        </w:tc>
        <w:tc>
          <w:tcPr>
            <w:tcW w:w="1443" w:type="dxa"/>
            <w:tcBorders>
              <w:top w:val="nil"/>
              <w:bottom w:val="nil"/>
            </w:tcBorders>
          </w:tcPr>
          <w:p w14:paraId="6C47BC32" w14:textId="77777777" w:rsidR="0046358C" w:rsidRPr="0046358C" w:rsidRDefault="0046358C" w:rsidP="00F2403B">
            <w:pPr>
              <w:pStyle w:val="TAC"/>
              <w:rPr>
                <w:ins w:id="247" w:author="Michal Szydelko, Huawei" w:date="2022-11-03T09:47:00Z"/>
              </w:rPr>
            </w:pPr>
          </w:p>
        </w:tc>
      </w:tr>
      <w:tr w:rsidR="0046358C" w:rsidRPr="0046358C" w14:paraId="21C16EB6" w14:textId="77777777" w:rsidTr="00F2403B">
        <w:trPr>
          <w:cantSplit/>
          <w:jc w:val="center"/>
          <w:ins w:id="248" w:author="Michal Szydelko, Huawei" w:date="2022-11-03T09:47:00Z"/>
        </w:trPr>
        <w:tc>
          <w:tcPr>
            <w:tcW w:w="3884" w:type="dxa"/>
          </w:tcPr>
          <w:p w14:paraId="36F85102" w14:textId="77777777" w:rsidR="0046358C" w:rsidRPr="0046358C" w:rsidRDefault="0046358C" w:rsidP="00F2403B">
            <w:pPr>
              <w:pStyle w:val="TAC"/>
              <w:rPr>
                <w:ins w:id="249" w:author="Michal Szydelko, Huawei" w:date="2022-11-03T09:47:00Z"/>
                <w:lang w:eastAsia="ja-JP"/>
              </w:rPr>
            </w:pPr>
            <w:ins w:id="250" w:author="Michal Szydelko, Huawei" w:date="2022-11-03T09:47:00Z">
              <w:r w:rsidRPr="0046358C">
                <w:rPr>
                  <w:lang w:eastAsia="ja-JP"/>
                </w:rPr>
                <w:t xml:space="preserve">Transmitter intermodulation </w:t>
              </w:r>
            </w:ins>
          </w:p>
        </w:tc>
        <w:tc>
          <w:tcPr>
            <w:tcW w:w="1418" w:type="dxa"/>
          </w:tcPr>
          <w:p w14:paraId="6F4881CE" w14:textId="77777777" w:rsidR="0046358C" w:rsidRPr="0046358C" w:rsidRDefault="0046358C" w:rsidP="00F2403B">
            <w:pPr>
              <w:pStyle w:val="TAC"/>
              <w:rPr>
                <w:ins w:id="251" w:author="Michal Szydelko, Huawei" w:date="2022-11-03T09:47:00Z"/>
              </w:rPr>
            </w:pPr>
            <w:ins w:id="252" w:author="Michal Szydelko, Huawei" w:date="2022-11-03T09:47:00Z">
              <w:r w:rsidRPr="0046358C">
                <w:rPr>
                  <w:lang w:eastAsia="ja-JP"/>
                </w:rPr>
                <w:t>NA</w:t>
              </w:r>
            </w:ins>
          </w:p>
        </w:tc>
        <w:tc>
          <w:tcPr>
            <w:tcW w:w="1443" w:type="dxa"/>
            <w:tcBorders>
              <w:top w:val="nil"/>
              <w:bottom w:val="nil"/>
            </w:tcBorders>
          </w:tcPr>
          <w:p w14:paraId="4BA8B1FF" w14:textId="77777777" w:rsidR="0046358C" w:rsidRPr="0046358C" w:rsidRDefault="0046358C" w:rsidP="00F2403B">
            <w:pPr>
              <w:pStyle w:val="TAC"/>
              <w:rPr>
                <w:ins w:id="253" w:author="Michal Szydelko, Huawei" w:date="2022-11-03T09:47:00Z"/>
              </w:rPr>
            </w:pPr>
            <w:ins w:id="254" w:author="Michal Szydelko, Huawei" w:date="2022-11-03T09:47:00Z">
              <w:r w:rsidRPr="0046358C">
                <w:rPr>
                  <w:lang w:eastAsia="ja-JP"/>
                </w:rPr>
                <w:t>NA</w:t>
              </w:r>
            </w:ins>
          </w:p>
        </w:tc>
      </w:tr>
      <w:tr w:rsidR="0046358C" w:rsidRPr="0046358C" w14:paraId="4C8F342B" w14:textId="77777777" w:rsidTr="00F2403B">
        <w:trPr>
          <w:cantSplit/>
          <w:jc w:val="center"/>
          <w:ins w:id="255" w:author="Michal Szydelko, Huawei" w:date="2022-11-03T09:47:00Z"/>
        </w:trPr>
        <w:tc>
          <w:tcPr>
            <w:tcW w:w="3884" w:type="dxa"/>
          </w:tcPr>
          <w:p w14:paraId="14C10540" w14:textId="77777777" w:rsidR="0046358C" w:rsidRPr="0046358C" w:rsidRDefault="0046358C" w:rsidP="00F2403B">
            <w:pPr>
              <w:pStyle w:val="TAC"/>
              <w:rPr>
                <w:ins w:id="256" w:author="Michal Szydelko, Huawei" w:date="2022-11-03T09:47:00Z"/>
                <w:lang w:eastAsia="ja-JP"/>
              </w:rPr>
            </w:pPr>
            <w:ins w:id="257" w:author="Michal Szydelko, Huawei" w:date="2022-11-03T09:47:00Z">
              <w:r w:rsidRPr="0046358C">
                <w:rPr>
                  <w:lang w:eastAsia="ja-JP"/>
                </w:rPr>
                <w:t>Reference sensitivity level</w:t>
              </w:r>
            </w:ins>
          </w:p>
        </w:tc>
        <w:tc>
          <w:tcPr>
            <w:tcW w:w="1418" w:type="dxa"/>
          </w:tcPr>
          <w:p w14:paraId="4BF32684" w14:textId="77777777" w:rsidR="0046358C" w:rsidRPr="0046358C" w:rsidRDefault="0046358C" w:rsidP="00F2403B">
            <w:pPr>
              <w:pStyle w:val="TAC"/>
              <w:rPr>
                <w:ins w:id="258" w:author="Michal Szydelko, Huawei" w:date="2022-11-03T09:47:00Z"/>
              </w:rPr>
            </w:pPr>
            <w:ins w:id="259" w:author="Michal Szydelko, Huawei" w:date="2022-11-03T09:47:00Z">
              <w:r w:rsidRPr="0046358C">
                <w:rPr>
                  <w:lang w:eastAsia="ja-JP"/>
                </w:rPr>
                <w:t>7.2</w:t>
              </w:r>
            </w:ins>
          </w:p>
        </w:tc>
        <w:tc>
          <w:tcPr>
            <w:tcW w:w="1443" w:type="dxa"/>
            <w:tcBorders>
              <w:top w:val="nil"/>
              <w:bottom w:val="nil"/>
            </w:tcBorders>
          </w:tcPr>
          <w:p w14:paraId="4A196D9E" w14:textId="77777777" w:rsidR="0046358C" w:rsidRPr="0046358C" w:rsidRDefault="0046358C" w:rsidP="00F2403B">
            <w:pPr>
              <w:pStyle w:val="TAC"/>
              <w:rPr>
                <w:ins w:id="260" w:author="Michal Szydelko, Huawei" w:date="2022-11-03T09:47:00Z"/>
              </w:rPr>
            </w:pPr>
          </w:p>
        </w:tc>
      </w:tr>
      <w:tr w:rsidR="0046358C" w:rsidRPr="0046358C" w14:paraId="7865F3CC" w14:textId="77777777" w:rsidTr="00F2403B">
        <w:trPr>
          <w:cantSplit/>
          <w:jc w:val="center"/>
          <w:ins w:id="261" w:author="Michal Szydelko, Huawei" w:date="2022-11-03T09:47:00Z"/>
        </w:trPr>
        <w:tc>
          <w:tcPr>
            <w:tcW w:w="3884" w:type="dxa"/>
          </w:tcPr>
          <w:p w14:paraId="2CD1336F" w14:textId="77777777" w:rsidR="0046358C" w:rsidRPr="0046358C" w:rsidRDefault="0046358C" w:rsidP="00F2403B">
            <w:pPr>
              <w:pStyle w:val="TAC"/>
              <w:rPr>
                <w:ins w:id="262" w:author="Michal Szydelko, Huawei" w:date="2022-11-03T09:47:00Z"/>
                <w:lang w:eastAsia="ja-JP"/>
              </w:rPr>
            </w:pPr>
            <w:ins w:id="263" w:author="Michal Szydelko, Huawei" w:date="2022-11-03T09:47:00Z">
              <w:r w:rsidRPr="0046358C">
                <w:rPr>
                  <w:lang w:eastAsia="ja-JP"/>
                </w:rPr>
                <w:t xml:space="preserve">Dynamic range </w:t>
              </w:r>
            </w:ins>
          </w:p>
        </w:tc>
        <w:tc>
          <w:tcPr>
            <w:tcW w:w="1418" w:type="dxa"/>
          </w:tcPr>
          <w:p w14:paraId="70AEECAF" w14:textId="77777777" w:rsidR="0046358C" w:rsidRPr="0046358C" w:rsidRDefault="0046358C" w:rsidP="00F2403B">
            <w:pPr>
              <w:pStyle w:val="TAC"/>
              <w:rPr>
                <w:ins w:id="264" w:author="Michal Szydelko, Huawei" w:date="2022-11-03T09:47:00Z"/>
              </w:rPr>
            </w:pPr>
            <w:ins w:id="265" w:author="Michal Szydelko, Huawei" w:date="2022-11-03T09:47:00Z">
              <w:r w:rsidRPr="0046358C">
                <w:rPr>
                  <w:lang w:eastAsia="ja-JP"/>
                </w:rPr>
                <w:t>7.3</w:t>
              </w:r>
            </w:ins>
          </w:p>
        </w:tc>
        <w:tc>
          <w:tcPr>
            <w:tcW w:w="1443" w:type="dxa"/>
            <w:tcBorders>
              <w:top w:val="nil"/>
              <w:bottom w:val="nil"/>
            </w:tcBorders>
          </w:tcPr>
          <w:p w14:paraId="01BADABB" w14:textId="77777777" w:rsidR="0046358C" w:rsidRPr="0046358C" w:rsidRDefault="0046358C" w:rsidP="00F2403B">
            <w:pPr>
              <w:pStyle w:val="TAC"/>
              <w:rPr>
                <w:ins w:id="266" w:author="Michal Szydelko, Huawei" w:date="2022-11-03T09:47:00Z"/>
              </w:rPr>
            </w:pPr>
          </w:p>
        </w:tc>
      </w:tr>
      <w:tr w:rsidR="0046358C" w:rsidRPr="0046358C" w14:paraId="79F93DF1" w14:textId="77777777" w:rsidTr="00F2403B">
        <w:trPr>
          <w:cantSplit/>
          <w:jc w:val="center"/>
          <w:ins w:id="267" w:author="Michal Szydelko, Huawei" w:date="2022-11-03T09:47:00Z"/>
        </w:trPr>
        <w:tc>
          <w:tcPr>
            <w:tcW w:w="3884" w:type="dxa"/>
          </w:tcPr>
          <w:p w14:paraId="7A46DE55" w14:textId="77777777" w:rsidR="0046358C" w:rsidRPr="0046358C" w:rsidRDefault="0046358C" w:rsidP="00F2403B">
            <w:pPr>
              <w:pStyle w:val="TAC"/>
              <w:rPr>
                <w:ins w:id="268" w:author="Michal Szydelko, Huawei" w:date="2022-11-03T09:47:00Z"/>
                <w:lang w:eastAsia="ja-JP"/>
              </w:rPr>
            </w:pPr>
            <w:ins w:id="269" w:author="Michal Szydelko, Huawei" w:date="2022-11-03T09:47:00Z">
              <w:r w:rsidRPr="0046358C">
                <w:rPr>
                  <w:lang w:eastAsia="ja-JP"/>
                </w:rPr>
                <w:t xml:space="preserve">ACS </w:t>
              </w:r>
            </w:ins>
          </w:p>
        </w:tc>
        <w:tc>
          <w:tcPr>
            <w:tcW w:w="1418" w:type="dxa"/>
          </w:tcPr>
          <w:p w14:paraId="0BCC5227" w14:textId="77777777" w:rsidR="0046358C" w:rsidRPr="0046358C" w:rsidRDefault="0046358C" w:rsidP="00F2403B">
            <w:pPr>
              <w:pStyle w:val="TAC"/>
              <w:rPr>
                <w:ins w:id="270" w:author="Michal Szydelko, Huawei" w:date="2022-11-03T09:47:00Z"/>
              </w:rPr>
            </w:pPr>
            <w:ins w:id="271" w:author="Michal Szydelko, Huawei" w:date="2022-11-03T09:47:00Z">
              <w:r w:rsidRPr="0046358C">
                <w:rPr>
                  <w:lang w:eastAsia="ja-JP"/>
                </w:rPr>
                <w:t>7.4.1</w:t>
              </w:r>
            </w:ins>
          </w:p>
        </w:tc>
        <w:tc>
          <w:tcPr>
            <w:tcW w:w="1443" w:type="dxa"/>
            <w:tcBorders>
              <w:top w:val="nil"/>
              <w:bottom w:val="nil"/>
            </w:tcBorders>
          </w:tcPr>
          <w:p w14:paraId="38784B9B" w14:textId="77777777" w:rsidR="0046358C" w:rsidRPr="0046358C" w:rsidRDefault="0046358C" w:rsidP="00F2403B">
            <w:pPr>
              <w:pStyle w:val="TAC"/>
              <w:rPr>
                <w:ins w:id="272" w:author="Michal Szydelko, Huawei" w:date="2022-11-03T09:47:00Z"/>
              </w:rPr>
            </w:pPr>
          </w:p>
        </w:tc>
      </w:tr>
      <w:tr w:rsidR="0046358C" w:rsidRPr="0046358C" w14:paraId="278DCF30" w14:textId="77777777" w:rsidTr="00F2403B">
        <w:trPr>
          <w:cantSplit/>
          <w:jc w:val="center"/>
          <w:ins w:id="273" w:author="Michal Szydelko, Huawei" w:date="2022-11-03T09:47:00Z"/>
        </w:trPr>
        <w:tc>
          <w:tcPr>
            <w:tcW w:w="3884" w:type="dxa"/>
          </w:tcPr>
          <w:p w14:paraId="69CA2F13" w14:textId="77777777" w:rsidR="0046358C" w:rsidRPr="0046358C" w:rsidRDefault="0046358C" w:rsidP="00F2403B">
            <w:pPr>
              <w:pStyle w:val="TAC"/>
              <w:rPr>
                <w:ins w:id="274" w:author="Michal Szydelko, Huawei" w:date="2022-11-03T09:47:00Z"/>
                <w:lang w:eastAsia="ja-JP"/>
              </w:rPr>
            </w:pPr>
            <w:ins w:id="275" w:author="Michal Szydelko, Huawei" w:date="2022-11-03T09:47:00Z">
              <w:r w:rsidRPr="0046358C">
                <w:rPr>
                  <w:lang w:eastAsia="ja-JP"/>
                </w:rPr>
                <w:t xml:space="preserve">In-band blocking </w:t>
              </w:r>
            </w:ins>
          </w:p>
        </w:tc>
        <w:tc>
          <w:tcPr>
            <w:tcW w:w="1418" w:type="dxa"/>
          </w:tcPr>
          <w:p w14:paraId="0C7CD4BB" w14:textId="77777777" w:rsidR="0046358C" w:rsidRPr="0046358C" w:rsidRDefault="0046358C" w:rsidP="00F2403B">
            <w:pPr>
              <w:pStyle w:val="TAC"/>
              <w:rPr>
                <w:ins w:id="276" w:author="Michal Szydelko, Huawei" w:date="2022-11-03T09:47:00Z"/>
                <w:lang w:eastAsia="ja-JP"/>
              </w:rPr>
            </w:pPr>
            <w:ins w:id="277" w:author="Michal Szydelko, Huawei" w:date="2022-11-03T09:47:00Z">
              <w:r w:rsidRPr="0046358C">
                <w:rPr>
                  <w:lang w:eastAsia="ja-JP"/>
                </w:rPr>
                <w:t>NA</w:t>
              </w:r>
            </w:ins>
          </w:p>
        </w:tc>
        <w:tc>
          <w:tcPr>
            <w:tcW w:w="1443" w:type="dxa"/>
            <w:tcBorders>
              <w:top w:val="nil"/>
              <w:bottom w:val="nil"/>
            </w:tcBorders>
          </w:tcPr>
          <w:p w14:paraId="2BF9C1D5" w14:textId="77777777" w:rsidR="0046358C" w:rsidRPr="0046358C" w:rsidRDefault="0046358C" w:rsidP="00F2403B">
            <w:pPr>
              <w:pStyle w:val="TAC"/>
              <w:rPr>
                <w:ins w:id="278" w:author="Michal Szydelko, Huawei" w:date="2022-11-03T09:47:00Z"/>
              </w:rPr>
            </w:pPr>
          </w:p>
        </w:tc>
      </w:tr>
      <w:tr w:rsidR="0046358C" w:rsidRPr="0046358C" w14:paraId="1098D6B2" w14:textId="77777777" w:rsidTr="00F2403B">
        <w:trPr>
          <w:cantSplit/>
          <w:jc w:val="center"/>
          <w:ins w:id="279" w:author="Michal Szydelko, Huawei" w:date="2022-11-03T09:47:00Z"/>
        </w:trPr>
        <w:tc>
          <w:tcPr>
            <w:tcW w:w="3884" w:type="dxa"/>
          </w:tcPr>
          <w:p w14:paraId="065230DE" w14:textId="77777777" w:rsidR="0046358C" w:rsidRPr="0046358C" w:rsidRDefault="0046358C" w:rsidP="00F2403B">
            <w:pPr>
              <w:pStyle w:val="TAC"/>
              <w:rPr>
                <w:ins w:id="280" w:author="Michal Szydelko, Huawei" w:date="2022-11-03T09:47:00Z"/>
                <w:lang w:eastAsia="ja-JP"/>
              </w:rPr>
            </w:pPr>
            <w:ins w:id="281" w:author="Michal Szydelko, Huawei" w:date="2022-11-03T09:47:00Z">
              <w:r w:rsidRPr="0046358C">
                <w:rPr>
                  <w:lang w:eastAsia="ja-JP"/>
                </w:rPr>
                <w:t xml:space="preserve">Out-of-band blocking </w:t>
              </w:r>
            </w:ins>
          </w:p>
        </w:tc>
        <w:tc>
          <w:tcPr>
            <w:tcW w:w="1418" w:type="dxa"/>
          </w:tcPr>
          <w:p w14:paraId="1A29729E" w14:textId="77777777" w:rsidR="0046358C" w:rsidRPr="0046358C" w:rsidRDefault="0046358C" w:rsidP="00F2403B">
            <w:pPr>
              <w:pStyle w:val="TAC"/>
              <w:rPr>
                <w:ins w:id="282" w:author="Michal Szydelko, Huawei" w:date="2022-11-03T09:47:00Z"/>
              </w:rPr>
            </w:pPr>
            <w:ins w:id="283" w:author="Michal Szydelko, Huawei" w:date="2022-11-03T09:47:00Z">
              <w:r w:rsidRPr="0046358C">
                <w:rPr>
                  <w:lang w:eastAsia="ja-JP"/>
                </w:rPr>
                <w:t>7.5</w:t>
              </w:r>
            </w:ins>
          </w:p>
        </w:tc>
        <w:tc>
          <w:tcPr>
            <w:tcW w:w="1443" w:type="dxa"/>
            <w:tcBorders>
              <w:top w:val="nil"/>
              <w:bottom w:val="nil"/>
            </w:tcBorders>
          </w:tcPr>
          <w:p w14:paraId="431ED331" w14:textId="77777777" w:rsidR="0046358C" w:rsidRPr="0046358C" w:rsidRDefault="0046358C" w:rsidP="00F2403B">
            <w:pPr>
              <w:pStyle w:val="TAC"/>
              <w:rPr>
                <w:ins w:id="284" w:author="Michal Szydelko, Huawei" w:date="2022-11-03T09:47:00Z"/>
              </w:rPr>
            </w:pPr>
          </w:p>
        </w:tc>
      </w:tr>
      <w:tr w:rsidR="0046358C" w:rsidRPr="0046358C" w14:paraId="467148FF" w14:textId="77777777" w:rsidTr="00F2403B">
        <w:trPr>
          <w:cantSplit/>
          <w:jc w:val="center"/>
          <w:ins w:id="285" w:author="Michal Szydelko, Huawei" w:date="2022-11-03T09:47:00Z"/>
        </w:trPr>
        <w:tc>
          <w:tcPr>
            <w:tcW w:w="3884" w:type="dxa"/>
          </w:tcPr>
          <w:p w14:paraId="5271209D" w14:textId="77777777" w:rsidR="0046358C" w:rsidRPr="0046358C" w:rsidRDefault="0046358C" w:rsidP="00F2403B">
            <w:pPr>
              <w:pStyle w:val="TAC"/>
              <w:rPr>
                <w:ins w:id="286" w:author="Michal Szydelko, Huawei" w:date="2022-11-03T09:47:00Z"/>
                <w:lang w:eastAsia="ja-JP"/>
              </w:rPr>
            </w:pPr>
            <w:ins w:id="287" w:author="Michal Szydelko, Huawei" w:date="2022-11-03T09:47:00Z">
              <w:r w:rsidRPr="0046358C">
                <w:rPr>
                  <w:lang w:eastAsia="ja-JP"/>
                </w:rPr>
                <w:t xml:space="preserve">Receiver spurious emissions </w:t>
              </w:r>
            </w:ins>
          </w:p>
        </w:tc>
        <w:tc>
          <w:tcPr>
            <w:tcW w:w="1418" w:type="dxa"/>
          </w:tcPr>
          <w:p w14:paraId="58FCF87B" w14:textId="77777777" w:rsidR="0046358C" w:rsidRPr="0046358C" w:rsidRDefault="0046358C" w:rsidP="00F2403B">
            <w:pPr>
              <w:pStyle w:val="TAC"/>
              <w:rPr>
                <w:ins w:id="288" w:author="Michal Szydelko, Huawei" w:date="2022-11-03T09:47:00Z"/>
              </w:rPr>
            </w:pPr>
            <w:ins w:id="289" w:author="Michal Szydelko, Huawei" w:date="2022-11-03T09:47:00Z">
              <w:r w:rsidRPr="0046358C">
                <w:rPr>
                  <w:lang w:eastAsia="ja-JP"/>
                </w:rPr>
                <w:t>NA</w:t>
              </w:r>
            </w:ins>
          </w:p>
        </w:tc>
        <w:tc>
          <w:tcPr>
            <w:tcW w:w="1443" w:type="dxa"/>
            <w:tcBorders>
              <w:top w:val="nil"/>
              <w:bottom w:val="nil"/>
            </w:tcBorders>
          </w:tcPr>
          <w:p w14:paraId="7BD57187" w14:textId="77777777" w:rsidR="0046358C" w:rsidRPr="0046358C" w:rsidRDefault="0046358C" w:rsidP="00F2403B">
            <w:pPr>
              <w:pStyle w:val="TAC"/>
              <w:rPr>
                <w:ins w:id="290" w:author="Michal Szydelko, Huawei" w:date="2022-11-03T09:47:00Z"/>
              </w:rPr>
            </w:pPr>
          </w:p>
        </w:tc>
      </w:tr>
      <w:tr w:rsidR="0046358C" w:rsidRPr="0046358C" w14:paraId="0BD67408" w14:textId="77777777" w:rsidTr="00F2403B">
        <w:trPr>
          <w:cantSplit/>
          <w:jc w:val="center"/>
          <w:ins w:id="291" w:author="Michal Szydelko, Huawei" w:date="2022-11-03T09:47:00Z"/>
        </w:trPr>
        <w:tc>
          <w:tcPr>
            <w:tcW w:w="3884" w:type="dxa"/>
          </w:tcPr>
          <w:p w14:paraId="030A2958" w14:textId="77777777" w:rsidR="0046358C" w:rsidRPr="0046358C" w:rsidRDefault="0046358C" w:rsidP="00F2403B">
            <w:pPr>
              <w:pStyle w:val="TAC"/>
              <w:rPr>
                <w:ins w:id="292" w:author="Michal Szydelko, Huawei" w:date="2022-11-03T09:47:00Z"/>
                <w:lang w:eastAsia="ja-JP"/>
              </w:rPr>
            </w:pPr>
            <w:ins w:id="293" w:author="Michal Szydelko, Huawei" w:date="2022-11-03T09:47:00Z">
              <w:r w:rsidRPr="0046358C">
                <w:rPr>
                  <w:lang w:eastAsia="ja-JP"/>
                </w:rPr>
                <w:t>Receiver intermodulation</w:t>
              </w:r>
            </w:ins>
          </w:p>
        </w:tc>
        <w:tc>
          <w:tcPr>
            <w:tcW w:w="1418" w:type="dxa"/>
          </w:tcPr>
          <w:p w14:paraId="37E0CC1E" w14:textId="77777777" w:rsidR="0046358C" w:rsidRPr="0046358C" w:rsidRDefault="0046358C" w:rsidP="00F2403B">
            <w:pPr>
              <w:pStyle w:val="TAC"/>
              <w:rPr>
                <w:ins w:id="294" w:author="Michal Szydelko, Huawei" w:date="2022-11-03T09:47:00Z"/>
              </w:rPr>
            </w:pPr>
            <w:ins w:id="295" w:author="Michal Szydelko, Huawei" w:date="2022-11-03T09:47:00Z">
              <w:r w:rsidRPr="0046358C">
                <w:rPr>
                  <w:lang w:eastAsia="ja-JP"/>
                </w:rPr>
                <w:t>NA</w:t>
              </w:r>
            </w:ins>
          </w:p>
        </w:tc>
        <w:tc>
          <w:tcPr>
            <w:tcW w:w="1443" w:type="dxa"/>
            <w:tcBorders>
              <w:top w:val="nil"/>
              <w:bottom w:val="nil"/>
            </w:tcBorders>
          </w:tcPr>
          <w:p w14:paraId="460368C0" w14:textId="77777777" w:rsidR="0046358C" w:rsidRPr="0046358C" w:rsidRDefault="0046358C" w:rsidP="00F2403B">
            <w:pPr>
              <w:pStyle w:val="TAC"/>
              <w:rPr>
                <w:ins w:id="296" w:author="Michal Szydelko, Huawei" w:date="2022-11-03T09:47:00Z"/>
              </w:rPr>
            </w:pPr>
          </w:p>
        </w:tc>
      </w:tr>
      <w:tr w:rsidR="0046358C" w:rsidRPr="0046358C" w14:paraId="40B8493B" w14:textId="77777777" w:rsidTr="00F2403B">
        <w:trPr>
          <w:cantSplit/>
          <w:jc w:val="center"/>
          <w:ins w:id="297" w:author="Michal Szydelko, Huawei" w:date="2022-11-03T09:47:00Z"/>
        </w:trPr>
        <w:tc>
          <w:tcPr>
            <w:tcW w:w="3884" w:type="dxa"/>
          </w:tcPr>
          <w:p w14:paraId="3D2E080F" w14:textId="77777777" w:rsidR="0046358C" w:rsidRPr="0046358C" w:rsidRDefault="0046358C" w:rsidP="00F2403B">
            <w:pPr>
              <w:pStyle w:val="TAC"/>
              <w:rPr>
                <w:ins w:id="298" w:author="Michal Szydelko, Huawei" w:date="2022-11-03T09:47:00Z"/>
                <w:lang w:eastAsia="ja-JP"/>
              </w:rPr>
            </w:pPr>
            <w:ins w:id="299" w:author="Michal Szydelko, Huawei" w:date="2022-11-03T09:47:00Z">
              <w:r w:rsidRPr="0046358C">
                <w:rPr>
                  <w:lang w:eastAsia="ja-JP"/>
                </w:rPr>
                <w:t xml:space="preserve">In-channel selectivity </w:t>
              </w:r>
            </w:ins>
          </w:p>
        </w:tc>
        <w:tc>
          <w:tcPr>
            <w:tcW w:w="1418" w:type="dxa"/>
          </w:tcPr>
          <w:p w14:paraId="29F80749" w14:textId="77777777" w:rsidR="0046358C" w:rsidRPr="0046358C" w:rsidRDefault="0046358C" w:rsidP="00F2403B">
            <w:pPr>
              <w:pStyle w:val="TAC"/>
              <w:rPr>
                <w:ins w:id="300" w:author="Michal Szydelko, Huawei" w:date="2022-11-03T09:47:00Z"/>
              </w:rPr>
            </w:pPr>
            <w:ins w:id="301" w:author="Michal Szydelko, Huawei" w:date="2022-11-03T09:47:00Z">
              <w:r w:rsidRPr="0046358C">
                <w:rPr>
                  <w:lang w:eastAsia="ja-JP"/>
                </w:rPr>
                <w:t>7.8</w:t>
              </w:r>
            </w:ins>
          </w:p>
        </w:tc>
        <w:tc>
          <w:tcPr>
            <w:tcW w:w="1443" w:type="dxa"/>
            <w:tcBorders>
              <w:top w:val="nil"/>
              <w:bottom w:val="nil"/>
            </w:tcBorders>
          </w:tcPr>
          <w:p w14:paraId="2B3C3B36" w14:textId="77777777" w:rsidR="0046358C" w:rsidRPr="0046358C" w:rsidRDefault="0046358C" w:rsidP="00F2403B">
            <w:pPr>
              <w:pStyle w:val="TAC"/>
              <w:rPr>
                <w:ins w:id="302" w:author="Michal Szydelko, Huawei" w:date="2022-11-03T09:47:00Z"/>
              </w:rPr>
            </w:pPr>
          </w:p>
        </w:tc>
      </w:tr>
      <w:tr w:rsidR="0046358C" w:rsidRPr="0046358C" w14:paraId="600834C6" w14:textId="77777777" w:rsidTr="00F2403B">
        <w:trPr>
          <w:cantSplit/>
          <w:jc w:val="center"/>
          <w:ins w:id="303" w:author="Michal Szydelko, Huawei" w:date="2022-11-03T09:47:00Z"/>
        </w:trPr>
        <w:tc>
          <w:tcPr>
            <w:tcW w:w="3884" w:type="dxa"/>
          </w:tcPr>
          <w:p w14:paraId="78DE2243" w14:textId="77777777" w:rsidR="0046358C" w:rsidRPr="0046358C" w:rsidRDefault="0046358C" w:rsidP="00F2403B">
            <w:pPr>
              <w:pStyle w:val="TAC"/>
              <w:rPr>
                <w:ins w:id="304" w:author="Michal Szydelko, Huawei" w:date="2022-11-03T09:47:00Z"/>
                <w:lang w:eastAsia="ja-JP"/>
              </w:rPr>
            </w:pPr>
            <w:ins w:id="305" w:author="Michal Szydelko, Huawei" w:date="2022-11-03T09:47:00Z">
              <w:r w:rsidRPr="0046358C">
                <w:rPr>
                  <w:lang w:eastAsia="ja-JP"/>
                </w:rPr>
                <w:t>Performance requirements</w:t>
              </w:r>
            </w:ins>
          </w:p>
        </w:tc>
        <w:tc>
          <w:tcPr>
            <w:tcW w:w="1418" w:type="dxa"/>
          </w:tcPr>
          <w:p w14:paraId="7CD56FA1" w14:textId="77777777" w:rsidR="0046358C" w:rsidRPr="0046358C" w:rsidRDefault="0046358C" w:rsidP="00F2403B">
            <w:pPr>
              <w:pStyle w:val="TAC"/>
              <w:rPr>
                <w:ins w:id="306" w:author="Michal Szydelko, Huawei" w:date="2022-11-03T09:47:00Z"/>
              </w:rPr>
            </w:pPr>
            <w:ins w:id="307" w:author="Michal Szydelko, Huawei" w:date="2022-11-03T09:47:00Z">
              <w:r w:rsidRPr="0046358C">
                <w:rPr>
                  <w:lang w:eastAsia="ja-JP"/>
                </w:rPr>
                <w:t>8</w:t>
              </w:r>
            </w:ins>
          </w:p>
        </w:tc>
        <w:tc>
          <w:tcPr>
            <w:tcW w:w="1443" w:type="dxa"/>
            <w:tcBorders>
              <w:top w:val="nil"/>
            </w:tcBorders>
          </w:tcPr>
          <w:p w14:paraId="2328671B" w14:textId="77777777" w:rsidR="0046358C" w:rsidRPr="0046358C" w:rsidRDefault="0046358C" w:rsidP="00F2403B">
            <w:pPr>
              <w:pStyle w:val="TAC"/>
              <w:rPr>
                <w:ins w:id="308" w:author="Michal Szydelko, Huawei" w:date="2022-11-03T09:47:00Z"/>
              </w:rPr>
            </w:pPr>
          </w:p>
        </w:tc>
      </w:tr>
      <w:tr w:rsidR="0046358C" w:rsidRPr="0046358C" w14:paraId="3597FAF5" w14:textId="77777777" w:rsidTr="00F2403B">
        <w:trPr>
          <w:cantSplit/>
          <w:jc w:val="center"/>
          <w:ins w:id="309" w:author="Michal Szydelko, Huawei" w:date="2022-11-03T09:47:00Z"/>
        </w:trPr>
        <w:tc>
          <w:tcPr>
            <w:tcW w:w="3884" w:type="dxa"/>
          </w:tcPr>
          <w:p w14:paraId="35DD7216" w14:textId="77777777" w:rsidR="0046358C" w:rsidRPr="0046358C" w:rsidRDefault="0046358C" w:rsidP="00F2403B">
            <w:pPr>
              <w:pStyle w:val="TAC"/>
              <w:rPr>
                <w:ins w:id="310" w:author="Michal Szydelko, Huawei" w:date="2022-11-03T09:47:00Z"/>
                <w:lang w:eastAsia="ja-JP"/>
              </w:rPr>
            </w:pPr>
            <w:ins w:id="311" w:author="Michal Szydelko, Huawei" w:date="2022-11-03T09:47:00Z">
              <w:r w:rsidRPr="0046358C">
                <w:rPr>
                  <w:lang w:eastAsia="ja-JP"/>
                </w:rPr>
                <w:t>Radiated transmit power</w:t>
              </w:r>
            </w:ins>
          </w:p>
        </w:tc>
        <w:tc>
          <w:tcPr>
            <w:tcW w:w="1418" w:type="dxa"/>
            <w:tcBorders>
              <w:bottom w:val="single" w:sz="4" w:space="0" w:color="auto"/>
            </w:tcBorders>
          </w:tcPr>
          <w:p w14:paraId="0B6E8DE3" w14:textId="77777777" w:rsidR="0046358C" w:rsidRPr="0046358C" w:rsidRDefault="0046358C" w:rsidP="00F2403B">
            <w:pPr>
              <w:pStyle w:val="TAC"/>
              <w:rPr>
                <w:ins w:id="312" w:author="Michal Szydelko, Huawei" w:date="2022-11-03T09:47:00Z"/>
              </w:rPr>
            </w:pPr>
            <w:ins w:id="313" w:author="Michal Szydelko, Huawei" w:date="2022-11-03T09:47:00Z">
              <w:r w:rsidRPr="0046358C">
                <w:rPr>
                  <w:lang w:eastAsia="ja-JP"/>
                </w:rPr>
                <w:t>9.2</w:t>
              </w:r>
            </w:ins>
          </w:p>
        </w:tc>
        <w:tc>
          <w:tcPr>
            <w:tcW w:w="1443" w:type="dxa"/>
          </w:tcPr>
          <w:p w14:paraId="2B45F36A" w14:textId="77777777" w:rsidR="0046358C" w:rsidRPr="0046358C" w:rsidRDefault="0046358C" w:rsidP="00F2403B">
            <w:pPr>
              <w:pStyle w:val="TAC"/>
              <w:rPr>
                <w:ins w:id="314" w:author="Michal Szydelko, Huawei" w:date="2022-11-03T09:47:00Z"/>
              </w:rPr>
            </w:pPr>
            <w:ins w:id="315" w:author="Michal Szydelko, Huawei" w:date="2022-11-03T09:47:00Z">
              <w:r w:rsidRPr="0046358C">
                <w:rPr>
                  <w:lang w:eastAsia="ja-JP"/>
                </w:rPr>
                <w:t>9.2</w:t>
              </w:r>
            </w:ins>
          </w:p>
        </w:tc>
      </w:tr>
      <w:tr w:rsidR="0046358C" w:rsidRPr="0046358C" w14:paraId="1409A009" w14:textId="77777777" w:rsidTr="00F2403B">
        <w:trPr>
          <w:cantSplit/>
          <w:jc w:val="center"/>
          <w:ins w:id="316" w:author="Michal Szydelko, Huawei" w:date="2022-11-03T09:47:00Z"/>
        </w:trPr>
        <w:tc>
          <w:tcPr>
            <w:tcW w:w="3884" w:type="dxa"/>
          </w:tcPr>
          <w:p w14:paraId="22834D7E" w14:textId="6AF34B1B" w:rsidR="0046358C" w:rsidRPr="0046358C" w:rsidRDefault="0046358C" w:rsidP="00AE73FB">
            <w:pPr>
              <w:pStyle w:val="TAC"/>
              <w:rPr>
                <w:ins w:id="317" w:author="Michal Szydelko, Huawei" w:date="2022-11-03T09:47:00Z"/>
                <w:lang w:eastAsia="ja-JP"/>
              </w:rPr>
            </w:pPr>
            <w:ins w:id="318" w:author="Michal Szydelko, Huawei" w:date="2022-11-03T09:47:00Z">
              <w:r w:rsidRPr="0046358C">
                <w:rPr>
                  <w:lang w:eastAsia="ja-JP"/>
                </w:rPr>
                <w:t xml:space="preserve">OTA </w:t>
              </w:r>
            </w:ins>
            <w:ins w:id="319" w:author="Michal Szydelko, Huawei" w:date="2022-11-03T09:49:00Z">
              <w:r w:rsidR="00AE73FB">
                <w:rPr>
                  <w:lang w:eastAsia="ja-JP"/>
                </w:rPr>
                <w:t xml:space="preserve">SAN </w:t>
              </w:r>
            </w:ins>
            <w:ins w:id="320" w:author="Michal Szydelko, Huawei" w:date="2022-11-03T09:47:00Z">
              <w:r w:rsidRPr="0046358C">
                <w:rPr>
                  <w:lang w:eastAsia="ja-JP"/>
                </w:rPr>
                <w:t>output power</w:t>
              </w:r>
            </w:ins>
          </w:p>
        </w:tc>
        <w:tc>
          <w:tcPr>
            <w:tcW w:w="1418" w:type="dxa"/>
            <w:tcBorders>
              <w:bottom w:val="nil"/>
            </w:tcBorders>
          </w:tcPr>
          <w:p w14:paraId="22408F00" w14:textId="77777777" w:rsidR="0046358C" w:rsidRPr="0046358C" w:rsidRDefault="0046358C" w:rsidP="00F2403B">
            <w:pPr>
              <w:pStyle w:val="TAC"/>
              <w:rPr>
                <w:ins w:id="321" w:author="Michal Szydelko, Huawei" w:date="2022-11-03T09:47:00Z"/>
              </w:rPr>
            </w:pPr>
          </w:p>
        </w:tc>
        <w:tc>
          <w:tcPr>
            <w:tcW w:w="1443" w:type="dxa"/>
          </w:tcPr>
          <w:p w14:paraId="21BABDA1" w14:textId="77777777" w:rsidR="0046358C" w:rsidRPr="0046358C" w:rsidRDefault="0046358C" w:rsidP="00F2403B">
            <w:pPr>
              <w:pStyle w:val="TAC"/>
              <w:rPr>
                <w:ins w:id="322" w:author="Michal Szydelko, Huawei" w:date="2022-11-03T09:47:00Z"/>
              </w:rPr>
            </w:pPr>
            <w:ins w:id="323" w:author="Michal Szydelko, Huawei" w:date="2022-11-03T09:47:00Z">
              <w:r w:rsidRPr="0046358C">
                <w:rPr>
                  <w:lang w:eastAsia="ja-JP"/>
                </w:rPr>
                <w:t>9.3</w:t>
              </w:r>
            </w:ins>
          </w:p>
        </w:tc>
      </w:tr>
      <w:tr w:rsidR="0046358C" w:rsidRPr="0046358C" w14:paraId="2DC46E0B" w14:textId="77777777" w:rsidTr="00F2403B">
        <w:trPr>
          <w:cantSplit/>
          <w:jc w:val="center"/>
          <w:ins w:id="324" w:author="Michal Szydelko, Huawei" w:date="2022-11-03T09:47:00Z"/>
        </w:trPr>
        <w:tc>
          <w:tcPr>
            <w:tcW w:w="3884" w:type="dxa"/>
          </w:tcPr>
          <w:p w14:paraId="504D24E1" w14:textId="77777777" w:rsidR="0046358C" w:rsidRPr="0046358C" w:rsidRDefault="0046358C" w:rsidP="00F2403B">
            <w:pPr>
              <w:pStyle w:val="TAC"/>
              <w:rPr>
                <w:ins w:id="325" w:author="Michal Szydelko, Huawei" w:date="2022-11-03T09:47:00Z"/>
                <w:lang w:eastAsia="ja-JP"/>
              </w:rPr>
            </w:pPr>
            <w:ins w:id="326" w:author="Michal Szydelko, Huawei" w:date="2022-11-03T09:47:00Z">
              <w:r w:rsidRPr="0046358C">
                <w:rPr>
                  <w:lang w:eastAsia="ja-JP"/>
                </w:rPr>
                <w:t>OTA output power dynamics</w:t>
              </w:r>
            </w:ins>
          </w:p>
        </w:tc>
        <w:tc>
          <w:tcPr>
            <w:tcW w:w="1418" w:type="dxa"/>
            <w:tcBorders>
              <w:top w:val="nil"/>
              <w:bottom w:val="nil"/>
            </w:tcBorders>
          </w:tcPr>
          <w:p w14:paraId="3A8C9AA3" w14:textId="77777777" w:rsidR="0046358C" w:rsidRPr="0046358C" w:rsidRDefault="0046358C" w:rsidP="00F2403B">
            <w:pPr>
              <w:pStyle w:val="TAC"/>
              <w:rPr>
                <w:ins w:id="327" w:author="Michal Szydelko, Huawei" w:date="2022-11-03T09:47:00Z"/>
              </w:rPr>
            </w:pPr>
          </w:p>
        </w:tc>
        <w:tc>
          <w:tcPr>
            <w:tcW w:w="1443" w:type="dxa"/>
          </w:tcPr>
          <w:p w14:paraId="3F154352" w14:textId="77777777" w:rsidR="0046358C" w:rsidRPr="0046358C" w:rsidRDefault="0046358C" w:rsidP="00F2403B">
            <w:pPr>
              <w:pStyle w:val="TAC"/>
              <w:rPr>
                <w:ins w:id="328" w:author="Michal Szydelko, Huawei" w:date="2022-11-03T09:47:00Z"/>
              </w:rPr>
            </w:pPr>
            <w:ins w:id="329" w:author="Michal Szydelko, Huawei" w:date="2022-11-03T09:47:00Z">
              <w:r w:rsidRPr="0046358C">
                <w:rPr>
                  <w:lang w:eastAsia="ja-JP"/>
                </w:rPr>
                <w:t>9.4</w:t>
              </w:r>
            </w:ins>
          </w:p>
        </w:tc>
      </w:tr>
      <w:tr w:rsidR="0046358C" w:rsidRPr="0046358C" w14:paraId="6E25DD25" w14:textId="77777777" w:rsidTr="00F2403B">
        <w:trPr>
          <w:cantSplit/>
          <w:jc w:val="center"/>
          <w:ins w:id="330" w:author="Michal Szydelko, Huawei" w:date="2022-11-03T09:47:00Z"/>
        </w:trPr>
        <w:tc>
          <w:tcPr>
            <w:tcW w:w="3884" w:type="dxa"/>
          </w:tcPr>
          <w:p w14:paraId="63BE59E3" w14:textId="77777777" w:rsidR="0046358C" w:rsidRPr="0046358C" w:rsidRDefault="0046358C" w:rsidP="00F2403B">
            <w:pPr>
              <w:pStyle w:val="TAC"/>
              <w:rPr>
                <w:ins w:id="331" w:author="Michal Szydelko, Huawei" w:date="2022-11-03T09:47:00Z"/>
                <w:lang w:eastAsia="ja-JP"/>
              </w:rPr>
            </w:pPr>
            <w:ins w:id="332" w:author="Michal Szydelko, Huawei" w:date="2022-11-03T09:47:00Z">
              <w:r w:rsidRPr="0046358C">
                <w:rPr>
                  <w:lang w:eastAsia="ja-JP"/>
                </w:rPr>
                <w:t>OTA transmit ON/OFF power</w:t>
              </w:r>
            </w:ins>
          </w:p>
        </w:tc>
        <w:tc>
          <w:tcPr>
            <w:tcW w:w="1418" w:type="dxa"/>
            <w:tcBorders>
              <w:top w:val="nil"/>
              <w:bottom w:val="nil"/>
            </w:tcBorders>
          </w:tcPr>
          <w:p w14:paraId="188B34A8" w14:textId="77777777" w:rsidR="0046358C" w:rsidRPr="0046358C" w:rsidRDefault="0046358C" w:rsidP="00F2403B">
            <w:pPr>
              <w:pStyle w:val="TAC"/>
              <w:rPr>
                <w:ins w:id="333" w:author="Michal Szydelko, Huawei" w:date="2022-11-03T09:47:00Z"/>
              </w:rPr>
            </w:pPr>
          </w:p>
        </w:tc>
        <w:tc>
          <w:tcPr>
            <w:tcW w:w="1443" w:type="dxa"/>
          </w:tcPr>
          <w:p w14:paraId="2F6FC6AE" w14:textId="77777777" w:rsidR="0046358C" w:rsidRPr="0046358C" w:rsidRDefault="0046358C" w:rsidP="00F2403B">
            <w:pPr>
              <w:pStyle w:val="TAC"/>
              <w:rPr>
                <w:ins w:id="334" w:author="Michal Szydelko, Huawei" w:date="2022-11-03T09:47:00Z"/>
              </w:rPr>
            </w:pPr>
            <w:ins w:id="335" w:author="Michal Szydelko, Huawei" w:date="2022-11-03T09:47:00Z">
              <w:r w:rsidRPr="0046358C">
                <w:rPr>
                  <w:lang w:eastAsia="ja-JP"/>
                </w:rPr>
                <w:t>NA</w:t>
              </w:r>
            </w:ins>
          </w:p>
        </w:tc>
      </w:tr>
      <w:tr w:rsidR="0046358C" w:rsidRPr="0046358C" w14:paraId="7EA2C16C" w14:textId="77777777" w:rsidTr="00F2403B">
        <w:trPr>
          <w:cantSplit/>
          <w:jc w:val="center"/>
          <w:ins w:id="336" w:author="Michal Szydelko, Huawei" w:date="2022-11-03T09:47:00Z"/>
        </w:trPr>
        <w:tc>
          <w:tcPr>
            <w:tcW w:w="3884" w:type="dxa"/>
          </w:tcPr>
          <w:p w14:paraId="3DA1CFC6" w14:textId="77777777" w:rsidR="0046358C" w:rsidRPr="0046358C" w:rsidRDefault="0046358C" w:rsidP="00F2403B">
            <w:pPr>
              <w:pStyle w:val="TAC"/>
              <w:rPr>
                <w:ins w:id="337" w:author="Michal Szydelko, Huawei" w:date="2022-11-03T09:47:00Z"/>
                <w:lang w:eastAsia="ja-JP"/>
              </w:rPr>
            </w:pPr>
            <w:ins w:id="338" w:author="Michal Szydelko, Huawei" w:date="2022-11-03T09:47:00Z">
              <w:r w:rsidRPr="0046358C">
                <w:rPr>
                  <w:lang w:eastAsia="zh-CN"/>
                </w:rPr>
                <w:t>OTA frequency error</w:t>
              </w:r>
            </w:ins>
          </w:p>
        </w:tc>
        <w:tc>
          <w:tcPr>
            <w:tcW w:w="1418" w:type="dxa"/>
            <w:tcBorders>
              <w:top w:val="nil"/>
              <w:bottom w:val="nil"/>
            </w:tcBorders>
          </w:tcPr>
          <w:p w14:paraId="03ACB82C" w14:textId="77777777" w:rsidR="0046358C" w:rsidRPr="0046358C" w:rsidRDefault="0046358C" w:rsidP="00F2403B">
            <w:pPr>
              <w:pStyle w:val="TAC"/>
              <w:rPr>
                <w:ins w:id="339" w:author="Michal Szydelko, Huawei" w:date="2022-11-03T09:47:00Z"/>
              </w:rPr>
            </w:pPr>
          </w:p>
        </w:tc>
        <w:tc>
          <w:tcPr>
            <w:tcW w:w="1443" w:type="dxa"/>
          </w:tcPr>
          <w:p w14:paraId="14223047" w14:textId="77777777" w:rsidR="0046358C" w:rsidRPr="0046358C" w:rsidRDefault="0046358C" w:rsidP="00F2403B">
            <w:pPr>
              <w:pStyle w:val="TAC"/>
              <w:rPr>
                <w:ins w:id="340" w:author="Michal Szydelko, Huawei" w:date="2022-11-03T09:47:00Z"/>
              </w:rPr>
            </w:pPr>
            <w:ins w:id="341" w:author="Michal Szydelko, Huawei" w:date="2022-11-03T09:47:00Z">
              <w:r w:rsidRPr="0046358C">
                <w:rPr>
                  <w:lang w:eastAsia="ja-JP"/>
                </w:rPr>
                <w:t>9.6.1</w:t>
              </w:r>
            </w:ins>
          </w:p>
        </w:tc>
      </w:tr>
      <w:tr w:rsidR="0046358C" w:rsidRPr="0046358C" w14:paraId="7F84223F" w14:textId="77777777" w:rsidTr="00F2403B">
        <w:trPr>
          <w:cantSplit/>
          <w:jc w:val="center"/>
          <w:ins w:id="342" w:author="Michal Szydelko, Huawei" w:date="2022-11-03T09:47:00Z"/>
        </w:trPr>
        <w:tc>
          <w:tcPr>
            <w:tcW w:w="3884" w:type="dxa"/>
          </w:tcPr>
          <w:p w14:paraId="44E33DD3" w14:textId="77777777" w:rsidR="0046358C" w:rsidRPr="0046358C" w:rsidRDefault="0046358C" w:rsidP="00F2403B">
            <w:pPr>
              <w:pStyle w:val="TAC"/>
              <w:rPr>
                <w:ins w:id="343" w:author="Michal Szydelko, Huawei" w:date="2022-11-03T09:47:00Z"/>
                <w:lang w:eastAsia="zh-CN"/>
              </w:rPr>
            </w:pPr>
            <w:ins w:id="344" w:author="Michal Szydelko, Huawei" w:date="2022-11-03T09:47:00Z">
              <w:r w:rsidRPr="0046358C">
                <w:rPr>
                  <w:lang w:eastAsia="zh-CN"/>
                </w:rPr>
                <w:t>OTA modulation quality</w:t>
              </w:r>
            </w:ins>
          </w:p>
        </w:tc>
        <w:tc>
          <w:tcPr>
            <w:tcW w:w="1418" w:type="dxa"/>
            <w:tcBorders>
              <w:top w:val="nil"/>
              <w:bottom w:val="nil"/>
            </w:tcBorders>
          </w:tcPr>
          <w:p w14:paraId="5CC7AF94" w14:textId="77777777" w:rsidR="0046358C" w:rsidRPr="0046358C" w:rsidRDefault="0046358C" w:rsidP="00F2403B">
            <w:pPr>
              <w:pStyle w:val="TAC"/>
              <w:rPr>
                <w:ins w:id="345" w:author="Michal Szydelko, Huawei" w:date="2022-11-03T09:47:00Z"/>
              </w:rPr>
            </w:pPr>
          </w:p>
        </w:tc>
        <w:tc>
          <w:tcPr>
            <w:tcW w:w="1443" w:type="dxa"/>
          </w:tcPr>
          <w:p w14:paraId="73A79821" w14:textId="77777777" w:rsidR="0046358C" w:rsidRPr="0046358C" w:rsidRDefault="0046358C" w:rsidP="00F2403B">
            <w:pPr>
              <w:pStyle w:val="TAC"/>
              <w:rPr>
                <w:ins w:id="346" w:author="Michal Szydelko, Huawei" w:date="2022-11-03T09:47:00Z"/>
                <w:lang w:eastAsia="ja-JP"/>
              </w:rPr>
            </w:pPr>
            <w:ins w:id="347" w:author="Michal Szydelko, Huawei" w:date="2022-11-03T09:47:00Z">
              <w:r w:rsidRPr="0046358C">
                <w:rPr>
                  <w:lang w:eastAsia="ja-JP"/>
                </w:rPr>
                <w:t>9.6.2</w:t>
              </w:r>
            </w:ins>
          </w:p>
        </w:tc>
      </w:tr>
      <w:tr w:rsidR="0046358C" w:rsidRPr="0046358C" w14:paraId="11CE04AF" w14:textId="77777777" w:rsidTr="00F2403B">
        <w:trPr>
          <w:cantSplit/>
          <w:jc w:val="center"/>
          <w:ins w:id="348" w:author="Michal Szydelko, Huawei" w:date="2022-11-03T09:47:00Z"/>
        </w:trPr>
        <w:tc>
          <w:tcPr>
            <w:tcW w:w="3884" w:type="dxa"/>
          </w:tcPr>
          <w:p w14:paraId="0B22B942" w14:textId="77777777" w:rsidR="0046358C" w:rsidRPr="0046358C" w:rsidRDefault="0046358C" w:rsidP="00F2403B">
            <w:pPr>
              <w:pStyle w:val="TAC"/>
              <w:rPr>
                <w:ins w:id="349" w:author="Michal Szydelko, Huawei" w:date="2022-11-03T09:47:00Z"/>
                <w:lang w:eastAsia="zh-CN"/>
              </w:rPr>
            </w:pPr>
            <w:ins w:id="350" w:author="Michal Szydelko, Huawei" w:date="2022-11-03T09:47:00Z">
              <w:r w:rsidRPr="0046358C">
                <w:rPr>
                  <w:lang w:eastAsia="zh-CN"/>
                </w:rPr>
                <w:t>OTA time alignment error</w:t>
              </w:r>
            </w:ins>
          </w:p>
        </w:tc>
        <w:tc>
          <w:tcPr>
            <w:tcW w:w="1418" w:type="dxa"/>
            <w:tcBorders>
              <w:top w:val="nil"/>
              <w:bottom w:val="nil"/>
            </w:tcBorders>
          </w:tcPr>
          <w:p w14:paraId="4E29E1E2" w14:textId="77777777" w:rsidR="0046358C" w:rsidRPr="0046358C" w:rsidRDefault="0046358C" w:rsidP="00F2403B">
            <w:pPr>
              <w:pStyle w:val="TAC"/>
              <w:rPr>
                <w:ins w:id="351" w:author="Michal Szydelko, Huawei" w:date="2022-11-03T09:47:00Z"/>
              </w:rPr>
            </w:pPr>
          </w:p>
        </w:tc>
        <w:tc>
          <w:tcPr>
            <w:tcW w:w="1443" w:type="dxa"/>
          </w:tcPr>
          <w:p w14:paraId="37CB6AD3" w14:textId="77777777" w:rsidR="0046358C" w:rsidRPr="0046358C" w:rsidRDefault="0046358C" w:rsidP="00F2403B">
            <w:pPr>
              <w:pStyle w:val="TAC"/>
              <w:rPr>
                <w:ins w:id="352" w:author="Michal Szydelko, Huawei" w:date="2022-11-03T09:47:00Z"/>
                <w:lang w:eastAsia="ja-JP"/>
              </w:rPr>
            </w:pPr>
            <w:ins w:id="353" w:author="Michal Szydelko, Huawei" w:date="2022-11-03T09:47:00Z">
              <w:r w:rsidRPr="0046358C">
                <w:rPr>
                  <w:lang w:eastAsia="ja-JP"/>
                </w:rPr>
                <w:t>NA</w:t>
              </w:r>
            </w:ins>
          </w:p>
        </w:tc>
      </w:tr>
      <w:tr w:rsidR="0046358C" w:rsidRPr="0046358C" w14:paraId="6D78EBBF" w14:textId="77777777" w:rsidTr="00F2403B">
        <w:trPr>
          <w:cantSplit/>
          <w:jc w:val="center"/>
          <w:ins w:id="354" w:author="Michal Szydelko, Huawei" w:date="2022-11-03T09:47:00Z"/>
        </w:trPr>
        <w:tc>
          <w:tcPr>
            <w:tcW w:w="3884" w:type="dxa"/>
          </w:tcPr>
          <w:p w14:paraId="279673DC" w14:textId="77777777" w:rsidR="0046358C" w:rsidRPr="0046358C" w:rsidRDefault="0046358C" w:rsidP="00F2403B">
            <w:pPr>
              <w:pStyle w:val="TAC"/>
              <w:rPr>
                <w:ins w:id="355" w:author="Michal Szydelko, Huawei" w:date="2022-11-03T09:47:00Z"/>
                <w:lang w:eastAsia="ja-JP"/>
              </w:rPr>
            </w:pPr>
            <w:ins w:id="356" w:author="Michal Szydelko, Huawei" w:date="2022-11-03T09:47:00Z">
              <w:r w:rsidRPr="0046358C">
                <w:rPr>
                  <w:lang w:eastAsia="ja-JP"/>
                </w:rPr>
                <w:t>OTA occupied bandwidth</w:t>
              </w:r>
            </w:ins>
          </w:p>
        </w:tc>
        <w:tc>
          <w:tcPr>
            <w:tcW w:w="1418" w:type="dxa"/>
            <w:tcBorders>
              <w:top w:val="nil"/>
              <w:bottom w:val="nil"/>
            </w:tcBorders>
          </w:tcPr>
          <w:p w14:paraId="51E780EF" w14:textId="77777777" w:rsidR="0046358C" w:rsidRPr="0046358C" w:rsidRDefault="0046358C" w:rsidP="00F2403B">
            <w:pPr>
              <w:pStyle w:val="TAC"/>
              <w:rPr>
                <w:ins w:id="357" w:author="Michal Szydelko, Huawei" w:date="2022-11-03T09:47:00Z"/>
              </w:rPr>
            </w:pPr>
          </w:p>
        </w:tc>
        <w:tc>
          <w:tcPr>
            <w:tcW w:w="1443" w:type="dxa"/>
          </w:tcPr>
          <w:p w14:paraId="394A2BA3" w14:textId="77777777" w:rsidR="0046358C" w:rsidRPr="0046358C" w:rsidRDefault="0046358C" w:rsidP="00F2403B">
            <w:pPr>
              <w:pStyle w:val="TAC"/>
              <w:rPr>
                <w:ins w:id="358" w:author="Michal Szydelko, Huawei" w:date="2022-11-03T09:47:00Z"/>
              </w:rPr>
            </w:pPr>
            <w:ins w:id="359" w:author="Michal Szydelko, Huawei" w:date="2022-11-03T09:47:00Z">
              <w:r w:rsidRPr="0046358C">
                <w:rPr>
                  <w:lang w:eastAsia="ja-JP"/>
                </w:rPr>
                <w:t>9.7.2</w:t>
              </w:r>
            </w:ins>
          </w:p>
        </w:tc>
      </w:tr>
      <w:tr w:rsidR="0046358C" w:rsidRPr="0046358C" w14:paraId="11A485F5" w14:textId="77777777" w:rsidTr="00F2403B">
        <w:trPr>
          <w:cantSplit/>
          <w:jc w:val="center"/>
          <w:ins w:id="360" w:author="Michal Szydelko, Huawei" w:date="2022-11-03T09:47:00Z"/>
        </w:trPr>
        <w:tc>
          <w:tcPr>
            <w:tcW w:w="3884" w:type="dxa"/>
          </w:tcPr>
          <w:p w14:paraId="52F8EEEE" w14:textId="77777777" w:rsidR="0046358C" w:rsidRPr="0046358C" w:rsidRDefault="0046358C" w:rsidP="00F2403B">
            <w:pPr>
              <w:pStyle w:val="TAC"/>
              <w:rPr>
                <w:ins w:id="361" w:author="Michal Szydelko, Huawei" w:date="2022-11-03T09:47:00Z"/>
                <w:lang w:eastAsia="ja-JP"/>
              </w:rPr>
            </w:pPr>
            <w:ins w:id="362" w:author="Michal Szydelko, Huawei" w:date="2022-11-03T09:47:00Z">
              <w:r w:rsidRPr="0046358C">
                <w:rPr>
                  <w:lang w:eastAsia="ja-JP"/>
                </w:rPr>
                <w:t>OTA ACLR</w:t>
              </w:r>
            </w:ins>
          </w:p>
        </w:tc>
        <w:tc>
          <w:tcPr>
            <w:tcW w:w="1418" w:type="dxa"/>
            <w:tcBorders>
              <w:top w:val="nil"/>
              <w:bottom w:val="nil"/>
            </w:tcBorders>
          </w:tcPr>
          <w:p w14:paraId="32F2F3B5" w14:textId="77777777" w:rsidR="0046358C" w:rsidRPr="0046358C" w:rsidRDefault="0046358C" w:rsidP="00F2403B">
            <w:pPr>
              <w:pStyle w:val="TAC"/>
              <w:rPr>
                <w:ins w:id="363" w:author="Michal Szydelko, Huawei" w:date="2022-11-03T09:47:00Z"/>
              </w:rPr>
            </w:pPr>
            <w:ins w:id="364" w:author="Michal Szydelko, Huawei" w:date="2022-11-03T09:47:00Z">
              <w:r w:rsidRPr="0046358C">
                <w:rPr>
                  <w:lang w:eastAsia="ja-JP"/>
                </w:rPr>
                <w:t>NA</w:t>
              </w:r>
            </w:ins>
          </w:p>
        </w:tc>
        <w:tc>
          <w:tcPr>
            <w:tcW w:w="1443" w:type="dxa"/>
          </w:tcPr>
          <w:p w14:paraId="2D7C3907" w14:textId="77777777" w:rsidR="0046358C" w:rsidRPr="0046358C" w:rsidRDefault="0046358C" w:rsidP="00F2403B">
            <w:pPr>
              <w:pStyle w:val="TAC"/>
              <w:rPr>
                <w:ins w:id="365" w:author="Michal Szydelko, Huawei" w:date="2022-11-03T09:47:00Z"/>
              </w:rPr>
            </w:pPr>
            <w:ins w:id="366" w:author="Michal Szydelko, Huawei" w:date="2022-11-03T09:47:00Z">
              <w:r w:rsidRPr="0046358C">
                <w:rPr>
                  <w:lang w:eastAsia="ja-JP"/>
                </w:rPr>
                <w:t>9.7.3</w:t>
              </w:r>
            </w:ins>
          </w:p>
        </w:tc>
      </w:tr>
      <w:tr w:rsidR="0046358C" w:rsidRPr="0046358C" w14:paraId="27CDDC0C" w14:textId="77777777" w:rsidTr="00F2403B">
        <w:trPr>
          <w:cantSplit/>
          <w:jc w:val="center"/>
          <w:ins w:id="367" w:author="Michal Szydelko, Huawei" w:date="2022-11-03T09:47:00Z"/>
        </w:trPr>
        <w:tc>
          <w:tcPr>
            <w:tcW w:w="3884" w:type="dxa"/>
          </w:tcPr>
          <w:p w14:paraId="6FB3B542" w14:textId="77777777" w:rsidR="0046358C" w:rsidRPr="0046358C" w:rsidRDefault="0046358C" w:rsidP="00F2403B">
            <w:pPr>
              <w:pStyle w:val="TAC"/>
              <w:rPr>
                <w:ins w:id="368" w:author="Michal Szydelko, Huawei" w:date="2022-11-03T09:47:00Z"/>
                <w:lang w:eastAsia="ja-JP"/>
              </w:rPr>
            </w:pPr>
            <w:ins w:id="369" w:author="Michal Szydelko, Huawei" w:date="2022-11-03T09:47:00Z">
              <w:r w:rsidRPr="0046358C">
                <w:rPr>
                  <w:lang w:eastAsia="ja-JP"/>
                </w:rPr>
                <w:t>OTA out-of-band emission</w:t>
              </w:r>
            </w:ins>
          </w:p>
        </w:tc>
        <w:tc>
          <w:tcPr>
            <w:tcW w:w="1418" w:type="dxa"/>
            <w:tcBorders>
              <w:top w:val="nil"/>
              <w:bottom w:val="nil"/>
            </w:tcBorders>
          </w:tcPr>
          <w:p w14:paraId="5C3D9A17" w14:textId="77777777" w:rsidR="0046358C" w:rsidRPr="0046358C" w:rsidRDefault="0046358C" w:rsidP="00F2403B">
            <w:pPr>
              <w:pStyle w:val="TAC"/>
              <w:rPr>
                <w:ins w:id="370" w:author="Michal Szydelko, Huawei" w:date="2022-11-03T09:47:00Z"/>
              </w:rPr>
            </w:pPr>
          </w:p>
        </w:tc>
        <w:tc>
          <w:tcPr>
            <w:tcW w:w="1443" w:type="dxa"/>
          </w:tcPr>
          <w:p w14:paraId="424D3A99" w14:textId="77777777" w:rsidR="0046358C" w:rsidRPr="0046358C" w:rsidRDefault="0046358C" w:rsidP="00F2403B">
            <w:pPr>
              <w:pStyle w:val="TAC"/>
              <w:rPr>
                <w:ins w:id="371" w:author="Michal Szydelko, Huawei" w:date="2022-11-03T09:47:00Z"/>
              </w:rPr>
            </w:pPr>
            <w:ins w:id="372" w:author="Michal Szydelko, Huawei" w:date="2022-11-03T09:47:00Z">
              <w:r w:rsidRPr="0046358C">
                <w:rPr>
                  <w:lang w:eastAsia="ja-JP"/>
                </w:rPr>
                <w:t>9.7.4</w:t>
              </w:r>
            </w:ins>
          </w:p>
        </w:tc>
      </w:tr>
      <w:tr w:rsidR="0046358C" w:rsidRPr="0046358C" w14:paraId="5D5AB5DC" w14:textId="77777777" w:rsidTr="00F2403B">
        <w:trPr>
          <w:cantSplit/>
          <w:jc w:val="center"/>
          <w:ins w:id="373" w:author="Michal Szydelko, Huawei" w:date="2022-11-03T09:47:00Z"/>
        </w:trPr>
        <w:tc>
          <w:tcPr>
            <w:tcW w:w="3884" w:type="dxa"/>
          </w:tcPr>
          <w:p w14:paraId="1F7F7162" w14:textId="77777777" w:rsidR="0046358C" w:rsidRPr="0046358C" w:rsidRDefault="0046358C" w:rsidP="00F2403B">
            <w:pPr>
              <w:pStyle w:val="TAC"/>
              <w:rPr>
                <w:ins w:id="374" w:author="Michal Szydelko, Huawei" w:date="2022-11-03T09:47:00Z"/>
                <w:lang w:eastAsia="ja-JP"/>
              </w:rPr>
            </w:pPr>
            <w:ins w:id="375" w:author="Michal Szydelko, Huawei" w:date="2022-11-03T09:47:00Z">
              <w:r w:rsidRPr="0046358C">
                <w:rPr>
                  <w:lang w:eastAsia="ja-JP"/>
                </w:rPr>
                <w:t xml:space="preserve">OTA transmitter spurious emission </w:t>
              </w:r>
            </w:ins>
          </w:p>
        </w:tc>
        <w:tc>
          <w:tcPr>
            <w:tcW w:w="1418" w:type="dxa"/>
            <w:tcBorders>
              <w:top w:val="nil"/>
              <w:bottom w:val="nil"/>
            </w:tcBorders>
          </w:tcPr>
          <w:p w14:paraId="772D78D7" w14:textId="77777777" w:rsidR="0046358C" w:rsidRPr="0046358C" w:rsidRDefault="0046358C" w:rsidP="00F2403B">
            <w:pPr>
              <w:pStyle w:val="TAC"/>
              <w:rPr>
                <w:ins w:id="376" w:author="Michal Szydelko, Huawei" w:date="2022-11-03T09:47:00Z"/>
              </w:rPr>
            </w:pPr>
          </w:p>
        </w:tc>
        <w:tc>
          <w:tcPr>
            <w:tcW w:w="1443" w:type="dxa"/>
          </w:tcPr>
          <w:p w14:paraId="2681D1CF" w14:textId="77777777" w:rsidR="0046358C" w:rsidRPr="0046358C" w:rsidRDefault="0046358C" w:rsidP="00F2403B">
            <w:pPr>
              <w:pStyle w:val="TAC"/>
              <w:rPr>
                <w:ins w:id="377" w:author="Michal Szydelko, Huawei" w:date="2022-11-03T09:47:00Z"/>
              </w:rPr>
            </w:pPr>
            <w:ins w:id="378" w:author="Michal Szydelko, Huawei" w:date="2022-11-03T09:47:00Z">
              <w:r w:rsidRPr="0046358C">
                <w:rPr>
                  <w:lang w:eastAsia="ja-JP"/>
                </w:rPr>
                <w:t>9.7.5</w:t>
              </w:r>
            </w:ins>
          </w:p>
        </w:tc>
      </w:tr>
      <w:tr w:rsidR="0046358C" w:rsidRPr="0046358C" w14:paraId="2BD6C383" w14:textId="77777777" w:rsidTr="00F2403B">
        <w:trPr>
          <w:cantSplit/>
          <w:jc w:val="center"/>
          <w:ins w:id="379" w:author="Michal Szydelko, Huawei" w:date="2022-11-03T09:47:00Z"/>
        </w:trPr>
        <w:tc>
          <w:tcPr>
            <w:tcW w:w="3884" w:type="dxa"/>
          </w:tcPr>
          <w:p w14:paraId="7BFF9395" w14:textId="77777777" w:rsidR="0046358C" w:rsidRPr="0046358C" w:rsidRDefault="0046358C" w:rsidP="00F2403B">
            <w:pPr>
              <w:pStyle w:val="TAC"/>
              <w:rPr>
                <w:ins w:id="380" w:author="Michal Szydelko, Huawei" w:date="2022-11-03T09:47:00Z"/>
                <w:lang w:eastAsia="ja-JP"/>
              </w:rPr>
            </w:pPr>
            <w:ins w:id="381" w:author="Michal Szydelko, Huawei" w:date="2022-11-03T09:47:00Z">
              <w:r w:rsidRPr="0046358C">
                <w:rPr>
                  <w:lang w:eastAsia="ja-JP"/>
                </w:rPr>
                <w:t xml:space="preserve">OTA transmitter intermodulation </w:t>
              </w:r>
            </w:ins>
          </w:p>
        </w:tc>
        <w:tc>
          <w:tcPr>
            <w:tcW w:w="1418" w:type="dxa"/>
            <w:tcBorders>
              <w:top w:val="nil"/>
              <w:bottom w:val="single" w:sz="4" w:space="0" w:color="auto"/>
            </w:tcBorders>
          </w:tcPr>
          <w:p w14:paraId="16CDB318" w14:textId="77777777" w:rsidR="0046358C" w:rsidRPr="0046358C" w:rsidRDefault="0046358C" w:rsidP="00F2403B">
            <w:pPr>
              <w:pStyle w:val="TAC"/>
              <w:rPr>
                <w:ins w:id="382" w:author="Michal Szydelko, Huawei" w:date="2022-11-03T09:47:00Z"/>
              </w:rPr>
            </w:pPr>
          </w:p>
        </w:tc>
        <w:tc>
          <w:tcPr>
            <w:tcW w:w="1443" w:type="dxa"/>
          </w:tcPr>
          <w:p w14:paraId="6C5C4BD9" w14:textId="77777777" w:rsidR="0046358C" w:rsidRPr="0046358C" w:rsidRDefault="0046358C" w:rsidP="00F2403B">
            <w:pPr>
              <w:pStyle w:val="TAC"/>
              <w:rPr>
                <w:ins w:id="383" w:author="Michal Szydelko, Huawei" w:date="2022-11-03T09:47:00Z"/>
              </w:rPr>
            </w:pPr>
            <w:ins w:id="384" w:author="Michal Szydelko, Huawei" w:date="2022-11-03T09:47:00Z">
              <w:r w:rsidRPr="0046358C">
                <w:rPr>
                  <w:lang w:eastAsia="ja-JP"/>
                </w:rPr>
                <w:t>NA</w:t>
              </w:r>
            </w:ins>
          </w:p>
        </w:tc>
      </w:tr>
      <w:tr w:rsidR="0046358C" w:rsidRPr="0046358C" w14:paraId="02C41577" w14:textId="77777777" w:rsidTr="00F2403B">
        <w:trPr>
          <w:cantSplit/>
          <w:jc w:val="center"/>
          <w:ins w:id="385" w:author="Michal Szydelko, Huawei" w:date="2022-11-03T09:47:00Z"/>
        </w:trPr>
        <w:tc>
          <w:tcPr>
            <w:tcW w:w="3884" w:type="dxa"/>
          </w:tcPr>
          <w:p w14:paraId="69173FD8" w14:textId="77777777" w:rsidR="0046358C" w:rsidRPr="0046358C" w:rsidRDefault="0046358C" w:rsidP="00F2403B">
            <w:pPr>
              <w:pStyle w:val="TAC"/>
              <w:rPr>
                <w:ins w:id="386" w:author="Michal Szydelko, Huawei" w:date="2022-11-03T09:47:00Z"/>
                <w:lang w:eastAsia="ja-JP"/>
              </w:rPr>
            </w:pPr>
            <w:ins w:id="387" w:author="Michal Szydelko, Huawei" w:date="2022-11-03T09:47:00Z">
              <w:r w:rsidRPr="0046358C">
                <w:rPr>
                  <w:lang w:eastAsia="ja-JP"/>
                </w:rPr>
                <w:t>OTA sensitivity</w:t>
              </w:r>
            </w:ins>
          </w:p>
        </w:tc>
        <w:tc>
          <w:tcPr>
            <w:tcW w:w="1418" w:type="dxa"/>
            <w:tcBorders>
              <w:top w:val="single" w:sz="4" w:space="0" w:color="auto"/>
              <w:bottom w:val="single" w:sz="4" w:space="0" w:color="auto"/>
            </w:tcBorders>
          </w:tcPr>
          <w:p w14:paraId="3BF937B5" w14:textId="77777777" w:rsidR="0046358C" w:rsidRPr="0046358C" w:rsidRDefault="0046358C" w:rsidP="00F2403B">
            <w:pPr>
              <w:pStyle w:val="TAC"/>
              <w:rPr>
                <w:ins w:id="388" w:author="Michal Szydelko, Huawei" w:date="2022-11-03T09:47:00Z"/>
              </w:rPr>
            </w:pPr>
            <w:ins w:id="389" w:author="Michal Szydelko, Huawei" w:date="2022-11-03T09:47:00Z">
              <w:r w:rsidRPr="0046358C">
                <w:rPr>
                  <w:lang w:eastAsia="ja-JP"/>
                </w:rPr>
                <w:t>10.2</w:t>
              </w:r>
            </w:ins>
          </w:p>
        </w:tc>
        <w:tc>
          <w:tcPr>
            <w:tcW w:w="1443" w:type="dxa"/>
          </w:tcPr>
          <w:p w14:paraId="62DAE65B" w14:textId="77777777" w:rsidR="0046358C" w:rsidRPr="0046358C" w:rsidRDefault="0046358C" w:rsidP="00F2403B">
            <w:pPr>
              <w:pStyle w:val="TAC"/>
              <w:rPr>
                <w:ins w:id="390" w:author="Michal Szydelko, Huawei" w:date="2022-11-03T09:47:00Z"/>
              </w:rPr>
            </w:pPr>
            <w:ins w:id="391" w:author="Michal Szydelko, Huawei" w:date="2022-11-03T09:47:00Z">
              <w:r w:rsidRPr="0046358C">
                <w:rPr>
                  <w:lang w:eastAsia="ja-JP"/>
                </w:rPr>
                <w:t>10.2</w:t>
              </w:r>
            </w:ins>
          </w:p>
        </w:tc>
      </w:tr>
      <w:tr w:rsidR="0046358C" w:rsidRPr="0046358C" w14:paraId="4C8CD5CC" w14:textId="77777777" w:rsidTr="00F2403B">
        <w:trPr>
          <w:cantSplit/>
          <w:jc w:val="center"/>
          <w:ins w:id="392" w:author="Michal Szydelko, Huawei" w:date="2022-11-03T09:47:00Z"/>
        </w:trPr>
        <w:tc>
          <w:tcPr>
            <w:tcW w:w="3884" w:type="dxa"/>
          </w:tcPr>
          <w:p w14:paraId="377838FE" w14:textId="77777777" w:rsidR="0046358C" w:rsidRPr="0046358C" w:rsidRDefault="0046358C" w:rsidP="00F2403B">
            <w:pPr>
              <w:pStyle w:val="TAC"/>
              <w:rPr>
                <w:ins w:id="393" w:author="Michal Szydelko, Huawei" w:date="2022-11-03T09:47:00Z"/>
                <w:lang w:eastAsia="ja-JP"/>
              </w:rPr>
            </w:pPr>
            <w:ins w:id="394" w:author="Michal Szydelko, Huawei" w:date="2022-11-03T09:47:00Z">
              <w:r w:rsidRPr="0046358C">
                <w:rPr>
                  <w:lang w:eastAsia="ja-JP"/>
                </w:rPr>
                <w:t>OTA reference sensitivity level</w:t>
              </w:r>
            </w:ins>
          </w:p>
        </w:tc>
        <w:tc>
          <w:tcPr>
            <w:tcW w:w="1418" w:type="dxa"/>
            <w:tcBorders>
              <w:top w:val="single" w:sz="4" w:space="0" w:color="auto"/>
              <w:bottom w:val="nil"/>
            </w:tcBorders>
          </w:tcPr>
          <w:p w14:paraId="1A2F3C0C" w14:textId="77777777" w:rsidR="0046358C" w:rsidRPr="0046358C" w:rsidRDefault="0046358C" w:rsidP="00F2403B">
            <w:pPr>
              <w:pStyle w:val="TAC"/>
              <w:rPr>
                <w:ins w:id="395" w:author="Michal Szydelko, Huawei" w:date="2022-11-03T09:47:00Z"/>
              </w:rPr>
            </w:pPr>
          </w:p>
        </w:tc>
        <w:tc>
          <w:tcPr>
            <w:tcW w:w="1443" w:type="dxa"/>
          </w:tcPr>
          <w:p w14:paraId="211F65B0" w14:textId="77777777" w:rsidR="0046358C" w:rsidRPr="0046358C" w:rsidRDefault="0046358C" w:rsidP="00F2403B">
            <w:pPr>
              <w:pStyle w:val="TAC"/>
              <w:rPr>
                <w:ins w:id="396" w:author="Michal Szydelko, Huawei" w:date="2022-11-03T09:47:00Z"/>
              </w:rPr>
            </w:pPr>
            <w:ins w:id="397" w:author="Michal Szydelko, Huawei" w:date="2022-11-03T09:47:00Z">
              <w:r w:rsidRPr="0046358C">
                <w:rPr>
                  <w:lang w:eastAsia="ja-JP"/>
                </w:rPr>
                <w:t>10.3</w:t>
              </w:r>
            </w:ins>
          </w:p>
        </w:tc>
      </w:tr>
      <w:tr w:rsidR="0046358C" w:rsidRPr="0046358C" w14:paraId="764A7CD7" w14:textId="77777777" w:rsidTr="00F2403B">
        <w:trPr>
          <w:cantSplit/>
          <w:jc w:val="center"/>
          <w:ins w:id="398" w:author="Michal Szydelko, Huawei" w:date="2022-11-03T09:47:00Z"/>
        </w:trPr>
        <w:tc>
          <w:tcPr>
            <w:tcW w:w="3884" w:type="dxa"/>
          </w:tcPr>
          <w:p w14:paraId="51F2CA2D" w14:textId="77777777" w:rsidR="0046358C" w:rsidRPr="0046358C" w:rsidRDefault="0046358C" w:rsidP="00F2403B">
            <w:pPr>
              <w:pStyle w:val="TAC"/>
              <w:rPr>
                <w:ins w:id="399" w:author="Michal Szydelko, Huawei" w:date="2022-11-03T09:47:00Z"/>
                <w:lang w:eastAsia="ja-JP"/>
              </w:rPr>
            </w:pPr>
            <w:ins w:id="400" w:author="Michal Szydelko, Huawei" w:date="2022-11-03T09:47:00Z">
              <w:r w:rsidRPr="0046358C">
                <w:rPr>
                  <w:lang w:eastAsia="ja-JP"/>
                </w:rPr>
                <w:t>OTA dynamic range</w:t>
              </w:r>
            </w:ins>
          </w:p>
        </w:tc>
        <w:tc>
          <w:tcPr>
            <w:tcW w:w="1418" w:type="dxa"/>
            <w:tcBorders>
              <w:top w:val="nil"/>
              <w:bottom w:val="nil"/>
            </w:tcBorders>
          </w:tcPr>
          <w:p w14:paraId="6A42FCBB" w14:textId="77777777" w:rsidR="0046358C" w:rsidRPr="0046358C" w:rsidRDefault="0046358C" w:rsidP="00F2403B">
            <w:pPr>
              <w:pStyle w:val="TAC"/>
              <w:rPr>
                <w:ins w:id="401" w:author="Michal Szydelko, Huawei" w:date="2022-11-03T09:47:00Z"/>
              </w:rPr>
            </w:pPr>
          </w:p>
        </w:tc>
        <w:tc>
          <w:tcPr>
            <w:tcW w:w="1443" w:type="dxa"/>
          </w:tcPr>
          <w:p w14:paraId="26E690B7" w14:textId="77777777" w:rsidR="0046358C" w:rsidRPr="0046358C" w:rsidRDefault="0046358C" w:rsidP="00F2403B">
            <w:pPr>
              <w:pStyle w:val="TAC"/>
              <w:rPr>
                <w:ins w:id="402" w:author="Michal Szydelko, Huawei" w:date="2022-11-03T09:47:00Z"/>
              </w:rPr>
            </w:pPr>
            <w:ins w:id="403" w:author="Michal Szydelko, Huawei" w:date="2022-11-03T09:47:00Z">
              <w:r w:rsidRPr="0046358C">
                <w:rPr>
                  <w:lang w:eastAsia="ja-JP"/>
                </w:rPr>
                <w:t>10.4</w:t>
              </w:r>
            </w:ins>
          </w:p>
        </w:tc>
      </w:tr>
      <w:tr w:rsidR="0046358C" w:rsidRPr="0046358C" w14:paraId="67E2CFF7" w14:textId="77777777" w:rsidTr="00F2403B">
        <w:trPr>
          <w:cantSplit/>
          <w:jc w:val="center"/>
          <w:ins w:id="404" w:author="Michal Szydelko, Huawei" w:date="2022-11-03T09:47:00Z"/>
        </w:trPr>
        <w:tc>
          <w:tcPr>
            <w:tcW w:w="3884" w:type="dxa"/>
          </w:tcPr>
          <w:p w14:paraId="22A4456F" w14:textId="77777777" w:rsidR="0046358C" w:rsidRPr="0046358C" w:rsidRDefault="0046358C" w:rsidP="00F2403B">
            <w:pPr>
              <w:pStyle w:val="TAC"/>
              <w:rPr>
                <w:ins w:id="405" w:author="Michal Szydelko, Huawei" w:date="2022-11-03T09:47:00Z"/>
                <w:lang w:eastAsia="ja-JP"/>
              </w:rPr>
            </w:pPr>
            <w:ins w:id="406" w:author="Michal Szydelko, Huawei" w:date="2022-11-03T09:47:00Z">
              <w:r w:rsidRPr="0046358C">
                <w:rPr>
                  <w:lang w:eastAsia="ja-JP"/>
                </w:rPr>
                <w:t>OTA ACS</w:t>
              </w:r>
            </w:ins>
          </w:p>
        </w:tc>
        <w:tc>
          <w:tcPr>
            <w:tcW w:w="1418" w:type="dxa"/>
            <w:tcBorders>
              <w:top w:val="nil"/>
              <w:bottom w:val="nil"/>
            </w:tcBorders>
          </w:tcPr>
          <w:p w14:paraId="13087A96" w14:textId="77777777" w:rsidR="0046358C" w:rsidRPr="0046358C" w:rsidRDefault="0046358C" w:rsidP="00F2403B">
            <w:pPr>
              <w:pStyle w:val="TAC"/>
              <w:rPr>
                <w:ins w:id="407" w:author="Michal Szydelko, Huawei" w:date="2022-11-03T09:47:00Z"/>
              </w:rPr>
            </w:pPr>
          </w:p>
        </w:tc>
        <w:tc>
          <w:tcPr>
            <w:tcW w:w="1443" w:type="dxa"/>
          </w:tcPr>
          <w:p w14:paraId="47537601" w14:textId="77777777" w:rsidR="0046358C" w:rsidRPr="0046358C" w:rsidRDefault="0046358C" w:rsidP="00F2403B">
            <w:pPr>
              <w:pStyle w:val="TAC"/>
              <w:rPr>
                <w:ins w:id="408" w:author="Michal Szydelko, Huawei" w:date="2022-11-03T09:47:00Z"/>
              </w:rPr>
            </w:pPr>
            <w:ins w:id="409" w:author="Michal Szydelko, Huawei" w:date="2022-11-03T09:47:00Z">
              <w:r w:rsidRPr="0046358C">
                <w:rPr>
                  <w:lang w:eastAsia="ja-JP"/>
                </w:rPr>
                <w:t>10.5.1</w:t>
              </w:r>
            </w:ins>
          </w:p>
        </w:tc>
      </w:tr>
      <w:tr w:rsidR="0046358C" w:rsidRPr="0046358C" w14:paraId="0D12E20C" w14:textId="77777777" w:rsidTr="00F2403B">
        <w:trPr>
          <w:cantSplit/>
          <w:jc w:val="center"/>
          <w:ins w:id="410" w:author="Michal Szydelko, Huawei" w:date="2022-11-03T09:47:00Z"/>
        </w:trPr>
        <w:tc>
          <w:tcPr>
            <w:tcW w:w="3884" w:type="dxa"/>
          </w:tcPr>
          <w:p w14:paraId="03511B23" w14:textId="77777777" w:rsidR="0046358C" w:rsidRPr="0046358C" w:rsidRDefault="0046358C" w:rsidP="00F2403B">
            <w:pPr>
              <w:pStyle w:val="TAC"/>
              <w:rPr>
                <w:ins w:id="411" w:author="Michal Szydelko, Huawei" w:date="2022-11-03T09:47:00Z"/>
                <w:lang w:eastAsia="ja-JP"/>
              </w:rPr>
            </w:pPr>
            <w:ins w:id="412" w:author="Michal Szydelko, Huawei" w:date="2022-11-03T09:47:00Z">
              <w:r w:rsidRPr="0046358C">
                <w:rPr>
                  <w:lang w:eastAsia="ja-JP"/>
                </w:rPr>
                <w:t>OTA in-band blocking</w:t>
              </w:r>
            </w:ins>
          </w:p>
        </w:tc>
        <w:tc>
          <w:tcPr>
            <w:tcW w:w="1418" w:type="dxa"/>
            <w:tcBorders>
              <w:top w:val="nil"/>
              <w:bottom w:val="nil"/>
            </w:tcBorders>
          </w:tcPr>
          <w:p w14:paraId="598AD07A" w14:textId="77777777" w:rsidR="0046358C" w:rsidRPr="0046358C" w:rsidRDefault="0046358C" w:rsidP="00F2403B">
            <w:pPr>
              <w:pStyle w:val="TAC"/>
              <w:rPr>
                <w:ins w:id="413" w:author="Michal Szydelko, Huawei" w:date="2022-11-03T09:47:00Z"/>
              </w:rPr>
            </w:pPr>
          </w:p>
        </w:tc>
        <w:tc>
          <w:tcPr>
            <w:tcW w:w="1443" w:type="dxa"/>
          </w:tcPr>
          <w:p w14:paraId="3D6CAC18" w14:textId="77777777" w:rsidR="0046358C" w:rsidRPr="0046358C" w:rsidRDefault="0046358C" w:rsidP="00F2403B">
            <w:pPr>
              <w:pStyle w:val="TAC"/>
              <w:rPr>
                <w:ins w:id="414" w:author="Michal Szydelko, Huawei" w:date="2022-11-03T09:47:00Z"/>
                <w:lang w:eastAsia="ja-JP"/>
              </w:rPr>
            </w:pPr>
            <w:ins w:id="415" w:author="Michal Szydelko, Huawei" w:date="2022-11-03T09:47:00Z">
              <w:r w:rsidRPr="0046358C">
                <w:rPr>
                  <w:lang w:eastAsia="ja-JP"/>
                </w:rPr>
                <w:t>NA</w:t>
              </w:r>
            </w:ins>
          </w:p>
        </w:tc>
      </w:tr>
      <w:tr w:rsidR="0046358C" w:rsidRPr="0046358C" w14:paraId="19381BE6" w14:textId="77777777" w:rsidTr="00F2403B">
        <w:trPr>
          <w:cantSplit/>
          <w:jc w:val="center"/>
          <w:ins w:id="416" w:author="Michal Szydelko, Huawei" w:date="2022-11-03T09:47:00Z"/>
        </w:trPr>
        <w:tc>
          <w:tcPr>
            <w:tcW w:w="3884" w:type="dxa"/>
          </w:tcPr>
          <w:p w14:paraId="2876AB38" w14:textId="77777777" w:rsidR="0046358C" w:rsidRPr="0046358C" w:rsidRDefault="0046358C" w:rsidP="00F2403B">
            <w:pPr>
              <w:pStyle w:val="TAC"/>
              <w:rPr>
                <w:ins w:id="417" w:author="Michal Szydelko, Huawei" w:date="2022-11-03T09:47:00Z"/>
                <w:lang w:eastAsia="ja-JP"/>
              </w:rPr>
            </w:pPr>
            <w:ins w:id="418" w:author="Michal Szydelko, Huawei" w:date="2022-11-03T09:47:00Z">
              <w:r w:rsidRPr="0046358C">
                <w:rPr>
                  <w:lang w:eastAsia="ja-JP"/>
                </w:rPr>
                <w:t>OTA out-of-band blocking</w:t>
              </w:r>
            </w:ins>
          </w:p>
        </w:tc>
        <w:tc>
          <w:tcPr>
            <w:tcW w:w="1418" w:type="dxa"/>
            <w:tcBorders>
              <w:top w:val="nil"/>
              <w:bottom w:val="nil"/>
            </w:tcBorders>
          </w:tcPr>
          <w:p w14:paraId="6B935A68" w14:textId="77777777" w:rsidR="0046358C" w:rsidRPr="0046358C" w:rsidRDefault="0046358C" w:rsidP="00F2403B">
            <w:pPr>
              <w:pStyle w:val="TAC"/>
              <w:rPr>
                <w:ins w:id="419" w:author="Michal Szydelko, Huawei" w:date="2022-11-03T09:47:00Z"/>
              </w:rPr>
            </w:pPr>
            <w:ins w:id="420" w:author="Michal Szydelko, Huawei" w:date="2022-11-03T09:47:00Z">
              <w:r w:rsidRPr="0046358C">
                <w:rPr>
                  <w:lang w:eastAsia="ja-JP"/>
                </w:rPr>
                <w:t>NA</w:t>
              </w:r>
            </w:ins>
          </w:p>
        </w:tc>
        <w:tc>
          <w:tcPr>
            <w:tcW w:w="1443" w:type="dxa"/>
          </w:tcPr>
          <w:p w14:paraId="0F004A89" w14:textId="77777777" w:rsidR="0046358C" w:rsidRPr="0046358C" w:rsidRDefault="0046358C" w:rsidP="00F2403B">
            <w:pPr>
              <w:pStyle w:val="TAC"/>
              <w:rPr>
                <w:ins w:id="421" w:author="Michal Szydelko, Huawei" w:date="2022-11-03T09:47:00Z"/>
              </w:rPr>
            </w:pPr>
            <w:ins w:id="422" w:author="Michal Szydelko, Huawei" w:date="2022-11-03T09:47:00Z">
              <w:r w:rsidRPr="0046358C">
                <w:rPr>
                  <w:lang w:eastAsia="ja-JP"/>
                </w:rPr>
                <w:t>10.6</w:t>
              </w:r>
            </w:ins>
          </w:p>
        </w:tc>
      </w:tr>
      <w:tr w:rsidR="0046358C" w:rsidRPr="0046358C" w14:paraId="02F9637E" w14:textId="77777777" w:rsidTr="00F2403B">
        <w:trPr>
          <w:cantSplit/>
          <w:jc w:val="center"/>
          <w:ins w:id="423" w:author="Michal Szydelko, Huawei" w:date="2022-11-03T09:47:00Z"/>
        </w:trPr>
        <w:tc>
          <w:tcPr>
            <w:tcW w:w="3884" w:type="dxa"/>
          </w:tcPr>
          <w:p w14:paraId="18930DE4" w14:textId="77777777" w:rsidR="0046358C" w:rsidRPr="0046358C" w:rsidRDefault="0046358C" w:rsidP="00F2403B">
            <w:pPr>
              <w:pStyle w:val="TAC"/>
              <w:rPr>
                <w:ins w:id="424" w:author="Michal Szydelko, Huawei" w:date="2022-11-03T09:47:00Z"/>
                <w:lang w:eastAsia="ja-JP"/>
              </w:rPr>
            </w:pPr>
            <w:ins w:id="425" w:author="Michal Szydelko, Huawei" w:date="2022-11-03T09:47:00Z">
              <w:r w:rsidRPr="0046358C">
                <w:rPr>
                  <w:lang w:eastAsia="ja-JP"/>
                </w:rPr>
                <w:t xml:space="preserve">OTA receiver spurious emission </w:t>
              </w:r>
            </w:ins>
          </w:p>
        </w:tc>
        <w:tc>
          <w:tcPr>
            <w:tcW w:w="1418" w:type="dxa"/>
            <w:tcBorders>
              <w:top w:val="nil"/>
              <w:bottom w:val="nil"/>
            </w:tcBorders>
          </w:tcPr>
          <w:p w14:paraId="5C88944E" w14:textId="77777777" w:rsidR="0046358C" w:rsidRPr="0046358C" w:rsidRDefault="0046358C" w:rsidP="00F2403B">
            <w:pPr>
              <w:pStyle w:val="TAC"/>
              <w:rPr>
                <w:ins w:id="426" w:author="Michal Szydelko, Huawei" w:date="2022-11-03T09:47:00Z"/>
              </w:rPr>
            </w:pPr>
          </w:p>
        </w:tc>
        <w:tc>
          <w:tcPr>
            <w:tcW w:w="1443" w:type="dxa"/>
          </w:tcPr>
          <w:p w14:paraId="7EAE622D" w14:textId="77777777" w:rsidR="0046358C" w:rsidRPr="0046358C" w:rsidRDefault="0046358C" w:rsidP="00F2403B">
            <w:pPr>
              <w:pStyle w:val="TAC"/>
              <w:rPr>
                <w:ins w:id="427" w:author="Michal Szydelko, Huawei" w:date="2022-11-03T09:47:00Z"/>
              </w:rPr>
            </w:pPr>
            <w:ins w:id="428" w:author="Michal Szydelko, Huawei" w:date="2022-11-03T09:47:00Z">
              <w:r w:rsidRPr="0046358C">
                <w:rPr>
                  <w:lang w:eastAsia="ja-JP"/>
                </w:rPr>
                <w:t>NA</w:t>
              </w:r>
            </w:ins>
          </w:p>
        </w:tc>
      </w:tr>
      <w:tr w:rsidR="0046358C" w:rsidRPr="0046358C" w14:paraId="3F1FF156" w14:textId="77777777" w:rsidTr="00F2403B">
        <w:trPr>
          <w:cantSplit/>
          <w:jc w:val="center"/>
          <w:ins w:id="429" w:author="Michal Szydelko, Huawei" w:date="2022-11-03T09:47:00Z"/>
        </w:trPr>
        <w:tc>
          <w:tcPr>
            <w:tcW w:w="3884" w:type="dxa"/>
          </w:tcPr>
          <w:p w14:paraId="346A9817" w14:textId="77777777" w:rsidR="0046358C" w:rsidRPr="0046358C" w:rsidRDefault="0046358C" w:rsidP="00F2403B">
            <w:pPr>
              <w:pStyle w:val="TAC"/>
              <w:rPr>
                <w:ins w:id="430" w:author="Michal Szydelko, Huawei" w:date="2022-11-03T09:47:00Z"/>
                <w:lang w:eastAsia="ja-JP"/>
              </w:rPr>
            </w:pPr>
            <w:ins w:id="431" w:author="Michal Szydelko, Huawei" w:date="2022-11-03T09:47:00Z">
              <w:r w:rsidRPr="0046358C">
                <w:rPr>
                  <w:lang w:eastAsia="ja-JP"/>
                </w:rPr>
                <w:t>OTA receiver intermodulation</w:t>
              </w:r>
            </w:ins>
          </w:p>
        </w:tc>
        <w:tc>
          <w:tcPr>
            <w:tcW w:w="1418" w:type="dxa"/>
            <w:tcBorders>
              <w:top w:val="nil"/>
              <w:bottom w:val="nil"/>
            </w:tcBorders>
          </w:tcPr>
          <w:p w14:paraId="7859707D" w14:textId="77777777" w:rsidR="0046358C" w:rsidRPr="0046358C" w:rsidRDefault="0046358C" w:rsidP="00F2403B">
            <w:pPr>
              <w:pStyle w:val="TAC"/>
              <w:rPr>
                <w:ins w:id="432" w:author="Michal Szydelko, Huawei" w:date="2022-11-03T09:47:00Z"/>
              </w:rPr>
            </w:pPr>
          </w:p>
        </w:tc>
        <w:tc>
          <w:tcPr>
            <w:tcW w:w="1443" w:type="dxa"/>
          </w:tcPr>
          <w:p w14:paraId="1A3D5CDB" w14:textId="77777777" w:rsidR="0046358C" w:rsidRPr="0046358C" w:rsidRDefault="0046358C" w:rsidP="00F2403B">
            <w:pPr>
              <w:pStyle w:val="TAC"/>
              <w:rPr>
                <w:ins w:id="433" w:author="Michal Szydelko, Huawei" w:date="2022-11-03T09:47:00Z"/>
              </w:rPr>
            </w:pPr>
            <w:ins w:id="434" w:author="Michal Szydelko, Huawei" w:date="2022-11-03T09:47:00Z">
              <w:r w:rsidRPr="0046358C">
                <w:rPr>
                  <w:lang w:eastAsia="ja-JP"/>
                </w:rPr>
                <w:t>NA</w:t>
              </w:r>
            </w:ins>
          </w:p>
        </w:tc>
      </w:tr>
      <w:tr w:rsidR="0046358C" w:rsidRPr="0046358C" w14:paraId="1B861386" w14:textId="77777777" w:rsidTr="00F2403B">
        <w:trPr>
          <w:cantSplit/>
          <w:jc w:val="center"/>
          <w:ins w:id="435" w:author="Michal Szydelko, Huawei" w:date="2022-11-03T09:47:00Z"/>
        </w:trPr>
        <w:tc>
          <w:tcPr>
            <w:tcW w:w="3884" w:type="dxa"/>
          </w:tcPr>
          <w:p w14:paraId="477A376D" w14:textId="77777777" w:rsidR="0046358C" w:rsidRPr="0046358C" w:rsidRDefault="0046358C" w:rsidP="00F2403B">
            <w:pPr>
              <w:pStyle w:val="TAC"/>
              <w:rPr>
                <w:ins w:id="436" w:author="Michal Szydelko, Huawei" w:date="2022-11-03T09:47:00Z"/>
                <w:lang w:eastAsia="ja-JP"/>
              </w:rPr>
            </w:pPr>
            <w:ins w:id="437" w:author="Michal Szydelko, Huawei" w:date="2022-11-03T09:47:00Z">
              <w:r w:rsidRPr="0046358C">
                <w:rPr>
                  <w:lang w:eastAsia="ja-JP"/>
                </w:rPr>
                <w:t>OTA in-channel selectivity</w:t>
              </w:r>
            </w:ins>
          </w:p>
        </w:tc>
        <w:tc>
          <w:tcPr>
            <w:tcW w:w="1418" w:type="dxa"/>
            <w:tcBorders>
              <w:top w:val="nil"/>
              <w:bottom w:val="nil"/>
            </w:tcBorders>
          </w:tcPr>
          <w:p w14:paraId="36AD1981" w14:textId="77777777" w:rsidR="0046358C" w:rsidRPr="0046358C" w:rsidRDefault="0046358C" w:rsidP="00F2403B">
            <w:pPr>
              <w:pStyle w:val="TAC"/>
              <w:rPr>
                <w:ins w:id="438" w:author="Michal Szydelko, Huawei" w:date="2022-11-03T09:47:00Z"/>
              </w:rPr>
            </w:pPr>
          </w:p>
        </w:tc>
        <w:tc>
          <w:tcPr>
            <w:tcW w:w="1443" w:type="dxa"/>
          </w:tcPr>
          <w:p w14:paraId="29B83997" w14:textId="77777777" w:rsidR="0046358C" w:rsidRPr="0046358C" w:rsidRDefault="0046358C" w:rsidP="00F2403B">
            <w:pPr>
              <w:pStyle w:val="TAC"/>
              <w:rPr>
                <w:ins w:id="439" w:author="Michal Szydelko, Huawei" w:date="2022-11-03T09:47:00Z"/>
              </w:rPr>
            </w:pPr>
            <w:ins w:id="440" w:author="Michal Szydelko, Huawei" w:date="2022-11-03T09:47:00Z">
              <w:r w:rsidRPr="0046358C">
                <w:rPr>
                  <w:lang w:eastAsia="ja-JP"/>
                </w:rPr>
                <w:t>10.9</w:t>
              </w:r>
            </w:ins>
          </w:p>
        </w:tc>
      </w:tr>
      <w:tr w:rsidR="0046358C" w:rsidRPr="0046358C" w14:paraId="591595C7" w14:textId="77777777" w:rsidTr="00F2403B">
        <w:trPr>
          <w:cantSplit/>
          <w:jc w:val="center"/>
          <w:ins w:id="441" w:author="Michal Szydelko, Huawei" w:date="2022-11-03T09:47:00Z"/>
        </w:trPr>
        <w:tc>
          <w:tcPr>
            <w:tcW w:w="3884" w:type="dxa"/>
          </w:tcPr>
          <w:p w14:paraId="01A7C1F7" w14:textId="77777777" w:rsidR="0046358C" w:rsidRPr="0046358C" w:rsidRDefault="0046358C" w:rsidP="00F2403B">
            <w:pPr>
              <w:pStyle w:val="TAC"/>
              <w:rPr>
                <w:ins w:id="442" w:author="Michal Szydelko, Huawei" w:date="2022-11-03T09:47:00Z"/>
                <w:lang w:eastAsia="ja-JP"/>
              </w:rPr>
            </w:pPr>
            <w:ins w:id="443" w:author="Michal Szydelko, Huawei" w:date="2022-11-03T09:47:00Z">
              <w:r w:rsidRPr="0046358C">
                <w:rPr>
                  <w:lang w:eastAsia="ja-JP"/>
                </w:rPr>
                <w:t>Radiated performance requirements</w:t>
              </w:r>
            </w:ins>
          </w:p>
        </w:tc>
        <w:tc>
          <w:tcPr>
            <w:tcW w:w="1418" w:type="dxa"/>
            <w:tcBorders>
              <w:top w:val="nil"/>
            </w:tcBorders>
          </w:tcPr>
          <w:p w14:paraId="1BC8E2BF" w14:textId="77777777" w:rsidR="0046358C" w:rsidRPr="0046358C" w:rsidRDefault="0046358C" w:rsidP="00F2403B">
            <w:pPr>
              <w:pStyle w:val="TAC"/>
              <w:rPr>
                <w:ins w:id="444" w:author="Michal Szydelko, Huawei" w:date="2022-11-03T09:47:00Z"/>
              </w:rPr>
            </w:pPr>
          </w:p>
        </w:tc>
        <w:tc>
          <w:tcPr>
            <w:tcW w:w="1443" w:type="dxa"/>
          </w:tcPr>
          <w:p w14:paraId="04AF6DD7" w14:textId="77777777" w:rsidR="0046358C" w:rsidRPr="0046358C" w:rsidRDefault="0046358C" w:rsidP="00F2403B">
            <w:pPr>
              <w:pStyle w:val="TAC"/>
              <w:rPr>
                <w:ins w:id="445" w:author="Michal Szydelko, Huawei" w:date="2022-11-03T09:47:00Z"/>
              </w:rPr>
            </w:pPr>
            <w:ins w:id="446" w:author="Michal Szydelko, Huawei" w:date="2022-11-03T09:47:00Z">
              <w:r w:rsidRPr="0046358C">
                <w:rPr>
                  <w:lang w:eastAsia="ja-JP"/>
                </w:rPr>
                <w:t>11</w:t>
              </w:r>
            </w:ins>
          </w:p>
        </w:tc>
      </w:tr>
    </w:tbl>
    <w:p w14:paraId="2DBAEFF5" w14:textId="77777777" w:rsidR="0046358C" w:rsidRPr="0046358C" w:rsidRDefault="0046358C" w:rsidP="00803A70">
      <w:pPr>
        <w:pStyle w:val="NO"/>
        <w:rPr>
          <w:lang w:eastAsia="zh-CN"/>
        </w:rPr>
      </w:pPr>
    </w:p>
    <w:p w14:paraId="513A817C" w14:textId="71D113BB" w:rsidR="00F77E28" w:rsidRPr="00BB1A41" w:rsidRDefault="00803A70" w:rsidP="00BB1A41">
      <w:pPr>
        <w:pStyle w:val="NO"/>
        <w:rPr>
          <w:lang w:eastAsia="zh-CN"/>
        </w:rPr>
      </w:pPr>
      <w:ins w:id="447" w:author="Michal Szydelko, Huawei" w:date="2022-11-02T16:11:00Z">
        <w:r w:rsidRPr="0046358C">
          <w:rPr>
            <w:lang w:eastAsia="zh-CN"/>
          </w:rPr>
          <w:t xml:space="preserve">NOTE: </w:t>
        </w:r>
        <w:r w:rsidRPr="0046358C">
          <w:rPr>
            <w:lang w:eastAsia="zh-CN"/>
          </w:rPr>
          <w:tab/>
          <w:t xml:space="preserve">Co-location requirements are not applicable to SAN. </w:t>
        </w:r>
      </w:ins>
      <w:bookmarkEnd w:id="30"/>
    </w:p>
    <w:bookmarkEnd w:id="0"/>
    <w:p w14:paraId="234B23C1" w14:textId="77777777" w:rsidR="00D400DF" w:rsidRPr="003B6EAC" w:rsidRDefault="00D400DF" w:rsidP="00D400DF">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14A7698D" w14:textId="77777777" w:rsidR="00970261" w:rsidRDefault="00970261"/>
    <w:sectPr w:rsidR="00970261">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3" w:author="Michal Szydelko, Huawei" w:date="2022-11-03T09:52:00Z" w:initials="MS">
    <w:p w14:paraId="3EAC1460" w14:textId="6849352F" w:rsidR="00990742" w:rsidRDefault="00990742">
      <w:pPr>
        <w:pStyle w:val="CommentText"/>
      </w:pPr>
      <w:r>
        <w:rPr>
          <w:rStyle w:val="CommentReference"/>
        </w:rPr>
        <w:annotationRef/>
      </w:r>
      <w:r>
        <w:t xml:space="preserve">Referring to the ongoing discussion on the co-location requirements applicability for SAN, we are proposing in a companion tdoc to exclude the co-location requirements from SAN specifications (both core and conformance testing), to be in-line with the previous decision as captured in section 4.6 of TS 38.108, i.e.: </w:t>
      </w:r>
    </w:p>
    <w:p w14:paraId="1131C147" w14:textId="0CC3442F" w:rsidR="00990742" w:rsidRDefault="00990742" w:rsidP="00990742">
      <w:pPr>
        <w:pStyle w:val="NO"/>
        <w:ind w:left="0" w:firstLine="0"/>
        <w:rPr>
          <w:lang w:eastAsia="zh-CN"/>
        </w:rPr>
      </w:pPr>
      <w:r>
        <w:t>“</w:t>
      </w:r>
      <w:r w:rsidRPr="00990742">
        <w:rPr>
          <w:i/>
          <w:lang w:eastAsia="zh-CN"/>
        </w:rPr>
        <w:t xml:space="preserve">NOTE: </w:t>
      </w:r>
      <w:r w:rsidRPr="00990742">
        <w:rPr>
          <w:i/>
          <w:lang w:eastAsia="zh-CN"/>
        </w:rPr>
        <w:tab/>
        <w:t>Co-location requirements are not applicable to SAN.</w:t>
      </w:r>
      <w:r>
        <w:t>”</w:t>
      </w:r>
    </w:p>
  </w:comment>
  <w:comment w:id="141" w:author="Michal Szydelko, Huawei" w:date="2022-11-03T09:51:00Z" w:initials="MS">
    <w:p w14:paraId="374EA1FF" w14:textId="257BC897" w:rsidR="00BB1A41" w:rsidRDefault="00BB1A41">
      <w:pPr>
        <w:pStyle w:val="CommentText"/>
      </w:pPr>
      <w:r>
        <w:rPr>
          <w:rStyle w:val="CommentReference"/>
        </w:rPr>
        <w:annotationRef/>
      </w:r>
      <w:r>
        <w:t xml:space="preserve">Section numbers to be updated once the first draft of the spec is compiled. </w:t>
      </w:r>
    </w:p>
  </w:comment>
  <w:comment w:id="190" w:author="Michal Szydelko, Huawei" w:date="2022-11-03T09:49:00Z" w:initials="MS">
    <w:p w14:paraId="12CB154B" w14:textId="2684AC58" w:rsidR="00AE73FB" w:rsidRDefault="00AE73FB">
      <w:pPr>
        <w:pStyle w:val="CommentText"/>
      </w:pPr>
      <w:r>
        <w:rPr>
          <w:rStyle w:val="CommentReference"/>
        </w:rPr>
        <w:annotationRef/>
      </w:r>
      <w:r>
        <w:t xml:space="preserve">Section numbers to be double-checked once the first draft of the spec is compiled.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31C147" w15:done="0"/>
  <w15:commentEx w15:paraId="374EA1FF" w15:done="0"/>
  <w15:commentEx w15:paraId="12CB154B"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7547"/>
    <w:rsid w:val="0001168B"/>
    <w:rsid w:val="00021B53"/>
    <w:rsid w:val="00021BA6"/>
    <w:rsid w:val="00022E07"/>
    <w:rsid w:val="0002658C"/>
    <w:rsid w:val="00026A09"/>
    <w:rsid w:val="000355F6"/>
    <w:rsid w:val="0004187F"/>
    <w:rsid w:val="00041FE8"/>
    <w:rsid w:val="00043F4B"/>
    <w:rsid w:val="00045377"/>
    <w:rsid w:val="000454A2"/>
    <w:rsid w:val="00047FCC"/>
    <w:rsid w:val="00053EC4"/>
    <w:rsid w:val="00055A23"/>
    <w:rsid w:val="000564F1"/>
    <w:rsid w:val="0005729F"/>
    <w:rsid w:val="000679AE"/>
    <w:rsid w:val="0007156E"/>
    <w:rsid w:val="0007557F"/>
    <w:rsid w:val="0008173A"/>
    <w:rsid w:val="000873A4"/>
    <w:rsid w:val="0009129F"/>
    <w:rsid w:val="00093417"/>
    <w:rsid w:val="00095B0B"/>
    <w:rsid w:val="0009658C"/>
    <w:rsid w:val="00096617"/>
    <w:rsid w:val="000A168E"/>
    <w:rsid w:val="000A23FE"/>
    <w:rsid w:val="000A33AF"/>
    <w:rsid w:val="000A531B"/>
    <w:rsid w:val="000A6271"/>
    <w:rsid w:val="000B0B47"/>
    <w:rsid w:val="000B0D41"/>
    <w:rsid w:val="000B1E3B"/>
    <w:rsid w:val="000B4688"/>
    <w:rsid w:val="000C3FFC"/>
    <w:rsid w:val="000C53E8"/>
    <w:rsid w:val="000C5E7D"/>
    <w:rsid w:val="000C7E5B"/>
    <w:rsid w:val="000D26FE"/>
    <w:rsid w:val="000D30FA"/>
    <w:rsid w:val="000D3F49"/>
    <w:rsid w:val="000E31BD"/>
    <w:rsid w:val="000E73CA"/>
    <w:rsid w:val="000E75C3"/>
    <w:rsid w:val="000E77C6"/>
    <w:rsid w:val="000F1FBB"/>
    <w:rsid w:val="000F250B"/>
    <w:rsid w:val="000F4B07"/>
    <w:rsid w:val="000F50BF"/>
    <w:rsid w:val="000F542C"/>
    <w:rsid w:val="000F68A5"/>
    <w:rsid w:val="00100D1A"/>
    <w:rsid w:val="00106434"/>
    <w:rsid w:val="00107F07"/>
    <w:rsid w:val="00113821"/>
    <w:rsid w:val="00122CFA"/>
    <w:rsid w:val="0012647B"/>
    <w:rsid w:val="001329AA"/>
    <w:rsid w:val="00132F95"/>
    <w:rsid w:val="0014330D"/>
    <w:rsid w:val="00144660"/>
    <w:rsid w:val="00154F93"/>
    <w:rsid w:val="00155E84"/>
    <w:rsid w:val="00157AD9"/>
    <w:rsid w:val="00163E25"/>
    <w:rsid w:val="00173251"/>
    <w:rsid w:val="0017392A"/>
    <w:rsid w:val="00173D10"/>
    <w:rsid w:val="001760B1"/>
    <w:rsid w:val="00176807"/>
    <w:rsid w:val="00177994"/>
    <w:rsid w:val="00181210"/>
    <w:rsid w:val="00184106"/>
    <w:rsid w:val="00185489"/>
    <w:rsid w:val="00185DD8"/>
    <w:rsid w:val="00190F52"/>
    <w:rsid w:val="0019372F"/>
    <w:rsid w:val="00193BB8"/>
    <w:rsid w:val="00195649"/>
    <w:rsid w:val="00195719"/>
    <w:rsid w:val="0019603B"/>
    <w:rsid w:val="0019665A"/>
    <w:rsid w:val="001A47A8"/>
    <w:rsid w:val="001B2C4A"/>
    <w:rsid w:val="001B3690"/>
    <w:rsid w:val="001C45B3"/>
    <w:rsid w:val="001C487D"/>
    <w:rsid w:val="001C7DF5"/>
    <w:rsid w:val="001D11E7"/>
    <w:rsid w:val="001D1F32"/>
    <w:rsid w:val="001D4BAD"/>
    <w:rsid w:val="001D6015"/>
    <w:rsid w:val="001D73E2"/>
    <w:rsid w:val="001E141D"/>
    <w:rsid w:val="001E2113"/>
    <w:rsid w:val="001E2729"/>
    <w:rsid w:val="001E6688"/>
    <w:rsid w:val="001E7033"/>
    <w:rsid w:val="001F1676"/>
    <w:rsid w:val="001F2C0E"/>
    <w:rsid w:val="001F7900"/>
    <w:rsid w:val="00205891"/>
    <w:rsid w:val="00210475"/>
    <w:rsid w:val="00213D93"/>
    <w:rsid w:val="002169F5"/>
    <w:rsid w:val="002230EB"/>
    <w:rsid w:val="002239B7"/>
    <w:rsid w:val="00230205"/>
    <w:rsid w:val="002354FD"/>
    <w:rsid w:val="0024567D"/>
    <w:rsid w:val="00245CC2"/>
    <w:rsid w:val="00251346"/>
    <w:rsid w:val="00253FAB"/>
    <w:rsid w:val="00254AC8"/>
    <w:rsid w:val="00257C1F"/>
    <w:rsid w:val="002609FE"/>
    <w:rsid w:val="002663D2"/>
    <w:rsid w:val="00274C0A"/>
    <w:rsid w:val="002757FC"/>
    <w:rsid w:val="002817DE"/>
    <w:rsid w:val="00284B67"/>
    <w:rsid w:val="002877BF"/>
    <w:rsid w:val="00293795"/>
    <w:rsid w:val="00294427"/>
    <w:rsid w:val="0029665F"/>
    <w:rsid w:val="002A0531"/>
    <w:rsid w:val="002B61CF"/>
    <w:rsid w:val="002B68D9"/>
    <w:rsid w:val="002B6961"/>
    <w:rsid w:val="002B6CDF"/>
    <w:rsid w:val="002B6D12"/>
    <w:rsid w:val="002C3FF0"/>
    <w:rsid w:val="002C50B5"/>
    <w:rsid w:val="002D3C35"/>
    <w:rsid w:val="002D4742"/>
    <w:rsid w:val="002D4C73"/>
    <w:rsid w:val="002E1EA6"/>
    <w:rsid w:val="002E261D"/>
    <w:rsid w:val="002E4404"/>
    <w:rsid w:val="002E5DCA"/>
    <w:rsid w:val="002F316C"/>
    <w:rsid w:val="002F7C19"/>
    <w:rsid w:val="003035B9"/>
    <w:rsid w:val="00304CCE"/>
    <w:rsid w:val="00307E52"/>
    <w:rsid w:val="003118C3"/>
    <w:rsid w:val="00313C88"/>
    <w:rsid w:val="003168EE"/>
    <w:rsid w:val="003209A3"/>
    <w:rsid w:val="00326FE4"/>
    <w:rsid w:val="003303C4"/>
    <w:rsid w:val="00335E70"/>
    <w:rsid w:val="003407F2"/>
    <w:rsid w:val="003441FB"/>
    <w:rsid w:val="003462E6"/>
    <w:rsid w:val="00352CFD"/>
    <w:rsid w:val="00355D94"/>
    <w:rsid w:val="00360D09"/>
    <w:rsid w:val="00364011"/>
    <w:rsid w:val="0037110F"/>
    <w:rsid w:val="0037690F"/>
    <w:rsid w:val="0037713C"/>
    <w:rsid w:val="003869F2"/>
    <w:rsid w:val="0039248D"/>
    <w:rsid w:val="00393499"/>
    <w:rsid w:val="00395450"/>
    <w:rsid w:val="003964BA"/>
    <w:rsid w:val="003A0029"/>
    <w:rsid w:val="003A091A"/>
    <w:rsid w:val="003A1828"/>
    <w:rsid w:val="003A1A61"/>
    <w:rsid w:val="003A7BEE"/>
    <w:rsid w:val="003B3B93"/>
    <w:rsid w:val="003B3CEA"/>
    <w:rsid w:val="003B43CC"/>
    <w:rsid w:val="003C10DD"/>
    <w:rsid w:val="003C153B"/>
    <w:rsid w:val="003C1824"/>
    <w:rsid w:val="003C6223"/>
    <w:rsid w:val="003D1372"/>
    <w:rsid w:val="003D1562"/>
    <w:rsid w:val="003D3350"/>
    <w:rsid w:val="003D6F25"/>
    <w:rsid w:val="003D7CD2"/>
    <w:rsid w:val="003F4205"/>
    <w:rsid w:val="003F53AF"/>
    <w:rsid w:val="003F5E24"/>
    <w:rsid w:val="003F73D8"/>
    <w:rsid w:val="00400424"/>
    <w:rsid w:val="00405EF8"/>
    <w:rsid w:val="004068B0"/>
    <w:rsid w:val="00407B26"/>
    <w:rsid w:val="00415C30"/>
    <w:rsid w:val="00420A04"/>
    <w:rsid w:val="00421776"/>
    <w:rsid w:val="004250A5"/>
    <w:rsid w:val="00425B43"/>
    <w:rsid w:val="00431105"/>
    <w:rsid w:val="00432DF8"/>
    <w:rsid w:val="00437730"/>
    <w:rsid w:val="004411F6"/>
    <w:rsid w:val="0044296E"/>
    <w:rsid w:val="0044370A"/>
    <w:rsid w:val="004456D7"/>
    <w:rsid w:val="004468A2"/>
    <w:rsid w:val="00447F7D"/>
    <w:rsid w:val="004510F2"/>
    <w:rsid w:val="00451C8D"/>
    <w:rsid w:val="004624D7"/>
    <w:rsid w:val="0046358C"/>
    <w:rsid w:val="00470880"/>
    <w:rsid w:val="00472429"/>
    <w:rsid w:val="00473283"/>
    <w:rsid w:val="0047334F"/>
    <w:rsid w:val="00473CF2"/>
    <w:rsid w:val="00476F7C"/>
    <w:rsid w:val="0048078F"/>
    <w:rsid w:val="00494285"/>
    <w:rsid w:val="00495EB2"/>
    <w:rsid w:val="00497E3E"/>
    <w:rsid w:val="004A016B"/>
    <w:rsid w:val="004A2035"/>
    <w:rsid w:val="004A2200"/>
    <w:rsid w:val="004B5940"/>
    <w:rsid w:val="004C09B4"/>
    <w:rsid w:val="004C79DB"/>
    <w:rsid w:val="004D0150"/>
    <w:rsid w:val="004D340B"/>
    <w:rsid w:val="004D70FC"/>
    <w:rsid w:val="004E0AE7"/>
    <w:rsid w:val="004E0D44"/>
    <w:rsid w:val="004E30A8"/>
    <w:rsid w:val="004E6D7A"/>
    <w:rsid w:val="004F01C1"/>
    <w:rsid w:val="004F0B90"/>
    <w:rsid w:val="004F0C6C"/>
    <w:rsid w:val="004F0D8D"/>
    <w:rsid w:val="004F422A"/>
    <w:rsid w:val="004F4B8C"/>
    <w:rsid w:val="004F600C"/>
    <w:rsid w:val="004F797F"/>
    <w:rsid w:val="00500B3F"/>
    <w:rsid w:val="00502E87"/>
    <w:rsid w:val="005103AA"/>
    <w:rsid w:val="00522C9E"/>
    <w:rsid w:val="00525CC3"/>
    <w:rsid w:val="005276B9"/>
    <w:rsid w:val="00530A72"/>
    <w:rsid w:val="00532E5B"/>
    <w:rsid w:val="00537591"/>
    <w:rsid w:val="00540731"/>
    <w:rsid w:val="00540EB7"/>
    <w:rsid w:val="00541326"/>
    <w:rsid w:val="00554966"/>
    <w:rsid w:val="00555B66"/>
    <w:rsid w:val="00556461"/>
    <w:rsid w:val="005567AC"/>
    <w:rsid w:val="005605C5"/>
    <w:rsid w:val="00563D2F"/>
    <w:rsid w:val="00564E58"/>
    <w:rsid w:val="00565C31"/>
    <w:rsid w:val="005755E7"/>
    <w:rsid w:val="00575CE0"/>
    <w:rsid w:val="00575EBD"/>
    <w:rsid w:val="005847CF"/>
    <w:rsid w:val="005923ED"/>
    <w:rsid w:val="005954DD"/>
    <w:rsid w:val="005A31A2"/>
    <w:rsid w:val="005B0EEB"/>
    <w:rsid w:val="005B6931"/>
    <w:rsid w:val="005C1976"/>
    <w:rsid w:val="005C1CBD"/>
    <w:rsid w:val="005C64D6"/>
    <w:rsid w:val="005E138F"/>
    <w:rsid w:val="005E3ABF"/>
    <w:rsid w:val="005E5150"/>
    <w:rsid w:val="005E79DF"/>
    <w:rsid w:val="005E7FB0"/>
    <w:rsid w:val="005F2C80"/>
    <w:rsid w:val="005F58E3"/>
    <w:rsid w:val="00600726"/>
    <w:rsid w:val="006046F2"/>
    <w:rsid w:val="00613265"/>
    <w:rsid w:val="00613B81"/>
    <w:rsid w:val="00613C03"/>
    <w:rsid w:val="00613CF8"/>
    <w:rsid w:val="00614B74"/>
    <w:rsid w:val="00622241"/>
    <w:rsid w:val="0062225D"/>
    <w:rsid w:val="006222A0"/>
    <w:rsid w:val="0062323C"/>
    <w:rsid w:val="00623FA8"/>
    <w:rsid w:val="006257DA"/>
    <w:rsid w:val="00630EE4"/>
    <w:rsid w:val="006324F2"/>
    <w:rsid w:val="006331A5"/>
    <w:rsid w:val="00636255"/>
    <w:rsid w:val="0063628A"/>
    <w:rsid w:val="00642379"/>
    <w:rsid w:val="006456EA"/>
    <w:rsid w:val="00646B7D"/>
    <w:rsid w:val="00647AF4"/>
    <w:rsid w:val="00657B4B"/>
    <w:rsid w:val="0067135C"/>
    <w:rsid w:val="00677046"/>
    <w:rsid w:val="006802EF"/>
    <w:rsid w:val="00682615"/>
    <w:rsid w:val="00683007"/>
    <w:rsid w:val="006922E3"/>
    <w:rsid w:val="00693535"/>
    <w:rsid w:val="00693697"/>
    <w:rsid w:val="00695AEE"/>
    <w:rsid w:val="00697640"/>
    <w:rsid w:val="006A1B3A"/>
    <w:rsid w:val="006A21BC"/>
    <w:rsid w:val="006A2CA3"/>
    <w:rsid w:val="006A2CC3"/>
    <w:rsid w:val="006A3CEB"/>
    <w:rsid w:val="006A52A4"/>
    <w:rsid w:val="006A5D8F"/>
    <w:rsid w:val="006B00B7"/>
    <w:rsid w:val="006B0F14"/>
    <w:rsid w:val="006B2780"/>
    <w:rsid w:val="006C4FB4"/>
    <w:rsid w:val="006C7F87"/>
    <w:rsid w:val="006D37CF"/>
    <w:rsid w:val="006D4DDA"/>
    <w:rsid w:val="006D5767"/>
    <w:rsid w:val="006E10D5"/>
    <w:rsid w:val="006E720A"/>
    <w:rsid w:val="006F1C2C"/>
    <w:rsid w:val="006F49FF"/>
    <w:rsid w:val="006F4F28"/>
    <w:rsid w:val="006F5056"/>
    <w:rsid w:val="006F5A68"/>
    <w:rsid w:val="007009B3"/>
    <w:rsid w:val="00701B00"/>
    <w:rsid w:val="00702E6E"/>
    <w:rsid w:val="00704388"/>
    <w:rsid w:val="00706467"/>
    <w:rsid w:val="00707312"/>
    <w:rsid w:val="00712F45"/>
    <w:rsid w:val="00714230"/>
    <w:rsid w:val="007148CA"/>
    <w:rsid w:val="00715E99"/>
    <w:rsid w:val="00720454"/>
    <w:rsid w:val="00721B5D"/>
    <w:rsid w:val="00723C8C"/>
    <w:rsid w:val="00723ED4"/>
    <w:rsid w:val="00724BE2"/>
    <w:rsid w:val="007304D1"/>
    <w:rsid w:val="007426BE"/>
    <w:rsid w:val="0074412A"/>
    <w:rsid w:val="00747CCD"/>
    <w:rsid w:val="00762C2A"/>
    <w:rsid w:val="0077216A"/>
    <w:rsid w:val="0077395A"/>
    <w:rsid w:val="00774713"/>
    <w:rsid w:val="00790561"/>
    <w:rsid w:val="00792349"/>
    <w:rsid w:val="00792554"/>
    <w:rsid w:val="00793DC1"/>
    <w:rsid w:val="007946FD"/>
    <w:rsid w:val="00795709"/>
    <w:rsid w:val="00795F05"/>
    <w:rsid w:val="00797E12"/>
    <w:rsid w:val="007A18CB"/>
    <w:rsid w:val="007A445D"/>
    <w:rsid w:val="007A47F0"/>
    <w:rsid w:val="007A4CC2"/>
    <w:rsid w:val="007A6F9F"/>
    <w:rsid w:val="007B54F3"/>
    <w:rsid w:val="007C03CC"/>
    <w:rsid w:val="007C2DDF"/>
    <w:rsid w:val="007C40C8"/>
    <w:rsid w:val="007C4344"/>
    <w:rsid w:val="007D0F46"/>
    <w:rsid w:val="007D3570"/>
    <w:rsid w:val="007E2628"/>
    <w:rsid w:val="007E3D12"/>
    <w:rsid w:val="007E52F2"/>
    <w:rsid w:val="007E6A30"/>
    <w:rsid w:val="007F0DB5"/>
    <w:rsid w:val="007F1520"/>
    <w:rsid w:val="007F2EF1"/>
    <w:rsid w:val="007F65D9"/>
    <w:rsid w:val="007F7251"/>
    <w:rsid w:val="00803A70"/>
    <w:rsid w:val="0080437A"/>
    <w:rsid w:val="00810DDA"/>
    <w:rsid w:val="008116D7"/>
    <w:rsid w:val="00814F1C"/>
    <w:rsid w:val="00814F82"/>
    <w:rsid w:val="00817213"/>
    <w:rsid w:val="00820C63"/>
    <w:rsid w:val="00821437"/>
    <w:rsid w:val="008219D9"/>
    <w:rsid w:val="00825BF3"/>
    <w:rsid w:val="00831505"/>
    <w:rsid w:val="008318C9"/>
    <w:rsid w:val="00831925"/>
    <w:rsid w:val="00833BB0"/>
    <w:rsid w:val="00833D40"/>
    <w:rsid w:val="00833E90"/>
    <w:rsid w:val="008368B4"/>
    <w:rsid w:val="00836F83"/>
    <w:rsid w:val="008401AD"/>
    <w:rsid w:val="008475A1"/>
    <w:rsid w:val="00857332"/>
    <w:rsid w:val="0085773A"/>
    <w:rsid w:val="00857BDC"/>
    <w:rsid w:val="00860467"/>
    <w:rsid w:val="00860BAC"/>
    <w:rsid w:val="00861254"/>
    <w:rsid w:val="008706E7"/>
    <w:rsid w:val="008740D3"/>
    <w:rsid w:val="00874919"/>
    <w:rsid w:val="00875D1C"/>
    <w:rsid w:val="00880D75"/>
    <w:rsid w:val="0088358D"/>
    <w:rsid w:val="00886625"/>
    <w:rsid w:val="008900D8"/>
    <w:rsid w:val="00893CE8"/>
    <w:rsid w:val="008954CB"/>
    <w:rsid w:val="00897EB1"/>
    <w:rsid w:val="008A1596"/>
    <w:rsid w:val="008A16B0"/>
    <w:rsid w:val="008A3804"/>
    <w:rsid w:val="008B16C7"/>
    <w:rsid w:val="008C2323"/>
    <w:rsid w:val="008C3E52"/>
    <w:rsid w:val="008C4511"/>
    <w:rsid w:val="008C52F0"/>
    <w:rsid w:val="008C5C05"/>
    <w:rsid w:val="008C5F75"/>
    <w:rsid w:val="008C6AE0"/>
    <w:rsid w:val="008C7C41"/>
    <w:rsid w:val="008D14FD"/>
    <w:rsid w:val="008D653D"/>
    <w:rsid w:val="008E34C4"/>
    <w:rsid w:val="008E5A94"/>
    <w:rsid w:val="008E6BF9"/>
    <w:rsid w:val="00900E89"/>
    <w:rsid w:val="00901EEB"/>
    <w:rsid w:val="009034B4"/>
    <w:rsid w:val="00905A4A"/>
    <w:rsid w:val="00907218"/>
    <w:rsid w:val="00907488"/>
    <w:rsid w:val="009100F3"/>
    <w:rsid w:val="00912376"/>
    <w:rsid w:val="009139AD"/>
    <w:rsid w:val="00923F9A"/>
    <w:rsid w:val="00926F67"/>
    <w:rsid w:val="009342BD"/>
    <w:rsid w:val="00941B11"/>
    <w:rsid w:val="00944059"/>
    <w:rsid w:val="009470D7"/>
    <w:rsid w:val="00954147"/>
    <w:rsid w:val="009548A1"/>
    <w:rsid w:val="00960D8F"/>
    <w:rsid w:val="009637B0"/>
    <w:rsid w:val="00963D55"/>
    <w:rsid w:val="00965279"/>
    <w:rsid w:val="00970261"/>
    <w:rsid w:val="00976BB6"/>
    <w:rsid w:val="00981F55"/>
    <w:rsid w:val="00990742"/>
    <w:rsid w:val="009910AC"/>
    <w:rsid w:val="00995343"/>
    <w:rsid w:val="009A3C73"/>
    <w:rsid w:val="009A7BC4"/>
    <w:rsid w:val="009A7FB8"/>
    <w:rsid w:val="009B0B2B"/>
    <w:rsid w:val="009B0E98"/>
    <w:rsid w:val="009B75E4"/>
    <w:rsid w:val="009C1FCC"/>
    <w:rsid w:val="009C4123"/>
    <w:rsid w:val="009C7250"/>
    <w:rsid w:val="009D23B0"/>
    <w:rsid w:val="009D3EED"/>
    <w:rsid w:val="009D53A2"/>
    <w:rsid w:val="009E0FD3"/>
    <w:rsid w:val="009E4FE4"/>
    <w:rsid w:val="009E57DC"/>
    <w:rsid w:val="009E7699"/>
    <w:rsid w:val="009E7BF7"/>
    <w:rsid w:val="009F0460"/>
    <w:rsid w:val="009F0588"/>
    <w:rsid w:val="009F4A61"/>
    <w:rsid w:val="009F5293"/>
    <w:rsid w:val="009F6195"/>
    <w:rsid w:val="009F725B"/>
    <w:rsid w:val="00A03997"/>
    <w:rsid w:val="00A047F3"/>
    <w:rsid w:val="00A04B14"/>
    <w:rsid w:val="00A04ED2"/>
    <w:rsid w:val="00A07956"/>
    <w:rsid w:val="00A07FCC"/>
    <w:rsid w:val="00A10245"/>
    <w:rsid w:val="00A117D6"/>
    <w:rsid w:val="00A1477D"/>
    <w:rsid w:val="00A15097"/>
    <w:rsid w:val="00A1542B"/>
    <w:rsid w:val="00A16797"/>
    <w:rsid w:val="00A25132"/>
    <w:rsid w:val="00A26967"/>
    <w:rsid w:val="00A27925"/>
    <w:rsid w:val="00A3237C"/>
    <w:rsid w:val="00A327A3"/>
    <w:rsid w:val="00A32B49"/>
    <w:rsid w:val="00A33271"/>
    <w:rsid w:val="00A41094"/>
    <w:rsid w:val="00A47C2F"/>
    <w:rsid w:val="00A51F2D"/>
    <w:rsid w:val="00A555F2"/>
    <w:rsid w:val="00A56D6A"/>
    <w:rsid w:val="00A5746E"/>
    <w:rsid w:val="00A57EC8"/>
    <w:rsid w:val="00A60263"/>
    <w:rsid w:val="00A6121C"/>
    <w:rsid w:val="00A62108"/>
    <w:rsid w:val="00A64794"/>
    <w:rsid w:val="00A678B2"/>
    <w:rsid w:val="00A67EB7"/>
    <w:rsid w:val="00A72760"/>
    <w:rsid w:val="00A72FFE"/>
    <w:rsid w:val="00A84A39"/>
    <w:rsid w:val="00A87DB9"/>
    <w:rsid w:val="00A9128F"/>
    <w:rsid w:val="00A93BA9"/>
    <w:rsid w:val="00AA1E4B"/>
    <w:rsid w:val="00AB3BB7"/>
    <w:rsid w:val="00AB49CF"/>
    <w:rsid w:val="00AB5FF3"/>
    <w:rsid w:val="00AC0045"/>
    <w:rsid w:val="00AC1C1A"/>
    <w:rsid w:val="00AC2B56"/>
    <w:rsid w:val="00AC74B1"/>
    <w:rsid w:val="00AC770B"/>
    <w:rsid w:val="00AD0CE2"/>
    <w:rsid w:val="00AD2578"/>
    <w:rsid w:val="00AD3B5F"/>
    <w:rsid w:val="00AD522F"/>
    <w:rsid w:val="00AE21AB"/>
    <w:rsid w:val="00AE73FB"/>
    <w:rsid w:val="00AF0D14"/>
    <w:rsid w:val="00AF152C"/>
    <w:rsid w:val="00AF3C86"/>
    <w:rsid w:val="00AF4B02"/>
    <w:rsid w:val="00AF5F93"/>
    <w:rsid w:val="00B01D83"/>
    <w:rsid w:val="00B041EF"/>
    <w:rsid w:val="00B0560C"/>
    <w:rsid w:val="00B102BB"/>
    <w:rsid w:val="00B10BB2"/>
    <w:rsid w:val="00B13803"/>
    <w:rsid w:val="00B13F1F"/>
    <w:rsid w:val="00B17F69"/>
    <w:rsid w:val="00B2172B"/>
    <w:rsid w:val="00B21C0D"/>
    <w:rsid w:val="00B24A07"/>
    <w:rsid w:val="00B24BF6"/>
    <w:rsid w:val="00B268A2"/>
    <w:rsid w:val="00B33232"/>
    <w:rsid w:val="00B34A52"/>
    <w:rsid w:val="00B40CC1"/>
    <w:rsid w:val="00B423AC"/>
    <w:rsid w:val="00B445DA"/>
    <w:rsid w:val="00B4550E"/>
    <w:rsid w:val="00B46285"/>
    <w:rsid w:val="00B505FD"/>
    <w:rsid w:val="00B5070A"/>
    <w:rsid w:val="00B528AF"/>
    <w:rsid w:val="00B532C5"/>
    <w:rsid w:val="00B56910"/>
    <w:rsid w:val="00B576D6"/>
    <w:rsid w:val="00B740E6"/>
    <w:rsid w:val="00B75AF5"/>
    <w:rsid w:val="00B76AD4"/>
    <w:rsid w:val="00B8047D"/>
    <w:rsid w:val="00B83E19"/>
    <w:rsid w:val="00B937B1"/>
    <w:rsid w:val="00B944B8"/>
    <w:rsid w:val="00B979B1"/>
    <w:rsid w:val="00BA0BB7"/>
    <w:rsid w:val="00BA56D1"/>
    <w:rsid w:val="00BA71E9"/>
    <w:rsid w:val="00BA7454"/>
    <w:rsid w:val="00BB1A41"/>
    <w:rsid w:val="00BC29E5"/>
    <w:rsid w:val="00BD293E"/>
    <w:rsid w:val="00BD2D4E"/>
    <w:rsid w:val="00BE4542"/>
    <w:rsid w:val="00BF40D3"/>
    <w:rsid w:val="00BF6FC7"/>
    <w:rsid w:val="00C05C85"/>
    <w:rsid w:val="00C06BB1"/>
    <w:rsid w:val="00C073DF"/>
    <w:rsid w:val="00C1208D"/>
    <w:rsid w:val="00C13FE0"/>
    <w:rsid w:val="00C160A6"/>
    <w:rsid w:val="00C179D2"/>
    <w:rsid w:val="00C22C8B"/>
    <w:rsid w:val="00C22EA5"/>
    <w:rsid w:val="00C24EB7"/>
    <w:rsid w:val="00C25B8A"/>
    <w:rsid w:val="00C26B81"/>
    <w:rsid w:val="00C3142E"/>
    <w:rsid w:val="00C33806"/>
    <w:rsid w:val="00C34A46"/>
    <w:rsid w:val="00C377A2"/>
    <w:rsid w:val="00C4419B"/>
    <w:rsid w:val="00C45893"/>
    <w:rsid w:val="00C5565F"/>
    <w:rsid w:val="00C706B0"/>
    <w:rsid w:val="00C754D1"/>
    <w:rsid w:val="00C7696A"/>
    <w:rsid w:val="00C92FFE"/>
    <w:rsid w:val="00C9354B"/>
    <w:rsid w:val="00C94E2D"/>
    <w:rsid w:val="00C960CE"/>
    <w:rsid w:val="00CA0A07"/>
    <w:rsid w:val="00CA5640"/>
    <w:rsid w:val="00CA57B1"/>
    <w:rsid w:val="00CA5F1F"/>
    <w:rsid w:val="00CA7EDE"/>
    <w:rsid w:val="00CB2DD5"/>
    <w:rsid w:val="00CB5C2F"/>
    <w:rsid w:val="00CB68C2"/>
    <w:rsid w:val="00CB73DB"/>
    <w:rsid w:val="00CC4737"/>
    <w:rsid w:val="00CC6AD7"/>
    <w:rsid w:val="00CD4C95"/>
    <w:rsid w:val="00CD5B2A"/>
    <w:rsid w:val="00CD7692"/>
    <w:rsid w:val="00CD7EFD"/>
    <w:rsid w:val="00CE2D6C"/>
    <w:rsid w:val="00CE4116"/>
    <w:rsid w:val="00CF0D14"/>
    <w:rsid w:val="00CF5D9E"/>
    <w:rsid w:val="00CF648C"/>
    <w:rsid w:val="00CF74AC"/>
    <w:rsid w:val="00CF764F"/>
    <w:rsid w:val="00D02F1B"/>
    <w:rsid w:val="00D06670"/>
    <w:rsid w:val="00D066B0"/>
    <w:rsid w:val="00D11261"/>
    <w:rsid w:val="00D211BC"/>
    <w:rsid w:val="00D236F2"/>
    <w:rsid w:val="00D2401E"/>
    <w:rsid w:val="00D34969"/>
    <w:rsid w:val="00D35042"/>
    <w:rsid w:val="00D400DF"/>
    <w:rsid w:val="00D4120B"/>
    <w:rsid w:val="00D419DA"/>
    <w:rsid w:val="00D51696"/>
    <w:rsid w:val="00D56F4A"/>
    <w:rsid w:val="00D57171"/>
    <w:rsid w:val="00D61019"/>
    <w:rsid w:val="00D7620E"/>
    <w:rsid w:val="00D76659"/>
    <w:rsid w:val="00D77844"/>
    <w:rsid w:val="00D800A3"/>
    <w:rsid w:val="00D8355A"/>
    <w:rsid w:val="00D84926"/>
    <w:rsid w:val="00D84A6C"/>
    <w:rsid w:val="00D9401D"/>
    <w:rsid w:val="00D9627C"/>
    <w:rsid w:val="00D972E3"/>
    <w:rsid w:val="00DA019A"/>
    <w:rsid w:val="00DA4197"/>
    <w:rsid w:val="00DA47D4"/>
    <w:rsid w:val="00DA5E96"/>
    <w:rsid w:val="00DA6A22"/>
    <w:rsid w:val="00DA6B7B"/>
    <w:rsid w:val="00DB3C00"/>
    <w:rsid w:val="00DB6E82"/>
    <w:rsid w:val="00DC5C5B"/>
    <w:rsid w:val="00DC5E8A"/>
    <w:rsid w:val="00DC71FC"/>
    <w:rsid w:val="00DD1779"/>
    <w:rsid w:val="00DD1CC9"/>
    <w:rsid w:val="00DE1691"/>
    <w:rsid w:val="00DE51DB"/>
    <w:rsid w:val="00DE68E0"/>
    <w:rsid w:val="00DF0379"/>
    <w:rsid w:val="00DF594E"/>
    <w:rsid w:val="00E0434B"/>
    <w:rsid w:val="00E14455"/>
    <w:rsid w:val="00E14CB6"/>
    <w:rsid w:val="00E227C4"/>
    <w:rsid w:val="00E25D03"/>
    <w:rsid w:val="00E34949"/>
    <w:rsid w:val="00E36C29"/>
    <w:rsid w:val="00E37420"/>
    <w:rsid w:val="00E401C2"/>
    <w:rsid w:val="00E41486"/>
    <w:rsid w:val="00E43167"/>
    <w:rsid w:val="00E452F9"/>
    <w:rsid w:val="00E4559C"/>
    <w:rsid w:val="00E46C65"/>
    <w:rsid w:val="00E50998"/>
    <w:rsid w:val="00E55BCB"/>
    <w:rsid w:val="00E571AC"/>
    <w:rsid w:val="00E60155"/>
    <w:rsid w:val="00E65A76"/>
    <w:rsid w:val="00E65F41"/>
    <w:rsid w:val="00E676D5"/>
    <w:rsid w:val="00E71A86"/>
    <w:rsid w:val="00E71E9F"/>
    <w:rsid w:val="00E74CB0"/>
    <w:rsid w:val="00E826B3"/>
    <w:rsid w:val="00E87617"/>
    <w:rsid w:val="00E908E1"/>
    <w:rsid w:val="00E92F19"/>
    <w:rsid w:val="00EA02D4"/>
    <w:rsid w:val="00EA14DA"/>
    <w:rsid w:val="00EA17E6"/>
    <w:rsid w:val="00EA6E71"/>
    <w:rsid w:val="00EA7E80"/>
    <w:rsid w:val="00EB0745"/>
    <w:rsid w:val="00EC3314"/>
    <w:rsid w:val="00EC4D35"/>
    <w:rsid w:val="00EC5034"/>
    <w:rsid w:val="00ED245B"/>
    <w:rsid w:val="00ED461D"/>
    <w:rsid w:val="00ED46BF"/>
    <w:rsid w:val="00ED5246"/>
    <w:rsid w:val="00ED571D"/>
    <w:rsid w:val="00ED72D0"/>
    <w:rsid w:val="00EE3286"/>
    <w:rsid w:val="00EE5A92"/>
    <w:rsid w:val="00EE7171"/>
    <w:rsid w:val="00F0278C"/>
    <w:rsid w:val="00F060D3"/>
    <w:rsid w:val="00F13874"/>
    <w:rsid w:val="00F25928"/>
    <w:rsid w:val="00F3007A"/>
    <w:rsid w:val="00F333F0"/>
    <w:rsid w:val="00F35F0C"/>
    <w:rsid w:val="00F36104"/>
    <w:rsid w:val="00F44F74"/>
    <w:rsid w:val="00F52F22"/>
    <w:rsid w:val="00F62299"/>
    <w:rsid w:val="00F62C99"/>
    <w:rsid w:val="00F63699"/>
    <w:rsid w:val="00F65A14"/>
    <w:rsid w:val="00F701CC"/>
    <w:rsid w:val="00F73BEF"/>
    <w:rsid w:val="00F74C1A"/>
    <w:rsid w:val="00F7586B"/>
    <w:rsid w:val="00F76206"/>
    <w:rsid w:val="00F762AC"/>
    <w:rsid w:val="00F77637"/>
    <w:rsid w:val="00F77E28"/>
    <w:rsid w:val="00F9053E"/>
    <w:rsid w:val="00F9057A"/>
    <w:rsid w:val="00F96432"/>
    <w:rsid w:val="00FA138E"/>
    <w:rsid w:val="00FB0815"/>
    <w:rsid w:val="00FB0FEE"/>
    <w:rsid w:val="00FB1946"/>
    <w:rsid w:val="00FB1AFA"/>
    <w:rsid w:val="00FB4DC0"/>
    <w:rsid w:val="00FB5584"/>
    <w:rsid w:val="00FC0D27"/>
    <w:rsid w:val="00FC1C75"/>
    <w:rsid w:val="00FC5868"/>
    <w:rsid w:val="00FC5D3F"/>
    <w:rsid w:val="00FD6E13"/>
    <w:rsid w:val="00FD7AAC"/>
    <w:rsid w:val="00FE2733"/>
    <w:rsid w:val="00FE3CBA"/>
    <w:rsid w:val="00FE7E0B"/>
    <w:rsid w:val="00FF294A"/>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C8D"/>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A627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8">
    <w:name w:val="heading 8"/>
    <w:basedOn w:val="Normal"/>
    <w:next w:val="Normal"/>
    <w:link w:val="Heading8Char"/>
    <w:uiPriority w:val="99"/>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uiPriority w:val="99"/>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qFormat/>
    <w:rsid w:val="00451C8D"/>
    <w:rPr>
      <w:i/>
      <w:color w:val="0000FF"/>
    </w:rPr>
  </w:style>
  <w:style w:type="character" w:customStyle="1" w:styleId="GuidanceChar">
    <w:name w:val="Guidance Char"/>
    <w:link w:val="Guidance"/>
    <w:qFormat/>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uiPriority w:val="99"/>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uiPriority w:val="9"/>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qFormat/>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iPriority w:val="99"/>
    <w:unhideWhenUsed/>
    <w:rsid w:val="0009129F"/>
    <w:rPr>
      <w:sz w:val="16"/>
      <w:szCs w:val="16"/>
    </w:rPr>
  </w:style>
  <w:style w:type="paragraph" w:styleId="CommentText">
    <w:name w:val="annotation text"/>
    <w:basedOn w:val="Normal"/>
    <w:link w:val="CommentTextChar"/>
    <w:uiPriority w:val="99"/>
    <w:unhideWhenUsed/>
    <w:qFormat/>
    <w:rsid w:val="0009129F"/>
  </w:style>
  <w:style w:type="character" w:customStyle="1" w:styleId="CommentTextChar">
    <w:name w:val="Comment Text Char"/>
    <w:basedOn w:val="DefaultParagraphFont"/>
    <w:link w:val="CommentText"/>
    <w:uiPriority w:val="99"/>
    <w:qForma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table" w:styleId="TableGrid">
    <w:name w:val="Table Grid"/>
    <w:basedOn w:val="TableNormal"/>
    <w:uiPriority w:val="39"/>
    <w:qFormat/>
    <w:rsid w:val="00E4316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43167"/>
    <w:rPr>
      <w:rFonts w:ascii="Arial" w:hAnsi="Arial"/>
      <w:sz w:val="18"/>
      <w:lang w:eastAsia="en-US"/>
    </w:rPr>
  </w:style>
  <w:style w:type="character" w:customStyle="1" w:styleId="Heading5Char">
    <w:name w:val="Heading 5 Char"/>
    <w:basedOn w:val="DefaultParagraphFont"/>
    <w:link w:val="Heading5"/>
    <w:uiPriority w:val="9"/>
    <w:semiHidden/>
    <w:rsid w:val="000A6271"/>
    <w:rPr>
      <w:rFonts w:asciiTheme="majorHAnsi" w:eastAsiaTheme="majorEastAsia" w:hAnsiTheme="majorHAnsi" w:cstheme="majorBidi"/>
      <w:color w:val="2E74B5" w:themeColor="accent1" w:themeShade="BF"/>
      <w:sz w:val="20"/>
      <w:szCs w:val="20"/>
      <w:lang w:val="en-GB" w:eastAsia="en-US"/>
    </w:rPr>
  </w:style>
  <w:style w:type="paragraph" w:styleId="Footer">
    <w:name w:val="footer"/>
    <w:basedOn w:val="Header"/>
    <w:link w:val="FooterChar"/>
    <w:rsid w:val="00803A70"/>
    <w:pPr>
      <w:overflowPunct w:val="0"/>
      <w:autoSpaceDE w:val="0"/>
      <w:autoSpaceDN w:val="0"/>
      <w:adjustRightInd w:val="0"/>
      <w:spacing w:after="160" w:line="259" w:lineRule="auto"/>
      <w:jc w:val="center"/>
      <w:textAlignment w:val="baseline"/>
    </w:pPr>
    <w:rPr>
      <w:i/>
      <w:noProof w:val="0"/>
      <w:lang w:eastAsia="ja-JP"/>
    </w:rPr>
  </w:style>
  <w:style w:type="character" w:customStyle="1" w:styleId="FooterChar">
    <w:name w:val="Footer Char"/>
    <w:basedOn w:val="DefaultParagraphFont"/>
    <w:link w:val="Footer"/>
    <w:rsid w:val="00803A70"/>
    <w:rPr>
      <w:rFonts w:ascii="Arial" w:hAnsi="Arial" w:cs="Times New Roman"/>
      <w:b/>
      <w:i/>
      <w:sz w:val="18"/>
      <w:szCs w:val="20"/>
      <w:lang w:val="en-GB" w:eastAsia="ja-JP"/>
    </w:rPr>
  </w:style>
  <w:style w:type="paragraph" w:customStyle="1" w:styleId="TAR">
    <w:name w:val="TAR"/>
    <w:basedOn w:val="TAL"/>
    <w:qFormat/>
    <w:rsid w:val="00803A70"/>
    <w:pPr>
      <w:spacing w:line="259" w:lineRule="auto"/>
      <w:jc w:val="right"/>
    </w:pPr>
    <w:rPr>
      <w:rFonts w:eastAsiaTheme="minorEastAsia"/>
    </w:rPr>
  </w:style>
  <w:style w:type="paragraph" w:styleId="Revision">
    <w:name w:val="Revision"/>
    <w:hidden/>
    <w:uiPriority w:val="99"/>
    <w:semiHidden/>
    <w:rsid w:val="003D6F25"/>
    <w:pPr>
      <w:spacing w:after="0" w:line="240" w:lineRule="auto"/>
    </w:pPr>
    <w:rPr>
      <w:rFonts w:ascii="Times New Roman" w:eastAsia="DengXi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6184C-8C5F-4D9D-A366-BBA4BAC63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1426</Words>
  <Characters>8133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2</cp:revision>
  <dcterms:created xsi:type="dcterms:W3CDTF">2022-11-07T21:41:00Z</dcterms:created>
  <dcterms:modified xsi:type="dcterms:W3CDTF">2022-11-07T21:41:00Z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1667215390</vt:lpwstr>
  </property>
</Properties>
</file>