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6004E61C" w14:textId="70F3D37D" w:rsidR="00DA47D4" w:rsidRPr="00A703AF" w:rsidRDefault="00DA47D4" w:rsidP="00DA47D4">
      <w:pPr>
        <w:pStyle w:val="Header"/>
        <w:tabs>
          <w:tab w:val="left" w:pos="7799"/>
        </w:tabs>
        <w:spacing w:line="280" w:lineRule="exact"/>
        <w:rPr>
          <w:sz w:val="24"/>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A703AF">
        <w:rPr>
          <w:sz w:val="24"/>
          <w:lang w:eastAsia="zh-CN"/>
        </w:rPr>
        <w:t>3GP</w:t>
      </w:r>
      <w:r>
        <w:rPr>
          <w:sz w:val="24"/>
          <w:lang w:eastAsia="zh-CN"/>
        </w:rPr>
        <w:t>P TSG-RAN WG4 Meeting #105</w:t>
      </w:r>
      <w:r w:rsidRPr="00A703AF">
        <w:rPr>
          <w:sz w:val="24"/>
          <w:lang w:eastAsia="zh-CN"/>
        </w:rPr>
        <w:t xml:space="preserve">                           </w:t>
      </w:r>
      <w:r w:rsidRPr="00A703AF">
        <w:rPr>
          <w:sz w:val="24"/>
          <w:lang w:eastAsia="zh-CN"/>
        </w:rPr>
        <w:tab/>
      </w:r>
      <w:r w:rsidR="00AB5B63" w:rsidRPr="00AB5B63">
        <w:rPr>
          <w:sz w:val="24"/>
          <w:lang w:eastAsia="zh-CN"/>
        </w:rPr>
        <w:t>R4-2219977</w:t>
      </w:r>
    </w:p>
    <w:bookmarkEnd w:id="1"/>
    <w:bookmarkEnd w:id="2"/>
    <w:bookmarkEnd w:id="3"/>
    <w:bookmarkEnd w:id="4"/>
    <w:bookmarkEnd w:id="5"/>
    <w:p w14:paraId="36FCAC26" w14:textId="77777777" w:rsidR="00DA47D4" w:rsidRPr="00A703AF" w:rsidRDefault="00DA47D4" w:rsidP="00DA47D4">
      <w:pPr>
        <w:pStyle w:val="Header"/>
        <w:tabs>
          <w:tab w:val="left" w:pos="8040"/>
        </w:tabs>
        <w:spacing w:line="280" w:lineRule="exact"/>
        <w:rPr>
          <w:rFonts w:cs="Arial"/>
          <w:sz w:val="24"/>
          <w:szCs w:val="24"/>
        </w:rPr>
      </w:pPr>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 </w:t>
      </w:r>
      <w:r>
        <w:rPr>
          <w:rFonts w:eastAsia="SimSun" w:cs="Arial"/>
          <w:sz w:val="24"/>
          <w:szCs w:val="24"/>
          <w:lang w:eastAsia="zh-CN"/>
        </w:rPr>
        <w:t>November 18</w:t>
      </w:r>
      <w:r w:rsidRPr="00E13633">
        <w:rPr>
          <w:rFonts w:eastAsia="SimSun" w:cs="Arial"/>
          <w:sz w:val="24"/>
          <w:szCs w:val="24"/>
          <w:lang w:eastAsia="zh-CN"/>
        </w:rPr>
        <w:t>, 2022</w:t>
      </w:r>
    </w:p>
    <w:p w14:paraId="7559BB99" w14:textId="77777777" w:rsidR="00107F07" w:rsidRPr="00B740E6" w:rsidRDefault="00107F07" w:rsidP="00107F07">
      <w:pPr>
        <w:pStyle w:val="a"/>
        <w:rPr>
          <w:rFonts w:eastAsia="SimSun"/>
          <w:color w:val="000000" w:themeColor="text1"/>
          <w:sz w:val="24"/>
          <w:highlight w:val="yellow"/>
          <w:lang w:eastAsia="zh-CN"/>
        </w:rPr>
      </w:pPr>
    </w:p>
    <w:p w14:paraId="0E7ED5F8" w14:textId="77777777" w:rsidR="00107F07" w:rsidRPr="00B740E6" w:rsidRDefault="00107F07" w:rsidP="00107F07">
      <w:pPr>
        <w:pStyle w:val="a"/>
        <w:rPr>
          <w:rFonts w:eastAsia="SimSun"/>
          <w:color w:val="000000" w:themeColor="text1"/>
          <w:sz w:val="24"/>
          <w:highlight w:val="yellow"/>
          <w:lang w:eastAsia="zh-CN"/>
        </w:rPr>
      </w:pPr>
    </w:p>
    <w:p w14:paraId="32E34876" w14:textId="77777777" w:rsidR="00107F07" w:rsidRPr="00DA47D4" w:rsidRDefault="00107F07" w:rsidP="00107F07">
      <w:pPr>
        <w:tabs>
          <w:tab w:val="left" w:pos="1985"/>
        </w:tabs>
        <w:jc w:val="both"/>
        <w:rPr>
          <w:rFonts w:ascii="Arial" w:eastAsia="SimSun" w:hAnsi="Arial" w:cs="Arial"/>
          <w:b/>
          <w:color w:val="000000" w:themeColor="text1"/>
          <w:sz w:val="22"/>
          <w:lang w:eastAsia="zh-CN"/>
        </w:rPr>
      </w:pPr>
      <w:r w:rsidRPr="00DA47D4">
        <w:rPr>
          <w:rFonts w:ascii="Arial" w:hAnsi="Arial" w:cs="Arial"/>
          <w:b/>
          <w:color w:val="000000" w:themeColor="text1"/>
          <w:sz w:val="22"/>
        </w:rPr>
        <w:t xml:space="preserve">Source: </w:t>
      </w:r>
      <w:r w:rsidRPr="00DA47D4">
        <w:rPr>
          <w:rFonts w:ascii="Arial" w:hAnsi="Arial" w:cs="Arial"/>
          <w:b/>
          <w:color w:val="000000" w:themeColor="text1"/>
          <w:sz w:val="22"/>
        </w:rPr>
        <w:tab/>
      </w:r>
      <w:r w:rsidR="00AC74B1" w:rsidRPr="00DA47D4">
        <w:rPr>
          <w:rFonts w:ascii="Arial" w:hAnsi="Arial" w:cs="Arial"/>
          <w:sz w:val="22"/>
        </w:rPr>
        <w:t>Huawei</w:t>
      </w:r>
      <w:r w:rsidR="00AC74B1" w:rsidRPr="00DA47D4">
        <w:rPr>
          <w:rFonts w:ascii="Arial" w:eastAsia="SimSun" w:hAnsi="Arial" w:cs="Arial" w:hint="eastAsia"/>
          <w:sz w:val="22"/>
          <w:lang w:eastAsia="zh-CN"/>
        </w:rPr>
        <w:t xml:space="preserve">, </w:t>
      </w:r>
      <w:proofErr w:type="spellStart"/>
      <w:r w:rsidR="00AC74B1" w:rsidRPr="00DA47D4">
        <w:rPr>
          <w:rFonts w:ascii="Arial" w:eastAsia="SimSun" w:hAnsi="Arial" w:cs="Arial" w:hint="eastAsia"/>
          <w:sz w:val="22"/>
          <w:lang w:eastAsia="zh-CN"/>
        </w:rPr>
        <w:t>Hi</w:t>
      </w:r>
      <w:r w:rsidR="00AC74B1" w:rsidRPr="00DA47D4">
        <w:rPr>
          <w:rFonts w:ascii="Arial" w:eastAsia="SimSun" w:hAnsi="Arial" w:cs="Arial"/>
          <w:sz w:val="22"/>
          <w:lang w:eastAsia="zh-CN"/>
        </w:rPr>
        <w:t>S</w:t>
      </w:r>
      <w:r w:rsidR="00AC74B1" w:rsidRPr="00DA47D4">
        <w:rPr>
          <w:rFonts w:ascii="Arial" w:eastAsia="SimSun" w:hAnsi="Arial" w:cs="Arial" w:hint="eastAsia"/>
          <w:sz w:val="22"/>
          <w:lang w:eastAsia="zh-CN"/>
        </w:rPr>
        <w:t>ilicon</w:t>
      </w:r>
      <w:bookmarkStart w:id="8" w:name="_GoBack"/>
      <w:bookmarkEnd w:id="8"/>
      <w:proofErr w:type="spellEnd"/>
    </w:p>
    <w:p w14:paraId="738CA769" w14:textId="26343B8D" w:rsidR="000A6271" w:rsidRPr="00D9627C" w:rsidRDefault="00107F07" w:rsidP="00107F07">
      <w:pPr>
        <w:ind w:left="1985" w:hanging="1985"/>
        <w:rPr>
          <w:rFonts w:ascii="Arial" w:hAnsi="Arial" w:cs="Arial"/>
          <w:color w:val="000000" w:themeColor="text1"/>
          <w:sz w:val="22"/>
        </w:rPr>
      </w:pPr>
      <w:r w:rsidRPr="00DA47D4">
        <w:rPr>
          <w:rFonts w:ascii="Arial" w:hAnsi="Arial" w:cs="Arial"/>
          <w:b/>
          <w:color w:val="000000" w:themeColor="text1"/>
          <w:sz w:val="22"/>
        </w:rPr>
        <w:t>Title:</w:t>
      </w:r>
      <w:r w:rsidRPr="00DA47D4">
        <w:rPr>
          <w:rFonts w:ascii="Arial" w:hAnsi="Arial" w:cs="Arial"/>
          <w:color w:val="000000" w:themeColor="text1"/>
          <w:sz w:val="22"/>
        </w:rPr>
        <w:t xml:space="preserve"> </w:t>
      </w:r>
      <w:r w:rsidRPr="00DA47D4">
        <w:rPr>
          <w:rFonts w:ascii="Arial" w:hAnsi="Arial" w:cs="Arial"/>
          <w:color w:val="000000" w:themeColor="text1"/>
          <w:sz w:val="22"/>
        </w:rPr>
        <w:tab/>
      </w:r>
      <w:r w:rsidR="00BD792F" w:rsidRPr="00BD792F">
        <w:rPr>
          <w:rFonts w:ascii="Arial" w:hAnsi="Arial" w:cs="Arial"/>
          <w:color w:val="000000" w:themeColor="text1"/>
          <w:sz w:val="22"/>
        </w:rPr>
        <w:t>TP to TS 36.108: removal of colocation requirements</w:t>
      </w:r>
    </w:p>
    <w:p w14:paraId="74AF1112" w14:textId="5F223B06" w:rsidR="00107F07" w:rsidRPr="00D9627C" w:rsidRDefault="00107F07" w:rsidP="00107F07">
      <w:pPr>
        <w:ind w:left="1985" w:hanging="1985"/>
        <w:rPr>
          <w:rFonts w:ascii="Arial" w:eastAsia="SimSun" w:hAnsi="Arial" w:cs="Arial"/>
          <w:color w:val="000000" w:themeColor="text1"/>
          <w:sz w:val="22"/>
          <w:lang w:eastAsia="zh-CN"/>
        </w:rPr>
      </w:pPr>
      <w:r w:rsidRPr="00D9627C">
        <w:rPr>
          <w:rFonts w:ascii="Arial" w:hAnsi="Arial" w:cs="Arial"/>
          <w:b/>
          <w:color w:val="000000" w:themeColor="text1"/>
          <w:sz w:val="22"/>
        </w:rPr>
        <w:t>Agen</w:t>
      </w:r>
      <w:r w:rsidRPr="00D9627C">
        <w:rPr>
          <w:rFonts w:ascii="Arial" w:eastAsia="SimSun" w:hAnsi="Arial" w:cs="Arial" w:hint="eastAsia"/>
          <w:b/>
          <w:color w:val="000000" w:themeColor="text1"/>
          <w:sz w:val="22"/>
          <w:lang w:eastAsia="zh-CN"/>
        </w:rPr>
        <w:t>d</w:t>
      </w:r>
      <w:r w:rsidRPr="00D9627C">
        <w:rPr>
          <w:rFonts w:ascii="Arial" w:hAnsi="Arial" w:cs="Arial"/>
          <w:b/>
          <w:color w:val="000000" w:themeColor="text1"/>
          <w:sz w:val="22"/>
        </w:rPr>
        <w:t>a Item:</w:t>
      </w:r>
      <w:r w:rsidRPr="00D9627C">
        <w:rPr>
          <w:rFonts w:ascii="Arial" w:hAnsi="Arial" w:cs="Arial"/>
          <w:color w:val="000000" w:themeColor="text1"/>
          <w:sz w:val="22"/>
        </w:rPr>
        <w:tab/>
      </w:r>
      <w:r w:rsidR="00D9627C" w:rsidRPr="00D9627C">
        <w:rPr>
          <w:rFonts w:ascii="Arial" w:hAnsi="Arial" w:cs="Arial"/>
          <w:color w:val="000000" w:themeColor="text1"/>
          <w:sz w:val="22"/>
        </w:rPr>
        <w:t>9.5.4</w:t>
      </w:r>
    </w:p>
    <w:p w14:paraId="7B2EDF37" w14:textId="77777777" w:rsidR="00107F07" w:rsidRPr="00DA47D4" w:rsidRDefault="00107F07" w:rsidP="00107F07">
      <w:pPr>
        <w:tabs>
          <w:tab w:val="left" w:pos="1985"/>
        </w:tabs>
        <w:jc w:val="both"/>
        <w:rPr>
          <w:rFonts w:ascii="Arial" w:hAnsi="Arial" w:cs="Arial"/>
          <w:color w:val="000000" w:themeColor="text1"/>
          <w:sz w:val="22"/>
        </w:rPr>
      </w:pPr>
      <w:r w:rsidRPr="00D9627C">
        <w:rPr>
          <w:rFonts w:ascii="Arial" w:hAnsi="Arial" w:cs="Arial"/>
          <w:b/>
          <w:color w:val="000000" w:themeColor="text1"/>
          <w:sz w:val="22"/>
        </w:rPr>
        <w:t>Document for:</w:t>
      </w:r>
      <w:r w:rsidRPr="00D9627C">
        <w:rPr>
          <w:rFonts w:ascii="Arial" w:hAnsi="Arial" w:cs="Arial"/>
          <w:color w:val="000000" w:themeColor="text1"/>
          <w:sz w:val="22"/>
        </w:rPr>
        <w:tab/>
      </w:r>
      <w:r w:rsidR="00AC74B1" w:rsidRPr="00D9627C">
        <w:rPr>
          <w:rFonts w:ascii="Arial" w:hAnsi="Arial" w:cs="Arial"/>
          <w:color w:val="000000" w:themeColor="text1"/>
          <w:sz w:val="22"/>
        </w:rPr>
        <w:t>Appr</w:t>
      </w:r>
      <w:r w:rsidR="00AC74B1" w:rsidRPr="00DA47D4">
        <w:rPr>
          <w:rFonts w:ascii="Arial" w:hAnsi="Arial" w:cs="Arial"/>
          <w:color w:val="000000" w:themeColor="text1"/>
          <w:sz w:val="22"/>
        </w:rPr>
        <w:t>oval</w:t>
      </w:r>
      <w:r w:rsidRPr="00DA47D4">
        <w:rPr>
          <w:rFonts w:ascii="Arial" w:hAnsi="Arial" w:cs="Arial"/>
          <w:color w:val="000000" w:themeColor="text1"/>
          <w:sz w:val="22"/>
        </w:rPr>
        <w:t xml:space="preserve"> </w:t>
      </w:r>
    </w:p>
    <w:p w14:paraId="50362E9A" w14:textId="77777777" w:rsidR="00107F07" w:rsidRPr="00DA47D4" w:rsidRDefault="00107F07" w:rsidP="00107F07">
      <w:pPr>
        <w:pStyle w:val="Heading1"/>
        <w:numPr>
          <w:ilvl w:val="0"/>
          <w:numId w:val="1"/>
        </w:numPr>
        <w:overflowPunct w:val="0"/>
        <w:autoSpaceDE w:val="0"/>
        <w:autoSpaceDN w:val="0"/>
        <w:adjustRightInd w:val="0"/>
        <w:textAlignment w:val="baseline"/>
      </w:pPr>
      <w:r w:rsidRPr="00DA47D4">
        <w:t>Introduction</w:t>
      </w:r>
    </w:p>
    <w:p w14:paraId="24C8CB0D" w14:textId="77777777" w:rsidR="00AB4765" w:rsidRDefault="00AB4765" w:rsidP="00AB4765">
      <w:pPr>
        <w:pStyle w:val="xxmsonormal"/>
        <w:rPr>
          <w:rFonts w:ascii="Times New Roman" w:hAnsi="Times New Roman" w:cs="Times New Roman"/>
          <w:sz w:val="20"/>
          <w:szCs w:val="20"/>
          <w:lang w:val="en-GB" w:eastAsia="en-US"/>
        </w:rPr>
      </w:pPr>
      <w:r w:rsidRPr="00AB4765">
        <w:rPr>
          <w:rFonts w:ascii="Times New Roman" w:hAnsi="Times New Roman" w:cs="Times New Roman"/>
          <w:sz w:val="20"/>
          <w:szCs w:val="20"/>
          <w:lang w:val="en-GB" w:eastAsia="en-US"/>
        </w:rPr>
        <w:t>As discussed in NR NTN, the co-location scenario is not applicable to NTN, and testing of co-location type requirements is not feasible in OTA domain for NTN. Therefore, removal of related co-location aspects is proposed.</w:t>
      </w:r>
      <w:bookmarkEnd w:id="6"/>
      <w:bookmarkEnd w:id="7"/>
    </w:p>
    <w:p w14:paraId="0BEA8E1E" w14:textId="5997C0D7" w:rsidR="00A51F2D" w:rsidRPr="00940C93" w:rsidRDefault="00AB4765" w:rsidP="00AB4765">
      <w:pPr>
        <w:pStyle w:val="xxmsonormal"/>
        <w:rPr>
          <w:color w:val="000000" w:themeColor="text1"/>
          <w:highlight w:val="yellow"/>
        </w:rPr>
      </w:pPr>
      <w:r>
        <w:rPr>
          <w:rFonts w:ascii="Times New Roman" w:hAnsi="Times New Roman" w:cs="Times New Roman"/>
          <w:sz w:val="20"/>
          <w:szCs w:val="20"/>
          <w:lang w:val="en-GB" w:eastAsia="en-US"/>
        </w:rPr>
        <w:t>Related discussion is captured in [2].</w:t>
      </w:r>
      <w:r w:rsidR="00A51F2D" w:rsidRPr="00940C93">
        <w:rPr>
          <w:color w:val="000000" w:themeColor="text1"/>
          <w:highlight w:val="yellow"/>
        </w:rPr>
        <w:t xml:space="preserve"> </w:t>
      </w:r>
    </w:p>
    <w:p w14:paraId="73CCB26F" w14:textId="77777777" w:rsidR="00107F07" w:rsidRPr="00AB4765" w:rsidRDefault="00107F07" w:rsidP="00107F07">
      <w:pPr>
        <w:pStyle w:val="Heading1"/>
        <w:numPr>
          <w:ilvl w:val="0"/>
          <w:numId w:val="1"/>
        </w:numPr>
        <w:overflowPunct w:val="0"/>
        <w:autoSpaceDE w:val="0"/>
        <w:autoSpaceDN w:val="0"/>
        <w:adjustRightInd w:val="0"/>
        <w:textAlignment w:val="baseline"/>
        <w:rPr>
          <w:color w:val="000000" w:themeColor="text1"/>
        </w:rPr>
      </w:pPr>
      <w:r w:rsidRPr="00AB4765">
        <w:rPr>
          <w:color w:val="000000" w:themeColor="text1"/>
        </w:rPr>
        <w:t xml:space="preserve">Conclusions </w:t>
      </w:r>
    </w:p>
    <w:p w14:paraId="0EE6427D" w14:textId="77777777" w:rsidR="00107F07" w:rsidRPr="00AB4765" w:rsidRDefault="00107F07" w:rsidP="00107F07">
      <w:pPr>
        <w:pStyle w:val="xxmsonormal"/>
        <w:rPr>
          <w:rFonts w:ascii="Times New Roman" w:hAnsi="Times New Roman" w:cs="Times New Roman"/>
          <w:color w:val="000000" w:themeColor="text1"/>
          <w:sz w:val="20"/>
          <w:szCs w:val="20"/>
          <w:lang w:val="en-GB" w:eastAsia="en-US"/>
        </w:rPr>
      </w:pPr>
      <w:r w:rsidRPr="00AB4765">
        <w:rPr>
          <w:rFonts w:ascii="Times New Roman" w:hAnsi="Times New Roman" w:cs="Times New Roman"/>
          <w:color w:val="000000" w:themeColor="text1"/>
          <w:sz w:val="20"/>
          <w:szCs w:val="20"/>
          <w:lang w:val="en-GB" w:eastAsia="en-US"/>
        </w:rPr>
        <w:t xml:space="preserve">Based on the above discussion, the following proposal </w:t>
      </w:r>
      <w:r w:rsidR="00AC74B1" w:rsidRPr="00AB4765">
        <w:rPr>
          <w:rFonts w:ascii="Times New Roman" w:hAnsi="Times New Roman" w:cs="Times New Roman"/>
          <w:color w:val="000000" w:themeColor="text1"/>
          <w:sz w:val="20"/>
          <w:szCs w:val="20"/>
          <w:lang w:val="en-GB" w:eastAsia="en-US"/>
        </w:rPr>
        <w:t>was</w:t>
      </w:r>
      <w:r w:rsidRPr="00AB4765">
        <w:rPr>
          <w:rFonts w:ascii="Times New Roman" w:hAnsi="Times New Roman" w:cs="Times New Roman"/>
          <w:color w:val="000000" w:themeColor="text1"/>
          <w:sz w:val="20"/>
          <w:szCs w:val="20"/>
          <w:lang w:val="en-GB" w:eastAsia="en-US"/>
        </w:rPr>
        <w:t xml:space="preserve"> formulated: </w:t>
      </w:r>
    </w:p>
    <w:p w14:paraId="32917A1F" w14:textId="77777777" w:rsidR="00107F07" w:rsidRPr="00AB4765" w:rsidRDefault="00107F07" w:rsidP="00107F07">
      <w:pPr>
        <w:pStyle w:val="xxmsonormal"/>
        <w:rPr>
          <w:rFonts w:ascii="Times New Roman" w:hAnsi="Times New Roman" w:cs="Times New Roman"/>
          <w:color w:val="000000" w:themeColor="text1"/>
          <w:sz w:val="20"/>
          <w:szCs w:val="20"/>
          <w:lang w:val="en-GB" w:eastAsia="en-US"/>
        </w:rPr>
      </w:pPr>
    </w:p>
    <w:p w14:paraId="1206C065" w14:textId="70EBE833" w:rsidR="00107F07" w:rsidRPr="00A51F2D" w:rsidRDefault="00107F07" w:rsidP="00107F07">
      <w:pPr>
        <w:rPr>
          <w:color w:val="000000" w:themeColor="text1"/>
        </w:rPr>
      </w:pPr>
      <w:r w:rsidRPr="00AB4765">
        <w:rPr>
          <w:b/>
          <w:color w:val="000000" w:themeColor="text1"/>
        </w:rPr>
        <w:t>Proposal 1</w:t>
      </w:r>
      <w:r w:rsidRPr="00AB4765">
        <w:rPr>
          <w:color w:val="000000" w:themeColor="text1"/>
        </w:rPr>
        <w:t>:</w:t>
      </w:r>
      <w:r w:rsidR="00AC74B1" w:rsidRPr="00AB4765">
        <w:rPr>
          <w:color w:val="000000" w:themeColor="text1"/>
        </w:rPr>
        <w:t xml:space="preserve"> App</w:t>
      </w:r>
      <w:r w:rsidR="0009658C" w:rsidRPr="00AB4765">
        <w:rPr>
          <w:color w:val="000000" w:themeColor="text1"/>
        </w:rPr>
        <w:t>r</w:t>
      </w:r>
      <w:r w:rsidR="00A51F2D" w:rsidRPr="00AB4765">
        <w:rPr>
          <w:color w:val="000000" w:themeColor="text1"/>
        </w:rPr>
        <w:t>ove the attached TP to TS 36.108</w:t>
      </w:r>
      <w:r w:rsidRPr="00AB4765">
        <w:rPr>
          <w:color w:val="000000" w:themeColor="text1"/>
        </w:rPr>
        <w:t>.</w:t>
      </w:r>
      <w:r w:rsidRPr="00A51F2D">
        <w:rPr>
          <w:color w:val="000000" w:themeColor="text1"/>
        </w:rPr>
        <w:t xml:space="preserve"> </w:t>
      </w:r>
    </w:p>
    <w:p w14:paraId="280FA0F5" w14:textId="77777777" w:rsidR="00107F07" w:rsidRPr="00A51F2D" w:rsidRDefault="00107F07" w:rsidP="00107F07">
      <w:pPr>
        <w:pStyle w:val="Heading1"/>
        <w:overflowPunct w:val="0"/>
        <w:autoSpaceDE w:val="0"/>
        <w:autoSpaceDN w:val="0"/>
        <w:adjustRightInd w:val="0"/>
        <w:textAlignment w:val="baseline"/>
      </w:pPr>
      <w:r w:rsidRPr="00A51F2D">
        <w:t>References</w:t>
      </w:r>
    </w:p>
    <w:p w14:paraId="7A9EAEAB" w14:textId="2B811335" w:rsidR="00107F07" w:rsidRPr="00BD3FBD" w:rsidRDefault="00A51F2D" w:rsidP="00AC74B1">
      <w:r w:rsidRPr="00A51F2D">
        <w:t>[1]</w:t>
      </w:r>
      <w:r w:rsidRPr="00A51F2D">
        <w:tab/>
        <w:t>3GPP TS 36.108</w:t>
      </w:r>
      <w:r w:rsidR="00AC74B1" w:rsidRPr="00A51F2D">
        <w:t xml:space="preserve">, </w:t>
      </w:r>
      <w:r w:rsidR="00AC74B1" w:rsidRPr="00BD3FBD">
        <w:t>v 0.</w:t>
      </w:r>
      <w:r w:rsidRPr="00BD3FBD">
        <w:t>0.</w:t>
      </w:r>
      <w:r w:rsidR="00AC74B1" w:rsidRPr="00BD3FBD">
        <w:t>1</w:t>
      </w:r>
      <w:r w:rsidR="00107F07" w:rsidRPr="00BD3FBD">
        <w:t xml:space="preserve"> </w:t>
      </w:r>
    </w:p>
    <w:p w14:paraId="2DCDDE29" w14:textId="1185E74D" w:rsidR="00AB4765" w:rsidRPr="00AB4765" w:rsidRDefault="00AB4765" w:rsidP="00AC74B1">
      <w:pPr>
        <w:rPr>
          <w:lang w:val="en-US"/>
        </w:rPr>
      </w:pPr>
      <w:r w:rsidRPr="00BD3FBD">
        <w:t>[2]</w:t>
      </w:r>
      <w:r w:rsidRPr="00BD3FBD">
        <w:tab/>
      </w:r>
      <w:r w:rsidR="00BD3FBD" w:rsidRPr="00BD3FBD">
        <w:t>R4-2219967</w:t>
      </w:r>
      <w:r w:rsidRPr="00BD3FBD">
        <w:tab/>
        <w:t>Discussion</w:t>
      </w:r>
      <w:r w:rsidRPr="00AB4765">
        <w:t xml:space="preserve"> on the colocation requirements consideration for SAN RF</w:t>
      </w:r>
    </w:p>
    <w:p w14:paraId="349FC3E4" w14:textId="77777777" w:rsidR="00107F07" w:rsidRDefault="00107F07" w:rsidP="007426BE"/>
    <w:p w14:paraId="702ADFB6" w14:textId="77777777" w:rsidR="00107F07" w:rsidRDefault="00107F07">
      <w:pPr>
        <w:spacing w:after="160" w:line="259" w:lineRule="auto"/>
        <w:rPr>
          <w:rFonts w:ascii="Arial" w:hAnsi="Arial"/>
          <w:sz w:val="36"/>
        </w:rPr>
      </w:pPr>
      <w:r>
        <w:br w:type="page"/>
      </w:r>
    </w:p>
    <w:p w14:paraId="37D539CF" w14:textId="08EBD717" w:rsidR="00107F07" w:rsidRDefault="00107F07" w:rsidP="00107F07">
      <w:pPr>
        <w:pStyle w:val="Heading1"/>
        <w:overflowPunct w:val="0"/>
        <w:autoSpaceDE w:val="0"/>
        <w:autoSpaceDN w:val="0"/>
        <w:adjustRightInd w:val="0"/>
        <w:textAlignment w:val="baseline"/>
      </w:pPr>
      <w:r w:rsidRPr="00C85499">
        <w:lastRenderedPageBreak/>
        <w:t xml:space="preserve">Annex A: </w:t>
      </w:r>
      <w:r w:rsidR="00A678B2">
        <w:t>TP</w:t>
      </w:r>
      <w:r w:rsidR="00B740E6">
        <w:t xml:space="preserve"> to TS 36.108</w:t>
      </w:r>
    </w:p>
    <w:p w14:paraId="6A63B082" w14:textId="77777777" w:rsidR="00BD293E" w:rsidRDefault="00BD293E" w:rsidP="00BD293E">
      <w:pPr>
        <w:pStyle w:val="ListParagraph"/>
        <w:ind w:left="533"/>
        <w:jc w:val="center"/>
        <w:rPr>
          <w:rFonts w:ascii="Times New Roman" w:hAnsi="Times New Roman"/>
          <w:i/>
          <w:color w:val="0000FF"/>
        </w:rPr>
      </w:pPr>
      <w:r w:rsidRPr="00F2322E">
        <w:rPr>
          <w:rFonts w:ascii="Times New Roman" w:hAnsi="Times New Roman"/>
          <w:i/>
          <w:color w:val="0000FF"/>
        </w:rPr>
        <w:t>------------------------------ Modified section ------------------------------</w:t>
      </w:r>
    </w:p>
    <w:p w14:paraId="6244A7DC" w14:textId="77777777" w:rsidR="00C34BB5" w:rsidRDefault="00C34BB5" w:rsidP="00C34BB5">
      <w:pPr>
        <w:pStyle w:val="Heading2"/>
        <w:rPr>
          <w:lang w:eastAsia="zh-CN"/>
        </w:rPr>
      </w:pPr>
      <w:bookmarkStart w:id="9" w:name="_Toc13565"/>
      <w:bookmarkStart w:id="10" w:name="_Toc17489"/>
      <w:r>
        <w:t>4.3</w:t>
      </w:r>
      <w:r>
        <w:tab/>
      </w:r>
      <w:r>
        <w:rPr>
          <w:lang w:eastAsia="zh-CN"/>
        </w:rPr>
        <w:t>Requirement reference points</w:t>
      </w:r>
      <w:bookmarkEnd w:id="9"/>
      <w:bookmarkEnd w:id="10"/>
    </w:p>
    <w:p w14:paraId="3B48B102" w14:textId="77777777" w:rsidR="00C34BB5" w:rsidRDefault="00C34BB5" w:rsidP="00C34BB5">
      <w:pPr>
        <w:pStyle w:val="Heading3"/>
        <w:rPr>
          <w:lang w:eastAsia="zh-CN"/>
        </w:rPr>
      </w:pPr>
      <w:bookmarkStart w:id="11" w:name="_Toc104310957"/>
      <w:bookmarkStart w:id="12" w:name="_Toc106126657"/>
      <w:bookmarkStart w:id="13" w:name="_Toc106176970"/>
      <w:bookmarkStart w:id="14" w:name="_Toc20204"/>
      <w:r>
        <w:rPr>
          <w:rFonts w:hint="eastAsia"/>
        </w:rPr>
        <w:t>4.3.1</w:t>
      </w:r>
      <w:r>
        <w:tab/>
      </w:r>
      <w:bookmarkEnd w:id="11"/>
      <w:bookmarkEnd w:id="12"/>
      <w:bookmarkEnd w:id="13"/>
      <w:r>
        <w:t>SAN type 1-H</w:t>
      </w:r>
      <w:bookmarkEnd w:id="14"/>
    </w:p>
    <w:p w14:paraId="6EBB6D45" w14:textId="77777777" w:rsidR="00C34BB5" w:rsidRDefault="00C34BB5" w:rsidP="00C34BB5">
      <w:r>
        <w:t xml:space="preserve">For </w:t>
      </w:r>
      <w:r>
        <w:rPr>
          <w:rFonts w:hint="eastAsia"/>
          <w:i/>
          <w:iCs/>
          <w:lang w:val="en-US" w:eastAsia="zh-CN"/>
        </w:rPr>
        <w:t>h</w:t>
      </w:r>
      <w:proofErr w:type="spellStart"/>
      <w:r>
        <w:rPr>
          <w:i/>
          <w:iCs/>
          <w:lang w:eastAsia="zh-CN"/>
        </w:rPr>
        <w:t>ybrid</w:t>
      </w:r>
      <w:proofErr w:type="spellEnd"/>
      <w:r>
        <w:rPr>
          <w:i/>
          <w:iCs/>
          <w:lang w:eastAsia="zh-CN"/>
        </w:rPr>
        <w:t xml:space="preserve"> AAS </w:t>
      </w:r>
      <w:r>
        <w:rPr>
          <w:i/>
          <w:iCs/>
        </w:rPr>
        <w:t>SAN</w:t>
      </w:r>
      <w:r>
        <w:t>, the requirements are defined for two points of reference, signified by radiated requirements and conducted requirements.</w:t>
      </w:r>
    </w:p>
    <w:p w14:paraId="275BDE36" w14:textId="77777777" w:rsidR="00C34BB5" w:rsidRDefault="00C34BB5" w:rsidP="00C34BB5">
      <w:pPr>
        <w:pStyle w:val="TH"/>
      </w:pPr>
      <w:r>
        <w:rPr>
          <w:rFonts w:ascii="Times New Roman" w:hAnsi="Times New Roman"/>
          <w:noProof/>
          <w:lang w:val="en-US" w:eastAsia="zh-CN"/>
        </w:rPr>
        <w:drawing>
          <wp:inline distT="0" distB="0" distL="0" distR="0" wp14:anchorId="0316A0A2" wp14:editId="161D1742">
            <wp:extent cx="4754880" cy="1983105"/>
            <wp:effectExtent l="0" t="0" r="0" b="13335"/>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3" name="图片 1730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755373" cy="1983667"/>
                    </a:xfrm>
                    <a:prstGeom prst="rect">
                      <a:avLst/>
                    </a:prstGeom>
                    <a:noFill/>
                  </pic:spPr>
                </pic:pic>
              </a:graphicData>
            </a:graphic>
          </wp:inline>
        </w:drawing>
      </w:r>
    </w:p>
    <w:p w14:paraId="0A68980F" w14:textId="77777777" w:rsidR="00C34BB5" w:rsidRDefault="00C34BB5" w:rsidP="00C34BB5">
      <w:pPr>
        <w:pStyle w:val="TF"/>
      </w:pPr>
      <w:r>
        <w:t xml:space="preserve">Figure </w:t>
      </w:r>
      <w:r>
        <w:rPr>
          <w:rFonts w:hint="eastAsia"/>
          <w:lang w:eastAsia="zh-CN"/>
        </w:rPr>
        <w:t>4.3.1</w:t>
      </w:r>
      <w:r>
        <w:t xml:space="preserve">-1: Radiated and conducted reference points for </w:t>
      </w:r>
      <w:r>
        <w:rPr>
          <w:rFonts w:hint="eastAsia"/>
          <w:i/>
          <w:iCs/>
          <w:lang w:val="en-US" w:eastAsia="zh-CN"/>
        </w:rPr>
        <w:t>h</w:t>
      </w:r>
      <w:proofErr w:type="spellStart"/>
      <w:r>
        <w:rPr>
          <w:i/>
          <w:iCs/>
          <w:lang w:eastAsia="zh-CN"/>
        </w:rPr>
        <w:t>ybrid</w:t>
      </w:r>
      <w:proofErr w:type="spellEnd"/>
      <w:r>
        <w:rPr>
          <w:i/>
          <w:iCs/>
          <w:lang w:eastAsia="zh-CN"/>
        </w:rPr>
        <w:t xml:space="preserve"> AAS </w:t>
      </w:r>
      <w:r>
        <w:rPr>
          <w:i/>
          <w:iCs/>
        </w:rPr>
        <w:t>SAN</w:t>
      </w:r>
    </w:p>
    <w:p w14:paraId="699E3424" w14:textId="77777777" w:rsidR="00C34BB5" w:rsidRDefault="00C34BB5" w:rsidP="00C34BB5">
      <w:r>
        <w:t xml:space="preserve">Radiated characteristics are defined over the air (OTA), where the 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754327DC" w14:textId="77777777" w:rsidR="00C34BB5" w:rsidRDefault="00C34BB5" w:rsidP="00C34BB5">
      <w:r>
        <w:t xml:space="preserve">Conducted characteristics are defined at individual or groups of </w:t>
      </w:r>
      <w:r>
        <w:rPr>
          <w:i/>
        </w:rPr>
        <w:t xml:space="preserve">TAB connectors </w:t>
      </w:r>
      <w:r>
        <w:t xml:space="preserve">at the </w:t>
      </w:r>
      <w:r>
        <w:rPr>
          <w:i/>
        </w:rPr>
        <w:t>transceiver array boundary</w:t>
      </w:r>
      <w:r>
        <w:t>, which is the conducted interface between the transceiver unit array and the composite antenna.</w:t>
      </w:r>
    </w:p>
    <w:p w14:paraId="2C5D1A82" w14:textId="77777777" w:rsidR="00C34BB5" w:rsidRDefault="00C34BB5" w:rsidP="00C34BB5">
      <w:r>
        <w:t xml:space="preserve">The transceiver unit array is part of the composite transceiver functionality </w:t>
      </w:r>
      <w:r>
        <w:rPr>
          <w:rFonts w:hint="eastAsia"/>
        </w:rPr>
        <w:t xml:space="preserve">receiving and transmitting </w:t>
      </w:r>
      <w:r>
        <w:t xml:space="preserve">modulated signal </w:t>
      </w:r>
      <w:r>
        <w:rPr>
          <w:rFonts w:hint="eastAsia"/>
        </w:rPr>
        <w:t>to ensure radio links with ground base stations and users</w:t>
      </w:r>
      <w:r>
        <w:t>.</w:t>
      </w:r>
    </w:p>
    <w:p w14:paraId="0ACEC32C" w14:textId="77777777" w:rsidR="00C34BB5" w:rsidRDefault="00C34BB5" w:rsidP="00C34BB5">
      <w:r>
        <w:t xml:space="preserve">The satellite payload is composed by a transceiver unit array and a composite antenna array. The transceiver unit array contains an implementation specific number of transmitter units and an implementation specific number of receiver units. </w:t>
      </w:r>
    </w:p>
    <w:p w14:paraId="39222F93" w14:textId="77777777" w:rsidR="00C34BB5" w:rsidRDefault="00C34BB5" w:rsidP="00C34BB5">
      <w: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6F87E3E8" w14:textId="77777777" w:rsidR="00C34BB5" w:rsidRDefault="00C34BB5" w:rsidP="00C34BB5">
      <w:r>
        <w:t xml:space="preserve">How a conducted requirement is applied to the </w:t>
      </w:r>
      <w:r>
        <w:rPr>
          <w:i/>
        </w:rPr>
        <w:t>transceiver array boundary</w:t>
      </w:r>
      <w:r>
        <w:t xml:space="preserve"> is detailed in the respective requirement clause.</w:t>
      </w:r>
    </w:p>
    <w:p w14:paraId="4B3F1C63" w14:textId="77777777" w:rsidR="00C34BB5" w:rsidRDefault="00C34BB5" w:rsidP="00C34BB5">
      <w:pPr>
        <w:pStyle w:val="Heading3"/>
        <w:rPr>
          <w:i/>
        </w:rPr>
      </w:pPr>
      <w:bookmarkStart w:id="15" w:name="_Toc106176971"/>
      <w:bookmarkStart w:id="16" w:name="_Toc106126658"/>
      <w:bookmarkStart w:id="17" w:name="_Toc104310958"/>
      <w:bookmarkStart w:id="18" w:name="_Toc1995"/>
      <w:r>
        <w:rPr>
          <w:rFonts w:hint="eastAsia"/>
        </w:rPr>
        <w:t>4.3.</w:t>
      </w:r>
      <w:r>
        <w:t>2</w:t>
      </w:r>
      <w:r>
        <w:tab/>
      </w:r>
      <w:bookmarkEnd w:id="15"/>
      <w:bookmarkEnd w:id="16"/>
      <w:bookmarkEnd w:id="17"/>
      <w:r>
        <w:t>SAN type 1-O</w:t>
      </w:r>
      <w:bookmarkEnd w:id="18"/>
    </w:p>
    <w:p w14:paraId="4F30EB63" w14:textId="77777777" w:rsidR="00C34BB5" w:rsidRDefault="00C34BB5" w:rsidP="00C34BB5">
      <w:r>
        <w:t xml:space="preserve">For </w:t>
      </w:r>
      <w:r>
        <w:rPr>
          <w:rFonts w:hint="eastAsia"/>
          <w:i/>
          <w:iCs/>
          <w:lang w:val="en-US" w:eastAsia="zh-CN"/>
        </w:rPr>
        <w:t>OTA</w:t>
      </w:r>
      <w:r>
        <w:rPr>
          <w:i/>
          <w:lang w:eastAsia="zh-CN"/>
        </w:rPr>
        <w:t xml:space="preserve"> AAS </w:t>
      </w:r>
      <w:r>
        <w:rPr>
          <w:i/>
        </w:rPr>
        <w:t>SAN</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22C3249C" w14:textId="77777777" w:rsidR="00C34BB5" w:rsidRDefault="00C34BB5" w:rsidP="00C34BB5">
      <w:pPr>
        <w:pStyle w:val="TH"/>
        <w:rPr>
          <w:lang w:eastAsia="zh-CN"/>
        </w:rPr>
      </w:pPr>
      <w:bookmarkStart w:id="19" w:name="_Hlk500328328"/>
      <w:r>
        <w:rPr>
          <w:noProof/>
          <w:lang w:val="en-US" w:eastAsia="zh-CN"/>
        </w:rPr>
        <w:lastRenderedPageBreak/>
        <w:drawing>
          <wp:inline distT="0" distB="0" distL="0" distR="0" wp14:anchorId="7511FF7D" wp14:editId="4E835E50">
            <wp:extent cx="4503420" cy="1944370"/>
            <wp:effectExtent l="0" t="0" r="7620" b="635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1" name="图片 1729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503953" cy="1944659"/>
                    </a:xfrm>
                    <a:prstGeom prst="rect">
                      <a:avLst/>
                    </a:prstGeom>
                    <a:noFill/>
                  </pic:spPr>
                </pic:pic>
              </a:graphicData>
            </a:graphic>
          </wp:inline>
        </w:drawing>
      </w:r>
    </w:p>
    <w:p w14:paraId="336040E0" w14:textId="77777777" w:rsidR="00C34BB5" w:rsidRDefault="00C34BB5" w:rsidP="00C34BB5">
      <w:pPr>
        <w:pStyle w:val="TF"/>
      </w:pPr>
      <w:r>
        <w:t>Figure 4.3.</w:t>
      </w:r>
      <w:r>
        <w:rPr>
          <w:rFonts w:hint="eastAsia"/>
          <w:lang w:eastAsia="zh-CN"/>
        </w:rPr>
        <w:t>2</w:t>
      </w:r>
      <w:r>
        <w:t xml:space="preserve">-1: Radiated reference points for </w:t>
      </w:r>
      <w:r>
        <w:rPr>
          <w:rFonts w:hint="eastAsia"/>
          <w:i/>
          <w:iCs/>
          <w:lang w:val="en-US" w:eastAsia="zh-CN"/>
        </w:rPr>
        <w:t>OTA</w:t>
      </w:r>
      <w:r>
        <w:rPr>
          <w:i/>
          <w:lang w:eastAsia="zh-CN"/>
        </w:rPr>
        <w:t xml:space="preserve"> AAS </w:t>
      </w:r>
      <w:r>
        <w:rPr>
          <w:i/>
        </w:rPr>
        <w:t>SAN</w:t>
      </w:r>
      <w:r>
        <w:t xml:space="preserve"> </w:t>
      </w:r>
    </w:p>
    <w:bookmarkEnd w:id="19"/>
    <w:p w14:paraId="55060041" w14:textId="526F7EFD" w:rsidR="00C34BB5" w:rsidRDefault="00C34BB5" w:rsidP="00C34BB5">
      <w:pPr>
        <w:rPr>
          <w:i/>
          <w:color w:val="0000FF"/>
        </w:rPr>
      </w:pPr>
      <w:del w:id="20" w:author="Michal Szydelko, Huawei" w:date="2022-11-04T08:56:00Z">
        <w:r w:rsidRPr="00C34BB5" w:rsidDel="0073543A">
          <w:delText xml:space="preserve">Co-location requirements are specified at the conducted interface of the </w:delText>
        </w:r>
        <w:r w:rsidRPr="00C34BB5" w:rsidDel="0073543A">
          <w:rPr>
            <w:i/>
          </w:rPr>
          <w:delText>co-location reference antenna</w:delText>
        </w:r>
        <w:r w:rsidRPr="00C34BB5" w:rsidDel="0073543A">
          <w:delText>, the c</w:delText>
        </w:r>
        <w:r w:rsidRPr="00C34BB5" w:rsidDel="0073543A">
          <w:rPr>
            <w:i/>
          </w:rPr>
          <w:delText>o-location reference antenna</w:delText>
        </w:r>
        <w:r w:rsidRPr="00C34BB5" w:rsidDel="0073543A">
          <w:delText xml:space="preserve"> does not form part of the SAN under test but is a means to provide OTA power levels which are representative of a co-located system, further defined in clause 4.9. Transmitter units and receiver units may be combined into transceiver units.</w:delText>
        </w:r>
        <w:r w:rsidRPr="00C34BB5" w:rsidDel="0073543A">
          <w:rPr>
            <w:rFonts w:eastAsia="MS Mincho"/>
          </w:rPr>
          <w:delText xml:space="preserve"> The transmitter/receiver units have the ability to transmit/receive </w:delText>
        </w:r>
        <w:r w:rsidRPr="00C34BB5" w:rsidDel="0073543A">
          <w:delText>parallel independent modulated symbol streams</w:delText>
        </w:r>
        <w:r w:rsidRPr="00C34BB5" w:rsidDel="0073543A">
          <w:rPr>
            <w:rFonts w:eastAsia="MS Mincho"/>
          </w:rPr>
          <w:delText>.</w:delText>
        </w:r>
      </w:del>
    </w:p>
    <w:p w14:paraId="752A19CE" w14:textId="01B639D4" w:rsidR="00190F52" w:rsidRDefault="00190F52" w:rsidP="00190F52">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5ABB63E3" w14:textId="77777777" w:rsidR="00C34BB5" w:rsidRDefault="00C34BB5" w:rsidP="00C34BB5">
      <w:pPr>
        <w:pStyle w:val="Heading2"/>
      </w:pPr>
      <w:bookmarkStart w:id="21" w:name="_Toc61179527"/>
      <w:bookmarkStart w:id="22" w:name="_Toc37260344"/>
      <w:bookmarkStart w:id="23" w:name="_Toc36817422"/>
      <w:bookmarkStart w:id="24" w:name="_Toc3338"/>
      <w:bookmarkStart w:id="25" w:name="_Toc45893648"/>
      <w:bookmarkStart w:id="26" w:name="_Toc67916823"/>
      <w:bookmarkStart w:id="27" w:name="_Toc22883"/>
      <w:bookmarkStart w:id="28" w:name="_Toc61179057"/>
      <w:bookmarkStart w:id="29" w:name="_Toc44712335"/>
      <w:bookmarkStart w:id="30" w:name="_Toc29811870"/>
      <w:bookmarkStart w:id="31" w:name="_Toc21127661"/>
      <w:bookmarkStart w:id="32" w:name="_Toc74663444"/>
      <w:bookmarkStart w:id="33" w:name="_Toc37267732"/>
      <w:bookmarkStart w:id="34" w:name="_Toc53178819"/>
      <w:bookmarkStart w:id="35" w:name="_Toc53178368"/>
      <w:r>
        <w:t>9.7</w:t>
      </w:r>
      <w:r>
        <w:tab/>
        <w:t>OTA unwanted emissions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1F3D680" w14:textId="77777777" w:rsidR="00C34BB5" w:rsidRDefault="00C34BB5" w:rsidP="00C34BB5">
      <w:pPr>
        <w:pStyle w:val="Heading3"/>
      </w:pPr>
      <w:bookmarkStart w:id="36" w:name="_Toc104311076"/>
      <w:bookmarkStart w:id="37" w:name="_Toc37267733"/>
      <w:bookmarkStart w:id="38" w:name="_Toc61179528"/>
      <w:bookmarkStart w:id="39" w:name="_Toc36817423"/>
      <w:bookmarkStart w:id="40" w:name="_Toc45893649"/>
      <w:bookmarkStart w:id="41" w:name="_Toc74663445"/>
      <w:bookmarkStart w:id="42" w:name="_Toc82621986"/>
      <w:bookmarkStart w:id="43" w:name="_Toc106126777"/>
      <w:bookmarkStart w:id="44" w:name="_Toc37260345"/>
      <w:bookmarkStart w:id="45" w:name="_Toc90422833"/>
      <w:bookmarkStart w:id="46" w:name="_Toc106177090"/>
      <w:bookmarkStart w:id="47" w:name="_Toc44712336"/>
      <w:bookmarkStart w:id="48" w:name="_Toc53178820"/>
      <w:bookmarkStart w:id="49" w:name="_Toc21127662"/>
      <w:bookmarkStart w:id="50" w:name="_Toc61179058"/>
      <w:bookmarkStart w:id="51" w:name="_Toc53178369"/>
      <w:bookmarkStart w:id="52" w:name="_Toc18888"/>
      <w:bookmarkStart w:id="53" w:name="_Toc67916824"/>
      <w:bookmarkStart w:id="54" w:name="_Toc114242258"/>
      <w:bookmarkStart w:id="55" w:name="_Toc29811871"/>
      <w:r>
        <w:t>9.7.1</w:t>
      </w:r>
      <w:r>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278E0F0" w14:textId="77777777" w:rsidR="00C34BB5" w:rsidRPr="00D7087B" w:rsidRDefault="00C34BB5" w:rsidP="00C34BB5">
      <w:bookmarkStart w:id="56" w:name="_Hlk505597907"/>
      <w:r w:rsidRPr="00D7087B">
        <w:t xml:space="preserve">Unwanted emissions consist of so-called out-of-band emissions and spurious emissions according to ITU definitions ITU-R SM.329 [2]. In ITU terminology, out of band emissions are unwanted emissions immediately outside the </w:t>
      </w:r>
      <w:r w:rsidRPr="00D7087B">
        <w:rPr>
          <w:i/>
        </w:rPr>
        <w:t>SAN channel bandwidth</w:t>
      </w:r>
      <w:r w:rsidRPr="00D7087B">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25A3B5E" w14:textId="77777777" w:rsidR="00C34BB5" w:rsidRPr="00D7087B" w:rsidRDefault="00C34BB5" w:rsidP="00C34BB5">
      <w:r w:rsidRPr="00D7087B">
        <w:t xml:space="preserve">The OTA out-of-band emissions requirement for the </w:t>
      </w:r>
      <w:r w:rsidRPr="00D7087B">
        <w:rPr>
          <w:i/>
        </w:rPr>
        <w:t>SAN type 1-O</w:t>
      </w:r>
      <w:r w:rsidRPr="00D7087B">
        <w:t xml:space="preserve"> is specified both in terms of Adjacent Channel Leakage power Ratio (ACLR) and operating band unwanted emissions (OBUE). The OTA Operating band unwanted emissions define all unwanted emissions in each supported downlink </w:t>
      </w:r>
      <w:r w:rsidRPr="00D7087B">
        <w:rPr>
          <w:i/>
        </w:rPr>
        <w:t>operating band</w:t>
      </w:r>
      <w:r w:rsidRPr="00D7087B">
        <w:t xml:space="preserve"> plus the frequency ranges </w:t>
      </w:r>
      <w:proofErr w:type="spellStart"/>
      <w:r w:rsidRPr="00D7087B">
        <w:t>Δf</w:t>
      </w:r>
      <w:r w:rsidRPr="00D7087B">
        <w:rPr>
          <w:vertAlign w:val="subscript"/>
        </w:rPr>
        <w:t>OBUE</w:t>
      </w:r>
      <w:proofErr w:type="spellEnd"/>
      <w:r w:rsidRPr="00D7087B">
        <w:t xml:space="preserve"> above and </w:t>
      </w:r>
      <w:proofErr w:type="spellStart"/>
      <w:r w:rsidRPr="00D7087B">
        <w:t>Δf</w:t>
      </w:r>
      <w:r w:rsidRPr="00D7087B">
        <w:rPr>
          <w:vertAlign w:val="subscript"/>
        </w:rPr>
        <w:t>OBUE</w:t>
      </w:r>
      <w:proofErr w:type="spellEnd"/>
      <w:r w:rsidRPr="00D7087B">
        <w:t xml:space="preserve"> below each band. OTA Unwanted emissions outside of this frequency range are limited by an OTA spurious emissions requirement.</w:t>
      </w:r>
    </w:p>
    <w:p w14:paraId="6AA4595E" w14:textId="77777777" w:rsidR="00C34BB5" w:rsidRPr="00D7087B" w:rsidRDefault="00C34BB5" w:rsidP="00C34BB5">
      <w:r w:rsidRPr="00D7087B">
        <w:t xml:space="preserve">The maximum offset of the operating band unwanted emissions mask from the </w:t>
      </w:r>
      <w:r w:rsidRPr="00D7087B">
        <w:rPr>
          <w:i/>
        </w:rPr>
        <w:t>operating band</w:t>
      </w:r>
      <w:r w:rsidRPr="00D7087B">
        <w:t xml:space="preserve"> edge is </w:t>
      </w:r>
      <w:proofErr w:type="spellStart"/>
      <w:r w:rsidRPr="00D7087B">
        <w:t>Δf</w:t>
      </w:r>
      <w:r w:rsidRPr="00D7087B">
        <w:rPr>
          <w:vertAlign w:val="subscript"/>
        </w:rPr>
        <w:t>OBUE</w:t>
      </w:r>
      <w:proofErr w:type="spellEnd"/>
      <w:r w:rsidRPr="00D7087B">
        <w:t xml:space="preserve">. The value of </w:t>
      </w:r>
      <w:proofErr w:type="spellStart"/>
      <w:r w:rsidRPr="00D7087B">
        <w:t>Δf</w:t>
      </w:r>
      <w:r w:rsidRPr="00D7087B">
        <w:rPr>
          <w:vertAlign w:val="subscript"/>
        </w:rPr>
        <w:t>OBUE</w:t>
      </w:r>
      <w:proofErr w:type="spellEnd"/>
      <w:r w:rsidRPr="00D7087B">
        <w:t xml:space="preserve"> is defined in table 9.7.1-1 for </w:t>
      </w:r>
      <w:r w:rsidRPr="00D7087B">
        <w:rPr>
          <w:i/>
        </w:rPr>
        <w:t>SAN type 1-O</w:t>
      </w:r>
      <w:r w:rsidRPr="00D7087B">
        <w:t xml:space="preserve"> for the SAN </w:t>
      </w:r>
      <w:r w:rsidRPr="00D7087B">
        <w:rPr>
          <w:i/>
        </w:rPr>
        <w:t>operating bands</w:t>
      </w:r>
      <w:r w:rsidRPr="00D7087B">
        <w:t>.</w:t>
      </w:r>
    </w:p>
    <w:p w14:paraId="3E054B48" w14:textId="77777777" w:rsidR="00C34BB5" w:rsidRPr="00D7087B" w:rsidRDefault="00C34BB5" w:rsidP="00C34BB5">
      <w:pPr>
        <w:pStyle w:val="TH"/>
        <w:rPr>
          <w:rFonts w:cs="Arial"/>
          <w:i/>
        </w:rPr>
      </w:pPr>
      <w:r w:rsidRPr="00D7087B">
        <w:rPr>
          <w:rFonts w:cs="Arial"/>
        </w:rPr>
        <w:t xml:space="preserve">Table 9.7.1-1: Maximum offset </w:t>
      </w:r>
      <w:proofErr w:type="spellStart"/>
      <w:r w:rsidRPr="00D7087B">
        <w:rPr>
          <w:rFonts w:cs="Arial"/>
        </w:rPr>
        <w:t>Δf</w:t>
      </w:r>
      <w:r w:rsidRPr="00D7087B">
        <w:rPr>
          <w:rFonts w:cs="Arial"/>
          <w:vertAlign w:val="subscript"/>
        </w:rPr>
        <w:t>OBUE</w:t>
      </w:r>
      <w:proofErr w:type="spellEnd"/>
      <w:r w:rsidRPr="00D7087B">
        <w:rPr>
          <w:rFonts w:cs="Arial"/>
        </w:rPr>
        <w:t xml:space="preserve"> outside the downlink </w:t>
      </w:r>
      <w:r w:rsidRPr="00D7087B">
        <w:rPr>
          <w:rFonts w:cs="Arial"/>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C34BB5" w:rsidRPr="00D7087B" w14:paraId="644CF71D" w14:textId="77777777" w:rsidTr="00F2403B">
        <w:trPr>
          <w:cantSplit/>
          <w:jc w:val="center"/>
        </w:trPr>
        <w:tc>
          <w:tcPr>
            <w:tcW w:w="1556" w:type="dxa"/>
          </w:tcPr>
          <w:p w14:paraId="6C25E4B7" w14:textId="77777777" w:rsidR="00C34BB5" w:rsidRPr="00D7087B" w:rsidRDefault="00C34BB5" w:rsidP="00F2403B">
            <w:pPr>
              <w:pStyle w:val="TAH"/>
              <w:rPr>
                <w:rFonts w:cs="Arial"/>
              </w:rPr>
            </w:pPr>
            <w:r w:rsidRPr="00D7087B">
              <w:rPr>
                <w:rFonts w:cs="Arial"/>
              </w:rPr>
              <w:t>SAN type</w:t>
            </w:r>
          </w:p>
        </w:tc>
        <w:tc>
          <w:tcPr>
            <w:tcW w:w="3801" w:type="dxa"/>
          </w:tcPr>
          <w:p w14:paraId="04C43F57" w14:textId="77777777" w:rsidR="00C34BB5" w:rsidRPr="00D7087B" w:rsidRDefault="00C34BB5" w:rsidP="00F2403B">
            <w:pPr>
              <w:pStyle w:val="TAH"/>
              <w:rPr>
                <w:rFonts w:cs="Arial"/>
              </w:rPr>
            </w:pPr>
            <w:r w:rsidRPr="00D7087B">
              <w:rPr>
                <w:rFonts w:cs="Arial"/>
                <w:i/>
              </w:rPr>
              <w:t>Operating band</w:t>
            </w:r>
            <w:r w:rsidRPr="00D7087B">
              <w:rPr>
                <w:rFonts w:cs="Arial"/>
              </w:rPr>
              <w:t xml:space="preserve"> characteristics</w:t>
            </w:r>
          </w:p>
        </w:tc>
        <w:tc>
          <w:tcPr>
            <w:tcW w:w="1784" w:type="dxa"/>
          </w:tcPr>
          <w:p w14:paraId="77BE8DA5" w14:textId="77777777" w:rsidR="00C34BB5" w:rsidRPr="00D7087B" w:rsidRDefault="00C34BB5" w:rsidP="00F2403B">
            <w:pPr>
              <w:pStyle w:val="TAH"/>
              <w:rPr>
                <w:rFonts w:cs="Arial"/>
              </w:rPr>
            </w:pPr>
            <w:proofErr w:type="spellStart"/>
            <w:r w:rsidRPr="00D7087B">
              <w:rPr>
                <w:rFonts w:cs="Arial"/>
              </w:rPr>
              <w:t>Δf</w:t>
            </w:r>
            <w:r w:rsidRPr="00D7087B">
              <w:rPr>
                <w:rFonts w:cs="Arial"/>
                <w:vertAlign w:val="subscript"/>
              </w:rPr>
              <w:t>OBUE</w:t>
            </w:r>
            <w:proofErr w:type="spellEnd"/>
            <w:r w:rsidRPr="00D7087B">
              <w:rPr>
                <w:rFonts w:cs="Arial"/>
              </w:rPr>
              <w:t xml:space="preserve"> (MHz)</w:t>
            </w:r>
          </w:p>
        </w:tc>
      </w:tr>
      <w:tr w:rsidR="00C34BB5" w:rsidRPr="00D7087B" w14:paraId="476D0934" w14:textId="77777777" w:rsidTr="00F2403B">
        <w:trPr>
          <w:cantSplit/>
          <w:jc w:val="center"/>
        </w:trPr>
        <w:tc>
          <w:tcPr>
            <w:tcW w:w="1556" w:type="dxa"/>
            <w:vAlign w:val="center"/>
          </w:tcPr>
          <w:p w14:paraId="77B0FD42" w14:textId="77777777" w:rsidR="00C34BB5" w:rsidRPr="00D7087B" w:rsidRDefault="00C34BB5" w:rsidP="00F2403B">
            <w:pPr>
              <w:pStyle w:val="TAC"/>
              <w:rPr>
                <w:rFonts w:cs="Arial"/>
              </w:rPr>
            </w:pPr>
            <w:r w:rsidRPr="00D7087B">
              <w:rPr>
                <w:rFonts w:cs="Arial"/>
                <w:i/>
                <w:lang w:eastAsia="zh-CN"/>
              </w:rPr>
              <w:t>SAN type 1-O</w:t>
            </w:r>
          </w:p>
        </w:tc>
        <w:tc>
          <w:tcPr>
            <w:tcW w:w="3801" w:type="dxa"/>
          </w:tcPr>
          <w:p w14:paraId="5BF0B221" w14:textId="77777777" w:rsidR="00C34BB5" w:rsidRPr="00D7087B" w:rsidRDefault="00C34BB5" w:rsidP="00F2403B">
            <w:pPr>
              <w:pStyle w:val="TAC"/>
              <w:rPr>
                <w:rFonts w:cs="Arial"/>
              </w:rPr>
            </w:pPr>
            <w:proofErr w:type="spellStart"/>
            <w:r w:rsidRPr="00D7087B">
              <w:rPr>
                <w:rFonts w:cs="Arial"/>
              </w:rPr>
              <w:t>F</w:t>
            </w:r>
            <w:r w:rsidRPr="00D7087B">
              <w:rPr>
                <w:rFonts w:cs="Arial"/>
                <w:vertAlign w:val="subscript"/>
              </w:rPr>
              <w:t>DL,high</w:t>
            </w:r>
            <w:proofErr w:type="spellEnd"/>
            <w:r w:rsidRPr="00D7087B">
              <w:rPr>
                <w:rFonts w:cs="Arial"/>
              </w:rPr>
              <w:t xml:space="preserve"> – </w:t>
            </w:r>
            <w:proofErr w:type="spellStart"/>
            <w:r w:rsidRPr="00D7087B">
              <w:rPr>
                <w:rFonts w:cs="Arial"/>
              </w:rPr>
              <w:t>F</w:t>
            </w:r>
            <w:r w:rsidRPr="00D7087B">
              <w:rPr>
                <w:rFonts w:cs="Arial"/>
                <w:vertAlign w:val="subscript"/>
              </w:rPr>
              <w:t>DL,low</w:t>
            </w:r>
            <w:proofErr w:type="spellEnd"/>
            <w:r w:rsidRPr="00D7087B">
              <w:rPr>
                <w:rFonts w:cs="Arial"/>
              </w:rPr>
              <w:t xml:space="preserve">  &lt; 100 MHz</w:t>
            </w:r>
          </w:p>
        </w:tc>
        <w:tc>
          <w:tcPr>
            <w:tcW w:w="1784" w:type="dxa"/>
          </w:tcPr>
          <w:p w14:paraId="3BEE7E38" w14:textId="77777777" w:rsidR="00C34BB5" w:rsidRPr="00D7087B" w:rsidRDefault="00C34BB5" w:rsidP="00F2403B">
            <w:pPr>
              <w:pStyle w:val="TAC"/>
              <w:rPr>
                <w:rFonts w:cs="Arial"/>
              </w:rPr>
            </w:pPr>
            <w:r w:rsidRPr="00D7087B">
              <w:rPr>
                <w:rFonts w:cs="Arial"/>
              </w:rPr>
              <w:t>2*</w:t>
            </w:r>
            <w:proofErr w:type="spellStart"/>
            <w:r w:rsidRPr="00D7087B">
              <w:rPr>
                <w:rFonts w:cs="Arial"/>
              </w:rPr>
              <w:t>BW</w:t>
            </w:r>
            <w:r w:rsidRPr="00D7087B">
              <w:rPr>
                <w:rFonts w:cs="Arial"/>
                <w:vertAlign w:val="subscript"/>
              </w:rPr>
              <w:t>Channel</w:t>
            </w:r>
            <w:proofErr w:type="spellEnd"/>
            <w:r w:rsidRPr="00D7087B">
              <w:rPr>
                <w:rFonts w:cs="Arial"/>
                <w:vertAlign w:val="subscript"/>
              </w:rPr>
              <w:t xml:space="preserve"> </w:t>
            </w:r>
          </w:p>
        </w:tc>
      </w:tr>
    </w:tbl>
    <w:p w14:paraId="3D06E815" w14:textId="77777777" w:rsidR="00C34BB5" w:rsidRPr="00D7087B" w:rsidRDefault="00C34BB5" w:rsidP="00C34BB5">
      <w:pPr>
        <w:rPr>
          <w:rFonts w:ascii="Arial" w:hAnsi="Arial" w:cs="Arial"/>
        </w:rPr>
      </w:pPr>
    </w:p>
    <w:bookmarkEnd w:id="56"/>
    <w:p w14:paraId="4D023F73" w14:textId="7530F645" w:rsidR="00C34BB5" w:rsidRPr="00D7087B" w:rsidRDefault="00C34BB5" w:rsidP="00C34BB5">
      <w:r w:rsidRPr="00D7087B">
        <w:t xml:space="preserve">The unwanted emission requirements are applied per cell for all the configurations. </w:t>
      </w:r>
      <w:del w:id="57" w:author="Michal Szydelko, Huawei" w:date="2022-11-07T11:13:00Z">
        <w:r w:rsidRPr="00D7087B" w:rsidDel="00A361AC">
          <w:delText xml:space="preserve"> </w:delText>
        </w:r>
      </w:del>
      <w:r w:rsidRPr="00D7087B">
        <w:t xml:space="preserve">Requirements for OTA unwanted emissions are captured </w:t>
      </w:r>
      <w:del w:id="58" w:author="Michal Szydelko, Huawei" w:date="2022-11-07T11:14:00Z">
        <w:r w:rsidRPr="00D7087B" w:rsidDel="00A361AC">
          <w:delText xml:space="preserve">using </w:delText>
        </w:r>
      </w:del>
      <w:ins w:id="59" w:author="Michal Szydelko, Huawei" w:date="2022-11-07T11:14:00Z">
        <w:r w:rsidR="00A361AC">
          <w:t xml:space="preserve">as </w:t>
        </w:r>
      </w:ins>
      <w:r w:rsidRPr="00D7087B">
        <w:t>TRP</w:t>
      </w:r>
      <w:ins w:id="60" w:author="Michal Szydelko, Huawei" w:date="2022-11-07T11:14:00Z">
        <w:r w:rsidR="00A361AC">
          <w:t xml:space="preserve"> requirements</w:t>
        </w:r>
      </w:ins>
      <w:del w:id="61" w:author="Michal Szydelko, Huawei" w:date="2022-11-07T11:14:00Z">
        <w:r w:rsidRPr="00D7087B" w:rsidDel="00A361AC">
          <w:delText>,</w:delText>
        </w:r>
      </w:del>
      <w:ins w:id="62" w:author="Michal Szydelko, Huawei" w:date="2022-11-07T11:13:00Z">
        <w:r w:rsidR="00A361AC">
          <w:t xml:space="preserve"> or</w:t>
        </w:r>
      </w:ins>
      <w:r w:rsidRPr="00D7087B">
        <w:t xml:space="preserve"> </w:t>
      </w:r>
      <w:r w:rsidRPr="00D7087B">
        <w:rPr>
          <w:i/>
        </w:rPr>
        <w:t>directional requirements</w:t>
      </w:r>
      <w:ins w:id="63" w:author="Michal Szydelko, Huawei" w:date="2022-11-07T11:14:00Z">
        <w:r w:rsidR="00A361AC" w:rsidRPr="00A361AC">
          <w:t>,</w:t>
        </w:r>
      </w:ins>
      <w:r w:rsidRPr="00D7087B">
        <w:t xml:space="preserve"> </w:t>
      </w:r>
      <w:del w:id="64" w:author="Michal Szydelko, Huawei" w:date="2022-11-04T08:55:00Z">
        <w:r w:rsidRPr="00D7087B" w:rsidDel="0073543A">
          <w:delText xml:space="preserve">or co-location requirements </w:delText>
        </w:r>
      </w:del>
      <w:r w:rsidRPr="00D7087B">
        <w:t>as described per requirement.</w:t>
      </w:r>
    </w:p>
    <w:p w14:paraId="6A49061A" w14:textId="77777777" w:rsidR="00C34BB5" w:rsidRPr="00D7087B" w:rsidRDefault="00C34BB5" w:rsidP="00C34BB5">
      <w:r w:rsidRPr="00D7087B">
        <w:t>There is in addition a requirement for occupied bandwidth.</w:t>
      </w:r>
    </w:p>
    <w:p w14:paraId="01ADBCB4" w14:textId="77777777" w:rsidR="00C34BB5" w:rsidRPr="00D7087B" w:rsidRDefault="00C34BB5" w:rsidP="00190F52">
      <w:pPr>
        <w:pStyle w:val="ListParagraph"/>
        <w:ind w:left="533"/>
        <w:jc w:val="center"/>
        <w:rPr>
          <w:rFonts w:cs="Arial"/>
          <w:i/>
          <w:color w:val="0000FF"/>
        </w:rPr>
      </w:pPr>
    </w:p>
    <w:bookmarkEnd w:id="0"/>
    <w:p w14:paraId="73212BFC" w14:textId="77777777" w:rsidR="00AB4765" w:rsidRDefault="00AB4765" w:rsidP="00AB4765">
      <w:pPr>
        <w:pStyle w:val="ListParagraph"/>
        <w:ind w:left="533"/>
        <w:jc w:val="center"/>
        <w:rPr>
          <w:rFonts w:ascii="Times New Roman" w:hAnsi="Times New Roman"/>
          <w:i/>
          <w:color w:val="0000FF"/>
        </w:rPr>
      </w:pPr>
      <w:r w:rsidRPr="00F2322E">
        <w:rPr>
          <w:rFonts w:ascii="Times New Roman" w:hAnsi="Times New Roman"/>
          <w:i/>
          <w:color w:val="0000FF"/>
        </w:rPr>
        <w:lastRenderedPageBreak/>
        <w:t xml:space="preserve">------------------------------ </w:t>
      </w:r>
      <w:r>
        <w:rPr>
          <w:rFonts w:ascii="Times New Roman" w:hAnsi="Times New Roman"/>
          <w:i/>
          <w:color w:val="0000FF"/>
        </w:rPr>
        <w:t>Next m</w:t>
      </w:r>
      <w:r w:rsidRPr="00F2322E">
        <w:rPr>
          <w:rFonts w:ascii="Times New Roman" w:hAnsi="Times New Roman"/>
          <w:i/>
          <w:color w:val="0000FF"/>
        </w:rPr>
        <w:t>odified section ------------------------------</w:t>
      </w:r>
    </w:p>
    <w:p w14:paraId="7FD0037C" w14:textId="77777777" w:rsidR="00D7087B" w:rsidRPr="00E1058C" w:rsidRDefault="00D7087B" w:rsidP="00D7087B">
      <w:pPr>
        <w:pStyle w:val="Heading3"/>
        <w:rPr>
          <w:rFonts w:cs="Arial"/>
          <w:color w:val="000000" w:themeColor="text1"/>
        </w:rPr>
      </w:pPr>
      <w:bookmarkStart w:id="65" w:name="_Toc37267751"/>
      <w:bookmarkStart w:id="66" w:name="_Toc44712356"/>
      <w:bookmarkStart w:id="67" w:name="_Toc90422850"/>
      <w:bookmarkStart w:id="68" w:name="_Toc74663462"/>
      <w:bookmarkStart w:id="69" w:name="_Toc67916841"/>
      <w:bookmarkStart w:id="70" w:name="_Toc21127680"/>
      <w:bookmarkStart w:id="71" w:name="_Toc53178837"/>
      <w:bookmarkStart w:id="72" w:name="_Toc37260363"/>
      <w:bookmarkStart w:id="73" w:name="_Toc61179545"/>
      <w:bookmarkStart w:id="74" w:name="_Toc45893668"/>
      <w:bookmarkStart w:id="75" w:name="_Toc11726"/>
      <w:bookmarkStart w:id="76" w:name="_Toc106126787"/>
      <w:bookmarkStart w:id="77" w:name="_Toc53178386"/>
      <w:bookmarkStart w:id="78" w:name="_Toc82622003"/>
      <w:bookmarkStart w:id="79" w:name="_Toc104311086"/>
      <w:bookmarkStart w:id="80" w:name="_Toc29811889"/>
      <w:bookmarkStart w:id="81" w:name="_Toc114242268"/>
      <w:bookmarkStart w:id="82" w:name="_Toc106177100"/>
      <w:bookmarkStart w:id="83" w:name="_Toc61179075"/>
      <w:bookmarkStart w:id="84" w:name="_Toc36817441"/>
      <w:r w:rsidRPr="00D7087B">
        <w:rPr>
          <w:rFonts w:cs="Arial"/>
        </w:rPr>
        <w:t>9</w:t>
      </w:r>
      <w:r w:rsidRPr="00E1058C">
        <w:rPr>
          <w:rFonts w:cs="Arial"/>
          <w:color w:val="000000" w:themeColor="text1"/>
        </w:rPr>
        <w:t>.7.5</w:t>
      </w:r>
      <w:r w:rsidRPr="00E1058C">
        <w:rPr>
          <w:rFonts w:cs="Arial"/>
          <w:color w:val="000000" w:themeColor="text1"/>
        </w:rPr>
        <w:tab/>
        <w:t>OTA transmitter spurious emissions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6A2298FE" w14:textId="77777777" w:rsidR="00D7087B" w:rsidRPr="00E1058C" w:rsidRDefault="00D7087B" w:rsidP="00D7087B">
      <w:pPr>
        <w:pStyle w:val="Heading4"/>
        <w:rPr>
          <w:rFonts w:ascii="Arial" w:hAnsi="Arial" w:cs="Arial"/>
          <w:i w:val="0"/>
          <w:color w:val="000000" w:themeColor="text1"/>
          <w:sz w:val="24"/>
        </w:rPr>
      </w:pPr>
      <w:bookmarkStart w:id="85" w:name="_Toc29811890"/>
      <w:bookmarkStart w:id="86" w:name="_Toc44712357"/>
      <w:bookmarkStart w:id="87" w:name="_Toc67916842"/>
      <w:bookmarkStart w:id="88" w:name="_Toc21127681"/>
      <w:bookmarkStart w:id="89" w:name="_Toc61179546"/>
      <w:bookmarkStart w:id="90" w:name="_Toc45893669"/>
      <w:bookmarkStart w:id="91" w:name="_Toc37260364"/>
      <w:bookmarkStart w:id="92" w:name="_Toc53178387"/>
      <w:bookmarkStart w:id="93" w:name="_Toc82622004"/>
      <w:bookmarkStart w:id="94" w:name="_Toc90422851"/>
      <w:bookmarkStart w:id="95" w:name="_Toc106177101"/>
      <w:bookmarkStart w:id="96" w:name="_Toc61179076"/>
      <w:bookmarkStart w:id="97" w:name="_Toc106126788"/>
      <w:bookmarkStart w:id="98" w:name="_Toc37267752"/>
      <w:bookmarkStart w:id="99" w:name="_Toc114242269"/>
      <w:bookmarkStart w:id="100" w:name="_Toc53178838"/>
      <w:bookmarkStart w:id="101" w:name="_Toc74663463"/>
      <w:bookmarkStart w:id="102" w:name="_Toc104311087"/>
      <w:bookmarkStart w:id="103" w:name="_Toc36817442"/>
      <w:bookmarkStart w:id="104" w:name="_Toc12257"/>
      <w:r w:rsidRPr="00E1058C">
        <w:rPr>
          <w:rFonts w:ascii="Arial" w:hAnsi="Arial" w:cs="Arial"/>
          <w:i w:val="0"/>
          <w:color w:val="000000" w:themeColor="text1"/>
          <w:sz w:val="24"/>
        </w:rPr>
        <w:t>9.7.5.1</w:t>
      </w:r>
      <w:r w:rsidRPr="00E1058C">
        <w:rPr>
          <w:rFonts w:ascii="Arial" w:hAnsi="Arial" w:cs="Arial"/>
          <w:i w:val="0"/>
          <w:color w:val="000000" w:themeColor="text1"/>
          <w:sz w:val="24"/>
        </w:rPr>
        <w:tab/>
        <w:t>General</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4C543D3C" w14:textId="77777777" w:rsidR="00D7087B" w:rsidRPr="00E1058C" w:rsidRDefault="00D7087B" w:rsidP="00D7087B">
      <w:pPr>
        <w:rPr>
          <w:color w:val="000000" w:themeColor="text1"/>
        </w:rPr>
      </w:pPr>
      <w:r w:rsidRPr="00E1058C">
        <w:rPr>
          <w:color w:val="000000" w:themeColor="text1"/>
        </w:rPr>
        <w:t>Unless otherwise stated, all requirements are measured as mean power.</w:t>
      </w:r>
    </w:p>
    <w:p w14:paraId="56BE1564" w14:textId="77777777" w:rsidR="00D7087B" w:rsidRPr="00E1058C" w:rsidRDefault="00D7087B" w:rsidP="00D7087B">
      <w:pPr>
        <w:rPr>
          <w:color w:val="000000" w:themeColor="text1"/>
        </w:rPr>
      </w:pPr>
      <w:r w:rsidRPr="00E1058C">
        <w:rPr>
          <w:color w:val="000000" w:themeColor="text1"/>
        </w:rPr>
        <w:t>The OTA spurious emissions limits are specified as TRP per RIB unless otherwise stated.</w:t>
      </w:r>
    </w:p>
    <w:p w14:paraId="55477B10" w14:textId="77777777" w:rsidR="00D7087B" w:rsidRPr="00E1058C" w:rsidRDefault="00D7087B" w:rsidP="00D7087B">
      <w:pPr>
        <w:rPr>
          <w:rFonts w:ascii="Arial" w:hAnsi="Arial" w:cs="Arial"/>
          <w:color w:val="000000" w:themeColor="text1"/>
        </w:rPr>
      </w:pPr>
    </w:p>
    <w:p w14:paraId="3248F792" w14:textId="77777777" w:rsidR="00D7087B" w:rsidRPr="00E1058C" w:rsidRDefault="00D7087B" w:rsidP="00D7087B">
      <w:pPr>
        <w:pStyle w:val="Heading4"/>
        <w:rPr>
          <w:rFonts w:ascii="Arial" w:hAnsi="Arial" w:cs="Arial"/>
          <w:i w:val="0"/>
          <w:color w:val="000000" w:themeColor="text1"/>
          <w:sz w:val="24"/>
        </w:rPr>
      </w:pPr>
      <w:bookmarkStart w:id="105" w:name="_Toc29811891"/>
      <w:bookmarkStart w:id="106" w:name="_Toc37267753"/>
      <w:bookmarkStart w:id="107" w:name="_Toc90422852"/>
      <w:bookmarkStart w:id="108" w:name="_Toc114242270"/>
      <w:bookmarkStart w:id="109" w:name="_Toc61179547"/>
      <w:bookmarkStart w:id="110" w:name="_Toc61179077"/>
      <w:bookmarkStart w:id="111" w:name="_Toc37260365"/>
      <w:bookmarkStart w:id="112" w:name="_Toc44712358"/>
      <w:bookmarkStart w:id="113" w:name="_Toc67916843"/>
      <w:bookmarkStart w:id="114" w:name="_Toc74663464"/>
      <w:bookmarkStart w:id="115" w:name="_Toc45893670"/>
      <w:bookmarkStart w:id="116" w:name="_Toc53178388"/>
      <w:bookmarkStart w:id="117" w:name="_Toc36817443"/>
      <w:bookmarkStart w:id="118" w:name="_Toc82622005"/>
      <w:bookmarkStart w:id="119" w:name="_Toc106177102"/>
      <w:bookmarkStart w:id="120" w:name="_Toc21127682"/>
      <w:bookmarkStart w:id="121" w:name="_Toc53178839"/>
      <w:bookmarkStart w:id="122" w:name="_Toc106126789"/>
      <w:bookmarkStart w:id="123" w:name="_Toc21575"/>
      <w:bookmarkStart w:id="124" w:name="_Toc104311088"/>
      <w:r w:rsidRPr="00E1058C">
        <w:rPr>
          <w:rFonts w:ascii="Arial" w:hAnsi="Arial" w:cs="Arial"/>
          <w:i w:val="0"/>
          <w:color w:val="000000" w:themeColor="text1"/>
          <w:sz w:val="24"/>
        </w:rPr>
        <w:t>9.7.5.2</w:t>
      </w:r>
      <w:r w:rsidRPr="00E1058C">
        <w:rPr>
          <w:rFonts w:ascii="Arial" w:hAnsi="Arial" w:cs="Arial"/>
          <w:i w:val="0"/>
          <w:color w:val="000000" w:themeColor="text1"/>
          <w:sz w:val="24"/>
        </w:rPr>
        <w:tab/>
        <w:t>Minimum requirement for SAN type 1-O</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344E5EF3" w14:textId="77777777" w:rsidR="00D7087B" w:rsidRPr="00E1058C" w:rsidRDefault="00D7087B" w:rsidP="00E1058C">
      <w:pPr>
        <w:pStyle w:val="Heading4"/>
        <w:rPr>
          <w:rFonts w:ascii="Arial" w:hAnsi="Arial" w:cs="Arial"/>
          <w:i w:val="0"/>
          <w:color w:val="000000" w:themeColor="text1"/>
          <w:sz w:val="24"/>
        </w:rPr>
      </w:pPr>
      <w:bookmarkStart w:id="125" w:name="_Toc90422853"/>
      <w:bookmarkStart w:id="126" w:name="_Toc82622006"/>
      <w:bookmarkStart w:id="127" w:name="_Toc61179548"/>
      <w:bookmarkStart w:id="128" w:name="_Toc104311089"/>
      <w:bookmarkStart w:id="129" w:name="_Toc114242271"/>
      <w:bookmarkStart w:id="130" w:name="_Toc53178840"/>
      <w:bookmarkStart w:id="131" w:name="_Toc61179078"/>
      <w:bookmarkStart w:id="132" w:name="_Toc21127683"/>
      <w:bookmarkStart w:id="133" w:name="_Toc106177103"/>
      <w:bookmarkStart w:id="134" w:name="_Toc74663465"/>
      <w:bookmarkStart w:id="135" w:name="_Toc37267754"/>
      <w:bookmarkStart w:id="136" w:name="_Toc44712359"/>
      <w:bookmarkStart w:id="137" w:name="_Toc37260366"/>
      <w:bookmarkStart w:id="138" w:name="_Toc36817444"/>
      <w:bookmarkStart w:id="139" w:name="_Toc67916844"/>
      <w:bookmarkStart w:id="140" w:name="_Toc53178389"/>
      <w:bookmarkStart w:id="141" w:name="_Toc3684"/>
      <w:bookmarkStart w:id="142" w:name="_Toc29811892"/>
      <w:bookmarkStart w:id="143" w:name="_Toc106126790"/>
      <w:bookmarkStart w:id="144" w:name="_Toc45893671"/>
      <w:r w:rsidRPr="00E1058C">
        <w:rPr>
          <w:rFonts w:ascii="Arial" w:hAnsi="Arial" w:cs="Arial"/>
          <w:i w:val="0"/>
          <w:color w:val="000000" w:themeColor="text1"/>
          <w:sz w:val="22"/>
        </w:rPr>
        <w:t>9.7.5.2.1</w:t>
      </w:r>
      <w:r w:rsidRPr="00E1058C">
        <w:rPr>
          <w:rFonts w:ascii="Arial" w:hAnsi="Arial" w:cs="Arial"/>
          <w:i w:val="0"/>
          <w:color w:val="000000" w:themeColor="text1"/>
          <w:sz w:val="22"/>
        </w:rPr>
        <w:tab/>
        <w:t>General</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3D9D71FC" w14:textId="77777777" w:rsidR="00D7087B" w:rsidRPr="00E1058C" w:rsidRDefault="00D7087B" w:rsidP="00D7087B">
      <w:pPr>
        <w:rPr>
          <w:color w:val="000000" w:themeColor="text1"/>
        </w:rPr>
      </w:pPr>
      <w:r w:rsidRPr="00E1058C">
        <w:rPr>
          <w:color w:val="000000" w:themeColor="text1"/>
        </w:rPr>
        <w:t xml:space="preserve">The OTA transmitter spurious emission limits shall apply from 30 MHz to the </w:t>
      </w:r>
      <w:r w:rsidRPr="00E1058C">
        <w:rPr>
          <w:color w:val="000000" w:themeColor="text1"/>
          <w:lang w:val="en-US"/>
        </w:rPr>
        <w:t>5</w:t>
      </w:r>
      <w:r w:rsidRPr="00E1058C">
        <w:rPr>
          <w:color w:val="000000" w:themeColor="text1"/>
          <w:vertAlign w:val="superscript"/>
          <w:lang w:val="en-US"/>
        </w:rPr>
        <w:t>th</w:t>
      </w:r>
      <w:r w:rsidRPr="00E1058C">
        <w:rPr>
          <w:color w:val="000000" w:themeColor="text1"/>
          <w:lang w:val="en-US"/>
        </w:rPr>
        <w:t xml:space="preserve"> harmonic of the upper frequency edge of the DL operating band</w:t>
      </w:r>
      <w:r w:rsidRPr="00E1058C">
        <w:rPr>
          <w:color w:val="000000" w:themeColor="text1"/>
        </w:rPr>
        <w:t xml:space="preserve">, excluding the frequency range from </w:t>
      </w:r>
      <w:proofErr w:type="spellStart"/>
      <w:r w:rsidRPr="00E1058C">
        <w:rPr>
          <w:color w:val="000000" w:themeColor="text1"/>
        </w:rPr>
        <w:t>Δf</w:t>
      </w:r>
      <w:r w:rsidRPr="00E1058C">
        <w:rPr>
          <w:color w:val="000000" w:themeColor="text1"/>
          <w:vertAlign w:val="subscript"/>
        </w:rPr>
        <w:t>OBUE</w:t>
      </w:r>
      <w:proofErr w:type="spellEnd"/>
      <w:r w:rsidRPr="00E1058C">
        <w:rPr>
          <w:color w:val="000000" w:themeColor="text1"/>
        </w:rPr>
        <w:t xml:space="preserve"> below the lowest frequency of each supported downlink </w:t>
      </w:r>
      <w:r w:rsidRPr="00E1058C">
        <w:rPr>
          <w:i/>
          <w:color w:val="000000" w:themeColor="text1"/>
        </w:rPr>
        <w:t>operating band</w:t>
      </w:r>
      <w:r w:rsidRPr="00E1058C">
        <w:rPr>
          <w:color w:val="000000" w:themeColor="text1"/>
        </w:rPr>
        <w:t xml:space="preserve">, up to </w:t>
      </w:r>
      <w:proofErr w:type="spellStart"/>
      <w:r w:rsidRPr="00E1058C">
        <w:rPr>
          <w:color w:val="000000" w:themeColor="text1"/>
        </w:rPr>
        <w:t>Δf</w:t>
      </w:r>
      <w:r w:rsidRPr="00E1058C">
        <w:rPr>
          <w:color w:val="000000" w:themeColor="text1"/>
          <w:vertAlign w:val="subscript"/>
        </w:rPr>
        <w:t>OBUE</w:t>
      </w:r>
      <w:proofErr w:type="spellEnd"/>
      <w:r w:rsidRPr="00E1058C">
        <w:rPr>
          <w:color w:val="000000" w:themeColor="text1"/>
        </w:rPr>
        <w:t xml:space="preserve"> above the highest frequency of each supported downlink </w:t>
      </w:r>
      <w:r w:rsidRPr="00E1058C">
        <w:rPr>
          <w:i/>
          <w:color w:val="000000" w:themeColor="text1"/>
        </w:rPr>
        <w:t>operating band</w:t>
      </w:r>
      <w:r w:rsidRPr="00E1058C">
        <w:rPr>
          <w:color w:val="000000" w:themeColor="text1"/>
        </w:rPr>
        <w:t xml:space="preserve">, where the </w:t>
      </w:r>
      <w:proofErr w:type="spellStart"/>
      <w:r w:rsidRPr="00E1058C">
        <w:rPr>
          <w:color w:val="000000" w:themeColor="text1"/>
        </w:rPr>
        <w:t>Δf</w:t>
      </w:r>
      <w:r w:rsidRPr="00E1058C">
        <w:rPr>
          <w:color w:val="000000" w:themeColor="text1"/>
          <w:vertAlign w:val="subscript"/>
        </w:rPr>
        <w:t>OBUE</w:t>
      </w:r>
      <w:proofErr w:type="spellEnd"/>
      <w:r w:rsidRPr="00E1058C">
        <w:rPr>
          <w:color w:val="000000" w:themeColor="text1"/>
        </w:rPr>
        <w:t xml:space="preserve"> is defined in table 9.7.1-1. </w:t>
      </w:r>
    </w:p>
    <w:p w14:paraId="5C2AA4FD" w14:textId="77777777" w:rsidR="00D7087B" w:rsidRPr="00E1058C" w:rsidRDefault="00D7087B" w:rsidP="00D7087B">
      <w:pPr>
        <w:overflowPunct w:val="0"/>
        <w:autoSpaceDE w:val="0"/>
        <w:autoSpaceDN w:val="0"/>
        <w:adjustRightInd w:val="0"/>
        <w:spacing w:before="80" w:after="80"/>
        <w:jc w:val="both"/>
        <w:textAlignment w:val="baseline"/>
        <w:rPr>
          <w:color w:val="000000" w:themeColor="text1"/>
        </w:rPr>
      </w:pPr>
      <w:r w:rsidRPr="00E1058C">
        <w:rPr>
          <w:color w:val="000000" w:themeColor="text1"/>
        </w:rPr>
        <w:t>The requirements shall apply whatever the type of transmitter considered (single carrier or multi-carrier). It applies for all transmission modes foreseen by the manufacturer's specification.</w:t>
      </w:r>
    </w:p>
    <w:p w14:paraId="6B0872F2" w14:textId="77777777" w:rsidR="00D7087B" w:rsidRPr="00E1058C" w:rsidRDefault="00D7087B" w:rsidP="00D7087B">
      <w:pPr>
        <w:rPr>
          <w:rFonts w:ascii="Arial" w:hAnsi="Arial" w:cs="Arial"/>
          <w:color w:val="000000" w:themeColor="text1"/>
        </w:rPr>
      </w:pPr>
    </w:p>
    <w:p w14:paraId="3E2EA37A" w14:textId="77777777" w:rsidR="00D7087B" w:rsidRPr="00E1058C" w:rsidRDefault="00D7087B" w:rsidP="00E1058C">
      <w:pPr>
        <w:pStyle w:val="Heading4"/>
        <w:rPr>
          <w:rFonts w:ascii="Arial" w:hAnsi="Arial" w:cs="Arial"/>
          <w:i w:val="0"/>
          <w:color w:val="000000" w:themeColor="text1"/>
          <w:sz w:val="22"/>
        </w:rPr>
      </w:pPr>
      <w:bookmarkStart w:id="145" w:name="_Toc37267755"/>
      <w:bookmarkStart w:id="146" w:name="_Toc106177104"/>
      <w:bookmarkStart w:id="147" w:name="_Toc82622007"/>
      <w:bookmarkStart w:id="148" w:name="_Toc44712360"/>
      <w:bookmarkStart w:id="149" w:name="_Toc29811893"/>
      <w:bookmarkStart w:id="150" w:name="_Toc61179079"/>
      <w:bookmarkStart w:id="151" w:name="_Toc61179549"/>
      <w:bookmarkStart w:id="152" w:name="_Toc106126791"/>
      <w:bookmarkStart w:id="153" w:name="_Toc45893672"/>
      <w:bookmarkStart w:id="154" w:name="_Toc90422854"/>
      <w:bookmarkStart w:id="155" w:name="_Toc67916845"/>
      <w:bookmarkStart w:id="156" w:name="_Toc74663466"/>
      <w:bookmarkStart w:id="157" w:name="_Toc104311090"/>
      <w:bookmarkStart w:id="158" w:name="_Toc13455"/>
      <w:bookmarkStart w:id="159" w:name="_Toc37260367"/>
      <w:bookmarkStart w:id="160" w:name="_Toc53178390"/>
      <w:bookmarkStart w:id="161" w:name="_Toc36817445"/>
      <w:bookmarkStart w:id="162" w:name="_Toc21127684"/>
      <w:bookmarkStart w:id="163" w:name="_Toc53178841"/>
      <w:bookmarkStart w:id="164" w:name="_Toc114242272"/>
      <w:r w:rsidRPr="00E1058C">
        <w:rPr>
          <w:rFonts w:ascii="Arial" w:hAnsi="Arial" w:cs="Arial"/>
          <w:i w:val="0"/>
          <w:color w:val="000000" w:themeColor="text1"/>
          <w:sz w:val="22"/>
        </w:rPr>
        <w:t>9.7.5.2.2</w:t>
      </w:r>
      <w:r w:rsidRPr="00E1058C">
        <w:rPr>
          <w:rFonts w:ascii="Arial" w:hAnsi="Arial" w:cs="Arial"/>
          <w:i w:val="0"/>
          <w:color w:val="000000" w:themeColor="text1"/>
          <w:sz w:val="22"/>
        </w:rPr>
        <w:tab/>
        <w:t>General OTA transmitter spurious emissions requirements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1E425903" w14:textId="77777777" w:rsidR="00D7087B" w:rsidRPr="00E1058C" w:rsidRDefault="00D7087B" w:rsidP="00D7087B">
      <w:pPr>
        <w:keepNext/>
        <w:rPr>
          <w:color w:val="000000" w:themeColor="text1"/>
          <w:lang w:val="en-US"/>
        </w:rPr>
      </w:pPr>
      <w:bookmarkStart w:id="165" w:name="_Toc106177105"/>
      <w:bookmarkStart w:id="166" w:name="_Toc61179080"/>
      <w:bookmarkStart w:id="167" w:name="_Toc104311091"/>
      <w:bookmarkStart w:id="168" w:name="_Toc36817446"/>
      <w:bookmarkStart w:id="169" w:name="_Toc106126792"/>
      <w:bookmarkStart w:id="170" w:name="_Toc21127685"/>
      <w:bookmarkStart w:id="171" w:name="_Toc45893673"/>
      <w:bookmarkStart w:id="172" w:name="_Toc82622008"/>
      <w:bookmarkStart w:id="173" w:name="_Toc37260368"/>
      <w:bookmarkStart w:id="174" w:name="_Toc29811894"/>
      <w:bookmarkStart w:id="175" w:name="_Toc44712361"/>
      <w:bookmarkStart w:id="176" w:name="_Toc37267756"/>
      <w:bookmarkStart w:id="177" w:name="_Toc61179550"/>
      <w:bookmarkStart w:id="178" w:name="_Toc53178391"/>
      <w:bookmarkStart w:id="179" w:name="_Toc53178842"/>
      <w:bookmarkStart w:id="180" w:name="_Toc74663467"/>
      <w:bookmarkStart w:id="181" w:name="_Toc67916846"/>
      <w:bookmarkStart w:id="182" w:name="_Toc90422855"/>
      <w:r w:rsidRPr="00E1058C">
        <w:rPr>
          <w:color w:val="000000" w:themeColor="text1"/>
          <w:lang w:val="en-US"/>
        </w:rPr>
        <w:t xml:space="preserve">The </w:t>
      </w:r>
      <w:r w:rsidRPr="00E1058C">
        <w:rPr>
          <w:i/>
          <w:color w:val="000000" w:themeColor="text1"/>
          <w:lang w:val="en-US"/>
        </w:rPr>
        <w:t>basic limits</w:t>
      </w:r>
      <w:r w:rsidRPr="00E1058C">
        <w:rPr>
          <w:color w:val="000000" w:themeColor="text1"/>
          <w:lang w:val="en-US"/>
        </w:rPr>
        <w:t xml:space="preserve"> of table 9.7.5.2.2-1 shall apply. The application of those limits shall be the same as for operating band unwanted emissions in clause 6.6.4.</w:t>
      </w:r>
    </w:p>
    <w:p w14:paraId="725D8BD3" w14:textId="77777777" w:rsidR="00D7087B" w:rsidRPr="00D7087B" w:rsidRDefault="00D7087B" w:rsidP="00D7087B">
      <w:pPr>
        <w:pStyle w:val="TH"/>
        <w:rPr>
          <w:rFonts w:cs="Arial"/>
          <w:lang w:val="en-US"/>
        </w:rPr>
      </w:pPr>
      <w:r w:rsidRPr="00D7087B">
        <w:rPr>
          <w:rFonts w:cs="Arial"/>
          <w:lang w:val="en-US"/>
        </w:rPr>
        <w:t xml:space="preserve">Table 9.7.5.2.2-1: General SAN transmitter spurious emission limits </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D7087B" w:rsidRPr="00D7087B" w14:paraId="7C7CC2A3" w14:textId="77777777" w:rsidTr="00F2403B">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09C9FF4A" w14:textId="77777777" w:rsidR="00D7087B" w:rsidRPr="00D7087B" w:rsidRDefault="00D7087B" w:rsidP="00F2403B">
            <w:pPr>
              <w:pStyle w:val="TAH"/>
              <w:rPr>
                <w:rFonts w:cs="Arial"/>
              </w:rPr>
            </w:pPr>
            <w:r w:rsidRPr="00D7087B">
              <w:rPr>
                <w:rFonts w:cs="Arial"/>
              </w:rPr>
              <w:t>Spurious frequency range</w:t>
            </w:r>
          </w:p>
        </w:tc>
        <w:tc>
          <w:tcPr>
            <w:tcW w:w="1649" w:type="dxa"/>
            <w:tcBorders>
              <w:top w:val="single" w:sz="4" w:space="0" w:color="auto"/>
              <w:left w:val="nil"/>
              <w:bottom w:val="single" w:sz="4" w:space="0" w:color="auto"/>
              <w:right w:val="single" w:sz="4" w:space="0" w:color="000000" w:themeColor="text1"/>
            </w:tcBorders>
          </w:tcPr>
          <w:p w14:paraId="25536113" w14:textId="77777777" w:rsidR="00D7087B" w:rsidRPr="00D7087B" w:rsidRDefault="00D7087B" w:rsidP="00F2403B">
            <w:pPr>
              <w:pStyle w:val="TAH"/>
              <w:rPr>
                <w:rFonts w:cs="Arial"/>
                <w:bCs/>
                <w:vertAlign w:val="subscript"/>
                <w:lang w:val="en-US"/>
              </w:rPr>
            </w:pPr>
            <w:proofErr w:type="spellStart"/>
            <w:r w:rsidRPr="00D7087B">
              <w:rPr>
                <w:rFonts w:cs="Arial"/>
                <w:bCs/>
                <w:lang w:val="en-US"/>
              </w:rPr>
              <w:t>P</w:t>
            </w:r>
            <w:r w:rsidRPr="00D7087B">
              <w:rPr>
                <w:rFonts w:cs="Arial"/>
                <w:bCs/>
                <w:vertAlign w:val="subscript"/>
                <w:lang w:val="en-US"/>
              </w:rPr>
              <w:t>rated,c,TRP</w:t>
            </w:r>
            <w:proofErr w:type="spellEnd"/>
          </w:p>
          <w:p w14:paraId="0ABFC94F" w14:textId="77777777" w:rsidR="00D7087B" w:rsidRPr="00D7087B" w:rsidRDefault="00D7087B" w:rsidP="00F2403B">
            <w:pPr>
              <w:pStyle w:val="TAH"/>
              <w:rPr>
                <w:rFonts w:cs="Arial"/>
                <w:lang w:val="en-US"/>
              </w:rPr>
            </w:pPr>
            <w:r w:rsidRPr="00D7087B">
              <w:rPr>
                <w:rFonts w:cs="Arial"/>
                <w:lang w:val="en-US"/>
              </w:rPr>
              <w:t>(</w:t>
            </w:r>
            <w:proofErr w:type="spellStart"/>
            <w:r w:rsidRPr="00D7087B">
              <w:rPr>
                <w:rFonts w:cs="Arial"/>
                <w:lang w:val="en-US"/>
              </w:rPr>
              <w:t>dBm</w:t>
            </w:r>
            <w:proofErr w:type="spellEnd"/>
            <w:r w:rsidRPr="00D7087B">
              <w:rPr>
                <w:rFonts w:cs="Arial"/>
                <w:lang w:val="en-US"/>
              </w:rPr>
              <w:t>)</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A9A8009" w14:textId="77777777" w:rsidR="00D7087B" w:rsidRPr="00D7087B" w:rsidRDefault="00D7087B" w:rsidP="00F2403B">
            <w:pPr>
              <w:pStyle w:val="TAH"/>
              <w:rPr>
                <w:rFonts w:cs="Arial"/>
                <w:lang w:val="en-US"/>
              </w:rPr>
            </w:pPr>
            <w:r w:rsidRPr="00D7087B">
              <w:rPr>
                <w:rFonts w:cs="Arial"/>
                <w:lang w:val="en-US"/>
              </w:rPr>
              <w:t>Basic limit</w:t>
            </w:r>
          </w:p>
          <w:p w14:paraId="142EDD25" w14:textId="77777777" w:rsidR="00D7087B" w:rsidRPr="00D7087B" w:rsidRDefault="00D7087B" w:rsidP="00F2403B">
            <w:pPr>
              <w:pStyle w:val="TAH"/>
              <w:rPr>
                <w:rFonts w:cs="Arial"/>
                <w:lang w:val="en-US"/>
              </w:rPr>
            </w:pPr>
            <w:r w:rsidRPr="00D7087B">
              <w:rPr>
                <w:rFonts w:cs="Arial"/>
                <w:lang w:val="en-US"/>
              </w:rPr>
              <w:t>(</w:t>
            </w:r>
            <w:proofErr w:type="spellStart"/>
            <w:r w:rsidRPr="00D7087B">
              <w:rPr>
                <w:rFonts w:cs="Arial"/>
                <w:lang w:val="en-US"/>
              </w:rPr>
              <w:t>dBm</w:t>
            </w:r>
            <w:proofErr w:type="spellEnd"/>
            <w:r w:rsidRPr="00D7087B">
              <w:rPr>
                <w:rFonts w:cs="Arial"/>
                <w:lang w:val="en-US"/>
              </w:rPr>
              <w:t>)</w:t>
            </w:r>
          </w:p>
        </w:tc>
        <w:tc>
          <w:tcPr>
            <w:tcW w:w="1586" w:type="dxa"/>
            <w:tcBorders>
              <w:top w:val="single" w:sz="4" w:space="0" w:color="auto"/>
              <w:left w:val="nil"/>
              <w:bottom w:val="single" w:sz="4" w:space="0" w:color="auto"/>
              <w:right w:val="single" w:sz="4" w:space="0" w:color="auto"/>
            </w:tcBorders>
            <w:shd w:val="clear" w:color="auto" w:fill="auto"/>
          </w:tcPr>
          <w:p w14:paraId="64E6A24A" w14:textId="77777777" w:rsidR="00D7087B" w:rsidRPr="00D7087B" w:rsidRDefault="00D7087B" w:rsidP="00F2403B">
            <w:pPr>
              <w:pStyle w:val="TAH"/>
              <w:rPr>
                <w:rFonts w:cs="Arial"/>
              </w:rPr>
            </w:pPr>
            <w:r w:rsidRPr="00D7087B">
              <w:rPr>
                <w:rFonts w:cs="Arial"/>
              </w:rPr>
              <w:t>Measurement bandwidth</w:t>
            </w:r>
          </w:p>
          <w:p w14:paraId="7EECE684" w14:textId="77777777" w:rsidR="00D7087B" w:rsidRPr="00D7087B" w:rsidRDefault="00D7087B" w:rsidP="00F2403B">
            <w:pPr>
              <w:pStyle w:val="TAH"/>
              <w:rPr>
                <w:rFonts w:cs="Arial"/>
              </w:rPr>
            </w:pPr>
            <w:r w:rsidRPr="00D7087B">
              <w:rPr>
                <w:rFonts w:cs="Arial"/>
                <w:lang w:val="en-US"/>
              </w:rPr>
              <w:t>(kHz)</w:t>
            </w:r>
          </w:p>
        </w:tc>
        <w:tc>
          <w:tcPr>
            <w:tcW w:w="1940" w:type="dxa"/>
            <w:tcBorders>
              <w:top w:val="single" w:sz="4" w:space="0" w:color="auto"/>
              <w:left w:val="nil"/>
              <w:bottom w:val="single" w:sz="4" w:space="0" w:color="auto"/>
              <w:right w:val="single" w:sz="4" w:space="0" w:color="auto"/>
            </w:tcBorders>
          </w:tcPr>
          <w:p w14:paraId="61545CE6" w14:textId="77777777" w:rsidR="00D7087B" w:rsidRPr="00D7087B" w:rsidRDefault="00D7087B" w:rsidP="00F2403B">
            <w:pPr>
              <w:pStyle w:val="TAH"/>
              <w:rPr>
                <w:rFonts w:cs="Arial"/>
              </w:rPr>
            </w:pPr>
            <w:r w:rsidRPr="00D7087B">
              <w:rPr>
                <w:rFonts w:cs="Arial"/>
              </w:rPr>
              <w:t>Notes</w:t>
            </w:r>
          </w:p>
        </w:tc>
      </w:tr>
      <w:tr w:rsidR="00D7087B" w:rsidRPr="00D7087B" w14:paraId="370C01CB" w14:textId="77777777" w:rsidTr="00F2403B">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5943D44F" w14:textId="77777777" w:rsidR="00D7087B" w:rsidRPr="00D7087B" w:rsidRDefault="00D7087B" w:rsidP="00F2403B">
            <w:pPr>
              <w:pStyle w:val="TAC"/>
              <w:rPr>
                <w:rFonts w:cs="Arial"/>
                <w:b/>
                <w:lang w:val="en-US"/>
              </w:rPr>
            </w:pPr>
            <w:r w:rsidRPr="00D7087B">
              <w:rPr>
                <w:rFonts w:cs="Arial"/>
                <w:lang w:val="en-US"/>
              </w:rPr>
              <w:t>30 MHz – 5</w:t>
            </w:r>
            <w:r w:rsidRPr="00D7087B">
              <w:rPr>
                <w:rFonts w:cs="Arial"/>
                <w:vertAlign w:val="superscript"/>
                <w:lang w:val="en-US"/>
              </w:rPr>
              <w:t>th</w:t>
            </w:r>
            <w:r w:rsidRPr="00D7087B">
              <w:rPr>
                <w:rFonts w:cs="Arial"/>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1A34C686" w14:textId="77777777" w:rsidR="00D7087B" w:rsidRPr="00D7087B" w:rsidRDefault="00D7087B" w:rsidP="00F2403B">
            <w:pPr>
              <w:pStyle w:val="TAC"/>
              <w:rPr>
                <w:rFonts w:cs="Arial"/>
                <w:lang w:val="en-US"/>
              </w:rPr>
            </w:pPr>
            <w:r w:rsidRPr="00D7087B">
              <w:rPr>
                <w:rFonts w:cs="Arial"/>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5B0C4C3" w14:textId="77777777" w:rsidR="00D7087B" w:rsidRPr="00D7087B" w:rsidRDefault="00D7087B" w:rsidP="00F2403B">
            <w:pPr>
              <w:pStyle w:val="TAC"/>
              <w:rPr>
                <w:rFonts w:cs="Arial"/>
              </w:rPr>
            </w:pPr>
            <w:r w:rsidRPr="00D7087B">
              <w:rPr>
                <w:rFonts w:cs="Arial"/>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197974FD" w14:textId="77777777" w:rsidR="00D7087B" w:rsidRPr="00D7087B" w:rsidRDefault="00D7087B" w:rsidP="00F2403B">
            <w:pPr>
              <w:pStyle w:val="TAC"/>
              <w:rPr>
                <w:rFonts w:cs="Arial"/>
              </w:rPr>
            </w:pPr>
            <w:r w:rsidRPr="00D7087B">
              <w:rPr>
                <w:rFonts w:cs="Arial"/>
              </w:rPr>
              <w:t>4</w:t>
            </w:r>
          </w:p>
        </w:tc>
        <w:tc>
          <w:tcPr>
            <w:tcW w:w="1940" w:type="dxa"/>
            <w:tcBorders>
              <w:top w:val="single" w:sz="4" w:space="0" w:color="auto"/>
              <w:left w:val="nil"/>
              <w:bottom w:val="single" w:sz="4" w:space="0" w:color="FFFFFF" w:themeColor="background1"/>
              <w:right w:val="single" w:sz="4" w:space="0" w:color="auto"/>
            </w:tcBorders>
            <w:vAlign w:val="center"/>
          </w:tcPr>
          <w:p w14:paraId="6389C308" w14:textId="77777777" w:rsidR="00D7087B" w:rsidRPr="00D7087B" w:rsidRDefault="00D7087B" w:rsidP="00F2403B">
            <w:pPr>
              <w:pStyle w:val="TAC"/>
              <w:rPr>
                <w:rFonts w:cs="Arial"/>
                <w:b/>
              </w:rPr>
            </w:pPr>
            <w:r w:rsidRPr="00D7087B">
              <w:rPr>
                <w:rFonts w:cs="Arial"/>
              </w:rPr>
              <w:t>NOTE 1, NOTE 2, NOTE 3</w:t>
            </w:r>
          </w:p>
        </w:tc>
      </w:tr>
      <w:tr w:rsidR="00D7087B" w:rsidRPr="00D7087B" w14:paraId="06C373EA" w14:textId="77777777" w:rsidTr="00F2403B">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2AD9432" w14:textId="77777777" w:rsidR="00D7087B" w:rsidRPr="00D7087B" w:rsidRDefault="00D7087B" w:rsidP="00F2403B">
            <w:pPr>
              <w:pStyle w:val="TAC"/>
              <w:rPr>
                <w:rFonts w:cs="Arial"/>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381B3EFF" w14:textId="77777777" w:rsidR="00D7087B" w:rsidRPr="00D7087B" w:rsidRDefault="00D7087B" w:rsidP="00F2403B">
            <w:pPr>
              <w:pStyle w:val="TAC"/>
              <w:rPr>
                <w:rFonts w:cs="Arial"/>
                <w:vertAlign w:val="subscript"/>
                <w:lang w:val="en-US"/>
              </w:rPr>
            </w:pPr>
            <w:r w:rsidRPr="00D7087B">
              <w:rPr>
                <w:rFonts w:cs="Arial"/>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084C87A5" w14:textId="77777777" w:rsidR="00D7087B" w:rsidRPr="00D7087B" w:rsidRDefault="00D7087B" w:rsidP="00F2403B">
            <w:pPr>
              <w:pStyle w:val="TAC"/>
              <w:rPr>
                <w:rFonts w:cs="Arial"/>
                <w:lang w:val="en-US"/>
              </w:rPr>
            </w:pPr>
            <w:proofErr w:type="spellStart"/>
            <w:r w:rsidRPr="00D7087B">
              <w:rPr>
                <w:rFonts w:cs="Arial"/>
                <w:lang w:val="en-US"/>
              </w:rPr>
              <w:t>P</w:t>
            </w:r>
            <w:r w:rsidRPr="00D7087B">
              <w:rPr>
                <w:rFonts w:cs="Arial"/>
                <w:vertAlign w:val="subscript"/>
                <w:lang w:val="en-US"/>
              </w:rPr>
              <w:t>rated,c,TRP</w:t>
            </w:r>
            <w:proofErr w:type="spellEnd"/>
            <w:r w:rsidRPr="00D7087B">
              <w:rPr>
                <w:rFonts w:cs="Arial"/>
                <w:lang w:val="en-US"/>
              </w:rPr>
              <w:t xml:space="preserve"> – 60dB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7AFC7198" w14:textId="77777777" w:rsidR="00D7087B" w:rsidRPr="00D7087B" w:rsidRDefault="00D7087B" w:rsidP="00F2403B">
            <w:pPr>
              <w:pStyle w:val="TAC"/>
              <w:rPr>
                <w:rFonts w:cs="Arial"/>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19EDE50" w14:textId="77777777" w:rsidR="00D7087B" w:rsidRPr="00D7087B" w:rsidRDefault="00D7087B" w:rsidP="00F2403B">
            <w:pPr>
              <w:pStyle w:val="TAC"/>
              <w:rPr>
                <w:rFonts w:cs="Arial"/>
                <w:b/>
              </w:rPr>
            </w:pPr>
          </w:p>
        </w:tc>
      </w:tr>
      <w:tr w:rsidR="00D7087B" w:rsidRPr="00D7087B" w14:paraId="6A294402" w14:textId="77777777" w:rsidTr="00F2403B">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3428B1D" w14:textId="77777777" w:rsidR="00D7087B" w:rsidRPr="00D7087B" w:rsidRDefault="00D7087B" w:rsidP="00F2403B">
            <w:pPr>
              <w:pStyle w:val="TAN"/>
              <w:rPr>
                <w:rFonts w:cs="Arial"/>
                <w:lang w:val="en-US"/>
              </w:rPr>
            </w:pPr>
            <w:r w:rsidRPr="00D7087B">
              <w:rPr>
                <w:rFonts w:cs="Arial"/>
                <w:lang w:val="en-US"/>
              </w:rPr>
              <w:t>NOTE 1:</w:t>
            </w:r>
            <w:r w:rsidRPr="00D7087B">
              <w:rPr>
                <w:rFonts w:cs="Arial"/>
                <w:lang w:val="en-US"/>
              </w:rPr>
              <w:tab/>
            </w:r>
            <w:r w:rsidRPr="00D7087B">
              <w:rPr>
                <w:rFonts w:cs="Arial"/>
                <w:i/>
                <w:lang w:val="en-US"/>
              </w:rPr>
              <w:t>Measurement bandwidth</w:t>
            </w:r>
            <w:r w:rsidRPr="00D7087B">
              <w:rPr>
                <w:rFonts w:cs="Arial"/>
                <w:lang w:val="en-US"/>
              </w:rPr>
              <w:t>s as in ITU-R SM.329 [2], s4.1.</w:t>
            </w:r>
          </w:p>
          <w:p w14:paraId="7ADF865D" w14:textId="77777777" w:rsidR="00D7087B" w:rsidRPr="00D7087B" w:rsidRDefault="00D7087B" w:rsidP="00F2403B">
            <w:pPr>
              <w:pStyle w:val="TAN"/>
              <w:rPr>
                <w:rFonts w:cs="Arial"/>
                <w:lang w:val="en-US"/>
              </w:rPr>
            </w:pPr>
            <w:r w:rsidRPr="00D7087B">
              <w:rPr>
                <w:rFonts w:cs="Arial"/>
                <w:lang w:val="en-US"/>
              </w:rPr>
              <w:t>NOTE 2:</w:t>
            </w:r>
            <w:r w:rsidRPr="00D7087B">
              <w:rPr>
                <w:rFonts w:cs="Arial"/>
                <w:lang w:val="en-US"/>
              </w:rPr>
              <w:tab/>
              <w:t>Upper frequency as in ITU-R SM.329 [2], s2.5 table 1.</w:t>
            </w:r>
          </w:p>
          <w:p w14:paraId="6C328BC7" w14:textId="77777777" w:rsidR="00D7087B" w:rsidRPr="00D7087B" w:rsidRDefault="00D7087B" w:rsidP="00F2403B">
            <w:pPr>
              <w:pStyle w:val="TAN"/>
              <w:rPr>
                <w:rFonts w:cs="Arial"/>
                <w:lang w:val="en-US"/>
              </w:rPr>
            </w:pPr>
            <w:r w:rsidRPr="00D7087B">
              <w:rPr>
                <w:rFonts w:cs="Arial"/>
                <w:lang w:val="en-US"/>
              </w:rPr>
              <w:t xml:space="preserve">NOTE 3: </w:t>
            </w:r>
            <w:r w:rsidRPr="00D7087B">
              <w:rPr>
                <w:rFonts w:cs="Arial"/>
                <w:lang w:val="en-US"/>
              </w:rPr>
              <w:tab/>
              <w:t>The l</w:t>
            </w:r>
            <w:r w:rsidRPr="00D7087B">
              <w:rPr>
                <w:rFonts w:cs="Arial"/>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4C22DE29" w14:textId="77777777" w:rsidR="00D7087B" w:rsidRPr="00D7087B" w:rsidRDefault="00D7087B" w:rsidP="00D7087B">
      <w:pPr>
        <w:rPr>
          <w:rFonts w:ascii="Arial" w:hAnsi="Arial" w:cs="Arial"/>
        </w:rPr>
      </w:pPr>
    </w:p>
    <w:p w14:paraId="70B1B823" w14:textId="31C83FB4" w:rsidR="00D7087B" w:rsidRPr="00F527E5" w:rsidDel="00F527E5" w:rsidRDefault="00D7087B" w:rsidP="00D7087B">
      <w:pPr>
        <w:pStyle w:val="Heading5"/>
        <w:rPr>
          <w:del w:id="183" w:author="Michal Szydelko, Huawei" w:date="2022-11-04T08:55:00Z"/>
          <w:rFonts w:ascii="Arial" w:hAnsi="Arial" w:cs="Arial"/>
          <w:iCs/>
          <w:color w:val="000000" w:themeColor="text1"/>
          <w:sz w:val="22"/>
        </w:rPr>
      </w:pPr>
      <w:bookmarkStart w:id="184" w:name="_Toc9532"/>
      <w:bookmarkStart w:id="185" w:name="_Toc114242273"/>
      <w:r w:rsidRPr="00F527E5">
        <w:rPr>
          <w:rFonts w:ascii="Arial" w:hAnsi="Arial" w:cs="Arial"/>
          <w:color w:val="000000" w:themeColor="text1"/>
        </w:rPr>
        <w:t>9</w:t>
      </w:r>
      <w:r w:rsidRPr="00F527E5">
        <w:rPr>
          <w:rFonts w:ascii="Arial" w:hAnsi="Arial" w:cs="Arial"/>
          <w:iCs/>
          <w:color w:val="000000" w:themeColor="text1"/>
          <w:sz w:val="22"/>
        </w:rPr>
        <w:t>.7.5.2.3</w:t>
      </w:r>
      <w:r w:rsidRPr="00F527E5">
        <w:rPr>
          <w:rFonts w:ascii="Arial" w:hAnsi="Arial" w:cs="Arial"/>
          <w:iCs/>
          <w:color w:val="000000" w:themeColor="text1"/>
          <w:sz w:val="22"/>
        </w:rPr>
        <w:tab/>
        <w:t xml:space="preserve">Protection of the SAN receiver </w:t>
      </w:r>
      <w:del w:id="186" w:author="Michal Szydelko, Huawei" w:date="2022-11-07T11:18:00Z">
        <w:r w:rsidRPr="00F527E5" w:rsidDel="00F527E5">
          <w:rPr>
            <w:rFonts w:ascii="Arial" w:hAnsi="Arial" w:cs="Arial"/>
            <w:iCs/>
            <w:color w:val="000000" w:themeColor="text1"/>
            <w:sz w:val="22"/>
          </w:rPr>
          <w:delText>of own</w:delText>
        </w:r>
      </w:del>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4"/>
      <w:bookmarkEnd w:id="185"/>
    </w:p>
    <w:p w14:paraId="62739AF0" w14:textId="2B541A52" w:rsidR="00F527E5" w:rsidRDefault="00F527E5" w:rsidP="00F527E5">
      <w:pPr>
        <w:rPr>
          <w:ins w:id="187" w:author="Michal Szydelko, Huawei" w:date="2022-11-07T11:18:00Z"/>
          <w:i/>
        </w:rPr>
      </w:pPr>
      <w:ins w:id="188" w:author="Michal Szydelko, Huawei" w:date="2022-11-07T11:18:00Z">
        <w:r>
          <w:t xml:space="preserve">The </w:t>
        </w:r>
      </w:ins>
      <w:ins w:id="189" w:author="Michal Szydelko, Huawei" w:date="2022-11-07T11:19:00Z">
        <w:r>
          <w:rPr>
            <w:lang w:val="en-US"/>
          </w:rPr>
          <w:t xml:space="preserve">co-location </w:t>
        </w:r>
      </w:ins>
      <w:ins w:id="190" w:author="Michal Szydelko, Huawei" w:date="2022-11-07T11:18:00Z">
        <w:r>
          <w:t xml:space="preserve">requirement is not applicable </w:t>
        </w:r>
      </w:ins>
      <w:ins w:id="191" w:author="Michal Szydelko, Huawei" w:date="2022-11-07T11:19:00Z">
        <w:r>
          <w:rPr>
            <w:lang w:val="en-US"/>
          </w:rPr>
          <w:t>for SAN</w:t>
        </w:r>
        <w:r>
          <w:t xml:space="preserve"> </w:t>
        </w:r>
      </w:ins>
      <w:ins w:id="192" w:author="Michal Szydelko, Huawei" w:date="2022-11-07T11:18:00Z">
        <w:r>
          <w:t>in this version of the specification.</w:t>
        </w:r>
      </w:ins>
    </w:p>
    <w:p w14:paraId="439912D0" w14:textId="77777777" w:rsidR="00F527E5" w:rsidRPr="00F527E5" w:rsidRDefault="00F527E5" w:rsidP="00F527E5">
      <w:pPr>
        <w:rPr>
          <w:ins w:id="193" w:author="Michal Szydelko, Huawei" w:date="2022-11-07T11:18:00Z"/>
        </w:rPr>
      </w:pPr>
    </w:p>
    <w:p w14:paraId="6CF21079" w14:textId="77777777" w:rsidR="00D7087B" w:rsidRPr="00D7087B" w:rsidDel="0073543A" w:rsidRDefault="00D7087B" w:rsidP="00D7087B">
      <w:pPr>
        <w:rPr>
          <w:del w:id="194" w:author="Michal Szydelko, Huawei" w:date="2022-11-04T08:55:00Z"/>
        </w:rPr>
      </w:pPr>
      <w:del w:id="195" w:author="Michal Szydelko, Huawei" w:date="2022-11-04T08:55:00Z">
        <w:r w:rsidRPr="00D7087B" w:rsidDel="0073543A">
          <w:delText xml:space="preserve">This requirement shall be applied for </w:delText>
        </w:r>
        <w:r w:rsidRPr="00D7087B" w:rsidDel="0073543A">
          <w:rPr>
            <w:lang w:val="en-US" w:eastAsia="zh-CN"/>
          </w:rPr>
          <w:delText>E-UTRA</w:delText>
        </w:r>
        <w:r w:rsidRPr="00D7087B" w:rsidDel="0073543A">
          <w:delText xml:space="preserve"> FDD operation in order to prevent degradation of own receivers by emissions from a type 1-O SAN.</w:delText>
        </w:r>
      </w:del>
    </w:p>
    <w:p w14:paraId="1D6ED23E" w14:textId="77777777" w:rsidR="00D7087B" w:rsidRPr="00D7087B" w:rsidDel="0073543A" w:rsidRDefault="00D7087B" w:rsidP="00D7087B">
      <w:pPr>
        <w:rPr>
          <w:del w:id="196" w:author="Michal Szydelko, Huawei" w:date="2022-11-04T08:55:00Z"/>
        </w:rPr>
      </w:pPr>
      <w:del w:id="197" w:author="Michal Szydelko, Huawei" w:date="2022-11-04T08:55:00Z">
        <w:r w:rsidRPr="00D7087B" w:rsidDel="0073543A">
          <w:rPr>
            <w:lang w:val="en-US" w:eastAsia="zh-CN"/>
          </w:rPr>
          <w:delText>[</w:delText>
        </w:r>
        <w:r w:rsidRPr="00D7087B" w:rsidDel="0073543A">
          <w:delText xml:space="preserve">This requirement is a co-location requirement as defined in clause 4.9, the power levels are specified at the </w:delText>
        </w:r>
        <w:r w:rsidRPr="00D7087B" w:rsidDel="0073543A">
          <w:rPr>
            <w:i/>
          </w:rPr>
          <w:delText xml:space="preserve">co-location reference antenna </w:delText>
        </w:r>
        <w:r w:rsidRPr="00D7087B" w:rsidDel="0073543A">
          <w:delText>output</w:delText>
        </w:r>
        <w:r w:rsidRPr="00D7087B" w:rsidDel="0073543A">
          <w:rPr>
            <w:lang w:val="en-US" w:eastAsia="zh-CN"/>
          </w:rPr>
          <w:delText>]</w:delText>
        </w:r>
        <w:r w:rsidRPr="00D7087B" w:rsidDel="0073543A">
          <w:delText>.</w:delText>
        </w:r>
      </w:del>
    </w:p>
    <w:p w14:paraId="3F8457BC" w14:textId="77777777" w:rsidR="00D7087B" w:rsidRPr="00D7087B" w:rsidDel="0073543A" w:rsidRDefault="00D7087B" w:rsidP="00D7087B">
      <w:pPr>
        <w:rPr>
          <w:del w:id="198" w:author="Michal Szydelko, Huawei" w:date="2022-11-04T08:55:00Z"/>
          <w:lang w:val="en-US" w:eastAsia="zh-CN"/>
        </w:rPr>
      </w:pPr>
      <w:del w:id="199" w:author="Michal Szydelko, Huawei" w:date="2022-11-04T08:55:00Z">
        <w:r w:rsidRPr="00D7087B" w:rsidDel="0073543A">
          <w:rPr>
            <w:lang w:val="en-US" w:eastAsia="zh-CN"/>
          </w:rPr>
          <w:delText>[</w:delText>
        </w:r>
        <w:r w:rsidRPr="00D7087B" w:rsidDel="0073543A">
          <w:delText xml:space="preserve">The total power of any spurious emission from both polarizations of the </w:delText>
        </w:r>
        <w:r w:rsidRPr="00D7087B" w:rsidDel="0073543A">
          <w:rPr>
            <w:i/>
          </w:rPr>
          <w:delText>co-location reference antenna</w:delText>
        </w:r>
        <w:r w:rsidRPr="00D7087B" w:rsidDel="0073543A">
          <w:delText xml:space="preserve"> connector output shall not exceed the limits in clause 6.6.5.2.2.</w:delText>
        </w:r>
        <w:r w:rsidRPr="00D7087B" w:rsidDel="0073543A">
          <w:rPr>
            <w:lang w:val="en-US" w:eastAsia="zh-CN"/>
          </w:rPr>
          <w:delText>]</w:delText>
        </w:r>
      </w:del>
    </w:p>
    <w:p w14:paraId="14A7698D" w14:textId="36CAB172" w:rsidR="00970261" w:rsidRPr="00AB4765" w:rsidRDefault="00AB4765" w:rsidP="00AB4765">
      <w:pPr>
        <w:pStyle w:val="ListParagraph"/>
        <w:ind w:left="533"/>
        <w:jc w:val="center"/>
        <w:rPr>
          <w:rFonts w:ascii="Times New Roman" w:hAnsi="Times New Roman"/>
          <w:i/>
          <w:color w:val="0000FF"/>
        </w:rPr>
      </w:pPr>
      <w:r w:rsidRPr="00AB4765">
        <w:rPr>
          <w:rFonts w:ascii="Times New Roman" w:hAnsi="Times New Roman"/>
          <w:i/>
          <w:color w:val="0000FF"/>
        </w:rPr>
        <w:lastRenderedPageBreak/>
        <w:t>------------------------------ End of modified section ------------------------------</w:t>
      </w:r>
    </w:p>
    <w:sectPr w:rsidR="00970261" w:rsidRPr="00AB476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2" w15:restartNumberingAfterBreak="0">
    <w:nsid w:val="25CD4FFA"/>
    <w:multiLevelType w:val="hybridMultilevel"/>
    <w:tmpl w:val="4F70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6A4EC6"/>
    <w:multiLevelType w:val="hybridMultilevel"/>
    <w:tmpl w:val="368C2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E80283A"/>
    <w:multiLevelType w:val="hybridMultilevel"/>
    <w:tmpl w:val="D0FA8F06"/>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8" w15:restartNumberingAfterBreak="0">
    <w:nsid w:val="60F60C8F"/>
    <w:multiLevelType w:val="hybridMultilevel"/>
    <w:tmpl w:val="139EDD64"/>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num w:numId="1">
    <w:abstractNumId w:val="0"/>
  </w:num>
  <w:num w:numId="2">
    <w:abstractNumId w:val="4"/>
  </w:num>
  <w:num w:numId="3">
    <w:abstractNumId w:val="5"/>
  </w:num>
  <w:num w:numId="4">
    <w:abstractNumId w:val="6"/>
  </w:num>
  <w:num w:numId="5">
    <w:abstractNumId w:val="3"/>
  </w:num>
  <w:num w:numId="6">
    <w:abstractNumId w:val="1"/>
  </w:num>
  <w:num w:numId="7">
    <w:abstractNumId w:val="8"/>
  </w:num>
  <w:num w:numId="8">
    <w:abstractNumId w:val="7"/>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7547"/>
    <w:rsid w:val="0001168B"/>
    <w:rsid w:val="00013A39"/>
    <w:rsid w:val="00021B53"/>
    <w:rsid w:val="00021BA6"/>
    <w:rsid w:val="00021E92"/>
    <w:rsid w:val="00022E07"/>
    <w:rsid w:val="0002658C"/>
    <w:rsid w:val="00026A09"/>
    <w:rsid w:val="000355F6"/>
    <w:rsid w:val="00041508"/>
    <w:rsid w:val="0004187F"/>
    <w:rsid w:val="00041FE8"/>
    <w:rsid w:val="00043F4B"/>
    <w:rsid w:val="00045377"/>
    <w:rsid w:val="000454A2"/>
    <w:rsid w:val="00047FCC"/>
    <w:rsid w:val="00050EDD"/>
    <w:rsid w:val="00053EC4"/>
    <w:rsid w:val="00054246"/>
    <w:rsid w:val="00055A23"/>
    <w:rsid w:val="000564F1"/>
    <w:rsid w:val="0005729F"/>
    <w:rsid w:val="0006703D"/>
    <w:rsid w:val="000679AE"/>
    <w:rsid w:val="0007156E"/>
    <w:rsid w:val="0007557F"/>
    <w:rsid w:val="0008173A"/>
    <w:rsid w:val="000873A4"/>
    <w:rsid w:val="0009129F"/>
    <w:rsid w:val="00093417"/>
    <w:rsid w:val="00095B0B"/>
    <w:rsid w:val="0009658C"/>
    <w:rsid w:val="00096617"/>
    <w:rsid w:val="000A168E"/>
    <w:rsid w:val="000A23FE"/>
    <w:rsid w:val="000A33AF"/>
    <w:rsid w:val="000A531B"/>
    <w:rsid w:val="000A540D"/>
    <w:rsid w:val="000A6271"/>
    <w:rsid w:val="000B0B47"/>
    <w:rsid w:val="000B0D41"/>
    <w:rsid w:val="000B180D"/>
    <w:rsid w:val="000B1E3B"/>
    <w:rsid w:val="000B4688"/>
    <w:rsid w:val="000C3FFC"/>
    <w:rsid w:val="000C53E8"/>
    <w:rsid w:val="000C5E7D"/>
    <w:rsid w:val="000C68AF"/>
    <w:rsid w:val="000C6A51"/>
    <w:rsid w:val="000C7E5B"/>
    <w:rsid w:val="000D2148"/>
    <w:rsid w:val="000D26FE"/>
    <w:rsid w:val="000D30FA"/>
    <w:rsid w:val="000D3F49"/>
    <w:rsid w:val="000E31BD"/>
    <w:rsid w:val="000E73CA"/>
    <w:rsid w:val="000E75C3"/>
    <w:rsid w:val="000E77C6"/>
    <w:rsid w:val="000F1FBB"/>
    <w:rsid w:val="000F250B"/>
    <w:rsid w:val="000F4B07"/>
    <w:rsid w:val="000F50BF"/>
    <w:rsid w:val="000F542C"/>
    <w:rsid w:val="000F68A5"/>
    <w:rsid w:val="00100D1A"/>
    <w:rsid w:val="00106434"/>
    <w:rsid w:val="00107F07"/>
    <w:rsid w:val="00113821"/>
    <w:rsid w:val="00122CFA"/>
    <w:rsid w:val="0012647B"/>
    <w:rsid w:val="001329AA"/>
    <w:rsid w:val="00132F95"/>
    <w:rsid w:val="0014330D"/>
    <w:rsid w:val="00144660"/>
    <w:rsid w:val="00154F93"/>
    <w:rsid w:val="00155E84"/>
    <w:rsid w:val="00157AD9"/>
    <w:rsid w:val="00162EC8"/>
    <w:rsid w:val="00163A49"/>
    <w:rsid w:val="00163E25"/>
    <w:rsid w:val="001730B0"/>
    <w:rsid w:val="00173251"/>
    <w:rsid w:val="0017392A"/>
    <w:rsid w:val="00173D10"/>
    <w:rsid w:val="001760B1"/>
    <w:rsid w:val="00176807"/>
    <w:rsid w:val="00177994"/>
    <w:rsid w:val="00181210"/>
    <w:rsid w:val="00184106"/>
    <w:rsid w:val="00185489"/>
    <w:rsid w:val="00185DD8"/>
    <w:rsid w:val="00190F52"/>
    <w:rsid w:val="0019372F"/>
    <w:rsid w:val="00193BB8"/>
    <w:rsid w:val="00195649"/>
    <w:rsid w:val="00195719"/>
    <w:rsid w:val="00195BFC"/>
    <w:rsid w:val="0019603B"/>
    <w:rsid w:val="0019665A"/>
    <w:rsid w:val="0019691E"/>
    <w:rsid w:val="001A47A8"/>
    <w:rsid w:val="001A5A0D"/>
    <w:rsid w:val="001B2C4A"/>
    <w:rsid w:val="001B3690"/>
    <w:rsid w:val="001C0933"/>
    <w:rsid w:val="001C45B3"/>
    <w:rsid w:val="001C487D"/>
    <w:rsid w:val="001C7DF5"/>
    <w:rsid w:val="001D11E7"/>
    <w:rsid w:val="001D1F32"/>
    <w:rsid w:val="001D348C"/>
    <w:rsid w:val="001D4BAD"/>
    <w:rsid w:val="001D6015"/>
    <w:rsid w:val="001D73E2"/>
    <w:rsid w:val="001E0175"/>
    <w:rsid w:val="001E141D"/>
    <w:rsid w:val="001E2113"/>
    <w:rsid w:val="001E2729"/>
    <w:rsid w:val="001E6688"/>
    <w:rsid w:val="001E7033"/>
    <w:rsid w:val="001F1676"/>
    <w:rsid w:val="001F2C0E"/>
    <w:rsid w:val="001F6E0D"/>
    <w:rsid w:val="001F7900"/>
    <w:rsid w:val="0020162B"/>
    <w:rsid w:val="00205891"/>
    <w:rsid w:val="00210475"/>
    <w:rsid w:val="00213D93"/>
    <w:rsid w:val="002169F5"/>
    <w:rsid w:val="002230EB"/>
    <w:rsid w:val="002239B7"/>
    <w:rsid w:val="00227CBA"/>
    <w:rsid w:val="00230205"/>
    <w:rsid w:val="002354FD"/>
    <w:rsid w:val="0024140E"/>
    <w:rsid w:val="0024567D"/>
    <w:rsid w:val="00245CC2"/>
    <w:rsid w:val="00251346"/>
    <w:rsid w:val="00253FAB"/>
    <w:rsid w:val="00254AC8"/>
    <w:rsid w:val="00257C1F"/>
    <w:rsid w:val="00257FEF"/>
    <w:rsid w:val="002609FE"/>
    <w:rsid w:val="00261664"/>
    <w:rsid w:val="002663D2"/>
    <w:rsid w:val="00270194"/>
    <w:rsid w:val="00274C0A"/>
    <w:rsid w:val="002757FC"/>
    <w:rsid w:val="002817DE"/>
    <w:rsid w:val="00284B67"/>
    <w:rsid w:val="002877BF"/>
    <w:rsid w:val="00294427"/>
    <w:rsid w:val="0029665F"/>
    <w:rsid w:val="002A0531"/>
    <w:rsid w:val="002A36E4"/>
    <w:rsid w:val="002B5A9B"/>
    <w:rsid w:val="002B61CF"/>
    <w:rsid w:val="002B68D9"/>
    <w:rsid w:val="002B6961"/>
    <w:rsid w:val="002B6CDF"/>
    <w:rsid w:val="002B6D12"/>
    <w:rsid w:val="002C3FF0"/>
    <w:rsid w:val="002C50B5"/>
    <w:rsid w:val="002D3C35"/>
    <w:rsid w:val="002D4742"/>
    <w:rsid w:val="002D4C73"/>
    <w:rsid w:val="002E0553"/>
    <w:rsid w:val="002E1EA6"/>
    <w:rsid w:val="002E261D"/>
    <w:rsid w:val="002E4404"/>
    <w:rsid w:val="002E5DCA"/>
    <w:rsid w:val="002F316C"/>
    <w:rsid w:val="002F7C19"/>
    <w:rsid w:val="00302665"/>
    <w:rsid w:val="003035B9"/>
    <w:rsid w:val="00304CCE"/>
    <w:rsid w:val="00307E52"/>
    <w:rsid w:val="003118C3"/>
    <w:rsid w:val="00313732"/>
    <w:rsid w:val="00313C88"/>
    <w:rsid w:val="003168EE"/>
    <w:rsid w:val="003209A3"/>
    <w:rsid w:val="00326FE4"/>
    <w:rsid w:val="003303C4"/>
    <w:rsid w:val="00331122"/>
    <w:rsid w:val="00335E70"/>
    <w:rsid w:val="0034040A"/>
    <w:rsid w:val="003407F2"/>
    <w:rsid w:val="00343CDC"/>
    <w:rsid w:val="003441FB"/>
    <w:rsid w:val="003462E6"/>
    <w:rsid w:val="00352CFD"/>
    <w:rsid w:val="00355D94"/>
    <w:rsid w:val="00360D09"/>
    <w:rsid w:val="00361221"/>
    <w:rsid w:val="00364011"/>
    <w:rsid w:val="0036404E"/>
    <w:rsid w:val="0037110F"/>
    <w:rsid w:val="0037498E"/>
    <w:rsid w:val="0037690F"/>
    <w:rsid w:val="0037713C"/>
    <w:rsid w:val="00382956"/>
    <w:rsid w:val="003869F2"/>
    <w:rsid w:val="0039248D"/>
    <w:rsid w:val="00393499"/>
    <w:rsid w:val="00395450"/>
    <w:rsid w:val="003964BA"/>
    <w:rsid w:val="003A0029"/>
    <w:rsid w:val="003A091A"/>
    <w:rsid w:val="003A1828"/>
    <w:rsid w:val="003A1A61"/>
    <w:rsid w:val="003A4780"/>
    <w:rsid w:val="003A7BEE"/>
    <w:rsid w:val="003B3B93"/>
    <w:rsid w:val="003B3CEA"/>
    <w:rsid w:val="003B43CC"/>
    <w:rsid w:val="003C10DD"/>
    <w:rsid w:val="003C153B"/>
    <w:rsid w:val="003C1824"/>
    <w:rsid w:val="003C1EED"/>
    <w:rsid w:val="003C3B1C"/>
    <w:rsid w:val="003C6223"/>
    <w:rsid w:val="003D1372"/>
    <w:rsid w:val="003D1562"/>
    <w:rsid w:val="003D3350"/>
    <w:rsid w:val="003D61CC"/>
    <w:rsid w:val="003D6F25"/>
    <w:rsid w:val="003D7CD2"/>
    <w:rsid w:val="003F4205"/>
    <w:rsid w:val="003F53AF"/>
    <w:rsid w:val="003F5E24"/>
    <w:rsid w:val="003F73D8"/>
    <w:rsid w:val="00400424"/>
    <w:rsid w:val="00405EF8"/>
    <w:rsid w:val="004068B0"/>
    <w:rsid w:val="00407519"/>
    <w:rsid w:val="00407B26"/>
    <w:rsid w:val="00412A17"/>
    <w:rsid w:val="00415C30"/>
    <w:rsid w:val="00420A04"/>
    <w:rsid w:val="00421776"/>
    <w:rsid w:val="004250A5"/>
    <w:rsid w:val="00425B43"/>
    <w:rsid w:val="00431105"/>
    <w:rsid w:val="00432DF8"/>
    <w:rsid w:val="00437730"/>
    <w:rsid w:val="004411F6"/>
    <w:rsid w:val="0044296E"/>
    <w:rsid w:val="00442DC9"/>
    <w:rsid w:val="0044370A"/>
    <w:rsid w:val="004456D7"/>
    <w:rsid w:val="004468A2"/>
    <w:rsid w:val="00447F7D"/>
    <w:rsid w:val="004510F2"/>
    <w:rsid w:val="00451C8D"/>
    <w:rsid w:val="00455395"/>
    <w:rsid w:val="004624D7"/>
    <w:rsid w:val="0046358C"/>
    <w:rsid w:val="00470880"/>
    <w:rsid w:val="00472429"/>
    <w:rsid w:val="00473283"/>
    <w:rsid w:val="0047334F"/>
    <w:rsid w:val="00473CF2"/>
    <w:rsid w:val="00476B66"/>
    <w:rsid w:val="00476F7C"/>
    <w:rsid w:val="0048078F"/>
    <w:rsid w:val="0048089D"/>
    <w:rsid w:val="00494285"/>
    <w:rsid w:val="00495EB2"/>
    <w:rsid w:val="00497E3E"/>
    <w:rsid w:val="004A016B"/>
    <w:rsid w:val="004A2035"/>
    <w:rsid w:val="004A2200"/>
    <w:rsid w:val="004B5940"/>
    <w:rsid w:val="004C09B4"/>
    <w:rsid w:val="004C79DB"/>
    <w:rsid w:val="004D0150"/>
    <w:rsid w:val="004D340B"/>
    <w:rsid w:val="004D70FC"/>
    <w:rsid w:val="004E0014"/>
    <w:rsid w:val="004E0AE7"/>
    <w:rsid w:val="004E0D44"/>
    <w:rsid w:val="004E30A8"/>
    <w:rsid w:val="004E475B"/>
    <w:rsid w:val="004E6D7A"/>
    <w:rsid w:val="004F01C1"/>
    <w:rsid w:val="004F0B90"/>
    <w:rsid w:val="004F0C6C"/>
    <w:rsid w:val="004F0D8D"/>
    <w:rsid w:val="004F422A"/>
    <w:rsid w:val="004F4B8C"/>
    <w:rsid w:val="004F600C"/>
    <w:rsid w:val="004F797F"/>
    <w:rsid w:val="00500B3F"/>
    <w:rsid w:val="00502E87"/>
    <w:rsid w:val="00506D47"/>
    <w:rsid w:val="005103AA"/>
    <w:rsid w:val="00522C9E"/>
    <w:rsid w:val="00525CC3"/>
    <w:rsid w:val="005276B9"/>
    <w:rsid w:val="00530A72"/>
    <w:rsid w:val="00532E5B"/>
    <w:rsid w:val="00533342"/>
    <w:rsid w:val="00537591"/>
    <w:rsid w:val="00540731"/>
    <w:rsid w:val="00540EB7"/>
    <w:rsid w:val="00541326"/>
    <w:rsid w:val="00554966"/>
    <w:rsid w:val="00555B66"/>
    <w:rsid w:val="00556461"/>
    <w:rsid w:val="005567AC"/>
    <w:rsid w:val="0055703B"/>
    <w:rsid w:val="005605C5"/>
    <w:rsid w:val="0056164B"/>
    <w:rsid w:val="00563D2F"/>
    <w:rsid w:val="00564E58"/>
    <w:rsid w:val="00565C31"/>
    <w:rsid w:val="005755E7"/>
    <w:rsid w:val="00575CE0"/>
    <w:rsid w:val="00575EBD"/>
    <w:rsid w:val="005847CF"/>
    <w:rsid w:val="005923ED"/>
    <w:rsid w:val="005954DD"/>
    <w:rsid w:val="005A31A2"/>
    <w:rsid w:val="005A541E"/>
    <w:rsid w:val="005B0EEB"/>
    <w:rsid w:val="005B6931"/>
    <w:rsid w:val="005C1976"/>
    <w:rsid w:val="005C1CBD"/>
    <w:rsid w:val="005C64D6"/>
    <w:rsid w:val="005D715A"/>
    <w:rsid w:val="005E138F"/>
    <w:rsid w:val="005E3ABF"/>
    <w:rsid w:val="005E5150"/>
    <w:rsid w:val="005E79DF"/>
    <w:rsid w:val="005E7FB0"/>
    <w:rsid w:val="005F2C80"/>
    <w:rsid w:val="005F35E7"/>
    <w:rsid w:val="005F58E3"/>
    <w:rsid w:val="005F6A0E"/>
    <w:rsid w:val="00600726"/>
    <w:rsid w:val="006046F2"/>
    <w:rsid w:val="00613265"/>
    <w:rsid w:val="00613B81"/>
    <w:rsid w:val="00613C03"/>
    <w:rsid w:val="00613CF8"/>
    <w:rsid w:val="00614B74"/>
    <w:rsid w:val="00622241"/>
    <w:rsid w:val="0062225D"/>
    <w:rsid w:val="006222A0"/>
    <w:rsid w:val="0062323C"/>
    <w:rsid w:val="00623FA8"/>
    <w:rsid w:val="006257DA"/>
    <w:rsid w:val="00630EE4"/>
    <w:rsid w:val="006324F2"/>
    <w:rsid w:val="006331A5"/>
    <w:rsid w:val="00636255"/>
    <w:rsid w:val="0063628A"/>
    <w:rsid w:val="00642379"/>
    <w:rsid w:val="006456EA"/>
    <w:rsid w:val="00646B7D"/>
    <w:rsid w:val="00647AF4"/>
    <w:rsid w:val="00653180"/>
    <w:rsid w:val="00657B4B"/>
    <w:rsid w:val="0067135C"/>
    <w:rsid w:val="00673C0E"/>
    <w:rsid w:val="00677046"/>
    <w:rsid w:val="006802EF"/>
    <w:rsid w:val="00682615"/>
    <w:rsid w:val="00683007"/>
    <w:rsid w:val="006922E3"/>
    <w:rsid w:val="00693535"/>
    <w:rsid w:val="00693697"/>
    <w:rsid w:val="00695AEE"/>
    <w:rsid w:val="00697640"/>
    <w:rsid w:val="006A1B3A"/>
    <w:rsid w:val="006A21BC"/>
    <w:rsid w:val="006A2CA3"/>
    <w:rsid w:val="006A2CC3"/>
    <w:rsid w:val="006A3CEB"/>
    <w:rsid w:val="006A52A4"/>
    <w:rsid w:val="006A5D8F"/>
    <w:rsid w:val="006B00B7"/>
    <w:rsid w:val="006B0B65"/>
    <w:rsid w:val="006B0F14"/>
    <w:rsid w:val="006B2780"/>
    <w:rsid w:val="006C4FB4"/>
    <w:rsid w:val="006C7F87"/>
    <w:rsid w:val="006D25B0"/>
    <w:rsid w:val="006D37CF"/>
    <w:rsid w:val="006D4DDA"/>
    <w:rsid w:val="006D5767"/>
    <w:rsid w:val="006E10D5"/>
    <w:rsid w:val="006E720A"/>
    <w:rsid w:val="006F1A63"/>
    <w:rsid w:val="006F1C2C"/>
    <w:rsid w:val="006F49FF"/>
    <w:rsid w:val="006F4F28"/>
    <w:rsid w:val="006F5056"/>
    <w:rsid w:val="006F5A68"/>
    <w:rsid w:val="007009B3"/>
    <w:rsid w:val="00701B00"/>
    <w:rsid w:val="00702E6E"/>
    <w:rsid w:val="00704388"/>
    <w:rsid w:val="00706467"/>
    <w:rsid w:val="00707312"/>
    <w:rsid w:val="00712F45"/>
    <w:rsid w:val="00714230"/>
    <w:rsid w:val="007148CA"/>
    <w:rsid w:val="00715E99"/>
    <w:rsid w:val="00720454"/>
    <w:rsid w:val="00721B5D"/>
    <w:rsid w:val="00723C8C"/>
    <w:rsid w:val="00723ED4"/>
    <w:rsid w:val="00724BE2"/>
    <w:rsid w:val="007304D1"/>
    <w:rsid w:val="007426BE"/>
    <w:rsid w:val="0074412A"/>
    <w:rsid w:val="00747CCD"/>
    <w:rsid w:val="00753799"/>
    <w:rsid w:val="00762C2A"/>
    <w:rsid w:val="0077216A"/>
    <w:rsid w:val="0077395A"/>
    <w:rsid w:val="00774713"/>
    <w:rsid w:val="00790561"/>
    <w:rsid w:val="00792349"/>
    <w:rsid w:val="00792554"/>
    <w:rsid w:val="00793DC1"/>
    <w:rsid w:val="007946FD"/>
    <w:rsid w:val="00795709"/>
    <w:rsid w:val="00795F05"/>
    <w:rsid w:val="00797E12"/>
    <w:rsid w:val="007A18CB"/>
    <w:rsid w:val="007A445D"/>
    <w:rsid w:val="007A47F0"/>
    <w:rsid w:val="007A4CC2"/>
    <w:rsid w:val="007A6F9F"/>
    <w:rsid w:val="007B54F3"/>
    <w:rsid w:val="007C03CC"/>
    <w:rsid w:val="007C2DDF"/>
    <w:rsid w:val="007C40C8"/>
    <w:rsid w:val="007C4344"/>
    <w:rsid w:val="007C5A28"/>
    <w:rsid w:val="007D0F46"/>
    <w:rsid w:val="007D3570"/>
    <w:rsid w:val="007E2628"/>
    <w:rsid w:val="007E3D12"/>
    <w:rsid w:val="007E52F2"/>
    <w:rsid w:val="007E6A30"/>
    <w:rsid w:val="007F0DB5"/>
    <w:rsid w:val="007F1520"/>
    <w:rsid w:val="007F2EF1"/>
    <w:rsid w:val="007F65D9"/>
    <w:rsid w:val="007F7251"/>
    <w:rsid w:val="007F7292"/>
    <w:rsid w:val="00803A70"/>
    <w:rsid w:val="0080437A"/>
    <w:rsid w:val="008073D0"/>
    <w:rsid w:val="00810DDA"/>
    <w:rsid w:val="008116D7"/>
    <w:rsid w:val="00814F1C"/>
    <w:rsid w:val="00814F82"/>
    <w:rsid w:val="00817213"/>
    <w:rsid w:val="00820C63"/>
    <w:rsid w:val="00821437"/>
    <w:rsid w:val="008219D9"/>
    <w:rsid w:val="00825BF3"/>
    <w:rsid w:val="00827E6D"/>
    <w:rsid w:val="00831505"/>
    <w:rsid w:val="008318C9"/>
    <w:rsid w:val="00831925"/>
    <w:rsid w:val="00833BB0"/>
    <w:rsid w:val="00833D40"/>
    <w:rsid w:val="00833E90"/>
    <w:rsid w:val="008353F3"/>
    <w:rsid w:val="008368B4"/>
    <w:rsid w:val="00836F83"/>
    <w:rsid w:val="00837772"/>
    <w:rsid w:val="008401AD"/>
    <w:rsid w:val="008475A1"/>
    <w:rsid w:val="00857332"/>
    <w:rsid w:val="0085773A"/>
    <w:rsid w:val="00857BDC"/>
    <w:rsid w:val="00860467"/>
    <w:rsid w:val="00860BAC"/>
    <w:rsid w:val="00861254"/>
    <w:rsid w:val="008706E7"/>
    <w:rsid w:val="008740D3"/>
    <w:rsid w:val="00874919"/>
    <w:rsid w:val="00875D1C"/>
    <w:rsid w:val="00880D75"/>
    <w:rsid w:val="0088358D"/>
    <w:rsid w:val="00886625"/>
    <w:rsid w:val="008900D8"/>
    <w:rsid w:val="00891554"/>
    <w:rsid w:val="00893CE8"/>
    <w:rsid w:val="00894835"/>
    <w:rsid w:val="008954CB"/>
    <w:rsid w:val="00897EB1"/>
    <w:rsid w:val="008A12E2"/>
    <w:rsid w:val="008A1596"/>
    <w:rsid w:val="008A16B0"/>
    <w:rsid w:val="008A3804"/>
    <w:rsid w:val="008A7764"/>
    <w:rsid w:val="008B16C7"/>
    <w:rsid w:val="008C2323"/>
    <w:rsid w:val="008C3E52"/>
    <w:rsid w:val="008C4511"/>
    <w:rsid w:val="008C52F0"/>
    <w:rsid w:val="008C5C05"/>
    <w:rsid w:val="008C5F75"/>
    <w:rsid w:val="008C6AE0"/>
    <w:rsid w:val="008C7C41"/>
    <w:rsid w:val="008D14FD"/>
    <w:rsid w:val="008D28B2"/>
    <w:rsid w:val="008D653D"/>
    <w:rsid w:val="008E34C4"/>
    <w:rsid w:val="008E5A94"/>
    <w:rsid w:val="008E6BF9"/>
    <w:rsid w:val="008F1F65"/>
    <w:rsid w:val="00900826"/>
    <w:rsid w:val="00900E89"/>
    <w:rsid w:val="009014B6"/>
    <w:rsid w:val="00901EEB"/>
    <w:rsid w:val="009034B4"/>
    <w:rsid w:val="00904877"/>
    <w:rsid w:val="00905A4A"/>
    <w:rsid w:val="00907218"/>
    <w:rsid w:val="00907488"/>
    <w:rsid w:val="009100F3"/>
    <w:rsid w:val="00910D83"/>
    <w:rsid w:val="00912376"/>
    <w:rsid w:val="009139AD"/>
    <w:rsid w:val="00923F9A"/>
    <w:rsid w:val="00926F67"/>
    <w:rsid w:val="009342BD"/>
    <w:rsid w:val="00940C93"/>
    <w:rsid w:val="00941B11"/>
    <w:rsid w:val="00944059"/>
    <w:rsid w:val="009470D7"/>
    <w:rsid w:val="00953CC5"/>
    <w:rsid w:val="00954147"/>
    <w:rsid w:val="009548A1"/>
    <w:rsid w:val="00960D8F"/>
    <w:rsid w:val="009637B0"/>
    <w:rsid w:val="00963D55"/>
    <w:rsid w:val="00965279"/>
    <w:rsid w:val="009700A7"/>
    <w:rsid w:val="00970261"/>
    <w:rsid w:val="00976BB6"/>
    <w:rsid w:val="00981F55"/>
    <w:rsid w:val="009910AC"/>
    <w:rsid w:val="00994E08"/>
    <w:rsid w:val="00995343"/>
    <w:rsid w:val="009A3C73"/>
    <w:rsid w:val="009A4478"/>
    <w:rsid w:val="009A7BC4"/>
    <w:rsid w:val="009A7FB8"/>
    <w:rsid w:val="009B0B2B"/>
    <w:rsid w:val="009B0E98"/>
    <w:rsid w:val="009B68A8"/>
    <w:rsid w:val="009B75E4"/>
    <w:rsid w:val="009C1FCC"/>
    <w:rsid w:val="009C4123"/>
    <w:rsid w:val="009C7250"/>
    <w:rsid w:val="009D23B0"/>
    <w:rsid w:val="009D3EED"/>
    <w:rsid w:val="009D4A6F"/>
    <w:rsid w:val="009D53A2"/>
    <w:rsid w:val="009E0FD3"/>
    <w:rsid w:val="009E4FE4"/>
    <w:rsid w:val="009E57DC"/>
    <w:rsid w:val="009E7699"/>
    <w:rsid w:val="009E7BF7"/>
    <w:rsid w:val="009F0460"/>
    <w:rsid w:val="009F0588"/>
    <w:rsid w:val="009F4A61"/>
    <w:rsid w:val="009F5293"/>
    <w:rsid w:val="009F6195"/>
    <w:rsid w:val="009F725B"/>
    <w:rsid w:val="00A03997"/>
    <w:rsid w:val="00A047F3"/>
    <w:rsid w:val="00A04B14"/>
    <w:rsid w:val="00A04ED2"/>
    <w:rsid w:val="00A07956"/>
    <w:rsid w:val="00A07FCC"/>
    <w:rsid w:val="00A10245"/>
    <w:rsid w:val="00A11360"/>
    <w:rsid w:val="00A117D6"/>
    <w:rsid w:val="00A13113"/>
    <w:rsid w:val="00A1477D"/>
    <w:rsid w:val="00A15097"/>
    <w:rsid w:val="00A1542B"/>
    <w:rsid w:val="00A16797"/>
    <w:rsid w:val="00A25132"/>
    <w:rsid w:val="00A26967"/>
    <w:rsid w:val="00A27925"/>
    <w:rsid w:val="00A3237C"/>
    <w:rsid w:val="00A327A3"/>
    <w:rsid w:val="00A32B49"/>
    <w:rsid w:val="00A33271"/>
    <w:rsid w:val="00A361AC"/>
    <w:rsid w:val="00A41094"/>
    <w:rsid w:val="00A47C2F"/>
    <w:rsid w:val="00A51F2D"/>
    <w:rsid w:val="00A555F2"/>
    <w:rsid w:val="00A56D6A"/>
    <w:rsid w:val="00A5746E"/>
    <w:rsid w:val="00A57EC8"/>
    <w:rsid w:val="00A60263"/>
    <w:rsid w:val="00A6121C"/>
    <w:rsid w:val="00A62108"/>
    <w:rsid w:val="00A64794"/>
    <w:rsid w:val="00A678B2"/>
    <w:rsid w:val="00A67EB7"/>
    <w:rsid w:val="00A72760"/>
    <w:rsid w:val="00A72FFE"/>
    <w:rsid w:val="00A80466"/>
    <w:rsid w:val="00A84A39"/>
    <w:rsid w:val="00A87DB9"/>
    <w:rsid w:val="00A9128F"/>
    <w:rsid w:val="00A93BA9"/>
    <w:rsid w:val="00AA1E4B"/>
    <w:rsid w:val="00AB005F"/>
    <w:rsid w:val="00AB3BB7"/>
    <w:rsid w:val="00AB4765"/>
    <w:rsid w:val="00AB49CF"/>
    <w:rsid w:val="00AB5B63"/>
    <w:rsid w:val="00AB5FF3"/>
    <w:rsid w:val="00AC0045"/>
    <w:rsid w:val="00AC1C1A"/>
    <w:rsid w:val="00AC2B56"/>
    <w:rsid w:val="00AC3047"/>
    <w:rsid w:val="00AC74B1"/>
    <w:rsid w:val="00AC770B"/>
    <w:rsid w:val="00AD0CE2"/>
    <w:rsid w:val="00AD2578"/>
    <w:rsid w:val="00AD3B5F"/>
    <w:rsid w:val="00AD522F"/>
    <w:rsid w:val="00AE21AB"/>
    <w:rsid w:val="00AE58FC"/>
    <w:rsid w:val="00AE73FB"/>
    <w:rsid w:val="00AF0D14"/>
    <w:rsid w:val="00AF152C"/>
    <w:rsid w:val="00AF3C86"/>
    <w:rsid w:val="00AF4B02"/>
    <w:rsid w:val="00AF5F93"/>
    <w:rsid w:val="00B01D83"/>
    <w:rsid w:val="00B02D3D"/>
    <w:rsid w:val="00B041EF"/>
    <w:rsid w:val="00B0560C"/>
    <w:rsid w:val="00B102BB"/>
    <w:rsid w:val="00B10BB2"/>
    <w:rsid w:val="00B13803"/>
    <w:rsid w:val="00B13F1F"/>
    <w:rsid w:val="00B17F69"/>
    <w:rsid w:val="00B2172B"/>
    <w:rsid w:val="00B21C0D"/>
    <w:rsid w:val="00B24A07"/>
    <w:rsid w:val="00B24BF6"/>
    <w:rsid w:val="00B268A2"/>
    <w:rsid w:val="00B33232"/>
    <w:rsid w:val="00B34A52"/>
    <w:rsid w:val="00B40CC1"/>
    <w:rsid w:val="00B423AC"/>
    <w:rsid w:val="00B445DA"/>
    <w:rsid w:val="00B4550E"/>
    <w:rsid w:val="00B46285"/>
    <w:rsid w:val="00B505FD"/>
    <w:rsid w:val="00B5070A"/>
    <w:rsid w:val="00B528AF"/>
    <w:rsid w:val="00B532C5"/>
    <w:rsid w:val="00B56910"/>
    <w:rsid w:val="00B576D6"/>
    <w:rsid w:val="00B607E7"/>
    <w:rsid w:val="00B651FF"/>
    <w:rsid w:val="00B740E6"/>
    <w:rsid w:val="00B7439D"/>
    <w:rsid w:val="00B759E6"/>
    <w:rsid w:val="00B75AF5"/>
    <w:rsid w:val="00B76AD4"/>
    <w:rsid w:val="00B7703A"/>
    <w:rsid w:val="00B774D8"/>
    <w:rsid w:val="00B8047D"/>
    <w:rsid w:val="00B83E19"/>
    <w:rsid w:val="00B937B1"/>
    <w:rsid w:val="00B944B8"/>
    <w:rsid w:val="00B979B1"/>
    <w:rsid w:val="00BA0BB7"/>
    <w:rsid w:val="00BA1CD0"/>
    <w:rsid w:val="00BA56D1"/>
    <w:rsid w:val="00BA71E9"/>
    <w:rsid w:val="00BA7454"/>
    <w:rsid w:val="00BB52EA"/>
    <w:rsid w:val="00BC29E5"/>
    <w:rsid w:val="00BD293E"/>
    <w:rsid w:val="00BD2D4E"/>
    <w:rsid w:val="00BD3FBD"/>
    <w:rsid w:val="00BD792F"/>
    <w:rsid w:val="00BE4542"/>
    <w:rsid w:val="00BE68D2"/>
    <w:rsid w:val="00BF40D3"/>
    <w:rsid w:val="00BF6FC7"/>
    <w:rsid w:val="00C05C85"/>
    <w:rsid w:val="00C06BB1"/>
    <w:rsid w:val="00C073DF"/>
    <w:rsid w:val="00C1208D"/>
    <w:rsid w:val="00C13FE0"/>
    <w:rsid w:val="00C160A6"/>
    <w:rsid w:val="00C179D2"/>
    <w:rsid w:val="00C22C8B"/>
    <w:rsid w:val="00C22EA5"/>
    <w:rsid w:val="00C24EB7"/>
    <w:rsid w:val="00C25B8A"/>
    <w:rsid w:val="00C26B81"/>
    <w:rsid w:val="00C3142E"/>
    <w:rsid w:val="00C33806"/>
    <w:rsid w:val="00C340CC"/>
    <w:rsid w:val="00C34A46"/>
    <w:rsid w:val="00C34BB5"/>
    <w:rsid w:val="00C377A2"/>
    <w:rsid w:val="00C4419B"/>
    <w:rsid w:val="00C45893"/>
    <w:rsid w:val="00C526A8"/>
    <w:rsid w:val="00C5565F"/>
    <w:rsid w:val="00C706B0"/>
    <w:rsid w:val="00C754D1"/>
    <w:rsid w:val="00C7696A"/>
    <w:rsid w:val="00C8121C"/>
    <w:rsid w:val="00C81E75"/>
    <w:rsid w:val="00C92FFE"/>
    <w:rsid w:val="00C9354B"/>
    <w:rsid w:val="00C94E2D"/>
    <w:rsid w:val="00C960CE"/>
    <w:rsid w:val="00CA0A07"/>
    <w:rsid w:val="00CA344A"/>
    <w:rsid w:val="00CA5640"/>
    <w:rsid w:val="00CA57B1"/>
    <w:rsid w:val="00CA5F1F"/>
    <w:rsid w:val="00CA7EDE"/>
    <w:rsid w:val="00CB0391"/>
    <w:rsid w:val="00CB2DD5"/>
    <w:rsid w:val="00CB5C2F"/>
    <w:rsid w:val="00CB68C2"/>
    <w:rsid w:val="00CB73DB"/>
    <w:rsid w:val="00CC4737"/>
    <w:rsid w:val="00CC6AD7"/>
    <w:rsid w:val="00CD4C95"/>
    <w:rsid w:val="00CD5B2A"/>
    <w:rsid w:val="00CD7692"/>
    <w:rsid w:val="00CD7EFD"/>
    <w:rsid w:val="00CE2D6C"/>
    <w:rsid w:val="00CE4116"/>
    <w:rsid w:val="00CF0D14"/>
    <w:rsid w:val="00CF5D9E"/>
    <w:rsid w:val="00CF648C"/>
    <w:rsid w:val="00CF74AC"/>
    <w:rsid w:val="00CF764F"/>
    <w:rsid w:val="00D02F1B"/>
    <w:rsid w:val="00D06670"/>
    <w:rsid w:val="00D066B0"/>
    <w:rsid w:val="00D11261"/>
    <w:rsid w:val="00D211BC"/>
    <w:rsid w:val="00D236F2"/>
    <w:rsid w:val="00D2401E"/>
    <w:rsid w:val="00D3186E"/>
    <w:rsid w:val="00D32EF1"/>
    <w:rsid w:val="00D34969"/>
    <w:rsid w:val="00D35042"/>
    <w:rsid w:val="00D400DF"/>
    <w:rsid w:val="00D4120B"/>
    <w:rsid w:val="00D419DA"/>
    <w:rsid w:val="00D51696"/>
    <w:rsid w:val="00D56F4A"/>
    <w:rsid w:val="00D57171"/>
    <w:rsid w:val="00D61019"/>
    <w:rsid w:val="00D64BC2"/>
    <w:rsid w:val="00D7087B"/>
    <w:rsid w:val="00D7620E"/>
    <w:rsid w:val="00D76659"/>
    <w:rsid w:val="00D77844"/>
    <w:rsid w:val="00D80022"/>
    <w:rsid w:val="00D800A3"/>
    <w:rsid w:val="00D8355A"/>
    <w:rsid w:val="00D84926"/>
    <w:rsid w:val="00D84A6C"/>
    <w:rsid w:val="00D9401D"/>
    <w:rsid w:val="00D9627C"/>
    <w:rsid w:val="00D96D87"/>
    <w:rsid w:val="00D972E3"/>
    <w:rsid w:val="00DA019A"/>
    <w:rsid w:val="00DA4197"/>
    <w:rsid w:val="00DA47D4"/>
    <w:rsid w:val="00DA5E96"/>
    <w:rsid w:val="00DA6A22"/>
    <w:rsid w:val="00DA6B7B"/>
    <w:rsid w:val="00DB3C00"/>
    <w:rsid w:val="00DB4703"/>
    <w:rsid w:val="00DB6E82"/>
    <w:rsid w:val="00DC5C5B"/>
    <w:rsid w:val="00DC5E8A"/>
    <w:rsid w:val="00DC71FC"/>
    <w:rsid w:val="00DD1779"/>
    <w:rsid w:val="00DD1CC9"/>
    <w:rsid w:val="00DE1691"/>
    <w:rsid w:val="00DE51DB"/>
    <w:rsid w:val="00DE68E0"/>
    <w:rsid w:val="00DF0379"/>
    <w:rsid w:val="00DF594E"/>
    <w:rsid w:val="00E0434B"/>
    <w:rsid w:val="00E1058C"/>
    <w:rsid w:val="00E14455"/>
    <w:rsid w:val="00E14CB6"/>
    <w:rsid w:val="00E227C4"/>
    <w:rsid w:val="00E22C80"/>
    <w:rsid w:val="00E25D03"/>
    <w:rsid w:val="00E34949"/>
    <w:rsid w:val="00E36C29"/>
    <w:rsid w:val="00E37420"/>
    <w:rsid w:val="00E401C2"/>
    <w:rsid w:val="00E41486"/>
    <w:rsid w:val="00E43167"/>
    <w:rsid w:val="00E452F9"/>
    <w:rsid w:val="00E4559C"/>
    <w:rsid w:val="00E46C65"/>
    <w:rsid w:val="00E50998"/>
    <w:rsid w:val="00E55BCB"/>
    <w:rsid w:val="00E571AC"/>
    <w:rsid w:val="00E60155"/>
    <w:rsid w:val="00E65A76"/>
    <w:rsid w:val="00E65F41"/>
    <w:rsid w:val="00E676D5"/>
    <w:rsid w:val="00E71A86"/>
    <w:rsid w:val="00E71E9F"/>
    <w:rsid w:val="00E74CB0"/>
    <w:rsid w:val="00E803C2"/>
    <w:rsid w:val="00E826B3"/>
    <w:rsid w:val="00E87617"/>
    <w:rsid w:val="00E908E1"/>
    <w:rsid w:val="00E92F19"/>
    <w:rsid w:val="00EA02D4"/>
    <w:rsid w:val="00EA14DA"/>
    <w:rsid w:val="00EA17E6"/>
    <w:rsid w:val="00EA6E71"/>
    <w:rsid w:val="00EA7E80"/>
    <w:rsid w:val="00EB0745"/>
    <w:rsid w:val="00EC3314"/>
    <w:rsid w:val="00EC4D35"/>
    <w:rsid w:val="00EC5034"/>
    <w:rsid w:val="00ED245B"/>
    <w:rsid w:val="00ED461D"/>
    <w:rsid w:val="00ED46BF"/>
    <w:rsid w:val="00ED5246"/>
    <w:rsid w:val="00ED571D"/>
    <w:rsid w:val="00ED72D0"/>
    <w:rsid w:val="00ED78D8"/>
    <w:rsid w:val="00EE3286"/>
    <w:rsid w:val="00EE5A92"/>
    <w:rsid w:val="00EE7171"/>
    <w:rsid w:val="00EF5D6A"/>
    <w:rsid w:val="00F0278C"/>
    <w:rsid w:val="00F060D3"/>
    <w:rsid w:val="00F12B7A"/>
    <w:rsid w:val="00F13874"/>
    <w:rsid w:val="00F25928"/>
    <w:rsid w:val="00F3007A"/>
    <w:rsid w:val="00F333F0"/>
    <w:rsid w:val="00F35F0C"/>
    <w:rsid w:val="00F36104"/>
    <w:rsid w:val="00F44F74"/>
    <w:rsid w:val="00F527E5"/>
    <w:rsid w:val="00F52F22"/>
    <w:rsid w:val="00F62299"/>
    <w:rsid w:val="00F62C99"/>
    <w:rsid w:val="00F63699"/>
    <w:rsid w:val="00F65A14"/>
    <w:rsid w:val="00F701CC"/>
    <w:rsid w:val="00F7052B"/>
    <w:rsid w:val="00F70CD1"/>
    <w:rsid w:val="00F73BEF"/>
    <w:rsid w:val="00F74C1A"/>
    <w:rsid w:val="00F7586B"/>
    <w:rsid w:val="00F76206"/>
    <w:rsid w:val="00F762AC"/>
    <w:rsid w:val="00F768A8"/>
    <w:rsid w:val="00F77E28"/>
    <w:rsid w:val="00F83EA1"/>
    <w:rsid w:val="00F87E0F"/>
    <w:rsid w:val="00F9053E"/>
    <w:rsid w:val="00F9057A"/>
    <w:rsid w:val="00F90BFA"/>
    <w:rsid w:val="00F96432"/>
    <w:rsid w:val="00FA138E"/>
    <w:rsid w:val="00FA684D"/>
    <w:rsid w:val="00FB0815"/>
    <w:rsid w:val="00FB0FEE"/>
    <w:rsid w:val="00FB1946"/>
    <w:rsid w:val="00FB1AFA"/>
    <w:rsid w:val="00FB4DC0"/>
    <w:rsid w:val="00FB5584"/>
    <w:rsid w:val="00FC0D27"/>
    <w:rsid w:val="00FC1C75"/>
    <w:rsid w:val="00FC5868"/>
    <w:rsid w:val="00FC5D3F"/>
    <w:rsid w:val="00FC71D7"/>
    <w:rsid w:val="00FD6E13"/>
    <w:rsid w:val="00FD7AAC"/>
    <w:rsid w:val="00FE19AE"/>
    <w:rsid w:val="00FE2733"/>
    <w:rsid w:val="00FE3CBA"/>
    <w:rsid w:val="00FE7E0B"/>
    <w:rsid w:val="00FF294A"/>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D83"/>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basedOn w:val="Heading2"/>
    <w:next w:val="Normal"/>
    <w:link w:val="Heading3Char"/>
    <w:qFormat/>
    <w:rsid w:val="00451C8D"/>
    <w:pPr>
      <w:spacing w:before="120"/>
      <w:outlineLvl w:val="2"/>
    </w:pPr>
    <w:rPr>
      <w:sz w:val="28"/>
    </w:rPr>
  </w:style>
  <w:style w:type="paragraph" w:styleId="Heading4">
    <w:name w:val="heading 4"/>
    <w:basedOn w:val="Normal"/>
    <w:next w:val="Normal"/>
    <w:link w:val="Heading4Char"/>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0A6271"/>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8">
    <w:name w:val="heading 8"/>
    <w:basedOn w:val="Normal"/>
    <w:next w:val="Normal"/>
    <w:link w:val="Heading8Char"/>
    <w:uiPriority w:val="99"/>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qFormat/>
    <w:rsid w:val="00451C8D"/>
    <w:rPr>
      <w:i/>
      <w:color w:val="0000FF"/>
    </w:rPr>
  </w:style>
  <w:style w:type="character" w:customStyle="1" w:styleId="GuidanceChar">
    <w:name w:val="Guidance Char"/>
    <w:link w:val="Guidance"/>
    <w:qFormat/>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basedOn w:val="DefaultParagraphFont"/>
    <w:link w:val="Heading4"/>
    <w:uiPriority w:val="9"/>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semiHidden/>
    <w:unhideWhenUsed/>
    <w:rsid w:val="005F2C80"/>
    <w:pPr>
      <w:spacing w:after="100"/>
    </w:pPr>
  </w:style>
  <w:style w:type="paragraph" w:styleId="BalloonText">
    <w:name w:val="Balloon Text"/>
    <w:basedOn w:val="Normal"/>
    <w:link w:val="BalloonTextChar"/>
    <w:uiPriority w:val="99"/>
    <w:semiHidden/>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link w:val="EQChar"/>
    <w:qFormat/>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nhideWhenUsed/>
    <w:qFormat/>
    <w:rsid w:val="0009129F"/>
    <w:rPr>
      <w:sz w:val="16"/>
      <w:szCs w:val="16"/>
    </w:rPr>
  </w:style>
  <w:style w:type="paragraph" w:styleId="CommentText">
    <w:name w:val="annotation text"/>
    <w:basedOn w:val="Normal"/>
    <w:link w:val="CommentTextChar"/>
    <w:uiPriority w:val="99"/>
    <w:unhideWhenUsed/>
    <w:qFormat/>
    <w:rsid w:val="0009129F"/>
  </w:style>
  <w:style w:type="character" w:customStyle="1" w:styleId="CommentTextChar">
    <w:name w:val="Comment Text Char"/>
    <w:basedOn w:val="DefaultParagraphFont"/>
    <w:link w:val="CommentText"/>
    <w:uiPriority w:val="99"/>
    <w:qFormat/>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9129F"/>
    <w:rPr>
      <w:b/>
      <w:bCs/>
    </w:rPr>
  </w:style>
  <w:style w:type="character" w:customStyle="1" w:styleId="CommentSubjectChar">
    <w:name w:val="Comment Subject Char"/>
    <w:basedOn w:val="CommentTextChar"/>
    <w:link w:val="CommentSubject"/>
    <w:uiPriority w:val="99"/>
    <w:semiHidden/>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table" w:styleId="TableGrid">
    <w:name w:val="Table Grid"/>
    <w:basedOn w:val="TableNormal"/>
    <w:uiPriority w:val="39"/>
    <w:qFormat/>
    <w:rsid w:val="00E4316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43167"/>
    <w:rPr>
      <w:rFonts w:ascii="Arial" w:hAnsi="Arial"/>
      <w:sz w:val="18"/>
      <w:lang w:eastAsia="en-US"/>
    </w:rPr>
  </w:style>
  <w:style w:type="character" w:customStyle="1" w:styleId="Heading5Char">
    <w:name w:val="Heading 5 Char"/>
    <w:basedOn w:val="DefaultParagraphFont"/>
    <w:link w:val="Heading5"/>
    <w:uiPriority w:val="9"/>
    <w:rsid w:val="000A6271"/>
    <w:rPr>
      <w:rFonts w:asciiTheme="majorHAnsi" w:eastAsiaTheme="majorEastAsia" w:hAnsiTheme="majorHAnsi" w:cstheme="majorBidi"/>
      <w:color w:val="2E74B5" w:themeColor="accent1" w:themeShade="BF"/>
      <w:sz w:val="20"/>
      <w:szCs w:val="20"/>
      <w:lang w:val="en-GB" w:eastAsia="en-US"/>
    </w:rPr>
  </w:style>
  <w:style w:type="paragraph" w:styleId="Footer">
    <w:name w:val="footer"/>
    <w:basedOn w:val="Header"/>
    <w:link w:val="FooterChar"/>
    <w:rsid w:val="00803A70"/>
    <w:pPr>
      <w:overflowPunct w:val="0"/>
      <w:autoSpaceDE w:val="0"/>
      <w:autoSpaceDN w:val="0"/>
      <w:adjustRightInd w:val="0"/>
      <w:spacing w:after="160" w:line="259" w:lineRule="auto"/>
      <w:jc w:val="center"/>
      <w:textAlignment w:val="baseline"/>
    </w:pPr>
    <w:rPr>
      <w:i/>
      <w:noProof w:val="0"/>
      <w:lang w:eastAsia="ja-JP"/>
    </w:rPr>
  </w:style>
  <w:style w:type="character" w:customStyle="1" w:styleId="FooterChar">
    <w:name w:val="Footer Char"/>
    <w:basedOn w:val="DefaultParagraphFont"/>
    <w:link w:val="Footer"/>
    <w:rsid w:val="00803A70"/>
    <w:rPr>
      <w:rFonts w:ascii="Arial" w:hAnsi="Arial" w:cs="Times New Roman"/>
      <w:b/>
      <w:i/>
      <w:sz w:val="18"/>
      <w:szCs w:val="20"/>
      <w:lang w:val="en-GB" w:eastAsia="ja-JP"/>
    </w:rPr>
  </w:style>
  <w:style w:type="paragraph" w:customStyle="1" w:styleId="TAR">
    <w:name w:val="TAR"/>
    <w:basedOn w:val="TAL"/>
    <w:qFormat/>
    <w:rsid w:val="00803A70"/>
    <w:pPr>
      <w:spacing w:line="259" w:lineRule="auto"/>
      <w:jc w:val="right"/>
    </w:pPr>
    <w:rPr>
      <w:rFonts w:eastAsiaTheme="minorEastAsia"/>
    </w:rPr>
  </w:style>
  <w:style w:type="paragraph" w:styleId="Revision">
    <w:name w:val="Revision"/>
    <w:hidden/>
    <w:uiPriority w:val="99"/>
    <w:semiHidden/>
    <w:rsid w:val="003D6F25"/>
    <w:pPr>
      <w:spacing w:after="0" w:line="240" w:lineRule="auto"/>
    </w:pPr>
    <w:rPr>
      <w:rFonts w:ascii="Times New Roman" w:eastAsia="DengXian" w:hAnsi="Times New Roman" w:cs="Times New Roman"/>
      <w:sz w:val="20"/>
      <w:szCs w:val="20"/>
      <w:lang w:val="en-GB" w:eastAsia="en-US"/>
    </w:rPr>
  </w:style>
  <w:style w:type="paragraph" w:styleId="TOC4">
    <w:name w:val="toc 4"/>
    <w:basedOn w:val="Normal"/>
    <w:next w:val="Normal"/>
    <w:autoRedefine/>
    <w:uiPriority w:val="39"/>
    <w:semiHidden/>
    <w:unhideWhenUsed/>
    <w:rsid w:val="00F87E0F"/>
    <w:pPr>
      <w:spacing w:after="100"/>
      <w:ind w:left="600"/>
    </w:pPr>
  </w:style>
  <w:style w:type="character" w:customStyle="1" w:styleId="EQChar">
    <w:name w:val="EQ Char"/>
    <w:link w:val="EQ"/>
    <w:qFormat/>
    <w:rsid w:val="00270194"/>
    <w:rPr>
      <w:rFonts w:ascii="Times New Roman" w:eastAsia="Times New Roman" w:hAnsi="Times New Roman" w:cs="Times New Roman"/>
      <w:noProof/>
      <w:sz w:val="20"/>
      <w:szCs w:val="20"/>
      <w:lang w:val="en-GB" w:eastAsia="en-GB"/>
    </w:rPr>
  </w:style>
  <w:style w:type="paragraph" w:styleId="Index2">
    <w:name w:val="index 2"/>
    <w:basedOn w:val="Index1"/>
    <w:next w:val="Normal"/>
    <w:semiHidden/>
    <w:qFormat/>
    <w:rsid w:val="00894835"/>
    <w:pPr>
      <w:keepLines/>
      <w:spacing w:line="259" w:lineRule="auto"/>
      <w:ind w:left="284" w:firstLine="0"/>
    </w:pPr>
    <w:rPr>
      <w:rFonts w:eastAsiaTheme="minorEastAsia"/>
    </w:rPr>
  </w:style>
  <w:style w:type="paragraph" w:styleId="Index1">
    <w:name w:val="index 1"/>
    <w:basedOn w:val="Normal"/>
    <w:next w:val="Normal"/>
    <w:autoRedefine/>
    <w:uiPriority w:val="99"/>
    <w:semiHidden/>
    <w:unhideWhenUsed/>
    <w:rsid w:val="00894835"/>
    <w:pPr>
      <w:spacing w:after="0"/>
      <w:ind w:left="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848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C4F3B0-F142-4141-997B-108A39533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1188</Words>
  <Characters>6777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3</cp:revision>
  <dcterms:created xsi:type="dcterms:W3CDTF">2022-11-07T21:38:00Z</dcterms:created>
  <dcterms:modified xsi:type="dcterms:W3CDTF">2022-11-07T21:38:00Z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1667215390</vt:lpwstr>
  </property>
</Properties>
</file>