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D210DE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D16C1">
        <w:fldChar w:fldCharType="begin"/>
      </w:r>
      <w:r w:rsidR="004D16C1">
        <w:instrText xml:space="preserve"> DOCPROPERTY  TSG/WGRef  \* MERGEFORMAT </w:instrText>
      </w:r>
      <w:r w:rsidR="004D16C1">
        <w:fldChar w:fldCharType="separate"/>
      </w:r>
      <w:r w:rsidR="00374F9B" w:rsidRPr="00374F9B">
        <w:rPr>
          <w:b/>
          <w:noProof/>
          <w:sz w:val="24"/>
        </w:rPr>
        <w:t>RAN4</w:t>
      </w:r>
      <w:r w:rsidR="004D16C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D16C1">
        <w:fldChar w:fldCharType="begin"/>
      </w:r>
      <w:r w:rsidR="004D16C1">
        <w:instrText xml:space="preserve"> DOCPROPERTY  MtgSeq  \* MERGEFORMAT </w:instrText>
      </w:r>
      <w:r w:rsidR="004D16C1">
        <w:fldChar w:fldCharType="separate"/>
      </w:r>
      <w:r w:rsidR="00374F9B" w:rsidRPr="00374F9B">
        <w:rPr>
          <w:b/>
          <w:noProof/>
          <w:sz w:val="24"/>
        </w:rPr>
        <w:t>10</w:t>
      </w:r>
      <w:r w:rsidR="004D16C1">
        <w:rPr>
          <w:b/>
          <w:noProof/>
          <w:sz w:val="24"/>
        </w:rPr>
        <w:fldChar w:fldCharType="end"/>
      </w:r>
      <w:r w:rsidR="00C06B18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4D16C1">
        <w:fldChar w:fldCharType="begin"/>
      </w:r>
      <w:r w:rsidR="004D16C1">
        <w:instrText xml:space="preserve"> DOCPROPERTY  Tdoc#  \* MERGEFORMAT </w:instrText>
      </w:r>
      <w:r w:rsidR="004D16C1">
        <w:fldChar w:fldCharType="separate"/>
      </w:r>
      <w:r w:rsidR="00374F9B" w:rsidRPr="00702B82">
        <w:rPr>
          <w:b/>
          <w:noProof/>
          <w:sz w:val="28"/>
        </w:rPr>
        <w:t>R4-22</w:t>
      </w:r>
      <w:r w:rsidR="004D16C1">
        <w:rPr>
          <w:b/>
          <w:noProof/>
          <w:sz w:val="28"/>
        </w:rPr>
        <w:fldChar w:fldCharType="end"/>
      </w:r>
      <w:r w:rsidR="00DA23FC">
        <w:rPr>
          <w:b/>
          <w:noProof/>
          <w:sz w:val="28"/>
        </w:rPr>
        <w:t>1</w:t>
      </w:r>
      <w:r w:rsidR="00B31E95">
        <w:rPr>
          <w:b/>
          <w:noProof/>
          <w:sz w:val="28"/>
        </w:rPr>
        <w:t>9960</w:t>
      </w:r>
    </w:p>
    <w:p w14:paraId="7CB45193" w14:textId="5947A0AC" w:rsidR="001E41F3" w:rsidRPr="00315612" w:rsidRDefault="00585749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sz w:val="24"/>
          <w:szCs w:val="24"/>
        </w:rPr>
        <w:t>Toulous</w:t>
      </w:r>
      <w:r w:rsidR="001A4CC8">
        <w:rPr>
          <w:b/>
          <w:bCs/>
          <w:sz w:val="24"/>
          <w:szCs w:val="24"/>
        </w:rPr>
        <w:t>e</w:t>
      </w:r>
      <w:r>
        <w:rPr>
          <w:b/>
          <w:bCs/>
          <w:sz w:val="24"/>
          <w:szCs w:val="24"/>
        </w:rPr>
        <w:t xml:space="preserve"> France</w:t>
      </w:r>
      <w:r w:rsidR="001A2CA0" w:rsidRPr="00315612">
        <w:rPr>
          <w:b/>
          <w:bCs/>
          <w:sz w:val="24"/>
          <w:szCs w:val="24"/>
        </w:rPr>
        <w:fldChar w:fldCharType="begin"/>
      </w:r>
      <w:r w:rsidR="001A2CA0" w:rsidRPr="00315612">
        <w:rPr>
          <w:b/>
          <w:bCs/>
          <w:sz w:val="24"/>
          <w:szCs w:val="24"/>
        </w:rPr>
        <w:instrText xml:space="preserve"> DOCPROPERTY  Country  \* MERGEFORMAT </w:instrText>
      </w:r>
      <w:r w:rsidR="001A2CA0" w:rsidRPr="00315612">
        <w:rPr>
          <w:b/>
          <w:bCs/>
          <w:noProof/>
          <w:sz w:val="24"/>
          <w:szCs w:val="24"/>
        </w:rPr>
        <w:fldChar w:fldCharType="end"/>
      </w:r>
      <w:r w:rsidR="001E41F3" w:rsidRPr="00315612">
        <w:rPr>
          <w:b/>
          <w:bCs/>
          <w:noProof/>
          <w:sz w:val="24"/>
          <w:szCs w:val="24"/>
        </w:rPr>
        <w:t xml:space="preserve">, </w:t>
      </w:r>
      <w:r w:rsidR="002217ED">
        <w:rPr>
          <w:b/>
          <w:bCs/>
          <w:noProof/>
          <w:sz w:val="24"/>
          <w:szCs w:val="24"/>
        </w:rPr>
        <w:t>14</w:t>
      </w:r>
      <w:r w:rsidR="00BC6323" w:rsidRPr="00315612">
        <w:rPr>
          <w:b/>
          <w:bCs/>
          <w:noProof/>
          <w:sz w:val="24"/>
          <w:szCs w:val="24"/>
        </w:rPr>
        <w:t xml:space="preserve"> </w:t>
      </w:r>
      <w:r w:rsidR="002217ED">
        <w:rPr>
          <w:b/>
          <w:bCs/>
          <w:noProof/>
          <w:sz w:val="24"/>
          <w:szCs w:val="24"/>
        </w:rPr>
        <w:t>Nov</w:t>
      </w:r>
      <w:r w:rsidR="00BC6323" w:rsidRPr="00315612">
        <w:rPr>
          <w:b/>
          <w:bCs/>
          <w:noProof/>
          <w:sz w:val="24"/>
          <w:szCs w:val="24"/>
        </w:rPr>
        <w:t xml:space="preserve"> </w:t>
      </w:r>
      <w:r w:rsidR="00547111" w:rsidRPr="00315612">
        <w:rPr>
          <w:b/>
          <w:bCs/>
          <w:noProof/>
          <w:sz w:val="24"/>
          <w:szCs w:val="24"/>
        </w:rPr>
        <w:t xml:space="preserve">- </w:t>
      </w:r>
      <w:r w:rsidR="00C95614" w:rsidRPr="00315612">
        <w:rPr>
          <w:b/>
          <w:bCs/>
          <w:sz w:val="24"/>
          <w:szCs w:val="24"/>
        </w:rPr>
        <w:fldChar w:fldCharType="begin"/>
      </w:r>
      <w:r w:rsidR="00C95614" w:rsidRPr="00315612">
        <w:rPr>
          <w:b/>
          <w:bCs/>
          <w:sz w:val="24"/>
          <w:szCs w:val="24"/>
        </w:rPr>
        <w:instrText xml:space="preserve"> DOCPROPERTY  EndDate  \* MERGEFORMAT </w:instrText>
      </w:r>
      <w:r w:rsidR="00C95614" w:rsidRPr="00315612">
        <w:rPr>
          <w:b/>
          <w:bCs/>
          <w:sz w:val="24"/>
          <w:szCs w:val="24"/>
        </w:rPr>
        <w:fldChar w:fldCharType="separate"/>
      </w:r>
      <w:r w:rsidR="00BC6323" w:rsidRPr="00315612">
        <w:rPr>
          <w:b/>
          <w:bCs/>
          <w:noProof/>
          <w:sz w:val="24"/>
          <w:szCs w:val="24"/>
        </w:rPr>
        <w:t>1</w:t>
      </w:r>
      <w:r w:rsidR="002217ED">
        <w:rPr>
          <w:b/>
          <w:bCs/>
          <w:noProof/>
          <w:sz w:val="24"/>
          <w:szCs w:val="24"/>
        </w:rPr>
        <w:t>8</w:t>
      </w:r>
      <w:r w:rsidR="00374F9B" w:rsidRPr="00315612">
        <w:rPr>
          <w:b/>
          <w:bCs/>
          <w:noProof/>
          <w:sz w:val="24"/>
          <w:szCs w:val="24"/>
        </w:rPr>
        <w:t xml:space="preserve"> </w:t>
      </w:r>
      <w:r w:rsidR="002217ED">
        <w:rPr>
          <w:b/>
          <w:bCs/>
          <w:noProof/>
          <w:sz w:val="24"/>
          <w:szCs w:val="24"/>
        </w:rPr>
        <w:t xml:space="preserve">Nov </w:t>
      </w:r>
      <w:r w:rsidR="00374F9B" w:rsidRPr="00315612">
        <w:rPr>
          <w:b/>
          <w:bCs/>
          <w:noProof/>
          <w:sz w:val="24"/>
          <w:szCs w:val="24"/>
        </w:rPr>
        <w:t>2022</w:t>
      </w:r>
      <w:r w:rsidR="00C95614" w:rsidRPr="00315612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C572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FF0C45" w:rsidR="001E41F3" w:rsidRPr="000C572C" w:rsidRDefault="004D16C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C572C" w:rsidRPr="000C572C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0C572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C572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B88A57" w:rsidR="001E41F3" w:rsidRPr="002A79F3" w:rsidRDefault="002A79F3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2A79F3">
              <w:rPr>
                <w:b/>
                <w:bCs/>
                <w:sz w:val="28"/>
                <w:szCs w:val="28"/>
              </w:rPr>
              <w:t>0329</w:t>
            </w:r>
          </w:p>
        </w:tc>
        <w:tc>
          <w:tcPr>
            <w:tcW w:w="709" w:type="dxa"/>
          </w:tcPr>
          <w:p w14:paraId="09D2C09B" w14:textId="77777777" w:rsidR="001E41F3" w:rsidRPr="000C572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C572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5B8745" w:rsidR="001E41F3" w:rsidRPr="000C572C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Pr="000C572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C572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DE8708" w:rsidR="001E41F3" w:rsidRPr="000C572C" w:rsidRDefault="004D16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C572C" w:rsidRPr="000C572C">
              <w:rPr>
                <w:b/>
                <w:noProof/>
                <w:sz w:val="28"/>
              </w:rPr>
              <w:t>17.</w:t>
            </w:r>
            <w:r w:rsidR="009715EC">
              <w:rPr>
                <w:b/>
                <w:noProof/>
                <w:sz w:val="28"/>
              </w:rPr>
              <w:t>6</w:t>
            </w:r>
            <w:r w:rsidR="000C572C" w:rsidRPr="000C572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C572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C572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C572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C572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6F5F2BB" w:rsidR="001E41F3" w:rsidRPr="000C572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C572C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0C572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C572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C572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C572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C572C">
              <w:rPr>
                <w:rFonts w:cs="Arial"/>
                <w:i/>
                <w:noProof/>
              </w:rPr>
              <w:t>on using this form</w:t>
            </w:r>
            <w:r w:rsidR="0051580D" w:rsidRPr="000C572C">
              <w:rPr>
                <w:rFonts w:cs="Arial"/>
                <w:i/>
                <w:noProof/>
              </w:rPr>
              <w:t>: c</w:t>
            </w:r>
            <w:r w:rsidR="00F25D98" w:rsidRPr="000C572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C572C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0C572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C572C">
              <w:rPr>
                <w:rFonts w:cs="Arial"/>
                <w:i/>
                <w:noProof/>
              </w:rPr>
              <w:t>.</w:t>
            </w:r>
          </w:p>
        </w:tc>
      </w:tr>
      <w:tr w:rsidR="001E41F3" w:rsidRPr="000C572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C57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C572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C572C" w14:paraId="0EE45D52" w14:textId="77777777" w:rsidTr="00A7671C">
        <w:tc>
          <w:tcPr>
            <w:tcW w:w="2835" w:type="dxa"/>
          </w:tcPr>
          <w:p w14:paraId="59860FA1" w14:textId="77777777" w:rsidR="00F25D98" w:rsidRPr="000C572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C572C">
              <w:rPr>
                <w:b/>
                <w:i/>
                <w:noProof/>
              </w:rPr>
              <w:t>Proposed change</w:t>
            </w:r>
            <w:r w:rsidR="00A7671C" w:rsidRPr="000C572C">
              <w:rPr>
                <w:b/>
                <w:i/>
                <w:noProof/>
              </w:rPr>
              <w:t xml:space="preserve"> </w:t>
            </w:r>
            <w:r w:rsidRPr="000C572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C572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C572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C572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C572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C572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0DD4A" w:rsidR="00F25D98" w:rsidRPr="000C572C" w:rsidRDefault="00B71D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572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0C572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C572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C572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C572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C572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C572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C572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C572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C57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C572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C57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572C">
              <w:rPr>
                <w:b/>
                <w:i/>
                <w:noProof/>
              </w:rPr>
              <w:t>Title:</w:t>
            </w:r>
            <w:r w:rsidRPr="000C572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94570F" w:rsidR="001E41F3" w:rsidRPr="00735A7C" w:rsidRDefault="002C3DA9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735A7C">
              <w:rPr>
                <w:rFonts w:cs="Arial"/>
              </w:rPr>
              <w:fldChar w:fldCharType="begin"/>
            </w:r>
            <w:r w:rsidRPr="00735A7C">
              <w:rPr>
                <w:rFonts w:cs="Arial"/>
              </w:rPr>
              <w:instrText xml:space="preserve"> DOCPROPERTY  CrTitle  \* MERGEFORMAT </w:instrText>
            </w:r>
            <w:r w:rsidRPr="00735A7C">
              <w:rPr>
                <w:rFonts w:cs="Arial"/>
              </w:rPr>
              <w:fldChar w:fldCharType="separate"/>
            </w:r>
            <w:r w:rsidR="002F6823" w:rsidRPr="00735A7C">
              <w:rPr>
                <w:rFonts w:cs="Arial"/>
              </w:rPr>
              <w:t xml:space="preserve">CR on </w:t>
            </w:r>
            <w:r w:rsidR="001A55A5">
              <w:rPr>
                <w:rFonts w:cs="Arial"/>
              </w:rPr>
              <w:t>r</w:t>
            </w:r>
            <w:r w:rsidR="002F6823" w:rsidRPr="00735A7C">
              <w:rPr>
                <w:rFonts w:cs="Arial"/>
              </w:rPr>
              <w:t xml:space="preserve">eference measurement channels for </w:t>
            </w:r>
            <w:r w:rsidR="00BF4664">
              <w:rPr>
                <w:rFonts w:cs="Arial"/>
              </w:rPr>
              <w:t xml:space="preserve">multi-TRP </w:t>
            </w:r>
            <w:r w:rsidR="002F6823" w:rsidRPr="00735A7C">
              <w:rPr>
                <w:rFonts w:cs="Arial"/>
              </w:rPr>
              <w:t>PDCCH performance</w:t>
            </w:r>
            <w:r w:rsidRPr="00735A7C">
              <w:rPr>
                <w:rFonts w:cs="Arial"/>
              </w:rPr>
              <w:fldChar w:fldCharType="end"/>
            </w:r>
          </w:p>
        </w:tc>
      </w:tr>
      <w:tr w:rsidR="001E41F3" w:rsidRPr="000C572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C57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35A7C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:rsidRPr="000C572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C57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572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DFF7FA" w:rsidR="001E41F3" w:rsidRPr="00735A7C" w:rsidRDefault="002F6823" w:rsidP="002F6823">
            <w:pPr>
              <w:pStyle w:val="CRCoverPage"/>
              <w:spacing w:after="0"/>
              <w:rPr>
                <w:rFonts w:cs="Arial"/>
                <w:noProof/>
              </w:rPr>
            </w:pPr>
            <w:r w:rsidRPr="00735A7C">
              <w:rPr>
                <w:rFonts w:cs="Arial"/>
              </w:rPr>
              <w:t xml:space="preserve">  Qualcomm</w:t>
            </w:r>
          </w:p>
        </w:tc>
      </w:tr>
      <w:tr w:rsidR="001E41F3" w:rsidRPr="000C572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C57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572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D0972B" w:rsidR="001E41F3" w:rsidRPr="00735A7C" w:rsidRDefault="002C3DA9" w:rsidP="0054711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735A7C">
              <w:rPr>
                <w:rFonts w:cs="Arial"/>
              </w:rPr>
              <w:fldChar w:fldCharType="begin"/>
            </w:r>
            <w:r w:rsidRPr="00735A7C">
              <w:rPr>
                <w:rFonts w:cs="Arial"/>
              </w:rPr>
              <w:instrText xml:space="preserve"> DOCPROPERTY  SourceIfTsg  \* MERGEFORMAT </w:instrText>
            </w:r>
            <w:r w:rsidRPr="00735A7C">
              <w:rPr>
                <w:rFonts w:cs="Arial"/>
              </w:rPr>
              <w:fldChar w:fldCharType="separate"/>
            </w:r>
            <w:r w:rsidR="000C572C" w:rsidRPr="00735A7C">
              <w:rPr>
                <w:rFonts w:cs="Arial"/>
              </w:rPr>
              <w:t>RAN4</w:t>
            </w:r>
            <w:r w:rsidRPr="00735A7C">
              <w:rPr>
                <w:rFonts w:cs="Arial"/>
              </w:rPr>
              <w:fldChar w:fldCharType="end"/>
            </w:r>
          </w:p>
        </w:tc>
      </w:tr>
      <w:tr w:rsidR="001E41F3" w:rsidRPr="000C572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C57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C57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C572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C57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572C">
              <w:rPr>
                <w:b/>
                <w:i/>
                <w:noProof/>
              </w:rPr>
              <w:t>Work item code</w:t>
            </w:r>
            <w:r w:rsidR="0051580D" w:rsidRPr="000C572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021AE2" w:rsidR="001E41F3" w:rsidRPr="000C572C" w:rsidRDefault="004D16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C572C" w:rsidRPr="000C572C">
              <w:rPr>
                <w:noProof/>
              </w:rPr>
              <w:t>NR_FeMIMO-Perf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C572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C572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C572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B7E2C6" w:rsidR="001E41F3" w:rsidRPr="000C572C" w:rsidRDefault="0041664A" w:rsidP="0041664A">
            <w:pPr>
              <w:pStyle w:val="CRCoverPage"/>
              <w:spacing w:after="0"/>
              <w:rPr>
                <w:noProof/>
              </w:rPr>
            </w:pPr>
            <w:r>
              <w:t>2022-</w:t>
            </w:r>
            <w:r w:rsidR="00B93C49">
              <w:t>11</w:t>
            </w:r>
            <w:r>
              <w:t>-</w:t>
            </w:r>
            <w:r w:rsidR="00B93C49">
              <w:t>07</w:t>
            </w:r>
          </w:p>
        </w:tc>
      </w:tr>
      <w:tr w:rsidR="001E41F3" w:rsidRPr="000C572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C57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C57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C57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C57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C57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C57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572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9BEA65" w:rsidR="001E41F3" w:rsidRPr="000C572C" w:rsidRDefault="004D16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C572C" w:rsidRPr="000C572C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C572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C572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C572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5EF364" w:rsidR="001E41F3" w:rsidRDefault="004D16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C572C" w:rsidRPr="000C572C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3134E24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E86CA3" w:rsidR="001E41F3" w:rsidRDefault="00AD68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R</w:t>
            </w:r>
            <w:proofErr w:type="spellStart"/>
            <w:r w:rsidRPr="00CD75FF">
              <w:rPr>
                <w:rFonts w:cs="Arial"/>
              </w:rPr>
              <w:t>eference</w:t>
            </w:r>
            <w:proofErr w:type="spellEnd"/>
            <w:r w:rsidRPr="00CD75FF">
              <w:rPr>
                <w:rFonts w:cs="Arial"/>
              </w:rPr>
              <w:t xml:space="preserve"> measurement channels </w:t>
            </w:r>
            <w:r>
              <w:rPr>
                <w:rFonts w:cs="Arial"/>
              </w:rPr>
              <w:t xml:space="preserve">do not exist for </w:t>
            </w:r>
            <w:r w:rsidR="00540F64">
              <w:rPr>
                <w:noProof/>
              </w:rPr>
              <w:t>m</w:t>
            </w:r>
            <w:r w:rsidR="006312E6">
              <w:rPr>
                <w:noProof/>
              </w:rPr>
              <w:t>ulti</w:t>
            </w:r>
            <w:r w:rsidR="00540F64">
              <w:rPr>
                <w:noProof/>
              </w:rPr>
              <w:t>-TRP PDCCH requirements</w:t>
            </w:r>
            <w:r w:rsidR="007C5757">
              <w:rPr>
                <w:noProof/>
              </w:rPr>
              <w:t xml:space="preserve"> (endor</w:t>
            </w:r>
            <w:r w:rsidR="004D16C1">
              <w:rPr>
                <w:noProof/>
              </w:rPr>
              <w:t>s</w:t>
            </w:r>
            <w:r w:rsidR="007C5757">
              <w:rPr>
                <w:noProof/>
              </w:rPr>
              <w:t>ed draft</w:t>
            </w:r>
            <w:r w:rsidR="002A79F3">
              <w:rPr>
                <w:noProof/>
              </w:rPr>
              <w:t xml:space="preserve">CR </w:t>
            </w:r>
            <w:r w:rsidR="00B00911">
              <w:rPr>
                <w:noProof/>
              </w:rPr>
              <w:t>R4-2217439)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E5225E" w:rsidR="001E41F3" w:rsidRPr="00CD75FF" w:rsidRDefault="000C572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CD75FF">
              <w:rPr>
                <w:rFonts w:cs="Arial"/>
                <w:noProof/>
              </w:rPr>
              <w:t xml:space="preserve">Introduced </w:t>
            </w:r>
            <w:r w:rsidR="00274704" w:rsidRPr="00CD75FF">
              <w:rPr>
                <w:rFonts w:cs="Arial"/>
                <w:noProof/>
              </w:rPr>
              <w:t>r</w:t>
            </w:r>
            <w:proofErr w:type="spellStart"/>
            <w:r w:rsidR="00274704" w:rsidRPr="00CD75FF">
              <w:rPr>
                <w:rFonts w:cs="Arial"/>
              </w:rPr>
              <w:t>eference</w:t>
            </w:r>
            <w:proofErr w:type="spellEnd"/>
            <w:r w:rsidR="00274704" w:rsidRPr="00CD75FF">
              <w:rPr>
                <w:rFonts w:cs="Arial"/>
              </w:rPr>
              <w:t xml:space="preserve"> measurement channels for </w:t>
            </w:r>
            <w:r w:rsidR="00854567">
              <w:rPr>
                <w:rFonts w:cs="Arial"/>
              </w:rPr>
              <w:t>m</w:t>
            </w:r>
            <w:r w:rsidR="006312E6">
              <w:rPr>
                <w:rFonts w:cs="Arial"/>
              </w:rPr>
              <w:t>ulti</w:t>
            </w:r>
            <w:r w:rsidR="00854567">
              <w:rPr>
                <w:rFonts w:cs="Arial"/>
              </w:rPr>
              <w:t xml:space="preserve">-TRP </w:t>
            </w:r>
            <w:r w:rsidR="00274704" w:rsidRPr="00CD75FF">
              <w:rPr>
                <w:rFonts w:cs="Arial"/>
              </w:rPr>
              <w:t>PDCCH performance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D2C76B" w:rsidR="001E41F3" w:rsidRDefault="000C57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demod requirements for </w:t>
            </w:r>
            <w:r w:rsidR="00CD75FF">
              <w:rPr>
                <w:noProof/>
              </w:rPr>
              <w:t>m</w:t>
            </w:r>
            <w:r w:rsidR="006312E6">
              <w:rPr>
                <w:noProof/>
              </w:rPr>
              <w:t>ulti</w:t>
            </w:r>
            <w:r w:rsidR="00CD75FF">
              <w:rPr>
                <w:noProof/>
              </w:rPr>
              <w:t xml:space="preserve">-TRP PDCCH requirements </w:t>
            </w:r>
            <w:r>
              <w:rPr>
                <w:noProof/>
              </w:rPr>
              <w:t>will not be 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E752AE" w:rsidR="001E41F3" w:rsidRDefault="00E61176" w:rsidP="0041664A">
            <w:pPr>
              <w:pStyle w:val="Heading4"/>
              <w:rPr>
                <w:noProof/>
              </w:rPr>
            </w:pPr>
            <w:r>
              <w:rPr>
                <w:noProof/>
              </w:rPr>
              <w:t>A.3.3.</w:t>
            </w:r>
            <w:r w:rsidR="000D6CF8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21823C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F808955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4A499B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C1EAC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8DF11D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7A430B" w14:textId="05CAD91D" w:rsidR="000C572C" w:rsidRDefault="00B211AA" w:rsidP="00E35E0C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lastRenderedPageBreak/>
        <w:t>-----------------Change 1---------------------</w:t>
      </w:r>
    </w:p>
    <w:p w14:paraId="1851AE08" w14:textId="77777777" w:rsidR="007F7DF3" w:rsidRPr="00C25669" w:rsidRDefault="007F7DF3" w:rsidP="007F7DF3">
      <w:pPr>
        <w:pStyle w:val="Heading2"/>
        <w:rPr>
          <w:lang w:eastAsia="zh-CN"/>
        </w:rPr>
      </w:pPr>
      <w:bookmarkStart w:id="1" w:name="_Toc21338408"/>
      <w:bookmarkStart w:id="2" w:name="_Toc29808516"/>
      <w:bookmarkStart w:id="3" w:name="_Toc37068435"/>
      <w:bookmarkStart w:id="4" w:name="_Toc37083980"/>
      <w:bookmarkStart w:id="5" w:name="_Toc37084322"/>
      <w:bookmarkStart w:id="6" w:name="_Toc40209684"/>
      <w:bookmarkStart w:id="7" w:name="_Toc40210026"/>
      <w:bookmarkStart w:id="8" w:name="_Toc45892985"/>
      <w:bookmarkStart w:id="9" w:name="_Toc53176850"/>
      <w:bookmarkStart w:id="10" w:name="_Toc61121178"/>
      <w:bookmarkStart w:id="11" w:name="_Toc67918374"/>
      <w:bookmarkStart w:id="12" w:name="_Toc76298444"/>
      <w:bookmarkStart w:id="13" w:name="_Toc76572456"/>
      <w:bookmarkStart w:id="14" w:name="_Toc76652323"/>
      <w:bookmarkStart w:id="15" w:name="_Toc76653161"/>
      <w:bookmarkStart w:id="16" w:name="_Toc83742434"/>
      <w:r w:rsidRPr="00C25669">
        <w:rPr>
          <w:lang w:eastAsia="zh-CN"/>
        </w:rPr>
        <w:t>A.3.3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Reference measurement channels for PDCCH performance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4948CA9" w14:textId="77777777" w:rsidR="00226629" w:rsidRPr="00C25669" w:rsidRDefault="00226629" w:rsidP="00226629">
      <w:pPr>
        <w:pStyle w:val="Heading3"/>
        <w:rPr>
          <w:lang w:eastAsia="zh-CN"/>
        </w:rPr>
      </w:pPr>
      <w:bookmarkStart w:id="17" w:name="_Toc21338412"/>
      <w:bookmarkStart w:id="18" w:name="_Toc29808520"/>
      <w:bookmarkStart w:id="19" w:name="_Toc37068439"/>
      <w:bookmarkStart w:id="20" w:name="_Toc37083984"/>
      <w:bookmarkStart w:id="21" w:name="_Toc37084326"/>
      <w:bookmarkStart w:id="22" w:name="_Toc40209688"/>
      <w:bookmarkStart w:id="23" w:name="_Toc40210030"/>
      <w:bookmarkStart w:id="24" w:name="_Toc45892989"/>
      <w:bookmarkStart w:id="25" w:name="_Toc53176854"/>
      <w:bookmarkStart w:id="26" w:name="_Toc61121182"/>
      <w:bookmarkStart w:id="27" w:name="_Toc67918378"/>
      <w:bookmarkStart w:id="28" w:name="_Toc76298448"/>
      <w:bookmarkStart w:id="29" w:name="_Toc76572460"/>
      <w:bookmarkStart w:id="30" w:name="_Toc76652327"/>
      <w:bookmarkStart w:id="31" w:name="_Toc76653165"/>
      <w:bookmarkStart w:id="32" w:name="_Toc83742438"/>
      <w:r w:rsidRPr="00C25669">
        <w:rPr>
          <w:lang w:eastAsia="zh-CN"/>
        </w:rPr>
        <w:t>A.3.3.2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TDD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01E535D2" w14:textId="77777777" w:rsidR="00226629" w:rsidRPr="00C25669" w:rsidRDefault="00226629" w:rsidP="00226629">
      <w:pPr>
        <w:pStyle w:val="Heading4"/>
        <w:rPr>
          <w:lang w:eastAsia="zh-CN"/>
        </w:rPr>
      </w:pPr>
      <w:r w:rsidRPr="00C25669">
        <w:rPr>
          <w:lang w:eastAsia="zh-CN"/>
        </w:rPr>
        <w:t>A.3.</w:t>
      </w:r>
      <w:r w:rsidRPr="00C25669">
        <w:rPr>
          <w:lang w:val="en-US" w:eastAsia="zh-CN"/>
        </w:rPr>
        <w:t>3</w:t>
      </w:r>
      <w:r w:rsidRPr="00C25669">
        <w:rPr>
          <w:lang w:eastAsia="zh-CN"/>
        </w:rPr>
        <w:t>.2.1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Reference measurement channels for SCS 15 kHz FR1</w:t>
      </w:r>
    </w:p>
    <w:p w14:paraId="514E67AB" w14:textId="77777777" w:rsidR="00226629" w:rsidRPr="00C25669" w:rsidRDefault="00226629" w:rsidP="00226629">
      <w:pPr>
        <w:pStyle w:val="TH"/>
      </w:pPr>
      <w:r w:rsidRPr="00C25669">
        <w:t>Table A.3.3</w:t>
      </w:r>
      <w:r w:rsidRPr="00C25669">
        <w:rPr>
          <w:lang w:val="en-US"/>
        </w:rPr>
        <w:t>.2.1</w:t>
      </w:r>
      <w:r w:rsidRPr="00C25669">
        <w:t>-1: PDCCH Reference Channels (Time domain allocation 1 symbol)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6"/>
        <w:gridCol w:w="645"/>
        <w:gridCol w:w="1247"/>
        <w:gridCol w:w="1247"/>
        <w:gridCol w:w="1247"/>
        <w:gridCol w:w="1191"/>
        <w:gridCol w:w="1193"/>
        <w:gridCol w:w="1193"/>
      </w:tblGrid>
      <w:tr w:rsidR="00226629" w:rsidRPr="00C25669" w14:paraId="6555BE0E" w14:textId="77777777" w:rsidTr="00C47B1E">
        <w:tc>
          <w:tcPr>
            <w:tcW w:w="876" w:type="pct"/>
            <w:shd w:val="clear" w:color="auto" w:fill="auto"/>
          </w:tcPr>
          <w:p w14:paraId="47EBF5AC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46" w:type="pct"/>
            <w:shd w:val="clear" w:color="auto" w:fill="auto"/>
          </w:tcPr>
          <w:p w14:paraId="423C9D34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778" w:type="pct"/>
            <w:gridSpan w:val="6"/>
            <w:shd w:val="clear" w:color="auto" w:fill="auto"/>
          </w:tcPr>
          <w:p w14:paraId="2A67A5F0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226629" w:rsidRPr="00C25669" w14:paraId="123DE4E6" w14:textId="77777777" w:rsidTr="00C47B1E">
        <w:tc>
          <w:tcPr>
            <w:tcW w:w="876" w:type="pct"/>
            <w:shd w:val="clear" w:color="auto" w:fill="auto"/>
          </w:tcPr>
          <w:p w14:paraId="2568FF12" w14:textId="77777777" w:rsidR="00226629" w:rsidRPr="00C25669" w:rsidRDefault="00226629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Reference channel</w:t>
            </w:r>
          </w:p>
        </w:tc>
        <w:tc>
          <w:tcPr>
            <w:tcW w:w="346" w:type="pct"/>
            <w:shd w:val="clear" w:color="auto" w:fill="auto"/>
          </w:tcPr>
          <w:p w14:paraId="480E232A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  <w:shd w:val="clear" w:color="auto" w:fill="auto"/>
          </w:tcPr>
          <w:p w14:paraId="6167E2FD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 w:cs="Arial"/>
                <w:sz w:val="18"/>
                <w:szCs w:val="18"/>
              </w:rPr>
              <w:t>R.PDCCH.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1 TDD</w:t>
            </w:r>
          </w:p>
        </w:tc>
        <w:tc>
          <w:tcPr>
            <w:tcW w:w="630" w:type="pct"/>
          </w:tcPr>
          <w:p w14:paraId="697BF0DB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C25669">
              <w:rPr>
                <w:rFonts w:ascii="Arial" w:eastAsia="Calibri" w:hAnsi="Arial" w:cs="Arial"/>
                <w:sz w:val="18"/>
                <w:szCs w:val="18"/>
              </w:rPr>
              <w:t>R.PDCCH.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 xml:space="preserve">2 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TDD</w:t>
            </w:r>
          </w:p>
        </w:tc>
        <w:tc>
          <w:tcPr>
            <w:tcW w:w="630" w:type="pct"/>
          </w:tcPr>
          <w:p w14:paraId="52D3DF71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C25669">
              <w:rPr>
                <w:rFonts w:ascii="Arial" w:eastAsia="Calibri" w:hAnsi="Arial" w:cs="Arial"/>
                <w:sz w:val="18"/>
                <w:szCs w:val="18"/>
              </w:rPr>
              <w:t>R.PDCCH.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 xml:space="preserve">3 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TDD</w:t>
            </w:r>
          </w:p>
        </w:tc>
        <w:tc>
          <w:tcPr>
            <w:tcW w:w="629" w:type="pct"/>
          </w:tcPr>
          <w:p w14:paraId="252FE2BF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30" w:type="pct"/>
          </w:tcPr>
          <w:p w14:paraId="391A740E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29" w:type="pct"/>
          </w:tcPr>
          <w:p w14:paraId="46E31F8B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226629" w:rsidRPr="00C25669" w14:paraId="1D6864E8" w14:textId="77777777" w:rsidTr="00C47B1E">
        <w:tc>
          <w:tcPr>
            <w:tcW w:w="876" w:type="pct"/>
            <w:shd w:val="clear" w:color="auto" w:fill="auto"/>
          </w:tcPr>
          <w:p w14:paraId="6B831761" w14:textId="77777777" w:rsidR="00226629" w:rsidRPr="00C25669" w:rsidRDefault="00226629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Subcarrier spacing</w:t>
            </w:r>
          </w:p>
        </w:tc>
        <w:tc>
          <w:tcPr>
            <w:tcW w:w="346" w:type="pct"/>
            <w:shd w:val="clear" w:color="auto" w:fill="auto"/>
          </w:tcPr>
          <w:p w14:paraId="1F24DD8D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29" w:type="pct"/>
            <w:shd w:val="clear" w:color="auto" w:fill="auto"/>
          </w:tcPr>
          <w:p w14:paraId="645420B2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  <w:tc>
          <w:tcPr>
            <w:tcW w:w="630" w:type="pct"/>
          </w:tcPr>
          <w:p w14:paraId="0A772888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  <w:tc>
          <w:tcPr>
            <w:tcW w:w="630" w:type="pct"/>
          </w:tcPr>
          <w:p w14:paraId="185A910C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  <w:tc>
          <w:tcPr>
            <w:tcW w:w="629" w:type="pct"/>
          </w:tcPr>
          <w:p w14:paraId="657B3034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41F53998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77AF5BF9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226629" w:rsidRPr="00C25669" w14:paraId="655B3145" w14:textId="77777777" w:rsidTr="00C47B1E">
        <w:tc>
          <w:tcPr>
            <w:tcW w:w="876" w:type="pct"/>
            <w:shd w:val="clear" w:color="auto" w:fill="auto"/>
            <w:vAlign w:val="center"/>
          </w:tcPr>
          <w:p w14:paraId="48F3DF17" w14:textId="77777777" w:rsidR="00226629" w:rsidRPr="00C25669" w:rsidRDefault="00226629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CORESET frequency domain allocation</w:t>
            </w:r>
          </w:p>
        </w:tc>
        <w:tc>
          <w:tcPr>
            <w:tcW w:w="346" w:type="pct"/>
            <w:shd w:val="clear" w:color="auto" w:fill="auto"/>
          </w:tcPr>
          <w:p w14:paraId="4EC241C8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0D6279FD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48</w:t>
            </w:r>
          </w:p>
        </w:tc>
        <w:tc>
          <w:tcPr>
            <w:tcW w:w="630" w:type="pct"/>
          </w:tcPr>
          <w:p w14:paraId="15EE9AB5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</w:rPr>
              <w:t>48</w:t>
            </w:r>
          </w:p>
        </w:tc>
        <w:tc>
          <w:tcPr>
            <w:tcW w:w="630" w:type="pct"/>
          </w:tcPr>
          <w:p w14:paraId="7DB1C347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</w:rPr>
              <w:t>48</w:t>
            </w:r>
          </w:p>
        </w:tc>
        <w:tc>
          <w:tcPr>
            <w:tcW w:w="629" w:type="pct"/>
          </w:tcPr>
          <w:p w14:paraId="279D7D78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30" w:type="pct"/>
          </w:tcPr>
          <w:p w14:paraId="5FE3360A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29" w:type="pct"/>
          </w:tcPr>
          <w:p w14:paraId="2A9D087B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</w:tr>
      <w:tr w:rsidR="00226629" w:rsidRPr="00C25669" w14:paraId="6C32B567" w14:textId="77777777" w:rsidTr="00C47B1E">
        <w:tc>
          <w:tcPr>
            <w:tcW w:w="876" w:type="pct"/>
            <w:shd w:val="clear" w:color="auto" w:fill="auto"/>
            <w:vAlign w:val="center"/>
          </w:tcPr>
          <w:p w14:paraId="767E150E" w14:textId="77777777" w:rsidR="00226629" w:rsidRPr="00C25669" w:rsidRDefault="00226629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CORESET time domain allocation</w:t>
            </w:r>
          </w:p>
        </w:tc>
        <w:tc>
          <w:tcPr>
            <w:tcW w:w="346" w:type="pct"/>
            <w:shd w:val="clear" w:color="auto" w:fill="auto"/>
          </w:tcPr>
          <w:p w14:paraId="5DFAB6FD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764B0051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630" w:type="pct"/>
          </w:tcPr>
          <w:p w14:paraId="36581FA8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630" w:type="pct"/>
          </w:tcPr>
          <w:p w14:paraId="6DC35029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629" w:type="pct"/>
          </w:tcPr>
          <w:p w14:paraId="78E736D1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592EEEEE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7890F5CD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226629" w:rsidRPr="00C25669" w14:paraId="5D4147AB" w14:textId="77777777" w:rsidTr="00C47B1E">
        <w:tc>
          <w:tcPr>
            <w:tcW w:w="876" w:type="pct"/>
            <w:shd w:val="clear" w:color="auto" w:fill="auto"/>
            <w:vAlign w:val="center"/>
          </w:tcPr>
          <w:p w14:paraId="70661B0A" w14:textId="77777777" w:rsidR="00226629" w:rsidRPr="00C25669" w:rsidRDefault="00226629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val="en-US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Aggregation level</w:t>
            </w:r>
          </w:p>
        </w:tc>
        <w:tc>
          <w:tcPr>
            <w:tcW w:w="346" w:type="pct"/>
            <w:shd w:val="clear" w:color="auto" w:fill="auto"/>
          </w:tcPr>
          <w:p w14:paraId="18283AC2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5A62DC26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  <w:tc>
          <w:tcPr>
            <w:tcW w:w="630" w:type="pct"/>
          </w:tcPr>
          <w:p w14:paraId="1DA47613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  <w:tc>
          <w:tcPr>
            <w:tcW w:w="630" w:type="pct"/>
          </w:tcPr>
          <w:p w14:paraId="49526954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  <w:tc>
          <w:tcPr>
            <w:tcW w:w="629" w:type="pct"/>
          </w:tcPr>
          <w:p w14:paraId="799F9EB8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30" w:type="pct"/>
          </w:tcPr>
          <w:p w14:paraId="7B98E590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29" w:type="pct"/>
          </w:tcPr>
          <w:p w14:paraId="33ABB4BB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</w:tr>
      <w:tr w:rsidR="00226629" w:rsidRPr="00C25669" w14:paraId="1A825C73" w14:textId="77777777" w:rsidTr="00C47B1E">
        <w:tc>
          <w:tcPr>
            <w:tcW w:w="876" w:type="pct"/>
            <w:shd w:val="clear" w:color="auto" w:fill="auto"/>
            <w:vAlign w:val="center"/>
          </w:tcPr>
          <w:p w14:paraId="2C674DE1" w14:textId="77777777" w:rsidR="00226629" w:rsidRPr="00C25669" w:rsidRDefault="00226629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DCI Format</w:t>
            </w:r>
          </w:p>
        </w:tc>
        <w:tc>
          <w:tcPr>
            <w:tcW w:w="346" w:type="pct"/>
            <w:shd w:val="clear" w:color="auto" w:fill="auto"/>
          </w:tcPr>
          <w:p w14:paraId="122373A7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75188902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1_0</w:t>
            </w:r>
          </w:p>
        </w:tc>
        <w:tc>
          <w:tcPr>
            <w:tcW w:w="630" w:type="pct"/>
          </w:tcPr>
          <w:p w14:paraId="494D0C89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1_1</w:t>
            </w:r>
          </w:p>
        </w:tc>
        <w:tc>
          <w:tcPr>
            <w:tcW w:w="630" w:type="pct"/>
          </w:tcPr>
          <w:p w14:paraId="2BE6B285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1_1</w:t>
            </w:r>
          </w:p>
        </w:tc>
        <w:tc>
          <w:tcPr>
            <w:tcW w:w="629" w:type="pct"/>
          </w:tcPr>
          <w:p w14:paraId="4C5B6E7C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6AAA608A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254671A4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226629" w:rsidRPr="00C25669" w14:paraId="6BCC2F0D" w14:textId="77777777" w:rsidTr="00C47B1E">
        <w:tc>
          <w:tcPr>
            <w:tcW w:w="876" w:type="pct"/>
            <w:shd w:val="clear" w:color="auto" w:fill="auto"/>
            <w:vAlign w:val="center"/>
          </w:tcPr>
          <w:p w14:paraId="16216047" w14:textId="77777777" w:rsidR="00226629" w:rsidRPr="00C25669" w:rsidRDefault="00226629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Payload (without CRC)</w:t>
            </w:r>
          </w:p>
        </w:tc>
        <w:tc>
          <w:tcPr>
            <w:tcW w:w="346" w:type="pct"/>
            <w:shd w:val="clear" w:color="auto" w:fill="auto"/>
          </w:tcPr>
          <w:p w14:paraId="1977359F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9" w:type="pct"/>
            <w:shd w:val="clear" w:color="auto" w:fill="auto"/>
          </w:tcPr>
          <w:p w14:paraId="0D50E696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39</w:t>
            </w:r>
          </w:p>
        </w:tc>
        <w:tc>
          <w:tcPr>
            <w:tcW w:w="630" w:type="pct"/>
          </w:tcPr>
          <w:p w14:paraId="73AAC974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5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630" w:type="pct"/>
          </w:tcPr>
          <w:p w14:paraId="79FF537C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5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629" w:type="pct"/>
          </w:tcPr>
          <w:p w14:paraId="5332AF10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5A72CBC2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00FFAE3E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</w:tbl>
    <w:p w14:paraId="1335FE36" w14:textId="77777777" w:rsidR="00226629" w:rsidRPr="00C25669" w:rsidRDefault="00226629" w:rsidP="00226629">
      <w:pPr>
        <w:rPr>
          <w:rFonts w:eastAsia="SimSun"/>
          <w:lang w:eastAsia="zh-CN"/>
        </w:rPr>
      </w:pPr>
    </w:p>
    <w:p w14:paraId="19661FA2" w14:textId="77777777" w:rsidR="00226629" w:rsidRPr="00C25669" w:rsidRDefault="00226629" w:rsidP="00226629">
      <w:pPr>
        <w:pStyle w:val="TH"/>
        <w:rPr>
          <w:lang w:val="en-US"/>
        </w:rPr>
      </w:pPr>
      <w:r w:rsidRPr="00C25669">
        <w:t>Table A.3.3</w:t>
      </w:r>
      <w:r w:rsidRPr="00C25669">
        <w:rPr>
          <w:lang w:val="en-US"/>
        </w:rPr>
        <w:t>.2.1</w:t>
      </w:r>
      <w:r w:rsidRPr="00C25669">
        <w:t>-2: PDCCH Reference Channel (Time domain allocation 2 symbols)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1"/>
        <w:gridCol w:w="566"/>
        <w:gridCol w:w="1247"/>
        <w:gridCol w:w="1247"/>
        <w:gridCol w:w="1247"/>
        <w:gridCol w:w="1247"/>
        <w:gridCol w:w="1247"/>
        <w:gridCol w:w="1247"/>
      </w:tblGrid>
      <w:tr w:rsidR="00226629" w:rsidRPr="00C25669" w14:paraId="626F00D2" w14:textId="77777777" w:rsidTr="00C47B1E">
        <w:tc>
          <w:tcPr>
            <w:tcW w:w="876" w:type="pct"/>
            <w:shd w:val="clear" w:color="auto" w:fill="auto"/>
          </w:tcPr>
          <w:p w14:paraId="7DD83E4C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46" w:type="pct"/>
            <w:shd w:val="clear" w:color="auto" w:fill="auto"/>
          </w:tcPr>
          <w:p w14:paraId="6BDAEF81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778" w:type="pct"/>
            <w:gridSpan w:val="6"/>
            <w:shd w:val="clear" w:color="auto" w:fill="auto"/>
          </w:tcPr>
          <w:p w14:paraId="4923187B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226629" w:rsidRPr="00C25669" w14:paraId="76525801" w14:textId="77777777" w:rsidTr="00C47B1E">
        <w:tc>
          <w:tcPr>
            <w:tcW w:w="877" w:type="pct"/>
            <w:shd w:val="clear" w:color="auto" w:fill="auto"/>
          </w:tcPr>
          <w:p w14:paraId="577F65D5" w14:textId="77777777" w:rsidR="00226629" w:rsidRPr="00C25669" w:rsidRDefault="00226629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Reference channel</w:t>
            </w:r>
          </w:p>
        </w:tc>
        <w:tc>
          <w:tcPr>
            <w:tcW w:w="346" w:type="pct"/>
            <w:shd w:val="clear" w:color="auto" w:fill="auto"/>
          </w:tcPr>
          <w:p w14:paraId="4D728BA6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  <w:shd w:val="clear" w:color="auto" w:fill="auto"/>
          </w:tcPr>
          <w:p w14:paraId="3E642F07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 w:cs="Arial"/>
                <w:sz w:val="18"/>
                <w:szCs w:val="18"/>
              </w:rPr>
              <w:t>R.PDCCH.1-2.1 TDD</w:t>
            </w:r>
          </w:p>
        </w:tc>
        <w:tc>
          <w:tcPr>
            <w:tcW w:w="630" w:type="pct"/>
          </w:tcPr>
          <w:p w14:paraId="246D0393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C25669">
              <w:rPr>
                <w:rFonts w:ascii="Arial" w:eastAsia="Calibri" w:hAnsi="Arial" w:cs="Arial"/>
                <w:sz w:val="18"/>
                <w:szCs w:val="18"/>
              </w:rPr>
              <w:t>R.PDCCH.1-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2.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2 TDD</w:t>
            </w:r>
          </w:p>
        </w:tc>
        <w:tc>
          <w:tcPr>
            <w:tcW w:w="630" w:type="pct"/>
          </w:tcPr>
          <w:p w14:paraId="052EE4B0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C25669">
              <w:rPr>
                <w:rFonts w:ascii="Arial" w:eastAsia="Calibri" w:hAnsi="Arial" w:cs="Arial"/>
                <w:sz w:val="18"/>
                <w:szCs w:val="18"/>
              </w:rPr>
              <w:t>R.PDCCH.1-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2.3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 xml:space="preserve"> TDD</w:t>
            </w:r>
          </w:p>
        </w:tc>
        <w:tc>
          <w:tcPr>
            <w:tcW w:w="629" w:type="pct"/>
          </w:tcPr>
          <w:p w14:paraId="7307F5F2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C25669">
              <w:rPr>
                <w:rFonts w:ascii="Arial" w:eastAsia="Calibri" w:hAnsi="Arial" w:cs="Arial"/>
                <w:sz w:val="18"/>
                <w:szCs w:val="18"/>
              </w:rPr>
              <w:t>R.PDCCH.1-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2.4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 xml:space="preserve"> TDD</w:t>
            </w:r>
          </w:p>
        </w:tc>
        <w:tc>
          <w:tcPr>
            <w:tcW w:w="630" w:type="pct"/>
          </w:tcPr>
          <w:p w14:paraId="13734618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C25669">
              <w:rPr>
                <w:rFonts w:ascii="Arial" w:eastAsia="Calibri" w:hAnsi="Arial" w:cs="Arial"/>
                <w:sz w:val="18"/>
                <w:szCs w:val="18"/>
              </w:rPr>
              <w:t>R.PDCCH.1-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2.5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 xml:space="preserve"> TDD</w:t>
            </w:r>
          </w:p>
        </w:tc>
        <w:tc>
          <w:tcPr>
            <w:tcW w:w="630" w:type="pct"/>
          </w:tcPr>
          <w:p w14:paraId="4854BFE4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C25669">
              <w:rPr>
                <w:rFonts w:ascii="Arial" w:eastAsia="Calibri" w:hAnsi="Arial" w:cs="Arial"/>
                <w:sz w:val="18"/>
                <w:szCs w:val="18"/>
              </w:rPr>
              <w:t>R.PDCCH.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2.6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 xml:space="preserve"> 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TDD</w:t>
            </w:r>
          </w:p>
        </w:tc>
      </w:tr>
      <w:tr w:rsidR="00226629" w:rsidRPr="00C25669" w14:paraId="2E1F38BC" w14:textId="77777777" w:rsidTr="00C47B1E">
        <w:tc>
          <w:tcPr>
            <w:tcW w:w="877" w:type="pct"/>
            <w:shd w:val="clear" w:color="auto" w:fill="auto"/>
          </w:tcPr>
          <w:p w14:paraId="500717D2" w14:textId="77777777" w:rsidR="00226629" w:rsidRPr="00C25669" w:rsidRDefault="00226629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Subcarrier spacing</w:t>
            </w:r>
          </w:p>
        </w:tc>
        <w:tc>
          <w:tcPr>
            <w:tcW w:w="346" w:type="pct"/>
            <w:shd w:val="clear" w:color="auto" w:fill="auto"/>
          </w:tcPr>
          <w:p w14:paraId="3B29BE10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29" w:type="pct"/>
            <w:shd w:val="clear" w:color="auto" w:fill="auto"/>
          </w:tcPr>
          <w:p w14:paraId="4B6D3F6F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30" w:type="pct"/>
          </w:tcPr>
          <w:p w14:paraId="39275413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30" w:type="pct"/>
          </w:tcPr>
          <w:p w14:paraId="34D13312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29" w:type="pct"/>
          </w:tcPr>
          <w:p w14:paraId="58A10F08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30" w:type="pct"/>
          </w:tcPr>
          <w:p w14:paraId="35CA8969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30" w:type="pct"/>
          </w:tcPr>
          <w:p w14:paraId="36066360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</w:tr>
      <w:tr w:rsidR="00226629" w:rsidRPr="00C25669" w14:paraId="5DB5A0C1" w14:textId="77777777" w:rsidTr="00C47B1E">
        <w:tc>
          <w:tcPr>
            <w:tcW w:w="876" w:type="pct"/>
            <w:shd w:val="clear" w:color="auto" w:fill="auto"/>
            <w:vAlign w:val="center"/>
          </w:tcPr>
          <w:p w14:paraId="7ED05C7C" w14:textId="77777777" w:rsidR="00226629" w:rsidRPr="00C25669" w:rsidRDefault="00226629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CORESET frequency domain allocation</w:t>
            </w:r>
          </w:p>
        </w:tc>
        <w:tc>
          <w:tcPr>
            <w:tcW w:w="346" w:type="pct"/>
            <w:shd w:val="clear" w:color="auto" w:fill="auto"/>
          </w:tcPr>
          <w:p w14:paraId="1A78F93C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2DFE33C3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24</w:t>
            </w:r>
          </w:p>
        </w:tc>
        <w:tc>
          <w:tcPr>
            <w:tcW w:w="630" w:type="pct"/>
          </w:tcPr>
          <w:p w14:paraId="0C1485D4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24</w:t>
            </w:r>
          </w:p>
        </w:tc>
        <w:tc>
          <w:tcPr>
            <w:tcW w:w="630" w:type="pct"/>
          </w:tcPr>
          <w:p w14:paraId="0A5EBC28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24</w:t>
            </w:r>
          </w:p>
        </w:tc>
        <w:tc>
          <w:tcPr>
            <w:tcW w:w="629" w:type="pct"/>
          </w:tcPr>
          <w:p w14:paraId="6F650F76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48</w:t>
            </w:r>
          </w:p>
        </w:tc>
        <w:tc>
          <w:tcPr>
            <w:tcW w:w="630" w:type="pct"/>
          </w:tcPr>
          <w:p w14:paraId="130F2645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48</w:t>
            </w:r>
          </w:p>
        </w:tc>
        <w:tc>
          <w:tcPr>
            <w:tcW w:w="629" w:type="pct"/>
          </w:tcPr>
          <w:p w14:paraId="473BD70B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</w:rPr>
              <w:t>48</w:t>
            </w:r>
          </w:p>
        </w:tc>
      </w:tr>
      <w:tr w:rsidR="00226629" w:rsidRPr="00C25669" w14:paraId="424018E0" w14:textId="77777777" w:rsidTr="00C47B1E">
        <w:tc>
          <w:tcPr>
            <w:tcW w:w="876" w:type="pct"/>
            <w:shd w:val="clear" w:color="auto" w:fill="auto"/>
            <w:vAlign w:val="center"/>
          </w:tcPr>
          <w:p w14:paraId="1BE4EB33" w14:textId="77777777" w:rsidR="00226629" w:rsidRPr="00C25669" w:rsidRDefault="00226629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CORESET time domain allocation</w:t>
            </w:r>
          </w:p>
        </w:tc>
        <w:tc>
          <w:tcPr>
            <w:tcW w:w="346" w:type="pct"/>
            <w:shd w:val="clear" w:color="auto" w:fill="auto"/>
          </w:tcPr>
          <w:p w14:paraId="381FCA43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369F31CD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30" w:type="pct"/>
          </w:tcPr>
          <w:p w14:paraId="14464790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30" w:type="pct"/>
          </w:tcPr>
          <w:p w14:paraId="67341ABB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29" w:type="pct"/>
          </w:tcPr>
          <w:p w14:paraId="54F25358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30" w:type="pct"/>
          </w:tcPr>
          <w:p w14:paraId="6F7447E2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29" w:type="pct"/>
          </w:tcPr>
          <w:p w14:paraId="5AF69F0A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226629" w:rsidRPr="00C25669" w14:paraId="6410BCF0" w14:textId="77777777" w:rsidTr="00C47B1E">
        <w:tc>
          <w:tcPr>
            <w:tcW w:w="876" w:type="pct"/>
            <w:shd w:val="clear" w:color="auto" w:fill="auto"/>
            <w:vAlign w:val="center"/>
          </w:tcPr>
          <w:p w14:paraId="300725D6" w14:textId="77777777" w:rsidR="00226629" w:rsidRPr="00C25669" w:rsidRDefault="00226629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val="en-US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Aggregation level</w:t>
            </w:r>
          </w:p>
        </w:tc>
        <w:tc>
          <w:tcPr>
            <w:tcW w:w="346" w:type="pct"/>
            <w:shd w:val="clear" w:color="auto" w:fill="auto"/>
          </w:tcPr>
          <w:p w14:paraId="1D436221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3D18483B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30" w:type="pct"/>
          </w:tcPr>
          <w:p w14:paraId="6797DAC5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30" w:type="pct"/>
          </w:tcPr>
          <w:p w14:paraId="47B0A184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29" w:type="pct"/>
          </w:tcPr>
          <w:p w14:paraId="5E3118A6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30" w:type="pct"/>
          </w:tcPr>
          <w:p w14:paraId="1C8B6E06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val="ru-RU" w:eastAsia="zh-CN"/>
              </w:rPr>
              <w:t>8</w:t>
            </w:r>
          </w:p>
        </w:tc>
        <w:tc>
          <w:tcPr>
            <w:tcW w:w="629" w:type="pct"/>
          </w:tcPr>
          <w:p w14:paraId="2C08AE3A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  <w:r w:rsidRPr="00C25669">
              <w:rPr>
                <w:rFonts w:ascii="Arial" w:eastAsia="SimSun" w:hAnsi="Arial"/>
                <w:sz w:val="18"/>
                <w:lang w:val="en-US" w:eastAsia="zh-CN"/>
              </w:rPr>
              <w:t>16</w:t>
            </w:r>
          </w:p>
        </w:tc>
      </w:tr>
      <w:tr w:rsidR="00226629" w:rsidRPr="00C25669" w14:paraId="327ECC3B" w14:textId="77777777" w:rsidTr="00C47B1E">
        <w:tc>
          <w:tcPr>
            <w:tcW w:w="876" w:type="pct"/>
            <w:shd w:val="clear" w:color="auto" w:fill="auto"/>
            <w:vAlign w:val="center"/>
          </w:tcPr>
          <w:p w14:paraId="712D232B" w14:textId="77777777" w:rsidR="00226629" w:rsidRPr="00C25669" w:rsidRDefault="00226629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DCI Format</w:t>
            </w:r>
          </w:p>
        </w:tc>
        <w:tc>
          <w:tcPr>
            <w:tcW w:w="346" w:type="pct"/>
            <w:shd w:val="clear" w:color="auto" w:fill="auto"/>
          </w:tcPr>
          <w:p w14:paraId="6BAB1C9C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1E756D68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1_0</w:t>
            </w:r>
          </w:p>
        </w:tc>
        <w:tc>
          <w:tcPr>
            <w:tcW w:w="630" w:type="pct"/>
          </w:tcPr>
          <w:p w14:paraId="19F2F571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1_0</w:t>
            </w:r>
          </w:p>
        </w:tc>
        <w:tc>
          <w:tcPr>
            <w:tcW w:w="630" w:type="pct"/>
          </w:tcPr>
          <w:p w14:paraId="18BEAE8B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629" w:type="pct"/>
          </w:tcPr>
          <w:p w14:paraId="663AD0B4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630" w:type="pct"/>
          </w:tcPr>
          <w:p w14:paraId="79656ACB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629" w:type="pct"/>
          </w:tcPr>
          <w:p w14:paraId="42BEF30B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1_0</w:t>
            </w:r>
          </w:p>
        </w:tc>
      </w:tr>
      <w:tr w:rsidR="00226629" w:rsidRPr="00C25669" w14:paraId="0397FD7A" w14:textId="77777777" w:rsidTr="00C47B1E">
        <w:tc>
          <w:tcPr>
            <w:tcW w:w="876" w:type="pct"/>
            <w:shd w:val="clear" w:color="auto" w:fill="auto"/>
            <w:vAlign w:val="center"/>
          </w:tcPr>
          <w:p w14:paraId="456DC81A" w14:textId="77777777" w:rsidR="00226629" w:rsidRPr="00C25669" w:rsidRDefault="00226629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Payload (without CRC)</w:t>
            </w:r>
          </w:p>
        </w:tc>
        <w:tc>
          <w:tcPr>
            <w:tcW w:w="346" w:type="pct"/>
            <w:shd w:val="clear" w:color="auto" w:fill="auto"/>
          </w:tcPr>
          <w:p w14:paraId="1FA27107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9" w:type="pct"/>
            <w:shd w:val="clear" w:color="auto" w:fill="auto"/>
          </w:tcPr>
          <w:p w14:paraId="35D6DC61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630" w:type="pct"/>
          </w:tcPr>
          <w:p w14:paraId="0ED14FFB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630" w:type="pct"/>
          </w:tcPr>
          <w:p w14:paraId="0EF60264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5</w:t>
            </w:r>
            <w:r w:rsidRPr="00C25669">
              <w:rPr>
                <w:rFonts w:ascii="Arial" w:hAnsi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29" w:type="pct"/>
          </w:tcPr>
          <w:p w14:paraId="0EC65E45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5</w:t>
            </w:r>
            <w:r w:rsidRPr="00C25669">
              <w:rPr>
                <w:rFonts w:ascii="Arial" w:hAnsi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30" w:type="pct"/>
          </w:tcPr>
          <w:p w14:paraId="6B1B296C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5</w:t>
            </w:r>
            <w:r w:rsidRPr="00C25669">
              <w:rPr>
                <w:rFonts w:ascii="Arial" w:hAnsi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29" w:type="pct"/>
          </w:tcPr>
          <w:p w14:paraId="0C110275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39</w:t>
            </w:r>
          </w:p>
        </w:tc>
      </w:tr>
    </w:tbl>
    <w:p w14:paraId="78E3E2EB" w14:textId="77777777" w:rsidR="00226629" w:rsidRPr="00C25669" w:rsidRDefault="00226629" w:rsidP="00226629">
      <w:pPr>
        <w:rPr>
          <w:rFonts w:eastAsia="SimSun"/>
          <w:lang w:eastAsia="zh-CN"/>
        </w:rPr>
      </w:pPr>
    </w:p>
    <w:p w14:paraId="59855B03" w14:textId="77777777" w:rsidR="00226629" w:rsidRPr="00C25669" w:rsidRDefault="00226629" w:rsidP="00226629">
      <w:pPr>
        <w:pStyle w:val="Heading4"/>
        <w:rPr>
          <w:lang w:eastAsia="zh-CN"/>
        </w:rPr>
      </w:pPr>
      <w:bookmarkStart w:id="33" w:name="_Toc21338414"/>
      <w:bookmarkStart w:id="34" w:name="_Toc29808522"/>
      <w:bookmarkStart w:id="35" w:name="_Toc37068441"/>
      <w:bookmarkStart w:id="36" w:name="_Toc37083986"/>
      <w:bookmarkStart w:id="37" w:name="_Toc37084328"/>
      <w:bookmarkStart w:id="38" w:name="_Toc40209690"/>
      <w:bookmarkStart w:id="39" w:name="_Toc40210032"/>
      <w:bookmarkStart w:id="40" w:name="_Toc45892991"/>
      <w:bookmarkStart w:id="41" w:name="_Toc53176856"/>
      <w:bookmarkStart w:id="42" w:name="_Toc61121184"/>
      <w:bookmarkStart w:id="43" w:name="_Toc67918380"/>
      <w:bookmarkStart w:id="44" w:name="_Toc76298450"/>
      <w:bookmarkStart w:id="45" w:name="_Toc76572462"/>
      <w:bookmarkStart w:id="46" w:name="_Toc76652329"/>
      <w:bookmarkStart w:id="47" w:name="_Toc76653167"/>
      <w:bookmarkStart w:id="48" w:name="_Toc83742440"/>
      <w:r w:rsidRPr="00C25669">
        <w:rPr>
          <w:lang w:eastAsia="zh-CN"/>
        </w:rPr>
        <w:lastRenderedPageBreak/>
        <w:t>A.3.</w:t>
      </w:r>
      <w:r w:rsidRPr="00C25669">
        <w:rPr>
          <w:lang w:val="en-US" w:eastAsia="zh-CN"/>
        </w:rPr>
        <w:t>3</w:t>
      </w:r>
      <w:r w:rsidRPr="00C25669">
        <w:rPr>
          <w:lang w:eastAsia="zh-CN"/>
        </w:rPr>
        <w:t>.2.</w:t>
      </w:r>
      <w:r w:rsidRPr="00C25669">
        <w:rPr>
          <w:lang w:val="en-US"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 xml:space="preserve">Reference measurement channels for SCS </w:t>
      </w:r>
      <w:r w:rsidRPr="00C25669">
        <w:rPr>
          <w:lang w:val="en-US" w:eastAsia="zh-CN"/>
        </w:rPr>
        <w:t>30</w:t>
      </w:r>
      <w:r w:rsidRPr="00C25669">
        <w:rPr>
          <w:lang w:eastAsia="zh-CN"/>
        </w:rPr>
        <w:t xml:space="preserve"> kHz FR1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6C0175DA" w14:textId="77777777" w:rsidR="00226629" w:rsidRPr="00C25669" w:rsidRDefault="00226629" w:rsidP="00226629">
      <w:pPr>
        <w:pStyle w:val="TH"/>
      </w:pPr>
      <w:r w:rsidRPr="00C25669">
        <w:t>Table A.3.3</w:t>
      </w:r>
      <w:r w:rsidRPr="00C25669">
        <w:rPr>
          <w:lang w:val="en-US"/>
        </w:rPr>
        <w:t>.2.2</w:t>
      </w:r>
      <w:r w:rsidRPr="00C25669">
        <w:t>-1: PDCCH Reference Channels (Time domain allocation 1 symbol)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5"/>
        <w:gridCol w:w="635"/>
        <w:gridCol w:w="1247"/>
        <w:gridCol w:w="1247"/>
        <w:gridCol w:w="1247"/>
        <w:gridCol w:w="1247"/>
        <w:gridCol w:w="1184"/>
        <w:gridCol w:w="1167"/>
      </w:tblGrid>
      <w:tr w:rsidR="00226629" w:rsidRPr="00C25669" w14:paraId="139033D4" w14:textId="77777777" w:rsidTr="00C47B1E">
        <w:tc>
          <w:tcPr>
            <w:tcW w:w="867" w:type="pct"/>
            <w:shd w:val="clear" w:color="auto" w:fill="auto"/>
          </w:tcPr>
          <w:p w14:paraId="0F131E64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37" w:type="pct"/>
            <w:shd w:val="clear" w:color="auto" w:fill="auto"/>
          </w:tcPr>
          <w:p w14:paraId="6B818EE8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796" w:type="pct"/>
            <w:gridSpan w:val="6"/>
            <w:shd w:val="clear" w:color="auto" w:fill="auto"/>
          </w:tcPr>
          <w:p w14:paraId="64545D67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226629" w:rsidRPr="00C25669" w14:paraId="334A43F6" w14:textId="77777777" w:rsidTr="00C47B1E">
        <w:tc>
          <w:tcPr>
            <w:tcW w:w="867" w:type="pct"/>
            <w:shd w:val="clear" w:color="auto" w:fill="auto"/>
          </w:tcPr>
          <w:p w14:paraId="1E2105B6" w14:textId="77777777" w:rsidR="00226629" w:rsidRPr="00C25669" w:rsidRDefault="00226629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Reference channel</w:t>
            </w:r>
          </w:p>
        </w:tc>
        <w:tc>
          <w:tcPr>
            <w:tcW w:w="337" w:type="pct"/>
            <w:shd w:val="clear" w:color="auto" w:fill="auto"/>
          </w:tcPr>
          <w:p w14:paraId="73E4EBB5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47" w:type="pct"/>
            <w:shd w:val="clear" w:color="auto" w:fill="auto"/>
          </w:tcPr>
          <w:p w14:paraId="303381BB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 w:cs="Arial"/>
                <w:sz w:val="18"/>
                <w:szCs w:val="18"/>
              </w:rPr>
              <w:t>R.PDCCH.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2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1 TDD</w:t>
            </w:r>
          </w:p>
        </w:tc>
        <w:tc>
          <w:tcPr>
            <w:tcW w:w="647" w:type="pct"/>
          </w:tcPr>
          <w:p w14:paraId="4304A9E4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C25669">
              <w:rPr>
                <w:rFonts w:ascii="Arial" w:eastAsia="Calibri" w:hAnsi="Arial" w:cs="Arial"/>
                <w:sz w:val="18"/>
                <w:szCs w:val="18"/>
              </w:rPr>
              <w:t>R.PDCCH.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2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2 TDD</w:t>
            </w:r>
          </w:p>
        </w:tc>
        <w:tc>
          <w:tcPr>
            <w:tcW w:w="647" w:type="pct"/>
          </w:tcPr>
          <w:p w14:paraId="24F66A32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C25669">
              <w:rPr>
                <w:rFonts w:ascii="Arial" w:eastAsia="Calibri" w:hAnsi="Arial" w:cs="Arial"/>
                <w:sz w:val="18"/>
                <w:szCs w:val="18"/>
              </w:rPr>
              <w:t>R.PDCCH.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2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3 TDD</w:t>
            </w:r>
          </w:p>
        </w:tc>
        <w:tc>
          <w:tcPr>
            <w:tcW w:w="620" w:type="pct"/>
          </w:tcPr>
          <w:p w14:paraId="1C54B5E4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C25669">
              <w:rPr>
                <w:rFonts w:ascii="Arial" w:eastAsia="Calibri" w:hAnsi="Arial" w:cs="Arial"/>
                <w:sz w:val="18"/>
                <w:szCs w:val="18"/>
              </w:rPr>
              <w:t>R.PDCCH.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2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4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 xml:space="preserve"> TDD</w:t>
            </w:r>
          </w:p>
        </w:tc>
        <w:tc>
          <w:tcPr>
            <w:tcW w:w="622" w:type="pct"/>
          </w:tcPr>
          <w:p w14:paraId="78D2A85E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12" w:type="pct"/>
          </w:tcPr>
          <w:p w14:paraId="4492155C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226629" w:rsidRPr="00C25669" w14:paraId="4E9B3F7D" w14:textId="77777777" w:rsidTr="00C47B1E">
        <w:tc>
          <w:tcPr>
            <w:tcW w:w="867" w:type="pct"/>
            <w:shd w:val="clear" w:color="auto" w:fill="auto"/>
          </w:tcPr>
          <w:p w14:paraId="431E1087" w14:textId="77777777" w:rsidR="00226629" w:rsidRPr="00C25669" w:rsidRDefault="00226629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Subcarrier spacing</w:t>
            </w:r>
          </w:p>
        </w:tc>
        <w:tc>
          <w:tcPr>
            <w:tcW w:w="337" w:type="pct"/>
            <w:shd w:val="clear" w:color="auto" w:fill="auto"/>
          </w:tcPr>
          <w:p w14:paraId="736CF4EA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7" w:type="pct"/>
            <w:shd w:val="clear" w:color="auto" w:fill="auto"/>
          </w:tcPr>
          <w:p w14:paraId="35FCA819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647" w:type="pct"/>
          </w:tcPr>
          <w:p w14:paraId="38C9A0EC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647" w:type="pct"/>
          </w:tcPr>
          <w:p w14:paraId="2A2F4F68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620" w:type="pct"/>
          </w:tcPr>
          <w:p w14:paraId="7406222B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622" w:type="pct"/>
          </w:tcPr>
          <w:p w14:paraId="2A59C036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12" w:type="pct"/>
          </w:tcPr>
          <w:p w14:paraId="502FA35E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226629" w:rsidRPr="00C25669" w14:paraId="04CE0895" w14:textId="77777777" w:rsidTr="00C47B1E">
        <w:tc>
          <w:tcPr>
            <w:tcW w:w="867" w:type="pct"/>
            <w:shd w:val="clear" w:color="auto" w:fill="auto"/>
            <w:vAlign w:val="center"/>
          </w:tcPr>
          <w:p w14:paraId="34DF7F4B" w14:textId="77777777" w:rsidR="00226629" w:rsidRPr="00C25669" w:rsidRDefault="00226629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CORESET frequency domain allocation</w:t>
            </w:r>
          </w:p>
        </w:tc>
        <w:tc>
          <w:tcPr>
            <w:tcW w:w="337" w:type="pct"/>
            <w:shd w:val="clear" w:color="auto" w:fill="auto"/>
          </w:tcPr>
          <w:p w14:paraId="7D2334C3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7" w:type="pct"/>
            <w:shd w:val="clear" w:color="auto" w:fill="auto"/>
          </w:tcPr>
          <w:p w14:paraId="4AAC18D9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102</w:t>
            </w:r>
          </w:p>
        </w:tc>
        <w:tc>
          <w:tcPr>
            <w:tcW w:w="647" w:type="pct"/>
          </w:tcPr>
          <w:p w14:paraId="474207FC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102</w:t>
            </w:r>
          </w:p>
        </w:tc>
        <w:tc>
          <w:tcPr>
            <w:tcW w:w="647" w:type="pct"/>
          </w:tcPr>
          <w:p w14:paraId="4B392F81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90</w:t>
            </w:r>
          </w:p>
        </w:tc>
        <w:tc>
          <w:tcPr>
            <w:tcW w:w="620" w:type="pct"/>
          </w:tcPr>
          <w:p w14:paraId="6BE04359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102</w:t>
            </w:r>
          </w:p>
        </w:tc>
        <w:tc>
          <w:tcPr>
            <w:tcW w:w="622" w:type="pct"/>
          </w:tcPr>
          <w:p w14:paraId="1584A538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12" w:type="pct"/>
          </w:tcPr>
          <w:p w14:paraId="1CC320CD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</w:tr>
      <w:tr w:rsidR="00226629" w:rsidRPr="00C25669" w14:paraId="672E6F21" w14:textId="77777777" w:rsidTr="00C47B1E">
        <w:tc>
          <w:tcPr>
            <w:tcW w:w="867" w:type="pct"/>
            <w:shd w:val="clear" w:color="auto" w:fill="auto"/>
            <w:vAlign w:val="center"/>
          </w:tcPr>
          <w:p w14:paraId="6F2BE0C4" w14:textId="77777777" w:rsidR="00226629" w:rsidRPr="00C25669" w:rsidRDefault="00226629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CORESET time domain allocation</w:t>
            </w:r>
          </w:p>
        </w:tc>
        <w:tc>
          <w:tcPr>
            <w:tcW w:w="337" w:type="pct"/>
            <w:shd w:val="clear" w:color="auto" w:fill="auto"/>
          </w:tcPr>
          <w:p w14:paraId="015AB897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7" w:type="pct"/>
            <w:shd w:val="clear" w:color="auto" w:fill="auto"/>
          </w:tcPr>
          <w:p w14:paraId="1068363A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47" w:type="pct"/>
          </w:tcPr>
          <w:p w14:paraId="08F4F97C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47" w:type="pct"/>
          </w:tcPr>
          <w:p w14:paraId="3913C1AF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20" w:type="pct"/>
          </w:tcPr>
          <w:p w14:paraId="45FA182D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22" w:type="pct"/>
          </w:tcPr>
          <w:p w14:paraId="267E3DFB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12" w:type="pct"/>
          </w:tcPr>
          <w:p w14:paraId="541C9289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226629" w:rsidRPr="00C25669" w14:paraId="45BC0A31" w14:textId="77777777" w:rsidTr="00C47B1E">
        <w:tc>
          <w:tcPr>
            <w:tcW w:w="867" w:type="pct"/>
            <w:shd w:val="clear" w:color="auto" w:fill="auto"/>
            <w:vAlign w:val="center"/>
          </w:tcPr>
          <w:p w14:paraId="7B6A2B43" w14:textId="77777777" w:rsidR="00226629" w:rsidRPr="00C25669" w:rsidRDefault="00226629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val="en-US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Aggregation level</w:t>
            </w:r>
          </w:p>
        </w:tc>
        <w:tc>
          <w:tcPr>
            <w:tcW w:w="337" w:type="pct"/>
            <w:shd w:val="clear" w:color="auto" w:fill="auto"/>
          </w:tcPr>
          <w:p w14:paraId="330AA738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7" w:type="pct"/>
            <w:shd w:val="clear" w:color="auto" w:fill="auto"/>
          </w:tcPr>
          <w:p w14:paraId="3ABDEF2D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47" w:type="pct"/>
          </w:tcPr>
          <w:p w14:paraId="238D7767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47" w:type="pct"/>
          </w:tcPr>
          <w:p w14:paraId="052A6D08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620" w:type="pct"/>
          </w:tcPr>
          <w:p w14:paraId="47A591BD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val="ru-RU" w:eastAsia="zh-CN"/>
              </w:rPr>
              <w:t>8</w:t>
            </w:r>
          </w:p>
        </w:tc>
        <w:tc>
          <w:tcPr>
            <w:tcW w:w="622" w:type="pct"/>
          </w:tcPr>
          <w:p w14:paraId="35D4E497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12" w:type="pct"/>
          </w:tcPr>
          <w:p w14:paraId="43524208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</w:tr>
      <w:tr w:rsidR="00226629" w:rsidRPr="00C25669" w14:paraId="41AF4B9F" w14:textId="77777777" w:rsidTr="00C47B1E">
        <w:tc>
          <w:tcPr>
            <w:tcW w:w="867" w:type="pct"/>
            <w:shd w:val="clear" w:color="auto" w:fill="auto"/>
            <w:vAlign w:val="center"/>
          </w:tcPr>
          <w:p w14:paraId="59DFD91C" w14:textId="77777777" w:rsidR="00226629" w:rsidRPr="00C25669" w:rsidRDefault="00226629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DCI Format</w:t>
            </w:r>
          </w:p>
        </w:tc>
        <w:tc>
          <w:tcPr>
            <w:tcW w:w="337" w:type="pct"/>
            <w:shd w:val="clear" w:color="auto" w:fill="auto"/>
          </w:tcPr>
          <w:p w14:paraId="7B98E2CE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7" w:type="pct"/>
            <w:shd w:val="clear" w:color="auto" w:fill="auto"/>
          </w:tcPr>
          <w:p w14:paraId="3341FEA9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1_0</w:t>
            </w:r>
          </w:p>
        </w:tc>
        <w:tc>
          <w:tcPr>
            <w:tcW w:w="647" w:type="pct"/>
          </w:tcPr>
          <w:p w14:paraId="05D35CC2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647" w:type="pct"/>
          </w:tcPr>
          <w:p w14:paraId="189A3D45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620" w:type="pct"/>
          </w:tcPr>
          <w:p w14:paraId="702D3BC8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2_6</w:t>
            </w:r>
          </w:p>
        </w:tc>
        <w:tc>
          <w:tcPr>
            <w:tcW w:w="622" w:type="pct"/>
          </w:tcPr>
          <w:p w14:paraId="125B5EF2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12" w:type="pct"/>
          </w:tcPr>
          <w:p w14:paraId="565623FC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226629" w:rsidRPr="00C25669" w14:paraId="6CE1DD64" w14:textId="77777777" w:rsidTr="00C47B1E">
        <w:tc>
          <w:tcPr>
            <w:tcW w:w="867" w:type="pct"/>
            <w:shd w:val="clear" w:color="auto" w:fill="auto"/>
            <w:vAlign w:val="center"/>
          </w:tcPr>
          <w:p w14:paraId="7CF4DAC4" w14:textId="77777777" w:rsidR="00226629" w:rsidRPr="00C25669" w:rsidRDefault="00226629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Payload (without CRC)</w:t>
            </w:r>
          </w:p>
        </w:tc>
        <w:tc>
          <w:tcPr>
            <w:tcW w:w="337" w:type="pct"/>
            <w:shd w:val="clear" w:color="auto" w:fill="auto"/>
          </w:tcPr>
          <w:p w14:paraId="58798065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7" w:type="pct"/>
            <w:shd w:val="clear" w:color="auto" w:fill="auto"/>
          </w:tcPr>
          <w:p w14:paraId="483F91CF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41</w:t>
            </w:r>
          </w:p>
        </w:tc>
        <w:tc>
          <w:tcPr>
            <w:tcW w:w="647" w:type="pct"/>
          </w:tcPr>
          <w:p w14:paraId="49C99A59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53</w:t>
            </w:r>
          </w:p>
        </w:tc>
        <w:tc>
          <w:tcPr>
            <w:tcW w:w="647" w:type="pct"/>
          </w:tcPr>
          <w:p w14:paraId="5633349A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53</w:t>
            </w:r>
          </w:p>
        </w:tc>
        <w:tc>
          <w:tcPr>
            <w:tcW w:w="620" w:type="pct"/>
          </w:tcPr>
          <w:p w14:paraId="0575E3D9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622" w:type="pct"/>
          </w:tcPr>
          <w:p w14:paraId="16B29E87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12" w:type="pct"/>
          </w:tcPr>
          <w:p w14:paraId="5D785857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</w:tbl>
    <w:p w14:paraId="2FF732BA" w14:textId="77777777" w:rsidR="00226629" w:rsidRPr="00C25669" w:rsidRDefault="00226629" w:rsidP="00226629">
      <w:pPr>
        <w:rPr>
          <w:rFonts w:eastAsia="SimSun"/>
          <w:lang w:eastAsia="zh-CN"/>
        </w:rPr>
      </w:pPr>
    </w:p>
    <w:p w14:paraId="3961C48A" w14:textId="77777777" w:rsidR="00226629" w:rsidRPr="00C25669" w:rsidRDefault="00226629" w:rsidP="00226629">
      <w:pPr>
        <w:pStyle w:val="TH"/>
        <w:rPr>
          <w:lang w:val="en-US"/>
        </w:rPr>
      </w:pPr>
      <w:r w:rsidRPr="00C25669">
        <w:t>Table A.3.3</w:t>
      </w:r>
      <w:r w:rsidRPr="00C25669">
        <w:rPr>
          <w:lang w:val="en-US"/>
        </w:rPr>
        <w:t>.2.2</w:t>
      </w:r>
      <w:r w:rsidRPr="00C25669">
        <w:t>-2: PDCCH Reference Channel (Time domain allocation 2 symbols)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5"/>
        <w:gridCol w:w="655"/>
        <w:gridCol w:w="1247"/>
        <w:gridCol w:w="1247"/>
        <w:gridCol w:w="1198"/>
        <w:gridCol w:w="1201"/>
        <w:gridCol w:w="1202"/>
        <w:gridCol w:w="1204"/>
      </w:tblGrid>
      <w:tr w:rsidR="00226629" w:rsidRPr="00C25669" w14:paraId="2A867A44" w14:textId="77777777" w:rsidTr="000A1011">
        <w:tc>
          <w:tcPr>
            <w:tcW w:w="873" w:type="pct"/>
            <w:shd w:val="clear" w:color="auto" w:fill="auto"/>
          </w:tcPr>
          <w:p w14:paraId="76BDBA18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43" w:type="pct"/>
            <w:shd w:val="clear" w:color="auto" w:fill="auto"/>
          </w:tcPr>
          <w:p w14:paraId="6799345C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783" w:type="pct"/>
            <w:gridSpan w:val="6"/>
            <w:shd w:val="clear" w:color="auto" w:fill="auto"/>
          </w:tcPr>
          <w:p w14:paraId="7B7AA12F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0A1011" w:rsidRPr="00C25669" w14:paraId="74FBD8B0" w14:textId="77777777" w:rsidTr="000A1011">
        <w:tc>
          <w:tcPr>
            <w:tcW w:w="873" w:type="pct"/>
            <w:shd w:val="clear" w:color="auto" w:fill="auto"/>
          </w:tcPr>
          <w:p w14:paraId="040D55A7" w14:textId="77777777" w:rsidR="000A1011" w:rsidRPr="00C25669" w:rsidRDefault="000A1011" w:rsidP="000A1011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Reference channel</w:t>
            </w:r>
          </w:p>
        </w:tc>
        <w:tc>
          <w:tcPr>
            <w:tcW w:w="343" w:type="pct"/>
            <w:shd w:val="clear" w:color="auto" w:fill="auto"/>
          </w:tcPr>
          <w:p w14:paraId="0E9B9E12" w14:textId="77777777" w:rsidR="000A1011" w:rsidRPr="00C25669" w:rsidRDefault="000A1011" w:rsidP="000A101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48" w:type="pct"/>
            <w:shd w:val="clear" w:color="auto" w:fill="auto"/>
          </w:tcPr>
          <w:p w14:paraId="030BC713" w14:textId="77777777" w:rsidR="000A1011" w:rsidRPr="00C25669" w:rsidRDefault="000A1011" w:rsidP="000A101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 w:cs="Arial"/>
                <w:sz w:val="18"/>
                <w:szCs w:val="18"/>
              </w:rPr>
              <w:t>R.PDCCH.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2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2.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1 TDD</w:t>
            </w:r>
          </w:p>
        </w:tc>
        <w:tc>
          <w:tcPr>
            <w:tcW w:w="627" w:type="pct"/>
          </w:tcPr>
          <w:p w14:paraId="75E0CFA8" w14:textId="23CBE204" w:rsidR="000A1011" w:rsidRPr="00C25669" w:rsidRDefault="000A1011" w:rsidP="000A1011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ins w:id="49" w:author="Md Jahidur Rahman" w:date="2022-10-18T08:49:00Z">
              <w:r w:rsidRPr="00C25669">
                <w:rPr>
                  <w:rFonts w:ascii="Arial" w:eastAsia="Calibri" w:hAnsi="Arial" w:cs="Arial"/>
                  <w:sz w:val="18"/>
                  <w:szCs w:val="18"/>
                </w:rPr>
                <w:t>R.PDCCH.</w:t>
              </w:r>
              <w:r w:rsidRPr="00C25669"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2</w:t>
              </w:r>
              <w:r w:rsidRPr="00C25669">
                <w:rPr>
                  <w:rFonts w:ascii="Arial" w:eastAsia="Calibri" w:hAnsi="Arial" w:cs="Arial"/>
                  <w:sz w:val="18"/>
                  <w:szCs w:val="18"/>
                  <w:lang w:val="ru-RU"/>
                </w:rPr>
                <w:t>-</w:t>
              </w:r>
              <w:r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X</w:t>
              </w:r>
              <w:r w:rsidRPr="00C25669"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.</w:t>
              </w:r>
              <w:r w:rsidRPr="00C25669">
                <w:rPr>
                  <w:rFonts w:ascii="Arial" w:eastAsia="Calibri" w:hAnsi="Arial" w:cs="Arial"/>
                  <w:sz w:val="18"/>
                  <w:szCs w:val="18"/>
                </w:rPr>
                <w:t>1 TDD</w:t>
              </w:r>
            </w:ins>
          </w:p>
        </w:tc>
        <w:tc>
          <w:tcPr>
            <w:tcW w:w="627" w:type="pct"/>
          </w:tcPr>
          <w:p w14:paraId="4C8B633C" w14:textId="77777777" w:rsidR="000A1011" w:rsidRPr="00C25669" w:rsidRDefault="000A1011" w:rsidP="000A1011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26" w:type="pct"/>
          </w:tcPr>
          <w:p w14:paraId="1A6AC14D" w14:textId="77777777" w:rsidR="000A1011" w:rsidRPr="00C25669" w:rsidRDefault="000A1011" w:rsidP="000A1011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27" w:type="pct"/>
          </w:tcPr>
          <w:p w14:paraId="0C866BE9" w14:textId="77777777" w:rsidR="000A1011" w:rsidRPr="00C25669" w:rsidRDefault="000A1011" w:rsidP="000A1011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28" w:type="pct"/>
          </w:tcPr>
          <w:p w14:paraId="1BE68152" w14:textId="77777777" w:rsidR="000A1011" w:rsidRPr="00C25669" w:rsidRDefault="000A1011" w:rsidP="000A1011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0A1011" w:rsidRPr="00C25669" w14:paraId="63B8EEF9" w14:textId="77777777" w:rsidTr="000A1011">
        <w:tc>
          <w:tcPr>
            <w:tcW w:w="873" w:type="pct"/>
            <w:shd w:val="clear" w:color="auto" w:fill="auto"/>
          </w:tcPr>
          <w:p w14:paraId="7CB4D716" w14:textId="77777777" w:rsidR="000A1011" w:rsidRPr="00C25669" w:rsidRDefault="000A1011" w:rsidP="000A1011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Subcarrier spacing</w:t>
            </w:r>
          </w:p>
        </w:tc>
        <w:tc>
          <w:tcPr>
            <w:tcW w:w="343" w:type="pct"/>
            <w:shd w:val="clear" w:color="auto" w:fill="auto"/>
          </w:tcPr>
          <w:p w14:paraId="40AC70A3" w14:textId="77777777" w:rsidR="000A1011" w:rsidRPr="00C25669" w:rsidRDefault="000A1011" w:rsidP="000A10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8" w:type="pct"/>
            <w:shd w:val="clear" w:color="auto" w:fill="auto"/>
          </w:tcPr>
          <w:p w14:paraId="3269EA9E" w14:textId="77777777" w:rsidR="000A1011" w:rsidRPr="00C25669" w:rsidRDefault="000A1011" w:rsidP="000A101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627" w:type="pct"/>
          </w:tcPr>
          <w:p w14:paraId="245A7B3A" w14:textId="5FAA8A38" w:rsidR="000A1011" w:rsidRPr="00C25669" w:rsidRDefault="000A1011" w:rsidP="000A101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ins w:id="50" w:author="Md Jahidur Rahman" w:date="2022-10-18T08:49:00Z">
              <w:r w:rsidRPr="00C25669">
                <w:rPr>
                  <w:rFonts w:ascii="Arial" w:eastAsia="Calibri" w:hAnsi="Arial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627" w:type="pct"/>
          </w:tcPr>
          <w:p w14:paraId="3E363304" w14:textId="77777777" w:rsidR="000A1011" w:rsidRPr="00C25669" w:rsidRDefault="000A1011" w:rsidP="000A101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6" w:type="pct"/>
          </w:tcPr>
          <w:p w14:paraId="404FFD37" w14:textId="77777777" w:rsidR="000A1011" w:rsidRPr="00C25669" w:rsidRDefault="000A1011" w:rsidP="000A101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7" w:type="pct"/>
          </w:tcPr>
          <w:p w14:paraId="57B1FBE0" w14:textId="77777777" w:rsidR="000A1011" w:rsidRPr="00C25669" w:rsidRDefault="000A1011" w:rsidP="000A101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8" w:type="pct"/>
          </w:tcPr>
          <w:p w14:paraId="6218927F" w14:textId="77777777" w:rsidR="000A1011" w:rsidRPr="00C25669" w:rsidRDefault="000A1011" w:rsidP="000A101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0A1011" w:rsidRPr="00C25669" w14:paraId="15BCC822" w14:textId="77777777" w:rsidTr="000A1011">
        <w:tc>
          <w:tcPr>
            <w:tcW w:w="873" w:type="pct"/>
            <w:shd w:val="clear" w:color="auto" w:fill="auto"/>
            <w:vAlign w:val="center"/>
          </w:tcPr>
          <w:p w14:paraId="48B4A252" w14:textId="77777777" w:rsidR="000A1011" w:rsidRPr="00C25669" w:rsidRDefault="000A1011" w:rsidP="000A1011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CORESET frequency domain allocation</w:t>
            </w:r>
          </w:p>
        </w:tc>
        <w:tc>
          <w:tcPr>
            <w:tcW w:w="343" w:type="pct"/>
            <w:shd w:val="clear" w:color="auto" w:fill="auto"/>
          </w:tcPr>
          <w:p w14:paraId="54C3F1CA" w14:textId="77777777" w:rsidR="000A1011" w:rsidRPr="00C25669" w:rsidRDefault="000A1011" w:rsidP="000A10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8" w:type="pct"/>
            <w:shd w:val="clear" w:color="auto" w:fill="auto"/>
          </w:tcPr>
          <w:p w14:paraId="7C1FAF97" w14:textId="77777777" w:rsidR="000A1011" w:rsidRPr="00C25669" w:rsidRDefault="000A1011" w:rsidP="000A101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48</w:t>
            </w:r>
          </w:p>
        </w:tc>
        <w:tc>
          <w:tcPr>
            <w:tcW w:w="627" w:type="pct"/>
          </w:tcPr>
          <w:p w14:paraId="66A0328F" w14:textId="2C856D39" w:rsidR="000A1011" w:rsidRPr="00C25669" w:rsidRDefault="000A1011" w:rsidP="000A10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ins w:id="51" w:author="Md Jahidur Rahman" w:date="2022-10-18T08:49:00Z">
              <w:r w:rsidRPr="00C25669">
                <w:rPr>
                  <w:rFonts w:ascii="Arial" w:eastAsia="SimSun" w:hAnsi="Arial"/>
                  <w:sz w:val="18"/>
                  <w:szCs w:val="18"/>
                </w:rPr>
                <w:t>48</w:t>
              </w:r>
            </w:ins>
          </w:p>
        </w:tc>
        <w:tc>
          <w:tcPr>
            <w:tcW w:w="627" w:type="pct"/>
          </w:tcPr>
          <w:p w14:paraId="2AC077C9" w14:textId="77777777" w:rsidR="000A1011" w:rsidRPr="00C25669" w:rsidRDefault="000A1011" w:rsidP="000A10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26" w:type="pct"/>
          </w:tcPr>
          <w:p w14:paraId="34C019B6" w14:textId="77777777" w:rsidR="000A1011" w:rsidRPr="00C25669" w:rsidRDefault="000A1011" w:rsidP="000A10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27" w:type="pct"/>
          </w:tcPr>
          <w:p w14:paraId="48A71DBA" w14:textId="77777777" w:rsidR="000A1011" w:rsidRPr="00C25669" w:rsidRDefault="000A1011" w:rsidP="000A10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28" w:type="pct"/>
          </w:tcPr>
          <w:p w14:paraId="4E2C54C4" w14:textId="77777777" w:rsidR="000A1011" w:rsidRPr="00C25669" w:rsidRDefault="000A1011" w:rsidP="000A10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</w:tr>
      <w:tr w:rsidR="000A1011" w:rsidRPr="00C25669" w14:paraId="77F138C6" w14:textId="77777777" w:rsidTr="000A1011">
        <w:tc>
          <w:tcPr>
            <w:tcW w:w="873" w:type="pct"/>
            <w:shd w:val="clear" w:color="auto" w:fill="auto"/>
            <w:vAlign w:val="center"/>
          </w:tcPr>
          <w:p w14:paraId="06568D88" w14:textId="77777777" w:rsidR="000A1011" w:rsidRPr="00C25669" w:rsidRDefault="000A1011" w:rsidP="000A1011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CORESET time domain allocation</w:t>
            </w:r>
          </w:p>
        </w:tc>
        <w:tc>
          <w:tcPr>
            <w:tcW w:w="343" w:type="pct"/>
            <w:shd w:val="clear" w:color="auto" w:fill="auto"/>
          </w:tcPr>
          <w:p w14:paraId="41805154" w14:textId="77777777" w:rsidR="000A1011" w:rsidRPr="00C25669" w:rsidRDefault="000A1011" w:rsidP="000A10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8" w:type="pct"/>
            <w:shd w:val="clear" w:color="auto" w:fill="auto"/>
          </w:tcPr>
          <w:p w14:paraId="72BCE2D2" w14:textId="77777777" w:rsidR="000A1011" w:rsidRPr="00C25669" w:rsidRDefault="000A1011" w:rsidP="000A101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27" w:type="pct"/>
          </w:tcPr>
          <w:p w14:paraId="5356944A" w14:textId="15BBE63F" w:rsidR="000A1011" w:rsidRPr="00C25669" w:rsidRDefault="000A1011" w:rsidP="000A101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ins w:id="52" w:author="Md Jahidur Rahman" w:date="2022-10-18T08:49:00Z">
              <w:r w:rsidRPr="00C25669">
                <w:rPr>
                  <w:rFonts w:ascii="Arial" w:eastAsia="Calibri" w:hAnsi="Arial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627" w:type="pct"/>
          </w:tcPr>
          <w:p w14:paraId="3B83BA6B" w14:textId="77777777" w:rsidR="000A1011" w:rsidRPr="00C25669" w:rsidRDefault="000A1011" w:rsidP="000A101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6" w:type="pct"/>
          </w:tcPr>
          <w:p w14:paraId="4793650D" w14:textId="77777777" w:rsidR="000A1011" w:rsidRPr="00C25669" w:rsidRDefault="000A1011" w:rsidP="000A101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7" w:type="pct"/>
          </w:tcPr>
          <w:p w14:paraId="7C9876D1" w14:textId="77777777" w:rsidR="000A1011" w:rsidRPr="00C25669" w:rsidRDefault="000A1011" w:rsidP="000A101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8" w:type="pct"/>
          </w:tcPr>
          <w:p w14:paraId="00131AA1" w14:textId="77777777" w:rsidR="000A1011" w:rsidRPr="00C25669" w:rsidRDefault="000A1011" w:rsidP="000A101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0A1011" w:rsidRPr="00C25669" w14:paraId="41919C9D" w14:textId="77777777" w:rsidTr="000A1011">
        <w:tc>
          <w:tcPr>
            <w:tcW w:w="873" w:type="pct"/>
            <w:shd w:val="clear" w:color="auto" w:fill="auto"/>
            <w:vAlign w:val="center"/>
          </w:tcPr>
          <w:p w14:paraId="7C1BFD29" w14:textId="77777777" w:rsidR="000A1011" w:rsidRPr="00C25669" w:rsidRDefault="000A1011" w:rsidP="000A1011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val="en-US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Aggregation level</w:t>
            </w:r>
          </w:p>
        </w:tc>
        <w:tc>
          <w:tcPr>
            <w:tcW w:w="343" w:type="pct"/>
            <w:shd w:val="clear" w:color="auto" w:fill="auto"/>
          </w:tcPr>
          <w:p w14:paraId="58CC17D6" w14:textId="77777777" w:rsidR="000A1011" w:rsidRPr="00C25669" w:rsidRDefault="000A1011" w:rsidP="000A10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8" w:type="pct"/>
            <w:shd w:val="clear" w:color="auto" w:fill="auto"/>
          </w:tcPr>
          <w:p w14:paraId="28BB5605" w14:textId="77777777" w:rsidR="000A1011" w:rsidRPr="00C25669" w:rsidRDefault="000A1011" w:rsidP="000A101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627" w:type="pct"/>
          </w:tcPr>
          <w:p w14:paraId="35DFB929" w14:textId="647CBDC0" w:rsidR="000A1011" w:rsidRPr="00C25669" w:rsidRDefault="000A1011" w:rsidP="000A101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ins w:id="53" w:author="Md Jahidur Rahman" w:date="2022-10-18T08:49:00Z">
              <w:r>
                <w:rPr>
                  <w:rFonts w:ascii="Arial" w:eastAsia="Calibri" w:hAnsi="Arial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627" w:type="pct"/>
          </w:tcPr>
          <w:p w14:paraId="62CF2E56" w14:textId="77777777" w:rsidR="000A1011" w:rsidRPr="00C25669" w:rsidRDefault="000A1011" w:rsidP="000A101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6" w:type="pct"/>
          </w:tcPr>
          <w:p w14:paraId="41318E48" w14:textId="77777777" w:rsidR="000A1011" w:rsidRPr="00C25669" w:rsidRDefault="000A1011" w:rsidP="000A101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27" w:type="pct"/>
          </w:tcPr>
          <w:p w14:paraId="252C2F5B" w14:textId="77777777" w:rsidR="000A1011" w:rsidRPr="00C25669" w:rsidRDefault="000A1011" w:rsidP="000A101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28" w:type="pct"/>
          </w:tcPr>
          <w:p w14:paraId="2B218FAD" w14:textId="77777777" w:rsidR="000A1011" w:rsidRPr="00C25669" w:rsidRDefault="000A1011" w:rsidP="000A101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</w:tr>
      <w:tr w:rsidR="000A1011" w:rsidRPr="00C25669" w14:paraId="4DF4973A" w14:textId="77777777" w:rsidTr="000A1011">
        <w:tc>
          <w:tcPr>
            <w:tcW w:w="873" w:type="pct"/>
            <w:shd w:val="clear" w:color="auto" w:fill="auto"/>
            <w:vAlign w:val="center"/>
          </w:tcPr>
          <w:p w14:paraId="0A3218CB" w14:textId="77777777" w:rsidR="000A1011" w:rsidRPr="00C25669" w:rsidRDefault="000A1011" w:rsidP="000A1011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DCI Format</w:t>
            </w:r>
          </w:p>
        </w:tc>
        <w:tc>
          <w:tcPr>
            <w:tcW w:w="343" w:type="pct"/>
            <w:shd w:val="clear" w:color="auto" w:fill="auto"/>
          </w:tcPr>
          <w:p w14:paraId="3EEDCA7C" w14:textId="77777777" w:rsidR="000A1011" w:rsidRPr="00C25669" w:rsidRDefault="000A1011" w:rsidP="000A10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8" w:type="pct"/>
            <w:shd w:val="clear" w:color="auto" w:fill="auto"/>
          </w:tcPr>
          <w:p w14:paraId="437DCD5D" w14:textId="77777777" w:rsidR="000A1011" w:rsidRPr="00C25669" w:rsidRDefault="000A1011" w:rsidP="000A101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1_0</w:t>
            </w:r>
          </w:p>
        </w:tc>
        <w:tc>
          <w:tcPr>
            <w:tcW w:w="627" w:type="pct"/>
          </w:tcPr>
          <w:p w14:paraId="4C3C4C37" w14:textId="208857CD" w:rsidR="000A1011" w:rsidRPr="00C25669" w:rsidRDefault="000A1011" w:rsidP="000A101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ins w:id="54" w:author="Md Jahidur Rahman" w:date="2022-10-18T08:49:00Z">
              <w:r w:rsidRPr="00C25669">
                <w:rPr>
                  <w:rFonts w:ascii="Arial" w:eastAsia="Calibri" w:hAnsi="Arial"/>
                  <w:sz w:val="18"/>
                  <w:szCs w:val="18"/>
                  <w:lang w:eastAsia="zh-CN"/>
                </w:rPr>
                <w:t>1_0</w:t>
              </w:r>
            </w:ins>
          </w:p>
        </w:tc>
        <w:tc>
          <w:tcPr>
            <w:tcW w:w="627" w:type="pct"/>
          </w:tcPr>
          <w:p w14:paraId="4044B53E" w14:textId="77777777" w:rsidR="000A1011" w:rsidRPr="00C25669" w:rsidRDefault="000A1011" w:rsidP="000A101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6" w:type="pct"/>
          </w:tcPr>
          <w:p w14:paraId="26E9EE81" w14:textId="77777777" w:rsidR="000A1011" w:rsidRPr="00C25669" w:rsidRDefault="000A1011" w:rsidP="000A101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7" w:type="pct"/>
          </w:tcPr>
          <w:p w14:paraId="776FA2AD" w14:textId="77777777" w:rsidR="000A1011" w:rsidRPr="00C25669" w:rsidRDefault="000A1011" w:rsidP="000A101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8" w:type="pct"/>
          </w:tcPr>
          <w:p w14:paraId="10C0C28F" w14:textId="77777777" w:rsidR="000A1011" w:rsidRPr="00C25669" w:rsidRDefault="000A1011" w:rsidP="000A101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0A1011" w:rsidRPr="00C25669" w14:paraId="2DD20DA5" w14:textId="77777777" w:rsidTr="000A1011">
        <w:tc>
          <w:tcPr>
            <w:tcW w:w="873" w:type="pct"/>
            <w:shd w:val="clear" w:color="auto" w:fill="auto"/>
            <w:vAlign w:val="center"/>
          </w:tcPr>
          <w:p w14:paraId="3B5A7D83" w14:textId="77777777" w:rsidR="000A1011" w:rsidRPr="00C25669" w:rsidRDefault="000A1011" w:rsidP="000A1011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Payload (without CRC)</w:t>
            </w:r>
          </w:p>
        </w:tc>
        <w:tc>
          <w:tcPr>
            <w:tcW w:w="343" w:type="pct"/>
            <w:shd w:val="clear" w:color="auto" w:fill="auto"/>
          </w:tcPr>
          <w:p w14:paraId="198DE495" w14:textId="77777777" w:rsidR="000A1011" w:rsidRPr="00C25669" w:rsidRDefault="000A1011" w:rsidP="000A10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8" w:type="pct"/>
            <w:shd w:val="clear" w:color="auto" w:fill="auto"/>
          </w:tcPr>
          <w:p w14:paraId="7386E15F" w14:textId="77777777" w:rsidR="000A1011" w:rsidRPr="00C25669" w:rsidRDefault="000A1011" w:rsidP="000A101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41</w:t>
            </w:r>
          </w:p>
        </w:tc>
        <w:tc>
          <w:tcPr>
            <w:tcW w:w="627" w:type="pct"/>
          </w:tcPr>
          <w:p w14:paraId="1880F106" w14:textId="299D2047" w:rsidR="000A1011" w:rsidRPr="00C25669" w:rsidRDefault="000A1011" w:rsidP="000A101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ins w:id="55" w:author="Md Jahidur Rahman" w:date="2022-10-18T08:49:00Z">
              <w:r w:rsidRPr="00C25669">
                <w:rPr>
                  <w:rFonts w:ascii="Arial" w:eastAsia="Calibri" w:hAnsi="Arial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627" w:type="pct"/>
          </w:tcPr>
          <w:p w14:paraId="25AB423B" w14:textId="77777777" w:rsidR="000A1011" w:rsidRPr="00C25669" w:rsidRDefault="000A1011" w:rsidP="000A101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6" w:type="pct"/>
          </w:tcPr>
          <w:p w14:paraId="36189D1D" w14:textId="77777777" w:rsidR="000A1011" w:rsidRPr="00C25669" w:rsidRDefault="000A1011" w:rsidP="000A101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7" w:type="pct"/>
          </w:tcPr>
          <w:p w14:paraId="6950268B" w14:textId="77777777" w:rsidR="000A1011" w:rsidRPr="00C25669" w:rsidRDefault="000A1011" w:rsidP="000A101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8" w:type="pct"/>
          </w:tcPr>
          <w:p w14:paraId="42E38780" w14:textId="77777777" w:rsidR="000A1011" w:rsidRPr="00C25669" w:rsidRDefault="000A1011" w:rsidP="000A101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</w:tbl>
    <w:p w14:paraId="21B024EE" w14:textId="7251A49E" w:rsidR="00C32798" w:rsidRPr="00C32798" w:rsidDel="000A1011" w:rsidRDefault="00C32798">
      <w:pPr>
        <w:pStyle w:val="TH"/>
        <w:jc w:val="left"/>
        <w:rPr>
          <w:del w:id="56" w:author="Md Jahidur Rahman" w:date="2022-10-18T08:51:00Z"/>
          <w:lang w:val="en-US"/>
          <w:rPrChange w:id="57" w:author="Md Jahidur Rahman" w:date="2022-08-24T23:51:00Z">
            <w:rPr>
              <w:del w:id="58" w:author="Md Jahidur Rahman" w:date="2022-10-18T08:51:00Z"/>
              <w:rFonts w:eastAsia="SimSun"/>
              <w:lang w:eastAsia="zh-CN"/>
            </w:rPr>
          </w:rPrChange>
        </w:rPr>
        <w:pPrChange w:id="59" w:author="Md Jahidur Rahman" w:date="2022-10-18T08:51:00Z">
          <w:pPr/>
        </w:pPrChange>
      </w:pPr>
    </w:p>
    <w:p w14:paraId="4825FE2B" w14:textId="1CA4E21C" w:rsidR="00226629" w:rsidRPr="00E35E0C" w:rsidRDefault="003A3804" w:rsidP="000A1011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t>&lt;</w:t>
      </w:r>
      <w:r w:rsidR="004443DC">
        <w:rPr>
          <w:i/>
          <w:iCs/>
          <w:color w:val="FF0000"/>
        </w:rPr>
        <w:t xml:space="preserve">End </w:t>
      </w:r>
      <w:r>
        <w:rPr>
          <w:i/>
          <w:iCs/>
          <w:color w:val="FF0000"/>
        </w:rPr>
        <w:t xml:space="preserve">of </w:t>
      </w:r>
      <w:r w:rsidR="004443DC">
        <w:rPr>
          <w:i/>
          <w:iCs/>
          <w:color w:val="FF0000"/>
        </w:rPr>
        <w:t>change 1</w:t>
      </w:r>
      <w:r>
        <w:rPr>
          <w:i/>
          <w:iCs/>
          <w:color w:val="FF0000"/>
        </w:rPr>
        <w:t>&gt;</w:t>
      </w:r>
    </w:p>
    <w:sectPr w:rsidR="00226629" w:rsidRPr="00E35E0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08CD59" w14:textId="77777777" w:rsidR="00F1632C" w:rsidRDefault="00F1632C">
      <w:r>
        <w:separator/>
      </w:r>
    </w:p>
  </w:endnote>
  <w:endnote w:type="continuationSeparator" w:id="0">
    <w:p w14:paraId="5ADF46D7" w14:textId="77777777" w:rsidR="00F1632C" w:rsidRDefault="00F16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FC075" w14:textId="77777777" w:rsidR="00F1632C" w:rsidRDefault="00F1632C">
      <w:r>
        <w:separator/>
      </w:r>
    </w:p>
  </w:footnote>
  <w:footnote w:type="continuationSeparator" w:id="0">
    <w:p w14:paraId="29FA566A" w14:textId="77777777" w:rsidR="00F1632C" w:rsidRDefault="00F163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d Jahidur Rahman">
    <w15:presenceInfo w15:providerId="AD" w15:userId="S::rahman@qti.qualcomm.com::e3265262-8b17-4d6c-aef6-40ee021b28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82"/>
    <w:rsid w:val="00020C99"/>
    <w:rsid w:val="00022E4A"/>
    <w:rsid w:val="000A1011"/>
    <w:rsid w:val="000A6394"/>
    <w:rsid w:val="000B7FED"/>
    <w:rsid w:val="000C038A"/>
    <w:rsid w:val="000C572C"/>
    <w:rsid w:val="000C6598"/>
    <w:rsid w:val="000D1D86"/>
    <w:rsid w:val="000D44B3"/>
    <w:rsid w:val="000D6CF8"/>
    <w:rsid w:val="000E7F7F"/>
    <w:rsid w:val="000F7FC4"/>
    <w:rsid w:val="00145B85"/>
    <w:rsid w:val="00145D43"/>
    <w:rsid w:val="00170CCE"/>
    <w:rsid w:val="00192C46"/>
    <w:rsid w:val="001A08B3"/>
    <w:rsid w:val="001A2CA0"/>
    <w:rsid w:val="001A4CC8"/>
    <w:rsid w:val="001A55A5"/>
    <w:rsid w:val="001A7B60"/>
    <w:rsid w:val="001B52F0"/>
    <w:rsid w:val="001B7A65"/>
    <w:rsid w:val="001C1EAC"/>
    <w:rsid w:val="001D2484"/>
    <w:rsid w:val="001D4B4F"/>
    <w:rsid w:val="001E178D"/>
    <w:rsid w:val="001E3A9E"/>
    <w:rsid w:val="001E41F3"/>
    <w:rsid w:val="002217ED"/>
    <w:rsid w:val="00226629"/>
    <w:rsid w:val="00241281"/>
    <w:rsid w:val="0026004D"/>
    <w:rsid w:val="002640DD"/>
    <w:rsid w:val="002707B7"/>
    <w:rsid w:val="00274704"/>
    <w:rsid w:val="00275D12"/>
    <w:rsid w:val="00284FEB"/>
    <w:rsid w:val="002860C4"/>
    <w:rsid w:val="002A3E49"/>
    <w:rsid w:val="002A79F3"/>
    <w:rsid w:val="002B24DC"/>
    <w:rsid w:val="002B5741"/>
    <w:rsid w:val="002C3DA9"/>
    <w:rsid w:val="002D0568"/>
    <w:rsid w:val="002E472E"/>
    <w:rsid w:val="002E4E53"/>
    <w:rsid w:val="002F3E46"/>
    <w:rsid w:val="002F6823"/>
    <w:rsid w:val="00305409"/>
    <w:rsid w:val="00314291"/>
    <w:rsid w:val="00315612"/>
    <w:rsid w:val="00316CBA"/>
    <w:rsid w:val="00342AA1"/>
    <w:rsid w:val="00350FB0"/>
    <w:rsid w:val="00357CB0"/>
    <w:rsid w:val="003609EF"/>
    <w:rsid w:val="0036231A"/>
    <w:rsid w:val="00374DD4"/>
    <w:rsid w:val="00374F9B"/>
    <w:rsid w:val="00380038"/>
    <w:rsid w:val="003A3804"/>
    <w:rsid w:val="003E1A36"/>
    <w:rsid w:val="003E5DC5"/>
    <w:rsid w:val="004057A4"/>
    <w:rsid w:val="00410371"/>
    <w:rsid w:val="004128D3"/>
    <w:rsid w:val="004161EA"/>
    <w:rsid w:val="0041664A"/>
    <w:rsid w:val="0042337F"/>
    <w:rsid w:val="004242F1"/>
    <w:rsid w:val="004433CB"/>
    <w:rsid w:val="00443E38"/>
    <w:rsid w:val="004443DC"/>
    <w:rsid w:val="00492065"/>
    <w:rsid w:val="004B75B7"/>
    <w:rsid w:val="004D16C1"/>
    <w:rsid w:val="004E3A98"/>
    <w:rsid w:val="004F68DC"/>
    <w:rsid w:val="0051580D"/>
    <w:rsid w:val="0051721D"/>
    <w:rsid w:val="00540F64"/>
    <w:rsid w:val="00547111"/>
    <w:rsid w:val="00585749"/>
    <w:rsid w:val="00592C2C"/>
    <w:rsid w:val="00592D74"/>
    <w:rsid w:val="005966BD"/>
    <w:rsid w:val="005A6756"/>
    <w:rsid w:val="005C6B43"/>
    <w:rsid w:val="005C78F9"/>
    <w:rsid w:val="005E0B3D"/>
    <w:rsid w:val="005E2C44"/>
    <w:rsid w:val="005F0A7A"/>
    <w:rsid w:val="00621188"/>
    <w:rsid w:val="006257ED"/>
    <w:rsid w:val="006312E6"/>
    <w:rsid w:val="0065329A"/>
    <w:rsid w:val="00665C47"/>
    <w:rsid w:val="00695808"/>
    <w:rsid w:val="006B46FB"/>
    <w:rsid w:val="006B5743"/>
    <w:rsid w:val="006E21FB"/>
    <w:rsid w:val="006F1D8A"/>
    <w:rsid w:val="00702B82"/>
    <w:rsid w:val="007176FF"/>
    <w:rsid w:val="00735A7C"/>
    <w:rsid w:val="007443CF"/>
    <w:rsid w:val="007615E7"/>
    <w:rsid w:val="00785EFF"/>
    <w:rsid w:val="00792342"/>
    <w:rsid w:val="007977A8"/>
    <w:rsid w:val="007B512A"/>
    <w:rsid w:val="007C2097"/>
    <w:rsid w:val="007C5757"/>
    <w:rsid w:val="007D6A07"/>
    <w:rsid w:val="007F7259"/>
    <w:rsid w:val="007F7DF3"/>
    <w:rsid w:val="008040A8"/>
    <w:rsid w:val="00807C11"/>
    <w:rsid w:val="008279FA"/>
    <w:rsid w:val="00850DDE"/>
    <w:rsid w:val="00854567"/>
    <w:rsid w:val="00860497"/>
    <w:rsid w:val="008626E7"/>
    <w:rsid w:val="00870EE7"/>
    <w:rsid w:val="008863B9"/>
    <w:rsid w:val="008A45A6"/>
    <w:rsid w:val="008C4C19"/>
    <w:rsid w:val="008D4DC6"/>
    <w:rsid w:val="008F22BC"/>
    <w:rsid w:val="008F34D0"/>
    <w:rsid w:val="008F3789"/>
    <w:rsid w:val="008F686C"/>
    <w:rsid w:val="00905D0D"/>
    <w:rsid w:val="009071E0"/>
    <w:rsid w:val="009148DE"/>
    <w:rsid w:val="00941E30"/>
    <w:rsid w:val="009715EC"/>
    <w:rsid w:val="009777D9"/>
    <w:rsid w:val="009803C2"/>
    <w:rsid w:val="00991B88"/>
    <w:rsid w:val="009A5753"/>
    <w:rsid w:val="009A579D"/>
    <w:rsid w:val="009E3297"/>
    <w:rsid w:val="009F734F"/>
    <w:rsid w:val="00A246B6"/>
    <w:rsid w:val="00A27129"/>
    <w:rsid w:val="00A4596B"/>
    <w:rsid w:val="00A47E70"/>
    <w:rsid w:val="00A5006E"/>
    <w:rsid w:val="00A50CF0"/>
    <w:rsid w:val="00A57E62"/>
    <w:rsid w:val="00A70D69"/>
    <w:rsid w:val="00A7671C"/>
    <w:rsid w:val="00AA2CBC"/>
    <w:rsid w:val="00AC5820"/>
    <w:rsid w:val="00AD1CD8"/>
    <w:rsid w:val="00AD3B91"/>
    <w:rsid w:val="00AD68AA"/>
    <w:rsid w:val="00AF51F8"/>
    <w:rsid w:val="00B00911"/>
    <w:rsid w:val="00B16E13"/>
    <w:rsid w:val="00B211AA"/>
    <w:rsid w:val="00B258BB"/>
    <w:rsid w:val="00B31E95"/>
    <w:rsid w:val="00B67B97"/>
    <w:rsid w:val="00B71D4A"/>
    <w:rsid w:val="00B73F24"/>
    <w:rsid w:val="00B93C49"/>
    <w:rsid w:val="00B968C8"/>
    <w:rsid w:val="00BA3EC5"/>
    <w:rsid w:val="00BA51D9"/>
    <w:rsid w:val="00BB5DFC"/>
    <w:rsid w:val="00BC6323"/>
    <w:rsid w:val="00BD279D"/>
    <w:rsid w:val="00BD3D7A"/>
    <w:rsid w:val="00BD6BB8"/>
    <w:rsid w:val="00BE7A67"/>
    <w:rsid w:val="00BF4664"/>
    <w:rsid w:val="00C05DCB"/>
    <w:rsid w:val="00C06B18"/>
    <w:rsid w:val="00C13821"/>
    <w:rsid w:val="00C32798"/>
    <w:rsid w:val="00C36041"/>
    <w:rsid w:val="00C405D1"/>
    <w:rsid w:val="00C66BA2"/>
    <w:rsid w:val="00C95614"/>
    <w:rsid w:val="00C95985"/>
    <w:rsid w:val="00C9784B"/>
    <w:rsid w:val="00C97E8C"/>
    <w:rsid w:val="00CC5026"/>
    <w:rsid w:val="00CC68D0"/>
    <w:rsid w:val="00CD75FF"/>
    <w:rsid w:val="00D03F9A"/>
    <w:rsid w:val="00D06D51"/>
    <w:rsid w:val="00D24991"/>
    <w:rsid w:val="00D50255"/>
    <w:rsid w:val="00D66520"/>
    <w:rsid w:val="00D74CAD"/>
    <w:rsid w:val="00D83F39"/>
    <w:rsid w:val="00D877F9"/>
    <w:rsid w:val="00DA23FC"/>
    <w:rsid w:val="00DD3249"/>
    <w:rsid w:val="00DE34CF"/>
    <w:rsid w:val="00E13F3D"/>
    <w:rsid w:val="00E34898"/>
    <w:rsid w:val="00E35E0C"/>
    <w:rsid w:val="00E61176"/>
    <w:rsid w:val="00E7564A"/>
    <w:rsid w:val="00E80520"/>
    <w:rsid w:val="00E815D5"/>
    <w:rsid w:val="00EA404F"/>
    <w:rsid w:val="00EB09B7"/>
    <w:rsid w:val="00ED35AD"/>
    <w:rsid w:val="00EE01A1"/>
    <w:rsid w:val="00EE7D7C"/>
    <w:rsid w:val="00EF64BD"/>
    <w:rsid w:val="00F1632C"/>
    <w:rsid w:val="00F25D98"/>
    <w:rsid w:val="00F300FB"/>
    <w:rsid w:val="00F345B6"/>
    <w:rsid w:val="00F964F3"/>
    <w:rsid w:val="00FA52A6"/>
    <w:rsid w:val="00FB05E7"/>
    <w:rsid w:val="00FB29AF"/>
    <w:rsid w:val="00FB6386"/>
    <w:rsid w:val="00FD0315"/>
    <w:rsid w:val="00FD4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C572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020C9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20C9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20C9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20C99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qFormat/>
    <w:locked/>
    <w:rsid w:val="00020C99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94</TotalTime>
  <Pages>3</Pages>
  <Words>644</Words>
  <Characters>3671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4307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Md Jahidur Rahman</cp:lastModifiedBy>
  <cp:revision>13</cp:revision>
  <cp:lastPrinted>1900-01-01T08:00:00Z</cp:lastPrinted>
  <dcterms:created xsi:type="dcterms:W3CDTF">2022-11-07T20:42:00Z</dcterms:created>
  <dcterms:modified xsi:type="dcterms:W3CDTF">2022-11-07T22:21:00Z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</vt:lpwstr>
  </property>
  <property fmtid="{D5CDD505-2E9C-101B-9397-08002B2CF9AE}" pid="8" name="EndDate">
    <vt:lpwstr>26th August 2022</vt:lpwstr>
  </property>
  <property fmtid="{D5CDD505-2E9C-101B-9397-08002B2CF9AE}" pid="9" name="Tdoc#">
    <vt:lpwstr>R4-22XXXXX</vt:lpwstr>
  </property>
  <property fmtid="{D5CDD505-2E9C-101B-9397-08002B2CF9AE}" pid="10" name="Spec#">
    <vt:lpwstr>38.101-4</vt:lpwstr>
  </property>
  <property fmtid="{D5CDD505-2E9C-101B-9397-08002B2CF9AE}" pid="11" name="Cr#">
    <vt:lpwstr>-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Draft CR on PDSCH requirement for HST-SFN scheme A</vt:lpwstr>
  </property>
  <property fmtid="{D5CDD505-2E9C-101B-9397-08002B2CF9AE}" pid="15" name="SourceIfWg">
    <vt:lpwstr>Apple</vt:lpwstr>
  </property>
  <property fmtid="{D5CDD505-2E9C-101B-9397-08002B2CF9AE}" pid="16" name="SourceIfTsg">
    <vt:lpwstr>RAN4</vt:lpwstr>
  </property>
  <property fmtid="{D5CDD505-2E9C-101B-9397-08002B2CF9AE}" pid="17" name="RelatedWis">
    <vt:lpwstr>NR_FeMIMO-Perf</vt:lpwstr>
  </property>
  <property fmtid="{D5CDD505-2E9C-101B-9397-08002B2CF9AE}" pid="18" name="Cat">
    <vt:lpwstr>B</vt:lpwstr>
  </property>
  <property fmtid="{D5CDD505-2E9C-101B-9397-08002B2CF9AE}" pid="19" name="ResDate">
    <vt:lpwstr>2022-08-10</vt:lpwstr>
  </property>
  <property fmtid="{D5CDD505-2E9C-101B-9397-08002B2CF9AE}" pid="20" name="Release">
    <vt:lpwstr>Rel-17</vt:lpwstr>
  </property>
</Properties>
</file>