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042A2B9" w:rsidR="00855D79" w:rsidRDefault="00855D79" w:rsidP="00855D79">
      <w:pPr>
        <w:pStyle w:val="CRCoverPage"/>
        <w:tabs>
          <w:tab w:val="right" w:pos="9639"/>
        </w:tabs>
        <w:spacing w:after="0"/>
        <w:rPr>
          <w:b/>
          <w:i/>
          <w:noProof/>
          <w:sz w:val="28"/>
        </w:rPr>
      </w:pPr>
      <w:r>
        <w:rPr>
          <w:b/>
          <w:noProof/>
          <w:sz w:val="24"/>
        </w:rPr>
        <w:t>3GPP TSG-RAN4 Meeting #10</w:t>
      </w:r>
      <w:r w:rsidR="00D2582F">
        <w:rPr>
          <w:b/>
          <w:noProof/>
          <w:sz w:val="24"/>
        </w:rPr>
        <w:t>5</w:t>
      </w:r>
      <w:r>
        <w:rPr>
          <w:b/>
          <w:i/>
          <w:noProof/>
          <w:sz w:val="28"/>
        </w:rPr>
        <w:tab/>
      </w:r>
      <w:r w:rsidR="005A4E8B" w:rsidRPr="005A4E8B">
        <w:rPr>
          <w:b/>
          <w:i/>
          <w:noProof/>
          <w:sz w:val="28"/>
        </w:rPr>
        <w:t>R4-2219831</w:t>
      </w:r>
    </w:p>
    <w:p w14:paraId="38DB617A" w14:textId="5D2EE1DB" w:rsidR="00855D79" w:rsidRDefault="00D2582F" w:rsidP="00855D79">
      <w:pPr>
        <w:pStyle w:val="CRCoverPage"/>
        <w:outlineLvl w:val="0"/>
        <w:rPr>
          <w:b/>
          <w:noProof/>
          <w:sz w:val="24"/>
        </w:rPr>
      </w:pPr>
      <w:r>
        <w:rPr>
          <w:b/>
          <w:noProof/>
          <w:sz w:val="24"/>
          <w:lang w:eastAsia="zh-CN"/>
        </w:rPr>
        <w:t>Toulouse, France, 14</w:t>
      </w:r>
      <w:r w:rsidR="005670C1" w:rsidRPr="005670C1">
        <w:rPr>
          <w:b/>
          <w:noProof/>
          <w:sz w:val="24"/>
          <w:lang w:eastAsia="zh-CN"/>
        </w:rPr>
        <w:t xml:space="preserve"> – </w:t>
      </w:r>
      <w:r w:rsidR="001275CB">
        <w:rPr>
          <w:b/>
          <w:noProof/>
          <w:sz w:val="24"/>
          <w:lang w:eastAsia="zh-CN"/>
        </w:rPr>
        <w:t>1</w:t>
      </w:r>
      <w:r w:rsidR="00C40C6D">
        <w:rPr>
          <w:b/>
          <w:noProof/>
          <w:sz w:val="24"/>
          <w:lang w:eastAsia="zh-CN"/>
        </w:rPr>
        <w:t>8</w:t>
      </w:r>
      <w:r w:rsidR="005670C1" w:rsidRPr="005670C1">
        <w:rPr>
          <w:b/>
          <w:noProof/>
          <w:sz w:val="24"/>
          <w:lang w:eastAsia="zh-CN"/>
        </w:rPr>
        <w:t xml:space="preserve"> </w:t>
      </w:r>
      <w:r w:rsidR="00C40C6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3A3FF210" w:rsidR="00855D79" w:rsidRPr="00410371" w:rsidRDefault="00855D79" w:rsidP="000502A8">
            <w:pPr>
              <w:pStyle w:val="CRCoverPage"/>
              <w:spacing w:after="0"/>
              <w:jc w:val="right"/>
              <w:rPr>
                <w:b/>
                <w:noProof/>
                <w:sz w:val="28"/>
              </w:rPr>
            </w:pPr>
            <w:r>
              <w:rPr>
                <w:b/>
                <w:noProof/>
                <w:sz w:val="28"/>
              </w:rPr>
              <w:t>3</w:t>
            </w:r>
            <w:r w:rsidR="000502A8">
              <w:rPr>
                <w:b/>
                <w:noProof/>
                <w:sz w:val="28"/>
              </w:rPr>
              <w:t>6</w:t>
            </w:r>
            <w:r>
              <w:rPr>
                <w:b/>
                <w:noProof/>
                <w:sz w:val="28"/>
              </w:rPr>
              <w:t>.133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F415B52" w:rsidR="00855D79" w:rsidRPr="00410371" w:rsidRDefault="00590B31" w:rsidP="00AB24A1">
            <w:pPr>
              <w:pStyle w:val="CRCoverPage"/>
              <w:spacing w:after="0"/>
              <w:jc w:val="center"/>
              <w:rPr>
                <w:b/>
                <w:noProof/>
              </w:rPr>
            </w:pPr>
            <w:r>
              <w:rPr>
                <w:b/>
                <w:noProof/>
                <w:sz w:val="28"/>
                <w:lang w:eastAsia="zh-CN"/>
              </w:rPr>
              <w:t>2</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BCF9BD0" w:rsidR="00855D79" w:rsidRDefault="00FE35ED" w:rsidP="001275CB">
            <w:pPr>
              <w:pStyle w:val="CRCoverPage"/>
              <w:spacing w:after="0"/>
              <w:ind w:left="100"/>
              <w:rPr>
                <w:noProof/>
              </w:rPr>
            </w:pPr>
            <w:r w:rsidRPr="00FE35ED">
              <w:t xml:space="preserve">Correction to CONNECTED mode measurement requirements for </w:t>
            </w:r>
            <w:proofErr w:type="spellStart"/>
            <w:r w:rsidRPr="00FE35ED">
              <w:t>eMTC</w:t>
            </w:r>
            <w:proofErr w:type="spellEnd"/>
            <w:r w:rsidRPr="00FE35ED">
              <w:t xml:space="preserve"> over NTN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C5FBADD" w:rsidR="00855D79" w:rsidRDefault="00C425E2" w:rsidP="00FC04BC">
            <w:pPr>
              <w:pStyle w:val="CRCoverPage"/>
              <w:spacing w:after="0"/>
              <w:ind w:left="100"/>
              <w:rPr>
                <w:noProof/>
              </w:rPr>
            </w:pPr>
            <w:r>
              <w:rPr>
                <w:noProof/>
              </w:rPr>
              <w:t>Ericsson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02E5EE4" w:rsidR="00855D79" w:rsidRDefault="000502A8" w:rsidP="00BD7ADC">
            <w:pPr>
              <w:pStyle w:val="CRCoverPage"/>
              <w:spacing w:after="0"/>
              <w:ind w:left="100"/>
              <w:rPr>
                <w:noProof/>
              </w:rPr>
            </w:pPr>
            <w:proofErr w:type="spellStart"/>
            <w:r w:rsidRPr="000502A8">
              <w:rPr>
                <w:rFonts w:cs="Arial"/>
                <w:bCs/>
              </w:rPr>
              <w:t>LTE_NBIOT_eMTC_NTN_req</w:t>
            </w:r>
            <w:proofErr w:type="spellEnd"/>
            <w:r w:rsidRPr="000502A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7883F8F" w:rsidR="00855D79" w:rsidRDefault="00855D79" w:rsidP="001275CB">
            <w:pPr>
              <w:pStyle w:val="CRCoverPage"/>
              <w:spacing w:after="0"/>
              <w:ind w:left="100"/>
              <w:rPr>
                <w:noProof/>
              </w:rPr>
            </w:pPr>
            <w:r>
              <w:rPr>
                <w:noProof/>
              </w:rPr>
              <w:t>2022-</w:t>
            </w:r>
            <w:r w:rsidR="001323E7">
              <w:rPr>
                <w:noProof/>
              </w:rPr>
              <w:t>11</w:t>
            </w:r>
            <w:r w:rsidR="001275CB">
              <w:rPr>
                <w:noProof/>
              </w:rPr>
              <w:t>-</w:t>
            </w:r>
            <w:r w:rsidR="001323E7">
              <w:rPr>
                <w:noProof/>
              </w:rPr>
              <w:t>14</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789B4D4" w:rsidR="00855D79" w:rsidRDefault="000502A8"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39F92752" w:rsidR="00855D79" w:rsidRDefault="00855D79" w:rsidP="000502A8">
            <w:pPr>
              <w:pStyle w:val="CRCoverPage"/>
              <w:spacing w:after="0"/>
              <w:ind w:left="100"/>
              <w:rPr>
                <w:noProof/>
              </w:rPr>
            </w:pPr>
            <w:r w:rsidRPr="00286DD9">
              <w:rPr>
                <w:noProof/>
              </w:rPr>
              <w:t>Rel-1</w:t>
            </w:r>
            <w:r w:rsidR="000502A8">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BBD3E" w14:textId="77777777" w:rsidR="00E61171" w:rsidRPr="00B868FE" w:rsidRDefault="00E61171" w:rsidP="00E61171">
            <w:pPr>
              <w:pStyle w:val="CRCoverPage"/>
              <w:spacing w:after="0"/>
              <w:rPr>
                <w:rFonts w:cs="Arial"/>
                <w:noProof/>
                <w:lang w:eastAsia="zh-CN"/>
              </w:rPr>
            </w:pPr>
            <w:r w:rsidRPr="00B868FE">
              <w:rPr>
                <w:rFonts w:cs="Arial"/>
                <w:noProof/>
                <w:lang w:eastAsia="zh-CN"/>
              </w:rPr>
              <w:t>This CR is revision of already endorsed CR (R4-2217273) from last meeting. The reason for revision is that the endorsed CR contains requirements on TDD in the measurement capability section. However, TDD is not supported for IoT NTN and this requiement shall be removed/corrected.</w:t>
            </w:r>
          </w:p>
          <w:p w14:paraId="2D0F7656" w14:textId="1E3E7BAF" w:rsidR="0011577E" w:rsidRPr="0011577E" w:rsidRDefault="0011577E" w:rsidP="000502A8">
            <w:pPr>
              <w:pStyle w:val="CRCoverPage"/>
              <w:spacing w:after="0"/>
              <w:rPr>
                <w:rFonts w:cs="Arial"/>
                <w:noProof/>
                <w:lang w:eastAsia="zh-CN"/>
              </w:rPr>
            </w:pP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DAD83" w14:textId="77777777" w:rsidR="00A90A1A" w:rsidRPr="00B868FE" w:rsidRDefault="00A90A1A" w:rsidP="002730E6">
            <w:pPr>
              <w:pStyle w:val="CRCoverPage"/>
              <w:spacing w:after="0"/>
              <w:rPr>
                <w:rFonts w:cs="Arial"/>
                <w:noProof/>
                <w:lang w:eastAsia="zh-CN"/>
              </w:rPr>
            </w:pPr>
          </w:p>
          <w:p w14:paraId="0B668866" w14:textId="099CD1FE" w:rsidR="001D41F9" w:rsidRPr="00B868FE" w:rsidRDefault="00B868FE" w:rsidP="002730E6">
            <w:pPr>
              <w:pStyle w:val="CRCoverPage"/>
              <w:spacing w:after="0"/>
            </w:pPr>
            <w:r w:rsidRPr="00B868FE">
              <w:rPr>
                <w:rFonts w:cs="Arial"/>
                <w:noProof/>
                <w:lang w:eastAsia="zh-CN"/>
              </w:rPr>
              <w:t xml:space="preserve">The new changes are </w:t>
            </w:r>
            <w:r>
              <w:rPr>
                <w:rFonts w:cs="Arial"/>
                <w:noProof/>
                <w:lang w:eastAsia="zh-CN"/>
              </w:rPr>
              <w:t>striked</w:t>
            </w:r>
            <w:r w:rsidR="00BE00A0">
              <w:rPr>
                <w:rFonts w:cs="Arial"/>
                <w:noProof/>
                <w:lang w:eastAsia="zh-CN"/>
              </w:rPr>
              <w:t xml:space="preserve"> </w:t>
            </w:r>
            <w:r>
              <w:rPr>
                <w:rFonts w:cs="Arial"/>
                <w:noProof/>
                <w:lang w:eastAsia="zh-CN"/>
              </w:rPr>
              <w:t xml:space="preserve">through and </w:t>
            </w:r>
            <w:r w:rsidRPr="00B868FE">
              <w:rPr>
                <w:rFonts w:cs="Arial"/>
                <w:noProof/>
                <w:lang w:eastAsia="zh-CN"/>
              </w:rPr>
              <w:t xml:space="preserve">highlighted.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312460B" w:rsidR="00855D79" w:rsidRDefault="00C05D20" w:rsidP="000502A8">
            <w:pPr>
              <w:pStyle w:val="CRCoverPage"/>
              <w:spacing w:after="0"/>
              <w:rPr>
                <w:noProof/>
              </w:rPr>
            </w:pPr>
            <w:r>
              <w:rPr>
                <w:rFonts w:cs="Arial"/>
                <w:noProof/>
                <w:lang w:eastAsia="zh-CN"/>
              </w:rPr>
              <w:t>UE will be reuqired to monitor TDD carries.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4E9EE1C" w:rsidR="00855D79" w:rsidRDefault="0011577E" w:rsidP="000502A8">
            <w:pPr>
              <w:pStyle w:val="CRCoverPage"/>
              <w:spacing w:after="0"/>
              <w:ind w:left="100"/>
              <w:rPr>
                <w:noProof/>
              </w:rPr>
            </w:pPr>
            <w:r>
              <w:t>5.5</w:t>
            </w:r>
            <w:r w:rsidR="000502A8">
              <w:t>A (new), 8.13A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EF598D2"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EF49E23" w:rsidR="00855D79" w:rsidRDefault="0011577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FECFA2A" w:rsidR="00855D79" w:rsidRDefault="0011577E"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SimSun"/>
          <w:noProof/>
          <w:highlight w:val="yellow"/>
          <w:lang w:eastAsia="zh-CN"/>
        </w:rPr>
      </w:pPr>
      <w:bookmarkStart w:id="0" w:name="_Toc216859951"/>
      <w:bookmarkStart w:id="1" w:name="_Toc290330802"/>
      <w:bookmarkStart w:id="2" w:name="_Toc290330930"/>
      <w:bookmarkStart w:id="3" w:name="_Toc535476138"/>
    </w:p>
    <w:p w14:paraId="604F88E0" w14:textId="603DD428"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7A419958" w14:textId="7845EC4B" w:rsidR="000F7347" w:rsidRDefault="000F7347" w:rsidP="009732FF">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57A35ABB" w14:textId="77777777" w:rsidR="00324DA5" w:rsidRPr="00691C10" w:rsidRDefault="00324DA5" w:rsidP="00324DA5">
      <w:pPr>
        <w:pStyle w:val="Heading2"/>
        <w:rPr>
          <w:ins w:id="4" w:author="Huawei" w:date="2022-09-29T18:48:00Z"/>
        </w:rPr>
      </w:pPr>
      <w:ins w:id="5" w:author="Huawei" w:date="2022-09-29T18:48:00Z">
        <w:r w:rsidRPr="00691C10">
          <w:t>5.5</w:t>
        </w:r>
        <w:r>
          <w:t>A</w:t>
        </w:r>
        <w:r w:rsidRPr="00691C10">
          <w:tab/>
          <w:t>E-UTRAN Handover for Cat-M1 UEs</w:t>
        </w:r>
        <w:r w:rsidRPr="001A536D">
          <w:t xml:space="preserve"> for Satellite Access</w:t>
        </w:r>
      </w:ins>
    </w:p>
    <w:p w14:paraId="30DC9C44" w14:textId="77777777" w:rsidR="00324DA5" w:rsidRPr="00691C10" w:rsidRDefault="00324DA5" w:rsidP="00324DA5">
      <w:pPr>
        <w:pStyle w:val="Heading3"/>
        <w:rPr>
          <w:ins w:id="6" w:author="Huawei" w:date="2022-09-29T18:48:00Z"/>
        </w:rPr>
      </w:pPr>
      <w:ins w:id="7" w:author="Huawei" w:date="2022-09-29T18:48:00Z">
        <w:r>
          <w:t>5.5A.</w:t>
        </w:r>
        <w:r w:rsidRPr="00691C10">
          <w:t>1</w:t>
        </w:r>
        <w:r w:rsidRPr="00691C10">
          <w:tab/>
          <w:t>Introduction</w:t>
        </w:r>
      </w:ins>
    </w:p>
    <w:p w14:paraId="1A639880" w14:textId="77777777" w:rsidR="00324DA5" w:rsidRPr="00691C10" w:rsidRDefault="00324DA5" w:rsidP="00324DA5">
      <w:pPr>
        <w:rPr>
          <w:ins w:id="8" w:author="Huawei" w:date="2022-09-29T18:48:00Z"/>
        </w:rPr>
      </w:pPr>
      <w:ins w:id="9"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79DE1806" w14:textId="77777777" w:rsidR="00324DA5" w:rsidRPr="00691C10" w:rsidRDefault="00324DA5" w:rsidP="00324DA5">
      <w:pPr>
        <w:pStyle w:val="Heading3"/>
        <w:rPr>
          <w:ins w:id="10" w:author="Huawei" w:date="2022-09-29T18:48:00Z"/>
        </w:rPr>
      </w:pPr>
      <w:ins w:id="11" w:author="Huawei" w:date="2022-09-29T18:48:00Z">
        <w:r>
          <w:t>5.5A.</w:t>
        </w:r>
        <w:r w:rsidRPr="00691C10">
          <w:t>2</w:t>
        </w:r>
        <w:r w:rsidRPr="00691C10">
          <w:tab/>
          <w:t>Requirements</w:t>
        </w:r>
        <w:r w:rsidRPr="00691C10">
          <w:rPr>
            <w:lang w:eastAsia="sv-SE"/>
          </w:rPr>
          <w:t xml:space="preserve"> in </w:t>
        </w:r>
        <w:proofErr w:type="spellStart"/>
        <w:r w:rsidRPr="00691C10">
          <w:rPr>
            <w:lang w:eastAsia="sv-SE"/>
          </w:rPr>
          <w:t>CEModeA</w:t>
        </w:r>
        <w:proofErr w:type="spellEnd"/>
      </w:ins>
    </w:p>
    <w:p w14:paraId="584CA0DA" w14:textId="77777777" w:rsidR="00324DA5" w:rsidRPr="00691C10" w:rsidRDefault="00324DA5" w:rsidP="00324DA5">
      <w:pPr>
        <w:pStyle w:val="Heading4"/>
        <w:rPr>
          <w:ins w:id="12" w:author="Huawei" w:date="2022-09-29T18:48:00Z"/>
        </w:rPr>
      </w:pPr>
      <w:ins w:id="13" w:author="Huawei" w:date="2022-09-29T18:48:00Z">
        <w:r>
          <w:t>5.5A.</w:t>
        </w:r>
        <w:r w:rsidRPr="00691C10">
          <w:t>2.1</w:t>
        </w:r>
        <w:r w:rsidRPr="00691C10">
          <w:tab/>
          <w:t xml:space="preserve">E-UTRAN FDD – FDD </w:t>
        </w:r>
        <w:r>
          <w:t xml:space="preserve">HO </w:t>
        </w:r>
        <w:r w:rsidRPr="00691C10">
          <w:t>for Cat-M1 FDD UEs</w:t>
        </w:r>
      </w:ins>
    </w:p>
    <w:p w14:paraId="0EC3C302" w14:textId="77777777" w:rsidR="00324DA5" w:rsidRPr="00691C10" w:rsidRDefault="00324DA5" w:rsidP="00324DA5">
      <w:pPr>
        <w:rPr>
          <w:ins w:id="14" w:author="Huawei" w:date="2022-09-29T18:48:00Z"/>
        </w:rPr>
      </w:pPr>
      <w:ins w:id="15" w:author="Huawei" w:date="2022-09-29T18:48:00Z">
        <w:r w:rsidRPr="00691C10">
          <w:t xml:space="preserve">The requirements in this clause are applicable to FDD intra-frequency handovers and FDD inter-frequency handovers for a Cat-M1 FDD UE in </w:t>
        </w:r>
        <w:proofErr w:type="spellStart"/>
        <w:r w:rsidRPr="00691C10">
          <w:t>CEModeA</w:t>
        </w:r>
        <w:proofErr w:type="spellEnd"/>
        <w:r w:rsidRPr="00691C10">
          <w:t>.</w:t>
        </w:r>
      </w:ins>
    </w:p>
    <w:p w14:paraId="071CE837" w14:textId="77777777" w:rsidR="00324DA5" w:rsidRPr="00691C10" w:rsidRDefault="00324DA5" w:rsidP="00324DA5">
      <w:pPr>
        <w:pStyle w:val="Heading5"/>
        <w:rPr>
          <w:ins w:id="16" w:author="Huawei" w:date="2022-09-29T18:48:00Z"/>
        </w:rPr>
      </w:pPr>
      <w:ins w:id="17" w:author="Huawei" w:date="2022-09-29T18:48:00Z">
        <w:r>
          <w:t>5.5A.</w:t>
        </w:r>
        <w:r w:rsidRPr="00691C10">
          <w:t>2.1.1</w:t>
        </w:r>
        <w:r w:rsidRPr="00691C10">
          <w:tab/>
          <w:t>Handover delay</w:t>
        </w:r>
      </w:ins>
    </w:p>
    <w:p w14:paraId="7B053A34" w14:textId="77777777" w:rsidR="00324DA5" w:rsidRPr="00691C10" w:rsidRDefault="00324DA5" w:rsidP="00324DA5">
      <w:pPr>
        <w:rPr>
          <w:ins w:id="18" w:author="Huawei" w:date="2022-09-29T18:48:00Z"/>
          <w:rFonts w:cs="v4.2.0"/>
        </w:rPr>
      </w:pPr>
      <w:ins w:id="19"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1296CDE3" w14:textId="77777777" w:rsidR="00324DA5" w:rsidRPr="00691C10" w:rsidRDefault="00324DA5" w:rsidP="00324DA5">
      <w:pPr>
        <w:rPr>
          <w:ins w:id="20" w:author="Huawei" w:date="2022-09-29T18:48:00Z"/>
          <w:rFonts w:cs="v4.2.0"/>
        </w:rPr>
      </w:pPr>
      <w:ins w:id="21"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r w:rsidRPr="00691C10">
          <w:rPr>
            <w:rFonts w:cs="v4.2.0" w:hint="eastAsia"/>
          </w:rPr>
          <w:t>,</w:t>
        </w:r>
      </w:ins>
    </w:p>
    <w:p w14:paraId="3E652DA5" w14:textId="77777777" w:rsidR="00324DA5" w:rsidRPr="00691C10" w:rsidRDefault="00324DA5" w:rsidP="00324DA5">
      <w:pPr>
        <w:rPr>
          <w:ins w:id="22" w:author="Huawei" w:date="2022-09-29T18:48:00Z"/>
          <w:rFonts w:cs="v4.2.0"/>
        </w:rPr>
      </w:pPr>
      <w:ins w:id="23" w:author="Huawei" w:date="2022-09-29T18:48:00Z">
        <w:r w:rsidRPr="00691C10">
          <w:rPr>
            <w:rFonts w:cs="v4.2.0"/>
          </w:rPr>
          <w:t>Where:</w:t>
        </w:r>
      </w:ins>
    </w:p>
    <w:p w14:paraId="4A94E4EA" w14:textId="77777777" w:rsidR="00324DA5" w:rsidRPr="00691C10" w:rsidRDefault="00324DA5" w:rsidP="00324DA5">
      <w:pPr>
        <w:rPr>
          <w:ins w:id="24" w:author="Huawei" w:date="2022-09-29T18:48:00Z"/>
          <w:rFonts w:cs="v4.2.0"/>
        </w:rPr>
      </w:pPr>
      <w:proofErr w:type="spellStart"/>
      <w:ins w:id="25" w:author="Huawei" w:date="2022-09-29T18:48:00Z">
        <w:r w:rsidRPr="00691C10">
          <w:rPr>
            <w:rFonts w:cs="v4.2.0"/>
          </w:rPr>
          <w:t>D</w:t>
        </w:r>
        <w:r w:rsidRPr="00691C10">
          <w:rPr>
            <w:rFonts w:cs="v4.2.0"/>
            <w:vertAlign w:val="subscript"/>
          </w:rPr>
          <w:t>handover</w:t>
        </w:r>
        <w:proofErr w:type="spellEnd"/>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4D1EB3E8" w14:textId="77777777" w:rsidR="00324DA5" w:rsidRPr="00691C10" w:rsidRDefault="00324DA5" w:rsidP="00324DA5">
      <w:pPr>
        <w:pStyle w:val="Heading5"/>
        <w:rPr>
          <w:ins w:id="26" w:author="Huawei" w:date="2022-09-29T18:48:00Z"/>
        </w:rPr>
      </w:pPr>
      <w:ins w:id="27" w:author="Huawei" w:date="2022-09-29T18:48:00Z">
        <w:r>
          <w:t>5.5A.</w:t>
        </w:r>
        <w:r w:rsidRPr="00691C10">
          <w:t>2.1.2</w:t>
        </w:r>
        <w:r w:rsidRPr="00691C10">
          <w:tab/>
          <w:t>Interruption time</w:t>
        </w:r>
      </w:ins>
    </w:p>
    <w:p w14:paraId="2DE8AF63" w14:textId="77777777" w:rsidR="00324DA5" w:rsidRPr="00691C10" w:rsidRDefault="00324DA5" w:rsidP="00324DA5">
      <w:pPr>
        <w:rPr>
          <w:ins w:id="28" w:author="Huawei" w:date="2022-09-29T18:48:00Z"/>
          <w:rFonts w:cs="v4.2.0"/>
        </w:rPr>
      </w:pPr>
      <w:ins w:id="29"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529D3637" w14:textId="77777777" w:rsidR="00324DA5" w:rsidRPr="00691C10" w:rsidRDefault="00324DA5" w:rsidP="00324DA5">
      <w:pPr>
        <w:rPr>
          <w:ins w:id="30" w:author="Huawei" w:date="2022-09-29T18:48:00Z"/>
          <w:rFonts w:cs="v4.2.0"/>
          <w:position w:val="-6"/>
        </w:rPr>
      </w:pPr>
      <w:ins w:id="31"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mib-</w:t>
        </w:r>
        <w:proofErr w:type="spellStart"/>
        <w:r w:rsidRPr="00691C10">
          <w:rPr>
            <w:rFonts w:cs="v4.2.0"/>
            <w:i/>
          </w:rPr>
          <w:t>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7435C03B" w14:textId="77777777" w:rsidR="00324DA5" w:rsidRPr="00691C10" w:rsidRDefault="00324DA5" w:rsidP="00324DA5">
      <w:pPr>
        <w:pStyle w:val="EQ"/>
        <w:rPr>
          <w:ins w:id="32" w:author="Huawei" w:date="2022-09-29T18:48:00Z"/>
        </w:rPr>
      </w:pPr>
      <w:ins w:id="33"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4D1C98FC" w14:textId="77777777" w:rsidR="00324DA5" w:rsidRPr="00691C10" w:rsidRDefault="00324DA5" w:rsidP="00324DA5">
      <w:pPr>
        <w:rPr>
          <w:ins w:id="34" w:author="Huawei" w:date="2022-09-29T18:48:00Z"/>
          <w:rFonts w:cs="v4.2.0"/>
          <w:position w:val="-6"/>
        </w:rPr>
      </w:pPr>
      <w:ins w:id="35"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mib-</w:t>
        </w:r>
        <w:proofErr w:type="spellStart"/>
        <w:r w:rsidRPr="00691C10">
          <w:rPr>
            <w:rFonts w:cs="v4.2.0"/>
            <w:i/>
          </w:rPr>
          <w:t>RepetitionStatus</w:t>
        </w:r>
        <w:proofErr w:type="spellEnd"/>
        <w:r w:rsidRPr="00691C10">
          <w:rPr>
            <w:rFonts w:cs="v4.2.0"/>
            <w:i/>
          </w:rPr>
          <w:t xml:space="preserve"> </w:t>
        </w:r>
        <w:r w:rsidRPr="00691C10">
          <w:rPr>
            <w:rFonts w:cs="v4.2.0"/>
          </w:rPr>
          <w:t xml:space="preserve">[2] is not included in the handover command then UE the interruption time shall be less than </w:t>
        </w:r>
        <w:proofErr w:type="spellStart"/>
        <w:r w:rsidRPr="00691C10">
          <w:rPr>
            <w:rFonts w:cs="v4.2.0"/>
          </w:rPr>
          <w:t>T</w:t>
        </w:r>
        <w:r w:rsidRPr="001A536D">
          <w:rPr>
            <w:rFonts w:cs="v4.2.0"/>
            <w:vertAlign w:val="subscript"/>
          </w:rPr>
          <w:t>interrupt</w:t>
        </w:r>
        <w:proofErr w:type="spellEnd"/>
      </w:ins>
    </w:p>
    <w:p w14:paraId="5D25D7A2" w14:textId="77777777" w:rsidR="00324DA5" w:rsidRPr="00691C10" w:rsidRDefault="00324DA5" w:rsidP="00324DA5">
      <w:pPr>
        <w:pStyle w:val="EQ"/>
        <w:rPr>
          <w:ins w:id="36" w:author="Huawei" w:date="2022-09-29T18:48:00Z"/>
          <w:rFonts w:cs="v4.2.0"/>
        </w:rPr>
      </w:pPr>
      <w:ins w:id="37"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0FCE44C3" w14:textId="77777777" w:rsidR="00324DA5" w:rsidRPr="00691C10" w:rsidRDefault="00324DA5" w:rsidP="00324DA5">
      <w:pPr>
        <w:rPr>
          <w:ins w:id="38" w:author="Huawei" w:date="2022-09-29T18:48:00Z"/>
          <w:rFonts w:cs="v4.2.0"/>
        </w:rPr>
      </w:pPr>
      <w:ins w:id="39" w:author="Huawei" w:date="2022-09-29T18:48:00Z">
        <w:r w:rsidRPr="00691C10">
          <w:rPr>
            <w:rFonts w:cs="v4.2.0"/>
          </w:rPr>
          <w:t>Where:</w:t>
        </w:r>
      </w:ins>
    </w:p>
    <w:p w14:paraId="77309752" w14:textId="77777777" w:rsidR="00324DA5" w:rsidRPr="00691C10" w:rsidRDefault="00324DA5" w:rsidP="00324DA5">
      <w:pPr>
        <w:pStyle w:val="B10"/>
        <w:rPr>
          <w:ins w:id="40" w:author="Huawei" w:date="2022-09-29T18:48:00Z"/>
          <w:rFonts w:cs="v4.2.0"/>
        </w:rPr>
      </w:pPr>
      <w:ins w:id="41" w:author="Huawei" w:date="2022-09-29T18:48:00Z">
        <w:r w:rsidRPr="00691C10">
          <w:rPr>
            <w:rFonts w:cs="v4.2.0"/>
          </w:rPr>
          <w:t>-</w:t>
        </w: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Otherwise,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 xml:space="preserve">for intra-frequency handover for a UE configured with </w:t>
        </w:r>
        <w:proofErr w:type="spellStart"/>
        <w:r w:rsidRPr="00691C10">
          <w:rPr>
            <w:rFonts w:cs="v4.2.0"/>
          </w:rPr>
          <w:t>CEModeA</w:t>
        </w:r>
        <w:proofErr w:type="spellEnd"/>
        <w:r w:rsidRPr="00691C10">
          <w:rPr>
            <w:rFonts w:cs="v4.2.0"/>
          </w:rPr>
          <w:t xml:space="preserve"> or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 xml:space="preserve">for inter-frequency handover for a UE configured with </w:t>
        </w:r>
        <w:proofErr w:type="spellStart"/>
        <w:r w:rsidRPr="00691C10">
          <w:rPr>
            <w:rFonts w:cs="v4.2.0"/>
          </w:rPr>
          <w:t>CEModeA</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1E2A249E" w14:textId="77777777" w:rsidR="00324DA5" w:rsidRPr="00691C10" w:rsidRDefault="00324DA5" w:rsidP="00324DA5">
      <w:pPr>
        <w:pStyle w:val="B10"/>
        <w:rPr>
          <w:ins w:id="42" w:author="Huawei" w:date="2022-09-29T18:48:00Z"/>
        </w:rPr>
      </w:pPr>
      <w:ins w:id="43"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51CB96BE" w14:textId="77777777" w:rsidR="00324DA5" w:rsidRPr="00691C10" w:rsidRDefault="00324DA5" w:rsidP="00324DA5">
      <w:pPr>
        <w:pStyle w:val="B10"/>
        <w:rPr>
          <w:ins w:id="44" w:author="Huawei" w:date="2022-09-29T18:48:00Z"/>
          <w:lang w:eastAsia="zh-CN"/>
        </w:rPr>
      </w:pPr>
      <w:ins w:id="45"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0A62CC98" w14:textId="661931BB" w:rsidR="00324DA5" w:rsidRDefault="00324DA5" w:rsidP="00324DA5">
      <w:pPr>
        <w:pStyle w:val="B10"/>
        <w:rPr>
          <w:ins w:id="46" w:author="Huawei" w:date="2022-10-14T16:05:00Z"/>
        </w:rPr>
      </w:pPr>
      <w:ins w:id="47" w:author="Huawei" w:date="2022-09-29T18:48:00Z">
        <w:r w:rsidRPr="00691C10">
          <w:t>-</w:t>
        </w:r>
        <w:r w:rsidRPr="00691C10">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w:t>
        </w:r>
        <w:r w:rsidRPr="00691C10">
          <w:lastRenderedPageBreak/>
          <w:t>relevant intra-frequency cell identification requirements as described in Clause 8.13</w:t>
        </w:r>
        <w:r>
          <w:t>A</w:t>
        </w:r>
        <w:r w:rsidRPr="00691C10">
          <w:t xml:space="preserve">.2.1 for </w:t>
        </w:r>
        <w:proofErr w:type="spellStart"/>
        <w:r w:rsidRPr="00691C10">
          <w:t>CEModeA</w:t>
        </w:r>
        <w:proofErr w:type="spellEnd"/>
        <w:r w:rsidRPr="00691C10">
          <w:t xml:space="preserve">. For inter-frequency handover the time duration required for the cell identification is specified in relevant inter-frequency cell identification requirements as described in Clause </w:t>
        </w:r>
        <w:r>
          <w:t>8.13A.2.2</w:t>
        </w:r>
        <w:r w:rsidRPr="00691C10">
          <w:t xml:space="preserve"> for </w:t>
        </w:r>
        <w:proofErr w:type="spellStart"/>
        <w:r w:rsidRPr="00691C10">
          <w:t>CEModeA</w:t>
        </w:r>
        <w:proofErr w:type="spellEnd"/>
        <w:r w:rsidRPr="00691C10">
          <w:t>.</w:t>
        </w:r>
      </w:ins>
    </w:p>
    <w:p w14:paraId="6F95C532" w14:textId="3895E903" w:rsidR="00A3401B" w:rsidRPr="00A3401B" w:rsidRDefault="00A3401B" w:rsidP="00A3401B">
      <w:pPr>
        <w:rPr>
          <w:ins w:id="48" w:author="Huawei" w:date="2022-09-29T18:48:00Z"/>
        </w:rPr>
      </w:pPr>
      <w:ins w:id="49" w:author="Huawei" w:date="2022-10-14T16:05:00Z">
        <w:r w:rsidRPr="00A3401B">
          <w:rPr>
            <w:rFonts w:eastAsia="SimSun"/>
            <w:i/>
            <w:iCs/>
            <w:color w:val="000000" w:themeColor="text1"/>
          </w:rPr>
          <w:t xml:space="preserve">Editor’s note: </w:t>
        </w:r>
        <w:r w:rsidRPr="00A3401B">
          <w:rPr>
            <w:rFonts w:eastAsia="PMingLiU"/>
            <w:i/>
            <w:iCs/>
            <w:color w:val="000000" w:themeColor="text1"/>
            <w:lang w:eastAsia="zh-TW"/>
          </w:rPr>
          <w:t>FFS</w:t>
        </w:r>
        <w:r w:rsidRPr="00A3401B">
          <w:rPr>
            <w:rFonts w:eastAsia="SimSun"/>
            <w:i/>
            <w:iCs/>
            <w:color w:val="000000" w:themeColor="text1"/>
          </w:rPr>
          <w:t xml:space="preserve"> </w:t>
        </w:r>
        <w:r w:rsidRPr="00A3401B">
          <w:rPr>
            <w:color w:val="000000" w:themeColor="text1"/>
          </w:rPr>
          <w:t xml:space="preserve"> </w:t>
        </w:r>
      </w:ins>
      <m:oMath>
        <m:sSub>
          <m:sSubPr>
            <m:ctrlPr>
              <w:ins w:id="50" w:author="Huawei" w:date="2022-10-14T16:05:00Z">
                <w:rPr>
                  <w:rFonts w:ascii="Cambria Math" w:hAnsi="Cambria Math"/>
                  <w:i/>
                  <w:color w:val="000000" w:themeColor="text1"/>
                </w:rPr>
              </w:ins>
            </m:ctrlPr>
          </m:sSubPr>
          <m:e>
            <m:r>
              <w:ins w:id="51" w:author="Huawei" w:date="2022-10-14T16:05:00Z">
                <w:rPr>
                  <w:rFonts w:ascii="Cambria Math" w:hAnsi="Cambria Math"/>
                  <w:color w:val="000000" w:themeColor="text1"/>
                </w:rPr>
                <m:t>T</m:t>
              </w:ins>
            </m:r>
          </m:e>
          <m:sub>
            <m:r>
              <w:ins w:id="52" w:author="Huawei" w:date="2022-10-14T16:05:00Z">
                <w:rPr>
                  <w:rFonts w:ascii="Cambria Math" w:hAnsi="Cambria Math"/>
                  <w:color w:val="000000" w:themeColor="text1"/>
                </w:rPr>
                <m:t>si-to-epoch</m:t>
              </w:ins>
            </m:r>
          </m:sub>
        </m:sSub>
      </m:oMath>
      <w:ins w:id="53" w:author="Huawei" w:date="2022-10-14T16:05:00Z">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0B4FA755" w14:textId="77777777" w:rsidR="00324DA5" w:rsidRPr="00691C10" w:rsidRDefault="00324DA5" w:rsidP="00324DA5">
      <w:pPr>
        <w:pStyle w:val="Heading4"/>
        <w:rPr>
          <w:ins w:id="54" w:author="Huawei" w:date="2022-09-29T18:48:00Z"/>
        </w:rPr>
      </w:pPr>
      <w:ins w:id="55" w:author="Huawei" w:date="2022-09-29T18:48:00Z">
        <w:r>
          <w:t>5.5A.</w:t>
        </w:r>
        <w:r w:rsidRPr="00691C10">
          <w:t>2.2</w:t>
        </w:r>
        <w:r w:rsidRPr="00691C10">
          <w:tab/>
          <w:t xml:space="preserve">E-UTRAN FDD – FDD </w:t>
        </w:r>
        <w:r>
          <w:t xml:space="preserve">HO </w:t>
        </w:r>
        <w:r w:rsidRPr="00691C10">
          <w:t>for Cat-M1 HD – FDD UEs</w:t>
        </w:r>
      </w:ins>
    </w:p>
    <w:p w14:paraId="09D31FA1" w14:textId="77777777" w:rsidR="00324DA5" w:rsidRPr="00691C10" w:rsidRDefault="00324DA5" w:rsidP="00324DA5">
      <w:pPr>
        <w:rPr>
          <w:ins w:id="56" w:author="Huawei" w:date="2022-09-29T18:48:00Z"/>
        </w:rPr>
      </w:pPr>
      <w:ins w:id="57" w:author="Huawei" w:date="2022-09-29T18:48:00Z">
        <w:r w:rsidRPr="00691C10">
          <w:t xml:space="preserve">The requirements defined in clause </w:t>
        </w:r>
        <w:r>
          <w:t>5.5A.</w:t>
        </w:r>
        <w:r w:rsidRPr="00691C10">
          <w:t xml:space="preserve">2.1 are applicable to FDD intra-frequency handovers and FDD inter-frequency handovers for a Cat-M1 HD-FDD UE in </w:t>
        </w:r>
        <w:proofErr w:type="spellStart"/>
        <w:r w:rsidRPr="00691C10">
          <w:t>CEModeA</w:t>
        </w:r>
        <w:proofErr w:type="spellEnd"/>
        <w:r w:rsidRPr="00691C10">
          <w:t>.</w:t>
        </w:r>
      </w:ins>
    </w:p>
    <w:p w14:paraId="03711C5D" w14:textId="77777777" w:rsidR="00324DA5" w:rsidRPr="00691C10" w:rsidRDefault="00324DA5" w:rsidP="00324DA5">
      <w:pPr>
        <w:pStyle w:val="Heading4"/>
        <w:rPr>
          <w:ins w:id="58" w:author="Huawei" w:date="2022-09-29T18:48:00Z"/>
        </w:rPr>
      </w:pPr>
      <w:ins w:id="59" w:author="Huawei" w:date="2022-09-29T18:48:00Z">
        <w:r>
          <w:t>5.5A.2.3</w:t>
        </w:r>
        <w:r w:rsidRPr="00691C10">
          <w:tab/>
          <w:t>E-UTRAN FDD – FDD</w:t>
        </w:r>
        <w:r>
          <w:t xml:space="preserve"> conditional HO</w:t>
        </w:r>
        <w:r w:rsidRPr="00691C10">
          <w:t xml:space="preserve"> for Cat-M1 FDD UEs</w:t>
        </w:r>
      </w:ins>
    </w:p>
    <w:p w14:paraId="187008C8" w14:textId="7DDF43F9" w:rsidR="00324DA5" w:rsidRPr="00E44A34" w:rsidDel="00E44A34" w:rsidRDefault="00E44A34" w:rsidP="00324DA5">
      <w:pPr>
        <w:rPr>
          <w:del w:id="60" w:author="Huawei" w:date="2022-10-18T11:49:00Z"/>
          <w:i/>
        </w:rPr>
      </w:pPr>
      <w:ins w:id="61" w:author="Huawei" w:date="2022-10-18T11:49:00Z">
        <w:r w:rsidRPr="00E44A34">
          <w:rPr>
            <w:i/>
          </w:rPr>
          <w:t>Editor’s Note: to be added</w:t>
        </w:r>
      </w:ins>
    </w:p>
    <w:p w14:paraId="44AEC2D4" w14:textId="0F35C247" w:rsidR="00324DA5" w:rsidRPr="00691C10" w:rsidRDefault="00324DA5" w:rsidP="00324DA5">
      <w:pPr>
        <w:pStyle w:val="NO"/>
        <w:rPr>
          <w:ins w:id="62" w:author="Huawei" w:date="2022-09-29T18:48:00Z"/>
          <w:rFonts w:eastAsia="SimSun"/>
        </w:rPr>
      </w:pPr>
    </w:p>
    <w:p w14:paraId="7F7513D5" w14:textId="77777777" w:rsidR="00324DA5" w:rsidRPr="00691C10" w:rsidRDefault="00324DA5" w:rsidP="00324DA5">
      <w:pPr>
        <w:pStyle w:val="Heading4"/>
        <w:rPr>
          <w:ins w:id="63" w:author="Huawei" w:date="2022-09-29T18:48:00Z"/>
        </w:rPr>
      </w:pPr>
      <w:ins w:id="64" w:author="Huawei" w:date="2022-09-29T18:48:00Z">
        <w:r>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52160939" w14:textId="4083CBF5" w:rsidR="00324DA5" w:rsidRDefault="00E44A34" w:rsidP="00324DA5">
      <w:pPr>
        <w:rPr>
          <w:ins w:id="65" w:author="Huawei" w:date="2022-10-18T11:49:00Z"/>
          <w:i/>
        </w:rPr>
      </w:pPr>
      <w:ins w:id="66" w:author="Huawei" w:date="2022-10-18T11:49:00Z">
        <w:r w:rsidRPr="00E44A34">
          <w:rPr>
            <w:i/>
          </w:rPr>
          <w:t>Editor’s Note: to be added</w:t>
        </w:r>
      </w:ins>
    </w:p>
    <w:p w14:paraId="1B344B93" w14:textId="77777777" w:rsidR="00E44A34" w:rsidRPr="00E9467F" w:rsidRDefault="00E44A34" w:rsidP="00324DA5">
      <w:pPr>
        <w:rPr>
          <w:ins w:id="67" w:author="Huawei" w:date="2022-09-29T18:48:00Z"/>
        </w:rPr>
      </w:pPr>
    </w:p>
    <w:p w14:paraId="326CB22A" w14:textId="77777777" w:rsidR="00324DA5" w:rsidRPr="00691C10" w:rsidRDefault="00324DA5" w:rsidP="00324DA5">
      <w:pPr>
        <w:pStyle w:val="Heading3"/>
        <w:rPr>
          <w:ins w:id="68" w:author="Huawei" w:date="2022-09-29T18:48:00Z"/>
          <w:lang w:eastAsia="sv-SE"/>
        </w:rPr>
      </w:pPr>
      <w:ins w:id="69" w:author="Huawei" w:date="2022-09-29T18:48:00Z">
        <w:r>
          <w:rPr>
            <w:lang w:eastAsia="sv-SE"/>
          </w:rPr>
          <w:t>5.5A.</w:t>
        </w:r>
        <w:r w:rsidRPr="00691C10">
          <w:rPr>
            <w:lang w:eastAsia="sv-SE"/>
          </w:rPr>
          <w:t>3</w:t>
        </w:r>
        <w:r w:rsidRPr="00691C10">
          <w:rPr>
            <w:lang w:eastAsia="sv-SE"/>
          </w:rPr>
          <w:tab/>
          <w:t xml:space="preserve">Requirements in </w:t>
        </w:r>
        <w:proofErr w:type="spellStart"/>
        <w:r w:rsidRPr="00691C10">
          <w:rPr>
            <w:lang w:eastAsia="sv-SE"/>
          </w:rPr>
          <w:t>CEModeB</w:t>
        </w:r>
        <w:proofErr w:type="spellEnd"/>
      </w:ins>
    </w:p>
    <w:p w14:paraId="0EFBC2A9" w14:textId="77777777" w:rsidR="00324DA5" w:rsidRPr="00691C10" w:rsidRDefault="00324DA5" w:rsidP="00324DA5">
      <w:pPr>
        <w:pStyle w:val="Heading4"/>
        <w:rPr>
          <w:ins w:id="70" w:author="Huawei" w:date="2022-09-29T18:48:00Z"/>
          <w:lang w:eastAsia="sv-SE"/>
        </w:rPr>
      </w:pPr>
      <w:ins w:id="71"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6B679938" w14:textId="77777777" w:rsidR="00324DA5" w:rsidRPr="00691C10" w:rsidRDefault="00324DA5" w:rsidP="00324DA5">
      <w:pPr>
        <w:rPr>
          <w:ins w:id="72" w:author="Huawei" w:date="2022-09-29T18:48:00Z"/>
        </w:rPr>
      </w:pPr>
      <w:ins w:id="73" w:author="Huawei" w:date="2022-09-29T18:48:00Z">
        <w:r w:rsidRPr="00691C10">
          <w:t xml:space="preserve">The requirements in this clause are applicable to FDD intra-frequency handovers and FDD inter-frequency handover for a Cat-M1 FDD UE configured with </w:t>
        </w:r>
        <w:proofErr w:type="spellStart"/>
        <w:r w:rsidRPr="00691C10">
          <w:t>CEModeB</w:t>
        </w:r>
        <w:proofErr w:type="spellEnd"/>
        <w:r w:rsidRPr="00691C10">
          <w:t>.</w:t>
        </w:r>
      </w:ins>
    </w:p>
    <w:p w14:paraId="006DF2A8" w14:textId="77777777" w:rsidR="00324DA5" w:rsidRPr="00691C10" w:rsidRDefault="00324DA5" w:rsidP="00324DA5">
      <w:pPr>
        <w:pStyle w:val="Heading5"/>
        <w:rPr>
          <w:ins w:id="74" w:author="Huawei" w:date="2022-09-29T18:48:00Z"/>
          <w:lang w:eastAsia="sv-SE"/>
        </w:rPr>
      </w:pPr>
      <w:ins w:id="75" w:author="Huawei" w:date="2022-09-29T18:48:00Z">
        <w:r>
          <w:rPr>
            <w:lang w:eastAsia="sv-SE"/>
          </w:rPr>
          <w:t>5.5A.</w:t>
        </w:r>
        <w:r w:rsidRPr="00691C10">
          <w:rPr>
            <w:lang w:eastAsia="sv-SE"/>
          </w:rPr>
          <w:t>3.1.1</w:t>
        </w:r>
        <w:r w:rsidRPr="00691C10">
          <w:rPr>
            <w:lang w:eastAsia="sv-SE"/>
          </w:rPr>
          <w:tab/>
          <w:t>Handover delay</w:t>
        </w:r>
      </w:ins>
    </w:p>
    <w:p w14:paraId="1502CD82" w14:textId="77777777" w:rsidR="00324DA5" w:rsidRPr="00691C10" w:rsidRDefault="00324DA5" w:rsidP="00324DA5">
      <w:pPr>
        <w:rPr>
          <w:ins w:id="76" w:author="Huawei" w:date="2022-09-29T18:48:00Z"/>
        </w:rPr>
      </w:pPr>
      <w:ins w:id="77"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2792A9BA" w14:textId="77777777" w:rsidR="00324DA5" w:rsidRPr="00691C10" w:rsidRDefault="00324DA5" w:rsidP="00324DA5">
      <w:pPr>
        <w:rPr>
          <w:ins w:id="78" w:author="Huawei" w:date="2022-09-29T18:48:00Z"/>
          <w:rFonts w:cs="v4.2.0"/>
        </w:rPr>
      </w:pPr>
      <w:ins w:id="79" w:author="Huawei" w:date="2022-09-29T18:48:00Z">
        <w:r w:rsidRPr="00691C10">
          <w:rPr>
            <w:rFonts w:cs="v4.2.0"/>
          </w:rPr>
          <w:t xml:space="preserve">When the UE receives a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ins>
    </w:p>
    <w:p w14:paraId="40861E13" w14:textId="77777777" w:rsidR="00324DA5" w:rsidRPr="00691C10" w:rsidRDefault="00324DA5" w:rsidP="00324DA5">
      <w:pPr>
        <w:rPr>
          <w:ins w:id="80" w:author="Huawei" w:date="2022-09-29T18:48:00Z"/>
          <w:rFonts w:cs="v4.2.0"/>
        </w:rPr>
      </w:pPr>
      <w:ins w:id="81" w:author="Huawei" w:date="2022-09-29T18:48:00Z">
        <w:r w:rsidRPr="00691C10">
          <w:rPr>
            <w:rFonts w:cs="v4.2.0"/>
          </w:rPr>
          <w:t>Where:</w:t>
        </w:r>
      </w:ins>
    </w:p>
    <w:p w14:paraId="743C8465" w14:textId="77777777" w:rsidR="00324DA5" w:rsidRPr="00691C10" w:rsidRDefault="00324DA5" w:rsidP="00324DA5">
      <w:pPr>
        <w:rPr>
          <w:ins w:id="82" w:author="Huawei" w:date="2022-09-29T18:48:00Z"/>
        </w:rPr>
      </w:pPr>
      <w:proofErr w:type="spellStart"/>
      <w:ins w:id="83" w:author="Huawei" w:date="2022-09-29T18:48:00Z">
        <w:r w:rsidRPr="00691C10">
          <w:t>D</w:t>
        </w:r>
        <w:r w:rsidRPr="00691C10">
          <w:rPr>
            <w:vertAlign w:val="subscript"/>
          </w:rPr>
          <w:t>handover</w:t>
        </w:r>
        <w:proofErr w:type="spellEnd"/>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50B015C5" w14:textId="77777777" w:rsidR="00324DA5" w:rsidRPr="00691C10" w:rsidRDefault="00324DA5" w:rsidP="00324DA5">
      <w:pPr>
        <w:pStyle w:val="Heading5"/>
        <w:rPr>
          <w:ins w:id="84" w:author="Huawei" w:date="2022-09-29T18:48:00Z"/>
          <w:lang w:eastAsia="sv-SE"/>
        </w:rPr>
      </w:pPr>
      <w:ins w:id="85" w:author="Huawei" w:date="2022-09-29T18:48:00Z">
        <w:r>
          <w:rPr>
            <w:lang w:eastAsia="sv-SE"/>
          </w:rPr>
          <w:t>5.5A.</w:t>
        </w:r>
        <w:r w:rsidRPr="00691C10">
          <w:rPr>
            <w:lang w:eastAsia="sv-SE"/>
          </w:rPr>
          <w:t>3.1.2</w:t>
        </w:r>
        <w:r w:rsidRPr="00691C10">
          <w:rPr>
            <w:lang w:eastAsia="sv-SE"/>
          </w:rPr>
          <w:tab/>
          <w:t>Interruption time</w:t>
        </w:r>
      </w:ins>
    </w:p>
    <w:p w14:paraId="0E4002CE" w14:textId="77777777" w:rsidR="00324DA5" w:rsidRPr="00691C10" w:rsidRDefault="00324DA5" w:rsidP="00324DA5">
      <w:pPr>
        <w:rPr>
          <w:ins w:id="86" w:author="Huawei" w:date="2022-09-29T18:48:00Z"/>
          <w:rFonts w:cs="v4.2.0"/>
        </w:rPr>
      </w:pPr>
      <w:ins w:id="87"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48B86351" w14:textId="77777777" w:rsidR="00324DA5" w:rsidRPr="00691C10" w:rsidRDefault="00324DA5" w:rsidP="00324DA5">
      <w:pPr>
        <w:rPr>
          <w:ins w:id="88" w:author="Huawei" w:date="2022-09-29T18:48:00Z"/>
          <w:rFonts w:cs="v4.2.0"/>
          <w:position w:val="-6"/>
        </w:rPr>
      </w:pPr>
      <w:ins w:id="89"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mib-</w:t>
        </w:r>
        <w:proofErr w:type="spellStart"/>
        <w:r w:rsidRPr="00691C10">
          <w:rPr>
            <w:rFonts w:cs="v4.2.0"/>
            <w:i/>
          </w:rPr>
          <w:t>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64C6E308" w14:textId="77777777" w:rsidR="00324DA5" w:rsidRPr="00691C10" w:rsidRDefault="00324DA5" w:rsidP="00324DA5">
      <w:pPr>
        <w:pStyle w:val="EQ"/>
        <w:rPr>
          <w:ins w:id="90" w:author="Huawei" w:date="2022-09-29T18:48:00Z"/>
        </w:rPr>
      </w:pPr>
      <w:ins w:id="91"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3D00841F" w14:textId="77777777" w:rsidR="00324DA5" w:rsidRPr="00691C10" w:rsidRDefault="00324DA5" w:rsidP="00324DA5">
      <w:pPr>
        <w:rPr>
          <w:ins w:id="92" w:author="Huawei" w:date="2022-09-29T18:48:00Z"/>
          <w:rFonts w:cs="v4.2.0"/>
          <w:position w:val="-6"/>
        </w:rPr>
      </w:pPr>
      <w:ins w:id="93"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mib-</w:t>
        </w:r>
        <w:proofErr w:type="spellStart"/>
        <w:r w:rsidRPr="00691C10">
          <w:rPr>
            <w:rFonts w:cs="v4.2.0"/>
            <w:i/>
          </w:rPr>
          <w:t>RepetitionStatus</w:t>
        </w:r>
        <w:proofErr w:type="spellEnd"/>
        <w:r w:rsidRPr="00691C10">
          <w:rPr>
            <w:rFonts w:cs="v4.2.0"/>
          </w:rPr>
          <w:t xml:space="preserve"> [2] is not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57D96769" w14:textId="77777777" w:rsidR="00324DA5" w:rsidRPr="00691C10" w:rsidRDefault="00324DA5" w:rsidP="00324DA5">
      <w:pPr>
        <w:pStyle w:val="EQ"/>
        <w:rPr>
          <w:ins w:id="94" w:author="Huawei" w:date="2022-09-29T18:48:00Z"/>
        </w:rPr>
      </w:pPr>
      <w:ins w:id="95"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4A61124B" w14:textId="77777777" w:rsidR="00324DA5" w:rsidRPr="00691C10" w:rsidRDefault="00324DA5" w:rsidP="00324DA5">
      <w:pPr>
        <w:rPr>
          <w:ins w:id="96" w:author="Huawei" w:date="2022-09-29T18:48:00Z"/>
          <w:rFonts w:cs="v4.2.0"/>
        </w:rPr>
      </w:pPr>
      <w:ins w:id="97" w:author="Huawei" w:date="2022-09-29T18:48:00Z">
        <w:r w:rsidRPr="00691C10">
          <w:rPr>
            <w:rFonts w:cs="v4.2.0"/>
          </w:rPr>
          <w:t>Where:</w:t>
        </w:r>
      </w:ins>
    </w:p>
    <w:p w14:paraId="09079759" w14:textId="77777777" w:rsidR="00324DA5" w:rsidRPr="00691C10" w:rsidRDefault="00324DA5" w:rsidP="00324DA5">
      <w:pPr>
        <w:pStyle w:val="B10"/>
        <w:rPr>
          <w:ins w:id="98" w:author="Huawei" w:date="2022-09-29T18:48:00Z"/>
        </w:rPr>
      </w:pPr>
      <w:ins w:id="99" w:author="Huawei" w:date="2022-09-29T18:48:00Z">
        <w:r w:rsidRPr="00691C10">
          <w:t>-</w:t>
        </w:r>
        <w:r w:rsidRPr="00691C10">
          <w:tab/>
        </w:r>
        <w:proofErr w:type="spellStart"/>
        <w:r w:rsidRPr="00691C10">
          <w:t>T</w:t>
        </w:r>
        <w:r w:rsidRPr="00691C10">
          <w:rPr>
            <w:vertAlign w:val="subscript"/>
          </w:rPr>
          <w:t>search</w:t>
        </w:r>
        <w:proofErr w:type="spellEnd"/>
        <w:r w:rsidRPr="00691C10">
          <w:t xml:space="preserve"> is the time required to search the target cell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Otherwise, </w:t>
        </w:r>
        <w:proofErr w:type="spellStart"/>
        <w:r w:rsidRPr="00691C10">
          <w:t>T</w:t>
        </w:r>
        <w:r w:rsidRPr="00691C10">
          <w:rPr>
            <w:vertAlign w:val="subscript"/>
          </w:rPr>
          <w:t>search</w:t>
        </w:r>
        <w:proofErr w:type="spellEnd"/>
        <w:r w:rsidRPr="00691C10">
          <w:t xml:space="preserve"> shall be according to the non-DRX cell identification requirements specified in Clause 8.13</w:t>
        </w:r>
        <w:r>
          <w:t>A</w:t>
        </w:r>
        <w:r w:rsidRPr="00691C10">
          <w:t xml:space="preserve">.3.1 for intra-frequency handover for a UE configured with </w:t>
        </w:r>
        <w:proofErr w:type="spellStart"/>
        <w:r w:rsidRPr="00691C10">
          <w:t>CEModeB</w:t>
        </w:r>
        <w:proofErr w:type="spellEnd"/>
        <w:r w:rsidRPr="00691C10">
          <w:t xml:space="preserve"> or </w:t>
        </w:r>
        <w:proofErr w:type="spellStart"/>
        <w:r w:rsidRPr="00691C10">
          <w:t>T</w:t>
        </w:r>
        <w:r w:rsidRPr="00691C10">
          <w:rPr>
            <w:vertAlign w:val="subscript"/>
          </w:rPr>
          <w:t>search</w:t>
        </w:r>
        <w:proofErr w:type="spellEnd"/>
        <w:r w:rsidRPr="00691C10">
          <w:t xml:space="preserve"> shall be according to the non-DRX cell identification requirements specified </w:t>
        </w:r>
        <w:r w:rsidRPr="00691C10">
          <w:lastRenderedPageBreak/>
          <w:t xml:space="preserve">in Clause </w:t>
        </w:r>
        <w:r>
          <w:t>8.13A.3.2</w:t>
        </w:r>
        <w:r w:rsidRPr="00691C10">
          <w:t xml:space="preserve"> for inter-frequency handover for a UE configured with </w:t>
        </w:r>
        <w:proofErr w:type="spellStart"/>
        <w:r w:rsidRPr="00691C10">
          <w:t>CEModeB</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ins>
    </w:p>
    <w:p w14:paraId="0345EB7B" w14:textId="77777777" w:rsidR="00324DA5" w:rsidRPr="00691C10" w:rsidRDefault="00324DA5" w:rsidP="00324DA5">
      <w:pPr>
        <w:pStyle w:val="B10"/>
        <w:rPr>
          <w:ins w:id="100" w:author="Huawei" w:date="2022-09-29T18:48:00Z"/>
        </w:rPr>
      </w:pPr>
      <w:ins w:id="101" w:author="Huawei" w:date="2022-09-29T18:48:00Z">
        <w:r w:rsidRPr="00691C10">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2C677F5D" w14:textId="77777777" w:rsidR="00324DA5" w:rsidRPr="00691C10" w:rsidRDefault="00324DA5" w:rsidP="00324DA5">
      <w:pPr>
        <w:pStyle w:val="B10"/>
        <w:rPr>
          <w:ins w:id="102" w:author="Huawei" w:date="2022-09-29T18:48:00Z"/>
          <w:lang w:eastAsia="zh-CN"/>
        </w:rPr>
      </w:pPr>
      <w:ins w:id="103"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random access preamble to the target cell.</w:t>
        </w:r>
      </w:ins>
    </w:p>
    <w:p w14:paraId="198DD6AD" w14:textId="58D836B6" w:rsidR="00324DA5" w:rsidRDefault="00324DA5" w:rsidP="00324DA5">
      <w:pPr>
        <w:pStyle w:val="B10"/>
        <w:rPr>
          <w:ins w:id="104" w:author="Huawei" w:date="2022-10-14T16:06:00Z"/>
        </w:rPr>
      </w:pPr>
      <w:ins w:id="105"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w:t>
        </w:r>
        <w:proofErr w:type="spellStart"/>
        <w:r w:rsidRPr="00691C10">
          <w:t>CEModeB</w:t>
        </w:r>
        <w:proofErr w:type="spellEnd"/>
        <w:r w:rsidRPr="00691C10">
          <w:t xml:space="preserve">. For inter-frequency handover the time duration required for the cell identification is specified in relevant inter-frequency cell identification requirements as described in Clause </w:t>
        </w:r>
        <w:r>
          <w:t>8.13A.3.2</w:t>
        </w:r>
        <w:r w:rsidRPr="00691C10">
          <w:t xml:space="preserve"> for </w:t>
        </w:r>
        <w:proofErr w:type="spellStart"/>
        <w:r w:rsidRPr="00691C10">
          <w:t>CEModeB</w:t>
        </w:r>
        <w:proofErr w:type="spellEnd"/>
        <w:r w:rsidRPr="00691C10">
          <w:t>.</w:t>
        </w:r>
      </w:ins>
    </w:p>
    <w:p w14:paraId="79B7C838" w14:textId="14D03E56" w:rsidR="00A3401B" w:rsidRPr="00A3401B" w:rsidRDefault="00A3401B" w:rsidP="00A3401B">
      <w:pPr>
        <w:rPr>
          <w:ins w:id="106" w:author="Huawei" w:date="2022-09-29T18:48:00Z"/>
        </w:rPr>
      </w:pPr>
      <w:ins w:id="107" w:author="Huawei" w:date="2022-10-14T16:06:00Z">
        <w:r w:rsidRPr="00A3401B">
          <w:rPr>
            <w:rFonts w:eastAsia="SimSun"/>
            <w:i/>
            <w:iCs/>
            <w:color w:val="000000" w:themeColor="text1"/>
          </w:rPr>
          <w:t xml:space="preserve">Editor’s note: </w:t>
        </w:r>
        <w:r w:rsidRPr="00A3401B">
          <w:rPr>
            <w:rFonts w:eastAsia="PMingLiU"/>
            <w:i/>
            <w:iCs/>
            <w:color w:val="000000" w:themeColor="text1"/>
            <w:lang w:eastAsia="zh-TW"/>
          </w:rPr>
          <w:t>FFS</w:t>
        </w:r>
        <w:r w:rsidRPr="00A3401B">
          <w:rPr>
            <w:rFonts w:eastAsia="SimSun"/>
            <w:i/>
            <w:iCs/>
            <w:color w:val="000000" w:themeColor="text1"/>
          </w:rPr>
          <w:t xml:space="preserve"> </w:t>
        </w:r>
        <w:r w:rsidRPr="00A3401B">
          <w:rPr>
            <w:color w:val="000000" w:themeColor="text1"/>
          </w:rPr>
          <w:t xml:space="preserve"> </w:t>
        </w:r>
      </w:ins>
      <m:oMath>
        <m:sSub>
          <m:sSubPr>
            <m:ctrlPr>
              <w:ins w:id="108" w:author="Huawei" w:date="2022-10-14T16:06:00Z">
                <w:rPr>
                  <w:rFonts w:ascii="Cambria Math" w:hAnsi="Cambria Math"/>
                  <w:i/>
                  <w:color w:val="000000" w:themeColor="text1"/>
                </w:rPr>
              </w:ins>
            </m:ctrlPr>
          </m:sSubPr>
          <m:e>
            <m:r>
              <w:ins w:id="109" w:author="Huawei" w:date="2022-10-14T16:06:00Z">
                <w:rPr>
                  <w:rFonts w:ascii="Cambria Math" w:hAnsi="Cambria Math"/>
                  <w:color w:val="000000" w:themeColor="text1"/>
                </w:rPr>
                <m:t>T</m:t>
              </w:ins>
            </m:r>
          </m:e>
          <m:sub>
            <m:r>
              <w:ins w:id="110" w:author="Huawei" w:date="2022-10-14T16:06:00Z">
                <w:rPr>
                  <w:rFonts w:ascii="Cambria Math" w:hAnsi="Cambria Math"/>
                  <w:color w:val="000000" w:themeColor="text1"/>
                </w:rPr>
                <m:t>si-to-epoch</m:t>
              </w:ins>
            </m:r>
          </m:sub>
        </m:sSub>
      </m:oMath>
      <w:ins w:id="111" w:author="Huawei" w:date="2022-10-14T16:06:00Z">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717164B1" w14:textId="77777777" w:rsidR="00324DA5" w:rsidRPr="00691C10" w:rsidRDefault="00324DA5" w:rsidP="00324DA5">
      <w:pPr>
        <w:pStyle w:val="Heading4"/>
        <w:rPr>
          <w:ins w:id="112" w:author="Huawei" w:date="2022-09-29T18:48:00Z"/>
          <w:lang w:eastAsia="sv-SE"/>
        </w:rPr>
      </w:pPr>
      <w:ins w:id="113"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2630BCD5" w14:textId="77777777" w:rsidR="00324DA5" w:rsidRPr="00691C10" w:rsidRDefault="00324DA5" w:rsidP="00324DA5">
      <w:pPr>
        <w:rPr>
          <w:ins w:id="114" w:author="Huawei" w:date="2022-09-29T18:48:00Z"/>
        </w:rPr>
      </w:pPr>
      <w:ins w:id="115" w:author="Huawei" w:date="2022-09-29T18:48:00Z">
        <w:r w:rsidRPr="00691C10">
          <w:t xml:space="preserve">The requirements defined in clause </w:t>
        </w:r>
        <w:r>
          <w:t>5.5A.</w:t>
        </w:r>
        <w:r w:rsidRPr="00691C10">
          <w:t xml:space="preserve">3.1 are applicable to FDD intra-frequency handovers and FDD inter-frequency handovers for a Cat-M1 HD-FDD UE configured with </w:t>
        </w:r>
        <w:proofErr w:type="spellStart"/>
        <w:r w:rsidRPr="00691C10">
          <w:t>CEModeB</w:t>
        </w:r>
        <w:proofErr w:type="spellEnd"/>
        <w:r w:rsidRPr="00691C10">
          <w:t>.</w:t>
        </w:r>
      </w:ins>
    </w:p>
    <w:p w14:paraId="36C90BD3" w14:textId="77777777" w:rsidR="00324DA5" w:rsidRPr="00691C10" w:rsidRDefault="00324DA5" w:rsidP="00324DA5">
      <w:pPr>
        <w:pStyle w:val="Heading4"/>
        <w:rPr>
          <w:ins w:id="116" w:author="Huawei" w:date="2022-09-29T18:48:00Z"/>
          <w:lang w:eastAsia="sv-SE"/>
        </w:rPr>
      </w:pPr>
      <w:ins w:id="117"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36BA85DE" w14:textId="7BB37C1F" w:rsidR="00324DA5" w:rsidRDefault="00E44A34" w:rsidP="00E44A34">
      <w:pPr>
        <w:rPr>
          <w:ins w:id="118" w:author="Huawei" w:date="2022-10-18T11:51:00Z"/>
          <w:i/>
        </w:rPr>
      </w:pPr>
      <w:ins w:id="119" w:author="Huawei" w:date="2022-10-18T11:51:00Z">
        <w:r w:rsidRPr="00E44A34">
          <w:rPr>
            <w:i/>
          </w:rPr>
          <w:t>Editor’s Note: to be added</w:t>
        </w:r>
      </w:ins>
    </w:p>
    <w:p w14:paraId="2FADB8F5" w14:textId="77777777" w:rsidR="00E44A34" w:rsidRPr="00691C10" w:rsidRDefault="00E44A34" w:rsidP="00E44A34">
      <w:pPr>
        <w:rPr>
          <w:ins w:id="120" w:author="Huawei" w:date="2022-09-29T18:48:00Z"/>
          <w:rFonts w:eastAsia="SimSun"/>
        </w:rPr>
      </w:pPr>
    </w:p>
    <w:p w14:paraId="2CAE6FA4" w14:textId="77777777" w:rsidR="00324DA5" w:rsidRPr="00691C10" w:rsidRDefault="00324DA5" w:rsidP="00324DA5">
      <w:pPr>
        <w:pStyle w:val="Heading4"/>
        <w:rPr>
          <w:ins w:id="121" w:author="Huawei" w:date="2022-09-29T18:48:00Z"/>
          <w:lang w:eastAsia="sv-SE"/>
        </w:rPr>
      </w:pPr>
      <w:ins w:id="122"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042C7092" w14:textId="369D670C" w:rsidR="00324DA5" w:rsidRPr="00324DA5" w:rsidRDefault="00E44A34" w:rsidP="00324DA5">
      <w:pPr>
        <w:rPr>
          <w:rFonts w:eastAsia="SimSun"/>
          <w:noProof/>
          <w:highlight w:val="yellow"/>
          <w:lang w:eastAsia="zh-CN"/>
        </w:rPr>
      </w:pPr>
      <w:ins w:id="123" w:author="Huawei" w:date="2022-10-18T11:51:00Z">
        <w:r w:rsidRPr="00E44A34">
          <w:rPr>
            <w:i/>
          </w:rPr>
          <w:t>Editor’s Note: to be added</w:t>
        </w:r>
      </w:ins>
    </w:p>
    <w:bookmarkEnd w:id="0"/>
    <w:bookmarkEnd w:id="1"/>
    <w:bookmarkEnd w:id="2"/>
    <w:bookmarkEnd w:id="3"/>
    <w:p w14:paraId="59647DEB" w14:textId="186E9EAD" w:rsidR="00F3108A" w:rsidRPr="009C58D4" w:rsidRDefault="00F3108A" w:rsidP="00F3108A">
      <w:pPr>
        <w:jc w:val="center"/>
        <w:rPr>
          <w:rFonts w:eastAsia="SimSun"/>
          <w:noProof/>
          <w:lang w:eastAsia="zh-CN"/>
        </w:rPr>
      </w:pPr>
      <w:r>
        <w:rPr>
          <w:rFonts w:eastAsia="SimSun"/>
          <w:noProof/>
          <w:highlight w:val="yellow"/>
          <w:lang w:eastAsia="zh-CN"/>
        </w:rPr>
        <w:t xml:space="preserve">&lt;End of Change </w:t>
      </w:r>
      <w:r w:rsidR="00BD7ADC">
        <w:rPr>
          <w:rFonts w:eastAsia="SimSun"/>
          <w:noProof/>
          <w:highlight w:val="yellow"/>
          <w:lang w:eastAsia="zh-CN"/>
        </w:rPr>
        <w:t>1</w:t>
      </w:r>
      <w:r>
        <w:rPr>
          <w:rFonts w:eastAsia="SimSun"/>
          <w:noProof/>
          <w:highlight w:val="yellow"/>
          <w:lang w:eastAsia="zh-CN"/>
        </w:rPr>
        <w:t>&gt;</w:t>
      </w:r>
    </w:p>
    <w:p w14:paraId="0A709CA8" w14:textId="77777777" w:rsidR="00F3108A" w:rsidRDefault="00F3108A" w:rsidP="00BA3953">
      <w:pPr>
        <w:jc w:val="center"/>
        <w:rPr>
          <w:rFonts w:eastAsia="SimSun"/>
          <w:noProof/>
          <w:lang w:eastAsia="zh-CN"/>
        </w:rPr>
      </w:pPr>
    </w:p>
    <w:p w14:paraId="40642743" w14:textId="77777777" w:rsidR="000502A8" w:rsidRDefault="000502A8" w:rsidP="00BA3953">
      <w:pPr>
        <w:jc w:val="center"/>
        <w:rPr>
          <w:rFonts w:eastAsia="SimSun"/>
          <w:noProof/>
          <w:lang w:eastAsia="zh-CN"/>
        </w:rPr>
      </w:pPr>
    </w:p>
    <w:p w14:paraId="723117CB" w14:textId="5774BFC2" w:rsidR="000502A8" w:rsidRDefault="000502A8" w:rsidP="000502A8">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2</w:t>
      </w:r>
      <w:r w:rsidRPr="000F7347">
        <w:rPr>
          <w:rFonts w:eastAsia="SimSun"/>
          <w:noProof/>
          <w:highlight w:val="yellow"/>
          <w:lang w:eastAsia="zh-CN"/>
        </w:rPr>
        <w:t>&gt;</w:t>
      </w:r>
    </w:p>
    <w:p w14:paraId="512379E3" w14:textId="77777777" w:rsidR="00324DA5" w:rsidRPr="00691C10" w:rsidRDefault="00324DA5" w:rsidP="00324DA5">
      <w:pPr>
        <w:pStyle w:val="Heading2"/>
        <w:rPr>
          <w:ins w:id="124" w:author="Huawei" w:date="2022-09-29T18:49:00Z"/>
          <w:noProof/>
        </w:rPr>
      </w:pPr>
      <w:ins w:id="125" w:author="Huawei" w:date="2022-09-29T18:49:00Z">
        <w:r w:rsidRPr="00691C10">
          <w:rPr>
            <w:noProof/>
          </w:rPr>
          <w:t>8.13</w:t>
        </w:r>
        <w:r>
          <w:rPr>
            <w:noProof/>
          </w:rPr>
          <w:t>A</w:t>
        </w:r>
        <w:r w:rsidRPr="00691C10">
          <w:rPr>
            <w:noProof/>
          </w:rPr>
          <w:tab/>
          <w:t>Measurements for UE Category M1</w:t>
        </w:r>
        <w:r w:rsidRPr="00113D30">
          <w:t xml:space="preserve"> </w:t>
        </w:r>
        <w:r w:rsidRPr="001A536D">
          <w:t>for Satellite Access</w:t>
        </w:r>
      </w:ins>
    </w:p>
    <w:p w14:paraId="5907C897" w14:textId="77777777" w:rsidR="00324DA5" w:rsidRPr="00691C10" w:rsidRDefault="00324DA5" w:rsidP="00324DA5">
      <w:pPr>
        <w:pStyle w:val="Heading3"/>
        <w:rPr>
          <w:ins w:id="126" w:author="Huawei" w:date="2022-09-29T18:49:00Z"/>
        </w:rPr>
      </w:pPr>
      <w:ins w:id="127" w:author="Huawei" w:date="2022-09-29T18:49:00Z">
        <w:r>
          <w:t>8.13A.</w:t>
        </w:r>
        <w:r w:rsidRPr="00691C10">
          <w:t>1</w:t>
        </w:r>
        <w:r w:rsidRPr="00691C10">
          <w:tab/>
          <w:t>Introduction</w:t>
        </w:r>
      </w:ins>
    </w:p>
    <w:p w14:paraId="1AA71B81" w14:textId="77777777" w:rsidR="00324DA5" w:rsidRPr="00691C10" w:rsidRDefault="00324DA5" w:rsidP="00324DA5">
      <w:pPr>
        <w:rPr>
          <w:ins w:id="128" w:author="Huawei" w:date="2022-09-29T18:49:00Z"/>
        </w:rPr>
      </w:pPr>
      <w:ins w:id="129" w:author="Huawei" w:date="2022-09-29T18:49:00Z">
        <w:r w:rsidRPr="00691C10">
          <w:t>The UE category M1 applicability of the requirements in subclause 8.13 is defined in Section 3.6.</w:t>
        </w:r>
      </w:ins>
    </w:p>
    <w:p w14:paraId="17D6E4C1" w14:textId="77777777" w:rsidR="00324DA5" w:rsidRPr="00691C10" w:rsidRDefault="00324DA5" w:rsidP="00324DA5">
      <w:pPr>
        <w:rPr>
          <w:ins w:id="130" w:author="Huawei" w:date="2022-09-29T18:49:00Z"/>
          <w:rFonts w:cs="v4.2.0"/>
        </w:rPr>
      </w:pPr>
      <w:ins w:id="131" w:author="Huawei" w:date="2022-09-29T18:49:00Z">
        <w:r w:rsidRPr="00691C10">
          <w:rPr>
            <w:rFonts w:cs="v4.2.0"/>
          </w:rPr>
          <w:t>This clause contains requirements on the UE regarding measurement reporting in RRC_CONNECTED state</w:t>
        </w:r>
        <w:r w:rsidRPr="00113D30">
          <w:rPr>
            <w:noProof/>
          </w:rPr>
          <w:t xml:space="preserve"> </w:t>
        </w:r>
        <w:r>
          <w:rPr>
            <w:noProof/>
          </w:rPr>
          <w:t xml:space="preserve">for </w:t>
        </w:r>
        <w:r w:rsidRPr="00691C10">
          <w:rPr>
            <w:noProof/>
          </w:rPr>
          <w:t>UE Category M1</w:t>
        </w:r>
        <w:r w:rsidRPr="00113D30">
          <w:t xml:space="preserve"> </w:t>
        </w:r>
        <w:r w:rsidRPr="001A536D">
          <w:t>for Satellite Access</w:t>
        </w:r>
        <w:r w:rsidRPr="00691C10">
          <w:rPr>
            <w:rFonts w:cs="v4.2.0"/>
          </w:rPr>
          <w:t>. The requirements are specified for E-UTRA intra</w:t>
        </w:r>
        <w:r>
          <w:rPr>
            <w:rFonts w:cs="v4.2.0"/>
          </w:rPr>
          <w:t>- and inter-</w:t>
        </w:r>
        <w:r w:rsidRPr="00691C10">
          <w:rPr>
            <w:rFonts w:cs="v4.2.0"/>
          </w:rPr>
          <w:t xml:space="preserve">frequency measurements. These measurements may be used by the E-UTRAN, e.g. for handover decisions. The measurement quantities are defined in </w:t>
        </w:r>
        <w:r w:rsidRPr="00691C10">
          <w:t>TS 36.214 </w:t>
        </w:r>
        <w:r w:rsidRPr="00691C10">
          <w:rPr>
            <w:rFonts w:cs="v4.2.0"/>
          </w:rPr>
          <w:t xml:space="preserve">[4], the measurement model is defined in </w:t>
        </w:r>
        <w:r w:rsidRPr="00691C10">
          <w:t>TS 36.302 </w:t>
        </w:r>
        <w:r w:rsidRPr="00691C10">
          <w:rPr>
            <w:rFonts w:cs="v4.2.0"/>
          </w:rPr>
          <w:t xml:space="preserve">[22] and measurement accuracies are specified in clause 9. Control of measurement reporting is specified in </w:t>
        </w:r>
        <w:r w:rsidRPr="00691C10">
          <w:t>TS 36.331 [2]</w:t>
        </w:r>
        <w:r w:rsidRPr="00691C10">
          <w:rPr>
            <w:rFonts w:cs="v4.2.0"/>
          </w:rPr>
          <w:t>.</w:t>
        </w:r>
      </w:ins>
    </w:p>
    <w:p w14:paraId="2A127F21" w14:textId="77777777" w:rsidR="00324DA5" w:rsidRPr="00691C10" w:rsidRDefault="00324DA5" w:rsidP="00324DA5">
      <w:pPr>
        <w:rPr>
          <w:ins w:id="132" w:author="Huawei" w:date="2022-09-29T18:49:00Z"/>
        </w:rPr>
      </w:pPr>
      <w:ins w:id="133" w:author="Huawei" w:date="2022-09-29T18:49:00Z">
        <w:r w:rsidRPr="00691C10">
          <w:t>The UE shall meet the requirements in Section 8.13</w:t>
        </w:r>
        <w:r>
          <w:t>A</w:t>
        </w:r>
        <w:r w:rsidRPr="00691C10">
          <w:t xml:space="preserve">, provided: </w:t>
        </w:r>
      </w:ins>
    </w:p>
    <w:p w14:paraId="22A3E59D" w14:textId="77777777" w:rsidR="00324DA5" w:rsidRPr="00691C10" w:rsidRDefault="00324DA5" w:rsidP="00324DA5">
      <w:pPr>
        <w:pStyle w:val="B10"/>
        <w:rPr>
          <w:ins w:id="134" w:author="Huawei" w:date="2022-09-29T18:49:00Z"/>
        </w:rPr>
      </w:pPr>
      <w:ins w:id="135" w:author="Huawei" w:date="2022-09-29T18:49:00Z">
        <w:r w:rsidRPr="00691C10">
          <w:t>-</w:t>
        </w:r>
        <w:r w:rsidRPr="00691C10">
          <w:tab/>
          <w:t xml:space="preserve">the UE does not require measurement gaps for the corresponding measurements, or </w:t>
        </w:r>
      </w:ins>
    </w:p>
    <w:p w14:paraId="04AC7C99" w14:textId="77777777" w:rsidR="00324DA5" w:rsidRPr="00691C10" w:rsidRDefault="00324DA5" w:rsidP="00324DA5">
      <w:pPr>
        <w:pStyle w:val="B10"/>
        <w:rPr>
          <w:ins w:id="136" w:author="Huawei" w:date="2022-09-29T18:49:00Z"/>
        </w:rPr>
      </w:pPr>
      <w:ins w:id="137" w:author="Huawei" w:date="2022-09-29T18:49:00Z">
        <w:r w:rsidRPr="00691C10">
          <w:t>-</w:t>
        </w:r>
        <w:r w:rsidRPr="00691C10">
          <w:tab/>
          <w:t>the UE requires measurement gaps for the corresponding measurements and is configured with the measurement gap pattern Id 0 or 1 and is not configured with any measurement gap pattern from Table 8.1.2.1-3.</w:t>
        </w:r>
      </w:ins>
    </w:p>
    <w:p w14:paraId="6834B4C6" w14:textId="77777777" w:rsidR="00324DA5" w:rsidRPr="00691C10" w:rsidRDefault="00324DA5" w:rsidP="00324DA5">
      <w:pPr>
        <w:rPr>
          <w:ins w:id="138" w:author="Huawei" w:date="2022-09-29T18:49:00Z"/>
        </w:rPr>
      </w:pPr>
      <w:ins w:id="139" w:author="Huawei" w:date="2022-09-29T18:49:00Z">
        <w:r w:rsidRPr="00691C10">
          <w:t>When the UE is provided with IDC solution, the UE shall also perform RRM measurements and meet the corresponding requirements in clause 8.</w:t>
        </w:r>
      </w:ins>
    </w:p>
    <w:p w14:paraId="4907FCCD" w14:textId="77777777" w:rsidR="00324DA5" w:rsidRPr="00691C10" w:rsidRDefault="00324DA5" w:rsidP="00324DA5">
      <w:pPr>
        <w:pStyle w:val="Heading3"/>
        <w:rPr>
          <w:ins w:id="140" w:author="Huawei" w:date="2022-09-29T18:49:00Z"/>
        </w:rPr>
      </w:pPr>
      <w:ins w:id="141" w:author="Huawei" w:date="2022-09-29T18:49:00Z">
        <w:r>
          <w:lastRenderedPageBreak/>
          <w:t>8.13A.</w:t>
        </w:r>
        <w:r w:rsidRPr="00691C10">
          <w:t>2</w:t>
        </w:r>
        <w:r w:rsidRPr="00691C10">
          <w:tab/>
          <w:t>Requirements for UE category M1 with CE mode A</w:t>
        </w:r>
      </w:ins>
    </w:p>
    <w:p w14:paraId="527A1B64" w14:textId="77777777" w:rsidR="00324DA5" w:rsidRPr="00691C10" w:rsidRDefault="00324DA5" w:rsidP="00324DA5">
      <w:pPr>
        <w:rPr>
          <w:ins w:id="142" w:author="Huawei" w:date="2022-09-29T18:49:00Z"/>
          <w:noProof/>
        </w:rPr>
      </w:pPr>
      <w:ins w:id="143" w:author="Huawei" w:date="2022-09-29T18:49:00Z">
        <w:r w:rsidRPr="00691C10">
          <w:t xml:space="preserve">The UE category M1 applicability of the requirements in subclause </w:t>
        </w:r>
        <w:r>
          <w:t>8.13A.</w:t>
        </w:r>
        <w:r w:rsidRPr="00691C10">
          <w:t xml:space="preserve">2 is defined in Section 3.6. </w:t>
        </w:r>
        <w:r w:rsidRPr="00691C10">
          <w:rPr>
            <w:noProof/>
          </w:rPr>
          <w:t xml:space="preserve">The requirements defined in clause </w:t>
        </w:r>
        <w:r>
          <w:t>8.13A.</w:t>
        </w:r>
        <w:r w:rsidRPr="00691C10">
          <w:t xml:space="preserve">2 </w:t>
        </w:r>
        <w:r w:rsidRPr="00691C10">
          <w:rPr>
            <w:noProof/>
          </w:rPr>
          <w:t>apply provided the following conditions are met:</w:t>
        </w:r>
      </w:ins>
    </w:p>
    <w:p w14:paraId="317999C7" w14:textId="77777777" w:rsidR="00324DA5" w:rsidRPr="00691C10" w:rsidRDefault="00324DA5" w:rsidP="00324DA5">
      <w:pPr>
        <w:pStyle w:val="B10"/>
        <w:rPr>
          <w:ins w:id="144" w:author="Huawei" w:date="2022-09-29T18:49:00Z"/>
        </w:rPr>
      </w:pPr>
      <w:ins w:id="145" w:author="Huawei" w:date="2022-09-29T18:49:00Z">
        <w:r w:rsidRPr="00691C10">
          <w:t>-</w:t>
        </w:r>
        <w:r w:rsidRPr="00691C10">
          <w:tab/>
          <w:t>UE is configured with measurement gap pattern ID#0 or ID#1 defined in Table 8.1.2.1-1.</w:t>
        </w:r>
      </w:ins>
    </w:p>
    <w:p w14:paraId="210D47F4" w14:textId="77777777" w:rsidR="00324DA5" w:rsidRPr="00691C10" w:rsidRDefault="00324DA5" w:rsidP="00324DA5">
      <w:pPr>
        <w:rPr>
          <w:ins w:id="146" w:author="Huawei" w:date="2022-09-29T18:49:00Z"/>
        </w:rPr>
      </w:pPr>
      <w:ins w:id="147" w:author="Huawei" w:date="2022-09-29T18:49:00Z">
        <w:r w:rsidRPr="00691C10">
          <w:t xml:space="preserve">Alternatively, the UE shall meet the requirements in subclause </w:t>
        </w:r>
        <w:r>
          <w:t>8.13A.</w:t>
        </w:r>
        <w:r w:rsidRPr="00691C10">
          <w:t>2 defined for gap pattern ID#0 without using any measurement gaps provided:</w:t>
        </w:r>
      </w:ins>
    </w:p>
    <w:p w14:paraId="158E1B42" w14:textId="77777777" w:rsidR="00324DA5" w:rsidRPr="00691C10" w:rsidRDefault="00324DA5" w:rsidP="00324DA5">
      <w:pPr>
        <w:pStyle w:val="B10"/>
        <w:rPr>
          <w:ins w:id="148" w:author="Huawei" w:date="2022-09-29T18:49:00Z"/>
        </w:rPr>
      </w:pPr>
      <w:ins w:id="149" w:author="Huawei" w:date="2022-09-29T18:49:00Z">
        <w:r w:rsidRPr="00691C10">
          <w:t>-</w:t>
        </w:r>
        <w:r w:rsidRPr="00691C10">
          <w:tab/>
          <w:t>UE indicates it does not need gaps with the capability intraFreq-CE-NeedForGaps-r13 [2, TS 36.331] for the frequency band of the serving cell, or</w:t>
        </w:r>
      </w:ins>
    </w:p>
    <w:p w14:paraId="07B86EA0" w14:textId="77777777" w:rsidR="00324DA5" w:rsidRPr="00691C10" w:rsidRDefault="00324DA5" w:rsidP="00324DA5">
      <w:pPr>
        <w:pStyle w:val="B10"/>
        <w:rPr>
          <w:ins w:id="150" w:author="Huawei" w:date="2022-09-29T18:49:00Z"/>
        </w:rPr>
      </w:pPr>
      <w:ins w:id="151" w:author="Huawei" w:date="2022-09-29T18:49:00Z">
        <w:r w:rsidRPr="00691C10">
          <w:t>-</w:t>
        </w:r>
        <w:r w:rsidRPr="00691C10">
          <w:tab/>
          <w:t>UE is not configured with any reporting configuration that requires measurement on any intra-frequency neighbour cell.</w:t>
        </w:r>
      </w:ins>
    </w:p>
    <w:p w14:paraId="497893B7" w14:textId="77777777" w:rsidR="00324DA5" w:rsidRPr="00691C10" w:rsidRDefault="00324DA5" w:rsidP="00324DA5">
      <w:pPr>
        <w:pStyle w:val="Heading4"/>
        <w:rPr>
          <w:ins w:id="152" w:author="Huawei" w:date="2022-09-29T18:49:00Z"/>
        </w:rPr>
      </w:pPr>
      <w:ins w:id="153" w:author="Huawei" w:date="2022-09-29T18:49:00Z">
        <w:r>
          <w:t>8.13A.</w:t>
        </w:r>
        <w:r w:rsidRPr="00691C10">
          <w:t>2.1</w:t>
        </w:r>
        <w:r w:rsidRPr="00691C10">
          <w:tab/>
          <w:t>E-UTRAN intra frequency measurements by UE category M1 with CE mode A</w:t>
        </w:r>
      </w:ins>
    </w:p>
    <w:p w14:paraId="31C7B809" w14:textId="77777777" w:rsidR="00324DA5" w:rsidRPr="00691C10" w:rsidRDefault="00324DA5" w:rsidP="00324DA5">
      <w:pPr>
        <w:rPr>
          <w:ins w:id="154" w:author="Huawei" w:date="2022-09-29T18:49:00Z"/>
          <w:rFonts w:cs="v4.2.0"/>
        </w:rPr>
      </w:pPr>
      <w:ins w:id="155"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5EC01F7" w14:textId="77777777" w:rsidR="00324DA5" w:rsidRPr="00691C10" w:rsidRDefault="00324DA5" w:rsidP="00324DA5">
      <w:pPr>
        <w:rPr>
          <w:ins w:id="156" w:author="Huawei" w:date="2022-09-29T18:49:00Z"/>
        </w:rPr>
      </w:pPr>
      <w:ins w:id="157" w:author="Huawei" w:date="2022-09-29T18:49:00Z">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ins>
    </w:p>
    <w:p w14:paraId="5A14529F" w14:textId="77777777" w:rsidR="00324DA5" w:rsidRPr="00691C10" w:rsidRDefault="00324DA5" w:rsidP="00324DA5">
      <w:pPr>
        <w:pStyle w:val="B10"/>
        <w:rPr>
          <w:ins w:id="158" w:author="Huawei" w:date="2022-09-29T18:49:00Z"/>
        </w:rPr>
      </w:pPr>
      <w:ins w:id="159" w:author="Huawei" w:date="2022-09-29T18:49:00Z">
        <w:r>
          <w:t>-</w:t>
        </w:r>
        <w:r>
          <w:tab/>
        </w:r>
        <w:r w:rsidRPr="00691C10">
          <w:t xml:space="preserve">If measurement gaps are configured, the measured subframes containing RSS are available before or after the measurement gaps and UE shall measure RSS outside the gaps, </w:t>
        </w:r>
        <w:r>
          <w:t>and</w:t>
        </w:r>
      </w:ins>
    </w:p>
    <w:p w14:paraId="58B27B32" w14:textId="77777777" w:rsidR="00324DA5" w:rsidRPr="00935BCE" w:rsidRDefault="00324DA5" w:rsidP="00324DA5">
      <w:pPr>
        <w:pStyle w:val="B10"/>
        <w:rPr>
          <w:ins w:id="160" w:author="Huawei" w:date="2022-09-29T18:49:00Z"/>
          <w:sz w:val="24"/>
          <w:szCs w:val="24"/>
        </w:rPr>
      </w:pPr>
      <w:ins w:id="161" w:author="Huawei" w:date="2022-09-29T18:49:00Z">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ins>
    </w:p>
    <w:p w14:paraId="522D1A69" w14:textId="77777777" w:rsidR="00324DA5" w:rsidRPr="00691C10" w:rsidRDefault="00324DA5" w:rsidP="00324DA5">
      <w:pPr>
        <w:pStyle w:val="B10"/>
        <w:rPr>
          <w:ins w:id="162" w:author="Huawei" w:date="2022-09-29T18:49:00Z"/>
        </w:rPr>
      </w:pPr>
      <w:ins w:id="163" w:author="Huawei" w:date="2022-09-29T18:49:00Z">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ins>
    </w:p>
    <w:p w14:paraId="275B018B" w14:textId="77777777" w:rsidR="00324DA5" w:rsidRDefault="00324DA5" w:rsidP="00324DA5">
      <w:pPr>
        <w:pStyle w:val="B10"/>
        <w:rPr>
          <w:ins w:id="164" w:author="Huawei" w:date="2022-09-29T18:49:00Z"/>
        </w:rPr>
      </w:pPr>
      <w:ins w:id="165"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ins>
    </w:p>
    <w:p w14:paraId="6956EB57" w14:textId="77777777" w:rsidR="00324DA5" w:rsidRPr="000D13F6" w:rsidRDefault="00324DA5" w:rsidP="00324DA5">
      <w:pPr>
        <w:pStyle w:val="B10"/>
        <w:rPr>
          <w:ins w:id="166" w:author="Huawei" w:date="2022-09-29T18:49:00Z"/>
          <w:sz w:val="24"/>
          <w:szCs w:val="24"/>
        </w:rPr>
      </w:pPr>
      <w:ins w:id="167" w:author="Huawei" w:date="2022-09-29T18:49:00Z">
        <w:r>
          <w:t>-</w:t>
        </w:r>
        <w:r>
          <w:tab/>
          <w:t>RSRQ is not configured as trigger quantity or report quantity for intra-frequency measurement</w:t>
        </w:r>
      </w:ins>
    </w:p>
    <w:p w14:paraId="468F4B23" w14:textId="77777777" w:rsidR="00324DA5" w:rsidRDefault="00324DA5" w:rsidP="00324DA5">
      <w:pPr>
        <w:rPr>
          <w:ins w:id="168" w:author="Huawei" w:date="2022-09-29T18:49:00Z"/>
        </w:rPr>
      </w:pPr>
      <w:ins w:id="169"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02425217" w14:textId="77777777" w:rsidR="00324DA5" w:rsidRDefault="00324DA5" w:rsidP="00324DA5">
      <w:pPr>
        <w:rPr>
          <w:ins w:id="170" w:author="Huawei" w:date="2022-09-29T18:49:00Z"/>
        </w:rPr>
      </w:pPr>
      <w:ins w:id="171" w:author="Huawei" w:date="2022-09-29T18:49:00Z">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ins>
    </w:p>
    <w:p w14:paraId="4553DDB3" w14:textId="77777777" w:rsidR="00324DA5" w:rsidRPr="00541CEE" w:rsidRDefault="00324DA5" w:rsidP="00324DA5">
      <w:pPr>
        <w:rPr>
          <w:ins w:id="172" w:author="Huawei" w:date="2022-09-29T18:49:00Z"/>
          <w:rFonts w:eastAsia="Calibri"/>
          <w:lang w:val="en-US"/>
        </w:rPr>
      </w:pPr>
      <w:ins w:id="173" w:author="Huawei" w:date="2022-09-29T18:49:00Z">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ins>
    </w:p>
    <w:p w14:paraId="3D6CEF5A" w14:textId="77777777" w:rsidR="00324DA5" w:rsidRPr="00B00A95" w:rsidRDefault="00324DA5" w:rsidP="00324DA5">
      <w:pPr>
        <w:rPr>
          <w:ins w:id="174" w:author="Huawei" w:date="2022-09-29T18:49:00Z"/>
        </w:rPr>
      </w:pPr>
    </w:p>
    <w:p w14:paraId="17271994" w14:textId="77777777" w:rsidR="00324DA5" w:rsidRPr="00691C10" w:rsidRDefault="00324DA5" w:rsidP="00324DA5">
      <w:pPr>
        <w:pStyle w:val="Heading5"/>
        <w:rPr>
          <w:ins w:id="175" w:author="Huawei" w:date="2022-09-29T18:49:00Z"/>
        </w:rPr>
      </w:pPr>
      <w:ins w:id="176" w:author="Huawei" w:date="2022-09-29T18:49:00Z">
        <w:r>
          <w:lastRenderedPageBreak/>
          <w:t>8.13A.</w:t>
        </w:r>
        <w:r w:rsidRPr="00691C10">
          <w:t>2.1.1</w:t>
        </w:r>
        <w:r w:rsidRPr="00691C10">
          <w:tab/>
          <w:t>E-UTRAN FDD intra frequency measurements</w:t>
        </w:r>
      </w:ins>
    </w:p>
    <w:p w14:paraId="520CF9FD" w14:textId="77777777" w:rsidR="00324DA5" w:rsidRPr="00691C10" w:rsidRDefault="00324DA5" w:rsidP="00324DA5">
      <w:pPr>
        <w:pStyle w:val="H6"/>
        <w:rPr>
          <w:ins w:id="177" w:author="Huawei" w:date="2022-09-29T18:49:00Z"/>
        </w:rPr>
      </w:pPr>
      <w:ins w:id="178" w:author="Huawei" w:date="2022-09-29T18:49:00Z">
        <w:r>
          <w:t>8.13A.</w:t>
        </w:r>
        <w:r w:rsidRPr="00691C10">
          <w:t>2.1.1.1</w:t>
        </w:r>
        <w:r w:rsidRPr="00691C10">
          <w:tab/>
          <w:t>E-UTRAN intra frequency measurements when no DRX is used</w:t>
        </w:r>
      </w:ins>
    </w:p>
    <w:p w14:paraId="56DF33BA" w14:textId="77777777" w:rsidR="00324DA5" w:rsidRPr="00691C10" w:rsidRDefault="00324DA5" w:rsidP="00324DA5">
      <w:pPr>
        <w:rPr>
          <w:ins w:id="179" w:author="Huawei" w:date="2022-09-29T18:49:00Z"/>
          <w:lang w:val="en-US"/>
        </w:rPr>
      </w:pPr>
      <w:ins w:id="180"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2.1.1.1-1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ins>
    </w:p>
    <w:p w14:paraId="4BD05816" w14:textId="77777777" w:rsidR="00324DA5" w:rsidRPr="00691C10" w:rsidRDefault="00324DA5" w:rsidP="00324DA5">
      <w:pPr>
        <w:pStyle w:val="B10"/>
        <w:rPr>
          <w:ins w:id="181" w:author="Huawei" w:date="2022-09-29T18:49:00Z"/>
        </w:rPr>
      </w:pPr>
      <w:ins w:id="182" w:author="Huawei" w:date="2022-09-29T18:49:00Z">
        <w:r w:rsidRPr="00691C10">
          <w:t>-</w:t>
        </w:r>
        <w:r w:rsidRPr="00691C10">
          <w:tab/>
          <w:t xml:space="preserve">G=1, or </w:t>
        </w:r>
      </w:ins>
    </w:p>
    <w:p w14:paraId="12D024F4" w14:textId="77777777" w:rsidR="00324DA5" w:rsidRPr="00691C10" w:rsidRDefault="00324DA5" w:rsidP="00324DA5">
      <w:pPr>
        <w:pStyle w:val="B10"/>
        <w:rPr>
          <w:ins w:id="183" w:author="Huawei" w:date="2022-09-29T18:49:00Z"/>
        </w:rPr>
      </w:pPr>
      <w:ins w:id="184" w:author="Huawei" w:date="2022-09-29T18:49:00Z">
        <w:r w:rsidRPr="00691C10">
          <w:t>-</w:t>
        </w:r>
        <w:r w:rsidRPr="00691C10">
          <w:tab/>
        </w:r>
        <w:proofErr w:type="spellStart"/>
        <w:r w:rsidRPr="00691C10">
          <w:t>r</w:t>
        </w:r>
        <w:r w:rsidRPr="00691C10">
          <w:rPr>
            <w:vertAlign w:val="subscript"/>
          </w:rPr>
          <w:t>max</w:t>
        </w:r>
        <w:proofErr w:type="spellEnd"/>
        <w:r w:rsidRPr="00691C10">
          <w:t>*G &lt; 80ms, or</w:t>
        </w:r>
      </w:ins>
    </w:p>
    <w:p w14:paraId="562659C4" w14:textId="77777777" w:rsidR="00324DA5" w:rsidRPr="00691C10" w:rsidRDefault="00324DA5" w:rsidP="00324DA5">
      <w:pPr>
        <w:pStyle w:val="B10"/>
        <w:rPr>
          <w:ins w:id="185" w:author="Huawei" w:date="2022-09-29T18:49:00Z"/>
        </w:rPr>
      </w:pPr>
      <w:ins w:id="186" w:author="Huawei" w:date="2022-09-29T18:49:00Z">
        <w:r w:rsidRPr="00691C10">
          <w:t>-</w:t>
        </w:r>
        <w:r w:rsidRPr="00691C10">
          <w:tab/>
          <w:t>UE is receiving PDSCH.</w:t>
        </w:r>
      </w:ins>
    </w:p>
    <w:p w14:paraId="184E85BA" w14:textId="77777777" w:rsidR="00324DA5" w:rsidRPr="00691C10" w:rsidRDefault="00324DA5" w:rsidP="00324DA5">
      <w:pPr>
        <w:rPr>
          <w:ins w:id="187" w:author="Huawei" w:date="2022-09-29T18:49:00Z"/>
        </w:rPr>
      </w:pPr>
      <w:ins w:id="188" w:author="Huawei" w:date="2022-09-29T18:49:00Z">
        <w:r w:rsidRPr="00691C10">
          <w:t xml:space="preserve">Otherwise, requirements in Table </w:t>
        </w:r>
        <w:r>
          <w:t>8.13A.</w:t>
        </w:r>
        <w:r w:rsidRPr="00691C10">
          <w:t xml:space="preserve">2.1.1.1-3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ins>
    </w:p>
    <w:p w14:paraId="176CFC07" w14:textId="77777777" w:rsidR="00324DA5" w:rsidRPr="00691C10" w:rsidRDefault="00324DA5" w:rsidP="00324DA5">
      <w:pPr>
        <w:pStyle w:val="TH"/>
        <w:rPr>
          <w:ins w:id="189" w:author="Huawei" w:date="2022-09-29T18:49:00Z"/>
        </w:rPr>
      </w:pPr>
      <w:ins w:id="190" w:author="Huawei" w:date="2022-09-29T18:49:00Z">
        <w:r w:rsidRPr="00691C10">
          <w:rPr>
            <w:snapToGrid w:val="0"/>
          </w:rPr>
          <w:t xml:space="preserve">Table </w:t>
        </w:r>
        <w:r>
          <w:rPr>
            <w:snapToGrid w:val="0"/>
          </w:rPr>
          <w:t>8.13A.</w:t>
        </w:r>
        <w:r w:rsidRPr="00691C10">
          <w:rPr>
            <w:snapToGrid w:val="0"/>
          </w:rPr>
          <w:t xml:space="preserve">2.1.1.1-1: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324DA5" w:rsidRPr="00691C10" w14:paraId="00888694" w14:textId="77777777" w:rsidTr="00404F47">
        <w:trPr>
          <w:jc w:val="center"/>
          <w:ins w:id="19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B0D48A6" w14:textId="77777777" w:rsidR="00324DA5" w:rsidRPr="00691C10" w:rsidRDefault="00324DA5" w:rsidP="00404F47">
            <w:pPr>
              <w:pStyle w:val="TAH"/>
              <w:rPr>
                <w:ins w:id="192" w:author="Huawei" w:date="2022-09-29T18:49:00Z"/>
              </w:rPr>
            </w:pPr>
            <w:ins w:id="193"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A8D34F" w14:textId="77777777" w:rsidR="00324DA5" w:rsidRPr="00691C10" w:rsidRDefault="00324DA5" w:rsidP="00404F47">
            <w:pPr>
              <w:pStyle w:val="TAH"/>
              <w:rPr>
                <w:ins w:id="194" w:author="Huawei" w:date="2022-09-29T18:49:00Z"/>
              </w:rPr>
            </w:pPr>
            <w:ins w:id="195"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02BF50B9" w14:textId="77777777" w:rsidR="00324DA5" w:rsidRPr="00691C10" w:rsidRDefault="00324DA5" w:rsidP="00404F47">
            <w:pPr>
              <w:pStyle w:val="TAH"/>
              <w:rPr>
                <w:ins w:id="196" w:author="Huawei" w:date="2022-09-29T18:49:00Z"/>
              </w:rPr>
            </w:pPr>
            <w:ins w:id="197"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24DA5" w:rsidRPr="00691C10" w14:paraId="700F16F4" w14:textId="77777777" w:rsidTr="00404F47">
        <w:trPr>
          <w:jc w:val="center"/>
          <w:ins w:id="19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F862E" w14:textId="77777777" w:rsidR="00324DA5" w:rsidRPr="00691C10" w:rsidRDefault="00324DA5" w:rsidP="00404F47">
            <w:pPr>
              <w:pStyle w:val="TAC"/>
              <w:rPr>
                <w:ins w:id="199" w:author="Huawei" w:date="2022-09-29T18:49:00Z"/>
              </w:rPr>
            </w:pPr>
            <w:ins w:id="200"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52EB55D7" w14:textId="300F9F24" w:rsidR="00324DA5" w:rsidRPr="00691C10" w:rsidRDefault="00324DA5" w:rsidP="00404F47">
            <w:pPr>
              <w:pStyle w:val="TAC"/>
              <w:rPr>
                <w:ins w:id="201" w:author="Huawei" w:date="2022-09-29T18:49:00Z"/>
              </w:rPr>
            </w:pPr>
            <w:ins w:id="202" w:author="Huawei" w:date="2022-09-29T18:49:00Z">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948FC98" w14:textId="77777777" w:rsidR="00324DA5" w:rsidRPr="00691C10" w:rsidRDefault="00324DA5" w:rsidP="00404F47">
            <w:pPr>
              <w:pStyle w:val="TAC"/>
              <w:rPr>
                <w:ins w:id="203" w:author="Huawei" w:date="2022-09-29T18:49:00Z"/>
                <w:lang w:val="sv-SE"/>
              </w:rPr>
            </w:pPr>
            <w:ins w:id="204" w:author="Huawei" w:date="2022-09-29T18:49:00Z">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4275CFC" w14:textId="77777777" w:rsidTr="00404F47">
        <w:trPr>
          <w:jc w:val="center"/>
          <w:ins w:id="20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DF07047" w14:textId="77777777" w:rsidR="00324DA5" w:rsidRPr="00691C10" w:rsidRDefault="00324DA5" w:rsidP="00404F47">
            <w:pPr>
              <w:pStyle w:val="TAC"/>
              <w:rPr>
                <w:ins w:id="206" w:author="Huawei" w:date="2022-09-29T18:49:00Z"/>
              </w:rPr>
            </w:pPr>
            <w:ins w:id="207"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C0FFAFB" w14:textId="77777777" w:rsidR="00324DA5" w:rsidRPr="00691C10" w:rsidRDefault="00324DA5" w:rsidP="00404F47">
            <w:pPr>
              <w:pStyle w:val="TAC"/>
              <w:rPr>
                <w:ins w:id="208" w:author="Huawei" w:date="2022-09-29T18:49:00Z"/>
              </w:rPr>
            </w:pPr>
            <w:ins w:id="209" w:author="Huawei" w:date="2022-09-29T18:49:00Z">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C1C48F2" w14:textId="77777777" w:rsidR="00324DA5" w:rsidRPr="00691C10" w:rsidRDefault="00324DA5" w:rsidP="00404F47">
            <w:pPr>
              <w:pStyle w:val="TAC"/>
              <w:rPr>
                <w:ins w:id="210" w:author="Huawei" w:date="2022-09-29T18:49:00Z"/>
                <w:lang w:val="sv-SE"/>
              </w:rPr>
            </w:pPr>
            <w:ins w:id="211" w:author="Huawei" w:date="2022-09-29T18:49:00Z">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sv-SE"/>
                </w:rPr>
                <w:t xml:space="preserve"> ms</w:t>
              </w:r>
            </w:ins>
          </w:p>
        </w:tc>
      </w:tr>
      <w:tr w:rsidR="00324DA5" w:rsidRPr="00691C10" w14:paraId="1C2604DC" w14:textId="77777777" w:rsidTr="00404F47">
        <w:trPr>
          <w:jc w:val="center"/>
          <w:ins w:id="21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526E6C5" w14:textId="77777777" w:rsidR="00324DA5" w:rsidRPr="00691C10" w:rsidRDefault="00324DA5" w:rsidP="00404F47">
            <w:pPr>
              <w:pStyle w:val="TAC"/>
              <w:rPr>
                <w:ins w:id="213" w:author="Huawei" w:date="2022-09-29T18:49:00Z"/>
              </w:rPr>
            </w:pPr>
            <w:ins w:id="214"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006FE864" w14:textId="77777777" w:rsidR="00324DA5" w:rsidRPr="00691C10" w:rsidRDefault="00324DA5" w:rsidP="00404F47">
            <w:pPr>
              <w:pStyle w:val="TAC"/>
              <w:rPr>
                <w:ins w:id="215" w:author="Huawei" w:date="2022-09-29T18:49:00Z"/>
              </w:rPr>
            </w:pPr>
            <w:ins w:id="216"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032E91E" w14:textId="77777777" w:rsidR="00324DA5" w:rsidRPr="00691C10" w:rsidRDefault="00324DA5" w:rsidP="00404F47">
            <w:pPr>
              <w:pStyle w:val="TAC"/>
              <w:rPr>
                <w:ins w:id="217" w:author="Huawei" w:date="2022-09-29T18:49:00Z"/>
                <w:lang w:val="sv-SE"/>
              </w:rPr>
            </w:pPr>
            <w:ins w:id="218" w:author="Huawei" w:date="2022-09-29T18:49:00Z">
              <w:r w:rsidRPr="00691C10">
                <w:rPr>
                  <w:lang w:val="sv-SE"/>
                </w:rPr>
                <w:t>3 x TRSS (Note 1)</w:t>
              </w:r>
            </w:ins>
          </w:p>
        </w:tc>
      </w:tr>
      <w:tr w:rsidR="00324DA5" w:rsidRPr="00691C10" w14:paraId="6AD96718" w14:textId="77777777" w:rsidTr="00404F47">
        <w:trPr>
          <w:jc w:val="center"/>
          <w:ins w:id="21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9952C82" w14:textId="77777777" w:rsidR="00324DA5" w:rsidRPr="00691C10" w:rsidRDefault="00324DA5" w:rsidP="00404F47">
            <w:pPr>
              <w:pStyle w:val="TAC"/>
              <w:tabs>
                <w:tab w:val="left" w:pos="919"/>
              </w:tabs>
              <w:jc w:val="left"/>
              <w:rPr>
                <w:ins w:id="220" w:author="Huawei" w:date="2022-09-29T18:49:00Z"/>
              </w:rPr>
            </w:pPr>
            <w:ins w:id="221" w:author="Huawei" w:date="2022-09-29T18:49:00Z">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ins>
          </w:p>
        </w:tc>
      </w:tr>
    </w:tbl>
    <w:p w14:paraId="3154E4E7" w14:textId="77777777" w:rsidR="00324DA5" w:rsidRPr="00691C10" w:rsidRDefault="00324DA5" w:rsidP="00324DA5">
      <w:pPr>
        <w:rPr>
          <w:ins w:id="222" w:author="Huawei" w:date="2022-09-29T18:49:00Z"/>
        </w:rPr>
      </w:pPr>
    </w:p>
    <w:p w14:paraId="20DE3C06" w14:textId="3FFEA3A0" w:rsidR="00324DA5" w:rsidRDefault="00324DA5" w:rsidP="00324DA5">
      <w:pPr>
        <w:rPr>
          <w:ins w:id="223" w:author="Huawei" w:date="2022-10-14T16:09:00Z"/>
          <w:lang w:eastAsia="zh-CN"/>
        </w:rPr>
      </w:pPr>
      <w:ins w:id="224" w:author="Huawei" w:date="2022-09-29T18:49:00Z">
        <w:r w:rsidRPr="00691C10">
          <w:rPr>
            <w:lang w:eastAsia="zh-CN"/>
          </w:rPr>
          <w:t>K</w:t>
        </w:r>
        <w:r w:rsidRPr="00691C10">
          <w:rPr>
            <w:vertAlign w:val="subscript"/>
            <w:lang w:eastAsia="zh-CN"/>
          </w:rPr>
          <w:t xml:space="preserve">intra_M1_NC </w:t>
        </w:r>
        <w:r w:rsidRPr="00691C10">
          <w:t>= 100 / X</w:t>
        </w:r>
        <w:r w:rsidRPr="00691C10">
          <w:rPr>
            <w:rFonts w:eastAsia="SimSun"/>
          </w:rPr>
          <w:t xml:space="preserve"> where X is signalled </w:t>
        </w:r>
        <w:r w:rsidRPr="00691C10">
          <w:t xml:space="preserve">by the </w:t>
        </w:r>
        <w:r w:rsidRPr="00691C10">
          <w:rPr>
            <w:rFonts w:eastAsia="SimSun"/>
          </w:rPr>
          <w:t xml:space="preserve">RRC parameter </w:t>
        </w:r>
        <w:proofErr w:type="spellStart"/>
        <w:r w:rsidRPr="00691C10">
          <w:rPr>
            <w:i/>
          </w:rPr>
          <w:t>measGapSharingScheme</w:t>
        </w:r>
        <w:proofErr w:type="spellEnd"/>
        <w:r w:rsidRPr="00691C10">
          <w:rPr>
            <w:rFonts w:eastAsia="SimSun"/>
          </w:rPr>
          <w:t xml:space="preserve"> [2] and is defined as in </w:t>
        </w:r>
        <w:r w:rsidRPr="00691C10">
          <w:rPr>
            <w:snapToGrid w:val="0"/>
          </w:rPr>
          <w:t xml:space="preserve">Table </w:t>
        </w:r>
        <w:r>
          <w:rPr>
            <w:snapToGrid w:val="0"/>
          </w:rPr>
          <w:t>8.13A.</w:t>
        </w:r>
        <w:r w:rsidRPr="00691C10">
          <w:rPr>
            <w:snapToGrid w:val="0"/>
          </w:rPr>
          <w:t>2.1.1.1-2</w:t>
        </w:r>
        <w:r w:rsidRPr="00691C10">
          <w:t xml:space="preserve"> when </w:t>
        </w:r>
        <w:r w:rsidRPr="00691C10">
          <w:rPr>
            <w:i/>
            <w:noProof/>
          </w:rPr>
          <w:t>highSpeedMeasGapCE-ModeA</w:t>
        </w:r>
        <w:r w:rsidRPr="00691C10">
          <w:rPr>
            <w:rFonts w:eastAsia="SimSun"/>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w:t>
        </w:r>
        <w:r>
          <w:rPr>
            <w:lang w:eastAsia="zh-CN"/>
          </w:rPr>
          <w:t>8.13A.</w:t>
        </w:r>
        <w:r w:rsidRPr="00691C10">
          <w:rPr>
            <w:lang w:eastAsia="zh-CN"/>
          </w:rPr>
          <w:t xml:space="preserve">2.1.1.1-2A when </w:t>
        </w:r>
        <w:r w:rsidRPr="00691C10">
          <w:rPr>
            <w:i/>
            <w:noProof/>
          </w:rPr>
          <w:t>highSpeedMeasGapCE-ModeA</w:t>
        </w:r>
        <w:r w:rsidRPr="00691C10">
          <w:rPr>
            <w:rFonts w:eastAsia="SimSun"/>
          </w:rPr>
          <w:t xml:space="preserve"> [2]</w:t>
        </w:r>
        <w:r w:rsidRPr="00691C10">
          <w:rPr>
            <w:lang w:eastAsia="zh-CN"/>
          </w:rPr>
          <w:t xml:space="preserve"> is configured</w:t>
        </w:r>
        <w:r w:rsidRPr="00691C10">
          <w:rPr>
            <w:rFonts w:eastAsia="SimSun"/>
          </w:rPr>
          <w:t xml:space="preserve">. </w:t>
        </w:r>
      </w:ins>
      <w:ins w:id="225" w:author="Huawei" w:date="2022-09-29T18:49:00Z">
        <w:r w:rsidRPr="00691C10">
          <w:rPr>
            <w:position w:val="-14"/>
          </w:rPr>
          <w:object w:dxaOrig="499" w:dyaOrig="380" w14:anchorId="4370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5" o:title=""/>
            </v:shape>
            <o:OLEObject Type="Embed" ProgID="Equation.3" ShapeID="_x0000_i1025" DrawAspect="Content" ObjectID="_1729366003" r:id="rId16"/>
          </w:object>
        </w:r>
      </w:ins>
      <w:ins w:id="226" w:author="Huawei" w:date="2022-09-29T18:49:00Z">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ins>
    </w:p>
    <w:p w14:paraId="26D7F5FC" w14:textId="4EAB1331" w:rsidR="00A3401B" w:rsidRPr="00691C10" w:rsidRDefault="00A3401B" w:rsidP="00324DA5">
      <w:pPr>
        <w:rPr>
          <w:ins w:id="227" w:author="Huawei" w:date="2022-09-29T18:49:00Z"/>
          <w:rFonts w:eastAsia="SimSun"/>
          <w:lang w:eastAsia="zh-CN"/>
        </w:rPr>
      </w:pPr>
      <w:ins w:id="228" w:author="Huawei" w:date="2022-10-14T16:09:00Z">
        <w:r w:rsidRPr="00691C10">
          <w:rPr>
            <w:lang w:val="en-US" w:eastAsia="zh-CN"/>
          </w:rPr>
          <w:t>K</w:t>
        </w:r>
        <w:r>
          <w:rPr>
            <w:vertAlign w:val="subscript"/>
            <w:lang w:val="en-US" w:eastAsia="zh-CN"/>
          </w:rPr>
          <w:t>SAT</w:t>
        </w:r>
      </w:ins>
      <w:ins w:id="229" w:author="Huawei" w:date="2022-10-18T11:56:00Z">
        <w:r w:rsidR="00DB41D5" w:rsidRPr="00DB41D5">
          <w:rPr>
            <w:rFonts w:eastAsia="SimSun"/>
            <w:lang w:eastAsia="zh-CN"/>
          </w:rPr>
          <w:t xml:space="preserve"> is </w:t>
        </w:r>
      </w:ins>
      <w:ins w:id="230" w:author="Huawei" w:date="2022-10-18T11:57:00Z">
        <w:r w:rsidR="00DB41D5">
          <w:rPr>
            <w:rFonts w:eastAsia="SimSun"/>
            <w:lang w:eastAsia="zh-CN"/>
          </w:rPr>
          <w:t xml:space="preserve">the </w:t>
        </w:r>
      </w:ins>
      <w:ins w:id="231" w:author="Huawei" w:date="2022-10-18T11:56:00Z">
        <w:r w:rsidR="00DB41D5" w:rsidRPr="00DB41D5">
          <w:rPr>
            <w:rFonts w:eastAsia="SimSun"/>
            <w:lang w:eastAsia="zh-CN"/>
          </w:rPr>
          <w:t xml:space="preserve">number of </w:t>
        </w:r>
        <w:bookmarkStart w:id="232" w:name="_Hlk116679337"/>
        <w:r w:rsidR="00DB41D5" w:rsidRPr="00DB41D5">
          <w:rPr>
            <w:rFonts w:eastAsia="SimSun"/>
            <w:lang w:eastAsia="zh-CN"/>
          </w:rPr>
          <w:t xml:space="preserve">satellites to be monitored </w:t>
        </w:r>
        <w:bookmarkEnd w:id="232"/>
        <w:r w:rsidR="00DB41D5" w:rsidRPr="00DB41D5">
          <w:rPr>
            <w:rFonts w:eastAsia="SimSun"/>
            <w:lang w:eastAsia="zh-CN"/>
          </w:rPr>
          <w:t xml:space="preserve">on the E-UTRA FDD carrier frequency; </w:t>
        </w:r>
      </w:ins>
      <w:ins w:id="233" w:author="Huawei" w:date="2022-10-18T11:58:00Z">
        <w:r w:rsidR="00DB41D5" w:rsidRPr="00691C10">
          <w:rPr>
            <w:lang w:val="en-US" w:eastAsia="zh-CN"/>
          </w:rPr>
          <w:t>K</w:t>
        </w:r>
        <w:r w:rsidR="00DB41D5">
          <w:rPr>
            <w:vertAlign w:val="subscript"/>
            <w:lang w:val="en-US" w:eastAsia="zh-CN"/>
          </w:rPr>
          <w:t>SAT</w:t>
        </w:r>
      </w:ins>
      <w:ins w:id="234" w:author="Huawei" w:date="2022-10-18T11:56:00Z">
        <w:r w:rsidR="00DB41D5" w:rsidRPr="00DB41D5">
          <w:rPr>
            <w:rFonts w:eastAsia="SimSun"/>
            <w:vertAlign w:val="subscript"/>
            <w:lang w:eastAsia="zh-CN"/>
          </w:rPr>
          <w:t xml:space="preserve"> </w:t>
        </w:r>
        <w:r w:rsidR="00DB41D5" w:rsidRPr="00DB41D5">
          <w:rPr>
            <w:rFonts w:eastAsia="SimSun"/>
            <w:lang w:eastAsia="zh-CN"/>
          </w:rPr>
          <w:t xml:space="preserve">=[TBD] if NGSO satellites are monitored. </w:t>
        </w:r>
      </w:ins>
      <w:ins w:id="235" w:author="Huawei" w:date="2022-10-18T11:58:00Z">
        <w:r w:rsidR="00DB41D5" w:rsidRPr="00691C10">
          <w:rPr>
            <w:lang w:val="en-US" w:eastAsia="zh-CN"/>
          </w:rPr>
          <w:t>K</w:t>
        </w:r>
        <w:r w:rsidR="00DB41D5">
          <w:rPr>
            <w:vertAlign w:val="subscript"/>
            <w:lang w:val="en-US" w:eastAsia="zh-CN"/>
          </w:rPr>
          <w:t>SAT</w:t>
        </w:r>
      </w:ins>
      <w:ins w:id="236" w:author="Huawei" w:date="2022-10-18T11:56:00Z">
        <w:r w:rsidR="00DB41D5" w:rsidRPr="00DB41D5">
          <w:rPr>
            <w:rFonts w:eastAsia="SimSun"/>
            <w:vertAlign w:val="subscript"/>
            <w:lang w:eastAsia="zh-CN"/>
          </w:rPr>
          <w:t xml:space="preserve"> </w:t>
        </w:r>
        <w:r w:rsidR="00DB41D5" w:rsidRPr="00DB41D5">
          <w:rPr>
            <w:rFonts w:eastAsia="SimSun"/>
            <w:lang w:eastAsia="zh-CN"/>
          </w:rPr>
          <w:t>=1 if GSO satellites are monitored.</w:t>
        </w:r>
      </w:ins>
    </w:p>
    <w:p w14:paraId="08B17E4F" w14:textId="77777777" w:rsidR="00324DA5" w:rsidRPr="00691C10" w:rsidRDefault="00324DA5" w:rsidP="00324DA5">
      <w:pPr>
        <w:pStyle w:val="TH"/>
        <w:rPr>
          <w:ins w:id="237" w:author="Huawei" w:date="2022-09-29T18:49:00Z"/>
        </w:rPr>
      </w:pPr>
      <w:ins w:id="238" w:author="Huawei" w:date="2022-09-29T18:49:00Z">
        <w:r w:rsidRPr="00691C10">
          <w:rPr>
            <w:snapToGrid w:val="0"/>
          </w:rPr>
          <w:t xml:space="preserve">Table </w:t>
        </w:r>
        <w:r>
          <w:rPr>
            <w:snapToGrid w:val="0"/>
          </w:rPr>
          <w:t>8.13A.</w:t>
        </w:r>
        <w:r w:rsidRPr="00691C10">
          <w:rPr>
            <w:snapToGrid w:val="0"/>
          </w:rPr>
          <w:t xml:space="preserve">2.1.1.1-2: </w:t>
        </w:r>
        <w:r w:rsidRPr="00691C10">
          <w:t xml:space="preserve">Value of parameter X for </w:t>
        </w:r>
        <w:proofErr w:type="spellStart"/>
        <w:r w:rsidRPr="00691C10">
          <w:t>CEModeA</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9A8A97" w14:textId="77777777" w:rsidTr="00404F47">
        <w:trPr>
          <w:jc w:val="center"/>
          <w:ins w:id="239" w:author="Huawei" w:date="2022-09-29T18:49:00Z"/>
        </w:trPr>
        <w:tc>
          <w:tcPr>
            <w:tcW w:w="2231" w:type="dxa"/>
            <w:shd w:val="clear" w:color="auto" w:fill="auto"/>
            <w:vAlign w:val="center"/>
          </w:tcPr>
          <w:p w14:paraId="1C476528" w14:textId="77777777" w:rsidR="00324DA5" w:rsidRPr="00691C10" w:rsidRDefault="00324DA5" w:rsidP="00404F47">
            <w:pPr>
              <w:pStyle w:val="TAH"/>
              <w:rPr>
                <w:ins w:id="240" w:author="Huawei" w:date="2022-09-29T18:49:00Z"/>
                <w:rFonts w:eastAsia="SimSun"/>
              </w:rPr>
            </w:pPr>
            <w:proofErr w:type="spellStart"/>
            <w:ins w:id="241" w:author="Huawei" w:date="2022-09-29T18:49:00Z">
              <w:r w:rsidRPr="00691C10">
                <w:rPr>
                  <w:i/>
                </w:rPr>
                <w:t>measGapSharingScheme</w:t>
              </w:r>
              <w:proofErr w:type="spellEnd"/>
            </w:ins>
          </w:p>
        </w:tc>
        <w:tc>
          <w:tcPr>
            <w:tcW w:w="2374" w:type="dxa"/>
            <w:shd w:val="clear" w:color="auto" w:fill="auto"/>
            <w:vAlign w:val="center"/>
          </w:tcPr>
          <w:p w14:paraId="7A007BCE" w14:textId="77777777" w:rsidR="00324DA5" w:rsidRPr="00691C10" w:rsidRDefault="00324DA5" w:rsidP="00404F47">
            <w:pPr>
              <w:pStyle w:val="TAH"/>
              <w:rPr>
                <w:ins w:id="242" w:author="Huawei" w:date="2022-09-29T18:49:00Z"/>
                <w:rFonts w:eastAsia="SimSun"/>
              </w:rPr>
            </w:pPr>
            <w:ins w:id="243" w:author="Huawei" w:date="2022-09-29T18:49:00Z">
              <w:r w:rsidRPr="00691C10">
                <w:rPr>
                  <w:rFonts w:eastAsia="SimSun"/>
                </w:rPr>
                <w:t>Value of X (%)</w:t>
              </w:r>
            </w:ins>
          </w:p>
        </w:tc>
      </w:tr>
      <w:tr w:rsidR="00324DA5" w:rsidRPr="00691C10" w14:paraId="73FAB23A" w14:textId="77777777" w:rsidTr="00404F47">
        <w:trPr>
          <w:jc w:val="center"/>
          <w:ins w:id="244" w:author="Huawei" w:date="2022-09-29T18:49:00Z"/>
        </w:trPr>
        <w:tc>
          <w:tcPr>
            <w:tcW w:w="2231" w:type="dxa"/>
            <w:shd w:val="clear" w:color="auto" w:fill="auto"/>
            <w:vAlign w:val="center"/>
          </w:tcPr>
          <w:p w14:paraId="66C3AD54" w14:textId="77777777" w:rsidR="00324DA5" w:rsidRPr="00691C10" w:rsidRDefault="00324DA5" w:rsidP="00404F47">
            <w:pPr>
              <w:pStyle w:val="TAC"/>
              <w:rPr>
                <w:ins w:id="245" w:author="Huawei" w:date="2022-09-29T18:49:00Z"/>
                <w:rFonts w:eastAsia="SimSun"/>
              </w:rPr>
            </w:pPr>
            <w:ins w:id="246" w:author="Huawei" w:date="2022-09-29T18:49:00Z">
              <w:r w:rsidRPr="00691C10">
                <w:rPr>
                  <w:rFonts w:eastAsia="SimSun"/>
                </w:rPr>
                <w:t>‘00’</w:t>
              </w:r>
            </w:ins>
          </w:p>
        </w:tc>
        <w:tc>
          <w:tcPr>
            <w:tcW w:w="2374" w:type="dxa"/>
            <w:shd w:val="clear" w:color="auto" w:fill="auto"/>
            <w:vAlign w:val="center"/>
          </w:tcPr>
          <w:p w14:paraId="7BDD4DB2" w14:textId="77777777" w:rsidR="00324DA5" w:rsidRPr="00691C10" w:rsidRDefault="00324DA5" w:rsidP="00404F47">
            <w:pPr>
              <w:pStyle w:val="TAC"/>
              <w:rPr>
                <w:ins w:id="247" w:author="Huawei" w:date="2022-09-29T18:49:00Z"/>
                <w:rFonts w:eastAsia="SimSun"/>
              </w:rPr>
            </w:pPr>
            <w:ins w:id="248" w:author="Huawei" w:date="2022-09-29T18:49:00Z">
              <w:r w:rsidRPr="00691C10">
                <w:rPr>
                  <w:position w:val="-32"/>
                </w:rPr>
                <w:object w:dxaOrig="859" w:dyaOrig="700" w14:anchorId="4826C0C5">
                  <v:shape id="_x0000_i1026" type="#_x0000_t75" style="width:35pt;height:30pt" o:ole="">
                    <v:imagedata r:id="rId17" o:title=""/>
                  </v:shape>
                  <o:OLEObject Type="Embed" ProgID="Equation.3" ShapeID="_x0000_i1026" DrawAspect="Content" ObjectID="_1729366004" r:id="rId18"/>
                </w:object>
              </w:r>
            </w:ins>
          </w:p>
        </w:tc>
      </w:tr>
      <w:tr w:rsidR="00324DA5" w:rsidRPr="00691C10" w14:paraId="29D47A57" w14:textId="77777777" w:rsidTr="00404F47">
        <w:trPr>
          <w:jc w:val="center"/>
          <w:ins w:id="249" w:author="Huawei" w:date="2022-09-29T18:49:00Z"/>
        </w:trPr>
        <w:tc>
          <w:tcPr>
            <w:tcW w:w="2231" w:type="dxa"/>
            <w:shd w:val="clear" w:color="auto" w:fill="auto"/>
            <w:vAlign w:val="center"/>
          </w:tcPr>
          <w:p w14:paraId="739451FB" w14:textId="77777777" w:rsidR="00324DA5" w:rsidRPr="00691C10" w:rsidRDefault="00324DA5" w:rsidP="00404F47">
            <w:pPr>
              <w:pStyle w:val="TAC"/>
              <w:rPr>
                <w:ins w:id="250" w:author="Huawei" w:date="2022-09-29T18:49:00Z"/>
                <w:rFonts w:eastAsia="SimSun"/>
              </w:rPr>
            </w:pPr>
            <w:ins w:id="251" w:author="Huawei" w:date="2022-09-29T18:49:00Z">
              <w:r w:rsidRPr="00691C10">
                <w:rPr>
                  <w:rFonts w:eastAsia="SimSun"/>
                </w:rPr>
                <w:t>‘01’</w:t>
              </w:r>
            </w:ins>
          </w:p>
        </w:tc>
        <w:tc>
          <w:tcPr>
            <w:tcW w:w="2374" w:type="dxa"/>
            <w:shd w:val="clear" w:color="auto" w:fill="auto"/>
            <w:vAlign w:val="center"/>
          </w:tcPr>
          <w:p w14:paraId="1C19EE37" w14:textId="77777777" w:rsidR="00324DA5" w:rsidRPr="00691C10" w:rsidRDefault="00324DA5" w:rsidP="00404F47">
            <w:pPr>
              <w:pStyle w:val="TAC"/>
              <w:rPr>
                <w:ins w:id="252" w:author="Huawei" w:date="2022-09-29T18:49:00Z"/>
                <w:rFonts w:eastAsia="SimSun"/>
              </w:rPr>
            </w:pPr>
            <w:ins w:id="253" w:author="Huawei" w:date="2022-09-29T18:49:00Z">
              <w:r w:rsidRPr="00691C10">
                <w:rPr>
                  <w:rFonts w:eastAsia="SimSun"/>
                </w:rPr>
                <w:t>40</w:t>
              </w:r>
            </w:ins>
          </w:p>
        </w:tc>
      </w:tr>
      <w:tr w:rsidR="00324DA5" w:rsidRPr="00691C10" w14:paraId="18B49BFC" w14:textId="77777777" w:rsidTr="00404F47">
        <w:trPr>
          <w:jc w:val="center"/>
          <w:ins w:id="254" w:author="Huawei" w:date="2022-09-29T18:49:00Z"/>
        </w:trPr>
        <w:tc>
          <w:tcPr>
            <w:tcW w:w="2231" w:type="dxa"/>
            <w:shd w:val="clear" w:color="auto" w:fill="auto"/>
            <w:vAlign w:val="center"/>
          </w:tcPr>
          <w:p w14:paraId="57662496" w14:textId="77777777" w:rsidR="00324DA5" w:rsidRPr="00691C10" w:rsidRDefault="00324DA5" w:rsidP="00404F47">
            <w:pPr>
              <w:pStyle w:val="TAC"/>
              <w:rPr>
                <w:ins w:id="255" w:author="Huawei" w:date="2022-09-29T18:49:00Z"/>
                <w:rFonts w:eastAsia="SimSun"/>
              </w:rPr>
            </w:pPr>
            <w:ins w:id="256" w:author="Huawei" w:date="2022-09-29T18:49:00Z">
              <w:r w:rsidRPr="00691C10">
                <w:rPr>
                  <w:rFonts w:eastAsia="SimSun"/>
                </w:rPr>
                <w:t>‘10’</w:t>
              </w:r>
            </w:ins>
          </w:p>
        </w:tc>
        <w:tc>
          <w:tcPr>
            <w:tcW w:w="2374" w:type="dxa"/>
            <w:shd w:val="clear" w:color="auto" w:fill="auto"/>
            <w:vAlign w:val="center"/>
          </w:tcPr>
          <w:p w14:paraId="04966530" w14:textId="77777777" w:rsidR="00324DA5" w:rsidRPr="00691C10" w:rsidRDefault="00324DA5" w:rsidP="00404F47">
            <w:pPr>
              <w:pStyle w:val="TAC"/>
              <w:rPr>
                <w:ins w:id="257" w:author="Huawei" w:date="2022-09-29T18:49:00Z"/>
                <w:rFonts w:eastAsia="SimSun"/>
              </w:rPr>
            </w:pPr>
            <w:ins w:id="258" w:author="Huawei" w:date="2022-09-29T18:49:00Z">
              <w:r w:rsidRPr="00691C10">
                <w:rPr>
                  <w:rFonts w:eastAsia="SimSun"/>
                </w:rPr>
                <w:t>50</w:t>
              </w:r>
            </w:ins>
          </w:p>
        </w:tc>
      </w:tr>
      <w:tr w:rsidR="00324DA5" w:rsidRPr="00691C10" w14:paraId="79D65997" w14:textId="77777777" w:rsidTr="00404F47">
        <w:trPr>
          <w:jc w:val="center"/>
          <w:ins w:id="259" w:author="Huawei" w:date="2022-09-29T18:49:00Z"/>
        </w:trPr>
        <w:tc>
          <w:tcPr>
            <w:tcW w:w="2231" w:type="dxa"/>
            <w:shd w:val="clear" w:color="auto" w:fill="auto"/>
            <w:vAlign w:val="center"/>
          </w:tcPr>
          <w:p w14:paraId="63D0D934" w14:textId="77777777" w:rsidR="00324DA5" w:rsidRPr="00691C10" w:rsidRDefault="00324DA5" w:rsidP="00404F47">
            <w:pPr>
              <w:pStyle w:val="TAC"/>
              <w:rPr>
                <w:ins w:id="260" w:author="Huawei" w:date="2022-09-29T18:49:00Z"/>
                <w:rFonts w:eastAsia="SimSun"/>
              </w:rPr>
            </w:pPr>
            <w:ins w:id="261" w:author="Huawei" w:date="2022-09-29T18:49:00Z">
              <w:r w:rsidRPr="00691C10">
                <w:rPr>
                  <w:rFonts w:eastAsia="SimSun"/>
                </w:rPr>
                <w:t>‘11’</w:t>
              </w:r>
            </w:ins>
          </w:p>
        </w:tc>
        <w:tc>
          <w:tcPr>
            <w:tcW w:w="2374" w:type="dxa"/>
            <w:shd w:val="clear" w:color="auto" w:fill="auto"/>
            <w:vAlign w:val="center"/>
          </w:tcPr>
          <w:p w14:paraId="5E2984BE" w14:textId="77777777" w:rsidR="00324DA5" w:rsidRPr="00691C10" w:rsidRDefault="00324DA5" w:rsidP="00404F47">
            <w:pPr>
              <w:pStyle w:val="TAC"/>
              <w:rPr>
                <w:ins w:id="262" w:author="Huawei" w:date="2022-09-29T18:49:00Z"/>
                <w:rFonts w:eastAsia="SimSun"/>
              </w:rPr>
            </w:pPr>
            <w:ins w:id="263" w:author="Huawei" w:date="2022-09-29T18:49:00Z">
              <w:r w:rsidRPr="00691C10">
                <w:rPr>
                  <w:rFonts w:eastAsia="SimSun"/>
                </w:rPr>
                <w:t>60</w:t>
              </w:r>
            </w:ins>
          </w:p>
        </w:tc>
      </w:tr>
    </w:tbl>
    <w:p w14:paraId="2F37FDA0" w14:textId="77777777" w:rsidR="00324DA5" w:rsidRPr="00691C10" w:rsidRDefault="00324DA5" w:rsidP="00324DA5">
      <w:pPr>
        <w:rPr>
          <w:ins w:id="264" w:author="Huawei" w:date="2022-09-29T18:49:00Z"/>
        </w:rPr>
      </w:pPr>
    </w:p>
    <w:p w14:paraId="1209C210" w14:textId="77777777" w:rsidR="00324DA5" w:rsidRPr="00691C10" w:rsidRDefault="00324DA5" w:rsidP="00324DA5">
      <w:pPr>
        <w:pStyle w:val="TH"/>
        <w:rPr>
          <w:ins w:id="265" w:author="Huawei" w:date="2022-09-29T18:49:00Z"/>
        </w:rPr>
      </w:pPr>
      <w:ins w:id="266" w:author="Huawei" w:date="2022-09-29T18:49:00Z">
        <w:r w:rsidRPr="00691C10">
          <w:rPr>
            <w:snapToGrid w:val="0"/>
          </w:rPr>
          <w:t xml:space="preserve">Table </w:t>
        </w:r>
        <w:r>
          <w:rPr>
            <w:snapToGrid w:val="0"/>
          </w:rPr>
          <w:t>8.13A.</w:t>
        </w:r>
        <w:r w:rsidRPr="00691C10">
          <w:rPr>
            <w:snapToGrid w:val="0"/>
          </w:rPr>
          <w:t xml:space="preserve">2.1.1.1-2A: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FD93235" w14:textId="77777777" w:rsidTr="00404F47">
        <w:trPr>
          <w:jc w:val="center"/>
          <w:ins w:id="267" w:author="Huawei" w:date="2022-09-29T18:49:00Z"/>
        </w:trPr>
        <w:tc>
          <w:tcPr>
            <w:tcW w:w="2387" w:type="dxa"/>
            <w:shd w:val="clear" w:color="auto" w:fill="auto"/>
            <w:vAlign w:val="center"/>
          </w:tcPr>
          <w:p w14:paraId="1B66989C" w14:textId="77777777" w:rsidR="00324DA5" w:rsidRPr="00691C10" w:rsidRDefault="00324DA5" w:rsidP="00404F47">
            <w:pPr>
              <w:pStyle w:val="TAH"/>
              <w:rPr>
                <w:ins w:id="268" w:author="Huawei" w:date="2022-09-29T18:49:00Z"/>
              </w:rPr>
            </w:pPr>
            <w:proofErr w:type="spellStart"/>
            <w:ins w:id="269" w:author="Huawei" w:date="2022-09-29T18:49:00Z">
              <w:r w:rsidRPr="00691C10">
                <w:rPr>
                  <w:i/>
                </w:rPr>
                <w:t>measGapSharingScheme</w:t>
              </w:r>
              <w:proofErr w:type="spellEnd"/>
            </w:ins>
          </w:p>
        </w:tc>
        <w:tc>
          <w:tcPr>
            <w:tcW w:w="2218" w:type="dxa"/>
            <w:shd w:val="clear" w:color="auto" w:fill="auto"/>
            <w:vAlign w:val="center"/>
          </w:tcPr>
          <w:p w14:paraId="49F9665F" w14:textId="77777777" w:rsidR="00324DA5" w:rsidRPr="00691C10" w:rsidRDefault="00324DA5" w:rsidP="00404F47">
            <w:pPr>
              <w:pStyle w:val="TAH"/>
              <w:rPr>
                <w:ins w:id="270" w:author="Huawei" w:date="2022-09-29T18:49:00Z"/>
              </w:rPr>
            </w:pPr>
            <w:ins w:id="271" w:author="Huawei" w:date="2022-09-29T18:49:00Z">
              <w:r w:rsidRPr="00691C10">
                <w:t>Value of X (%)</w:t>
              </w:r>
            </w:ins>
          </w:p>
        </w:tc>
      </w:tr>
      <w:tr w:rsidR="00324DA5" w:rsidRPr="00691C10" w14:paraId="0A2816BE" w14:textId="77777777" w:rsidTr="00404F47">
        <w:trPr>
          <w:jc w:val="center"/>
          <w:ins w:id="272" w:author="Huawei" w:date="2022-09-29T18:49:00Z"/>
        </w:trPr>
        <w:tc>
          <w:tcPr>
            <w:tcW w:w="2387" w:type="dxa"/>
            <w:shd w:val="clear" w:color="auto" w:fill="auto"/>
            <w:vAlign w:val="center"/>
          </w:tcPr>
          <w:p w14:paraId="4A682A71" w14:textId="77777777" w:rsidR="00324DA5" w:rsidRPr="00691C10" w:rsidRDefault="00324DA5" w:rsidP="00404F47">
            <w:pPr>
              <w:pStyle w:val="TAC"/>
              <w:rPr>
                <w:ins w:id="273" w:author="Huawei" w:date="2022-09-29T18:49:00Z"/>
              </w:rPr>
            </w:pPr>
            <w:ins w:id="274" w:author="Huawei" w:date="2022-09-29T18:49:00Z">
              <w:r w:rsidRPr="00691C10">
                <w:t>‘00’</w:t>
              </w:r>
            </w:ins>
          </w:p>
        </w:tc>
        <w:tc>
          <w:tcPr>
            <w:tcW w:w="2218" w:type="dxa"/>
            <w:shd w:val="clear" w:color="auto" w:fill="auto"/>
            <w:vAlign w:val="center"/>
          </w:tcPr>
          <w:p w14:paraId="19310F63" w14:textId="77777777" w:rsidR="00324DA5" w:rsidRPr="00691C10" w:rsidRDefault="00324DA5" w:rsidP="00404F47">
            <w:pPr>
              <w:pStyle w:val="TAC"/>
              <w:rPr>
                <w:ins w:id="275" w:author="Huawei" w:date="2022-09-29T18:49:00Z"/>
              </w:rPr>
            </w:pPr>
            <w:ins w:id="276" w:author="Huawei" w:date="2022-09-29T18:49:00Z">
              <w:r w:rsidRPr="00691C10">
                <w:rPr>
                  <w:position w:val="-32"/>
                  <w:lang w:val="en-US" w:eastAsia="ko-KR"/>
                </w:rPr>
                <w:object w:dxaOrig="720" w:dyaOrig="510" w14:anchorId="11BE18AA">
                  <v:shape id="_x0000_i1027" type="#_x0000_t75" style="width:37pt;height:30pt" o:ole="">
                    <v:imagedata r:id="rId17" o:title=""/>
                  </v:shape>
                  <o:OLEObject Type="Embed" ProgID="Equation.3" ShapeID="_x0000_i1027" DrawAspect="Content" ObjectID="_1729366005" r:id="rId19"/>
                </w:object>
              </w:r>
            </w:ins>
          </w:p>
        </w:tc>
      </w:tr>
      <w:tr w:rsidR="00324DA5" w:rsidRPr="00691C10" w14:paraId="28F268FB" w14:textId="77777777" w:rsidTr="00404F47">
        <w:trPr>
          <w:jc w:val="center"/>
          <w:ins w:id="277" w:author="Huawei" w:date="2022-09-29T18:49:00Z"/>
        </w:trPr>
        <w:tc>
          <w:tcPr>
            <w:tcW w:w="2387" w:type="dxa"/>
            <w:shd w:val="clear" w:color="auto" w:fill="auto"/>
            <w:vAlign w:val="center"/>
          </w:tcPr>
          <w:p w14:paraId="3EFD3F54" w14:textId="77777777" w:rsidR="00324DA5" w:rsidRPr="00691C10" w:rsidRDefault="00324DA5" w:rsidP="00404F47">
            <w:pPr>
              <w:pStyle w:val="TAC"/>
              <w:rPr>
                <w:ins w:id="278" w:author="Huawei" w:date="2022-09-29T18:49:00Z"/>
              </w:rPr>
            </w:pPr>
            <w:ins w:id="279" w:author="Huawei" w:date="2022-09-29T18:49:00Z">
              <w:r w:rsidRPr="00691C10">
                <w:t>‘01’</w:t>
              </w:r>
            </w:ins>
          </w:p>
        </w:tc>
        <w:tc>
          <w:tcPr>
            <w:tcW w:w="2218" w:type="dxa"/>
            <w:shd w:val="clear" w:color="auto" w:fill="auto"/>
            <w:vAlign w:val="center"/>
          </w:tcPr>
          <w:p w14:paraId="14735E39" w14:textId="77777777" w:rsidR="00324DA5" w:rsidRPr="00691C10" w:rsidRDefault="00324DA5" w:rsidP="00404F47">
            <w:pPr>
              <w:pStyle w:val="TAC"/>
              <w:rPr>
                <w:ins w:id="280" w:author="Huawei" w:date="2022-09-29T18:49:00Z"/>
              </w:rPr>
            </w:pPr>
            <w:ins w:id="281" w:author="Huawei" w:date="2022-09-29T18:49:00Z">
              <w:r w:rsidRPr="00691C10">
                <w:rPr>
                  <w:rFonts w:cs="Arial"/>
                  <w:lang w:val="en-US" w:eastAsia="ko-KR"/>
                </w:rPr>
                <w:t>50</w:t>
              </w:r>
            </w:ins>
          </w:p>
        </w:tc>
      </w:tr>
      <w:tr w:rsidR="00324DA5" w:rsidRPr="00691C10" w14:paraId="1AFEF593" w14:textId="77777777" w:rsidTr="00404F47">
        <w:trPr>
          <w:jc w:val="center"/>
          <w:ins w:id="282" w:author="Huawei" w:date="2022-09-29T18:49:00Z"/>
        </w:trPr>
        <w:tc>
          <w:tcPr>
            <w:tcW w:w="2387" w:type="dxa"/>
            <w:shd w:val="clear" w:color="auto" w:fill="auto"/>
            <w:vAlign w:val="center"/>
          </w:tcPr>
          <w:p w14:paraId="76B22877" w14:textId="77777777" w:rsidR="00324DA5" w:rsidRPr="00691C10" w:rsidRDefault="00324DA5" w:rsidP="00404F47">
            <w:pPr>
              <w:pStyle w:val="TAC"/>
              <w:rPr>
                <w:ins w:id="283" w:author="Huawei" w:date="2022-09-29T18:49:00Z"/>
              </w:rPr>
            </w:pPr>
            <w:ins w:id="284" w:author="Huawei" w:date="2022-09-29T18:49:00Z">
              <w:r w:rsidRPr="00691C10">
                <w:t>‘10’</w:t>
              </w:r>
            </w:ins>
          </w:p>
        </w:tc>
        <w:tc>
          <w:tcPr>
            <w:tcW w:w="2218" w:type="dxa"/>
            <w:shd w:val="clear" w:color="auto" w:fill="auto"/>
            <w:vAlign w:val="center"/>
          </w:tcPr>
          <w:p w14:paraId="2BC761C8" w14:textId="77777777" w:rsidR="00324DA5" w:rsidRPr="00691C10" w:rsidRDefault="00324DA5" w:rsidP="00404F47">
            <w:pPr>
              <w:pStyle w:val="TAC"/>
              <w:rPr>
                <w:ins w:id="285" w:author="Huawei" w:date="2022-09-29T18:49:00Z"/>
              </w:rPr>
            </w:pPr>
            <w:ins w:id="286" w:author="Huawei" w:date="2022-09-29T18:49:00Z">
              <w:r w:rsidRPr="00691C10">
                <w:rPr>
                  <w:rFonts w:cs="Arial"/>
                  <w:lang w:val="en-US" w:eastAsia="ko-KR"/>
                </w:rPr>
                <w:t>80</w:t>
              </w:r>
            </w:ins>
          </w:p>
        </w:tc>
      </w:tr>
      <w:tr w:rsidR="00324DA5" w:rsidRPr="00691C10" w14:paraId="65CC5AEC" w14:textId="77777777" w:rsidTr="00404F47">
        <w:trPr>
          <w:jc w:val="center"/>
          <w:ins w:id="287" w:author="Huawei" w:date="2022-09-29T18:49:00Z"/>
        </w:trPr>
        <w:tc>
          <w:tcPr>
            <w:tcW w:w="2387" w:type="dxa"/>
            <w:shd w:val="clear" w:color="auto" w:fill="auto"/>
            <w:vAlign w:val="center"/>
          </w:tcPr>
          <w:p w14:paraId="421FB98E" w14:textId="77777777" w:rsidR="00324DA5" w:rsidRPr="00691C10" w:rsidRDefault="00324DA5" w:rsidP="00404F47">
            <w:pPr>
              <w:pStyle w:val="TAC"/>
              <w:rPr>
                <w:ins w:id="288" w:author="Huawei" w:date="2022-09-29T18:49:00Z"/>
              </w:rPr>
            </w:pPr>
            <w:ins w:id="289" w:author="Huawei" w:date="2022-09-29T18:49:00Z">
              <w:r w:rsidRPr="00691C10">
                <w:t>‘11’</w:t>
              </w:r>
            </w:ins>
          </w:p>
        </w:tc>
        <w:tc>
          <w:tcPr>
            <w:tcW w:w="2218" w:type="dxa"/>
            <w:shd w:val="clear" w:color="auto" w:fill="auto"/>
            <w:vAlign w:val="center"/>
          </w:tcPr>
          <w:p w14:paraId="561E5C6B" w14:textId="77777777" w:rsidR="00324DA5" w:rsidRPr="00691C10" w:rsidRDefault="00324DA5" w:rsidP="00404F47">
            <w:pPr>
              <w:pStyle w:val="TAC"/>
              <w:rPr>
                <w:ins w:id="290" w:author="Huawei" w:date="2022-09-29T18:49:00Z"/>
              </w:rPr>
            </w:pPr>
            <w:ins w:id="291" w:author="Huawei" w:date="2022-09-29T18:49:00Z">
              <w:r w:rsidRPr="00691C10">
                <w:rPr>
                  <w:rFonts w:cs="Arial"/>
                  <w:lang w:val="en-US" w:eastAsia="ko-KR"/>
                </w:rPr>
                <w:t>90</w:t>
              </w:r>
            </w:ins>
          </w:p>
        </w:tc>
      </w:tr>
    </w:tbl>
    <w:p w14:paraId="6BC8F8B5" w14:textId="77777777" w:rsidR="00324DA5" w:rsidRPr="00691C10" w:rsidRDefault="00324DA5" w:rsidP="00324DA5">
      <w:pPr>
        <w:rPr>
          <w:ins w:id="292" w:author="Huawei" w:date="2022-09-29T18:49:00Z"/>
        </w:rPr>
      </w:pPr>
    </w:p>
    <w:p w14:paraId="17FA23F4" w14:textId="77777777" w:rsidR="00324DA5" w:rsidRPr="00691C10" w:rsidRDefault="00324DA5" w:rsidP="00324DA5">
      <w:pPr>
        <w:pStyle w:val="TH"/>
        <w:rPr>
          <w:ins w:id="293" w:author="Huawei" w:date="2022-09-29T18:49:00Z"/>
        </w:rPr>
      </w:pPr>
      <w:ins w:id="294" w:author="Huawei" w:date="2022-09-29T18:49:00Z">
        <w:r w:rsidRPr="00691C10">
          <w:lastRenderedPageBreak/>
          <w:t xml:space="preserve">Table </w:t>
        </w:r>
        <w:r>
          <w:t>8.13A.</w:t>
        </w:r>
        <w:r w:rsidRPr="00691C10">
          <w:t xml:space="preserve">2.1.1.1-3: Requirement on cell identification delay and measurement delay for FDD </w:t>
        </w:r>
        <w:proofErr w:type="spellStart"/>
        <w:r w:rsidRPr="00691C10">
          <w:t>intrafrequency</w:t>
        </w:r>
        <w:proofErr w:type="spellEnd"/>
        <w:r w:rsidRPr="00691C10">
          <w:t xml:space="preserve">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324DA5" w:rsidRPr="00691C10" w14:paraId="6784B0EF" w14:textId="77777777" w:rsidTr="00404F47">
        <w:trPr>
          <w:jc w:val="center"/>
          <w:ins w:id="2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420634" w14:textId="77777777" w:rsidR="00324DA5" w:rsidRPr="00691C10" w:rsidRDefault="00324DA5" w:rsidP="00404F47">
            <w:pPr>
              <w:pStyle w:val="TAH"/>
              <w:rPr>
                <w:ins w:id="296" w:author="Huawei" w:date="2022-09-29T18:49:00Z"/>
              </w:rPr>
            </w:pPr>
            <w:ins w:id="297"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9F4EC6E" w14:textId="77777777" w:rsidR="00324DA5" w:rsidRPr="00691C10" w:rsidRDefault="00324DA5" w:rsidP="00404F47">
            <w:pPr>
              <w:pStyle w:val="TAH"/>
              <w:rPr>
                <w:ins w:id="298" w:author="Huawei" w:date="2022-09-29T18:49:00Z"/>
              </w:rPr>
            </w:pPr>
            <w:ins w:id="299"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741F1565" w14:textId="77777777" w:rsidR="00324DA5" w:rsidRPr="00691C10" w:rsidRDefault="00324DA5" w:rsidP="00404F47">
            <w:pPr>
              <w:pStyle w:val="TAH"/>
              <w:rPr>
                <w:ins w:id="300" w:author="Huawei" w:date="2022-09-29T18:49:00Z"/>
              </w:rPr>
            </w:pPr>
            <w:ins w:id="301"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24DA5" w:rsidRPr="00691C10" w14:paraId="6F4D27B4" w14:textId="77777777" w:rsidTr="00404F47">
        <w:trPr>
          <w:jc w:val="center"/>
          <w:ins w:id="30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884BABB" w14:textId="77777777" w:rsidR="00324DA5" w:rsidRPr="00691C10" w:rsidRDefault="00324DA5" w:rsidP="00404F47">
            <w:pPr>
              <w:pStyle w:val="TAC"/>
              <w:rPr>
                <w:ins w:id="303" w:author="Huawei" w:date="2022-09-29T18:49:00Z"/>
              </w:rPr>
            </w:pPr>
            <w:ins w:id="304"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6FC8614" w14:textId="77777777" w:rsidR="00324DA5" w:rsidRPr="00691C10" w:rsidRDefault="00324DA5" w:rsidP="00404F47">
            <w:pPr>
              <w:pStyle w:val="TAC"/>
              <w:rPr>
                <w:ins w:id="305" w:author="Huawei" w:date="2022-09-29T18:49:00Z"/>
              </w:rPr>
            </w:pPr>
            <w:ins w:id="306" w:author="Huawei" w:date="2022-09-29T18:49:00Z">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0B0878D" w14:textId="77777777" w:rsidR="00324DA5" w:rsidRPr="00691C10" w:rsidRDefault="00324DA5" w:rsidP="00404F47">
            <w:pPr>
              <w:pStyle w:val="TAC"/>
              <w:rPr>
                <w:ins w:id="307" w:author="Huawei" w:date="2022-09-29T18:49:00Z"/>
              </w:rPr>
            </w:pPr>
            <w:ins w:id="308" w:author="Huawei" w:date="2022-09-29T18:49:00Z">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24DA5" w:rsidRPr="00691C10" w14:paraId="5409B833" w14:textId="77777777" w:rsidTr="00404F47">
        <w:trPr>
          <w:jc w:val="center"/>
          <w:ins w:id="3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F90B6A" w14:textId="77777777" w:rsidR="00324DA5" w:rsidRPr="00691C10" w:rsidRDefault="00324DA5" w:rsidP="00404F47">
            <w:pPr>
              <w:pStyle w:val="TAC"/>
              <w:rPr>
                <w:ins w:id="310" w:author="Huawei" w:date="2022-09-29T18:49:00Z"/>
              </w:rPr>
            </w:pPr>
            <w:ins w:id="311"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5637D86B" w14:textId="77777777" w:rsidR="00324DA5" w:rsidRPr="00691C10" w:rsidRDefault="00324DA5" w:rsidP="00404F47">
            <w:pPr>
              <w:pStyle w:val="TAC"/>
              <w:rPr>
                <w:ins w:id="312" w:author="Huawei" w:date="2022-09-29T18:49:00Z"/>
              </w:rPr>
            </w:pPr>
            <w:ins w:id="313" w:author="Huawei" w:date="2022-09-29T18:49:00Z">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77664E7" w14:textId="77777777" w:rsidR="00324DA5" w:rsidRPr="00691C10" w:rsidRDefault="00324DA5" w:rsidP="00404F47">
            <w:pPr>
              <w:pStyle w:val="TAC"/>
              <w:rPr>
                <w:ins w:id="314" w:author="Huawei" w:date="2022-09-29T18:49:00Z"/>
              </w:rPr>
            </w:pPr>
            <w:ins w:id="315" w:author="Huawei" w:date="2022-09-29T18:49:00Z">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24DA5" w:rsidRPr="00691C10" w14:paraId="749322D8" w14:textId="77777777" w:rsidTr="00404F47">
        <w:trPr>
          <w:jc w:val="center"/>
          <w:ins w:id="31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3EC64E8" w14:textId="77777777" w:rsidR="00324DA5" w:rsidRPr="00691C10" w:rsidRDefault="00324DA5" w:rsidP="00404F47">
            <w:pPr>
              <w:pStyle w:val="TAC"/>
              <w:rPr>
                <w:ins w:id="317" w:author="Huawei" w:date="2022-09-29T18:49:00Z"/>
              </w:rPr>
            </w:pPr>
            <w:ins w:id="318"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6EE7CCBB" w14:textId="77777777" w:rsidR="00324DA5" w:rsidRPr="00691C10" w:rsidRDefault="00324DA5" w:rsidP="00404F47">
            <w:pPr>
              <w:pStyle w:val="TAC"/>
              <w:rPr>
                <w:ins w:id="319" w:author="Huawei" w:date="2022-09-29T18:49:00Z"/>
              </w:rPr>
            </w:pPr>
            <w:ins w:id="320"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hideMark/>
          </w:tcPr>
          <w:p w14:paraId="4DA60177" w14:textId="77777777" w:rsidR="00324DA5" w:rsidRPr="00691C10" w:rsidRDefault="00324DA5" w:rsidP="00404F47">
            <w:pPr>
              <w:pStyle w:val="TAC"/>
              <w:rPr>
                <w:ins w:id="321" w:author="Huawei" w:date="2022-09-29T18:49:00Z"/>
              </w:rPr>
            </w:pPr>
            <w:ins w:id="322" w:author="Huawei" w:date="2022-09-29T18:49:00Z">
              <w:r>
                <w:t>Max(</w:t>
              </w:r>
              <w:proofErr w:type="spellStart"/>
              <w:r>
                <w:t>r</w:t>
              </w:r>
              <w:r>
                <w:rPr>
                  <w:vertAlign w:val="subscript"/>
                </w:rPr>
                <w:t>max</w:t>
              </w:r>
              <w:proofErr w:type="spellEnd"/>
              <w:r>
                <w:t>*G, T</w:t>
              </w:r>
              <w:r>
                <w:rPr>
                  <w:vertAlign w:val="subscript"/>
                </w:rPr>
                <w:t>RSS</w:t>
              </w:r>
              <w:r>
                <w:t>) x 3</w:t>
              </w:r>
              <w:r w:rsidRPr="00691C10">
                <w:t xml:space="preserve"> (Note 1)</w:t>
              </w:r>
            </w:ins>
          </w:p>
        </w:tc>
      </w:tr>
      <w:tr w:rsidR="00324DA5" w:rsidRPr="00691C10" w14:paraId="3C3E0FEB" w14:textId="77777777" w:rsidTr="00404F47">
        <w:trPr>
          <w:jc w:val="center"/>
          <w:ins w:id="32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4BACB8E5" w14:textId="77777777" w:rsidR="00324DA5" w:rsidRPr="00691C10" w:rsidRDefault="00324DA5" w:rsidP="00404F47">
            <w:pPr>
              <w:pStyle w:val="TAC"/>
              <w:jc w:val="left"/>
              <w:rPr>
                <w:ins w:id="324" w:author="Huawei" w:date="2022-09-29T18:49:00Z"/>
              </w:rPr>
            </w:pPr>
            <w:ins w:id="325" w:author="Huawei" w:date="2022-09-29T18:49:00Z">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33F58556" w14:textId="77777777" w:rsidR="00324DA5" w:rsidRDefault="00324DA5" w:rsidP="00324DA5">
      <w:pPr>
        <w:rPr>
          <w:ins w:id="326" w:author="Huawei" w:date="2022-09-29T18:49:00Z"/>
        </w:rPr>
      </w:pPr>
    </w:p>
    <w:p w14:paraId="6D08FB59" w14:textId="77777777" w:rsidR="00324DA5" w:rsidRPr="00691C10" w:rsidRDefault="00324DA5" w:rsidP="00324DA5">
      <w:pPr>
        <w:rPr>
          <w:ins w:id="327" w:author="Huawei" w:date="2022-09-29T18:49:00Z"/>
          <w:rFonts w:cs="v4.2.0"/>
        </w:rPr>
      </w:pPr>
      <w:ins w:id="328" w:author="Huawei" w:date="2022-09-29T18:49:00Z">
        <w:r w:rsidRPr="00691C10">
          <w:t>A cell shall be considered detectable</w:t>
        </w:r>
        <w:r w:rsidRPr="00691C10">
          <w:rPr>
            <w:rFonts w:cs="v4.2.0"/>
          </w:rPr>
          <w:t xml:space="preserve"> when</w:t>
        </w:r>
      </w:ins>
    </w:p>
    <w:p w14:paraId="0C9F6DA3" w14:textId="77777777" w:rsidR="00324DA5" w:rsidRPr="00691C10" w:rsidRDefault="00324DA5" w:rsidP="00324DA5">
      <w:pPr>
        <w:pStyle w:val="B10"/>
        <w:rPr>
          <w:ins w:id="329" w:author="Huawei" w:date="2022-09-29T18:49:00Z"/>
        </w:rPr>
      </w:pPr>
      <w:ins w:id="330" w:author="Huawei" w:date="2022-09-29T18:49:00Z">
        <w:r w:rsidRPr="00691C10">
          <w:t>-</w:t>
        </w:r>
        <w:r w:rsidRPr="00691C10">
          <w:tab/>
          <w:t>RSRP related side conditions given in Sections 9.1.21.1 and 9.1.21.2 are fulfilled for a corresponding Band,</w:t>
        </w:r>
      </w:ins>
    </w:p>
    <w:p w14:paraId="5B3DB3B2" w14:textId="77777777" w:rsidR="00324DA5" w:rsidRPr="00691C10" w:rsidRDefault="00324DA5" w:rsidP="00324DA5">
      <w:pPr>
        <w:pStyle w:val="B10"/>
        <w:rPr>
          <w:ins w:id="331" w:author="Huawei" w:date="2022-09-29T18:49:00Z"/>
        </w:rPr>
      </w:pPr>
      <w:ins w:id="332" w:author="Huawei" w:date="2022-09-29T18:49:00Z">
        <w:r w:rsidRPr="00691C10">
          <w:t>-</w:t>
        </w:r>
        <w:r w:rsidRPr="00691C10">
          <w:tab/>
          <w:t>RSRQ related side conditions given in Clause 9.1.21.6 are fulfilled for a corresponding Band,</w:t>
        </w:r>
      </w:ins>
    </w:p>
    <w:p w14:paraId="69239751" w14:textId="77777777" w:rsidR="00324DA5" w:rsidRPr="00691C10" w:rsidRDefault="00324DA5" w:rsidP="00324DA5">
      <w:pPr>
        <w:pStyle w:val="B10"/>
        <w:rPr>
          <w:ins w:id="333" w:author="Huawei" w:date="2022-09-29T18:49:00Z"/>
          <w:rFonts w:cs="v4.2.0"/>
        </w:rPr>
      </w:pPr>
      <w:ins w:id="33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ins>
    </w:p>
    <w:p w14:paraId="1570EE99" w14:textId="77777777" w:rsidR="00324DA5" w:rsidRPr="00691C10" w:rsidRDefault="00324DA5" w:rsidP="00324DA5">
      <w:pPr>
        <w:rPr>
          <w:ins w:id="335" w:author="Huawei" w:date="2022-09-29T18:49:00Z"/>
          <w:lang w:val="en-US"/>
        </w:rPr>
      </w:pPr>
      <w:ins w:id="336"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t>. If higher layer filtering is used, an additional cell identification delay can be expected.</w:t>
        </w:r>
      </w:ins>
    </w:p>
    <w:p w14:paraId="287E13D6" w14:textId="77777777" w:rsidR="00324DA5" w:rsidRPr="00691C10" w:rsidRDefault="00324DA5" w:rsidP="00324DA5">
      <w:pPr>
        <w:rPr>
          <w:ins w:id="337" w:author="Huawei" w:date="2022-09-29T18:49:00Z"/>
        </w:rPr>
      </w:pPr>
      <w:ins w:id="338" w:author="Huawei" w:date="2022-09-29T18:49:00Z">
        <w:r w:rsidRPr="00691C10">
          <w:t xml:space="preserve">In the RRC_CONNECTED state the measurement period for intra frequency measurements is according to </w:t>
        </w:r>
        <w:r w:rsidRPr="00691C10">
          <w:rPr>
            <w:snapToGrid w:val="0"/>
          </w:rPr>
          <w:t xml:space="preserve">Table </w:t>
        </w:r>
        <w:r>
          <w:rPr>
            <w:snapToGrid w:val="0"/>
          </w:rPr>
          <w:t>8.13A.</w:t>
        </w:r>
        <w:r w:rsidRPr="00691C10">
          <w:rPr>
            <w:snapToGrid w:val="0"/>
          </w:rPr>
          <w:t>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ins>
    </w:p>
    <w:p w14:paraId="07CBD1B0" w14:textId="77777777" w:rsidR="00324DA5" w:rsidRPr="00691C10" w:rsidRDefault="00324DA5" w:rsidP="00324DA5">
      <w:pPr>
        <w:rPr>
          <w:ins w:id="339" w:author="Huawei" w:date="2022-09-29T18:49:00Z"/>
        </w:rPr>
      </w:pPr>
      <w:ins w:id="340" w:author="Huawei" w:date="2022-09-29T18:49:00Z">
        <w:r w:rsidRPr="00691C10">
          <w:t>The RSRP measurement accuracy for all measured cells shall be as specified in the sub-clauses 9.1.21.1 and 9.1.21.2.</w:t>
        </w:r>
      </w:ins>
    </w:p>
    <w:p w14:paraId="3137F15B" w14:textId="77777777" w:rsidR="00324DA5" w:rsidRPr="00691C10" w:rsidRDefault="00324DA5" w:rsidP="00324DA5">
      <w:pPr>
        <w:rPr>
          <w:ins w:id="341" w:author="Huawei" w:date="2022-09-29T18:49:00Z"/>
        </w:rPr>
      </w:pPr>
      <w:ins w:id="342" w:author="Huawei" w:date="2022-09-29T18:49:00Z">
        <w:r w:rsidRPr="00691C10">
          <w:t>The RSRQ measurement accuracy for all measured cells shall be as specified in the sub-clauses 9.1.21.6.</w:t>
        </w:r>
      </w:ins>
    </w:p>
    <w:p w14:paraId="4A32EE2D" w14:textId="77777777" w:rsidR="00324DA5" w:rsidRPr="00691C10" w:rsidRDefault="00324DA5" w:rsidP="00324DA5">
      <w:pPr>
        <w:pStyle w:val="H6"/>
        <w:rPr>
          <w:ins w:id="343" w:author="Huawei" w:date="2022-09-29T18:49:00Z"/>
          <w:lang w:eastAsia="zh-CN"/>
        </w:rPr>
      </w:pPr>
      <w:ins w:id="344" w:author="Huawei" w:date="2022-09-29T18:49:00Z">
        <w:r>
          <w:t>8.13A.</w:t>
        </w:r>
        <w:r w:rsidRPr="00691C10">
          <w:t>2.1.1.1</w:t>
        </w:r>
        <w:r w:rsidRPr="00691C10">
          <w:rPr>
            <w:lang w:eastAsia="zh-CN"/>
          </w:rPr>
          <w:t>.1</w:t>
        </w:r>
        <w:r w:rsidRPr="00691C10">
          <w:rPr>
            <w:lang w:eastAsia="zh-CN"/>
          </w:rPr>
          <w:tab/>
          <w:t>Measurement Reporting Requirements</w:t>
        </w:r>
      </w:ins>
    </w:p>
    <w:p w14:paraId="1EE7FE14" w14:textId="77777777" w:rsidR="00324DA5" w:rsidRPr="00691C10" w:rsidRDefault="00324DA5" w:rsidP="00324DA5">
      <w:pPr>
        <w:pStyle w:val="H6"/>
        <w:rPr>
          <w:ins w:id="345" w:author="Huawei" w:date="2022-09-29T18:49:00Z"/>
        </w:rPr>
      </w:pPr>
      <w:ins w:id="346" w:author="Huawei" w:date="2022-09-29T18:49:00Z">
        <w:r>
          <w:t>8.13A.</w:t>
        </w:r>
        <w:r w:rsidRPr="00691C10">
          <w:t>2.1.1.1</w:t>
        </w:r>
        <w:r w:rsidRPr="00691C10">
          <w:rPr>
            <w:lang w:eastAsia="zh-CN"/>
          </w:rPr>
          <w:t>.1.1</w:t>
        </w:r>
        <w:r w:rsidRPr="00691C10">
          <w:tab/>
          <w:t>Periodic Reporting</w:t>
        </w:r>
      </w:ins>
    </w:p>
    <w:p w14:paraId="450B14EA" w14:textId="77777777" w:rsidR="00324DA5" w:rsidRPr="00691C10" w:rsidRDefault="00324DA5" w:rsidP="00324DA5">
      <w:pPr>
        <w:rPr>
          <w:ins w:id="347" w:author="Huawei" w:date="2022-09-29T18:49:00Z"/>
          <w:rFonts w:cs="v4.2.0"/>
        </w:rPr>
      </w:pPr>
      <w:ins w:id="348" w:author="Huawei" w:date="2022-09-29T18:49:00Z">
        <w:r w:rsidRPr="00691C10">
          <w:rPr>
            <w:rFonts w:cs="v4.2.0"/>
          </w:rPr>
          <w:t>Reported RSRP and RSRQ measurement contained in periodically triggered measurement reports shall meet the requirements in sections 9.1.21.1, 9.1.21.2 and 9.1.21.6.</w:t>
        </w:r>
      </w:ins>
    </w:p>
    <w:p w14:paraId="552E3211" w14:textId="77777777" w:rsidR="00324DA5" w:rsidRPr="00691C10" w:rsidRDefault="00324DA5" w:rsidP="00324DA5">
      <w:pPr>
        <w:pStyle w:val="H6"/>
        <w:rPr>
          <w:ins w:id="349" w:author="Huawei" w:date="2022-09-29T18:49:00Z"/>
        </w:rPr>
      </w:pPr>
      <w:ins w:id="350" w:author="Huawei" w:date="2022-09-29T18:49:00Z">
        <w:r>
          <w:t>8.13A.</w:t>
        </w:r>
        <w:r w:rsidRPr="00691C10">
          <w:t>2.1.1.1</w:t>
        </w:r>
        <w:r w:rsidRPr="00691C10">
          <w:rPr>
            <w:lang w:eastAsia="zh-CN"/>
          </w:rPr>
          <w:t>.1.2</w:t>
        </w:r>
        <w:r w:rsidRPr="00691C10">
          <w:tab/>
          <w:t>Event-triggered Periodic Reporting</w:t>
        </w:r>
      </w:ins>
    </w:p>
    <w:p w14:paraId="6843A6F1" w14:textId="77777777" w:rsidR="00324DA5" w:rsidRPr="00691C10" w:rsidRDefault="00324DA5" w:rsidP="00324DA5">
      <w:pPr>
        <w:rPr>
          <w:ins w:id="351" w:author="Huawei" w:date="2022-09-29T18:49:00Z"/>
          <w:rFonts w:cs="v4.2.0"/>
        </w:rPr>
      </w:pPr>
      <w:ins w:id="352" w:author="Huawei" w:date="2022-09-29T18:49:00Z">
        <w:r w:rsidRPr="00691C10">
          <w:rPr>
            <w:rFonts w:cs="v4.2.0"/>
          </w:rPr>
          <w:t>Reported RSRP and RSRQ measurement contained in event triggered periodic measurement reports shall meet the requirements in sections 9.1.21.1, 9.1.21.2 and 9.1.21.6.</w:t>
        </w:r>
      </w:ins>
    </w:p>
    <w:p w14:paraId="0668538E" w14:textId="77777777" w:rsidR="00324DA5" w:rsidRPr="00691C10" w:rsidRDefault="00324DA5" w:rsidP="00324DA5">
      <w:pPr>
        <w:rPr>
          <w:ins w:id="353" w:author="Huawei" w:date="2022-09-29T18:49:00Z"/>
          <w:rFonts w:cs="v4.2.0"/>
        </w:rPr>
      </w:pPr>
      <w:ins w:id="354" w:author="Huawei" w:date="2022-09-29T18:49:00Z">
        <w:r w:rsidRPr="00691C10">
          <w:rPr>
            <w:rFonts w:cs="v4.2.0"/>
          </w:rPr>
          <w:t>The first report in event triggered periodic measurement reporting shall meet the requirements specified in clause </w:t>
        </w:r>
        <w:r>
          <w:t>8.13A.</w:t>
        </w:r>
        <w:r w:rsidRPr="00691C10">
          <w:t>2.1.1.1</w:t>
        </w:r>
        <w:r w:rsidRPr="00691C10">
          <w:rPr>
            <w:lang w:eastAsia="zh-CN"/>
          </w:rPr>
          <w:t>.1.</w:t>
        </w:r>
        <w:r w:rsidRPr="00691C10">
          <w:rPr>
            <w:rFonts w:cs="v4.2.0"/>
            <w:lang w:eastAsia="zh-CN"/>
          </w:rPr>
          <w:t>3</w:t>
        </w:r>
        <w:r w:rsidRPr="00691C10">
          <w:rPr>
            <w:rFonts w:cs="v4.2.0"/>
          </w:rPr>
          <w:t>.</w:t>
        </w:r>
      </w:ins>
    </w:p>
    <w:p w14:paraId="6B5A268E" w14:textId="77777777" w:rsidR="00324DA5" w:rsidRPr="00691C10" w:rsidRDefault="00324DA5" w:rsidP="00324DA5">
      <w:pPr>
        <w:pStyle w:val="H6"/>
        <w:rPr>
          <w:ins w:id="355" w:author="Huawei" w:date="2022-09-29T18:49:00Z"/>
        </w:rPr>
      </w:pPr>
      <w:ins w:id="356" w:author="Huawei" w:date="2022-09-29T18:49:00Z">
        <w:r>
          <w:t>8.13A.</w:t>
        </w:r>
        <w:r w:rsidRPr="00691C10">
          <w:t>2.1.1.1</w:t>
        </w:r>
        <w:r w:rsidRPr="00691C10">
          <w:rPr>
            <w:lang w:eastAsia="zh-CN"/>
          </w:rPr>
          <w:t>.1.3</w:t>
        </w:r>
        <w:r w:rsidRPr="00691C10">
          <w:tab/>
          <w:t>Event Triggered Reporting</w:t>
        </w:r>
      </w:ins>
    </w:p>
    <w:p w14:paraId="7C8609B9" w14:textId="77777777" w:rsidR="00324DA5" w:rsidRPr="00691C10" w:rsidRDefault="00324DA5" w:rsidP="00324DA5">
      <w:pPr>
        <w:rPr>
          <w:ins w:id="357" w:author="Huawei" w:date="2022-09-29T18:49:00Z"/>
          <w:rFonts w:cs="v4.2.0"/>
        </w:rPr>
      </w:pPr>
      <w:ins w:id="358" w:author="Huawei" w:date="2022-09-29T18:49:00Z">
        <w:r w:rsidRPr="00691C10">
          <w:rPr>
            <w:rFonts w:cs="v4.2.0"/>
          </w:rPr>
          <w:t>Reported RSRP and RSRQ measurement contained in event triggered measurement reports shall meet the requirements in sections 9.1.21.1, 9.1.21.2 and 9.1.21.6.</w:t>
        </w:r>
      </w:ins>
    </w:p>
    <w:p w14:paraId="3D2FED07" w14:textId="77777777" w:rsidR="00324DA5" w:rsidRPr="00691C10" w:rsidRDefault="00324DA5" w:rsidP="00324DA5">
      <w:pPr>
        <w:rPr>
          <w:ins w:id="359" w:author="Huawei" w:date="2022-09-29T18:49:00Z"/>
          <w:rFonts w:cs="v4.2.0"/>
        </w:rPr>
      </w:pPr>
      <w:ins w:id="360"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72A4F1E4" w14:textId="77777777" w:rsidR="00324DA5" w:rsidRPr="00691C10" w:rsidRDefault="00324DA5" w:rsidP="00324DA5">
      <w:pPr>
        <w:rPr>
          <w:ins w:id="361" w:author="Huawei" w:date="2022-09-29T18:49:00Z"/>
          <w:rFonts w:cs="v4.2.0"/>
          <w:lang w:eastAsia="zh-CN"/>
        </w:rPr>
      </w:pPr>
      <w:ins w:id="362"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ins>
    </w:p>
    <w:p w14:paraId="3CE0BB8D" w14:textId="77777777" w:rsidR="00324DA5" w:rsidRDefault="00324DA5" w:rsidP="00324DA5">
      <w:pPr>
        <w:rPr>
          <w:ins w:id="363" w:author="Huawei" w:date="2022-09-29T18:59:00Z"/>
          <w:rFonts w:cs="v4.2.0"/>
        </w:rPr>
      </w:pPr>
      <w:ins w:id="364"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w:t>
        </w:r>
        <w:r>
          <w:t>8.13A.</w:t>
        </w:r>
        <w:r w:rsidRPr="00691C10">
          <w:t>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4A3C6990" w14:textId="4C047A8A" w:rsidR="009468F6" w:rsidRPr="009468F6" w:rsidRDefault="009468F6" w:rsidP="009468F6">
      <w:pPr>
        <w:spacing w:before="120" w:after="0"/>
        <w:rPr>
          <w:ins w:id="365" w:author="Huawei" w:date="2022-09-29T18:49:00Z"/>
          <w:rFonts w:cs="v4.2.0"/>
        </w:rPr>
      </w:pPr>
      <w:ins w:id="366" w:author="Huawei" w:date="2022-09-29T18:59:00Z">
        <w:r w:rsidRPr="00691C10">
          <w:lastRenderedPageBreak/>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t>8.13A.</w:t>
        </w:r>
        <w:r w:rsidRPr="00691C10">
          <w:t xml:space="preserve">2.1.1.1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1487F6A7" w14:textId="77777777" w:rsidR="00324DA5" w:rsidRPr="00691C10" w:rsidRDefault="00324DA5" w:rsidP="00324DA5">
      <w:pPr>
        <w:pStyle w:val="H6"/>
        <w:rPr>
          <w:ins w:id="367" w:author="Huawei" w:date="2022-09-29T18:49:00Z"/>
        </w:rPr>
      </w:pPr>
      <w:ins w:id="368" w:author="Huawei" w:date="2022-09-29T18:49:00Z">
        <w:r>
          <w:t>8.13A.</w:t>
        </w:r>
        <w:r w:rsidRPr="00691C10">
          <w:t>2.1.1.2</w:t>
        </w:r>
        <w:r w:rsidRPr="00691C10">
          <w:tab/>
          <w:t>E-UTRAN intra frequency measurements when DRX is used</w:t>
        </w:r>
      </w:ins>
    </w:p>
    <w:p w14:paraId="3F0E23C2" w14:textId="77777777" w:rsidR="00324DA5" w:rsidRPr="00691C10" w:rsidRDefault="00324DA5" w:rsidP="00324DA5">
      <w:pPr>
        <w:rPr>
          <w:ins w:id="369" w:author="Huawei" w:date="2022-09-29T18:49:00Z"/>
        </w:rPr>
      </w:pPr>
      <w:ins w:id="370" w:author="Huawei" w:date="2022-09-29T18:49:00Z">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2.1.1.2-1.</w:t>
        </w:r>
      </w:ins>
    </w:p>
    <w:p w14:paraId="1C7EA112" w14:textId="77777777" w:rsidR="00324DA5" w:rsidRPr="00691C10" w:rsidRDefault="00324DA5" w:rsidP="00324DA5">
      <w:pPr>
        <w:rPr>
          <w:ins w:id="371" w:author="Huawei" w:date="2022-09-29T18:49:00Z"/>
        </w:rPr>
      </w:pPr>
      <w:ins w:id="372"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2.1.1.2-1A.</w:t>
        </w:r>
      </w:ins>
    </w:p>
    <w:p w14:paraId="40F5EFFA" w14:textId="77777777" w:rsidR="00324DA5" w:rsidRPr="00691C10" w:rsidRDefault="00324DA5" w:rsidP="00324DA5">
      <w:pPr>
        <w:pStyle w:val="TH"/>
        <w:rPr>
          <w:ins w:id="373" w:author="Huawei" w:date="2022-09-29T18:49:00Z"/>
        </w:rPr>
      </w:pPr>
      <w:ins w:id="374" w:author="Huawei" w:date="2022-09-29T18:49:00Z">
        <w:r w:rsidRPr="00691C10">
          <w:rPr>
            <w:snapToGrid w:val="0"/>
          </w:rPr>
          <w:t xml:space="preserve">Table </w:t>
        </w:r>
        <w:r>
          <w:rPr>
            <w:snapToGrid w:val="0"/>
          </w:rPr>
          <w:t>8.13A.</w:t>
        </w:r>
        <w:r w:rsidRPr="00691C10">
          <w:rPr>
            <w:snapToGrid w:val="0"/>
          </w:rPr>
          <w:t xml:space="preserve">2.1.1.2-1: </w:t>
        </w:r>
        <w:r w:rsidRPr="00691C10">
          <w:t xml:space="preserve">Requirement to identify a newly detectable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324DA5" w:rsidRPr="00691C10" w14:paraId="549ACBCC" w14:textId="77777777" w:rsidTr="00404F47">
        <w:trPr>
          <w:cantSplit/>
          <w:jc w:val="center"/>
          <w:ins w:id="375" w:author="Huawei" w:date="2022-09-29T18:49:00Z"/>
        </w:trPr>
        <w:tc>
          <w:tcPr>
            <w:tcW w:w="0" w:type="auto"/>
            <w:tcBorders>
              <w:top w:val="single" w:sz="4" w:space="0" w:color="auto"/>
              <w:left w:val="single" w:sz="4" w:space="0" w:color="auto"/>
              <w:bottom w:val="single" w:sz="4" w:space="0" w:color="auto"/>
              <w:right w:val="single" w:sz="4" w:space="0" w:color="auto"/>
            </w:tcBorders>
          </w:tcPr>
          <w:p w14:paraId="36042BC1" w14:textId="77777777" w:rsidR="00324DA5" w:rsidRPr="00691C10" w:rsidRDefault="00324DA5" w:rsidP="00404F47">
            <w:pPr>
              <w:pStyle w:val="TAH"/>
              <w:rPr>
                <w:ins w:id="376" w:author="Huawei" w:date="2022-09-29T18:49:00Z"/>
                <w:rFonts w:cs="Arial"/>
                <w:lang w:eastAsia="zh-CN"/>
              </w:rPr>
            </w:pPr>
            <w:ins w:id="37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90F4E19" w14:textId="77777777" w:rsidR="00324DA5" w:rsidRPr="00691C10" w:rsidRDefault="00324DA5" w:rsidP="00404F47">
            <w:pPr>
              <w:pStyle w:val="TAH"/>
              <w:rPr>
                <w:ins w:id="378" w:author="Huawei" w:date="2022-09-29T18:49:00Z"/>
                <w:rFonts w:cs="Arial"/>
              </w:rPr>
            </w:pPr>
            <w:ins w:id="37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B33FDC2" w14:textId="77777777" w:rsidR="00324DA5" w:rsidRPr="00691C10" w:rsidRDefault="00324DA5" w:rsidP="00404F47">
            <w:pPr>
              <w:pStyle w:val="TAH"/>
              <w:rPr>
                <w:ins w:id="380" w:author="Huawei" w:date="2022-09-29T18:49:00Z"/>
                <w:rFonts w:cs="Arial"/>
              </w:rPr>
            </w:pPr>
            <w:proofErr w:type="spellStart"/>
            <w:ins w:id="381"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ins>
          </w:p>
        </w:tc>
      </w:tr>
      <w:tr w:rsidR="00324DA5" w:rsidRPr="00691C10" w14:paraId="1F6534F7" w14:textId="77777777" w:rsidTr="00404F47">
        <w:trPr>
          <w:cantSplit/>
          <w:jc w:val="center"/>
          <w:ins w:id="382" w:author="Huawei" w:date="2022-09-29T18:49:00Z"/>
        </w:trPr>
        <w:tc>
          <w:tcPr>
            <w:tcW w:w="0" w:type="auto"/>
            <w:vMerge w:val="restart"/>
            <w:tcBorders>
              <w:top w:val="single" w:sz="4" w:space="0" w:color="auto"/>
              <w:left w:val="single" w:sz="4" w:space="0" w:color="auto"/>
              <w:right w:val="single" w:sz="4" w:space="0" w:color="auto"/>
            </w:tcBorders>
          </w:tcPr>
          <w:p w14:paraId="51894685" w14:textId="77777777" w:rsidR="00324DA5" w:rsidRPr="00691C10" w:rsidRDefault="00324DA5" w:rsidP="00404F47">
            <w:pPr>
              <w:pStyle w:val="TAC"/>
              <w:rPr>
                <w:ins w:id="383" w:author="Huawei" w:date="2022-09-29T18:49:00Z"/>
                <w:rFonts w:cs="Arial"/>
                <w:lang w:eastAsia="zh-CN"/>
              </w:rPr>
            </w:pPr>
            <w:ins w:id="38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A634E5C" w14:textId="77777777" w:rsidR="00324DA5" w:rsidRPr="00691C10" w:rsidRDefault="00324DA5" w:rsidP="00404F47">
            <w:pPr>
              <w:pStyle w:val="TAC"/>
              <w:rPr>
                <w:ins w:id="385" w:author="Huawei" w:date="2022-09-29T18:49:00Z"/>
                <w:rFonts w:cs="Arial"/>
              </w:rPr>
            </w:pPr>
            <w:ins w:id="386"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6EC1E46E" w14:textId="77777777" w:rsidR="00324DA5" w:rsidRPr="00691C10" w:rsidRDefault="00324DA5" w:rsidP="00404F47">
            <w:pPr>
              <w:pStyle w:val="TAC"/>
              <w:rPr>
                <w:ins w:id="387" w:author="Huawei" w:date="2022-09-29T18:49:00Z"/>
                <w:rFonts w:cs="Arial"/>
              </w:rPr>
            </w:pPr>
            <w:ins w:id="388"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297A440B" w14:textId="77777777" w:rsidTr="00404F47">
        <w:trPr>
          <w:cantSplit/>
          <w:jc w:val="center"/>
          <w:ins w:id="389" w:author="Huawei" w:date="2022-09-29T18:49:00Z"/>
        </w:trPr>
        <w:tc>
          <w:tcPr>
            <w:tcW w:w="0" w:type="auto"/>
            <w:vMerge/>
            <w:tcBorders>
              <w:left w:val="single" w:sz="4" w:space="0" w:color="auto"/>
              <w:right w:val="single" w:sz="4" w:space="0" w:color="auto"/>
            </w:tcBorders>
          </w:tcPr>
          <w:p w14:paraId="08ADBBE1" w14:textId="77777777" w:rsidR="00324DA5" w:rsidRPr="00691C10" w:rsidRDefault="00324DA5" w:rsidP="00404F47">
            <w:pPr>
              <w:pStyle w:val="TAC"/>
              <w:rPr>
                <w:ins w:id="39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0D598B" w14:textId="77777777" w:rsidR="00324DA5" w:rsidRPr="00691C10" w:rsidRDefault="00324DA5" w:rsidP="00404F47">
            <w:pPr>
              <w:pStyle w:val="TAC"/>
              <w:rPr>
                <w:ins w:id="391" w:author="Huawei" w:date="2022-09-29T18:49:00Z"/>
                <w:rFonts w:cs="Arial"/>
                <w:snapToGrid w:val="0"/>
              </w:rPr>
            </w:pPr>
            <w:ins w:id="392"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7730E2D0" w14:textId="77777777" w:rsidR="00324DA5" w:rsidRPr="00691C10" w:rsidRDefault="00324DA5" w:rsidP="00404F47">
            <w:pPr>
              <w:pStyle w:val="TAC"/>
              <w:rPr>
                <w:ins w:id="393" w:author="Huawei" w:date="2022-09-29T18:49:00Z"/>
                <w:rFonts w:cs="Arial"/>
                <w:snapToGrid w:val="0"/>
              </w:rPr>
            </w:pPr>
            <w:ins w:id="394" w:author="Huawei" w:date="2022-09-29T18:49:00Z">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1145C63B" w14:textId="77777777" w:rsidTr="00404F47">
        <w:trPr>
          <w:cantSplit/>
          <w:jc w:val="center"/>
          <w:ins w:id="395" w:author="Huawei" w:date="2022-09-29T18:49:00Z"/>
        </w:trPr>
        <w:tc>
          <w:tcPr>
            <w:tcW w:w="0" w:type="auto"/>
            <w:vMerge/>
            <w:tcBorders>
              <w:left w:val="single" w:sz="4" w:space="0" w:color="auto"/>
              <w:right w:val="single" w:sz="4" w:space="0" w:color="auto"/>
            </w:tcBorders>
          </w:tcPr>
          <w:p w14:paraId="529124D9" w14:textId="77777777" w:rsidR="00324DA5" w:rsidRPr="00691C10" w:rsidRDefault="00324DA5" w:rsidP="00404F47">
            <w:pPr>
              <w:pStyle w:val="TAC"/>
              <w:rPr>
                <w:ins w:id="396"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3F8448" w14:textId="77777777" w:rsidR="00324DA5" w:rsidRPr="00691C10" w:rsidRDefault="00324DA5" w:rsidP="00404F47">
            <w:pPr>
              <w:pStyle w:val="TAC"/>
              <w:rPr>
                <w:ins w:id="397" w:author="Huawei" w:date="2022-09-29T18:49:00Z"/>
                <w:rFonts w:cs="Arial"/>
              </w:rPr>
            </w:pPr>
            <w:ins w:id="398"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0C283C5" w14:textId="77777777" w:rsidR="00324DA5" w:rsidRPr="00691C10" w:rsidRDefault="00324DA5" w:rsidP="00404F47">
            <w:pPr>
              <w:pStyle w:val="TAC"/>
              <w:rPr>
                <w:ins w:id="399" w:author="Huawei" w:date="2022-09-29T18:49:00Z"/>
                <w:rFonts w:cs="Arial"/>
                <w:lang w:val="sv-SE"/>
              </w:rPr>
            </w:pPr>
            <w:ins w:id="400"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7B995F69" w14:textId="77777777" w:rsidTr="00404F47">
        <w:trPr>
          <w:cantSplit/>
          <w:jc w:val="center"/>
          <w:ins w:id="401" w:author="Huawei" w:date="2022-09-29T18:49:00Z"/>
        </w:trPr>
        <w:tc>
          <w:tcPr>
            <w:tcW w:w="0" w:type="auto"/>
            <w:vMerge/>
            <w:tcBorders>
              <w:left w:val="single" w:sz="4" w:space="0" w:color="auto"/>
              <w:bottom w:val="single" w:sz="4" w:space="0" w:color="auto"/>
              <w:right w:val="single" w:sz="4" w:space="0" w:color="auto"/>
            </w:tcBorders>
          </w:tcPr>
          <w:p w14:paraId="3CD2789C" w14:textId="77777777" w:rsidR="00324DA5" w:rsidRPr="00691C10" w:rsidRDefault="00324DA5" w:rsidP="00404F47">
            <w:pPr>
              <w:pStyle w:val="TAC"/>
              <w:rPr>
                <w:ins w:id="402"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7169D4D5" w14:textId="77777777" w:rsidR="00324DA5" w:rsidRPr="00691C10" w:rsidRDefault="00324DA5" w:rsidP="00404F47">
            <w:pPr>
              <w:pStyle w:val="TAC"/>
              <w:rPr>
                <w:ins w:id="403" w:author="Huawei" w:date="2022-09-29T18:49:00Z"/>
                <w:rFonts w:cs="Arial"/>
                <w:snapToGrid w:val="0"/>
              </w:rPr>
            </w:pPr>
            <w:ins w:id="404"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416D942" w14:textId="77777777" w:rsidR="00324DA5" w:rsidRPr="00691C10" w:rsidRDefault="00324DA5" w:rsidP="00404F47">
            <w:pPr>
              <w:pStyle w:val="TAC"/>
              <w:rPr>
                <w:ins w:id="405" w:author="Huawei" w:date="2022-09-29T18:49:00Z"/>
                <w:rFonts w:cs="Arial"/>
                <w:snapToGrid w:val="0"/>
              </w:rPr>
            </w:pPr>
            <w:ins w:id="406"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A662332" w14:textId="77777777" w:rsidTr="00404F47">
        <w:trPr>
          <w:cantSplit/>
          <w:jc w:val="center"/>
          <w:ins w:id="407" w:author="Huawei" w:date="2022-09-29T18:49:00Z"/>
        </w:trPr>
        <w:tc>
          <w:tcPr>
            <w:tcW w:w="0" w:type="auto"/>
            <w:vMerge w:val="restart"/>
            <w:tcBorders>
              <w:top w:val="single" w:sz="4" w:space="0" w:color="auto"/>
              <w:left w:val="single" w:sz="4" w:space="0" w:color="auto"/>
              <w:right w:val="single" w:sz="4" w:space="0" w:color="auto"/>
            </w:tcBorders>
          </w:tcPr>
          <w:p w14:paraId="45EE4651" w14:textId="77777777" w:rsidR="00324DA5" w:rsidRPr="00691C10" w:rsidRDefault="00324DA5" w:rsidP="00404F47">
            <w:pPr>
              <w:pStyle w:val="TAC"/>
              <w:rPr>
                <w:ins w:id="408" w:author="Huawei" w:date="2022-09-29T18:49:00Z"/>
                <w:rFonts w:cs="Arial"/>
                <w:lang w:eastAsia="zh-CN"/>
              </w:rPr>
            </w:pPr>
            <w:ins w:id="409"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0C5EFA" w14:textId="77777777" w:rsidR="00324DA5" w:rsidRPr="00691C10" w:rsidRDefault="00324DA5" w:rsidP="00404F47">
            <w:pPr>
              <w:pStyle w:val="TAC"/>
              <w:rPr>
                <w:ins w:id="410" w:author="Huawei" w:date="2022-09-29T18:49:00Z"/>
                <w:rFonts w:cs="Arial"/>
                <w:lang w:eastAsia="zh-CN"/>
              </w:rPr>
            </w:pPr>
            <w:ins w:id="41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32A47696" w14:textId="77777777" w:rsidR="00324DA5" w:rsidRPr="00691C10" w:rsidRDefault="00324DA5" w:rsidP="00404F47">
            <w:pPr>
              <w:pStyle w:val="TAC"/>
              <w:rPr>
                <w:ins w:id="412" w:author="Huawei" w:date="2022-09-29T18:49:00Z"/>
                <w:rFonts w:cs="Arial"/>
              </w:rPr>
            </w:pPr>
            <w:ins w:id="413"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E3C886D" w14:textId="77777777" w:rsidTr="00404F47">
        <w:trPr>
          <w:cantSplit/>
          <w:jc w:val="center"/>
          <w:ins w:id="414" w:author="Huawei" w:date="2022-09-29T18:49:00Z"/>
        </w:trPr>
        <w:tc>
          <w:tcPr>
            <w:tcW w:w="0" w:type="auto"/>
            <w:vMerge/>
            <w:tcBorders>
              <w:left w:val="single" w:sz="4" w:space="0" w:color="auto"/>
              <w:right w:val="single" w:sz="4" w:space="0" w:color="auto"/>
            </w:tcBorders>
          </w:tcPr>
          <w:p w14:paraId="6B6112AC" w14:textId="77777777" w:rsidR="00324DA5" w:rsidRPr="00691C10" w:rsidRDefault="00324DA5" w:rsidP="00404F47">
            <w:pPr>
              <w:pStyle w:val="TAC"/>
              <w:rPr>
                <w:ins w:id="4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1644B4" w14:textId="77777777" w:rsidR="00324DA5" w:rsidRPr="00691C10" w:rsidRDefault="00324DA5" w:rsidP="00404F47">
            <w:pPr>
              <w:pStyle w:val="TAC"/>
              <w:rPr>
                <w:ins w:id="416" w:author="Huawei" w:date="2022-09-29T18:49:00Z"/>
                <w:rFonts w:cs="Arial"/>
              </w:rPr>
            </w:pPr>
            <w:ins w:id="417"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F565661" w14:textId="77777777" w:rsidR="00324DA5" w:rsidRPr="00691C10" w:rsidRDefault="00324DA5" w:rsidP="00404F47">
            <w:pPr>
              <w:pStyle w:val="TAC"/>
              <w:rPr>
                <w:ins w:id="418" w:author="Huawei" w:date="2022-09-29T18:49:00Z"/>
                <w:rFonts w:cs="Arial"/>
                <w:lang w:val="sv-SE"/>
              </w:rPr>
            </w:pPr>
            <w:ins w:id="419"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6C6E2AA1" w14:textId="77777777" w:rsidTr="00404F47">
        <w:trPr>
          <w:cantSplit/>
          <w:jc w:val="center"/>
          <w:ins w:id="420" w:author="Huawei" w:date="2022-09-29T18:49:00Z"/>
        </w:trPr>
        <w:tc>
          <w:tcPr>
            <w:tcW w:w="0" w:type="auto"/>
            <w:vMerge/>
            <w:tcBorders>
              <w:left w:val="single" w:sz="4" w:space="0" w:color="auto"/>
              <w:bottom w:val="single" w:sz="4" w:space="0" w:color="auto"/>
              <w:right w:val="single" w:sz="4" w:space="0" w:color="auto"/>
            </w:tcBorders>
          </w:tcPr>
          <w:p w14:paraId="034A987D" w14:textId="77777777" w:rsidR="00324DA5" w:rsidRPr="00691C10" w:rsidRDefault="00324DA5" w:rsidP="00404F47">
            <w:pPr>
              <w:pStyle w:val="TAC"/>
              <w:rPr>
                <w:ins w:id="421"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FC8B38C" w14:textId="77777777" w:rsidR="00324DA5" w:rsidRPr="00691C10" w:rsidRDefault="00324DA5" w:rsidP="00404F47">
            <w:pPr>
              <w:pStyle w:val="TAC"/>
              <w:rPr>
                <w:ins w:id="422" w:author="Huawei" w:date="2022-09-29T18:49:00Z"/>
                <w:rFonts w:cs="Arial"/>
                <w:snapToGrid w:val="0"/>
              </w:rPr>
            </w:pPr>
            <w:ins w:id="423"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19CEE49" w14:textId="77777777" w:rsidR="00324DA5" w:rsidRPr="00691C10" w:rsidRDefault="00324DA5" w:rsidP="00404F47">
            <w:pPr>
              <w:pStyle w:val="TAC"/>
              <w:rPr>
                <w:ins w:id="424" w:author="Huawei" w:date="2022-09-29T18:49:00Z"/>
                <w:rFonts w:cs="Arial"/>
                <w:snapToGrid w:val="0"/>
              </w:rPr>
            </w:pPr>
            <w:ins w:id="425" w:author="Huawei" w:date="2022-09-29T18:49:00Z">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FD8298" w14:textId="77777777" w:rsidTr="00404F47">
        <w:trPr>
          <w:cantSplit/>
          <w:jc w:val="center"/>
          <w:ins w:id="42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9664099" w14:textId="77777777" w:rsidR="00324DA5" w:rsidRPr="00691C10" w:rsidRDefault="00324DA5" w:rsidP="00404F47">
            <w:pPr>
              <w:pStyle w:val="TAN"/>
              <w:rPr>
                <w:ins w:id="427" w:author="Huawei" w:date="2022-09-29T18:49:00Z"/>
                <w:rFonts w:cs="Arial"/>
              </w:rPr>
            </w:pPr>
            <w:ins w:id="428" w:author="Huawei" w:date="2022-09-29T18:49:00Z">
              <w:r w:rsidRPr="00691C10">
                <w:rPr>
                  <w:rFonts w:cs="Arial"/>
                </w:rPr>
                <w:t>Note 1:</w:t>
              </w:r>
              <w:r w:rsidRPr="00691C10">
                <w:rPr>
                  <w:rFonts w:cs="Arial"/>
                </w:rPr>
                <w:tab/>
                <w:t>Number of DRX cycle depends upon the DRX cycle in use</w:t>
              </w:r>
            </w:ins>
          </w:p>
          <w:p w14:paraId="42C90CD1" w14:textId="77777777" w:rsidR="00324DA5" w:rsidRPr="00691C10" w:rsidRDefault="00324DA5" w:rsidP="00404F47">
            <w:pPr>
              <w:pStyle w:val="TAN"/>
              <w:rPr>
                <w:ins w:id="429" w:author="Huawei" w:date="2022-09-29T18:49:00Z"/>
                <w:rFonts w:cs="Arial"/>
              </w:rPr>
            </w:pPr>
            <w:ins w:id="430" w:author="Huawei" w:date="2022-09-29T18:49:00Z">
              <w:r w:rsidRPr="00691C10">
                <w:rPr>
                  <w:rFonts w:cs="Arial"/>
                </w:rPr>
                <w:t>Note 2:</w:t>
              </w:r>
              <w:r w:rsidRPr="00691C10">
                <w:rPr>
                  <w:rFonts w:cs="Arial"/>
                </w:rPr>
                <w:tab/>
                <w:t>Time depends upon the DRX cycle in use</w:t>
              </w:r>
            </w:ins>
          </w:p>
        </w:tc>
      </w:tr>
    </w:tbl>
    <w:p w14:paraId="5987E4CC" w14:textId="77777777" w:rsidR="00324DA5" w:rsidRPr="00691C10" w:rsidRDefault="00324DA5" w:rsidP="00324DA5">
      <w:pPr>
        <w:rPr>
          <w:ins w:id="431" w:author="Huawei" w:date="2022-09-29T18:49:00Z"/>
          <w:snapToGrid w:val="0"/>
          <w:lang w:val="en-US"/>
        </w:rPr>
      </w:pPr>
    </w:p>
    <w:p w14:paraId="4D614F4F" w14:textId="77777777" w:rsidR="00324DA5" w:rsidRPr="00691C10" w:rsidRDefault="00324DA5" w:rsidP="00324DA5">
      <w:pPr>
        <w:pStyle w:val="TH"/>
        <w:rPr>
          <w:ins w:id="432" w:author="Huawei" w:date="2022-09-29T18:49:00Z"/>
        </w:rPr>
      </w:pPr>
      <w:ins w:id="433" w:author="Huawei" w:date="2022-09-29T18:49:00Z">
        <w:r w:rsidRPr="00691C10">
          <w:rPr>
            <w:snapToGrid w:val="0"/>
          </w:rPr>
          <w:t xml:space="preserve">Table </w:t>
        </w:r>
        <w:r>
          <w:rPr>
            <w:snapToGrid w:val="0"/>
          </w:rPr>
          <w:t>8.13A.</w:t>
        </w:r>
        <w:r w:rsidRPr="00691C10">
          <w:rPr>
            <w:snapToGrid w:val="0"/>
          </w:rPr>
          <w:t xml:space="preserve">2.1.1.2-1A: </w:t>
        </w:r>
        <w:r w:rsidRPr="00691C10">
          <w:t xml:space="preserve">Requirement to identify a newly detectable FDD </w:t>
        </w:r>
        <w:proofErr w:type="spellStart"/>
        <w:r w:rsidRPr="00691C10">
          <w:t>intrafrequency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106E8CEB" w14:textId="77777777" w:rsidTr="00404F47">
        <w:trPr>
          <w:cantSplit/>
          <w:jc w:val="center"/>
          <w:ins w:id="43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2C6470" w14:textId="77777777" w:rsidR="00324DA5" w:rsidRPr="00691C10" w:rsidRDefault="00324DA5" w:rsidP="00404F47">
            <w:pPr>
              <w:pStyle w:val="TAH"/>
              <w:rPr>
                <w:ins w:id="435" w:author="Huawei" w:date="2022-09-29T18:49:00Z"/>
                <w:rFonts w:cs="Arial"/>
              </w:rPr>
            </w:pPr>
            <w:proofErr w:type="spellStart"/>
            <w:ins w:id="436"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715F541" w14:textId="77777777" w:rsidR="00324DA5" w:rsidRPr="00691C10" w:rsidRDefault="00324DA5" w:rsidP="00404F47">
            <w:pPr>
              <w:pStyle w:val="TAH"/>
              <w:rPr>
                <w:ins w:id="437" w:author="Huawei" w:date="2022-09-29T18:49:00Z"/>
                <w:rFonts w:cs="Arial"/>
              </w:rPr>
            </w:pPr>
            <w:proofErr w:type="spellStart"/>
            <w:ins w:id="438"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2B2496B7" w14:textId="77777777" w:rsidTr="00404F47">
        <w:trPr>
          <w:cantSplit/>
          <w:jc w:val="center"/>
          <w:ins w:id="43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20BFBA" w14:textId="77777777" w:rsidR="00324DA5" w:rsidRPr="00691C10" w:rsidRDefault="00324DA5" w:rsidP="00404F47">
            <w:pPr>
              <w:pStyle w:val="TAC"/>
              <w:rPr>
                <w:ins w:id="440" w:author="Huawei" w:date="2022-09-29T18:49:00Z"/>
                <w:rFonts w:cs="Arial"/>
                <w:snapToGrid w:val="0"/>
              </w:rPr>
            </w:pPr>
            <w:ins w:id="441"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0F6830CB" w14:textId="77777777" w:rsidR="00324DA5" w:rsidRPr="00691C10" w:rsidRDefault="00324DA5" w:rsidP="00404F47">
            <w:pPr>
              <w:pStyle w:val="TAC"/>
              <w:rPr>
                <w:ins w:id="442" w:author="Huawei" w:date="2022-09-29T18:49:00Z"/>
                <w:rFonts w:cs="Arial"/>
                <w:snapToGrid w:val="0"/>
              </w:rPr>
            </w:pPr>
            <w:ins w:id="443" w:author="Huawei" w:date="2022-09-29T18:49:00Z">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F4E72B2" w14:textId="77777777" w:rsidTr="00404F47">
        <w:trPr>
          <w:cantSplit/>
          <w:jc w:val="center"/>
          <w:ins w:id="444"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B6C272" w14:textId="77777777" w:rsidR="00324DA5" w:rsidRPr="00691C10" w:rsidRDefault="00324DA5" w:rsidP="00404F47">
            <w:pPr>
              <w:pStyle w:val="TAN"/>
              <w:rPr>
                <w:ins w:id="445" w:author="Huawei" w:date="2022-09-29T18:49:00Z"/>
              </w:rPr>
            </w:pPr>
            <w:ins w:id="446"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3F92E3FE" w14:textId="77777777" w:rsidR="00324DA5" w:rsidRPr="00691C10" w:rsidRDefault="00324DA5" w:rsidP="00324DA5">
      <w:pPr>
        <w:rPr>
          <w:ins w:id="447" w:author="Huawei" w:date="2022-09-29T18:49:00Z"/>
        </w:rPr>
      </w:pPr>
    </w:p>
    <w:p w14:paraId="01414C23" w14:textId="77777777" w:rsidR="00324DA5" w:rsidRPr="00691C10" w:rsidRDefault="00324DA5" w:rsidP="00324DA5">
      <w:pPr>
        <w:rPr>
          <w:ins w:id="448" w:author="Huawei" w:date="2022-09-29T18:49:00Z"/>
          <w:rFonts w:cs="v4.2.0"/>
        </w:rPr>
      </w:pPr>
      <w:ins w:id="449" w:author="Huawei" w:date="2022-09-29T18:49:00Z">
        <w:r w:rsidRPr="00691C10">
          <w:t>A cell shall be considered detectable</w:t>
        </w:r>
        <w:r w:rsidRPr="00691C10">
          <w:rPr>
            <w:rFonts w:cs="v4.2.0"/>
          </w:rPr>
          <w:t xml:space="preserve"> when</w:t>
        </w:r>
      </w:ins>
    </w:p>
    <w:p w14:paraId="41128B6B" w14:textId="77777777" w:rsidR="00324DA5" w:rsidRPr="00691C10" w:rsidRDefault="00324DA5" w:rsidP="00324DA5">
      <w:pPr>
        <w:pStyle w:val="B10"/>
        <w:rPr>
          <w:ins w:id="450" w:author="Huawei" w:date="2022-09-29T18:49:00Z"/>
        </w:rPr>
      </w:pPr>
      <w:ins w:id="451"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7F7B6441" w14:textId="77777777" w:rsidR="00324DA5" w:rsidRPr="00691C10" w:rsidRDefault="00324DA5" w:rsidP="00324DA5">
      <w:pPr>
        <w:pStyle w:val="B10"/>
        <w:rPr>
          <w:ins w:id="452" w:author="Huawei" w:date="2022-09-29T18:49:00Z"/>
        </w:rPr>
      </w:pPr>
      <w:ins w:id="453" w:author="Huawei" w:date="2022-09-29T18:49:00Z">
        <w:r w:rsidRPr="00691C10">
          <w:t>-</w:t>
        </w:r>
        <w:r w:rsidRPr="00691C10">
          <w:tab/>
          <w:t>RSRQ related side conditions given in Clause 9.1.21.6 are fulfilled for a corresponding Band,</w:t>
        </w:r>
      </w:ins>
    </w:p>
    <w:p w14:paraId="3BC21BDB" w14:textId="77777777" w:rsidR="00324DA5" w:rsidRPr="00691C10" w:rsidRDefault="00324DA5" w:rsidP="00324DA5">
      <w:pPr>
        <w:pStyle w:val="B10"/>
        <w:rPr>
          <w:ins w:id="454" w:author="Huawei" w:date="2022-09-29T18:49:00Z"/>
          <w:lang w:eastAsia="zh-CN"/>
        </w:rPr>
      </w:pPr>
      <w:ins w:id="455"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ins>
    </w:p>
    <w:p w14:paraId="20B37F58" w14:textId="77777777" w:rsidR="00324DA5" w:rsidRPr="00691C10" w:rsidRDefault="00324DA5" w:rsidP="00324DA5">
      <w:pPr>
        <w:rPr>
          <w:ins w:id="456" w:author="Huawei" w:date="2022-09-29T18:49:00Z"/>
        </w:rPr>
      </w:pPr>
      <w:ins w:id="457"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2.1.1.2-2.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2.1.1.2-3.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21292431" w14:textId="77777777" w:rsidR="00324DA5" w:rsidRPr="00691C10" w:rsidRDefault="00324DA5" w:rsidP="00324DA5">
      <w:pPr>
        <w:pStyle w:val="TH"/>
        <w:rPr>
          <w:ins w:id="458" w:author="Huawei" w:date="2022-09-29T18:49:00Z"/>
        </w:rPr>
      </w:pPr>
      <w:ins w:id="459" w:author="Huawei" w:date="2022-09-29T18:49:00Z">
        <w:r w:rsidRPr="00691C10">
          <w:rPr>
            <w:snapToGrid w:val="0"/>
          </w:rPr>
          <w:t xml:space="preserve">Table </w:t>
        </w:r>
        <w:r>
          <w:rPr>
            <w:snapToGrid w:val="0"/>
          </w:rPr>
          <w:t>8.13A.</w:t>
        </w:r>
        <w:r w:rsidRPr="00691C10">
          <w:rPr>
            <w:snapToGrid w:val="0"/>
          </w:rPr>
          <w:t xml:space="preserve">2.1.1.2-2: </w:t>
        </w:r>
        <w:r w:rsidRPr="00691C10">
          <w:t xml:space="preserve">Requirement to measure 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324DA5" w:rsidRPr="00691C10" w14:paraId="33186D43" w14:textId="77777777" w:rsidTr="00404F47">
        <w:trPr>
          <w:cantSplit/>
          <w:jc w:val="center"/>
          <w:ins w:id="460" w:author="Huawei" w:date="2022-09-29T18:49:00Z"/>
        </w:trPr>
        <w:tc>
          <w:tcPr>
            <w:tcW w:w="0" w:type="auto"/>
            <w:tcBorders>
              <w:top w:val="single" w:sz="4" w:space="0" w:color="auto"/>
              <w:left w:val="single" w:sz="4" w:space="0" w:color="auto"/>
              <w:bottom w:val="single" w:sz="4" w:space="0" w:color="auto"/>
              <w:right w:val="single" w:sz="4" w:space="0" w:color="auto"/>
            </w:tcBorders>
          </w:tcPr>
          <w:p w14:paraId="425E41BE" w14:textId="77777777" w:rsidR="00324DA5" w:rsidRPr="00691C10" w:rsidRDefault="00324DA5" w:rsidP="00404F47">
            <w:pPr>
              <w:pStyle w:val="TAH"/>
              <w:rPr>
                <w:ins w:id="461" w:author="Huawei" w:date="2022-09-29T18:49:00Z"/>
                <w:rFonts w:cs="Arial"/>
                <w:lang w:eastAsia="zh-CN"/>
              </w:rPr>
            </w:pPr>
            <w:ins w:id="46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50CFCFA" w14:textId="77777777" w:rsidR="00324DA5" w:rsidRPr="00691C10" w:rsidRDefault="00324DA5" w:rsidP="00404F47">
            <w:pPr>
              <w:pStyle w:val="TAH"/>
              <w:rPr>
                <w:ins w:id="463" w:author="Huawei" w:date="2022-09-29T18:49:00Z"/>
                <w:rFonts w:cs="Arial"/>
              </w:rPr>
            </w:pPr>
            <w:ins w:id="46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51CC53" w14:textId="77777777" w:rsidR="00324DA5" w:rsidRPr="00691C10" w:rsidRDefault="00324DA5" w:rsidP="00404F47">
            <w:pPr>
              <w:pStyle w:val="TAH"/>
              <w:rPr>
                <w:ins w:id="465" w:author="Huawei" w:date="2022-09-29T18:49:00Z"/>
                <w:rFonts w:cs="Arial"/>
              </w:rPr>
            </w:pPr>
            <w:proofErr w:type="spellStart"/>
            <w:ins w:id="466"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ins>
          </w:p>
        </w:tc>
      </w:tr>
      <w:tr w:rsidR="00324DA5" w:rsidRPr="00691C10" w14:paraId="39FA5FDC" w14:textId="77777777" w:rsidTr="00404F47">
        <w:trPr>
          <w:cantSplit/>
          <w:jc w:val="center"/>
          <w:ins w:id="467" w:author="Huawei" w:date="2022-09-29T18:49:00Z"/>
        </w:trPr>
        <w:tc>
          <w:tcPr>
            <w:tcW w:w="0" w:type="auto"/>
            <w:vMerge w:val="restart"/>
            <w:tcBorders>
              <w:top w:val="single" w:sz="4" w:space="0" w:color="auto"/>
              <w:left w:val="single" w:sz="4" w:space="0" w:color="auto"/>
              <w:right w:val="single" w:sz="4" w:space="0" w:color="auto"/>
            </w:tcBorders>
          </w:tcPr>
          <w:p w14:paraId="4B246666" w14:textId="77777777" w:rsidR="00324DA5" w:rsidRPr="00691C10" w:rsidRDefault="00324DA5" w:rsidP="00404F47">
            <w:pPr>
              <w:pStyle w:val="TAC"/>
              <w:rPr>
                <w:ins w:id="468" w:author="Huawei" w:date="2022-09-29T18:49:00Z"/>
                <w:rFonts w:cs="Arial"/>
                <w:lang w:eastAsia="zh-CN"/>
              </w:rPr>
            </w:pPr>
            <w:ins w:id="46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E7946B3" w14:textId="77777777" w:rsidR="00324DA5" w:rsidRPr="00691C10" w:rsidRDefault="00324DA5" w:rsidP="00404F47">
            <w:pPr>
              <w:pStyle w:val="TAC"/>
              <w:rPr>
                <w:ins w:id="470" w:author="Huawei" w:date="2022-09-29T18:49:00Z"/>
                <w:rFonts w:cs="Arial"/>
                <w:lang w:eastAsia="zh-CN"/>
              </w:rPr>
            </w:pPr>
            <w:ins w:id="471"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1D9A0D3B" w14:textId="77777777" w:rsidR="00324DA5" w:rsidRPr="00691C10" w:rsidRDefault="00324DA5" w:rsidP="00404F47">
            <w:pPr>
              <w:pStyle w:val="TAC"/>
              <w:rPr>
                <w:ins w:id="472" w:author="Huawei" w:date="2022-09-29T18:49:00Z"/>
                <w:rFonts w:cs="Arial"/>
              </w:rPr>
            </w:pPr>
            <w:ins w:id="473"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(Note1)</w:t>
              </w:r>
            </w:ins>
          </w:p>
        </w:tc>
      </w:tr>
      <w:tr w:rsidR="00324DA5" w:rsidRPr="00691C10" w14:paraId="18F24B8F" w14:textId="77777777" w:rsidTr="00404F47">
        <w:trPr>
          <w:cantSplit/>
          <w:jc w:val="center"/>
          <w:ins w:id="474" w:author="Huawei" w:date="2022-09-29T18:49:00Z"/>
        </w:trPr>
        <w:tc>
          <w:tcPr>
            <w:tcW w:w="0" w:type="auto"/>
            <w:vMerge/>
            <w:tcBorders>
              <w:left w:val="single" w:sz="4" w:space="0" w:color="auto"/>
              <w:bottom w:val="single" w:sz="4" w:space="0" w:color="auto"/>
              <w:right w:val="single" w:sz="4" w:space="0" w:color="auto"/>
            </w:tcBorders>
          </w:tcPr>
          <w:p w14:paraId="553C4314" w14:textId="77777777" w:rsidR="00324DA5" w:rsidRPr="00691C10" w:rsidRDefault="00324DA5" w:rsidP="00404F47">
            <w:pPr>
              <w:pStyle w:val="TAC"/>
              <w:rPr>
                <w:ins w:id="47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3E62D09" w14:textId="77777777" w:rsidR="00324DA5" w:rsidRPr="00691C10" w:rsidRDefault="00324DA5" w:rsidP="00404F47">
            <w:pPr>
              <w:pStyle w:val="TAC"/>
              <w:rPr>
                <w:ins w:id="476" w:author="Huawei" w:date="2022-09-29T18:49:00Z"/>
                <w:rFonts w:cs="Arial"/>
                <w:snapToGrid w:val="0"/>
              </w:rPr>
            </w:pPr>
            <w:ins w:id="477"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05A72C9" w14:textId="77777777" w:rsidR="00324DA5" w:rsidRPr="00691C10" w:rsidRDefault="00324DA5" w:rsidP="00404F47">
            <w:pPr>
              <w:pStyle w:val="TAC"/>
              <w:rPr>
                <w:ins w:id="478" w:author="Huawei" w:date="2022-09-29T18:49:00Z"/>
                <w:rFonts w:cs="Arial"/>
                <w:snapToGrid w:val="0"/>
              </w:rPr>
            </w:pPr>
            <w:ins w:id="479"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017E49F" w14:textId="77777777" w:rsidTr="00404F47">
        <w:trPr>
          <w:cantSplit/>
          <w:jc w:val="center"/>
          <w:ins w:id="480" w:author="Huawei" w:date="2022-09-29T18:49:00Z"/>
        </w:trPr>
        <w:tc>
          <w:tcPr>
            <w:tcW w:w="0" w:type="auto"/>
            <w:vMerge w:val="restart"/>
            <w:tcBorders>
              <w:top w:val="single" w:sz="4" w:space="0" w:color="auto"/>
              <w:left w:val="single" w:sz="4" w:space="0" w:color="auto"/>
              <w:right w:val="single" w:sz="4" w:space="0" w:color="auto"/>
            </w:tcBorders>
          </w:tcPr>
          <w:p w14:paraId="22496BD1" w14:textId="77777777" w:rsidR="00324DA5" w:rsidRPr="00691C10" w:rsidRDefault="00324DA5" w:rsidP="00404F47">
            <w:pPr>
              <w:pStyle w:val="TAC"/>
              <w:rPr>
                <w:ins w:id="481" w:author="Huawei" w:date="2022-09-29T18:49:00Z"/>
                <w:rFonts w:cs="Arial"/>
                <w:lang w:eastAsia="zh-CN"/>
              </w:rPr>
            </w:pPr>
            <w:ins w:id="48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5B9F39C" w14:textId="77777777" w:rsidR="00324DA5" w:rsidRPr="00691C10" w:rsidRDefault="00324DA5" w:rsidP="00404F47">
            <w:pPr>
              <w:pStyle w:val="TAC"/>
              <w:rPr>
                <w:ins w:id="483" w:author="Huawei" w:date="2022-09-29T18:49:00Z"/>
                <w:rFonts w:cs="Arial"/>
                <w:lang w:eastAsia="zh-CN"/>
              </w:rPr>
            </w:pPr>
            <w:ins w:id="484"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79C39AD5" w14:textId="77777777" w:rsidR="00324DA5" w:rsidRPr="00691C10" w:rsidRDefault="00324DA5" w:rsidP="00404F47">
            <w:pPr>
              <w:pStyle w:val="TAC"/>
              <w:rPr>
                <w:ins w:id="485" w:author="Huawei" w:date="2022-09-29T18:49:00Z"/>
                <w:rFonts w:cs="Arial"/>
              </w:rPr>
            </w:pPr>
            <w:ins w:id="486" w:author="Huawei" w:date="2022-09-29T18:49:00Z">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15728D3C" w14:textId="77777777" w:rsidTr="00404F47">
        <w:trPr>
          <w:cantSplit/>
          <w:jc w:val="center"/>
          <w:ins w:id="487" w:author="Huawei" w:date="2022-09-29T18:49:00Z"/>
        </w:trPr>
        <w:tc>
          <w:tcPr>
            <w:tcW w:w="0" w:type="auto"/>
            <w:vMerge/>
            <w:tcBorders>
              <w:left w:val="single" w:sz="4" w:space="0" w:color="auto"/>
              <w:bottom w:val="single" w:sz="4" w:space="0" w:color="auto"/>
              <w:right w:val="single" w:sz="4" w:space="0" w:color="auto"/>
            </w:tcBorders>
          </w:tcPr>
          <w:p w14:paraId="0FAAA2B9" w14:textId="77777777" w:rsidR="00324DA5" w:rsidRPr="00691C10" w:rsidRDefault="00324DA5" w:rsidP="00404F47">
            <w:pPr>
              <w:pStyle w:val="TAC"/>
              <w:rPr>
                <w:ins w:id="48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314975" w14:textId="77777777" w:rsidR="00324DA5" w:rsidRPr="00691C10" w:rsidRDefault="00324DA5" w:rsidP="00404F47">
            <w:pPr>
              <w:pStyle w:val="TAC"/>
              <w:rPr>
                <w:ins w:id="489" w:author="Huawei" w:date="2022-09-29T18:49:00Z"/>
                <w:rFonts w:cs="Arial"/>
                <w:snapToGrid w:val="0"/>
              </w:rPr>
            </w:pPr>
            <w:ins w:id="490"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1DDBD477" w14:textId="77777777" w:rsidR="00324DA5" w:rsidRPr="00691C10" w:rsidRDefault="00324DA5" w:rsidP="00404F47">
            <w:pPr>
              <w:pStyle w:val="TAC"/>
              <w:rPr>
                <w:ins w:id="491" w:author="Huawei" w:date="2022-09-29T18:49:00Z"/>
                <w:rFonts w:cs="Arial"/>
                <w:snapToGrid w:val="0"/>
              </w:rPr>
            </w:pPr>
            <w:ins w:id="492" w:author="Huawei" w:date="2022-09-29T18:49:00Z">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0FBE50D" w14:textId="77777777" w:rsidTr="00404F47">
        <w:trPr>
          <w:cantSplit/>
          <w:jc w:val="center"/>
          <w:ins w:id="493" w:author="Huawei" w:date="2022-09-29T18:49:00Z"/>
        </w:trPr>
        <w:tc>
          <w:tcPr>
            <w:tcW w:w="0" w:type="auto"/>
            <w:tcBorders>
              <w:left w:val="single" w:sz="4" w:space="0" w:color="auto"/>
              <w:bottom w:val="single" w:sz="4" w:space="0" w:color="auto"/>
              <w:right w:val="single" w:sz="4" w:space="0" w:color="auto"/>
            </w:tcBorders>
          </w:tcPr>
          <w:p w14:paraId="66A0EC85" w14:textId="77777777" w:rsidR="00324DA5" w:rsidRPr="00691C10" w:rsidRDefault="00324DA5" w:rsidP="00404F47">
            <w:pPr>
              <w:pStyle w:val="TAC"/>
              <w:rPr>
                <w:ins w:id="494" w:author="Huawei" w:date="2022-09-29T18:49:00Z"/>
                <w:rFonts w:cs="Arial"/>
              </w:rPr>
            </w:pPr>
            <w:ins w:id="495"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69E8D39" w14:textId="77777777" w:rsidR="00324DA5" w:rsidRPr="00691C10" w:rsidRDefault="00324DA5" w:rsidP="00404F47">
            <w:pPr>
              <w:pStyle w:val="TAC"/>
              <w:rPr>
                <w:ins w:id="496" w:author="Huawei" w:date="2022-09-29T18:49:00Z"/>
                <w:rFonts w:cs="Arial"/>
                <w:lang w:eastAsia="zh-CN"/>
              </w:rPr>
            </w:pPr>
            <w:ins w:id="497"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B9C948E" w14:textId="77777777" w:rsidR="00324DA5" w:rsidRPr="00691C10" w:rsidRDefault="00324DA5" w:rsidP="00404F47">
            <w:pPr>
              <w:pStyle w:val="TAC"/>
              <w:rPr>
                <w:ins w:id="498" w:author="Huawei" w:date="2022-09-29T18:49:00Z"/>
                <w:rFonts w:cs="Arial"/>
              </w:rPr>
            </w:pPr>
            <w:ins w:id="499"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ins>
          </w:p>
        </w:tc>
      </w:tr>
      <w:tr w:rsidR="00324DA5" w:rsidRPr="00691C10" w14:paraId="124542D8" w14:textId="77777777" w:rsidTr="00404F47">
        <w:trPr>
          <w:cantSplit/>
          <w:jc w:val="center"/>
          <w:ins w:id="500"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8EF8EA" w14:textId="77777777" w:rsidR="00324DA5" w:rsidRPr="00691C10" w:rsidRDefault="00324DA5" w:rsidP="00404F47">
            <w:pPr>
              <w:pStyle w:val="TAN"/>
              <w:rPr>
                <w:ins w:id="501" w:author="Huawei" w:date="2022-09-29T18:49:00Z"/>
                <w:rFonts w:cs="Arial"/>
              </w:rPr>
            </w:pPr>
            <w:ins w:id="502" w:author="Huawei" w:date="2022-09-29T18:49:00Z">
              <w:r w:rsidRPr="00691C10">
                <w:rPr>
                  <w:rFonts w:cs="Arial"/>
                </w:rPr>
                <w:t>Note 1:</w:t>
              </w:r>
              <w:r w:rsidRPr="00691C10">
                <w:rPr>
                  <w:rFonts w:cs="Arial"/>
                </w:rPr>
                <w:tab/>
                <w:t>Number of DRX cycle depends upon the DRX cycle in use</w:t>
              </w:r>
            </w:ins>
          </w:p>
          <w:p w14:paraId="09F01702" w14:textId="77777777" w:rsidR="00324DA5" w:rsidRPr="00691C10" w:rsidRDefault="00324DA5" w:rsidP="00404F47">
            <w:pPr>
              <w:pStyle w:val="TAN"/>
              <w:rPr>
                <w:ins w:id="503" w:author="Huawei" w:date="2022-09-29T18:49:00Z"/>
                <w:rFonts w:cs="Arial"/>
              </w:rPr>
            </w:pPr>
            <w:ins w:id="504" w:author="Huawei" w:date="2022-09-29T18:49:00Z">
              <w:r w:rsidRPr="00691C10">
                <w:rPr>
                  <w:rFonts w:cs="Arial"/>
                </w:rPr>
                <w:t>Note 2:</w:t>
              </w:r>
              <w:r w:rsidRPr="00691C10">
                <w:rPr>
                  <w:rFonts w:cs="Arial"/>
                </w:rPr>
                <w:tab/>
                <w:t xml:space="preserve">Time depends upon the DRX cycle in use </w:t>
              </w:r>
            </w:ins>
          </w:p>
          <w:p w14:paraId="5AAF4DB7" w14:textId="77777777" w:rsidR="00324DA5" w:rsidRPr="00691C10" w:rsidRDefault="00324DA5" w:rsidP="00404F47">
            <w:pPr>
              <w:pStyle w:val="TAN"/>
              <w:rPr>
                <w:ins w:id="505" w:author="Huawei" w:date="2022-09-29T18:49:00Z"/>
                <w:rFonts w:cs="Arial"/>
              </w:rPr>
            </w:pPr>
            <w:ins w:id="506" w:author="Huawei" w:date="2022-09-29T18:49:00Z">
              <w:r w:rsidRPr="00691C10">
                <w:t>Note 3</w:t>
              </w:r>
              <w:r w:rsidRPr="00691C10">
                <w:rPr>
                  <w:rFonts w:cs="Arial"/>
                </w:rPr>
                <w:tab/>
                <w:t>It is the measurement period for RSRP measured on RSS signals defined in</w:t>
              </w:r>
              <w:r w:rsidRPr="00691C10">
                <w:rPr>
                  <w:rFonts w:cs="Arial"/>
                  <w:i/>
                  <w:iCs/>
                </w:rPr>
                <w:t xml:space="preserve"> RSS-Config</w:t>
              </w:r>
              <w:r w:rsidRPr="00691C10">
                <w:rPr>
                  <w:rFonts w:cs="Arial"/>
                </w:rPr>
                <w:t xml:space="preserve"> [2].</w:t>
              </w:r>
            </w:ins>
          </w:p>
        </w:tc>
      </w:tr>
    </w:tbl>
    <w:p w14:paraId="06221863" w14:textId="77777777" w:rsidR="00324DA5" w:rsidRPr="00691C10" w:rsidRDefault="00324DA5" w:rsidP="00324DA5">
      <w:pPr>
        <w:rPr>
          <w:ins w:id="507" w:author="Huawei" w:date="2022-09-29T18:49:00Z"/>
          <w:rFonts w:cs="v4.2.0"/>
        </w:rPr>
      </w:pPr>
    </w:p>
    <w:p w14:paraId="650E3F1E" w14:textId="77777777" w:rsidR="00324DA5" w:rsidRPr="00691C10" w:rsidRDefault="00324DA5" w:rsidP="00324DA5">
      <w:pPr>
        <w:pStyle w:val="TH"/>
        <w:rPr>
          <w:ins w:id="508" w:author="Huawei" w:date="2022-09-29T18:49:00Z"/>
        </w:rPr>
      </w:pPr>
      <w:ins w:id="509" w:author="Huawei" w:date="2022-09-29T18:49:00Z">
        <w:r w:rsidRPr="00691C10">
          <w:rPr>
            <w:snapToGrid w:val="0"/>
          </w:rPr>
          <w:lastRenderedPageBreak/>
          <w:t xml:space="preserve">Table </w:t>
        </w:r>
        <w:r>
          <w:rPr>
            <w:snapToGrid w:val="0"/>
          </w:rPr>
          <w:t>8.13A.</w:t>
        </w:r>
        <w:r w:rsidRPr="00691C10">
          <w:rPr>
            <w:snapToGrid w:val="0"/>
          </w:rPr>
          <w:t xml:space="preserve">2.1.1.2-3: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487A14AC" w14:textId="77777777" w:rsidTr="00404F47">
        <w:trPr>
          <w:cantSplit/>
          <w:jc w:val="center"/>
          <w:ins w:id="51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9841BB" w14:textId="77777777" w:rsidR="00324DA5" w:rsidRPr="00691C10" w:rsidRDefault="00324DA5" w:rsidP="00404F47">
            <w:pPr>
              <w:pStyle w:val="TAH"/>
              <w:rPr>
                <w:ins w:id="511" w:author="Huawei" w:date="2022-09-29T18:49:00Z"/>
                <w:rFonts w:cs="Arial"/>
              </w:rPr>
            </w:pPr>
            <w:proofErr w:type="spellStart"/>
            <w:ins w:id="512"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1E88FC" w14:textId="77777777" w:rsidR="00324DA5" w:rsidRPr="00691C10" w:rsidRDefault="00324DA5" w:rsidP="00404F47">
            <w:pPr>
              <w:pStyle w:val="TAH"/>
              <w:rPr>
                <w:ins w:id="513" w:author="Huawei" w:date="2022-09-29T18:49:00Z"/>
                <w:rFonts w:cs="Arial"/>
              </w:rPr>
            </w:pPr>
            <w:proofErr w:type="spellStart"/>
            <w:ins w:id="514"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4A2D97E6" w14:textId="77777777" w:rsidTr="00404F47">
        <w:trPr>
          <w:cantSplit/>
          <w:jc w:val="center"/>
          <w:ins w:id="51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E77DE42" w14:textId="77777777" w:rsidR="00324DA5" w:rsidRPr="00691C10" w:rsidRDefault="00324DA5" w:rsidP="00404F47">
            <w:pPr>
              <w:pStyle w:val="TAC"/>
              <w:rPr>
                <w:ins w:id="516" w:author="Huawei" w:date="2022-09-29T18:49:00Z"/>
                <w:rFonts w:cs="Arial"/>
                <w:snapToGrid w:val="0"/>
              </w:rPr>
            </w:pPr>
            <w:ins w:id="517"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2796404D" w14:textId="77777777" w:rsidR="00324DA5" w:rsidRPr="00691C10" w:rsidRDefault="00324DA5" w:rsidP="00404F47">
            <w:pPr>
              <w:pStyle w:val="TAC"/>
              <w:rPr>
                <w:ins w:id="518" w:author="Huawei" w:date="2022-09-29T18:49:00Z"/>
                <w:rFonts w:cs="Arial"/>
                <w:snapToGrid w:val="0"/>
              </w:rPr>
            </w:pPr>
            <w:ins w:id="519"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00EF693" w14:textId="77777777" w:rsidTr="00404F47">
        <w:trPr>
          <w:cantSplit/>
          <w:jc w:val="center"/>
          <w:ins w:id="52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22928CC" w14:textId="77777777" w:rsidR="00324DA5" w:rsidRPr="00691C10" w:rsidRDefault="00324DA5" w:rsidP="00404F47">
            <w:pPr>
              <w:pStyle w:val="TAN"/>
              <w:rPr>
                <w:ins w:id="521" w:author="Huawei" w:date="2022-09-29T18:49:00Z"/>
              </w:rPr>
            </w:pPr>
            <w:ins w:id="522"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29161E6D" w14:textId="77777777" w:rsidR="00324DA5" w:rsidRPr="00691C10" w:rsidRDefault="00324DA5" w:rsidP="00324DA5">
      <w:pPr>
        <w:rPr>
          <w:ins w:id="523" w:author="Huawei" w:date="2022-09-29T18:49:00Z"/>
          <w:rFonts w:cs="v4.2.0"/>
        </w:rPr>
      </w:pPr>
    </w:p>
    <w:p w14:paraId="5099F7D7" w14:textId="77777777" w:rsidR="00324DA5" w:rsidRPr="00691C10" w:rsidRDefault="00324DA5" w:rsidP="00324DA5">
      <w:pPr>
        <w:rPr>
          <w:ins w:id="524" w:author="Huawei" w:date="2022-09-29T18:49:00Z"/>
          <w:rFonts w:cs="v4.2.0"/>
        </w:rPr>
      </w:pPr>
      <w:ins w:id="525" w:author="Huawei" w:date="2022-09-29T18:49:00Z">
        <w:r w:rsidRPr="00691C10">
          <w:rPr>
            <w:rFonts w:cs="v4.2.0"/>
          </w:rPr>
          <w:t>The RSRP measurement accuracy for all measured cells shall be as specified in the sub-clauses 9.1.21.1 and 9.1.21.2.</w:t>
        </w:r>
      </w:ins>
    </w:p>
    <w:p w14:paraId="3DC5CE72" w14:textId="77777777" w:rsidR="00324DA5" w:rsidRPr="00691C10" w:rsidRDefault="00324DA5" w:rsidP="00324DA5">
      <w:pPr>
        <w:rPr>
          <w:ins w:id="526" w:author="Huawei" w:date="2022-09-29T18:49:00Z"/>
          <w:rFonts w:cs="v4.2.0"/>
        </w:rPr>
      </w:pPr>
      <w:ins w:id="527" w:author="Huawei" w:date="2022-09-29T18:49:00Z">
        <w:r w:rsidRPr="00691C10">
          <w:rPr>
            <w:rFonts w:cs="v4.2.0"/>
          </w:rPr>
          <w:t>The RSRQ measurement accuracy for all measured cells shall be as specified in the sub-clauses 9.1.21.6.</w:t>
        </w:r>
      </w:ins>
    </w:p>
    <w:p w14:paraId="688DAEFF" w14:textId="77777777" w:rsidR="00324DA5" w:rsidRPr="00691C10" w:rsidRDefault="00324DA5" w:rsidP="00324DA5">
      <w:pPr>
        <w:rPr>
          <w:ins w:id="528" w:author="Huawei" w:date="2022-09-29T18:49:00Z"/>
          <w:rFonts w:cs="v4.2.0"/>
        </w:rPr>
      </w:pPr>
      <w:ins w:id="529"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1E7F66B3" w14:textId="77777777" w:rsidR="00324DA5" w:rsidRPr="00691C10" w:rsidRDefault="00324DA5" w:rsidP="00324DA5">
      <w:pPr>
        <w:pStyle w:val="H6"/>
        <w:rPr>
          <w:ins w:id="530" w:author="Huawei" w:date="2022-09-29T18:49:00Z"/>
          <w:lang w:eastAsia="zh-CN"/>
        </w:rPr>
      </w:pPr>
      <w:ins w:id="531" w:author="Huawei" w:date="2022-09-29T18:49:00Z">
        <w:r>
          <w:t>8.13A.</w:t>
        </w:r>
        <w:r w:rsidRPr="00691C10">
          <w:t>2.1.1.</w:t>
        </w:r>
        <w:r w:rsidRPr="00691C10">
          <w:rPr>
            <w:lang w:eastAsia="zh-CN"/>
          </w:rPr>
          <w:t>2.1</w:t>
        </w:r>
        <w:r w:rsidRPr="00691C10">
          <w:rPr>
            <w:lang w:eastAsia="zh-CN"/>
          </w:rPr>
          <w:tab/>
          <w:t>Measurement Reporting Requirements</w:t>
        </w:r>
      </w:ins>
    </w:p>
    <w:p w14:paraId="18939062" w14:textId="77777777" w:rsidR="00324DA5" w:rsidRPr="00691C10" w:rsidRDefault="00324DA5" w:rsidP="00324DA5">
      <w:pPr>
        <w:pStyle w:val="H6"/>
        <w:rPr>
          <w:ins w:id="532" w:author="Huawei" w:date="2022-09-29T18:49:00Z"/>
        </w:rPr>
      </w:pPr>
      <w:ins w:id="533" w:author="Huawei" w:date="2022-09-29T18:49:00Z">
        <w:r>
          <w:t>8.13A.</w:t>
        </w:r>
        <w:r w:rsidRPr="00691C10">
          <w:t>2.1.1.</w:t>
        </w:r>
        <w:r w:rsidRPr="00691C10">
          <w:rPr>
            <w:lang w:eastAsia="zh-CN"/>
          </w:rPr>
          <w:t>2.1.1</w:t>
        </w:r>
        <w:r w:rsidRPr="00691C10">
          <w:tab/>
          <w:t>Periodic Reporting</w:t>
        </w:r>
      </w:ins>
    </w:p>
    <w:p w14:paraId="7016D1A5" w14:textId="77777777" w:rsidR="00324DA5" w:rsidRPr="00691C10" w:rsidRDefault="00324DA5" w:rsidP="00324DA5">
      <w:pPr>
        <w:rPr>
          <w:ins w:id="534" w:author="Huawei" w:date="2022-09-29T18:49:00Z"/>
          <w:rFonts w:cs="v4.2.0"/>
        </w:rPr>
      </w:pPr>
      <w:ins w:id="535" w:author="Huawei" w:date="2022-09-29T18:49:00Z">
        <w:r w:rsidRPr="00691C10">
          <w:rPr>
            <w:rFonts w:cs="v4.2.0"/>
          </w:rPr>
          <w:t>Reported RSRP and RSRQ measurement contained in periodically triggered measurement reports shall meet the requirements in sections 9.1.21.1, 9.1.21.2 and 9.1.21.6.</w:t>
        </w:r>
      </w:ins>
    </w:p>
    <w:p w14:paraId="3675A32C" w14:textId="77777777" w:rsidR="00324DA5" w:rsidRPr="00691C10" w:rsidRDefault="00324DA5" w:rsidP="00324DA5">
      <w:pPr>
        <w:pStyle w:val="H6"/>
        <w:rPr>
          <w:ins w:id="536" w:author="Huawei" w:date="2022-09-29T18:49:00Z"/>
        </w:rPr>
      </w:pPr>
      <w:ins w:id="537" w:author="Huawei" w:date="2022-09-29T18:49:00Z">
        <w:r>
          <w:t>8.13A.</w:t>
        </w:r>
        <w:r w:rsidRPr="00691C10">
          <w:t>2.1.1</w:t>
        </w:r>
        <w:r w:rsidRPr="00691C10">
          <w:rPr>
            <w:lang w:eastAsia="zh-CN"/>
          </w:rPr>
          <w:t>.2.1.2</w:t>
        </w:r>
        <w:r w:rsidRPr="00691C10">
          <w:tab/>
          <w:t>Event-triggered Periodic Reporting</w:t>
        </w:r>
      </w:ins>
    </w:p>
    <w:p w14:paraId="5A01AF1E" w14:textId="77777777" w:rsidR="00324DA5" w:rsidRPr="00691C10" w:rsidRDefault="00324DA5" w:rsidP="00324DA5">
      <w:pPr>
        <w:rPr>
          <w:ins w:id="538" w:author="Huawei" w:date="2022-09-29T18:49:00Z"/>
          <w:rFonts w:cs="v4.2.0"/>
        </w:rPr>
      </w:pPr>
      <w:ins w:id="539" w:author="Huawei" w:date="2022-09-29T18:49:00Z">
        <w:r w:rsidRPr="00691C10">
          <w:rPr>
            <w:rFonts w:cs="v4.2.0"/>
          </w:rPr>
          <w:t>Reported RSRP and RSRQ measurement contained in event triggered periodic measurement reports shall meet the requirements in sections 9.1.21.1, 9.1.21.2 and 9.1.21.6.</w:t>
        </w:r>
      </w:ins>
    </w:p>
    <w:p w14:paraId="0DA7ED77" w14:textId="77777777" w:rsidR="00324DA5" w:rsidRPr="00691C10" w:rsidRDefault="00324DA5" w:rsidP="00324DA5">
      <w:pPr>
        <w:rPr>
          <w:ins w:id="540" w:author="Huawei" w:date="2022-09-29T18:49:00Z"/>
          <w:rFonts w:cs="v4.2.0"/>
        </w:rPr>
      </w:pPr>
      <w:ins w:id="541" w:author="Huawei" w:date="2022-09-29T18:49:00Z">
        <w:r w:rsidRPr="00691C10">
          <w:rPr>
            <w:rFonts w:cs="v4.2.0"/>
          </w:rPr>
          <w:t>The first report in event triggered periodic measurement reporting shall meet the requirements specified in clause </w:t>
        </w:r>
        <w:r>
          <w:t>8.13A.</w:t>
        </w:r>
        <w:r w:rsidRPr="00691C10">
          <w:t>2.1.1.</w:t>
        </w:r>
        <w:r w:rsidRPr="00691C10">
          <w:rPr>
            <w:lang w:eastAsia="zh-CN"/>
          </w:rPr>
          <w:t>2.1.</w:t>
        </w:r>
        <w:r w:rsidRPr="00691C10">
          <w:rPr>
            <w:rFonts w:cs="v4.2.0"/>
            <w:lang w:eastAsia="zh-CN"/>
          </w:rPr>
          <w:t>3</w:t>
        </w:r>
        <w:r w:rsidRPr="00691C10">
          <w:rPr>
            <w:rFonts w:cs="v4.2.0"/>
          </w:rPr>
          <w:t>.</w:t>
        </w:r>
      </w:ins>
    </w:p>
    <w:p w14:paraId="7E4DA05B" w14:textId="77777777" w:rsidR="00324DA5" w:rsidRPr="00691C10" w:rsidRDefault="00324DA5" w:rsidP="00324DA5">
      <w:pPr>
        <w:pStyle w:val="H6"/>
        <w:rPr>
          <w:ins w:id="542" w:author="Huawei" w:date="2022-09-29T18:49:00Z"/>
        </w:rPr>
      </w:pPr>
      <w:ins w:id="543" w:author="Huawei" w:date="2022-09-29T18:49:00Z">
        <w:r>
          <w:t>8.13A.</w:t>
        </w:r>
        <w:r w:rsidRPr="00691C10">
          <w:t>2.1.1.</w:t>
        </w:r>
        <w:r w:rsidRPr="00691C10">
          <w:rPr>
            <w:lang w:eastAsia="zh-CN"/>
          </w:rPr>
          <w:t>2.1.3</w:t>
        </w:r>
        <w:r w:rsidRPr="00691C10">
          <w:tab/>
          <w:t>Event Triggered Reporting</w:t>
        </w:r>
      </w:ins>
    </w:p>
    <w:p w14:paraId="030DB0C2" w14:textId="77777777" w:rsidR="00324DA5" w:rsidRPr="00691C10" w:rsidRDefault="00324DA5" w:rsidP="00324DA5">
      <w:pPr>
        <w:rPr>
          <w:ins w:id="544" w:author="Huawei" w:date="2022-09-29T18:49:00Z"/>
        </w:rPr>
      </w:pPr>
      <w:ins w:id="545" w:author="Huawei" w:date="2022-09-29T18:49:00Z">
        <w:r w:rsidRPr="00691C10">
          <w:t>Reported RSRP and RSRQ measurement contained in event triggered measurement reports shall meet the requirements in sections 9.1.21.1, 9.1.21.2 and 9.1.21.6.</w:t>
        </w:r>
      </w:ins>
    </w:p>
    <w:p w14:paraId="3F42B2F5" w14:textId="77777777" w:rsidR="00324DA5" w:rsidRPr="00691C10" w:rsidRDefault="00324DA5" w:rsidP="00324DA5">
      <w:pPr>
        <w:rPr>
          <w:ins w:id="546" w:author="Huawei" w:date="2022-09-29T18:49:00Z"/>
        </w:rPr>
      </w:pPr>
      <w:ins w:id="547"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CD8287C" w14:textId="77777777" w:rsidR="00324DA5" w:rsidRPr="00691C10" w:rsidRDefault="00324DA5" w:rsidP="00324DA5">
      <w:pPr>
        <w:rPr>
          <w:ins w:id="548" w:author="Huawei" w:date="2022-09-29T18:49:00Z"/>
          <w:lang w:eastAsia="zh-CN"/>
        </w:rPr>
      </w:pPr>
      <w:ins w:id="549"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0B9618D5" w14:textId="77777777" w:rsidR="00324DA5" w:rsidRDefault="00324DA5" w:rsidP="00324DA5">
      <w:pPr>
        <w:rPr>
          <w:ins w:id="550" w:author="Huawei" w:date="2022-09-29T19:00:00Z"/>
        </w:rPr>
      </w:pPr>
      <w:ins w:id="551"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w:t>
        </w:r>
        <w:proofErr w:type="spellEnd"/>
        <w:r w:rsidRPr="00691C10">
          <w:rPr>
            <w:vertAlign w:val="subscript"/>
            <w:lang w:eastAsia="zh-CN"/>
          </w:rPr>
          <w:t>, UE cat M1</w:t>
        </w:r>
        <w:r w:rsidRPr="00691C10">
          <w:t xml:space="preserve">  defined in Clause </w:t>
        </w:r>
        <w:r>
          <w:t>8.13A.</w:t>
        </w:r>
        <w:r w:rsidRPr="00691C10">
          <w:t>2.1.1.2 When L3 filtering is used or IDC autonomous denial is configured an additional delay can be expected.</w:t>
        </w:r>
      </w:ins>
    </w:p>
    <w:p w14:paraId="74421427" w14:textId="36E33A21" w:rsidR="009468F6" w:rsidRPr="009468F6" w:rsidRDefault="009468F6" w:rsidP="00324DA5">
      <w:pPr>
        <w:rPr>
          <w:ins w:id="552" w:author="Huawei" w:date="2022-09-29T18:49:00Z"/>
        </w:rPr>
      </w:pPr>
      <w:ins w:id="553" w:author="Huawei" w:date="2022-09-29T19:00: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intra_UE</w:t>
        </w:r>
        <w:proofErr w:type="spellEnd"/>
        <w:r w:rsidRPr="00691C10">
          <w:rPr>
            <w:vertAlign w:val="subscript"/>
          </w:rPr>
          <w:t xml:space="preserve"> cat M1_NC </w:t>
        </w:r>
        <w:r w:rsidRPr="00691C10">
          <w:t xml:space="preserve"> defined in clause </w:t>
        </w:r>
        <w:r>
          <w:t>8.13A.</w:t>
        </w:r>
        <w:r w:rsidRPr="00691C10">
          <w:t xml:space="preserve">2.1.1.2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843598E" w14:textId="77777777" w:rsidR="00324DA5" w:rsidRPr="00691C10" w:rsidRDefault="00324DA5" w:rsidP="00324DA5">
      <w:pPr>
        <w:pStyle w:val="Heading5"/>
        <w:rPr>
          <w:ins w:id="554" w:author="Huawei" w:date="2022-09-29T18:49:00Z"/>
        </w:rPr>
      </w:pPr>
      <w:ins w:id="555" w:author="Huawei" w:date="2022-09-29T18:49:00Z">
        <w:r>
          <w:t>8.13A.</w:t>
        </w:r>
        <w:r w:rsidRPr="00691C10">
          <w:t>2.1.2</w:t>
        </w:r>
        <w:r w:rsidRPr="00691C10">
          <w:tab/>
          <w:t>E-UTRAN intra frequency measurements for HD-FDD</w:t>
        </w:r>
      </w:ins>
    </w:p>
    <w:p w14:paraId="6ACF5C93" w14:textId="77777777" w:rsidR="00324DA5" w:rsidRPr="00691C10" w:rsidRDefault="00324DA5" w:rsidP="00324DA5">
      <w:pPr>
        <w:pStyle w:val="H6"/>
        <w:rPr>
          <w:ins w:id="556" w:author="Huawei" w:date="2022-09-29T18:49:00Z"/>
        </w:rPr>
      </w:pPr>
      <w:ins w:id="557" w:author="Huawei" w:date="2022-09-29T18:49:00Z">
        <w:r>
          <w:t>8.13A.</w:t>
        </w:r>
        <w:r w:rsidRPr="00691C10">
          <w:t>2.1.2.1</w:t>
        </w:r>
        <w:r w:rsidRPr="00691C10">
          <w:tab/>
          <w:t>E-UTRAN intra frequency measurements when no DRX is used</w:t>
        </w:r>
      </w:ins>
    </w:p>
    <w:p w14:paraId="301F51E3" w14:textId="77777777" w:rsidR="00324DA5" w:rsidRPr="00691C10" w:rsidRDefault="00324DA5" w:rsidP="00324DA5">
      <w:pPr>
        <w:rPr>
          <w:ins w:id="558" w:author="Huawei" w:date="2022-09-29T18:49:00Z"/>
          <w:noProof/>
        </w:rPr>
      </w:pPr>
      <w:ins w:id="559" w:author="Huawei" w:date="2022-09-29T18:49:00Z">
        <w:r w:rsidRPr="00691C10">
          <w:rPr>
            <w:noProof/>
          </w:rPr>
          <w:t>The requirements in this section are applicable for the UE which supports half duplex operation on one or more supported frequency bands [2].</w:t>
        </w:r>
      </w:ins>
    </w:p>
    <w:p w14:paraId="3C954D41" w14:textId="77777777" w:rsidR="00324DA5" w:rsidRPr="00691C10" w:rsidRDefault="00324DA5" w:rsidP="00324DA5">
      <w:pPr>
        <w:rPr>
          <w:ins w:id="560" w:author="Huawei" w:date="2022-09-29T18:49:00Z"/>
          <w:noProof/>
        </w:rPr>
      </w:pPr>
      <w:ins w:id="561" w:author="Huawei" w:date="2022-09-29T18:49:00Z">
        <w:r w:rsidRPr="00691C10">
          <w:rPr>
            <w:noProof/>
          </w:rPr>
          <w:t xml:space="preserve">The requirements defined in clause </w:t>
        </w:r>
        <w:r>
          <w:t>8.13A.</w:t>
        </w:r>
        <w:r w:rsidRPr="00691C10">
          <w:t xml:space="preserve">2.1.1.1 </w:t>
        </w:r>
        <w:r w:rsidRPr="00691C10">
          <w:rPr>
            <w:noProof/>
          </w:rPr>
          <w:t>also apply for this section provided the following conditions are met:</w:t>
        </w:r>
      </w:ins>
    </w:p>
    <w:p w14:paraId="46C17DA5" w14:textId="77777777" w:rsidR="00324DA5" w:rsidRPr="00691C10" w:rsidRDefault="00324DA5" w:rsidP="00324DA5">
      <w:pPr>
        <w:pStyle w:val="B10"/>
        <w:rPr>
          <w:ins w:id="562" w:author="Huawei" w:date="2022-09-29T18:49:00Z"/>
        </w:rPr>
      </w:pPr>
      <w:ins w:id="563" w:author="Huawei" w:date="2022-09-29T18:49:00Z">
        <w:r w:rsidRPr="00691C10">
          <w:t>-</w:t>
        </w:r>
        <w:r w:rsidRPr="00691C10">
          <w:tab/>
          <w:t xml:space="preserve">at least downlink subframe # 0 or downlink subframe # 5 per radio frame of an intra-frequency cell to be identified by the UE is available at the UE over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w:t>
        </w:r>
        <w:r w:rsidRPr="00691C10">
          <w:t>;</w:t>
        </w:r>
      </w:ins>
    </w:p>
    <w:p w14:paraId="07FE0447" w14:textId="77777777" w:rsidR="00324DA5" w:rsidRPr="00691C10" w:rsidRDefault="00324DA5" w:rsidP="00324DA5">
      <w:pPr>
        <w:pStyle w:val="B10"/>
        <w:rPr>
          <w:ins w:id="564" w:author="Huawei" w:date="2022-09-29T18:49:00Z"/>
        </w:rPr>
      </w:pPr>
      <w:ins w:id="565" w:author="Huawei" w:date="2022-09-29T18:49:00Z">
        <w:r w:rsidRPr="00691C10">
          <w:lastRenderedPageBreak/>
          <w:t>-</w:t>
        </w:r>
        <w:r w:rsidRPr="00691C10">
          <w:tab/>
          <w:t xml:space="preserve">at least one downlink subframe per radio frame of measured cell is available at the UE for RSRP measurement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36F6C965" w14:textId="77777777" w:rsidR="00324DA5" w:rsidRPr="00691C10" w:rsidRDefault="00324DA5" w:rsidP="00324DA5">
      <w:pPr>
        <w:pStyle w:val="B10"/>
        <w:rPr>
          <w:ins w:id="566" w:author="Huawei" w:date="2022-09-29T18:49:00Z"/>
        </w:rPr>
      </w:pPr>
      <w:ins w:id="567" w:author="Huawei" w:date="2022-09-29T18:49:00Z">
        <w:r w:rsidRPr="00691C10">
          <w:t>-</w:t>
        </w:r>
        <w:r w:rsidRPr="00691C10">
          <w:tab/>
          <w:t>RSRP related side conditions given in Sections 9.1.2.1 and 9.1.2.2 are fulfilled for a corresponding Band,</w:t>
        </w:r>
      </w:ins>
    </w:p>
    <w:p w14:paraId="34990AF9" w14:textId="77777777" w:rsidR="00324DA5" w:rsidRPr="00691C10" w:rsidRDefault="00324DA5" w:rsidP="00324DA5">
      <w:pPr>
        <w:pStyle w:val="B10"/>
        <w:rPr>
          <w:ins w:id="568" w:author="Huawei" w:date="2022-09-29T18:49:00Z"/>
        </w:rPr>
      </w:pPr>
      <w:ins w:id="569" w:author="Huawei" w:date="2022-09-29T18:49:00Z">
        <w:r w:rsidRPr="00691C10">
          <w:t>-</w:t>
        </w:r>
        <w:r w:rsidRPr="00691C10">
          <w:tab/>
          <w:t>RSRQ related side conditions given in Clause 9.1.21.6 are fulfilled for a corresponding Band,</w:t>
        </w:r>
      </w:ins>
    </w:p>
    <w:p w14:paraId="6E46BFC8" w14:textId="77777777" w:rsidR="00324DA5" w:rsidRPr="00691C10" w:rsidRDefault="00324DA5" w:rsidP="00324DA5">
      <w:pPr>
        <w:pStyle w:val="B10"/>
        <w:rPr>
          <w:ins w:id="570" w:author="Huawei" w:date="2022-09-29T18:49:00Z"/>
        </w:rPr>
      </w:pPr>
      <w:ins w:id="57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2B3846E1" w14:textId="77777777" w:rsidR="00324DA5" w:rsidRPr="00691C10" w:rsidRDefault="00324DA5" w:rsidP="00324DA5">
      <w:pPr>
        <w:pStyle w:val="H6"/>
        <w:rPr>
          <w:ins w:id="572" w:author="Huawei" w:date="2022-09-29T18:49:00Z"/>
        </w:rPr>
      </w:pPr>
      <w:ins w:id="573" w:author="Huawei" w:date="2022-09-29T18:49:00Z">
        <w:r>
          <w:t>8.13A.</w:t>
        </w:r>
        <w:r w:rsidRPr="00691C10">
          <w:t>2.1.2.2</w:t>
        </w:r>
        <w:r w:rsidRPr="00691C10">
          <w:tab/>
          <w:t>E-UTRAN intra frequency measurements when DRX is used</w:t>
        </w:r>
      </w:ins>
    </w:p>
    <w:p w14:paraId="2903FCE2" w14:textId="77777777" w:rsidR="00324DA5" w:rsidRPr="00691C10" w:rsidRDefault="00324DA5" w:rsidP="00324DA5">
      <w:pPr>
        <w:rPr>
          <w:ins w:id="574" w:author="Huawei" w:date="2022-09-29T18:49:00Z"/>
          <w:noProof/>
        </w:rPr>
      </w:pPr>
      <w:ins w:id="575" w:author="Huawei" w:date="2022-09-29T18:49:00Z">
        <w:r w:rsidRPr="00691C10">
          <w:rPr>
            <w:noProof/>
          </w:rPr>
          <w:t>The requirements in this section are applicable for the UE which supports half duplex operation on one or more supported frequency bands [2].</w:t>
        </w:r>
      </w:ins>
    </w:p>
    <w:p w14:paraId="19092719" w14:textId="77777777" w:rsidR="00324DA5" w:rsidRPr="00691C10" w:rsidRDefault="00324DA5" w:rsidP="00324DA5">
      <w:pPr>
        <w:rPr>
          <w:ins w:id="576" w:author="Huawei" w:date="2022-09-29T18:49:00Z"/>
        </w:rPr>
      </w:pPr>
      <w:ins w:id="577" w:author="Huawei" w:date="2022-09-29T18:49:00Z">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 as shown in table </w:t>
        </w:r>
        <w:r>
          <w:t>8.13A.</w:t>
        </w:r>
        <w:r w:rsidRPr="00691C10">
          <w:t>2.1.2.2-1.</w:t>
        </w:r>
      </w:ins>
    </w:p>
    <w:p w14:paraId="0F2D9804" w14:textId="77777777" w:rsidR="00324DA5" w:rsidRPr="00691C10" w:rsidRDefault="00324DA5" w:rsidP="00324DA5">
      <w:pPr>
        <w:rPr>
          <w:ins w:id="578" w:author="Huawei" w:date="2022-09-29T18:49:00Z"/>
        </w:rPr>
      </w:pPr>
      <w:ins w:id="579"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as shown in table </w:t>
        </w:r>
        <w:r>
          <w:t>8.13A.</w:t>
        </w:r>
        <w:r w:rsidRPr="00691C10">
          <w:t>2.1.2.2-1A.</w:t>
        </w:r>
      </w:ins>
    </w:p>
    <w:p w14:paraId="632D9230" w14:textId="77777777" w:rsidR="00324DA5" w:rsidRPr="00691C10" w:rsidRDefault="00324DA5" w:rsidP="00324DA5">
      <w:pPr>
        <w:pStyle w:val="TH"/>
        <w:rPr>
          <w:ins w:id="580" w:author="Huawei" w:date="2022-09-29T18:49:00Z"/>
        </w:rPr>
      </w:pPr>
      <w:ins w:id="581" w:author="Huawei" w:date="2022-09-29T18:49:00Z">
        <w:r w:rsidRPr="00691C10">
          <w:rPr>
            <w:snapToGrid w:val="0"/>
          </w:rPr>
          <w:t xml:space="preserve">Table </w:t>
        </w:r>
        <w:r>
          <w:rPr>
            <w:snapToGrid w:val="0"/>
          </w:rPr>
          <w:t>8.13A.</w:t>
        </w:r>
        <w:r w:rsidRPr="00691C10">
          <w:rPr>
            <w:snapToGrid w:val="0"/>
          </w:rPr>
          <w:t xml:space="preserve">2.1.2.2-1: </w:t>
        </w:r>
        <w:r w:rsidRPr="00691C10">
          <w:t xml:space="preserve">Requirement to identify a newly detectable HD-FDD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324DA5" w:rsidRPr="00691C10" w14:paraId="62EE7F50" w14:textId="77777777" w:rsidTr="00404F47">
        <w:trPr>
          <w:cantSplit/>
          <w:jc w:val="center"/>
          <w:ins w:id="582" w:author="Huawei" w:date="2022-09-29T18:49:00Z"/>
        </w:trPr>
        <w:tc>
          <w:tcPr>
            <w:tcW w:w="0" w:type="auto"/>
            <w:tcBorders>
              <w:top w:val="single" w:sz="4" w:space="0" w:color="auto"/>
              <w:left w:val="single" w:sz="4" w:space="0" w:color="auto"/>
              <w:bottom w:val="single" w:sz="4" w:space="0" w:color="auto"/>
              <w:right w:val="single" w:sz="4" w:space="0" w:color="auto"/>
            </w:tcBorders>
          </w:tcPr>
          <w:p w14:paraId="664E393D" w14:textId="77777777" w:rsidR="00324DA5" w:rsidRPr="00691C10" w:rsidRDefault="00324DA5" w:rsidP="00404F47">
            <w:pPr>
              <w:pStyle w:val="TAH"/>
              <w:rPr>
                <w:ins w:id="583" w:author="Huawei" w:date="2022-09-29T18:49:00Z"/>
                <w:rFonts w:cs="Arial"/>
                <w:lang w:eastAsia="zh-CN"/>
              </w:rPr>
            </w:pPr>
            <w:ins w:id="584"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1F6D863" w14:textId="77777777" w:rsidR="00324DA5" w:rsidRPr="00691C10" w:rsidRDefault="00324DA5" w:rsidP="00404F47">
            <w:pPr>
              <w:pStyle w:val="TAH"/>
              <w:rPr>
                <w:ins w:id="585" w:author="Huawei" w:date="2022-09-29T18:49:00Z"/>
                <w:rFonts w:cs="Arial"/>
              </w:rPr>
            </w:pPr>
            <w:ins w:id="586"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5D83823" w14:textId="77777777" w:rsidR="00324DA5" w:rsidRPr="00691C10" w:rsidRDefault="00324DA5" w:rsidP="00404F47">
            <w:pPr>
              <w:pStyle w:val="TAH"/>
              <w:rPr>
                <w:ins w:id="587" w:author="Huawei" w:date="2022-09-29T18:49:00Z"/>
                <w:rFonts w:cs="Arial"/>
              </w:rPr>
            </w:pPr>
            <w:proofErr w:type="spellStart"/>
            <w:ins w:id="588"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ins>
          </w:p>
        </w:tc>
      </w:tr>
      <w:tr w:rsidR="00324DA5" w:rsidRPr="00691C10" w14:paraId="16D2D010" w14:textId="77777777" w:rsidTr="00404F47">
        <w:trPr>
          <w:cantSplit/>
          <w:jc w:val="center"/>
          <w:ins w:id="589" w:author="Huawei" w:date="2022-09-29T18:49:00Z"/>
        </w:trPr>
        <w:tc>
          <w:tcPr>
            <w:tcW w:w="0" w:type="auto"/>
            <w:vMerge w:val="restart"/>
            <w:tcBorders>
              <w:top w:val="single" w:sz="4" w:space="0" w:color="auto"/>
              <w:left w:val="single" w:sz="4" w:space="0" w:color="auto"/>
              <w:right w:val="single" w:sz="4" w:space="0" w:color="auto"/>
            </w:tcBorders>
          </w:tcPr>
          <w:p w14:paraId="72970FC7" w14:textId="77777777" w:rsidR="00324DA5" w:rsidRPr="00691C10" w:rsidRDefault="00324DA5" w:rsidP="00404F47">
            <w:pPr>
              <w:pStyle w:val="TAC"/>
              <w:rPr>
                <w:ins w:id="590" w:author="Huawei" w:date="2022-09-29T18:49:00Z"/>
                <w:rFonts w:cs="Arial"/>
                <w:lang w:eastAsia="zh-CN"/>
              </w:rPr>
            </w:pPr>
            <w:ins w:id="59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8453ED4" w14:textId="77777777" w:rsidR="00324DA5" w:rsidRPr="00691C10" w:rsidRDefault="00324DA5" w:rsidP="00404F47">
            <w:pPr>
              <w:pStyle w:val="TAC"/>
              <w:rPr>
                <w:ins w:id="592" w:author="Huawei" w:date="2022-09-29T18:49:00Z"/>
                <w:rFonts w:cs="Arial"/>
              </w:rPr>
            </w:pPr>
            <w:ins w:id="593"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03881679" w14:textId="77777777" w:rsidR="00324DA5" w:rsidRPr="00691C10" w:rsidRDefault="00324DA5" w:rsidP="00404F47">
            <w:pPr>
              <w:pStyle w:val="TAC"/>
              <w:rPr>
                <w:ins w:id="594" w:author="Huawei" w:date="2022-09-29T18:49:00Z"/>
                <w:rFonts w:cs="Arial"/>
              </w:rPr>
            </w:pPr>
            <w:ins w:id="595" w:author="Huawei" w:date="2022-09-29T18:49:00Z">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691C10" w14:paraId="789EB9C9" w14:textId="77777777" w:rsidTr="00404F47">
        <w:trPr>
          <w:cantSplit/>
          <w:jc w:val="center"/>
          <w:ins w:id="596" w:author="Huawei" w:date="2022-09-29T18:49:00Z"/>
        </w:trPr>
        <w:tc>
          <w:tcPr>
            <w:tcW w:w="0" w:type="auto"/>
            <w:vMerge/>
            <w:tcBorders>
              <w:left w:val="single" w:sz="4" w:space="0" w:color="auto"/>
              <w:right w:val="single" w:sz="4" w:space="0" w:color="auto"/>
            </w:tcBorders>
          </w:tcPr>
          <w:p w14:paraId="3084C0D1" w14:textId="77777777" w:rsidR="00324DA5" w:rsidRPr="00691C10" w:rsidRDefault="00324DA5" w:rsidP="00404F47">
            <w:pPr>
              <w:pStyle w:val="TAC"/>
              <w:rPr>
                <w:ins w:id="59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E5E4F2" w14:textId="77777777" w:rsidR="00324DA5" w:rsidRPr="00691C10" w:rsidRDefault="00324DA5" w:rsidP="00404F47">
            <w:pPr>
              <w:pStyle w:val="TAC"/>
              <w:rPr>
                <w:ins w:id="598" w:author="Huawei" w:date="2022-09-29T18:49:00Z"/>
                <w:rFonts w:cs="Arial"/>
                <w:snapToGrid w:val="0"/>
              </w:rPr>
            </w:pPr>
            <w:ins w:id="599"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18CFBA4" w14:textId="77777777" w:rsidR="00324DA5" w:rsidRPr="00691C10" w:rsidRDefault="00324DA5" w:rsidP="00404F47">
            <w:pPr>
              <w:pStyle w:val="TAC"/>
              <w:rPr>
                <w:ins w:id="600" w:author="Huawei" w:date="2022-09-29T18:49:00Z"/>
                <w:rFonts w:cs="Arial"/>
                <w:snapToGrid w:val="0"/>
              </w:rPr>
            </w:pPr>
            <w:ins w:id="601" w:author="Huawei" w:date="2022-09-29T18:49:00Z">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586469" w14:paraId="387A8B5A" w14:textId="77777777" w:rsidTr="00404F47">
        <w:trPr>
          <w:cantSplit/>
          <w:jc w:val="center"/>
          <w:ins w:id="602" w:author="Huawei" w:date="2022-09-29T18:49:00Z"/>
        </w:trPr>
        <w:tc>
          <w:tcPr>
            <w:tcW w:w="0" w:type="auto"/>
            <w:vMerge/>
            <w:tcBorders>
              <w:left w:val="single" w:sz="4" w:space="0" w:color="auto"/>
              <w:right w:val="single" w:sz="4" w:space="0" w:color="auto"/>
            </w:tcBorders>
          </w:tcPr>
          <w:p w14:paraId="7C4A53D8" w14:textId="77777777" w:rsidR="00324DA5" w:rsidRPr="00691C10" w:rsidRDefault="00324DA5" w:rsidP="00404F47">
            <w:pPr>
              <w:pStyle w:val="TAC"/>
              <w:rPr>
                <w:ins w:id="60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7F812D" w14:textId="77777777" w:rsidR="00324DA5" w:rsidRPr="00691C10" w:rsidRDefault="00324DA5" w:rsidP="00404F47">
            <w:pPr>
              <w:pStyle w:val="TAC"/>
              <w:rPr>
                <w:ins w:id="604" w:author="Huawei" w:date="2022-09-29T18:49:00Z"/>
                <w:rFonts w:cs="Arial"/>
              </w:rPr>
            </w:pPr>
            <w:ins w:id="605"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88B70FE" w14:textId="77777777" w:rsidR="00324DA5" w:rsidRPr="00691C10" w:rsidRDefault="00324DA5" w:rsidP="00404F47">
            <w:pPr>
              <w:pStyle w:val="TAC"/>
              <w:rPr>
                <w:ins w:id="606" w:author="Huawei" w:date="2022-09-29T18:49:00Z"/>
                <w:rFonts w:cs="Arial"/>
                <w:lang w:val="sv-SE"/>
              </w:rPr>
            </w:pPr>
            <w:ins w:id="607"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0C80FB0" w14:textId="77777777" w:rsidTr="00404F47">
        <w:trPr>
          <w:cantSplit/>
          <w:jc w:val="center"/>
          <w:ins w:id="608" w:author="Huawei" w:date="2022-09-29T18:49:00Z"/>
        </w:trPr>
        <w:tc>
          <w:tcPr>
            <w:tcW w:w="0" w:type="auto"/>
            <w:vMerge/>
            <w:tcBorders>
              <w:left w:val="single" w:sz="4" w:space="0" w:color="auto"/>
              <w:bottom w:val="single" w:sz="4" w:space="0" w:color="auto"/>
              <w:right w:val="single" w:sz="4" w:space="0" w:color="auto"/>
            </w:tcBorders>
          </w:tcPr>
          <w:p w14:paraId="5040D5AF" w14:textId="77777777" w:rsidR="00324DA5" w:rsidRPr="00691C10" w:rsidRDefault="00324DA5" w:rsidP="00404F47">
            <w:pPr>
              <w:pStyle w:val="TAC"/>
              <w:rPr>
                <w:ins w:id="609"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2527A2E" w14:textId="77777777" w:rsidR="00324DA5" w:rsidRPr="00691C10" w:rsidRDefault="00324DA5" w:rsidP="00404F47">
            <w:pPr>
              <w:pStyle w:val="TAC"/>
              <w:rPr>
                <w:ins w:id="610" w:author="Huawei" w:date="2022-09-29T18:49:00Z"/>
                <w:rFonts w:cs="Arial"/>
                <w:snapToGrid w:val="0"/>
              </w:rPr>
            </w:pPr>
            <w:ins w:id="611"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1262E3A" w14:textId="77777777" w:rsidR="00324DA5" w:rsidRPr="00691C10" w:rsidRDefault="00324DA5" w:rsidP="00404F47">
            <w:pPr>
              <w:pStyle w:val="TAC"/>
              <w:rPr>
                <w:ins w:id="612" w:author="Huawei" w:date="2022-09-29T18:49:00Z"/>
                <w:rFonts w:cs="Arial"/>
                <w:snapToGrid w:val="0"/>
              </w:rPr>
            </w:pPr>
            <w:ins w:id="613"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E7F8EAD" w14:textId="77777777" w:rsidTr="00404F47">
        <w:trPr>
          <w:cantSplit/>
          <w:jc w:val="center"/>
          <w:ins w:id="614" w:author="Huawei" w:date="2022-09-29T18:49:00Z"/>
        </w:trPr>
        <w:tc>
          <w:tcPr>
            <w:tcW w:w="0" w:type="auto"/>
            <w:vMerge w:val="restart"/>
            <w:tcBorders>
              <w:top w:val="single" w:sz="4" w:space="0" w:color="auto"/>
              <w:left w:val="single" w:sz="4" w:space="0" w:color="auto"/>
              <w:right w:val="single" w:sz="4" w:space="0" w:color="auto"/>
            </w:tcBorders>
          </w:tcPr>
          <w:p w14:paraId="160E7149" w14:textId="77777777" w:rsidR="00324DA5" w:rsidRPr="00691C10" w:rsidRDefault="00324DA5" w:rsidP="00404F47">
            <w:pPr>
              <w:pStyle w:val="TAC"/>
              <w:rPr>
                <w:ins w:id="615" w:author="Huawei" w:date="2022-09-29T18:49:00Z"/>
                <w:rFonts w:cs="Arial"/>
                <w:lang w:eastAsia="zh-CN"/>
              </w:rPr>
            </w:pPr>
            <w:ins w:id="61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31CC6A7" w14:textId="77777777" w:rsidR="00324DA5" w:rsidRPr="00691C10" w:rsidRDefault="00324DA5" w:rsidP="00404F47">
            <w:pPr>
              <w:pStyle w:val="TAC"/>
              <w:rPr>
                <w:ins w:id="617" w:author="Huawei" w:date="2022-09-29T18:49:00Z"/>
                <w:rFonts w:cs="Arial"/>
                <w:lang w:eastAsia="zh-CN"/>
              </w:rPr>
            </w:pPr>
            <w:ins w:id="618"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1FDBE6F" w14:textId="77777777" w:rsidR="00324DA5" w:rsidRPr="00691C10" w:rsidRDefault="00324DA5" w:rsidP="00404F47">
            <w:pPr>
              <w:pStyle w:val="TAC"/>
              <w:rPr>
                <w:ins w:id="619" w:author="Huawei" w:date="2022-09-29T18:49:00Z"/>
                <w:rFonts w:cs="Arial"/>
              </w:rPr>
            </w:pPr>
            <w:ins w:id="620" w:author="Huawei" w:date="2022-09-29T18:49:00Z">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10F8F79D" w14:textId="77777777" w:rsidTr="00404F47">
        <w:trPr>
          <w:cantSplit/>
          <w:jc w:val="center"/>
          <w:ins w:id="621" w:author="Huawei" w:date="2022-09-29T18:49:00Z"/>
        </w:trPr>
        <w:tc>
          <w:tcPr>
            <w:tcW w:w="0" w:type="auto"/>
            <w:vMerge/>
            <w:tcBorders>
              <w:left w:val="single" w:sz="4" w:space="0" w:color="auto"/>
              <w:right w:val="single" w:sz="4" w:space="0" w:color="auto"/>
            </w:tcBorders>
          </w:tcPr>
          <w:p w14:paraId="3E916155" w14:textId="77777777" w:rsidR="00324DA5" w:rsidRPr="00691C10" w:rsidRDefault="00324DA5" w:rsidP="00404F47">
            <w:pPr>
              <w:pStyle w:val="TAC"/>
              <w:rPr>
                <w:ins w:id="62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4FD597" w14:textId="77777777" w:rsidR="00324DA5" w:rsidRPr="00691C10" w:rsidRDefault="00324DA5" w:rsidP="00404F47">
            <w:pPr>
              <w:pStyle w:val="TAC"/>
              <w:rPr>
                <w:ins w:id="623" w:author="Huawei" w:date="2022-09-29T18:49:00Z"/>
                <w:rFonts w:cs="Arial"/>
              </w:rPr>
            </w:pPr>
            <w:ins w:id="624"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3C1E849" w14:textId="77777777" w:rsidR="00324DA5" w:rsidRPr="00691C10" w:rsidRDefault="00324DA5" w:rsidP="00404F47">
            <w:pPr>
              <w:pStyle w:val="TAC"/>
              <w:rPr>
                <w:ins w:id="625" w:author="Huawei" w:date="2022-09-29T18:49:00Z"/>
                <w:rFonts w:cs="Arial"/>
                <w:lang w:val="sv-SE"/>
              </w:rPr>
            </w:pPr>
            <w:ins w:id="626" w:author="Huawei" w:date="2022-09-29T18:49:00Z">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0D42F914" w14:textId="77777777" w:rsidTr="00404F47">
        <w:trPr>
          <w:cantSplit/>
          <w:jc w:val="center"/>
          <w:ins w:id="627" w:author="Huawei" w:date="2022-09-29T18:49:00Z"/>
        </w:trPr>
        <w:tc>
          <w:tcPr>
            <w:tcW w:w="0" w:type="auto"/>
            <w:vMerge/>
            <w:tcBorders>
              <w:left w:val="single" w:sz="4" w:space="0" w:color="auto"/>
              <w:bottom w:val="single" w:sz="4" w:space="0" w:color="auto"/>
              <w:right w:val="single" w:sz="4" w:space="0" w:color="auto"/>
            </w:tcBorders>
          </w:tcPr>
          <w:p w14:paraId="3A3FF344" w14:textId="77777777" w:rsidR="00324DA5" w:rsidRPr="00691C10" w:rsidRDefault="00324DA5" w:rsidP="00404F47">
            <w:pPr>
              <w:pStyle w:val="TAC"/>
              <w:rPr>
                <w:ins w:id="62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2643824" w14:textId="77777777" w:rsidR="00324DA5" w:rsidRPr="00691C10" w:rsidRDefault="00324DA5" w:rsidP="00404F47">
            <w:pPr>
              <w:pStyle w:val="TAC"/>
              <w:rPr>
                <w:ins w:id="629" w:author="Huawei" w:date="2022-09-29T18:49:00Z"/>
                <w:rFonts w:cs="Arial"/>
                <w:snapToGrid w:val="0"/>
              </w:rPr>
            </w:pPr>
            <w:ins w:id="630"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9CA9F03" w14:textId="77777777" w:rsidR="00324DA5" w:rsidRPr="00691C10" w:rsidRDefault="00324DA5" w:rsidP="00404F47">
            <w:pPr>
              <w:pStyle w:val="TAC"/>
              <w:rPr>
                <w:ins w:id="631" w:author="Huawei" w:date="2022-09-29T18:49:00Z"/>
                <w:rFonts w:cs="Arial"/>
                <w:snapToGrid w:val="0"/>
              </w:rPr>
            </w:pPr>
            <w:ins w:id="632" w:author="Huawei" w:date="2022-09-29T18:49:00Z">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582CED67" w14:textId="77777777" w:rsidTr="00404F47">
        <w:trPr>
          <w:cantSplit/>
          <w:jc w:val="center"/>
          <w:ins w:id="633"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D5A3693" w14:textId="77777777" w:rsidR="00324DA5" w:rsidRPr="00691C10" w:rsidRDefault="00324DA5" w:rsidP="00404F47">
            <w:pPr>
              <w:pStyle w:val="TAN"/>
              <w:rPr>
                <w:ins w:id="634" w:author="Huawei" w:date="2022-09-29T18:49:00Z"/>
                <w:rFonts w:cs="Arial"/>
              </w:rPr>
            </w:pPr>
            <w:ins w:id="635" w:author="Huawei" w:date="2022-09-29T18:49:00Z">
              <w:r w:rsidRPr="00691C10">
                <w:rPr>
                  <w:rFonts w:cs="Arial"/>
                </w:rPr>
                <w:t>Note 1:</w:t>
              </w:r>
              <w:r w:rsidRPr="00691C10">
                <w:rPr>
                  <w:rFonts w:cs="Arial"/>
                </w:rPr>
                <w:tab/>
                <w:t>Number of DRX cycle depends upon the DRX cycle in use</w:t>
              </w:r>
            </w:ins>
          </w:p>
          <w:p w14:paraId="68EC9C16" w14:textId="77777777" w:rsidR="00324DA5" w:rsidRPr="00691C10" w:rsidRDefault="00324DA5" w:rsidP="00404F47">
            <w:pPr>
              <w:pStyle w:val="TAN"/>
              <w:rPr>
                <w:ins w:id="636" w:author="Huawei" w:date="2022-09-29T18:49:00Z"/>
                <w:rFonts w:cs="Arial"/>
              </w:rPr>
            </w:pPr>
            <w:ins w:id="637" w:author="Huawei" w:date="2022-09-29T18:49:00Z">
              <w:r w:rsidRPr="00691C10">
                <w:rPr>
                  <w:rFonts w:cs="Arial"/>
                </w:rPr>
                <w:t>Note 2:</w:t>
              </w:r>
              <w:r w:rsidRPr="00691C10">
                <w:rPr>
                  <w:rFonts w:cs="Arial"/>
                </w:rPr>
                <w:tab/>
                <w:t>Time depends upon the DRX cycle in use</w:t>
              </w:r>
            </w:ins>
          </w:p>
        </w:tc>
      </w:tr>
    </w:tbl>
    <w:p w14:paraId="4E9C7A75" w14:textId="77777777" w:rsidR="00324DA5" w:rsidRPr="00691C10" w:rsidRDefault="00324DA5" w:rsidP="00324DA5">
      <w:pPr>
        <w:rPr>
          <w:ins w:id="638" w:author="Huawei" w:date="2022-09-29T18:49:00Z"/>
          <w:lang w:val="en-US"/>
        </w:rPr>
      </w:pPr>
    </w:p>
    <w:p w14:paraId="6412C5E0" w14:textId="77777777" w:rsidR="00324DA5" w:rsidRPr="00691C10" w:rsidRDefault="00324DA5" w:rsidP="00324DA5">
      <w:pPr>
        <w:pStyle w:val="TH"/>
        <w:rPr>
          <w:ins w:id="639" w:author="Huawei" w:date="2022-09-29T18:49:00Z"/>
        </w:rPr>
      </w:pPr>
      <w:ins w:id="640" w:author="Huawei" w:date="2022-09-29T18:49:00Z">
        <w:r w:rsidRPr="00691C10">
          <w:rPr>
            <w:snapToGrid w:val="0"/>
          </w:rPr>
          <w:t xml:space="preserve">Table </w:t>
        </w:r>
        <w:r>
          <w:rPr>
            <w:snapToGrid w:val="0"/>
          </w:rPr>
          <w:t>8.13A.</w:t>
        </w:r>
        <w:r w:rsidRPr="00691C10">
          <w:rPr>
            <w:snapToGrid w:val="0"/>
          </w:rPr>
          <w:t xml:space="preserve">2.1.2.2-1A: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324DA5" w:rsidRPr="00691C10" w14:paraId="2FB8D0C4" w14:textId="77777777" w:rsidTr="00404F47">
        <w:trPr>
          <w:cantSplit/>
          <w:jc w:val="center"/>
          <w:ins w:id="64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F3E0761" w14:textId="77777777" w:rsidR="00324DA5" w:rsidRPr="00691C10" w:rsidRDefault="00324DA5" w:rsidP="00404F47">
            <w:pPr>
              <w:pStyle w:val="TAH"/>
              <w:rPr>
                <w:ins w:id="642" w:author="Huawei" w:date="2022-09-29T18:49:00Z"/>
                <w:rFonts w:cs="Arial"/>
              </w:rPr>
            </w:pPr>
            <w:proofErr w:type="spellStart"/>
            <w:ins w:id="643"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49ADE862" w14:textId="77777777" w:rsidR="00324DA5" w:rsidRPr="00691C10" w:rsidRDefault="00324DA5" w:rsidP="00404F47">
            <w:pPr>
              <w:pStyle w:val="TAH"/>
              <w:rPr>
                <w:ins w:id="644" w:author="Huawei" w:date="2022-09-29T18:49:00Z"/>
                <w:rFonts w:cs="Arial"/>
              </w:rPr>
            </w:pPr>
            <w:proofErr w:type="spellStart"/>
            <w:ins w:id="645"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76DDC8FB" w14:textId="77777777" w:rsidTr="00404F47">
        <w:trPr>
          <w:cantSplit/>
          <w:jc w:val="center"/>
          <w:ins w:id="64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2DCEE3" w14:textId="77777777" w:rsidR="00324DA5" w:rsidRPr="00691C10" w:rsidRDefault="00324DA5" w:rsidP="00404F47">
            <w:pPr>
              <w:pStyle w:val="TAC"/>
              <w:rPr>
                <w:ins w:id="647" w:author="Huawei" w:date="2022-09-29T18:49:00Z"/>
                <w:rFonts w:cs="Arial"/>
                <w:snapToGrid w:val="0"/>
              </w:rPr>
            </w:pPr>
            <w:ins w:id="648"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5866B294" w14:textId="77777777" w:rsidR="00324DA5" w:rsidRPr="00691C10" w:rsidRDefault="00324DA5" w:rsidP="00404F47">
            <w:pPr>
              <w:pStyle w:val="TAC"/>
              <w:rPr>
                <w:ins w:id="649" w:author="Huawei" w:date="2022-09-29T18:49:00Z"/>
                <w:rFonts w:cs="Arial"/>
                <w:snapToGrid w:val="0"/>
              </w:rPr>
            </w:pPr>
            <w:ins w:id="650" w:author="Huawei" w:date="2022-09-29T18:49:00Z">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457A7C9C" w14:textId="77777777" w:rsidTr="00404F47">
        <w:trPr>
          <w:cantSplit/>
          <w:jc w:val="center"/>
          <w:ins w:id="651"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57430A2" w14:textId="77777777" w:rsidR="00324DA5" w:rsidRPr="00691C10" w:rsidRDefault="00324DA5" w:rsidP="00404F47">
            <w:pPr>
              <w:pStyle w:val="TAN"/>
              <w:rPr>
                <w:ins w:id="652" w:author="Huawei" w:date="2022-09-29T18:49:00Z"/>
              </w:rPr>
            </w:pPr>
            <w:ins w:id="653"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070B4AA3" w14:textId="77777777" w:rsidR="00324DA5" w:rsidRPr="00691C10" w:rsidRDefault="00324DA5" w:rsidP="00324DA5">
      <w:pPr>
        <w:rPr>
          <w:ins w:id="654" w:author="Huawei" w:date="2022-09-29T18:49:00Z"/>
        </w:rPr>
      </w:pPr>
    </w:p>
    <w:p w14:paraId="573AFA26" w14:textId="77777777" w:rsidR="00324DA5" w:rsidRPr="00691C10" w:rsidRDefault="00324DA5" w:rsidP="00324DA5">
      <w:pPr>
        <w:rPr>
          <w:ins w:id="655" w:author="Huawei" w:date="2022-09-29T18:49:00Z"/>
          <w:rFonts w:cs="v4.2.0"/>
        </w:rPr>
      </w:pPr>
      <w:ins w:id="656" w:author="Huawei" w:date="2022-09-29T18:49:00Z">
        <w:r w:rsidRPr="00691C10">
          <w:t>A cell shall be considered detectable</w:t>
        </w:r>
        <w:r w:rsidRPr="00691C10">
          <w:rPr>
            <w:rFonts w:cs="v4.2.0"/>
          </w:rPr>
          <w:t xml:space="preserve"> when</w:t>
        </w:r>
      </w:ins>
    </w:p>
    <w:p w14:paraId="0C9B60B8" w14:textId="77777777" w:rsidR="00324DA5" w:rsidRPr="00691C10" w:rsidRDefault="00324DA5" w:rsidP="00324DA5">
      <w:pPr>
        <w:pStyle w:val="B10"/>
        <w:rPr>
          <w:ins w:id="657" w:author="Huawei" w:date="2022-09-29T18:49:00Z"/>
        </w:rPr>
      </w:pPr>
      <w:ins w:id="658" w:author="Huawei" w:date="2022-09-29T18:49:00Z">
        <w:r w:rsidRPr="00691C10">
          <w:t>-</w:t>
        </w:r>
        <w:r w:rsidRPr="00691C10">
          <w:tab/>
          <w:t>RSRP related side conditions given in Sections 9.1.21.1 and 9.1.21.2</w:t>
        </w:r>
        <w:r w:rsidRPr="00691C10">
          <w:rPr>
            <w:rFonts w:cs="v4.2.0"/>
          </w:rPr>
          <w:t xml:space="preserve"> </w:t>
        </w:r>
        <w:r w:rsidRPr="00691C10">
          <w:t>are fulfilled for a corresponding Band,</w:t>
        </w:r>
      </w:ins>
    </w:p>
    <w:p w14:paraId="3FDA2F50" w14:textId="77777777" w:rsidR="00324DA5" w:rsidRPr="00691C10" w:rsidRDefault="00324DA5" w:rsidP="00324DA5">
      <w:pPr>
        <w:pStyle w:val="B10"/>
        <w:rPr>
          <w:ins w:id="659" w:author="Huawei" w:date="2022-09-29T18:49:00Z"/>
        </w:rPr>
      </w:pPr>
      <w:ins w:id="660" w:author="Huawei" w:date="2022-09-29T18:49:00Z">
        <w:r w:rsidRPr="00691C10">
          <w:t>-</w:t>
        </w:r>
        <w:r w:rsidRPr="00691C10">
          <w:tab/>
          <w:t>RSRQ related side conditions given in Clause 9.1.21.6 are fulfilled for a corresponding Band,</w:t>
        </w:r>
      </w:ins>
    </w:p>
    <w:p w14:paraId="3055D9F1" w14:textId="77777777" w:rsidR="00324DA5" w:rsidRPr="00691C10" w:rsidRDefault="00324DA5" w:rsidP="00324DA5">
      <w:pPr>
        <w:pStyle w:val="B10"/>
        <w:rPr>
          <w:ins w:id="661" w:author="Huawei" w:date="2022-09-29T18:49:00Z"/>
          <w:lang w:eastAsia="zh-CN"/>
        </w:rPr>
      </w:pPr>
      <w:ins w:id="662"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6896D022" w14:textId="77777777" w:rsidR="00324DA5" w:rsidRPr="00691C10" w:rsidRDefault="00324DA5" w:rsidP="00324DA5">
      <w:pPr>
        <w:rPr>
          <w:ins w:id="663" w:author="Huawei" w:date="2022-09-29T18:49:00Z"/>
        </w:rPr>
      </w:pPr>
      <w:ins w:id="664"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2.1.2.2-2.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w:t>
        </w:r>
        <w:r>
          <w:t>8.13A.</w:t>
        </w:r>
        <w:r w:rsidRPr="00691C10">
          <w:t xml:space="preserve">2.1.2.2-3.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ins>
    </w:p>
    <w:p w14:paraId="7CBBA388" w14:textId="77777777" w:rsidR="00324DA5" w:rsidRPr="00691C10" w:rsidRDefault="00324DA5" w:rsidP="00324DA5">
      <w:pPr>
        <w:pStyle w:val="TH"/>
        <w:rPr>
          <w:ins w:id="665" w:author="Huawei" w:date="2022-09-29T18:49:00Z"/>
        </w:rPr>
      </w:pPr>
      <w:ins w:id="666" w:author="Huawei" w:date="2022-09-29T18:49:00Z">
        <w:r w:rsidRPr="00691C10">
          <w:rPr>
            <w:snapToGrid w:val="0"/>
          </w:rPr>
          <w:lastRenderedPageBreak/>
          <w:t xml:space="preserve">Table </w:t>
        </w:r>
        <w:r>
          <w:rPr>
            <w:snapToGrid w:val="0"/>
          </w:rPr>
          <w:t>8.13A.</w:t>
        </w:r>
        <w:r w:rsidRPr="00691C10">
          <w:rPr>
            <w:snapToGrid w:val="0"/>
          </w:rPr>
          <w:t xml:space="preserve">2.1.2.2-2: </w:t>
        </w:r>
        <w:r w:rsidRPr="00691C10">
          <w:t xml:space="preserve">Requirement to measure HD-FDD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324DA5" w:rsidRPr="00691C10" w14:paraId="514818F2" w14:textId="77777777" w:rsidTr="00404F47">
        <w:trPr>
          <w:cantSplit/>
          <w:jc w:val="center"/>
          <w:ins w:id="667" w:author="Huawei" w:date="2022-09-29T18:49:00Z"/>
        </w:trPr>
        <w:tc>
          <w:tcPr>
            <w:tcW w:w="0" w:type="auto"/>
            <w:tcBorders>
              <w:top w:val="single" w:sz="4" w:space="0" w:color="auto"/>
              <w:left w:val="single" w:sz="4" w:space="0" w:color="auto"/>
              <w:bottom w:val="single" w:sz="4" w:space="0" w:color="auto"/>
              <w:right w:val="single" w:sz="4" w:space="0" w:color="auto"/>
            </w:tcBorders>
          </w:tcPr>
          <w:p w14:paraId="457D89EC" w14:textId="77777777" w:rsidR="00324DA5" w:rsidRPr="00691C10" w:rsidRDefault="00324DA5" w:rsidP="00404F47">
            <w:pPr>
              <w:pStyle w:val="TAH"/>
              <w:rPr>
                <w:ins w:id="668" w:author="Huawei" w:date="2022-09-29T18:49:00Z"/>
                <w:rFonts w:cs="Arial"/>
                <w:lang w:eastAsia="zh-CN"/>
              </w:rPr>
            </w:pPr>
            <w:ins w:id="66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C2103C3" w14:textId="77777777" w:rsidR="00324DA5" w:rsidRPr="00691C10" w:rsidRDefault="00324DA5" w:rsidP="00404F47">
            <w:pPr>
              <w:pStyle w:val="TAH"/>
              <w:rPr>
                <w:ins w:id="670" w:author="Huawei" w:date="2022-09-29T18:49:00Z"/>
                <w:rFonts w:cs="Arial"/>
              </w:rPr>
            </w:pPr>
            <w:ins w:id="67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9A58A9" w14:textId="77777777" w:rsidR="00324DA5" w:rsidRPr="00691C10" w:rsidRDefault="00324DA5" w:rsidP="00404F47">
            <w:pPr>
              <w:pStyle w:val="TAH"/>
              <w:rPr>
                <w:ins w:id="672" w:author="Huawei" w:date="2022-09-29T18:49:00Z"/>
                <w:rFonts w:cs="Arial"/>
              </w:rPr>
            </w:pPr>
            <w:proofErr w:type="spellStart"/>
            <w:ins w:id="673"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ins>
          </w:p>
        </w:tc>
      </w:tr>
      <w:tr w:rsidR="00324DA5" w:rsidRPr="00691C10" w14:paraId="29ABE02B" w14:textId="77777777" w:rsidTr="00404F47">
        <w:trPr>
          <w:cantSplit/>
          <w:jc w:val="center"/>
          <w:ins w:id="674" w:author="Huawei" w:date="2022-09-29T18:49:00Z"/>
        </w:trPr>
        <w:tc>
          <w:tcPr>
            <w:tcW w:w="0" w:type="auto"/>
            <w:vMerge w:val="restart"/>
            <w:tcBorders>
              <w:top w:val="single" w:sz="4" w:space="0" w:color="auto"/>
              <w:left w:val="single" w:sz="4" w:space="0" w:color="auto"/>
              <w:right w:val="single" w:sz="4" w:space="0" w:color="auto"/>
            </w:tcBorders>
          </w:tcPr>
          <w:p w14:paraId="55F1D5AD" w14:textId="77777777" w:rsidR="00324DA5" w:rsidRPr="00691C10" w:rsidRDefault="00324DA5" w:rsidP="00404F47">
            <w:pPr>
              <w:pStyle w:val="TAC"/>
              <w:rPr>
                <w:ins w:id="675" w:author="Huawei" w:date="2022-09-29T18:49:00Z"/>
                <w:rFonts w:cs="Arial"/>
                <w:lang w:eastAsia="zh-CN"/>
              </w:rPr>
            </w:pPr>
            <w:ins w:id="676"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99F3EEA" w14:textId="77777777" w:rsidR="00324DA5" w:rsidRPr="00691C10" w:rsidRDefault="00324DA5" w:rsidP="00404F47">
            <w:pPr>
              <w:pStyle w:val="TAC"/>
              <w:rPr>
                <w:ins w:id="677" w:author="Huawei" w:date="2022-09-29T18:49:00Z"/>
                <w:rFonts w:cs="Arial"/>
                <w:lang w:eastAsia="zh-CN"/>
              </w:rPr>
            </w:pPr>
            <w:ins w:id="678"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D3D7485" w14:textId="77777777" w:rsidR="00324DA5" w:rsidRPr="00691C10" w:rsidRDefault="00324DA5" w:rsidP="00404F47">
            <w:pPr>
              <w:pStyle w:val="TAC"/>
              <w:rPr>
                <w:ins w:id="679" w:author="Huawei" w:date="2022-09-29T18:49:00Z"/>
                <w:rFonts w:cs="Arial"/>
              </w:rPr>
            </w:pPr>
            <w:ins w:id="680" w:author="Huawei" w:date="2022-09-29T18:49:00Z">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eastAsia="zh-CN"/>
                </w:rPr>
                <w:t xml:space="preserve"> </w:t>
              </w:r>
              <w:r w:rsidRPr="00691C10">
                <w:rPr>
                  <w:rFonts w:cs="Arial"/>
                </w:rPr>
                <w:t>(Note 1)</w:t>
              </w:r>
            </w:ins>
          </w:p>
        </w:tc>
      </w:tr>
      <w:tr w:rsidR="00324DA5" w:rsidRPr="00691C10" w14:paraId="062D9852" w14:textId="77777777" w:rsidTr="00404F47">
        <w:trPr>
          <w:cantSplit/>
          <w:jc w:val="center"/>
          <w:ins w:id="681" w:author="Huawei" w:date="2022-09-29T18:49:00Z"/>
        </w:trPr>
        <w:tc>
          <w:tcPr>
            <w:tcW w:w="0" w:type="auto"/>
            <w:vMerge/>
            <w:tcBorders>
              <w:left w:val="single" w:sz="4" w:space="0" w:color="auto"/>
              <w:right w:val="single" w:sz="4" w:space="0" w:color="auto"/>
            </w:tcBorders>
          </w:tcPr>
          <w:p w14:paraId="41C3A0E5" w14:textId="77777777" w:rsidR="00324DA5" w:rsidRPr="00691C10" w:rsidRDefault="00324DA5" w:rsidP="00404F47">
            <w:pPr>
              <w:pStyle w:val="TAC"/>
              <w:rPr>
                <w:ins w:id="68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0051C7" w14:textId="77777777" w:rsidR="00324DA5" w:rsidRPr="00691C10" w:rsidRDefault="00324DA5" w:rsidP="00404F47">
            <w:pPr>
              <w:pStyle w:val="TAC"/>
              <w:rPr>
                <w:ins w:id="683" w:author="Huawei" w:date="2022-09-29T18:49:00Z"/>
                <w:rFonts w:cs="Arial"/>
                <w:snapToGrid w:val="0"/>
              </w:rPr>
            </w:pPr>
            <w:ins w:id="684"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C4DF7F0" w14:textId="77777777" w:rsidR="00324DA5" w:rsidRPr="00691C10" w:rsidRDefault="00324DA5" w:rsidP="00404F47">
            <w:pPr>
              <w:pStyle w:val="TAC"/>
              <w:rPr>
                <w:ins w:id="685" w:author="Huawei" w:date="2022-09-29T18:49:00Z"/>
                <w:rFonts w:cs="Arial"/>
                <w:snapToGrid w:val="0"/>
              </w:rPr>
            </w:pPr>
            <w:ins w:id="686" w:author="Huawei" w:date="2022-09-29T18:49:00Z">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6D90BA21" w14:textId="77777777" w:rsidTr="00404F47">
        <w:trPr>
          <w:cantSplit/>
          <w:jc w:val="center"/>
          <w:ins w:id="687" w:author="Huawei" w:date="2022-09-29T18:49:00Z"/>
        </w:trPr>
        <w:tc>
          <w:tcPr>
            <w:tcW w:w="0" w:type="auto"/>
            <w:vMerge/>
            <w:tcBorders>
              <w:left w:val="single" w:sz="4" w:space="0" w:color="auto"/>
              <w:right w:val="single" w:sz="4" w:space="0" w:color="auto"/>
            </w:tcBorders>
          </w:tcPr>
          <w:p w14:paraId="1E392515" w14:textId="77777777" w:rsidR="00324DA5" w:rsidRPr="00691C10" w:rsidRDefault="00324DA5" w:rsidP="00404F47">
            <w:pPr>
              <w:pStyle w:val="TAC"/>
              <w:rPr>
                <w:ins w:id="68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505F50" w14:textId="77777777" w:rsidR="00324DA5" w:rsidRPr="00691C10" w:rsidRDefault="00324DA5" w:rsidP="00404F47">
            <w:pPr>
              <w:pStyle w:val="TAC"/>
              <w:rPr>
                <w:ins w:id="689" w:author="Huawei" w:date="2022-09-29T18:49:00Z"/>
                <w:rFonts w:cs="Arial"/>
              </w:rPr>
            </w:pPr>
            <w:ins w:id="69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3653AE1" w14:textId="77777777" w:rsidR="00324DA5" w:rsidRPr="00691C10" w:rsidRDefault="00324DA5" w:rsidP="00404F47">
            <w:pPr>
              <w:pStyle w:val="TAC"/>
              <w:rPr>
                <w:ins w:id="691" w:author="Huawei" w:date="2022-09-29T18:49:00Z"/>
                <w:rFonts w:cs="Arial"/>
              </w:rPr>
            </w:pPr>
            <w:ins w:id="692"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1B1E0A7D" w14:textId="77777777" w:rsidTr="00404F47">
        <w:trPr>
          <w:cantSplit/>
          <w:jc w:val="center"/>
          <w:ins w:id="693" w:author="Huawei" w:date="2022-09-29T18:49:00Z"/>
        </w:trPr>
        <w:tc>
          <w:tcPr>
            <w:tcW w:w="0" w:type="auto"/>
            <w:vMerge w:val="restart"/>
            <w:tcBorders>
              <w:top w:val="single" w:sz="4" w:space="0" w:color="auto"/>
              <w:left w:val="single" w:sz="4" w:space="0" w:color="auto"/>
              <w:right w:val="single" w:sz="4" w:space="0" w:color="auto"/>
            </w:tcBorders>
          </w:tcPr>
          <w:p w14:paraId="64416F82" w14:textId="77777777" w:rsidR="00324DA5" w:rsidRPr="00691C10" w:rsidRDefault="00324DA5" w:rsidP="00404F47">
            <w:pPr>
              <w:pStyle w:val="TAC"/>
              <w:rPr>
                <w:ins w:id="694" w:author="Huawei" w:date="2022-09-29T18:49:00Z"/>
                <w:rFonts w:cs="Arial"/>
                <w:lang w:eastAsia="zh-CN"/>
              </w:rPr>
            </w:pPr>
            <w:ins w:id="695"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D5FC13E" w14:textId="77777777" w:rsidR="00324DA5" w:rsidRPr="00691C10" w:rsidRDefault="00324DA5" w:rsidP="00404F47">
            <w:pPr>
              <w:pStyle w:val="TAC"/>
              <w:rPr>
                <w:ins w:id="696" w:author="Huawei" w:date="2022-09-29T18:49:00Z"/>
                <w:rFonts w:cs="Arial"/>
                <w:lang w:eastAsia="zh-CN"/>
              </w:rPr>
            </w:pPr>
            <w:ins w:id="697"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1D853A66" w14:textId="77777777" w:rsidR="00324DA5" w:rsidRPr="00691C10" w:rsidRDefault="00324DA5" w:rsidP="00404F47">
            <w:pPr>
              <w:pStyle w:val="TAC"/>
              <w:rPr>
                <w:ins w:id="698" w:author="Huawei" w:date="2022-09-29T18:49:00Z"/>
                <w:rFonts w:cs="Arial"/>
              </w:rPr>
            </w:pPr>
            <w:ins w:id="699" w:author="Huawei" w:date="2022-09-29T18:49:00Z">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 xml:space="preserve"> (Note 1)</w:t>
              </w:r>
            </w:ins>
          </w:p>
        </w:tc>
      </w:tr>
      <w:tr w:rsidR="00324DA5" w:rsidRPr="00586469" w14:paraId="4AC975CE" w14:textId="77777777" w:rsidTr="00404F47">
        <w:trPr>
          <w:cantSplit/>
          <w:jc w:val="center"/>
          <w:ins w:id="700" w:author="Huawei" w:date="2022-09-29T18:49:00Z"/>
        </w:trPr>
        <w:tc>
          <w:tcPr>
            <w:tcW w:w="0" w:type="auto"/>
            <w:vMerge/>
            <w:tcBorders>
              <w:left w:val="single" w:sz="4" w:space="0" w:color="auto"/>
              <w:right w:val="single" w:sz="4" w:space="0" w:color="auto"/>
            </w:tcBorders>
          </w:tcPr>
          <w:p w14:paraId="6A85100F" w14:textId="77777777" w:rsidR="00324DA5" w:rsidRPr="00691C10" w:rsidRDefault="00324DA5" w:rsidP="00404F47">
            <w:pPr>
              <w:pStyle w:val="TAC"/>
              <w:rPr>
                <w:ins w:id="70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C60790" w14:textId="77777777" w:rsidR="00324DA5" w:rsidRPr="00691C10" w:rsidRDefault="00324DA5" w:rsidP="00404F47">
            <w:pPr>
              <w:pStyle w:val="TAC"/>
              <w:rPr>
                <w:ins w:id="702" w:author="Huawei" w:date="2022-09-29T18:49:00Z"/>
                <w:rFonts w:cs="Arial"/>
                <w:snapToGrid w:val="0"/>
              </w:rPr>
            </w:pPr>
            <w:ins w:id="703"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011CD950" w14:textId="77777777" w:rsidR="00324DA5" w:rsidRPr="00691C10" w:rsidRDefault="00324DA5" w:rsidP="00404F47">
            <w:pPr>
              <w:pStyle w:val="TAC"/>
              <w:rPr>
                <w:ins w:id="704" w:author="Huawei" w:date="2022-09-29T18:49:00Z"/>
                <w:rFonts w:cs="Arial"/>
                <w:snapToGrid w:val="0"/>
                <w:lang w:val="sv-SE"/>
              </w:rPr>
            </w:pPr>
            <w:ins w:id="705" w:author="Huawei" w:date="2022-09-29T18:49:00Z">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SE" w:eastAsia="zh-CN"/>
                </w:rPr>
                <w:t xml:space="preserve">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691C10" w14:paraId="21F97825" w14:textId="77777777" w:rsidTr="00404F47">
        <w:trPr>
          <w:cantSplit/>
          <w:jc w:val="center"/>
          <w:ins w:id="706" w:author="Huawei" w:date="2022-09-29T18:49:00Z"/>
        </w:trPr>
        <w:tc>
          <w:tcPr>
            <w:tcW w:w="0" w:type="auto"/>
            <w:vMerge/>
            <w:tcBorders>
              <w:left w:val="single" w:sz="4" w:space="0" w:color="auto"/>
              <w:bottom w:val="single" w:sz="4" w:space="0" w:color="auto"/>
              <w:right w:val="single" w:sz="4" w:space="0" w:color="auto"/>
            </w:tcBorders>
          </w:tcPr>
          <w:p w14:paraId="2DB92BF7" w14:textId="77777777" w:rsidR="00324DA5" w:rsidRPr="00691C10" w:rsidRDefault="00324DA5" w:rsidP="00404F47">
            <w:pPr>
              <w:pStyle w:val="TAC"/>
              <w:rPr>
                <w:ins w:id="70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3D876A7" w14:textId="77777777" w:rsidR="00324DA5" w:rsidRPr="00691C10" w:rsidRDefault="00324DA5" w:rsidP="00404F47">
            <w:pPr>
              <w:pStyle w:val="TAC"/>
              <w:rPr>
                <w:ins w:id="708" w:author="Huawei" w:date="2022-09-29T18:49:00Z"/>
                <w:rFonts w:cs="Arial"/>
              </w:rPr>
            </w:pPr>
            <w:ins w:id="709"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4CA8EE" w14:textId="77777777" w:rsidR="00324DA5" w:rsidRPr="00691C10" w:rsidRDefault="00324DA5" w:rsidP="00404F47">
            <w:pPr>
              <w:pStyle w:val="TAC"/>
              <w:rPr>
                <w:ins w:id="710" w:author="Huawei" w:date="2022-09-29T18:49:00Z"/>
                <w:rFonts w:cs="Arial"/>
              </w:rPr>
            </w:pPr>
            <w:ins w:id="711" w:author="Huawei" w:date="2022-09-29T18:49:00Z">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35A0864D" w14:textId="77777777" w:rsidTr="00404F47">
        <w:trPr>
          <w:cantSplit/>
          <w:jc w:val="center"/>
          <w:ins w:id="712" w:author="Huawei" w:date="2022-09-29T18:49:00Z"/>
        </w:trPr>
        <w:tc>
          <w:tcPr>
            <w:tcW w:w="0" w:type="auto"/>
            <w:tcBorders>
              <w:left w:val="single" w:sz="4" w:space="0" w:color="auto"/>
              <w:bottom w:val="single" w:sz="4" w:space="0" w:color="auto"/>
              <w:right w:val="single" w:sz="4" w:space="0" w:color="auto"/>
            </w:tcBorders>
          </w:tcPr>
          <w:p w14:paraId="7A82FA6E" w14:textId="77777777" w:rsidR="00324DA5" w:rsidRPr="00691C10" w:rsidRDefault="00324DA5" w:rsidP="00404F47">
            <w:pPr>
              <w:pStyle w:val="TAC"/>
              <w:rPr>
                <w:ins w:id="713" w:author="Huawei" w:date="2022-09-29T18:49:00Z"/>
                <w:rFonts w:cs="Arial"/>
                <w:lang w:val="sv-SE"/>
              </w:rPr>
            </w:pPr>
            <w:ins w:id="71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DCE49BF" w14:textId="77777777" w:rsidR="00324DA5" w:rsidRPr="00691C10" w:rsidRDefault="00324DA5" w:rsidP="00404F47">
            <w:pPr>
              <w:pStyle w:val="TAC"/>
              <w:rPr>
                <w:ins w:id="715" w:author="Huawei" w:date="2022-09-29T18:49:00Z"/>
                <w:rFonts w:cs="Arial"/>
              </w:rPr>
            </w:pPr>
            <w:ins w:id="71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DEFDA8F" w14:textId="77777777" w:rsidR="00324DA5" w:rsidRPr="00691C10" w:rsidRDefault="00324DA5" w:rsidP="00404F47">
            <w:pPr>
              <w:pStyle w:val="TAC"/>
              <w:rPr>
                <w:ins w:id="717" w:author="Huawei" w:date="2022-09-29T18:49:00Z"/>
                <w:rFonts w:cs="Arial"/>
              </w:rPr>
            </w:pPr>
            <w:ins w:id="718" w:author="Huawei" w:date="2022-09-29T18:49:00Z">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ins>
          </w:p>
        </w:tc>
      </w:tr>
      <w:tr w:rsidR="00324DA5" w:rsidRPr="00691C10" w14:paraId="5A84813C" w14:textId="77777777" w:rsidTr="00404F47">
        <w:trPr>
          <w:cantSplit/>
          <w:jc w:val="center"/>
          <w:ins w:id="71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A4D1674" w14:textId="77777777" w:rsidR="00324DA5" w:rsidRPr="00691C10" w:rsidRDefault="00324DA5" w:rsidP="00404F47">
            <w:pPr>
              <w:pStyle w:val="TAN"/>
              <w:rPr>
                <w:ins w:id="720" w:author="Huawei" w:date="2022-09-29T18:49:00Z"/>
                <w:rFonts w:cs="Arial"/>
              </w:rPr>
            </w:pPr>
            <w:ins w:id="721" w:author="Huawei" w:date="2022-09-29T18:49:00Z">
              <w:r w:rsidRPr="00691C10">
                <w:rPr>
                  <w:rFonts w:cs="Arial"/>
                </w:rPr>
                <w:t>Note 1:</w:t>
              </w:r>
              <w:r w:rsidRPr="00691C10">
                <w:rPr>
                  <w:rFonts w:cs="Arial"/>
                </w:rPr>
                <w:tab/>
                <w:t>Number of DRX cycle depends upon the DRX cycle in use</w:t>
              </w:r>
            </w:ins>
          </w:p>
          <w:p w14:paraId="2A636238" w14:textId="77777777" w:rsidR="00324DA5" w:rsidRPr="00691C10" w:rsidRDefault="00324DA5" w:rsidP="00404F4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722" w:author="Huawei" w:date="2022-09-29T18:49:00Z"/>
                <w:rFonts w:cs="Arial"/>
              </w:rPr>
            </w:pPr>
            <w:ins w:id="723" w:author="Huawei" w:date="2022-09-29T18:49:00Z">
              <w:r w:rsidRPr="00691C10">
                <w:rPr>
                  <w:rFonts w:cs="Arial"/>
                </w:rPr>
                <w:t>Note 2:</w:t>
              </w:r>
              <w:r w:rsidRPr="00691C10">
                <w:rPr>
                  <w:rFonts w:cs="Arial"/>
                </w:rPr>
                <w:tab/>
                <w:t xml:space="preserve">Time depends upon the DRX cycle in use </w:t>
              </w:r>
            </w:ins>
          </w:p>
          <w:p w14:paraId="41BBBE68" w14:textId="77777777" w:rsidR="00324DA5" w:rsidRPr="00691C10" w:rsidRDefault="00324DA5" w:rsidP="00404F47">
            <w:pPr>
              <w:pStyle w:val="TAN"/>
              <w:rPr>
                <w:ins w:id="724" w:author="Huawei" w:date="2022-09-29T18:49:00Z"/>
                <w:rFonts w:cs="Arial"/>
              </w:rPr>
            </w:pPr>
            <w:ins w:id="725" w:author="Huawei" w:date="2022-09-29T18:49:00Z">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ins>
          </w:p>
        </w:tc>
      </w:tr>
    </w:tbl>
    <w:p w14:paraId="285EB264" w14:textId="77777777" w:rsidR="00324DA5" w:rsidRPr="00691C10" w:rsidRDefault="00324DA5" w:rsidP="00324DA5">
      <w:pPr>
        <w:rPr>
          <w:ins w:id="726" w:author="Huawei" w:date="2022-09-29T18:49:00Z"/>
          <w:rFonts w:cs="v4.2.0"/>
        </w:rPr>
      </w:pPr>
    </w:p>
    <w:p w14:paraId="53EE66C4" w14:textId="77777777" w:rsidR="00324DA5" w:rsidRPr="00691C10" w:rsidRDefault="00324DA5" w:rsidP="00324DA5">
      <w:pPr>
        <w:pStyle w:val="TH"/>
        <w:rPr>
          <w:ins w:id="727" w:author="Huawei" w:date="2022-09-29T18:49:00Z"/>
        </w:rPr>
      </w:pPr>
      <w:ins w:id="728" w:author="Huawei" w:date="2022-09-29T18:49:00Z">
        <w:r w:rsidRPr="00691C10">
          <w:rPr>
            <w:snapToGrid w:val="0"/>
          </w:rPr>
          <w:t xml:space="preserve">Table </w:t>
        </w:r>
        <w:r>
          <w:rPr>
            <w:snapToGrid w:val="0"/>
          </w:rPr>
          <w:t>8.13A.</w:t>
        </w:r>
        <w:r w:rsidRPr="00691C10">
          <w:rPr>
            <w:snapToGrid w:val="0"/>
          </w:rPr>
          <w:t xml:space="preserve">2.1.2.2-3: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175A1FDB" w14:textId="77777777" w:rsidTr="00404F47">
        <w:trPr>
          <w:cantSplit/>
          <w:jc w:val="center"/>
          <w:ins w:id="72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E94F22" w14:textId="77777777" w:rsidR="00324DA5" w:rsidRPr="00691C10" w:rsidRDefault="00324DA5" w:rsidP="00404F47">
            <w:pPr>
              <w:pStyle w:val="TAH"/>
              <w:rPr>
                <w:ins w:id="730" w:author="Huawei" w:date="2022-09-29T18:49:00Z"/>
                <w:rFonts w:cs="Arial"/>
              </w:rPr>
            </w:pPr>
            <w:proofErr w:type="spellStart"/>
            <w:ins w:id="731"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408DB4B3" w14:textId="77777777" w:rsidR="00324DA5" w:rsidRPr="00691C10" w:rsidRDefault="00324DA5" w:rsidP="00404F47">
            <w:pPr>
              <w:pStyle w:val="TAH"/>
              <w:rPr>
                <w:ins w:id="732" w:author="Huawei" w:date="2022-09-29T18:49:00Z"/>
                <w:rFonts w:cs="Arial"/>
              </w:rPr>
            </w:pPr>
            <w:proofErr w:type="spellStart"/>
            <w:ins w:id="733"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24DA5" w:rsidRPr="00691C10" w14:paraId="0AB5A891" w14:textId="77777777" w:rsidTr="00404F47">
        <w:trPr>
          <w:cantSplit/>
          <w:jc w:val="center"/>
          <w:ins w:id="73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784CC74" w14:textId="77777777" w:rsidR="00324DA5" w:rsidRPr="00691C10" w:rsidRDefault="00324DA5" w:rsidP="00404F47">
            <w:pPr>
              <w:pStyle w:val="TAC"/>
              <w:rPr>
                <w:ins w:id="735" w:author="Huawei" w:date="2022-09-29T18:49:00Z"/>
                <w:rFonts w:cs="Arial"/>
              </w:rPr>
            </w:pPr>
            <w:ins w:id="73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3CA46B50" w14:textId="77777777" w:rsidR="00324DA5" w:rsidRPr="00691C10" w:rsidRDefault="00324DA5" w:rsidP="00404F47">
            <w:pPr>
              <w:pStyle w:val="TAC"/>
              <w:rPr>
                <w:ins w:id="737" w:author="Huawei" w:date="2022-09-29T18:49:00Z"/>
                <w:rFonts w:cs="Arial"/>
              </w:rPr>
            </w:pPr>
            <w:ins w:id="738" w:author="Huawei" w:date="2022-09-29T18:49:00Z">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rPr>
                <w:t>)</w:t>
              </w:r>
            </w:ins>
          </w:p>
        </w:tc>
      </w:tr>
      <w:tr w:rsidR="00324DA5" w:rsidRPr="00691C10" w14:paraId="732F49B4" w14:textId="77777777" w:rsidTr="00404F47">
        <w:trPr>
          <w:cantSplit/>
          <w:jc w:val="center"/>
          <w:ins w:id="739"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610879B" w14:textId="77777777" w:rsidR="00324DA5" w:rsidRPr="00691C10" w:rsidRDefault="00324DA5" w:rsidP="00404F47">
            <w:pPr>
              <w:pStyle w:val="TAN"/>
              <w:rPr>
                <w:ins w:id="740" w:author="Huawei" w:date="2022-09-29T18:49:00Z"/>
              </w:rPr>
            </w:pPr>
            <w:ins w:id="741"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782B7D17" w14:textId="77777777" w:rsidR="00324DA5" w:rsidRPr="00691C10" w:rsidRDefault="00324DA5" w:rsidP="00324DA5">
      <w:pPr>
        <w:rPr>
          <w:ins w:id="742" w:author="Huawei" w:date="2022-09-29T18:49:00Z"/>
          <w:rFonts w:cs="v4.2.0"/>
        </w:rPr>
      </w:pPr>
    </w:p>
    <w:p w14:paraId="376AE18E" w14:textId="77777777" w:rsidR="00324DA5" w:rsidRPr="00691C10" w:rsidRDefault="00324DA5" w:rsidP="00324DA5">
      <w:pPr>
        <w:rPr>
          <w:ins w:id="743" w:author="Huawei" w:date="2022-09-29T18:49:00Z"/>
          <w:rFonts w:cs="v4.2.0"/>
        </w:rPr>
      </w:pPr>
      <w:ins w:id="744" w:author="Huawei" w:date="2022-09-29T18:49:00Z">
        <w:r w:rsidRPr="00691C10">
          <w:rPr>
            <w:rFonts w:cs="v4.2.0"/>
          </w:rPr>
          <w:t>The RSRP measurement accuracy for all measured cells shall be as specified in the sub-clauses 9.1.21.1 and 9.1.21.2.</w:t>
        </w:r>
      </w:ins>
    </w:p>
    <w:p w14:paraId="1A5BC45A" w14:textId="77777777" w:rsidR="00324DA5" w:rsidRPr="00691C10" w:rsidRDefault="00324DA5" w:rsidP="00324DA5">
      <w:pPr>
        <w:rPr>
          <w:ins w:id="745" w:author="Huawei" w:date="2022-09-29T18:49:00Z"/>
          <w:rFonts w:cs="v4.2.0"/>
        </w:rPr>
      </w:pPr>
      <w:ins w:id="746" w:author="Huawei" w:date="2022-09-29T18:49:00Z">
        <w:r w:rsidRPr="00691C10">
          <w:rPr>
            <w:rFonts w:cs="v4.2.0"/>
          </w:rPr>
          <w:t>The RSRQ measurement accuracy for all measured cells shall be as specified in the sub-clauses 9.1.21.6.</w:t>
        </w:r>
      </w:ins>
    </w:p>
    <w:p w14:paraId="4D887A46" w14:textId="77777777" w:rsidR="00324DA5" w:rsidRPr="00691C10" w:rsidRDefault="00324DA5" w:rsidP="00324DA5">
      <w:pPr>
        <w:rPr>
          <w:ins w:id="747" w:author="Huawei" w:date="2022-09-29T18:49:00Z"/>
          <w:rFonts w:cs="v4.2.0"/>
        </w:rPr>
      </w:pPr>
      <w:ins w:id="748"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07C7B782" w14:textId="77777777" w:rsidR="00324DA5" w:rsidRPr="00691C10" w:rsidRDefault="00324DA5" w:rsidP="00324DA5">
      <w:pPr>
        <w:pStyle w:val="H6"/>
        <w:rPr>
          <w:ins w:id="749" w:author="Huawei" w:date="2022-09-29T18:49:00Z"/>
          <w:lang w:eastAsia="zh-CN"/>
        </w:rPr>
      </w:pPr>
      <w:ins w:id="750" w:author="Huawei" w:date="2022-09-29T18:49:00Z">
        <w:r>
          <w:t>8.13A.</w:t>
        </w:r>
        <w:r w:rsidRPr="00691C10">
          <w:t>2.1.2.</w:t>
        </w:r>
        <w:r w:rsidRPr="00691C10">
          <w:rPr>
            <w:lang w:eastAsia="zh-CN"/>
          </w:rPr>
          <w:t>2.1</w:t>
        </w:r>
        <w:r w:rsidRPr="00691C10">
          <w:rPr>
            <w:lang w:eastAsia="zh-CN"/>
          </w:rPr>
          <w:tab/>
          <w:t>Measurement Reporting Requirements</w:t>
        </w:r>
      </w:ins>
    </w:p>
    <w:p w14:paraId="13D7B52B" w14:textId="77777777" w:rsidR="00324DA5" w:rsidRPr="00691C10" w:rsidRDefault="00324DA5" w:rsidP="00324DA5">
      <w:pPr>
        <w:pStyle w:val="H6"/>
        <w:rPr>
          <w:ins w:id="751" w:author="Huawei" w:date="2022-09-29T18:49:00Z"/>
        </w:rPr>
      </w:pPr>
      <w:ins w:id="752" w:author="Huawei" w:date="2022-09-29T18:49:00Z">
        <w:r>
          <w:t>8.13A.</w:t>
        </w:r>
        <w:r w:rsidRPr="00691C10">
          <w:t>2.1.2.</w:t>
        </w:r>
        <w:r w:rsidRPr="00691C10">
          <w:rPr>
            <w:lang w:eastAsia="zh-CN"/>
          </w:rPr>
          <w:t>2.1.1</w:t>
        </w:r>
        <w:r w:rsidRPr="00691C10">
          <w:tab/>
          <w:t>Periodic Reporting</w:t>
        </w:r>
      </w:ins>
    </w:p>
    <w:p w14:paraId="554DFC46" w14:textId="77777777" w:rsidR="00324DA5" w:rsidRPr="00691C10" w:rsidRDefault="00324DA5" w:rsidP="00324DA5">
      <w:pPr>
        <w:rPr>
          <w:ins w:id="753" w:author="Huawei" w:date="2022-09-29T18:49:00Z"/>
          <w:rFonts w:cs="v4.2.0"/>
        </w:rPr>
      </w:pPr>
      <w:ins w:id="754" w:author="Huawei" w:date="2022-09-29T18:49:00Z">
        <w:r w:rsidRPr="00691C10">
          <w:rPr>
            <w:rFonts w:cs="v4.2.0"/>
          </w:rPr>
          <w:t>Reported RSRP and RSRQ measurement contained in periodically triggered measurement reports shall meet the requirements in sections 9.1.21.1, 9.1.21.2 and 9.1.21.6.</w:t>
        </w:r>
      </w:ins>
    </w:p>
    <w:p w14:paraId="2BD3F87A" w14:textId="77777777" w:rsidR="00324DA5" w:rsidRPr="00691C10" w:rsidRDefault="00324DA5" w:rsidP="00324DA5">
      <w:pPr>
        <w:pStyle w:val="H6"/>
        <w:rPr>
          <w:ins w:id="755" w:author="Huawei" w:date="2022-09-29T18:49:00Z"/>
        </w:rPr>
      </w:pPr>
      <w:ins w:id="756" w:author="Huawei" w:date="2022-09-29T18:49:00Z">
        <w:r>
          <w:t>8.13A.</w:t>
        </w:r>
        <w:r w:rsidRPr="00691C10">
          <w:t>2.1.2</w:t>
        </w:r>
        <w:r w:rsidRPr="00691C10">
          <w:rPr>
            <w:lang w:eastAsia="zh-CN"/>
          </w:rPr>
          <w:t>.2.1.2</w:t>
        </w:r>
        <w:r w:rsidRPr="00691C10">
          <w:tab/>
          <w:t>Event-triggered Periodic Reporting</w:t>
        </w:r>
      </w:ins>
    </w:p>
    <w:p w14:paraId="7DF01B23" w14:textId="77777777" w:rsidR="00324DA5" w:rsidRPr="00691C10" w:rsidRDefault="00324DA5" w:rsidP="00324DA5">
      <w:pPr>
        <w:rPr>
          <w:ins w:id="757" w:author="Huawei" w:date="2022-09-29T18:49:00Z"/>
          <w:rFonts w:cs="v4.2.0"/>
        </w:rPr>
      </w:pPr>
      <w:ins w:id="758" w:author="Huawei" w:date="2022-09-29T18:49:00Z">
        <w:r w:rsidRPr="00691C10">
          <w:rPr>
            <w:rFonts w:cs="v4.2.0"/>
          </w:rPr>
          <w:t>Reported RSRP and RSRQ measurement contained in event triggered periodic measurement reports shall meet the requirements in sections 9.1.21.1, 9.1.21.2, and 9.1.21.6.</w:t>
        </w:r>
      </w:ins>
    </w:p>
    <w:p w14:paraId="7F4DFE1B" w14:textId="77777777" w:rsidR="00324DA5" w:rsidRPr="00691C10" w:rsidRDefault="00324DA5" w:rsidP="00324DA5">
      <w:pPr>
        <w:rPr>
          <w:ins w:id="759" w:author="Huawei" w:date="2022-09-29T18:49:00Z"/>
          <w:rFonts w:cs="v4.2.0"/>
        </w:rPr>
      </w:pPr>
      <w:ins w:id="760" w:author="Huawei" w:date="2022-09-29T18:49:00Z">
        <w:r w:rsidRPr="00691C10">
          <w:rPr>
            <w:rFonts w:cs="v4.2.0"/>
          </w:rPr>
          <w:t>The first report in event triggered periodic measurement reporting shall meet the requirements specified in clause </w:t>
        </w:r>
        <w:r>
          <w:t>8.13A.</w:t>
        </w:r>
        <w:r w:rsidRPr="00691C10">
          <w:t>2.1.2.</w:t>
        </w:r>
        <w:r w:rsidRPr="00691C10">
          <w:rPr>
            <w:lang w:eastAsia="zh-CN"/>
          </w:rPr>
          <w:t>2.1.</w:t>
        </w:r>
        <w:r w:rsidRPr="00691C10">
          <w:rPr>
            <w:rFonts w:cs="v4.2.0"/>
            <w:lang w:eastAsia="zh-CN"/>
          </w:rPr>
          <w:t>3</w:t>
        </w:r>
        <w:r w:rsidRPr="00691C10">
          <w:rPr>
            <w:rFonts w:cs="v4.2.0"/>
          </w:rPr>
          <w:t>.</w:t>
        </w:r>
      </w:ins>
    </w:p>
    <w:p w14:paraId="6E1A3D54" w14:textId="77777777" w:rsidR="00324DA5" w:rsidRPr="00691C10" w:rsidRDefault="00324DA5" w:rsidP="00324DA5">
      <w:pPr>
        <w:pStyle w:val="H6"/>
        <w:rPr>
          <w:ins w:id="761" w:author="Huawei" w:date="2022-09-29T18:49:00Z"/>
        </w:rPr>
      </w:pPr>
      <w:ins w:id="762" w:author="Huawei" w:date="2022-09-29T18:49:00Z">
        <w:r>
          <w:t>8.13A.</w:t>
        </w:r>
        <w:r w:rsidRPr="00691C10">
          <w:t>2.1.2.</w:t>
        </w:r>
        <w:r w:rsidRPr="00691C10">
          <w:rPr>
            <w:lang w:eastAsia="zh-CN"/>
          </w:rPr>
          <w:t>2.1.3</w:t>
        </w:r>
        <w:r w:rsidRPr="00691C10">
          <w:tab/>
          <w:t>Event Triggered Reporting</w:t>
        </w:r>
      </w:ins>
    </w:p>
    <w:p w14:paraId="7FAFB287" w14:textId="77777777" w:rsidR="00324DA5" w:rsidRPr="00691C10" w:rsidRDefault="00324DA5" w:rsidP="00324DA5">
      <w:pPr>
        <w:rPr>
          <w:ins w:id="763" w:author="Huawei" w:date="2022-09-29T18:49:00Z"/>
        </w:rPr>
      </w:pPr>
      <w:ins w:id="764" w:author="Huawei" w:date="2022-09-29T18:49:00Z">
        <w:r w:rsidRPr="00691C10">
          <w:t>Reported RSRP and RSRQ measurement contained in event triggered measurement reports shall meet the requirements in sections 9.1.21.1, 9.1.21.2 and 9.1.21.6.</w:t>
        </w:r>
      </w:ins>
    </w:p>
    <w:p w14:paraId="1260DE5B" w14:textId="77777777" w:rsidR="00324DA5" w:rsidRPr="00691C10" w:rsidRDefault="00324DA5" w:rsidP="00324DA5">
      <w:pPr>
        <w:rPr>
          <w:ins w:id="765" w:author="Huawei" w:date="2022-09-29T18:49:00Z"/>
        </w:rPr>
      </w:pPr>
      <w:ins w:id="766"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93EFF88" w14:textId="77777777" w:rsidR="00324DA5" w:rsidRPr="00691C10" w:rsidRDefault="00324DA5" w:rsidP="00324DA5">
      <w:pPr>
        <w:rPr>
          <w:ins w:id="767" w:author="Huawei" w:date="2022-09-29T18:49:00Z"/>
          <w:lang w:eastAsia="zh-CN"/>
        </w:rPr>
      </w:pPr>
      <w:ins w:id="768"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70DDE044" w14:textId="77777777" w:rsidR="00324DA5" w:rsidRDefault="00324DA5" w:rsidP="00324DA5">
      <w:pPr>
        <w:rPr>
          <w:ins w:id="769" w:author="Huawei" w:date="2022-09-29T19:00:00Z"/>
        </w:rPr>
      </w:pPr>
      <w:ins w:id="770"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_intra_UE</w:t>
        </w:r>
        <w:proofErr w:type="spellEnd"/>
        <w:r w:rsidRPr="00691C10">
          <w:rPr>
            <w:vertAlign w:val="subscript"/>
            <w:lang w:eastAsia="zh-CN"/>
          </w:rPr>
          <w:t xml:space="preserve"> cat M1_NC </w:t>
        </w:r>
        <w:r w:rsidRPr="00691C10">
          <w:t>defined in Clause </w:t>
        </w:r>
        <w:r>
          <w:t>8.13A.</w:t>
        </w:r>
        <w:r w:rsidRPr="00691C10">
          <w:t>2.1.2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323F9F60" w14:textId="084F6F11" w:rsidR="009468F6" w:rsidRPr="009468F6" w:rsidRDefault="009468F6" w:rsidP="00324DA5">
      <w:pPr>
        <w:rPr>
          <w:ins w:id="771" w:author="Huawei" w:date="2022-09-29T18:49:00Z"/>
        </w:rPr>
      </w:pPr>
      <w:ins w:id="772" w:author="Huawei" w:date="2022-09-29T19:00: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intra_UE</w:t>
        </w:r>
        <w:proofErr w:type="spellEnd"/>
        <w:r w:rsidRPr="00691C10">
          <w:rPr>
            <w:vertAlign w:val="subscript"/>
          </w:rPr>
          <w:t xml:space="preserve"> cat M1_NC </w:t>
        </w:r>
        <w:r w:rsidRPr="00691C10">
          <w:t>defined in clause </w:t>
        </w:r>
        <w:r>
          <w:t>8.13A.</w:t>
        </w:r>
        <w:r w:rsidRPr="00691C10">
          <w:t xml:space="preserve">2.1.2.2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w:t>
        </w:r>
        <w:r w:rsidRPr="00691C10">
          <w:lastRenderedPageBreak/>
          <w:t xml:space="preserve">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AF18512" w14:textId="77777777" w:rsidR="00324DA5" w:rsidRPr="00691C10" w:rsidRDefault="00324DA5" w:rsidP="00324DA5">
      <w:pPr>
        <w:pStyle w:val="Heading4"/>
        <w:rPr>
          <w:ins w:id="773" w:author="Huawei" w:date="2022-09-29T18:49:00Z"/>
        </w:rPr>
      </w:pPr>
      <w:ins w:id="774" w:author="Huawei" w:date="2022-09-29T18:49:00Z">
        <w:r>
          <w:t>8.13A.2.2</w:t>
        </w:r>
        <w:r w:rsidRPr="00691C10">
          <w:tab/>
          <w:t>E-UTRAN inter frequency measurements by UE category M1 with CE mode A</w:t>
        </w:r>
      </w:ins>
    </w:p>
    <w:p w14:paraId="6E8ABA76" w14:textId="77777777" w:rsidR="00324DA5" w:rsidRPr="00691C10" w:rsidRDefault="00324DA5" w:rsidP="00324DA5">
      <w:pPr>
        <w:rPr>
          <w:ins w:id="775" w:author="Huawei" w:date="2022-09-29T18:49:00Z"/>
        </w:rPr>
      </w:pPr>
      <w:ins w:id="776" w:author="Huawei" w:date="2022-09-29T18:49:00Z">
        <w:r w:rsidRPr="00691C10">
          <w:t xml:space="preserve">The UE shall be able to identify new inter-frequency cells and perform RSRP and RSRQ measurements of identified inter-frequency cells if carrier frequency information is provided by the </w:t>
        </w:r>
        <w:proofErr w:type="spellStart"/>
        <w:r w:rsidRPr="00691C10">
          <w:t>PCell</w:t>
        </w:r>
        <w:proofErr w:type="spellEnd"/>
        <w:r w:rsidRPr="00691C10">
          <w:t xml:space="preserve">,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5B20202D" w14:textId="77777777" w:rsidR="00324DA5" w:rsidRPr="00691C10" w:rsidRDefault="00324DA5" w:rsidP="00324DA5">
      <w:pPr>
        <w:pStyle w:val="Heading5"/>
        <w:rPr>
          <w:ins w:id="777" w:author="Huawei" w:date="2022-09-29T18:49:00Z"/>
        </w:rPr>
      </w:pPr>
      <w:ins w:id="778" w:author="Huawei" w:date="2022-09-29T18:49:00Z">
        <w:r>
          <w:t>8.13A.2.2</w:t>
        </w:r>
        <w:r w:rsidRPr="00691C10">
          <w:t>.1</w:t>
        </w:r>
        <w:r w:rsidRPr="00691C10">
          <w:tab/>
          <w:t>E-UTRAN FDD - FDD inter frequency measurements</w:t>
        </w:r>
      </w:ins>
    </w:p>
    <w:p w14:paraId="7A7F39FB" w14:textId="77777777" w:rsidR="00324DA5" w:rsidRPr="00691C10" w:rsidRDefault="00324DA5" w:rsidP="00324DA5">
      <w:pPr>
        <w:pStyle w:val="H6"/>
        <w:rPr>
          <w:ins w:id="779" w:author="Huawei" w:date="2022-09-29T18:49:00Z"/>
        </w:rPr>
      </w:pPr>
      <w:ins w:id="780" w:author="Huawei" w:date="2022-09-29T18:49:00Z">
        <w:r>
          <w:t>8.13A.2.2</w:t>
        </w:r>
        <w:r w:rsidRPr="00691C10">
          <w:t>.1.1</w:t>
        </w:r>
        <w:r w:rsidRPr="00691C10">
          <w:tab/>
          <w:t>E-UTRAN FDD - FDD inter frequency measurements when no DRX is used</w:t>
        </w:r>
      </w:ins>
    </w:p>
    <w:p w14:paraId="7DE05801" w14:textId="77777777" w:rsidR="00324DA5" w:rsidRPr="00691C10" w:rsidRDefault="00324DA5" w:rsidP="00324DA5">
      <w:pPr>
        <w:rPr>
          <w:ins w:id="781" w:author="Huawei" w:date="2022-09-29T18:49:00Z"/>
          <w:lang w:val="en-US"/>
        </w:rPr>
      </w:pPr>
      <w:ins w:id="782" w:author="Huawei" w:date="2022-09-29T18:49:00Z">
        <w:r w:rsidRPr="00691C10">
          <w:t xml:space="preserve">When no DRX is in use the UE shall be able to identify and measure a new detectable FDD inter-frequency cell according to requirements in </w:t>
        </w:r>
        <w:r w:rsidRPr="00691C10">
          <w:rPr>
            <w:snapToGrid w:val="0"/>
          </w:rPr>
          <w:t xml:space="preserve">Table </w:t>
        </w:r>
        <w:r>
          <w:rPr>
            <w:snapToGrid w:val="0"/>
          </w:rPr>
          <w:t>8.13A.2.2</w:t>
        </w:r>
        <w:r w:rsidRPr="00691C10">
          <w:rPr>
            <w:snapToGrid w:val="0"/>
          </w:rPr>
          <w:t xml:space="preserve">.1.1-1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ins>
    </w:p>
    <w:p w14:paraId="229D0817" w14:textId="77777777" w:rsidR="00324DA5" w:rsidRPr="00691C10" w:rsidRDefault="00324DA5" w:rsidP="00324DA5">
      <w:pPr>
        <w:pStyle w:val="B10"/>
        <w:rPr>
          <w:ins w:id="783" w:author="Huawei" w:date="2022-09-29T18:49:00Z"/>
          <w:lang w:val="en-US"/>
        </w:rPr>
      </w:pPr>
      <w:ins w:id="784" w:author="Huawei" w:date="2022-09-29T18:49:00Z">
        <w:r w:rsidRPr="00691C10">
          <w:rPr>
            <w:lang w:val="en-US"/>
          </w:rPr>
          <w:t>-</w:t>
        </w:r>
        <w:r w:rsidRPr="00691C10">
          <w:rPr>
            <w:lang w:val="en-US"/>
          </w:rPr>
          <w:tab/>
          <w:t xml:space="preserve">G=1, or </w:t>
        </w:r>
      </w:ins>
    </w:p>
    <w:p w14:paraId="7D4C1938" w14:textId="77777777" w:rsidR="00324DA5" w:rsidRPr="00691C10" w:rsidRDefault="00324DA5" w:rsidP="00324DA5">
      <w:pPr>
        <w:pStyle w:val="B10"/>
        <w:rPr>
          <w:ins w:id="785" w:author="Huawei" w:date="2022-09-29T18:49:00Z"/>
          <w:lang w:val="en-US"/>
        </w:rPr>
      </w:pPr>
      <w:ins w:id="786" w:author="Huawei" w:date="2022-09-29T18:49:00Z">
        <w:r w:rsidRPr="00691C10">
          <w:rPr>
            <w:lang w:val="en-US"/>
          </w:rPr>
          <w:t>-</w:t>
        </w:r>
        <w:r w:rsidRPr="00691C10">
          <w:rPr>
            <w:lang w:val="en-US"/>
          </w:rPr>
          <w:tab/>
        </w:r>
        <w:proofErr w:type="spellStart"/>
        <w:r w:rsidRPr="00691C10">
          <w:rPr>
            <w:rFonts w:eastAsia="MS Mincho"/>
            <w:lang w:eastAsia="ja-JP"/>
          </w:rPr>
          <w:t>r</w:t>
        </w:r>
        <w:r w:rsidRPr="00691C10">
          <w:rPr>
            <w:rFonts w:eastAsia="?? ??"/>
            <w:vertAlign w:val="subscript"/>
          </w:rPr>
          <w:t>max</w:t>
        </w:r>
        <w:proofErr w:type="spellEnd"/>
        <w:r w:rsidRPr="00691C10">
          <w:rPr>
            <w:rFonts w:eastAsia="MS Mincho"/>
            <w:lang w:eastAsia="ja-JP"/>
          </w:rPr>
          <w:t>*G &lt; 80ms, or</w:t>
        </w:r>
      </w:ins>
    </w:p>
    <w:p w14:paraId="6B706264" w14:textId="77777777" w:rsidR="00324DA5" w:rsidRPr="00691C10" w:rsidRDefault="00324DA5" w:rsidP="00324DA5">
      <w:pPr>
        <w:pStyle w:val="B10"/>
        <w:rPr>
          <w:ins w:id="787" w:author="Huawei" w:date="2022-09-29T18:49:00Z"/>
          <w:lang w:val="en-US"/>
        </w:rPr>
      </w:pPr>
      <w:ins w:id="788" w:author="Huawei" w:date="2022-09-29T18:49:00Z">
        <w:r w:rsidRPr="00691C10">
          <w:rPr>
            <w:lang w:val="en-US"/>
          </w:rPr>
          <w:t>-</w:t>
        </w:r>
        <w:r w:rsidRPr="00691C10">
          <w:rPr>
            <w:lang w:val="en-US"/>
          </w:rPr>
          <w:tab/>
          <w:t>UE is receiving PDSCH.</w:t>
        </w:r>
      </w:ins>
    </w:p>
    <w:p w14:paraId="517B89A4" w14:textId="77777777" w:rsidR="00324DA5" w:rsidRPr="00691C10" w:rsidRDefault="00324DA5" w:rsidP="00324DA5">
      <w:pPr>
        <w:rPr>
          <w:ins w:id="789" w:author="Huawei" w:date="2022-09-29T18:49:00Z"/>
        </w:rPr>
      </w:pPr>
      <w:ins w:id="790" w:author="Huawei" w:date="2022-09-29T18:49:00Z">
        <w:r w:rsidRPr="00691C10">
          <w:rPr>
            <w:lang w:val="en-US"/>
          </w:rPr>
          <w:t xml:space="preserve">Otherwise, requirements in Table </w:t>
        </w:r>
        <w:r>
          <w:rPr>
            <w:lang w:val="en-US"/>
          </w:rPr>
          <w:t>8.13A.2.2</w:t>
        </w:r>
        <w:r w:rsidRPr="00691C10">
          <w:rPr>
            <w:lang w:val="en-US"/>
          </w:rPr>
          <w:t xml:space="preserve">.1.1-3 apply, where </w:t>
        </w:r>
        <w:proofErr w:type="spellStart"/>
        <w:r w:rsidRPr="00691C10">
          <w:rPr>
            <w:rFonts w:eastAsia="MS Mincho"/>
            <w:lang w:eastAsia="ja-JP"/>
          </w:rPr>
          <w:t>r</w:t>
        </w:r>
        <w:r w:rsidRPr="00691C10">
          <w:rPr>
            <w:rFonts w:eastAsia="?? ??"/>
            <w:vertAlign w:val="subscript"/>
          </w:rPr>
          <w:t>max</w:t>
        </w:r>
        <w:proofErr w:type="spellEnd"/>
        <w:r w:rsidRPr="00691C10">
          <w:rPr>
            <w:lang w:val="en-US"/>
          </w:rPr>
          <w:t xml:space="preserve"> and G are given by higher layer parameter </w:t>
        </w:r>
        <w:proofErr w:type="spellStart"/>
        <w:r w:rsidRPr="00691C10">
          <w:rPr>
            <w:i/>
            <w:lang w:val="en-US"/>
          </w:rPr>
          <w:t>mPDCCH-NumRepetition</w:t>
        </w:r>
        <w:proofErr w:type="spellEnd"/>
        <w:r w:rsidRPr="00691C10">
          <w:rPr>
            <w:lang w:val="en-US"/>
          </w:rPr>
          <w:t xml:space="preserve"> and </w:t>
        </w:r>
        <w:proofErr w:type="spellStart"/>
        <w:r w:rsidRPr="00691C10">
          <w:rPr>
            <w:i/>
            <w:lang w:val="en-US"/>
          </w:rPr>
          <w:t>mPDCCH</w:t>
        </w:r>
        <w:proofErr w:type="spellEnd"/>
        <w:r w:rsidRPr="00691C10">
          <w:rPr>
            <w:i/>
            <w:lang w:val="en-US"/>
          </w:rPr>
          <w:t>-</w:t>
        </w:r>
        <w:proofErr w:type="spellStart"/>
        <w:r w:rsidRPr="00691C10">
          <w:rPr>
            <w:i/>
            <w:lang w:val="en-US"/>
          </w:rPr>
          <w:t>startSF</w:t>
        </w:r>
        <w:proofErr w:type="spellEnd"/>
        <w:r w:rsidRPr="00691C10">
          <w:rPr>
            <w:i/>
            <w:lang w:val="en-US"/>
          </w:rPr>
          <w:t xml:space="preserve">-UESS </w:t>
        </w:r>
        <w:r w:rsidRPr="00691C10">
          <w:rPr>
            <w:lang w:val="en-US"/>
          </w:rPr>
          <w:t>respectively as defined in TS 36.213 [3].</w:t>
        </w:r>
      </w:ins>
    </w:p>
    <w:p w14:paraId="0B5C4767" w14:textId="77777777" w:rsidR="00324DA5" w:rsidRPr="00691C10" w:rsidRDefault="00324DA5" w:rsidP="00324DA5">
      <w:pPr>
        <w:pStyle w:val="TH"/>
        <w:rPr>
          <w:ins w:id="791" w:author="Huawei" w:date="2022-09-29T18:49:00Z"/>
        </w:rPr>
      </w:pPr>
      <w:ins w:id="792" w:author="Huawei" w:date="2022-09-29T18:49:00Z">
        <w:r w:rsidRPr="00691C10">
          <w:rPr>
            <w:snapToGrid w:val="0"/>
          </w:rPr>
          <w:t xml:space="preserve">Table </w:t>
        </w:r>
        <w:r>
          <w:rPr>
            <w:snapToGrid w:val="0"/>
          </w:rPr>
          <w:t>8.13A.2.2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324DA5" w:rsidRPr="00691C10" w14:paraId="49B0F43E" w14:textId="77777777" w:rsidTr="00404F47">
        <w:trPr>
          <w:jc w:val="center"/>
          <w:ins w:id="79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E2BE054" w14:textId="77777777" w:rsidR="00324DA5" w:rsidRPr="00691C10" w:rsidRDefault="00324DA5" w:rsidP="00404F47">
            <w:pPr>
              <w:pStyle w:val="TAH"/>
              <w:rPr>
                <w:ins w:id="794" w:author="Huawei" w:date="2022-09-29T18:49:00Z"/>
              </w:rPr>
            </w:pPr>
            <w:ins w:id="795"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449F346" w14:textId="77777777" w:rsidR="00324DA5" w:rsidRPr="00691C10" w:rsidRDefault="00324DA5" w:rsidP="00404F47">
            <w:pPr>
              <w:pStyle w:val="TAH"/>
              <w:rPr>
                <w:ins w:id="796" w:author="Huawei" w:date="2022-09-29T18:49:00Z"/>
              </w:rPr>
            </w:pPr>
            <w:ins w:id="797"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identify_inter_UE</w:t>
              </w:r>
              <w:proofErr w:type="spellEnd"/>
              <w:r w:rsidRPr="00691C10">
                <w:rPr>
                  <w:vertAlign w:val="subscript"/>
                </w:rPr>
                <w:t xml:space="preserve"> cat M1_NC)</w:t>
              </w:r>
            </w:ins>
          </w:p>
        </w:tc>
        <w:tc>
          <w:tcPr>
            <w:tcW w:w="0" w:type="auto"/>
            <w:tcBorders>
              <w:top w:val="single" w:sz="4" w:space="0" w:color="auto"/>
              <w:left w:val="single" w:sz="4" w:space="0" w:color="auto"/>
              <w:bottom w:val="single" w:sz="4" w:space="0" w:color="auto"/>
              <w:right w:val="single" w:sz="4" w:space="0" w:color="auto"/>
            </w:tcBorders>
            <w:hideMark/>
          </w:tcPr>
          <w:p w14:paraId="4406888A" w14:textId="77777777" w:rsidR="00324DA5" w:rsidRPr="00691C10" w:rsidRDefault="00324DA5" w:rsidP="00404F47">
            <w:pPr>
              <w:pStyle w:val="TAH"/>
              <w:rPr>
                <w:ins w:id="798" w:author="Huawei" w:date="2022-09-29T18:49:00Z"/>
              </w:rPr>
            </w:pPr>
            <w:ins w:id="799"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M1_NC_NC)</w:t>
              </w:r>
            </w:ins>
          </w:p>
        </w:tc>
      </w:tr>
      <w:tr w:rsidR="00324DA5" w:rsidRPr="00691C10" w14:paraId="47C55C04" w14:textId="77777777" w:rsidTr="00404F47">
        <w:trPr>
          <w:jc w:val="center"/>
          <w:ins w:id="80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496CDC2" w14:textId="77777777" w:rsidR="00324DA5" w:rsidRPr="00691C10" w:rsidRDefault="00324DA5" w:rsidP="00404F47">
            <w:pPr>
              <w:pStyle w:val="TAC"/>
              <w:rPr>
                <w:ins w:id="801" w:author="Huawei" w:date="2022-09-29T18:49:00Z"/>
              </w:rPr>
            </w:pPr>
            <w:ins w:id="802"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48606025" w14:textId="77777777" w:rsidR="00324DA5" w:rsidRPr="00691C10" w:rsidRDefault="00324DA5" w:rsidP="00404F47">
            <w:pPr>
              <w:pStyle w:val="TAC"/>
              <w:rPr>
                <w:ins w:id="803" w:author="Huawei" w:date="2022-09-29T18:49:00Z"/>
              </w:rPr>
            </w:pPr>
            <w:ins w:id="804" w:author="Huawei" w:date="2022-09-29T18:49:00Z">
              <w:r w:rsidRPr="00691C10">
                <w:t>1.44 * K</w:t>
              </w:r>
              <w:r w:rsidRPr="00691C10">
                <w:rPr>
                  <w:vertAlign w:val="subscript"/>
                </w:rPr>
                <w:t xml:space="preserve">inter_M1_NC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4554F06" w14:textId="77777777" w:rsidR="00324DA5" w:rsidRPr="00691C10" w:rsidRDefault="00324DA5" w:rsidP="00404F47">
            <w:pPr>
              <w:pStyle w:val="TAC"/>
              <w:rPr>
                <w:ins w:id="805" w:author="Huawei" w:date="2022-09-29T18:49:00Z"/>
                <w:lang w:val="sv-SE"/>
              </w:rPr>
            </w:pPr>
            <w:ins w:id="806" w:author="Huawei" w:date="2022-09-29T18:49:00Z">
              <w:r w:rsidRPr="00691C10">
                <w:rPr>
                  <w:lang w:val="sv-SE"/>
                </w:rPr>
                <w:t>480 * K</w:t>
              </w:r>
              <w:r w:rsidRPr="00691C10">
                <w:rPr>
                  <w:vertAlign w:val="subscript"/>
                  <w:lang w:val="sv-SE"/>
                </w:rPr>
                <w:t>inter_M1</w:t>
              </w:r>
              <w:r w:rsidRPr="00691C10">
                <w:rPr>
                  <w:vertAlign w:val="subscript"/>
                </w:rPr>
                <w:t>_NC</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lang w:val="sv-SE"/>
                </w:rPr>
                <w:t xml:space="preserve"> ms</w:t>
              </w:r>
            </w:ins>
          </w:p>
        </w:tc>
      </w:tr>
      <w:tr w:rsidR="00324DA5" w:rsidRPr="00691C10" w14:paraId="1211B23E" w14:textId="77777777" w:rsidTr="00404F47">
        <w:trPr>
          <w:jc w:val="center"/>
          <w:ins w:id="80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67E030" w14:textId="77777777" w:rsidR="00324DA5" w:rsidRPr="00691C10" w:rsidRDefault="00324DA5" w:rsidP="00404F47">
            <w:pPr>
              <w:pStyle w:val="TAC"/>
              <w:rPr>
                <w:ins w:id="808" w:author="Huawei" w:date="2022-09-29T18:49:00Z"/>
                <w:rFonts w:cs="Arial"/>
              </w:rPr>
            </w:pPr>
            <w:ins w:id="809"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hideMark/>
          </w:tcPr>
          <w:p w14:paraId="2110905E" w14:textId="77777777" w:rsidR="00324DA5" w:rsidRPr="00691C10" w:rsidRDefault="00324DA5" w:rsidP="00404F47">
            <w:pPr>
              <w:pStyle w:val="TAC"/>
              <w:rPr>
                <w:ins w:id="810" w:author="Huawei" w:date="2022-09-29T18:49:00Z"/>
                <w:rFonts w:cs="Arial"/>
              </w:rPr>
            </w:pPr>
            <w:ins w:id="811" w:author="Huawei" w:date="2022-09-29T18:49:00Z">
              <w:r w:rsidRPr="00691C10">
                <w:rPr>
                  <w:rFonts w:cs="Arial"/>
                </w:rPr>
                <w:t>2.88 *</w:t>
              </w:r>
              <w:r w:rsidRPr="00691C10">
                <w:t xml:space="preserve"> K</w:t>
              </w:r>
              <w:r w:rsidRPr="00691C10">
                <w:rPr>
                  <w:vertAlign w:val="subscript"/>
                </w:rPr>
                <w:t>inter_M1_NC</w:t>
              </w:r>
              <w:r w:rsidRPr="00691C10">
                <w:rPr>
                  <w:rFonts w:cs="Arial"/>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137F349A" w14:textId="77777777" w:rsidR="00324DA5" w:rsidRPr="00691C10" w:rsidRDefault="00324DA5" w:rsidP="00404F47">
            <w:pPr>
              <w:pStyle w:val="TAC"/>
              <w:rPr>
                <w:ins w:id="812" w:author="Huawei" w:date="2022-09-29T18:49:00Z"/>
                <w:rFonts w:cs="Arial"/>
              </w:rPr>
            </w:pPr>
            <w:ins w:id="813" w:author="Huawei" w:date="2022-09-29T18:49:00Z">
              <w:r w:rsidRPr="00691C10">
                <w:rPr>
                  <w:rFonts w:cs="Arial"/>
                </w:rPr>
                <w:t>960 *</w:t>
              </w:r>
              <w:r w:rsidRPr="00691C10">
                <w:t xml:space="preserve"> K</w:t>
              </w:r>
              <w:r w:rsidRPr="00691C10">
                <w:rPr>
                  <w:vertAlign w:val="subscript"/>
                </w:rPr>
                <w:t>inter_M1_NC</w:t>
              </w:r>
              <w:r w:rsidRPr="00691C10">
                <w:rPr>
                  <w:rFonts w:cs="Arial"/>
                </w:rPr>
                <w:t xml:space="preserve"> </w:t>
              </w:r>
              <w:proofErr w:type="spellStart"/>
              <w:r w:rsidRPr="00691C10">
                <w:rPr>
                  <w:rFonts w:cs="Arial"/>
                </w:rPr>
                <w:t>ms</w:t>
              </w:r>
              <w:proofErr w:type="spellEnd"/>
            </w:ins>
          </w:p>
        </w:tc>
      </w:tr>
    </w:tbl>
    <w:p w14:paraId="4BEFB423" w14:textId="77777777" w:rsidR="00324DA5" w:rsidRPr="00691C10" w:rsidRDefault="00324DA5" w:rsidP="00324DA5">
      <w:pPr>
        <w:rPr>
          <w:ins w:id="814" w:author="Huawei" w:date="2022-09-29T18:49:00Z"/>
        </w:rPr>
      </w:pPr>
    </w:p>
    <w:p w14:paraId="45DE84B9" w14:textId="77777777" w:rsidR="00324DA5" w:rsidRPr="00691C10" w:rsidRDefault="00324DA5" w:rsidP="00324DA5">
      <w:pPr>
        <w:pStyle w:val="EQ"/>
        <w:rPr>
          <w:ins w:id="815" w:author="Huawei" w:date="2022-09-29T18:49:00Z"/>
        </w:rPr>
      </w:pPr>
      <w:ins w:id="816" w:author="Huawei" w:date="2022-09-29T18:49:00Z">
        <w:r w:rsidRPr="00691C10">
          <w:tab/>
        </w:r>
      </w:ins>
      <w:ins w:id="817" w:author="Huawei" w:date="2022-09-29T18:49:00Z">
        <w:r w:rsidRPr="00691C10">
          <w:rPr>
            <w:position w:val="-28"/>
          </w:rPr>
          <w:object w:dxaOrig="2320" w:dyaOrig="700" w14:anchorId="44C4F618">
            <v:shape id="_x0000_i1028" type="#_x0000_t75" style="width:92.5pt;height:31.75pt" o:ole="">
              <v:imagedata r:id="rId20" o:title=""/>
            </v:shape>
            <o:OLEObject Type="Embed" ProgID="Equation.3" ShapeID="_x0000_i1028" DrawAspect="Content" ObjectID="_1729366006" r:id="rId21"/>
          </w:object>
        </w:r>
      </w:ins>
    </w:p>
    <w:p w14:paraId="0496772A" w14:textId="4EE20C31" w:rsidR="00324DA5" w:rsidRDefault="00324DA5" w:rsidP="00324DA5">
      <w:pPr>
        <w:rPr>
          <w:ins w:id="818" w:author="Huawei" w:date="2022-10-14T16:11:00Z"/>
        </w:rPr>
      </w:pPr>
      <w:ins w:id="819" w:author="Huawei" w:date="2022-09-29T18:49:00Z">
        <w:r w:rsidRPr="00691C10">
          <w:t xml:space="preserve">where X is signalled by the RRC parameter </w:t>
        </w:r>
        <w:proofErr w:type="spellStart"/>
        <w:r w:rsidRPr="00691C10">
          <w:rPr>
            <w:i/>
          </w:rPr>
          <w:t>measGapSharingScheme</w:t>
        </w:r>
        <w:proofErr w:type="spellEnd"/>
        <w:r w:rsidRPr="00691C10">
          <w:t xml:space="preserve"> [2] and is defined as in Table </w:t>
        </w:r>
        <w:r>
          <w:t>8.13A.2.2</w:t>
        </w:r>
        <w:r w:rsidRPr="00691C10">
          <w:t>.1.1-2</w:t>
        </w:r>
        <w:r w:rsidRPr="00691C10">
          <w:rPr>
            <w:snapToGrid w:val="0"/>
          </w:rPr>
          <w:t xml:space="preserve"> when </w:t>
        </w:r>
        <w:r w:rsidRPr="00691C10">
          <w:rPr>
            <w:i/>
            <w:noProof/>
          </w:rPr>
          <w:t>highSpeedMeasGapCE-ModeA</w:t>
        </w:r>
        <w:r w:rsidRPr="00691C10">
          <w:rPr>
            <w:rFonts w:eastAsia="SimSun"/>
          </w:rPr>
          <w:t xml:space="preserve"> [2]</w:t>
        </w:r>
        <w:r w:rsidRPr="00691C10">
          <w:rPr>
            <w:snapToGrid w:val="0"/>
          </w:rPr>
          <w:t xml:space="preserve"> is not configured, and in Table </w:t>
        </w:r>
        <w:r>
          <w:rPr>
            <w:snapToGrid w:val="0"/>
          </w:rPr>
          <w:t>8.13A.2.2</w:t>
        </w:r>
        <w:r w:rsidRPr="00691C10">
          <w:rPr>
            <w:snapToGrid w:val="0"/>
          </w:rPr>
          <w:t xml:space="preserve">.1.1-2A when </w:t>
        </w:r>
        <w:r w:rsidRPr="00691C10">
          <w:rPr>
            <w:i/>
            <w:noProof/>
          </w:rPr>
          <w:t>highSpeedMeasGapCE-ModeA</w:t>
        </w:r>
        <w:r w:rsidRPr="00691C10">
          <w:rPr>
            <w:rFonts w:eastAsia="SimSun"/>
          </w:rPr>
          <w:t xml:space="preserve"> [2]</w:t>
        </w:r>
        <w:r w:rsidRPr="00691C10">
          <w:rPr>
            <w:snapToGrid w:val="0"/>
          </w:rPr>
          <w:t xml:space="preserve"> is configured</w:t>
        </w:r>
        <w:r w:rsidRPr="00691C10">
          <w:t xml:space="preserve">. </w:t>
        </w:r>
      </w:ins>
      <w:ins w:id="820" w:author="Huawei" w:date="2022-09-29T18:49:00Z">
        <w:r w:rsidRPr="00691C10">
          <w:rPr>
            <w:position w:val="-14"/>
          </w:rPr>
          <w:object w:dxaOrig="499" w:dyaOrig="380" w14:anchorId="5321C35F">
            <v:shape id="_x0000_i1029" type="#_x0000_t75" style="width:20.5pt;height:20.5pt" o:ole="">
              <v:imagedata r:id="rId15" o:title=""/>
            </v:shape>
            <o:OLEObject Type="Embed" ProgID="Equation.3" ShapeID="_x0000_i1029" DrawAspect="Content" ObjectID="_1729366007" r:id="rId22"/>
          </w:object>
        </w:r>
      </w:ins>
      <w:ins w:id="821" w:author="Huawei" w:date="2022-09-29T18:49:00Z">
        <w:r w:rsidRPr="00691C10">
          <w:t xml:space="preserve"> is total number of inter-frequency layers to be monitored as defined in 8.1.2.1.1.</w:t>
        </w:r>
      </w:ins>
    </w:p>
    <w:p w14:paraId="0B938B9B" w14:textId="77777777" w:rsidR="00DB41D5" w:rsidRPr="00691C10" w:rsidRDefault="00DB41D5" w:rsidP="00DB41D5">
      <w:pPr>
        <w:rPr>
          <w:ins w:id="822" w:author="Huawei" w:date="2022-10-18T11:58:00Z"/>
          <w:rFonts w:eastAsia="SimSun"/>
          <w:lang w:eastAsia="zh-CN"/>
        </w:rPr>
      </w:pPr>
      <w:ins w:id="823" w:author="Huawei" w:date="2022-10-18T11:58: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1B664473" w14:textId="77777777" w:rsidR="00324DA5" w:rsidRPr="00691C10" w:rsidRDefault="00324DA5" w:rsidP="00324DA5">
      <w:pPr>
        <w:pStyle w:val="TH"/>
        <w:rPr>
          <w:ins w:id="824" w:author="Huawei" w:date="2022-09-29T18:49:00Z"/>
        </w:rPr>
      </w:pPr>
      <w:ins w:id="825" w:author="Huawei" w:date="2022-09-29T18:49:00Z">
        <w:r w:rsidRPr="00691C10">
          <w:rPr>
            <w:snapToGrid w:val="0"/>
          </w:rPr>
          <w:t xml:space="preserve">Table </w:t>
        </w:r>
        <w:r>
          <w:rPr>
            <w:snapToGrid w:val="0"/>
          </w:rPr>
          <w:t>8.13A.2.2</w:t>
        </w:r>
        <w:r w:rsidRPr="00691C10">
          <w:rPr>
            <w:snapToGrid w:val="0"/>
          </w:rPr>
          <w:t xml:space="preserve">.1.1-2: </w:t>
        </w:r>
        <w:r w:rsidRPr="00691C10">
          <w:t xml:space="preserve">Value of parameter X for </w:t>
        </w:r>
        <w:proofErr w:type="spellStart"/>
        <w:r w:rsidRPr="00691C10">
          <w:t>CEModeA</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79DC0944" w14:textId="77777777" w:rsidTr="00404F47">
        <w:trPr>
          <w:jc w:val="center"/>
          <w:ins w:id="826" w:author="Huawei" w:date="2022-09-29T18:49:00Z"/>
        </w:trPr>
        <w:tc>
          <w:tcPr>
            <w:tcW w:w="2231" w:type="dxa"/>
            <w:shd w:val="clear" w:color="auto" w:fill="auto"/>
            <w:vAlign w:val="center"/>
          </w:tcPr>
          <w:p w14:paraId="3D5CC07A" w14:textId="77777777" w:rsidR="00324DA5" w:rsidRPr="00691C10" w:rsidRDefault="00324DA5" w:rsidP="00404F47">
            <w:pPr>
              <w:pStyle w:val="TAH"/>
              <w:rPr>
                <w:ins w:id="827" w:author="Huawei" w:date="2022-09-29T18:49:00Z"/>
                <w:rFonts w:eastAsia="SimSun"/>
              </w:rPr>
            </w:pPr>
            <w:proofErr w:type="spellStart"/>
            <w:ins w:id="828" w:author="Huawei" w:date="2022-09-29T18:49:00Z">
              <w:r w:rsidRPr="00691C10">
                <w:rPr>
                  <w:rFonts w:cs="Arial"/>
                  <w:i/>
                </w:rPr>
                <w:t>measGapSharingScheme</w:t>
              </w:r>
              <w:proofErr w:type="spellEnd"/>
            </w:ins>
          </w:p>
        </w:tc>
        <w:tc>
          <w:tcPr>
            <w:tcW w:w="2374" w:type="dxa"/>
            <w:shd w:val="clear" w:color="auto" w:fill="auto"/>
            <w:vAlign w:val="center"/>
          </w:tcPr>
          <w:p w14:paraId="2A50D3DA" w14:textId="77777777" w:rsidR="00324DA5" w:rsidRPr="00691C10" w:rsidRDefault="00324DA5" w:rsidP="00404F47">
            <w:pPr>
              <w:pStyle w:val="TAH"/>
              <w:rPr>
                <w:ins w:id="829" w:author="Huawei" w:date="2022-09-29T18:49:00Z"/>
                <w:rFonts w:eastAsia="SimSun"/>
              </w:rPr>
            </w:pPr>
            <w:ins w:id="830" w:author="Huawei" w:date="2022-09-29T18:49:00Z">
              <w:r w:rsidRPr="00691C10">
                <w:rPr>
                  <w:rFonts w:eastAsia="SimSun"/>
                </w:rPr>
                <w:t>Value of X (%)</w:t>
              </w:r>
            </w:ins>
          </w:p>
        </w:tc>
      </w:tr>
      <w:tr w:rsidR="00324DA5" w:rsidRPr="00691C10" w14:paraId="7700816E" w14:textId="77777777" w:rsidTr="00404F47">
        <w:trPr>
          <w:jc w:val="center"/>
          <w:ins w:id="831" w:author="Huawei" w:date="2022-09-29T18:49:00Z"/>
        </w:trPr>
        <w:tc>
          <w:tcPr>
            <w:tcW w:w="2231" w:type="dxa"/>
            <w:shd w:val="clear" w:color="auto" w:fill="auto"/>
            <w:vAlign w:val="center"/>
          </w:tcPr>
          <w:p w14:paraId="095C62F4" w14:textId="77777777" w:rsidR="00324DA5" w:rsidRPr="00691C10" w:rsidRDefault="00324DA5" w:rsidP="00404F47">
            <w:pPr>
              <w:pStyle w:val="TAC"/>
              <w:rPr>
                <w:ins w:id="832" w:author="Huawei" w:date="2022-09-29T18:49:00Z"/>
                <w:rFonts w:eastAsia="SimSun"/>
              </w:rPr>
            </w:pPr>
            <w:ins w:id="833" w:author="Huawei" w:date="2022-09-29T18:49:00Z">
              <w:r w:rsidRPr="00691C10">
                <w:rPr>
                  <w:rFonts w:eastAsia="SimSun"/>
                </w:rPr>
                <w:t>‘00’</w:t>
              </w:r>
            </w:ins>
          </w:p>
        </w:tc>
        <w:tc>
          <w:tcPr>
            <w:tcW w:w="2374" w:type="dxa"/>
            <w:shd w:val="clear" w:color="auto" w:fill="auto"/>
            <w:vAlign w:val="center"/>
          </w:tcPr>
          <w:p w14:paraId="384CD7D3" w14:textId="77777777" w:rsidR="00324DA5" w:rsidRPr="00691C10" w:rsidRDefault="00324DA5" w:rsidP="00404F47">
            <w:pPr>
              <w:pStyle w:val="TAC"/>
              <w:rPr>
                <w:ins w:id="834" w:author="Huawei" w:date="2022-09-29T18:49:00Z"/>
                <w:rFonts w:eastAsia="SimSun"/>
              </w:rPr>
            </w:pPr>
            <w:ins w:id="835" w:author="Huawei" w:date="2022-09-29T18:49:00Z">
              <w:r w:rsidRPr="00691C10">
                <w:rPr>
                  <w:position w:val="-32"/>
                </w:rPr>
                <w:object w:dxaOrig="859" w:dyaOrig="700" w14:anchorId="5150E662">
                  <v:shape id="_x0000_i1030" type="#_x0000_t75" style="width:35pt;height:31.75pt" o:ole="">
                    <v:imagedata r:id="rId17" o:title=""/>
                  </v:shape>
                  <o:OLEObject Type="Embed" ProgID="Equation.3" ShapeID="_x0000_i1030" DrawAspect="Content" ObjectID="_1729366008" r:id="rId23"/>
                </w:object>
              </w:r>
            </w:ins>
          </w:p>
        </w:tc>
      </w:tr>
      <w:tr w:rsidR="00324DA5" w:rsidRPr="00691C10" w14:paraId="7A6FEC10" w14:textId="77777777" w:rsidTr="00404F47">
        <w:trPr>
          <w:jc w:val="center"/>
          <w:ins w:id="836" w:author="Huawei" w:date="2022-09-29T18:49:00Z"/>
        </w:trPr>
        <w:tc>
          <w:tcPr>
            <w:tcW w:w="2231" w:type="dxa"/>
            <w:shd w:val="clear" w:color="auto" w:fill="auto"/>
            <w:vAlign w:val="center"/>
          </w:tcPr>
          <w:p w14:paraId="6972599C" w14:textId="77777777" w:rsidR="00324DA5" w:rsidRPr="00691C10" w:rsidRDefault="00324DA5" w:rsidP="00404F47">
            <w:pPr>
              <w:pStyle w:val="TAC"/>
              <w:rPr>
                <w:ins w:id="837" w:author="Huawei" w:date="2022-09-29T18:49:00Z"/>
                <w:rFonts w:eastAsia="SimSun"/>
              </w:rPr>
            </w:pPr>
            <w:ins w:id="838" w:author="Huawei" w:date="2022-09-29T18:49:00Z">
              <w:r w:rsidRPr="00691C10">
                <w:rPr>
                  <w:rFonts w:eastAsia="SimSun"/>
                </w:rPr>
                <w:t>‘01’</w:t>
              </w:r>
            </w:ins>
          </w:p>
        </w:tc>
        <w:tc>
          <w:tcPr>
            <w:tcW w:w="2374" w:type="dxa"/>
            <w:shd w:val="clear" w:color="auto" w:fill="auto"/>
            <w:vAlign w:val="center"/>
          </w:tcPr>
          <w:p w14:paraId="62E4B13A" w14:textId="77777777" w:rsidR="00324DA5" w:rsidRPr="00691C10" w:rsidRDefault="00324DA5" w:rsidP="00404F47">
            <w:pPr>
              <w:pStyle w:val="TAC"/>
              <w:rPr>
                <w:ins w:id="839" w:author="Huawei" w:date="2022-09-29T18:49:00Z"/>
                <w:rFonts w:eastAsia="SimSun"/>
              </w:rPr>
            </w:pPr>
            <w:ins w:id="840" w:author="Huawei" w:date="2022-09-29T18:49:00Z">
              <w:r w:rsidRPr="00691C10">
                <w:rPr>
                  <w:rFonts w:eastAsia="SimSun"/>
                </w:rPr>
                <w:t>40</w:t>
              </w:r>
            </w:ins>
          </w:p>
        </w:tc>
      </w:tr>
      <w:tr w:rsidR="00324DA5" w:rsidRPr="00691C10" w14:paraId="7348A190" w14:textId="77777777" w:rsidTr="00404F47">
        <w:trPr>
          <w:jc w:val="center"/>
          <w:ins w:id="841" w:author="Huawei" w:date="2022-09-29T18:49:00Z"/>
        </w:trPr>
        <w:tc>
          <w:tcPr>
            <w:tcW w:w="2231" w:type="dxa"/>
            <w:shd w:val="clear" w:color="auto" w:fill="auto"/>
            <w:vAlign w:val="center"/>
          </w:tcPr>
          <w:p w14:paraId="32C01487" w14:textId="77777777" w:rsidR="00324DA5" w:rsidRPr="00691C10" w:rsidRDefault="00324DA5" w:rsidP="00404F47">
            <w:pPr>
              <w:pStyle w:val="TAC"/>
              <w:rPr>
                <w:ins w:id="842" w:author="Huawei" w:date="2022-09-29T18:49:00Z"/>
                <w:rFonts w:eastAsia="SimSun"/>
              </w:rPr>
            </w:pPr>
            <w:ins w:id="843" w:author="Huawei" w:date="2022-09-29T18:49:00Z">
              <w:r w:rsidRPr="00691C10">
                <w:rPr>
                  <w:rFonts w:eastAsia="SimSun"/>
                </w:rPr>
                <w:t>‘10’</w:t>
              </w:r>
            </w:ins>
          </w:p>
        </w:tc>
        <w:tc>
          <w:tcPr>
            <w:tcW w:w="2374" w:type="dxa"/>
            <w:shd w:val="clear" w:color="auto" w:fill="auto"/>
            <w:vAlign w:val="center"/>
          </w:tcPr>
          <w:p w14:paraId="0DE05C7B" w14:textId="77777777" w:rsidR="00324DA5" w:rsidRPr="00691C10" w:rsidRDefault="00324DA5" w:rsidP="00404F47">
            <w:pPr>
              <w:pStyle w:val="TAC"/>
              <w:rPr>
                <w:ins w:id="844" w:author="Huawei" w:date="2022-09-29T18:49:00Z"/>
                <w:rFonts w:eastAsia="SimSun"/>
              </w:rPr>
            </w:pPr>
            <w:ins w:id="845" w:author="Huawei" w:date="2022-09-29T18:49:00Z">
              <w:r w:rsidRPr="00691C10">
                <w:rPr>
                  <w:rFonts w:eastAsia="SimSun"/>
                </w:rPr>
                <w:t>50</w:t>
              </w:r>
            </w:ins>
          </w:p>
        </w:tc>
      </w:tr>
      <w:tr w:rsidR="00324DA5" w:rsidRPr="00691C10" w14:paraId="33AB0ECA" w14:textId="77777777" w:rsidTr="00404F47">
        <w:trPr>
          <w:jc w:val="center"/>
          <w:ins w:id="846" w:author="Huawei" w:date="2022-09-29T18:49:00Z"/>
        </w:trPr>
        <w:tc>
          <w:tcPr>
            <w:tcW w:w="2231" w:type="dxa"/>
            <w:shd w:val="clear" w:color="auto" w:fill="auto"/>
            <w:vAlign w:val="center"/>
          </w:tcPr>
          <w:p w14:paraId="446B0B12" w14:textId="77777777" w:rsidR="00324DA5" w:rsidRPr="00691C10" w:rsidRDefault="00324DA5" w:rsidP="00404F47">
            <w:pPr>
              <w:pStyle w:val="TAC"/>
              <w:rPr>
                <w:ins w:id="847" w:author="Huawei" w:date="2022-09-29T18:49:00Z"/>
                <w:rFonts w:eastAsia="SimSun"/>
              </w:rPr>
            </w:pPr>
            <w:ins w:id="848" w:author="Huawei" w:date="2022-09-29T18:49:00Z">
              <w:r w:rsidRPr="00691C10">
                <w:rPr>
                  <w:rFonts w:eastAsia="SimSun"/>
                </w:rPr>
                <w:t>‘11’</w:t>
              </w:r>
            </w:ins>
          </w:p>
        </w:tc>
        <w:tc>
          <w:tcPr>
            <w:tcW w:w="2374" w:type="dxa"/>
            <w:shd w:val="clear" w:color="auto" w:fill="auto"/>
            <w:vAlign w:val="center"/>
          </w:tcPr>
          <w:p w14:paraId="599491D2" w14:textId="77777777" w:rsidR="00324DA5" w:rsidRPr="00691C10" w:rsidRDefault="00324DA5" w:rsidP="00404F47">
            <w:pPr>
              <w:pStyle w:val="TAC"/>
              <w:rPr>
                <w:ins w:id="849" w:author="Huawei" w:date="2022-09-29T18:49:00Z"/>
                <w:rFonts w:eastAsia="SimSun"/>
              </w:rPr>
            </w:pPr>
            <w:ins w:id="850" w:author="Huawei" w:date="2022-09-29T18:49:00Z">
              <w:r w:rsidRPr="00691C10">
                <w:rPr>
                  <w:rFonts w:eastAsia="SimSun"/>
                </w:rPr>
                <w:t>60</w:t>
              </w:r>
            </w:ins>
          </w:p>
        </w:tc>
      </w:tr>
    </w:tbl>
    <w:p w14:paraId="44632BA2" w14:textId="77777777" w:rsidR="00324DA5" w:rsidRPr="00691C10" w:rsidRDefault="00324DA5" w:rsidP="00324DA5">
      <w:pPr>
        <w:rPr>
          <w:ins w:id="851" w:author="Huawei" w:date="2022-09-29T18:49:00Z"/>
        </w:rPr>
      </w:pPr>
    </w:p>
    <w:p w14:paraId="2B8DADEF" w14:textId="77777777" w:rsidR="00324DA5" w:rsidRPr="00691C10" w:rsidRDefault="00324DA5" w:rsidP="00324DA5">
      <w:pPr>
        <w:pStyle w:val="TH"/>
        <w:rPr>
          <w:ins w:id="852" w:author="Huawei" w:date="2022-09-29T18:49:00Z"/>
        </w:rPr>
      </w:pPr>
      <w:ins w:id="853" w:author="Huawei" w:date="2022-09-29T18:49:00Z">
        <w:r w:rsidRPr="00691C10">
          <w:rPr>
            <w:snapToGrid w:val="0"/>
          </w:rPr>
          <w:lastRenderedPageBreak/>
          <w:t xml:space="preserve">Table </w:t>
        </w:r>
        <w:r>
          <w:rPr>
            <w:snapToGrid w:val="0"/>
          </w:rPr>
          <w:t>8.13A.2.2</w:t>
        </w:r>
        <w:r w:rsidRPr="00691C10">
          <w:rPr>
            <w:snapToGrid w:val="0"/>
          </w:rPr>
          <w:t xml:space="preserve">.1.1-2A: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AF10201" w14:textId="77777777" w:rsidTr="00404F47">
        <w:trPr>
          <w:jc w:val="center"/>
          <w:ins w:id="854" w:author="Huawei" w:date="2022-09-29T18:49:00Z"/>
        </w:trPr>
        <w:tc>
          <w:tcPr>
            <w:tcW w:w="2387" w:type="dxa"/>
            <w:shd w:val="clear" w:color="auto" w:fill="auto"/>
            <w:vAlign w:val="center"/>
          </w:tcPr>
          <w:p w14:paraId="7556799F" w14:textId="77777777" w:rsidR="00324DA5" w:rsidRPr="00691C10" w:rsidRDefault="00324DA5" w:rsidP="00404F47">
            <w:pPr>
              <w:pStyle w:val="TAH"/>
              <w:rPr>
                <w:ins w:id="855" w:author="Huawei" w:date="2022-09-29T18:49:00Z"/>
              </w:rPr>
            </w:pPr>
            <w:proofErr w:type="spellStart"/>
            <w:ins w:id="856" w:author="Huawei" w:date="2022-09-29T18:49:00Z">
              <w:r w:rsidRPr="00691C10">
                <w:rPr>
                  <w:rFonts w:cs="Arial"/>
                  <w:i/>
                </w:rPr>
                <w:t>measGapSharingScheme</w:t>
              </w:r>
              <w:proofErr w:type="spellEnd"/>
            </w:ins>
          </w:p>
        </w:tc>
        <w:tc>
          <w:tcPr>
            <w:tcW w:w="2218" w:type="dxa"/>
            <w:shd w:val="clear" w:color="auto" w:fill="auto"/>
            <w:vAlign w:val="center"/>
          </w:tcPr>
          <w:p w14:paraId="1184B3C3" w14:textId="77777777" w:rsidR="00324DA5" w:rsidRPr="00691C10" w:rsidRDefault="00324DA5" w:rsidP="00404F47">
            <w:pPr>
              <w:pStyle w:val="TAH"/>
              <w:rPr>
                <w:ins w:id="857" w:author="Huawei" w:date="2022-09-29T18:49:00Z"/>
              </w:rPr>
            </w:pPr>
            <w:ins w:id="858" w:author="Huawei" w:date="2022-09-29T18:49:00Z">
              <w:r w:rsidRPr="00691C10">
                <w:t>Value of X (%)</w:t>
              </w:r>
            </w:ins>
          </w:p>
        </w:tc>
      </w:tr>
      <w:tr w:rsidR="00324DA5" w:rsidRPr="00691C10" w14:paraId="4929AC00" w14:textId="77777777" w:rsidTr="00404F47">
        <w:trPr>
          <w:jc w:val="center"/>
          <w:ins w:id="859" w:author="Huawei" w:date="2022-09-29T18:49:00Z"/>
        </w:trPr>
        <w:tc>
          <w:tcPr>
            <w:tcW w:w="2387" w:type="dxa"/>
            <w:shd w:val="clear" w:color="auto" w:fill="auto"/>
            <w:vAlign w:val="center"/>
          </w:tcPr>
          <w:p w14:paraId="7AE6A2BF" w14:textId="77777777" w:rsidR="00324DA5" w:rsidRPr="00691C10" w:rsidRDefault="00324DA5" w:rsidP="00404F47">
            <w:pPr>
              <w:pStyle w:val="TAC"/>
              <w:rPr>
                <w:ins w:id="860" w:author="Huawei" w:date="2022-09-29T18:49:00Z"/>
              </w:rPr>
            </w:pPr>
            <w:ins w:id="861" w:author="Huawei" w:date="2022-09-29T18:49:00Z">
              <w:r w:rsidRPr="00691C10">
                <w:t>‘00’</w:t>
              </w:r>
            </w:ins>
          </w:p>
        </w:tc>
        <w:tc>
          <w:tcPr>
            <w:tcW w:w="2218" w:type="dxa"/>
            <w:shd w:val="clear" w:color="auto" w:fill="auto"/>
            <w:vAlign w:val="center"/>
          </w:tcPr>
          <w:p w14:paraId="7CFE770A" w14:textId="77777777" w:rsidR="00324DA5" w:rsidRPr="00691C10" w:rsidRDefault="00324DA5" w:rsidP="00404F47">
            <w:pPr>
              <w:pStyle w:val="TAC"/>
              <w:rPr>
                <w:ins w:id="862" w:author="Huawei" w:date="2022-09-29T18:49:00Z"/>
              </w:rPr>
            </w:pPr>
            <w:ins w:id="863" w:author="Huawei" w:date="2022-09-29T18:49:00Z">
              <w:r w:rsidRPr="00691C10">
                <w:rPr>
                  <w:position w:val="-32"/>
                  <w:lang w:val="en-US" w:eastAsia="ko-KR"/>
                </w:rPr>
                <w:object w:dxaOrig="720" w:dyaOrig="510" w14:anchorId="27A31365">
                  <v:shape id="_x0000_i1031" type="#_x0000_t75" style="width:37pt;height:29.5pt" o:ole="">
                    <v:imagedata r:id="rId17" o:title=""/>
                  </v:shape>
                  <o:OLEObject Type="Embed" ProgID="Equation.3" ShapeID="_x0000_i1031" DrawAspect="Content" ObjectID="_1729366009" r:id="rId24"/>
                </w:object>
              </w:r>
            </w:ins>
          </w:p>
        </w:tc>
      </w:tr>
      <w:tr w:rsidR="00324DA5" w:rsidRPr="00691C10" w14:paraId="45977386" w14:textId="77777777" w:rsidTr="00404F47">
        <w:trPr>
          <w:jc w:val="center"/>
          <w:ins w:id="864" w:author="Huawei" w:date="2022-09-29T18:49:00Z"/>
        </w:trPr>
        <w:tc>
          <w:tcPr>
            <w:tcW w:w="2387" w:type="dxa"/>
            <w:shd w:val="clear" w:color="auto" w:fill="auto"/>
            <w:vAlign w:val="center"/>
          </w:tcPr>
          <w:p w14:paraId="5EB84F18" w14:textId="77777777" w:rsidR="00324DA5" w:rsidRPr="00691C10" w:rsidRDefault="00324DA5" w:rsidP="00404F47">
            <w:pPr>
              <w:pStyle w:val="TAC"/>
              <w:rPr>
                <w:ins w:id="865" w:author="Huawei" w:date="2022-09-29T18:49:00Z"/>
              </w:rPr>
            </w:pPr>
            <w:ins w:id="866" w:author="Huawei" w:date="2022-09-29T18:49:00Z">
              <w:r w:rsidRPr="00691C10">
                <w:t>‘01’</w:t>
              </w:r>
            </w:ins>
          </w:p>
        </w:tc>
        <w:tc>
          <w:tcPr>
            <w:tcW w:w="2218" w:type="dxa"/>
            <w:shd w:val="clear" w:color="auto" w:fill="auto"/>
            <w:vAlign w:val="center"/>
          </w:tcPr>
          <w:p w14:paraId="5FBF366A" w14:textId="77777777" w:rsidR="00324DA5" w:rsidRPr="00691C10" w:rsidRDefault="00324DA5" w:rsidP="00404F47">
            <w:pPr>
              <w:pStyle w:val="TAC"/>
              <w:rPr>
                <w:ins w:id="867" w:author="Huawei" w:date="2022-09-29T18:49:00Z"/>
              </w:rPr>
            </w:pPr>
            <w:ins w:id="868" w:author="Huawei" w:date="2022-09-29T18:49:00Z">
              <w:r w:rsidRPr="00691C10">
                <w:rPr>
                  <w:rFonts w:cs="Arial"/>
                  <w:lang w:val="en-US" w:eastAsia="ko-KR"/>
                </w:rPr>
                <w:t>50</w:t>
              </w:r>
            </w:ins>
          </w:p>
        </w:tc>
      </w:tr>
      <w:tr w:rsidR="00324DA5" w:rsidRPr="00691C10" w14:paraId="683BCB77" w14:textId="77777777" w:rsidTr="00404F47">
        <w:trPr>
          <w:jc w:val="center"/>
          <w:ins w:id="869" w:author="Huawei" w:date="2022-09-29T18:49:00Z"/>
        </w:trPr>
        <w:tc>
          <w:tcPr>
            <w:tcW w:w="2387" w:type="dxa"/>
            <w:shd w:val="clear" w:color="auto" w:fill="auto"/>
            <w:vAlign w:val="center"/>
          </w:tcPr>
          <w:p w14:paraId="5E37AE8D" w14:textId="77777777" w:rsidR="00324DA5" w:rsidRPr="00691C10" w:rsidRDefault="00324DA5" w:rsidP="00404F47">
            <w:pPr>
              <w:pStyle w:val="TAC"/>
              <w:rPr>
                <w:ins w:id="870" w:author="Huawei" w:date="2022-09-29T18:49:00Z"/>
              </w:rPr>
            </w:pPr>
            <w:ins w:id="871" w:author="Huawei" w:date="2022-09-29T18:49:00Z">
              <w:r w:rsidRPr="00691C10">
                <w:t>‘10’</w:t>
              </w:r>
            </w:ins>
          </w:p>
        </w:tc>
        <w:tc>
          <w:tcPr>
            <w:tcW w:w="2218" w:type="dxa"/>
            <w:shd w:val="clear" w:color="auto" w:fill="auto"/>
            <w:vAlign w:val="center"/>
          </w:tcPr>
          <w:p w14:paraId="19302D05" w14:textId="77777777" w:rsidR="00324DA5" w:rsidRPr="00691C10" w:rsidRDefault="00324DA5" w:rsidP="00404F47">
            <w:pPr>
              <w:pStyle w:val="TAC"/>
              <w:rPr>
                <w:ins w:id="872" w:author="Huawei" w:date="2022-09-29T18:49:00Z"/>
              </w:rPr>
            </w:pPr>
            <w:ins w:id="873" w:author="Huawei" w:date="2022-09-29T18:49:00Z">
              <w:r w:rsidRPr="00691C10">
                <w:rPr>
                  <w:rFonts w:cs="Arial"/>
                  <w:lang w:val="en-US" w:eastAsia="ko-KR"/>
                </w:rPr>
                <w:t>80</w:t>
              </w:r>
            </w:ins>
          </w:p>
        </w:tc>
      </w:tr>
      <w:tr w:rsidR="00324DA5" w:rsidRPr="00691C10" w14:paraId="587C5ED5" w14:textId="77777777" w:rsidTr="00404F47">
        <w:trPr>
          <w:jc w:val="center"/>
          <w:ins w:id="874" w:author="Huawei" w:date="2022-09-29T18:49:00Z"/>
        </w:trPr>
        <w:tc>
          <w:tcPr>
            <w:tcW w:w="2387" w:type="dxa"/>
            <w:shd w:val="clear" w:color="auto" w:fill="auto"/>
            <w:vAlign w:val="center"/>
          </w:tcPr>
          <w:p w14:paraId="58F98C57" w14:textId="77777777" w:rsidR="00324DA5" w:rsidRPr="00691C10" w:rsidRDefault="00324DA5" w:rsidP="00404F47">
            <w:pPr>
              <w:pStyle w:val="TAC"/>
              <w:rPr>
                <w:ins w:id="875" w:author="Huawei" w:date="2022-09-29T18:49:00Z"/>
              </w:rPr>
            </w:pPr>
            <w:ins w:id="876" w:author="Huawei" w:date="2022-09-29T18:49:00Z">
              <w:r w:rsidRPr="00691C10">
                <w:t>‘11’</w:t>
              </w:r>
            </w:ins>
          </w:p>
        </w:tc>
        <w:tc>
          <w:tcPr>
            <w:tcW w:w="2218" w:type="dxa"/>
            <w:shd w:val="clear" w:color="auto" w:fill="auto"/>
            <w:vAlign w:val="center"/>
          </w:tcPr>
          <w:p w14:paraId="7889C5F6" w14:textId="77777777" w:rsidR="00324DA5" w:rsidRPr="00691C10" w:rsidRDefault="00324DA5" w:rsidP="00404F47">
            <w:pPr>
              <w:pStyle w:val="TAC"/>
              <w:rPr>
                <w:ins w:id="877" w:author="Huawei" w:date="2022-09-29T18:49:00Z"/>
              </w:rPr>
            </w:pPr>
            <w:ins w:id="878" w:author="Huawei" w:date="2022-09-29T18:49:00Z">
              <w:r w:rsidRPr="00691C10">
                <w:rPr>
                  <w:rFonts w:cs="Arial"/>
                  <w:lang w:val="en-US" w:eastAsia="ko-KR"/>
                </w:rPr>
                <w:t>90</w:t>
              </w:r>
            </w:ins>
          </w:p>
        </w:tc>
      </w:tr>
    </w:tbl>
    <w:p w14:paraId="364F03F2" w14:textId="77777777" w:rsidR="00324DA5" w:rsidRPr="00691C10" w:rsidRDefault="00324DA5" w:rsidP="00324DA5">
      <w:pPr>
        <w:rPr>
          <w:ins w:id="879" w:author="Huawei" w:date="2022-09-29T18:49:00Z"/>
        </w:rPr>
      </w:pPr>
    </w:p>
    <w:p w14:paraId="10572A57" w14:textId="77777777" w:rsidR="00324DA5" w:rsidRPr="00691C10" w:rsidRDefault="00324DA5" w:rsidP="00324DA5">
      <w:pPr>
        <w:pStyle w:val="TH"/>
        <w:rPr>
          <w:ins w:id="880" w:author="Huawei" w:date="2022-09-29T18:49:00Z"/>
        </w:rPr>
      </w:pPr>
      <w:ins w:id="881" w:author="Huawei" w:date="2022-09-29T18:49:00Z">
        <w:r w:rsidRPr="00691C10">
          <w:t xml:space="preserve">Table </w:t>
        </w:r>
        <w:r>
          <w:t>8.13A.2.2</w:t>
        </w:r>
        <w:r w:rsidRPr="00691C10">
          <w:t xml:space="preserve">.1.1-3: Requirement on cell identification delay and measurement delay for FDD </w:t>
        </w:r>
        <w:proofErr w:type="spellStart"/>
        <w:r w:rsidRPr="00691C10">
          <w:t>interfrequency</w:t>
        </w:r>
        <w:proofErr w:type="spellEnd"/>
        <w:r w:rsidRPr="00691C10">
          <w:t xml:space="preserve">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324DA5" w:rsidRPr="00691C10" w14:paraId="0510D6B8" w14:textId="77777777" w:rsidTr="00404F47">
        <w:trPr>
          <w:jc w:val="center"/>
          <w:ins w:id="8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0013C2" w14:textId="77777777" w:rsidR="00324DA5" w:rsidRPr="00691C10" w:rsidRDefault="00324DA5" w:rsidP="00404F47">
            <w:pPr>
              <w:pStyle w:val="TAH"/>
              <w:rPr>
                <w:ins w:id="883" w:author="Huawei" w:date="2022-09-29T18:49:00Z"/>
              </w:rPr>
            </w:pPr>
            <w:ins w:id="884" w:author="Huawei" w:date="2022-09-29T18:49:00Z">
              <w:r w:rsidRPr="00691C10">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02F69B" w14:textId="77777777" w:rsidR="00324DA5" w:rsidRPr="00691C10" w:rsidRDefault="00324DA5" w:rsidP="00404F47">
            <w:pPr>
              <w:pStyle w:val="TAH"/>
              <w:rPr>
                <w:ins w:id="885" w:author="Huawei" w:date="2022-09-29T18:49:00Z"/>
              </w:rPr>
            </w:pPr>
            <w:ins w:id="886" w:author="Huawei" w:date="2022-09-29T18:49:00Z">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identify_inter_UE</w:t>
              </w:r>
              <w:proofErr w:type="spellEnd"/>
              <w:r w:rsidRPr="00691C10">
                <w:rPr>
                  <w:vertAlign w:val="subscript"/>
                </w:rPr>
                <w:t xml:space="preserve"> cat M1)</w:t>
              </w:r>
            </w:ins>
          </w:p>
        </w:tc>
        <w:tc>
          <w:tcPr>
            <w:tcW w:w="0" w:type="auto"/>
            <w:tcBorders>
              <w:top w:val="single" w:sz="4" w:space="0" w:color="auto"/>
              <w:left w:val="single" w:sz="4" w:space="0" w:color="auto"/>
              <w:bottom w:val="single" w:sz="4" w:space="0" w:color="auto"/>
              <w:right w:val="single" w:sz="4" w:space="0" w:color="auto"/>
            </w:tcBorders>
            <w:hideMark/>
          </w:tcPr>
          <w:p w14:paraId="05BB7F57" w14:textId="77777777" w:rsidR="00324DA5" w:rsidRPr="00691C10" w:rsidRDefault="00324DA5" w:rsidP="00404F47">
            <w:pPr>
              <w:pStyle w:val="TAH"/>
              <w:rPr>
                <w:ins w:id="887" w:author="Huawei" w:date="2022-09-29T18:49:00Z"/>
              </w:rPr>
            </w:pPr>
            <w:ins w:id="888"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w:t>
              </w:r>
            </w:ins>
          </w:p>
        </w:tc>
      </w:tr>
      <w:tr w:rsidR="00324DA5" w:rsidRPr="00691C10" w14:paraId="55DA89B8" w14:textId="77777777" w:rsidTr="00404F47">
        <w:trPr>
          <w:jc w:val="center"/>
          <w:ins w:id="88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20A0777" w14:textId="77777777" w:rsidR="00324DA5" w:rsidRPr="00691C10" w:rsidRDefault="00324DA5" w:rsidP="00404F47">
            <w:pPr>
              <w:pStyle w:val="TAC"/>
              <w:rPr>
                <w:ins w:id="890" w:author="Huawei" w:date="2022-09-29T18:49:00Z"/>
              </w:rPr>
            </w:pPr>
            <w:ins w:id="891" w:author="Huawei" w:date="2022-09-29T18:49:00Z">
              <w:r w:rsidRPr="00691C10">
                <w:t>0</w:t>
              </w:r>
            </w:ins>
          </w:p>
        </w:tc>
        <w:tc>
          <w:tcPr>
            <w:tcW w:w="0" w:type="auto"/>
            <w:tcBorders>
              <w:top w:val="single" w:sz="4" w:space="0" w:color="auto"/>
              <w:left w:val="single" w:sz="4" w:space="0" w:color="auto"/>
              <w:bottom w:val="single" w:sz="4" w:space="0" w:color="auto"/>
              <w:right w:val="single" w:sz="4" w:space="0" w:color="auto"/>
            </w:tcBorders>
            <w:hideMark/>
          </w:tcPr>
          <w:p w14:paraId="05CD4A08" w14:textId="77777777" w:rsidR="00324DA5" w:rsidRPr="00691C10" w:rsidRDefault="00324DA5" w:rsidP="00404F47">
            <w:pPr>
              <w:pStyle w:val="TAC"/>
              <w:rPr>
                <w:ins w:id="892" w:author="Huawei" w:date="2022-09-29T18:49:00Z"/>
              </w:rPr>
            </w:pPr>
            <w:ins w:id="893" w:author="Huawei" w:date="2022-09-29T18:49:00Z">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F9DDAAA" w14:textId="77777777" w:rsidR="00324DA5" w:rsidRPr="00691C10" w:rsidRDefault="00324DA5" w:rsidP="00404F47">
            <w:pPr>
              <w:pStyle w:val="TAC"/>
              <w:rPr>
                <w:ins w:id="894" w:author="Huawei" w:date="2022-09-29T18:49:00Z"/>
              </w:rPr>
            </w:pPr>
            <w:ins w:id="895" w:author="Huawei" w:date="2022-09-29T18:49:00Z">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r w:rsidR="00324DA5" w:rsidRPr="00691C10" w14:paraId="67AA34FA" w14:textId="77777777" w:rsidTr="00404F47">
        <w:trPr>
          <w:jc w:val="center"/>
          <w:ins w:id="89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BE22924" w14:textId="77777777" w:rsidR="00324DA5" w:rsidRPr="00691C10" w:rsidRDefault="00324DA5" w:rsidP="00404F47">
            <w:pPr>
              <w:pStyle w:val="TAC"/>
              <w:rPr>
                <w:ins w:id="897" w:author="Huawei" w:date="2022-09-29T18:49:00Z"/>
              </w:rPr>
            </w:pPr>
            <w:ins w:id="898" w:author="Huawei" w:date="2022-09-29T18:49:00Z">
              <w:r w:rsidRPr="00691C10">
                <w:t>1</w:t>
              </w:r>
            </w:ins>
          </w:p>
        </w:tc>
        <w:tc>
          <w:tcPr>
            <w:tcW w:w="0" w:type="auto"/>
            <w:tcBorders>
              <w:top w:val="single" w:sz="4" w:space="0" w:color="auto"/>
              <w:left w:val="single" w:sz="4" w:space="0" w:color="auto"/>
              <w:bottom w:val="single" w:sz="4" w:space="0" w:color="auto"/>
              <w:right w:val="single" w:sz="4" w:space="0" w:color="auto"/>
            </w:tcBorders>
            <w:hideMark/>
          </w:tcPr>
          <w:p w14:paraId="6E5126FD" w14:textId="77777777" w:rsidR="00324DA5" w:rsidRPr="00691C10" w:rsidRDefault="00324DA5" w:rsidP="00404F47">
            <w:pPr>
              <w:pStyle w:val="TAC"/>
              <w:rPr>
                <w:ins w:id="899" w:author="Huawei" w:date="2022-09-29T18:49:00Z"/>
              </w:rPr>
            </w:pPr>
            <w:ins w:id="900" w:author="Huawei" w:date="2022-09-29T18:49:00Z">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inter_M1_NC</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3A519ABE" w14:textId="77777777" w:rsidR="00324DA5" w:rsidRPr="00691C10" w:rsidRDefault="00324DA5" w:rsidP="00404F47">
            <w:pPr>
              <w:pStyle w:val="TAC"/>
              <w:rPr>
                <w:ins w:id="901" w:author="Huawei" w:date="2022-09-29T18:49:00Z"/>
              </w:rPr>
            </w:pPr>
            <w:ins w:id="902" w:author="Huawei" w:date="2022-09-29T18:49:00Z">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inter_M1_NC </w:t>
              </w:r>
              <w:r w:rsidRPr="00691C10">
                <w:rPr>
                  <w:vertAlign w:val="subscript"/>
                </w:rPr>
                <w:t xml:space="preserve"> * </w:t>
              </w:r>
              <w:r w:rsidRPr="00691C10">
                <w:t xml:space="preserve"> </w:t>
              </w:r>
              <w:r w:rsidRPr="00691C10">
                <w:rPr>
                  <w:lang w:val="en-US" w:eastAsia="zh-CN"/>
                </w:rPr>
                <w:t>K</w:t>
              </w:r>
              <w:r>
                <w:rPr>
                  <w:vertAlign w:val="subscript"/>
                  <w:lang w:val="en-US" w:eastAsia="zh-CN"/>
                </w:rPr>
                <w:t>SAT</w:t>
              </w:r>
              <w:r w:rsidRPr="00691C10">
                <w:t xml:space="preserve"> </w:t>
              </w:r>
              <w:proofErr w:type="spellStart"/>
              <w:r w:rsidRPr="00691C10">
                <w:t>ms</w:t>
              </w:r>
              <w:proofErr w:type="spellEnd"/>
            </w:ins>
          </w:p>
        </w:tc>
      </w:tr>
    </w:tbl>
    <w:p w14:paraId="07BF3F61" w14:textId="77777777" w:rsidR="00324DA5" w:rsidRDefault="00324DA5" w:rsidP="00324DA5">
      <w:pPr>
        <w:rPr>
          <w:ins w:id="903" w:author="Huawei" w:date="2022-09-29T18:49:00Z"/>
        </w:rPr>
      </w:pPr>
    </w:p>
    <w:p w14:paraId="4EEF1692" w14:textId="77777777" w:rsidR="00324DA5" w:rsidRPr="00691C10" w:rsidRDefault="00324DA5" w:rsidP="00324DA5">
      <w:pPr>
        <w:rPr>
          <w:ins w:id="904" w:author="Huawei" w:date="2022-09-29T18:49:00Z"/>
          <w:rFonts w:cs="v4.2.0"/>
        </w:rPr>
      </w:pPr>
      <w:ins w:id="905" w:author="Huawei" w:date="2022-09-29T18:49:00Z">
        <w:r w:rsidRPr="00691C10">
          <w:t>A cell shall be considered detectable</w:t>
        </w:r>
        <w:r w:rsidRPr="00691C10">
          <w:rPr>
            <w:rFonts w:cs="v4.2.0"/>
          </w:rPr>
          <w:t xml:space="preserve"> when</w:t>
        </w:r>
      </w:ins>
    </w:p>
    <w:p w14:paraId="4541D0EE" w14:textId="77777777" w:rsidR="00324DA5" w:rsidRPr="00691C10" w:rsidRDefault="00324DA5" w:rsidP="00324DA5">
      <w:pPr>
        <w:pStyle w:val="B10"/>
        <w:rPr>
          <w:ins w:id="906" w:author="Huawei" w:date="2022-09-29T18:49:00Z"/>
        </w:rPr>
      </w:pPr>
      <w:ins w:id="907" w:author="Huawei" w:date="2022-09-29T18:49:00Z">
        <w:r w:rsidRPr="00691C10">
          <w:t>-</w:t>
        </w:r>
        <w:r w:rsidRPr="00691C10">
          <w:tab/>
          <w:t>RSRP related side conditions given in Sections 9.1.21.9 and 9.1.22.10 are fulfilled for a corresponding Band,</w:t>
        </w:r>
      </w:ins>
    </w:p>
    <w:p w14:paraId="08F917E6" w14:textId="77777777" w:rsidR="00324DA5" w:rsidRPr="00691C10" w:rsidRDefault="00324DA5" w:rsidP="00324DA5">
      <w:pPr>
        <w:pStyle w:val="B10"/>
        <w:rPr>
          <w:ins w:id="908" w:author="Huawei" w:date="2022-09-29T18:49:00Z"/>
        </w:rPr>
      </w:pPr>
      <w:ins w:id="909" w:author="Huawei" w:date="2022-09-29T18:49:00Z">
        <w:r w:rsidRPr="00691C10">
          <w:t>-</w:t>
        </w:r>
        <w:r w:rsidRPr="00691C10">
          <w:tab/>
          <w:t>RSRQ related side conditions given in Clause 9.1.21.13 and 9.1.21.14 are fulfilled for a corresponding Band,</w:t>
        </w:r>
      </w:ins>
    </w:p>
    <w:p w14:paraId="57169970" w14:textId="77777777" w:rsidR="00324DA5" w:rsidRPr="00691C10" w:rsidRDefault="00324DA5" w:rsidP="00324DA5">
      <w:pPr>
        <w:pStyle w:val="B10"/>
        <w:rPr>
          <w:ins w:id="910" w:author="Huawei" w:date="2022-09-29T18:49:00Z"/>
          <w:rFonts w:cs="v4.2.0"/>
        </w:rPr>
      </w:pPr>
      <w:ins w:id="91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ins>
    </w:p>
    <w:p w14:paraId="19093116" w14:textId="77777777" w:rsidR="00324DA5" w:rsidRPr="00691C10" w:rsidRDefault="00324DA5" w:rsidP="00324DA5">
      <w:pPr>
        <w:rPr>
          <w:ins w:id="912" w:author="Huawei" w:date="2022-09-29T18:49:00Z"/>
          <w:lang w:val="en-US"/>
        </w:rPr>
      </w:pPr>
      <w:ins w:id="913"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t>. If higher layer filtering is used, an additional cell identification delay can be expected.</w:t>
        </w:r>
      </w:ins>
    </w:p>
    <w:p w14:paraId="10ACD2D7" w14:textId="77777777" w:rsidR="00324DA5" w:rsidRPr="00691C10" w:rsidRDefault="00324DA5" w:rsidP="00324DA5">
      <w:pPr>
        <w:rPr>
          <w:ins w:id="914" w:author="Huawei" w:date="2022-09-29T18:49:00Z"/>
        </w:rPr>
      </w:pPr>
      <w:ins w:id="915"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8.13A.2.2</w:t>
        </w:r>
        <w:r w:rsidRPr="00691C10">
          <w:rPr>
            <w:snapToGrid w:val="0"/>
          </w:rPr>
          <w:t>.1.1-1</w:t>
        </w:r>
        <w:r w:rsidRPr="00691C10">
          <w:rPr>
            <w:lang w:val="en-US"/>
          </w:rPr>
          <w:t xml:space="preserve">. </w:t>
        </w:r>
        <w:r w:rsidRPr="00691C10">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691C10">
          <w:rPr>
            <w:rFonts w:cs="v4.2.0"/>
          </w:rPr>
          <w:t>9.1.21.9, 9.1.21.10, 9.1.21.13 and 9.1.21.14</w:t>
        </w:r>
        <w:r w:rsidRPr="00691C10">
          <w:t>.</w:t>
        </w:r>
      </w:ins>
    </w:p>
    <w:p w14:paraId="51213E46" w14:textId="77777777" w:rsidR="00324DA5" w:rsidRPr="00691C10" w:rsidRDefault="00324DA5" w:rsidP="00324DA5">
      <w:pPr>
        <w:rPr>
          <w:ins w:id="916" w:author="Huawei" w:date="2022-09-29T18:49:00Z"/>
        </w:rPr>
      </w:pPr>
      <w:ins w:id="917" w:author="Huawei" w:date="2022-09-29T18:49:00Z">
        <w:r w:rsidRPr="00691C10">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w:t>
        </w:r>
        <w:r w:rsidRPr="00691C10">
          <w:rPr>
            <w:snapToGrid w:val="0"/>
          </w:rPr>
          <w:t>.1.1-1</w:t>
        </w:r>
        <w:r w:rsidRPr="00691C10">
          <w:t>.</w:t>
        </w:r>
      </w:ins>
    </w:p>
    <w:p w14:paraId="035ED7CE" w14:textId="77777777" w:rsidR="00324DA5" w:rsidRPr="00691C10" w:rsidRDefault="00324DA5" w:rsidP="00324DA5">
      <w:pPr>
        <w:pStyle w:val="H6"/>
        <w:rPr>
          <w:ins w:id="918" w:author="Huawei" w:date="2022-09-29T18:49:00Z"/>
          <w:lang w:eastAsia="zh-CN"/>
        </w:rPr>
      </w:pPr>
      <w:ins w:id="919" w:author="Huawei" w:date="2022-09-29T18:49:00Z">
        <w:r>
          <w:t>8.13A.2.2</w:t>
        </w:r>
        <w:r w:rsidRPr="00691C10">
          <w:t>.1.1</w:t>
        </w:r>
        <w:r w:rsidRPr="00691C10">
          <w:rPr>
            <w:lang w:eastAsia="zh-CN"/>
          </w:rPr>
          <w:t>.1</w:t>
        </w:r>
        <w:r w:rsidRPr="00691C10">
          <w:rPr>
            <w:lang w:eastAsia="zh-CN"/>
          </w:rPr>
          <w:tab/>
          <w:t>Measurement Reporting Requirements</w:t>
        </w:r>
      </w:ins>
    </w:p>
    <w:p w14:paraId="68899B2D" w14:textId="77777777" w:rsidR="00324DA5" w:rsidRPr="00691C10" w:rsidRDefault="00324DA5" w:rsidP="00324DA5">
      <w:pPr>
        <w:pStyle w:val="H6"/>
        <w:rPr>
          <w:ins w:id="920" w:author="Huawei" w:date="2022-09-29T18:49:00Z"/>
        </w:rPr>
      </w:pPr>
      <w:ins w:id="921" w:author="Huawei" w:date="2022-09-29T18:49:00Z">
        <w:r>
          <w:t>8.13A.2.2</w:t>
        </w:r>
        <w:r w:rsidRPr="00691C10">
          <w:t>.1.1</w:t>
        </w:r>
        <w:r w:rsidRPr="00691C10">
          <w:rPr>
            <w:lang w:eastAsia="zh-CN"/>
          </w:rPr>
          <w:t>.1.1</w:t>
        </w:r>
        <w:r w:rsidRPr="00691C10">
          <w:tab/>
          <w:t>Periodic Reporting</w:t>
        </w:r>
      </w:ins>
    </w:p>
    <w:p w14:paraId="02130709" w14:textId="77777777" w:rsidR="00324DA5" w:rsidRPr="00691C10" w:rsidRDefault="00324DA5" w:rsidP="00324DA5">
      <w:pPr>
        <w:rPr>
          <w:ins w:id="922" w:author="Huawei" w:date="2022-09-29T18:49:00Z"/>
          <w:rFonts w:cs="v4.2.0"/>
        </w:rPr>
      </w:pPr>
      <w:ins w:id="923" w:author="Huawei" w:date="2022-09-29T18:49:00Z">
        <w:r w:rsidRPr="00691C10">
          <w:rPr>
            <w:rFonts w:cs="v4.2.0"/>
          </w:rPr>
          <w:t>Reported RSRP and RSRQ measurement contained in periodically triggered measurement reports shall meet the requirements in sections 9.1.21.9, 9.1.21.10, 9.1.21.13 and 9.1.21.14.</w:t>
        </w:r>
      </w:ins>
    </w:p>
    <w:p w14:paraId="2F019726" w14:textId="77777777" w:rsidR="00324DA5" w:rsidRPr="00691C10" w:rsidRDefault="00324DA5" w:rsidP="00324DA5">
      <w:pPr>
        <w:pStyle w:val="H6"/>
        <w:rPr>
          <w:ins w:id="924" w:author="Huawei" w:date="2022-09-29T18:49:00Z"/>
        </w:rPr>
      </w:pPr>
      <w:ins w:id="925" w:author="Huawei" w:date="2022-09-29T18:49:00Z">
        <w:r>
          <w:t>8.13A.2.2</w:t>
        </w:r>
        <w:r w:rsidRPr="00691C10">
          <w:t>.1.1</w:t>
        </w:r>
        <w:r w:rsidRPr="00691C10">
          <w:rPr>
            <w:lang w:eastAsia="zh-CN"/>
          </w:rPr>
          <w:t>.1.2</w:t>
        </w:r>
        <w:r w:rsidRPr="00691C10">
          <w:tab/>
          <w:t>Event-triggered Periodic Reporting</w:t>
        </w:r>
      </w:ins>
    </w:p>
    <w:p w14:paraId="6B104D18" w14:textId="77777777" w:rsidR="00324DA5" w:rsidRPr="00691C10" w:rsidRDefault="00324DA5" w:rsidP="00324DA5">
      <w:pPr>
        <w:rPr>
          <w:ins w:id="926" w:author="Huawei" w:date="2022-09-29T18:49:00Z"/>
          <w:rFonts w:cs="v4.2.0"/>
        </w:rPr>
      </w:pPr>
      <w:ins w:id="927" w:author="Huawei" w:date="2022-09-29T18:49:00Z">
        <w:r w:rsidRPr="00691C10">
          <w:rPr>
            <w:rFonts w:cs="v4.2.0"/>
          </w:rPr>
          <w:t>Reported RSRP and RSRQ measurement contained in event triggered periodic measurement reports shall meet the requirements in sections 9.1.21.9, 9.1.21.10, 9.1.21.13 and 9.1.21.14.</w:t>
        </w:r>
      </w:ins>
    </w:p>
    <w:p w14:paraId="6B6A7CB7" w14:textId="77777777" w:rsidR="00324DA5" w:rsidRPr="00691C10" w:rsidRDefault="00324DA5" w:rsidP="00324DA5">
      <w:pPr>
        <w:rPr>
          <w:ins w:id="928" w:author="Huawei" w:date="2022-09-29T18:49:00Z"/>
          <w:rFonts w:cs="v4.2.0"/>
        </w:rPr>
      </w:pPr>
      <w:ins w:id="929" w:author="Huawei" w:date="2022-09-29T18:49:00Z">
        <w:r w:rsidRPr="00691C10">
          <w:rPr>
            <w:rFonts w:cs="v4.2.0"/>
          </w:rPr>
          <w:t>The first report in event triggered periodic measurement reporting shall meet the requirements specified in clause </w:t>
        </w:r>
        <w:r>
          <w:t>8.13A.2.2</w:t>
        </w:r>
        <w:r w:rsidRPr="00691C10">
          <w:t>.1.1</w:t>
        </w:r>
        <w:r w:rsidRPr="00691C10">
          <w:rPr>
            <w:lang w:eastAsia="zh-CN"/>
          </w:rPr>
          <w:t>.1.</w:t>
        </w:r>
        <w:r w:rsidRPr="00691C10">
          <w:rPr>
            <w:rFonts w:cs="v4.2.0"/>
            <w:lang w:eastAsia="zh-CN"/>
          </w:rPr>
          <w:t>3</w:t>
        </w:r>
        <w:r w:rsidRPr="00691C10">
          <w:rPr>
            <w:rFonts w:cs="v4.2.0"/>
          </w:rPr>
          <w:t>.</w:t>
        </w:r>
      </w:ins>
    </w:p>
    <w:p w14:paraId="6F3F6101" w14:textId="77777777" w:rsidR="00324DA5" w:rsidRPr="00691C10" w:rsidRDefault="00324DA5" w:rsidP="00324DA5">
      <w:pPr>
        <w:pStyle w:val="H6"/>
        <w:rPr>
          <w:ins w:id="930" w:author="Huawei" w:date="2022-09-29T18:49:00Z"/>
        </w:rPr>
      </w:pPr>
      <w:ins w:id="931" w:author="Huawei" w:date="2022-09-29T18:49:00Z">
        <w:r>
          <w:t>8.13A.2.2</w:t>
        </w:r>
        <w:r w:rsidRPr="00691C10">
          <w:t>.1.1</w:t>
        </w:r>
        <w:r w:rsidRPr="00691C10">
          <w:rPr>
            <w:lang w:eastAsia="zh-CN"/>
          </w:rPr>
          <w:t>.1.3</w:t>
        </w:r>
        <w:r w:rsidRPr="00691C10">
          <w:tab/>
          <w:t>Event Triggered Reporting</w:t>
        </w:r>
      </w:ins>
    </w:p>
    <w:p w14:paraId="6D794C2F" w14:textId="77777777" w:rsidR="00324DA5" w:rsidRPr="00691C10" w:rsidRDefault="00324DA5" w:rsidP="00324DA5">
      <w:pPr>
        <w:rPr>
          <w:ins w:id="932" w:author="Huawei" w:date="2022-09-29T18:49:00Z"/>
          <w:rFonts w:cs="v4.2.0"/>
        </w:rPr>
      </w:pPr>
      <w:ins w:id="933" w:author="Huawei" w:date="2022-09-29T18:49:00Z">
        <w:r w:rsidRPr="00691C10">
          <w:rPr>
            <w:rFonts w:cs="v4.2.0"/>
          </w:rPr>
          <w:t>Reported RSRP and RSRQ measurement contained in event triggered measurement reports shall meet the requirements in sections 9.1.21.9, 9.1.21.10, 9.1.21.13 and 9.1.21.14.</w:t>
        </w:r>
      </w:ins>
    </w:p>
    <w:p w14:paraId="616CABC5" w14:textId="77777777" w:rsidR="00324DA5" w:rsidRPr="00691C10" w:rsidRDefault="00324DA5" w:rsidP="00324DA5">
      <w:pPr>
        <w:rPr>
          <w:ins w:id="934" w:author="Huawei" w:date="2022-09-29T18:49:00Z"/>
          <w:rFonts w:cs="v4.2.0"/>
        </w:rPr>
      </w:pPr>
      <w:ins w:id="935"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210698C8" w14:textId="77777777" w:rsidR="00324DA5" w:rsidRPr="00691C10" w:rsidRDefault="00324DA5" w:rsidP="00324DA5">
      <w:pPr>
        <w:rPr>
          <w:ins w:id="936" w:author="Huawei" w:date="2022-09-29T18:49:00Z"/>
          <w:rFonts w:cs="v4.2.0"/>
          <w:lang w:eastAsia="zh-CN"/>
        </w:rPr>
      </w:pPr>
      <w:ins w:id="937" w:author="Huawei" w:date="2022-09-29T18:49:00Z">
        <w:r w:rsidRPr="00691C10">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ins>
    </w:p>
    <w:p w14:paraId="151FFFEF" w14:textId="77777777" w:rsidR="00324DA5" w:rsidRDefault="00324DA5" w:rsidP="00324DA5">
      <w:pPr>
        <w:rPr>
          <w:ins w:id="938" w:author="Huawei" w:date="2022-09-29T19:01:00Z"/>
          <w:rFonts w:cs="v4.2.0"/>
        </w:rPr>
      </w:pPr>
      <w:ins w:id="939" w:author="Huawei" w:date="2022-09-29T18:49:00Z">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inter_UE</w:t>
        </w:r>
        <w:proofErr w:type="spellEnd"/>
        <w:r w:rsidRPr="00691C10">
          <w:rPr>
            <w:rFonts w:cs="v4.2.0"/>
            <w:vertAlign w:val="subscript"/>
            <w:lang w:eastAsia="zh-CN"/>
          </w:rPr>
          <w:t xml:space="preserve"> cat M1_NC</w:t>
        </w:r>
        <w:r w:rsidRPr="00691C10">
          <w:rPr>
            <w:rFonts w:cs="v4.2.0"/>
          </w:rPr>
          <w:t xml:space="preserve"> defined in Clause </w:t>
        </w:r>
        <w:r>
          <w:t>8.13A.2.2</w:t>
        </w:r>
        <w:r w:rsidRPr="00691C10">
          <w:t>.1.1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ins>
    </w:p>
    <w:p w14:paraId="6FFE0C1B" w14:textId="77777777" w:rsidR="009468F6" w:rsidRPr="00691C10" w:rsidRDefault="009468F6" w:rsidP="009468F6">
      <w:pPr>
        <w:spacing w:before="120" w:after="0"/>
        <w:rPr>
          <w:ins w:id="940" w:author="Huawei" w:date="2022-09-29T19:01:00Z"/>
        </w:rPr>
      </w:pPr>
      <w:ins w:id="941" w:author="Huawei" w:date="2022-09-29T19:01:00Z">
        <w:r w:rsidRPr="00691C10">
          <w:t xml:space="preserve">If a cell which has been detectable at least for the time period </w:t>
        </w:r>
        <w:proofErr w:type="spellStart"/>
        <w:r w:rsidRPr="00691C10">
          <w:t>T</w:t>
        </w:r>
        <w:r w:rsidRPr="00691C10">
          <w:rPr>
            <w:vertAlign w:val="subscript"/>
          </w:rPr>
          <w:t>identify_inter</w:t>
        </w:r>
        <w:r w:rsidRPr="00691C10">
          <w:rPr>
            <w:vertAlign w:val="subscript"/>
            <w:lang w:eastAsia="zh-CN"/>
          </w:rPr>
          <w:t>_UE</w:t>
        </w:r>
        <w:proofErr w:type="spellEnd"/>
        <w:r w:rsidRPr="00691C10">
          <w:rPr>
            <w:vertAlign w:val="subscript"/>
            <w:lang w:eastAsia="zh-CN"/>
          </w:rPr>
          <w:t xml:space="preserve"> cat M1_NC</w:t>
        </w:r>
        <w:r w:rsidRPr="00691C10">
          <w:t xml:space="preserve"> </w:t>
        </w:r>
        <w:r w:rsidRPr="00691C10">
          <w:rPr>
            <w:rFonts w:cs="v4.2.0"/>
          </w:rPr>
          <w:t>defined in clause </w:t>
        </w:r>
        <w:r>
          <w:t>8.13A.2.2</w:t>
        </w:r>
        <w:r w:rsidRPr="00691C10">
          <w:t xml:space="preserve">.1.1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M1_NC, Inter</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7AA2E0C" w14:textId="77777777" w:rsidR="00324DA5" w:rsidRPr="00691C10" w:rsidRDefault="00324DA5" w:rsidP="00324DA5">
      <w:pPr>
        <w:pStyle w:val="H6"/>
        <w:rPr>
          <w:ins w:id="942" w:author="Huawei" w:date="2022-09-29T18:49:00Z"/>
        </w:rPr>
      </w:pPr>
      <w:ins w:id="943" w:author="Huawei" w:date="2022-09-29T18:49:00Z">
        <w:r>
          <w:t>8.13A.2.2</w:t>
        </w:r>
        <w:r w:rsidRPr="00691C10">
          <w:t xml:space="preserve">.1.2 </w:t>
        </w:r>
        <w:r w:rsidRPr="00691C10">
          <w:tab/>
          <w:t>E-UTRAN inter frequency measurements when DRX is used</w:t>
        </w:r>
      </w:ins>
    </w:p>
    <w:p w14:paraId="26B53B02" w14:textId="77777777" w:rsidR="00324DA5" w:rsidRPr="00691C10" w:rsidRDefault="00324DA5" w:rsidP="00324DA5">
      <w:pPr>
        <w:rPr>
          <w:ins w:id="944" w:author="Huawei" w:date="2022-09-29T18:49:00Z"/>
        </w:rPr>
      </w:pPr>
      <w:ins w:id="945"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.1.2-1.</w:t>
        </w:r>
      </w:ins>
    </w:p>
    <w:p w14:paraId="11A57B7E" w14:textId="77777777" w:rsidR="00324DA5" w:rsidRPr="00691C10" w:rsidRDefault="00324DA5" w:rsidP="00324DA5">
      <w:pPr>
        <w:rPr>
          <w:ins w:id="946" w:author="Huawei" w:date="2022-09-29T18:49:00Z"/>
        </w:rPr>
      </w:pPr>
      <w:ins w:id="947"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.1.2-1A.</w:t>
        </w:r>
      </w:ins>
    </w:p>
    <w:p w14:paraId="147F5A5B" w14:textId="77777777" w:rsidR="00324DA5" w:rsidRPr="00691C10" w:rsidRDefault="00324DA5" w:rsidP="00324DA5">
      <w:pPr>
        <w:pStyle w:val="TH"/>
        <w:rPr>
          <w:ins w:id="948" w:author="Huawei" w:date="2022-09-29T18:49:00Z"/>
        </w:rPr>
      </w:pPr>
      <w:ins w:id="949" w:author="Huawei" w:date="2022-09-29T18:49:00Z">
        <w:r w:rsidRPr="00691C10">
          <w:rPr>
            <w:snapToGrid w:val="0"/>
          </w:rPr>
          <w:t xml:space="preserve">Table </w:t>
        </w:r>
        <w:r>
          <w:rPr>
            <w:snapToGrid w:val="0"/>
          </w:rPr>
          <w:t>8.13A.2.2</w:t>
        </w:r>
        <w:r w:rsidRPr="00691C10">
          <w:rPr>
            <w:snapToGrid w:val="0"/>
          </w:rPr>
          <w:t xml:space="preserve">.1.2-1: </w:t>
        </w:r>
        <w:r w:rsidRPr="00691C10">
          <w:t xml:space="preserve">Requirement to identify a newly detectable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5C08F4CD" w14:textId="77777777" w:rsidTr="00404F47">
        <w:trPr>
          <w:cantSplit/>
          <w:jc w:val="center"/>
          <w:ins w:id="950" w:author="Huawei" w:date="2022-09-29T18:49:00Z"/>
        </w:trPr>
        <w:tc>
          <w:tcPr>
            <w:tcW w:w="0" w:type="auto"/>
            <w:tcBorders>
              <w:top w:val="single" w:sz="4" w:space="0" w:color="auto"/>
              <w:left w:val="single" w:sz="4" w:space="0" w:color="auto"/>
              <w:bottom w:val="single" w:sz="4" w:space="0" w:color="auto"/>
              <w:right w:val="single" w:sz="4" w:space="0" w:color="auto"/>
            </w:tcBorders>
          </w:tcPr>
          <w:p w14:paraId="74BA16C5" w14:textId="77777777" w:rsidR="00324DA5" w:rsidRPr="00691C10" w:rsidRDefault="00324DA5" w:rsidP="00404F47">
            <w:pPr>
              <w:pStyle w:val="TAH"/>
              <w:rPr>
                <w:ins w:id="951" w:author="Huawei" w:date="2022-09-29T18:49:00Z"/>
                <w:rFonts w:cs="Arial"/>
                <w:lang w:eastAsia="zh-CN"/>
              </w:rPr>
            </w:pPr>
            <w:ins w:id="952"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220868DF" w14:textId="77777777" w:rsidR="00324DA5" w:rsidRPr="00691C10" w:rsidRDefault="00324DA5" w:rsidP="00404F47">
            <w:pPr>
              <w:pStyle w:val="TAH"/>
              <w:rPr>
                <w:ins w:id="953" w:author="Huawei" w:date="2022-09-29T18:49:00Z"/>
                <w:rFonts w:cs="Arial"/>
              </w:rPr>
            </w:pPr>
            <w:ins w:id="954"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7ABFCAB" w14:textId="77777777" w:rsidR="00324DA5" w:rsidRPr="00691C10" w:rsidRDefault="00324DA5" w:rsidP="00404F47">
            <w:pPr>
              <w:pStyle w:val="TAH"/>
              <w:rPr>
                <w:ins w:id="955" w:author="Huawei" w:date="2022-09-29T18:49:00Z"/>
                <w:rFonts w:cs="Arial"/>
              </w:rPr>
            </w:pPr>
            <w:proofErr w:type="spellStart"/>
            <w:ins w:id="956"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(DRX cycles)</w:t>
              </w:r>
            </w:ins>
          </w:p>
        </w:tc>
      </w:tr>
      <w:tr w:rsidR="00324DA5" w:rsidRPr="00586469" w14:paraId="40F77F09" w14:textId="77777777" w:rsidTr="00404F47">
        <w:trPr>
          <w:cantSplit/>
          <w:jc w:val="center"/>
          <w:ins w:id="957" w:author="Huawei" w:date="2022-09-29T18:49:00Z"/>
        </w:trPr>
        <w:tc>
          <w:tcPr>
            <w:tcW w:w="0" w:type="auto"/>
            <w:vMerge w:val="restart"/>
            <w:tcBorders>
              <w:top w:val="single" w:sz="4" w:space="0" w:color="auto"/>
              <w:left w:val="single" w:sz="4" w:space="0" w:color="auto"/>
              <w:right w:val="single" w:sz="4" w:space="0" w:color="auto"/>
            </w:tcBorders>
          </w:tcPr>
          <w:p w14:paraId="5EA43DA7" w14:textId="77777777" w:rsidR="00324DA5" w:rsidRPr="00691C10" w:rsidRDefault="00324DA5" w:rsidP="00404F47">
            <w:pPr>
              <w:pStyle w:val="TAC"/>
              <w:rPr>
                <w:ins w:id="958" w:author="Huawei" w:date="2022-09-29T18:49:00Z"/>
                <w:rFonts w:cs="Arial"/>
                <w:lang w:eastAsia="zh-CN"/>
              </w:rPr>
            </w:pPr>
            <w:ins w:id="959"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DDE200F" w14:textId="77777777" w:rsidR="00324DA5" w:rsidRPr="00691C10" w:rsidRDefault="00324DA5" w:rsidP="00404F47">
            <w:pPr>
              <w:pStyle w:val="TAC"/>
              <w:rPr>
                <w:ins w:id="960" w:author="Huawei" w:date="2022-09-29T18:49:00Z"/>
                <w:rFonts w:cs="Arial"/>
              </w:rPr>
            </w:pPr>
            <w:ins w:id="961"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2D80CAF9" w14:textId="77777777" w:rsidR="00324DA5" w:rsidRPr="00691C10" w:rsidRDefault="00324DA5" w:rsidP="00404F47">
            <w:pPr>
              <w:pStyle w:val="TAC"/>
              <w:rPr>
                <w:ins w:id="962" w:author="Huawei" w:date="2022-09-29T18:49:00Z"/>
                <w:rFonts w:cs="Arial"/>
                <w:lang w:val="sv-SE"/>
              </w:rPr>
            </w:pPr>
            <w:ins w:id="963"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7E2B846E" w14:textId="77777777" w:rsidTr="00404F47">
        <w:trPr>
          <w:cantSplit/>
          <w:jc w:val="center"/>
          <w:ins w:id="964" w:author="Huawei" w:date="2022-09-29T18:49:00Z"/>
        </w:trPr>
        <w:tc>
          <w:tcPr>
            <w:tcW w:w="0" w:type="auto"/>
            <w:vMerge/>
            <w:tcBorders>
              <w:left w:val="single" w:sz="4" w:space="0" w:color="auto"/>
              <w:right w:val="single" w:sz="4" w:space="0" w:color="auto"/>
            </w:tcBorders>
          </w:tcPr>
          <w:p w14:paraId="71D1482B" w14:textId="77777777" w:rsidR="00324DA5" w:rsidRPr="00691C10" w:rsidRDefault="00324DA5" w:rsidP="00404F47">
            <w:pPr>
              <w:pStyle w:val="TAC"/>
              <w:rPr>
                <w:ins w:id="96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4CA99E7" w14:textId="77777777" w:rsidR="00324DA5" w:rsidRPr="00691C10" w:rsidRDefault="00324DA5" w:rsidP="00404F47">
            <w:pPr>
              <w:pStyle w:val="TAC"/>
              <w:rPr>
                <w:ins w:id="966" w:author="Huawei" w:date="2022-09-29T18:49:00Z"/>
                <w:rFonts w:cs="Arial"/>
                <w:snapToGrid w:val="0"/>
              </w:rPr>
            </w:pPr>
            <w:ins w:id="967"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B7EE531" w14:textId="77777777" w:rsidR="00324DA5" w:rsidRPr="00691C10" w:rsidRDefault="00324DA5" w:rsidP="00404F47">
            <w:pPr>
              <w:pStyle w:val="TAC"/>
              <w:rPr>
                <w:ins w:id="968" w:author="Huawei" w:date="2022-09-29T18:49:00Z"/>
                <w:rFonts w:cs="Arial"/>
                <w:snapToGrid w:val="0"/>
                <w:lang w:val="sv-FI"/>
              </w:rPr>
            </w:pPr>
            <w:ins w:id="969" w:author="Huawei" w:date="2022-09-29T18:49:00Z">
              <w:r w:rsidRPr="00691C10">
                <w:rPr>
                  <w:rFonts w:cs="Arial"/>
                  <w:lang w:val="sv-FI"/>
                </w:rPr>
                <w:t>Note 2 (40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3F2A484E" w14:textId="77777777" w:rsidTr="00404F47">
        <w:trPr>
          <w:cantSplit/>
          <w:jc w:val="center"/>
          <w:ins w:id="970" w:author="Huawei" w:date="2022-09-29T18:49:00Z"/>
        </w:trPr>
        <w:tc>
          <w:tcPr>
            <w:tcW w:w="0" w:type="auto"/>
            <w:vMerge/>
            <w:tcBorders>
              <w:left w:val="single" w:sz="4" w:space="0" w:color="auto"/>
              <w:right w:val="single" w:sz="4" w:space="0" w:color="auto"/>
            </w:tcBorders>
          </w:tcPr>
          <w:p w14:paraId="66846512" w14:textId="77777777" w:rsidR="00324DA5" w:rsidRPr="00691C10" w:rsidRDefault="00324DA5" w:rsidP="00404F47">
            <w:pPr>
              <w:pStyle w:val="TAC"/>
              <w:rPr>
                <w:ins w:id="971"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0266026" w14:textId="77777777" w:rsidR="00324DA5" w:rsidRPr="00691C10" w:rsidRDefault="00324DA5" w:rsidP="00404F47">
            <w:pPr>
              <w:pStyle w:val="TAC"/>
              <w:rPr>
                <w:ins w:id="972" w:author="Huawei" w:date="2022-09-29T18:49:00Z"/>
                <w:rFonts w:cs="Arial"/>
              </w:rPr>
            </w:pPr>
            <w:ins w:id="973"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5B4347E7" w14:textId="77777777" w:rsidR="00324DA5" w:rsidRPr="00691C10" w:rsidRDefault="00324DA5" w:rsidP="00404F47">
            <w:pPr>
              <w:pStyle w:val="TAC"/>
              <w:rPr>
                <w:ins w:id="974" w:author="Huawei" w:date="2022-09-29T18:49:00Z"/>
                <w:rFonts w:cs="Arial"/>
                <w:lang w:val="sv-SE"/>
              </w:rPr>
            </w:pPr>
            <w:ins w:id="975"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AB4550" w14:textId="77777777" w:rsidTr="00404F47">
        <w:trPr>
          <w:cantSplit/>
          <w:jc w:val="center"/>
          <w:ins w:id="976" w:author="Huawei" w:date="2022-09-29T18:49:00Z"/>
        </w:trPr>
        <w:tc>
          <w:tcPr>
            <w:tcW w:w="0" w:type="auto"/>
            <w:vMerge/>
            <w:tcBorders>
              <w:left w:val="single" w:sz="4" w:space="0" w:color="auto"/>
              <w:bottom w:val="single" w:sz="4" w:space="0" w:color="auto"/>
              <w:right w:val="single" w:sz="4" w:space="0" w:color="auto"/>
            </w:tcBorders>
          </w:tcPr>
          <w:p w14:paraId="5424A2F7" w14:textId="77777777" w:rsidR="00324DA5" w:rsidRPr="00691C10" w:rsidRDefault="00324DA5" w:rsidP="00404F47">
            <w:pPr>
              <w:pStyle w:val="TAC"/>
              <w:rPr>
                <w:ins w:id="97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C8CB446" w14:textId="77777777" w:rsidR="00324DA5" w:rsidRPr="00691C10" w:rsidRDefault="00324DA5" w:rsidP="00404F47">
            <w:pPr>
              <w:pStyle w:val="TAC"/>
              <w:rPr>
                <w:ins w:id="978" w:author="Huawei" w:date="2022-09-29T18:49:00Z"/>
                <w:rFonts w:cs="Arial"/>
                <w:snapToGrid w:val="0"/>
              </w:rPr>
            </w:pPr>
            <w:ins w:id="979"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CECB366" w14:textId="77777777" w:rsidR="00324DA5" w:rsidRPr="00691C10" w:rsidRDefault="00324DA5" w:rsidP="00404F47">
            <w:pPr>
              <w:pStyle w:val="TAC"/>
              <w:rPr>
                <w:ins w:id="980" w:author="Huawei" w:date="2022-09-29T18:49:00Z"/>
                <w:rFonts w:cs="Arial"/>
                <w:snapToGrid w:val="0"/>
                <w:lang w:val="sv-FI"/>
              </w:rPr>
            </w:pPr>
            <w:ins w:id="981"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5A008EB5" w14:textId="77777777" w:rsidTr="00404F47">
        <w:trPr>
          <w:cantSplit/>
          <w:jc w:val="center"/>
          <w:ins w:id="982" w:author="Huawei" w:date="2022-09-29T18:49:00Z"/>
        </w:trPr>
        <w:tc>
          <w:tcPr>
            <w:tcW w:w="0" w:type="auto"/>
            <w:vMerge w:val="restart"/>
            <w:tcBorders>
              <w:top w:val="single" w:sz="4" w:space="0" w:color="auto"/>
              <w:left w:val="single" w:sz="4" w:space="0" w:color="auto"/>
              <w:right w:val="single" w:sz="4" w:space="0" w:color="auto"/>
            </w:tcBorders>
          </w:tcPr>
          <w:p w14:paraId="688F1887" w14:textId="77777777" w:rsidR="00324DA5" w:rsidRPr="00691C10" w:rsidRDefault="00324DA5" w:rsidP="00404F47">
            <w:pPr>
              <w:pStyle w:val="TAC"/>
              <w:rPr>
                <w:ins w:id="983" w:author="Huawei" w:date="2022-09-29T18:49:00Z"/>
                <w:rFonts w:cs="Arial"/>
                <w:lang w:eastAsia="zh-CN"/>
              </w:rPr>
            </w:pPr>
            <w:ins w:id="984"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ACE6A8" w14:textId="77777777" w:rsidR="00324DA5" w:rsidRPr="00691C10" w:rsidRDefault="00324DA5" w:rsidP="00404F47">
            <w:pPr>
              <w:pStyle w:val="TAC"/>
              <w:rPr>
                <w:ins w:id="985" w:author="Huawei" w:date="2022-09-29T18:49:00Z"/>
                <w:rFonts w:cs="Arial"/>
                <w:lang w:eastAsia="zh-CN"/>
              </w:rPr>
            </w:pPr>
            <w:ins w:id="986"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08199F4A" w14:textId="77777777" w:rsidR="00324DA5" w:rsidRPr="00691C10" w:rsidRDefault="00324DA5" w:rsidP="00404F47">
            <w:pPr>
              <w:pStyle w:val="TAC"/>
              <w:rPr>
                <w:ins w:id="987" w:author="Huawei" w:date="2022-09-29T18:49:00Z"/>
                <w:rFonts w:cs="Arial"/>
                <w:lang w:val="sv-SE"/>
              </w:rPr>
            </w:pPr>
            <w:ins w:id="988"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4476DF99" w14:textId="77777777" w:rsidTr="00404F47">
        <w:trPr>
          <w:cantSplit/>
          <w:jc w:val="center"/>
          <w:ins w:id="989" w:author="Huawei" w:date="2022-09-29T18:49:00Z"/>
        </w:trPr>
        <w:tc>
          <w:tcPr>
            <w:tcW w:w="0" w:type="auto"/>
            <w:vMerge/>
            <w:tcBorders>
              <w:left w:val="single" w:sz="4" w:space="0" w:color="auto"/>
              <w:right w:val="single" w:sz="4" w:space="0" w:color="auto"/>
            </w:tcBorders>
          </w:tcPr>
          <w:p w14:paraId="626F91C4" w14:textId="77777777" w:rsidR="00324DA5" w:rsidRPr="00691C10" w:rsidRDefault="00324DA5" w:rsidP="00404F47">
            <w:pPr>
              <w:pStyle w:val="TAC"/>
              <w:rPr>
                <w:ins w:id="990"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37E823" w14:textId="77777777" w:rsidR="00324DA5" w:rsidRPr="00691C10" w:rsidRDefault="00324DA5" w:rsidP="00404F47">
            <w:pPr>
              <w:pStyle w:val="TAC"/>
              <w:rPr>
                <w:ins w:id="991" w:author="Huawei" w:date="2022-09-29T18:49:00Z"/>
                <w:rFonts w:cs="Arial"/>
              </w:rPr>
            </w:pPr>
            <w:ins w:id="992"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14D1820D" w14:textId="77777777" w:rsidR="00324DA5" w:rsidRPr="00691C10" w:rsidRDefault="00324DA5" w:rsidP="00404F47">
            <w:pPr>
              <w:pStyle w:val="TAC"/>
              <w:rPr>
                <w:ins w:id="993" w:author="Huawei" w:date="2022-09-29T18:49:00Z"/>
                <w:rFonts w:cs="Arial"/>
                <w:lang w:val="sv-SE"/>
              </w:rPr>
            </w:pPr>
            <w:ins w:id="994"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(25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0C6F2263" w14:textId="77777777" w:rsidTr="00404F47">
        <w:trPr>
          <w:cantSplit/>
          <w:jc w:val="center"/>
          <w:ins w:id="995" w:author="Huawei" w:date="2022-09-29T18:49:00Z"/>
        </w:trPr>
        <w:tc>
          <w:tcPr>
            <w:tcW w:w="0" w:type="auto"/>
            <w:vMerge/>
            <w:tcBorders>
              <w:left w:val="single" w:sz="4" w:space="0" w:color="auto"/>
              <w:bottom w:val="single" w:sz="4" w:space="0" w:color="auto"/>
              <w:right w:val="single" w:sz="4" w:space="0" w:color="auto"/>
            </w:tcBorders>
          </w:tcPr>
          <w:p w14:paraId="1F6CD73C" w14:textId="77777777" w:rsidR="00324DA5" w:rsidRPr="00691C10" w:rsidRDefault="00324DA5" w:rsidP="00404F47">
            <w:pPr>
              <w:pStyle w:val="TAC"/>
              <w:rPr>
                <w:ins w:id="996"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89ECCB" w14:textId="77777777" w:rsidR="00324DA5" w:rsidRPr="00691C10" w:rsidRDefault="00324DA5" w:rsidP="00404F47">
            <w:pPr>
              <w:pStyle w:val="TAC"/>
              <w:rPr>
                <w:ins w:id="997" w:author="Huawei" w:date="2022-09-29T18:49:00Z"/>
                <w:rFonts w:cs="Arial"/>
                <w:snapToGrid w:val="0"/>
              </w:rPr>
            </w:pPr>
            <w:ins w:id="998"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F4DF2FA" w14:textId="77777777" w:rsidR="00324DA5" w:rsidRPr="00691C10" w:rsidRDefault="00324DA5" w:rsidP="00404F47">
            <w:pPr>
              <w:pStyle w:val="TAC"/>
              <w:rPr>
                <w:ins w:id="999" w:author="Huawei" w:date="2022-09-29T18:49:00Z"/>
                <w:rFonts w:cs="Arial"/>
                <w:snapToGrid w:val="0"/>
                <w:lang w:val="sv-FI"/>
              </w:rPr>
            </w:pPr>
            <w:ins w:id="1000" w:author="Huawei" w:date="2022-09-29T18:49:00Z">
              <w:r w:rsidRPr="00691C10">
                <w:rPr>
                  <w:rFonts w:cs="Arial"/>
                  <w:lang w:val="sv-FI"/>
                </w:rPr>
                <w:t>Note 2(20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2E2E735" w14:textId="77777777" w:rsidTr="00404F47">
        <w:trPr>
          <w:cantSplit/>
          <w:jc w:val="center"/>
          <w:ins w:id="100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E86E0F8" w14:textId="77777777" w:rsidR="00324DA5" w:rsidRPr="00691C10" w:rsidRDefault="00324DA5" w:rsidP="00404F47">
            <w:pPr>
              <w:pStyle w:val="TAN"/>
              <w:rPr>
                <w:ins w:id="1002" w:author="Huawei" w:date="2022-09-29T18:49:00Z"/>
                <w:rFonts w:cs="Arial"/>
              </w:rPr>
            </w:pPr>
            <w:ins w:id="1003" w:author="Huawei" w:date="2022-09-29T18:49:00Z">
              <w:r w:rsidRPr="00691C10">
                <w:rPr>
                  <w:rFonts w:cs="Arial"/>
                </w:rPr>
                <w:t>Note 1:</w:t>
              </w:r>
              <w:r w:rsidRPr="00691C10">
                <w:rPr>
                  <w:rFonts w:cs="Arial"/>
                </w:rPr>
                <w:tab/>
                <w:t>Number of DRX cycle depends upon the DRX cycle in use</w:t>
              </w:r>
            </w:ins>
          </w:p>
          <w:p w14:paraId="37715BFE" w14:textId="77777777" w:rsidR="00324DA5" w:rsidRPr="00691C10" w:rsidRDefault="00324DA5" w:rsidP="00404F47">
            <w:pPr>
              <w:pStyle w:val="TAN"/>
              <w:rPr>
                <w:ins w:id="1004" w:author="Huawei" w:date="2022-09-29T18:49:00Z"/>
                <w:rFonts w:cs="Arial"/>
              </w:rPr>
            </w:pPr>
            <w:ins w:id="1005" w:author="Huawei" w:date="2022-09-29T18:49:00Z">
              <w:r w:rsidRPr="00691C10">
                <w:rPr>
                  <w:rFonts w:cs="Arial"/>
                </w:rPr>
                <w:t>Note 2:</w:t>
              </w:r>
              <w:r w:rsidRPr="00691C10">
                <w:rPr>
                  <w:rFonts w:cs="Arial"/>
                </w:rPr>
                <w:tab/>
                <w:t>Time depends upon the DRX cycle in use</w:t>
              </w:r>
            </w:ins>
          </w:p>
        </w:tc>
      </w:tr>
    </w:tbl>
    <w:p w14:paraId="25CC9E1E" w14:textId="77777777" w:rsidR="00324DA5" w:rsidRPr="00691C10" w:rsidRDefault="00324DA5" w:rsidP="00324DA5">
      <w:pPr>
        <w:rPr>
          <w:ins w:id="1006" w:author="Huawei" w:date="2022-09-29T18:49:00Z"/>
          <w:snapToGrid w:val="0"/>
          <w:lang w:val="en-US"/>
        </w:rPr>
      </w:pPr>
    </w:p>
    <w:p w14:paraId="35DAB1C7" w14:textId="77777777" w:rsidR="00324DA5" w:rsidRPr="00691C10" w:rsidRDefault="00324DA5" w:rsidP="00324DA5">
      <w:pPr>
        <w:pStyle w:val="TH"/>
        <w:rPr>
          <w:ins w:id="1007" w:author="Huawei" w:date="2022-09-29T18:49:00Z"/>
        </w:rPr>
      </w:pPr>
      <w:ins w:id="1008" w:author="Huawei" w:date="2022-09-29T18:49:00Z">
        <w:r w:rsidRPr="00691C10">
          <w:rPr>
            <w:snapToGrid w:val="0"/>
          </w:rPr>
          <w:t xml:space="preserve">Table </w:t>
        </w:r>
        <w:r>
          <w:rPr>
            <w:snapToGrid w:val="0"/>
          </w:rPr>
          <w:t>8.13A.2.2</w:t>
        </w:r>
        <w:r w:rsidRPr="00691C10">
          <w:rPr>
            <w:snapToGrid w:val="0"/>
          </w:rPr>
          <w:t xml:space="preserve">.1.2-1A: </w:t>
        </w:r>
        <w:r w:rsidRPr="00691C10">
          <w:t xml:space="preserve">Requirement to identify a newly detectable FDD </w:t>
        </w:r>
        <w:proofErr w:type="spellStart"/>
        <w:r w:rsidRPr="00691C10">
          <w:t>interfrequency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324DA5" w:rsidRPr="00691C10" w14:paraId="1FAB6A37" w14:textId="77777777" w:rsidTr="00404F47">
        <w:trPr>
          <w:cantSplit/>
          <w:jc w:val="center"/>
          <w:ins w:id="1009"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21E2E0B5" w14:textId="77777777" w:rsidR="00324DA5" w:rsidRPr="00691C10" w:rsidRDefault="00324DA5" w:rsidP="00404F47">
            <w:pPr>
              <w:pStyle w:val="TAH"/>
              <w:rPr>
                <w:ins w:id="1010" w:author="Huawei" w:date="2022-09-29T18:49:00Z"/>
                <w:rFonts w:cs="Arial"/>
              </w:rPr>
            </w:pPr>
            <w:proofErr w:type="spellStart"/>
            <w:ins w:id="1011" w:author="Huawei" w:date="2022-09-29T18:49:00Z">
              <w:r w:rsidRPr="00691C10">
                <w:rPr>
                  <w:rFonts w:cs="Arial"/>
                </w:rPr>
                <w:t>eDRX_CONN</w:t>
              </w:r>
              <w:proofErr w:type="spellEnd"/>
              <w:r w:rsidRPr="00691C10">
                <w:rPr>
                  <w:rFonts w:cs="Arial"/>
                </w:rPr>
                <w:t xml:space="preserve">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17D34930" w14:textId="77777777" w:rsidR="00324DA5" w:rsidRPr="00691C10" w:rsidRDefault="00324DA5" w:rsidP="00404F47">
            <w:pPr>
              <w:pStyle w:val="TAH"/>
              <w:rPr>
                <w:ins w:id="1012" w:author="Huawei" w:date="2022-09-29T18:49:00Z"/>
                <w:rFonts w:cs="Arial"/>
              </w:rPr>
            </w:pPr>
            <w:proofErr w:type="spellStart"/>
            <w:ins w:id="1013"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586469" w14:paraId="30545DFC" w14:textId="77777777" w:rsidTr="00404F47">
        <w:trPr>
          <w:cantSplit/>
          <w:jc w:val="center"/>
          <w:ins w:id="1014"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0E16872A" w14:textId="77777777" w:rsidR="00324DA5" w:rsidRPr="00691C10" w:rsidRDefault="00324DA5" w:rsidP="00404F47">
            <w:pPr>
              <w:pStyle w:val="TAC"/>
              <w:rPr>
                <w:ins w:id="1015" w:author="Huawei" w:date="2022-09-29T18:49:00Z"/>
                <w:rFonts w:cs="Arial"/>
                <w:snapToGrid w:val="0"/>
              </w:rPr>
            </w:pPr>
            <w:ins w:id="1016"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2996" w:type="pct"/>
            <w:tcBorders>
              <w:top w:val="single" w:sz="4" w:space="0" w:color="auto"/>
              <w:left w:val="single" w:sz="4" w:space="0" w:color="auto"/>
              <w:bottom w:val="single" w:sz="4" w:space="0" w:color="auto"/>
              <w:right w:val="single" w:sz="4" w:space="0" w:color="auto"/>
            </w:tcBorders>
            <w:hideMark/>
          </w:tcPr>
          <w:p w14:paraId="114C1F2B" w14:textId="77777777" w:rsidR="00324DA5" w:rsidRPr="00691C10" w:rsidRDefault="00324DA5" w:rsidP="00404F47">
            <w:pPr>
              <w:pStyle w:val="TAC"/>
              <w:rPr>
                <w:ins w:id="1017" w:author="Huawei" w:date="2022-09-29T18:49:00Z"/>
                <w:rFonts w:cs="Arial"/>
                <w:snapToGrid w:val="0"/>
                <w:lang w:val="sv-FI"/>
              </w:rPr>
            </w:pPr>
            <w:ins w:id="1018" w:author="Huawei" w:date="2022-09-29T18:49:00Z">
              <w:r w:rsidRPr="00691C10">
                <w:rPr>
                  <w:rFonts w:cs="Arial"/>
                  <w:lang w:val="sv-FI"/>
                </w:rPr>
                <w:t>Note (20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979E644" w14:textId="77777777" w:rsidTr="00404F47">
        <w:trPr>
          <w:cantSplit/>
          <w:jc w:val="center"/>
          <w:ins w:id="1019"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2FA64A37" w14:textId="77777777" w:rsidR="00324DA5" w:rsidRPr="00691C10" w:rsidRDefault="00324DA5" w:rsidP="00404F47">
            <w:pPr>
              <w:pStyle w:val="TAN"/>
              <w:rPr>
                <w:ins w:id="1020" w:author="Huawei" w:date="2022-09-29T18:49:00Z"/>
                <w:rFonts w:cs="Arial"/>
              </w:rPr>
            </w:pPr>
            <w:ins w:id="1021"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748380B6" w14:textId="77777777" w:rsidR="00324DA5" w:rsidRPr="00691C10" w:rsidRDefault="00324DA5" w:rsidP="00324DA5">
      <w:pPr>
        <w:rPr>
          <w:ins w:id="1022" w:author="Huawei" w:date="2022-09-29T18:49:00Z"/>
        </w:rPr>
      </w:pPr>
    </w:p>
    <w:p w14:paraId="73EDC74A" w14:textId="77777777" w:rsidR="00324DA5" w:rsidRPr="00691C10" w:rsidRDefault="00324DA5" w:rsidP="00324DA5">
      <w:pPr>
        <w:rPr>
          <w:ins w:id="1023" w:author="Huawei" w:date="2022-09-29T18:49:00Z"/>
          <w:rFonts w:cs="v4.2.0"/>
        </w:rPr>
      </w:pPr>
      <w:ins w:id="1024" w:author="Huawei" w:date="2022-09-29T18:49:00Z">
        <w:r w:rsidRPr="00691C10">
          <w:t>A cell shall be considered detectable</w:t>
        </w:r>
        <w:r w:rsidRPr="00691C10">
          <w:rPr>
            <w:rFonts w:cs="v4.2.0"/>
          </w:rPr>
          <w:t xml:space="preserve"> when</w:t>
        </w:r>
      </w:ins>
    </w:p>
    <w:p w14:paraId="040367C9" w14:textId="77777777" w:rsidR="00324DA5" w:rsidRPr="00691C10" w:rsidRDefault="00324DA5" w:rsidP="00324DA5">
      <w:pPr>
        <w:pStyle w:val="B10"/>
        <w:rPr>
          <w:ins w:id="1025" w:author="Huawei" w:date="2022-09-29T18:49:00Z"/>
        </w:rPr>
      </w:pPr>
      <w:ins w:id="1026"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11B12DEA" w14:textId="77777777" w:rsidR="00324DA5" w:rsidRPr="00691C10" w:rsidRDefault="00324DA5" w:rsidP="00324DA5">
      <w:pPr>
        <w:pStyle w:val="B10"/>
        <w:rPr>
          <w:ins w:id="1027" w:author="Huawei" w:date="2022-09-29T18:49:00Z"/>
        </w:rPr>
      </w:pPr>
      <w:ins w:id="1028" w:author="Huawei" w:date="2022-09-29T18:49:00Z">
        <w:r w:rsidRPr="00691C10">
          <w:t>-</w:t>
        </w:r>
        <w:r w:rsidRPr="00691C10">
          <w:tab/>
          <w:t>RSRQ related side conditions given in Clause 9.1.21.13 and 9.21.14 are fulfilled for a corresponding Band,</w:t>
        </w:r>
      </w:ins>
    </w:p>
    <w:p w14:paraId="553B1DB5" w14:textId="77777777" w:rsidR="00324DA5" w:rsidRPr="00691C10" w:rsidRDefault="00324DA5" w:rsidP="00324DA5">
      <w:pPr>
        <w:pStyle w:val="B10"/>
        <w:rPr>
          <w:ins w:id="1029" w:author="Huawei" w:date="2022-09-29T18:49:00Z"/>
          <w:lang w:eastAsia="zh-CN"/>
        </w:rPr>
      </w:pPr>
      <w:ins w:id="1030"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ins>
    </w:p>
    <w:p w14:paraId="57EF8F54" w14:textId="77777777" w:rsidR="00324DA5" w:rsidRPr="00691C10" w:rsidRDefault="00324DA5" w:rsidP="00324DA5">
      <w:pPr>
        <w:rPr>
          <w:ins w:id="1031" w:author="Huawei" w:date="2022-09-29T18:49:00Z"/>
          <w:lang w:eastAsia="zh-CN"/>
        </w:rPr>
      </w:pPr>
      <w:ins w:id="1032"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.1.2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.1.2</w:t>
        </w:r>
        <w:r w:rsidRPr="00691C10">
          <w:rPr>
            <w:snapToGrid w:val="0"/>
          </w:rPr>
          <w:t>-3</w:t>
        </w:r>
        <w:r w:rsidRPr="00691C10">
          <w:t>.</w:t>
        </w:r>
      </w:ins>
    </w:p>
    <w:p w14:paraId="1C5A7CE8" w14:textId="77777777" w:rsidR="00324DA5" w:rsidRPr="00691C10" w:rsidRDefault="00324DA5" w:rsidP="00324DA5">
      <w:pPr>
        <w:pStyle w:val="TH"/>
        <w:rPr>
          <w:ins w:id="1033" w:author="Huawei" w:date="2022-09-29T18:49:00Z"/>
        </w:rPr>
      </w:pPr>
      <w:ins w:id="1034" w:author="Huawei" w:date="2022-09-29T18:49:00Z">
        <w:r w:rsidRPr="00691C10">
          <w:rPr>
            <w:snapToGrid w:val="0"/>
          </w:rPr>
          <w:lastRenderedPageBreak/>
          <w:t xml:space="preserve">Table </w:t>
        </w:r>
        <w:r>
          <w:rPr>
            <w:snapToGrid w:val="0"/>
          </w:rPr>
          <w:t>8.13A.2.2</w:t>
        </w:r>
        <w:r w:rsidRPr="00691C10">
          <w:rPr>
            <w:snapToGrid w:val="0"/>
          </w:rPr>
          <w:t xml:space="preserve">.1.2-2: </w:t>
        </w:r>
        <w:r w:rsidRPr="00691C10">
          <w:t xml:space="preserve">Requirement to measure 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324DA5" w:rsidRPr="00691C10" w14:paraId="1937E9D2" w14:textId="77777777" w:rsidTr="00404F47">
        <w:trPr>
          <w:cantSplit/>
          <w:jc w:val="center"/>
          <w:ins w:id="1035" w:author="Huawei" w:date="2022-09-29T18:49:00Z"/>
        </w:trPr>
        <w:tc>
          <w:tcPr>
            <w:tcW w:w="0" w:type="auto"/>
            <w:tcBorders>
              <w:top w:val="single" w:sz="4" w:space="0" w:color="auto"/>
              <w:left w:val="single" w:sz="4" w:space="0" w:color="auto"/>
              <w:bottom w:val="single" w:sz="4" w:space="0" w:color="auto"/>
              <w:right w:val="single" w:sz="4" w:space="0" w:color="auto"/>
            </w:tcBorders>
          </w:tcPr>
          <w:p w14:paraId="56769FA1" w14:textId="77777777" w:rsidR="00324DA5" w:rsidRPr="00691C10" w:rsidRDefault="00324DA5" w:rsidP="00404F47">
            <w:pPr>
              <w:pStyle w:val="TAH"/>
              <w:rPr>
                <w:ins w:id="1036" w:author="Huawei" w:date="2022-09-29T18:49:00Z"/>
                <w:rFonts w:cs="Arial"/>
                <w:lang w:eastAsia="zh-CN"/>
              </w:rPr>
            </w:pPr>
            <w:ins w:id="1037"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FD6CB0B" w14:textId="77777777" w:rsidR="00324DA5" w:rsidRPr="00691C10" w:rsidRDefault="00324DA5" w:rsidP="00404F47">
            <w:pPr>
              <w:pStyle w:val="TAH"/>
              <w:rPr>
                <w:ins w:id="1038" w:author="Huawei" w:date="2022-09-29T18:49:00Z"/>
                <w:rFonts w:cs="Arial"/>
              </w:rPr>
            </w:pPr>
            <w:ins w:id="1039"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E381986" w14:textId="77777777" w:rsidR="00324DA5" w:rsidRPr="00691C10" w:rsidRDefault="00324DA5" w:rsidP="00404F47">
            <w:pPr>
              <w:pStyle w:val="TAH"/>
              <w:rPr>
                <w:ins w:id="1040" w:author="Huawei" w:date="2022-09-29T18:49:00Z"/>
                <w:rFonts w:cs="Arial"/>
              </w:rPr>
            </w:pPr>
            <w:proofErr w:type="spellStart"/>
            <w:ins w:id="1041"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(DRX cycles)</w:t>
              </w:r>
            </w:ins>
          </w:p>
        </w:tc>
      </w:tr>
      <w:tr w:rsidR="00324DA5" w:rsidRPr="00691C10" w14:paraId="0A1921CB" w14:textId="77777777" w:rsidTr="00404F47">
        <w:trPr>
          <w:cantSplit/>
          <w:jc w:val="center"/>
          <w:ins w:id="1042" w:author="Huawei" w:date="2022-09-29T18:49:00Z"/>
        </w:trPr>
        <w:tc>
          <w:tcPr>
            <w:tcW w:w="0" w:type="auto"/>
            <w:vMerge w:val="restart"/>
            <w:tcBorders>
              <w:top w:val="single" w:sz="4" w:space="0" w:color="auto"/>
              <w:left w:val="single" w:sz="4" w:space="0" w:color="auto"/>
              <w:right w:val="single" w:sz="4" w:space="0" w:color="auto"/>
            </w:tcBorders>
          </w:tcPr>
          <w:p w14:paraId="1111E35A" w14:textId="77777777" w:rsidR="00324DA5" w:rsidRPr="00691C10" w:rsidRDefault="00324DA5" w:rsidP="00404F47">
            <w:pPr>
              <w:pStyle w:val="TAC"/>
              <w:rPr>
                <w:ins w:id="1043" w:author="Huawei" w:date="2022-09-29T18:49:00Z"/>
                <w:rFonts w:cs="Arial"/>
                <w:lang w:eastAsia="zh-CN"/>
              </w:rPr>
            </w:pPr>
            <w:ins w:id="104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64BA0CD" w14:textId="77777777" w:rsidR="00324DA5" w:rsidRPr="00691C10" w:rsidRDefault="00324DA5" w:rsidP="00404F47">
            <w:pPr>
              <w:pStyle w:val="TAC"/>
              <w:rPr>
                <w:ins w:id="1045" w:author="Huawei" w:date="2022-09-29T18:49:00Z"/>
                <w:rFonts w:cs="Arial"/>
                <w:lang w:eastAsia="zh-CN"/>
              </w:rPr>
            </w:pPr>
            <w:ins w:id="1046" w:author="Huawei" w:date="2022-09-29T18:49:00Z">
              <w:r w:rsidRPr="00691C10">
                <w:rPr>
                  <w:rFonts w:cs="Arial"/>
                </w:rPr>
                <w:t>&lt;0.</w:t>
              </w:r>
              <w:r w:rsidRPr="00691C10">
                <w:rPr>
                  <w:rFonts w:cs="Arial" w:hint="eastAsia"/>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4E64BFA6" w14:textId="77777777" w:rsidR="00324DA5" w:rsidRPr="00691C10" w:rsidRDefault="00324DA5" w:rsidP="00404F47">
            <w:pPr>
              <w:pStyle w:val="TAC"/>
              <w:rPr>
                <w:ins w:id="1047" w:author="Huawei" w:date="2022-09-29T18:49:00Z"/>
                <w:rFonts w:cs="Arial"/>
              </w:rPr>
            </w:pPr>
            <w:ins w:id="1048" w:author="Huawei" w:date="2022-09-29T18:49:00Z">
              <w:r w:rsidRPr="00691C10">
                <w:rPr>
                  <w:rFonts w:cs="Arial"/>
                </w:rPr>
                <w:t>0.48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43A33152" w14:textId="77777777" w:rsidTr="00404F47">
        <w:trPr>
          <w:cantSplit/>
          <w:jc w:val="center"/>
          <w:ins w:id="1049" w:author="Huawei" w:date="2022-09-29T18:49:00Z"/>
        </w:trPr>
        <w:tc>
          <w:tcPr>
            <w:tcW w:w="0" w:type="auto"/>
            <w:vMerge/>
            <w:tcBorders>
              <w:left w:val="single" w:sz="4" w:space="0" w:color="auto"/>
              <w:bottom w:val="single" w:sz="4" w:space="0" w:color="auto"/>
              <w:right w:val="single" w:sz="4" w:space="0" w:color="auto"/>
            </w:tcBorders>
          </w:tcPr>
          <w:p w14:paraId="01321E19" w14:textId="77777777" w:rsidR="00324DA5" w:rsidRPr="00691C10" w:rsidRDefault="00324DA5" w:rsidP="00404F47">
            <w:pPr>
              <w:pStyle w:val="TAC"/>
              <w:rPr>
                <w:ins w:id="105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B96524" w14:textId="77777777" w:rsidR="00324DA5" w:rsidRPr="00691C10" w:rsidRDefault="00324DA5" w:rsidP="00404F47">
            <w:pPr>
              <w:pStyle w:val="TAC"/>
              <w:rPr>
                <w:ins w:id="1051" w:author="Huawei" w:date="2022-09-29T18:49:00Z"/>
                <w:rFonts w:cs="Arial"/>
                <w:snapToGrid w:val="0"/>
              </w:rPr>
            </w:pPr>
            <w:ins w:id="1052" w:author="Huawei" w:date="2022-09-29T18:49:00Z">
              <w:r w:rsidRPr="00691C10">
                <w:rPr>
                  <w:rFonts w:cs="Arial"/>
                </w:rPr>
                <w:t>0.</w:t>
              </w:r>
              <w:r w:rsidRPr="00691C10">
                <w:rPr>
                  <w:rFonts w:cs="Arial" w:hint="eastAsia"/>
                  <w:lang w:eastAsia="zh-CN"/>
                </w:rPr>
                <w:t>128</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56A21E5" w14:textId="77777777" w:rsidR="00324DA5" w:rsidRPr="00691C10" w:rsidRDefault="00324DA5" w:rsidP="00404F47">
            <w:pPr>
              <w:pStyle w:val="TAC"/>
              <w:rPr>
                <w:ins w:id="1053" w:author="Huawei" w:date="2022-09-29T18:49:00Z"/>
                <w:rFonts w:cs="Arial"/>
                <w:snapToGrid w:val="0"/>
                <w:lang w:val="sv-FI"/>
              </w:rPr>
            </w:pPr>
            <w:ins w:id="1054"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88B86FB" w14:textId="77777777" w:rsidTr="00404F47">
        <w:trPr>
          <w:cantSplit/>
          <w:jc w:val="center"/>
          <w:ins w:id="1055" w:author="Huawei" w:date="2022-09-29T18:49:00Z"/>
        </w:trPr>
        <w:tc>
          <w:tcPr>
            <w:tcW w:w="0" w:type="auto"/>
            <w:vMerge w:val="restart"/>
            <w:tcBorders>
              <w:top w:val="single" w:sz="4" w:space="0" w:color="auto"/>
              <w:left w:val="single" w:sz="4" w:space="0" w:color="auto"/>
              <w:right w:val="single" w:sz="4" w:space="0" w:color="auto"/>
            </w:tcBorders>
          </w:tcPr>
          <w:p w14:paraId="66A7FC8A" w14:textId="77777777" w:rsidR="00324DA5" w:rsidRPr="00691C10" w:rsidRDefault="00324DA5" w:rsidP="00404F47">
            <w:pPr>
              <w:pStyle w:val="TAC"/>
              <w:rPr>
                <w:ins w:id="1056" w:author="Huawei" w:date="2022-09-29T18:49:00Z"/>
                <w:rFonts w:cs="Arial"/>
                <w:lang w:eastAsia="zh-CN"/>
              </w:rPr>
            </w:pPr>
            <w:ins w:id="105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5902D99" w14:textId="77777777" w:rsidR="00324DA5" w:rsidRPr="00691C10" w:rsidRDefault="00324DA5" w:rsidP="00404F47">
            <w:pPr>
              <w:pStyle w:val="TAC"/>
              <w:rPr>
                <w:ins w:id="1058" w:author="Huawei" w:date="2022-09-29T18:49:00Z"/>
                <w:rFonts w:cs="Arial"/>
                <w:lang w:eastAsia="zh-CN"/>
              </w:rPr>
            </w:pPr>
            <w:ins w:id="1059" w:author="Huawei" w:date="2022-09-29T18:49:00Z">
              <w:r w:rsidRPr="00691C10">
                <w:rPr>
                  <w:rFonts w:cs="Arial"/>
                </w:rPr>
                <w:t>&lt;0.</w:t>
              </w:r>
              <w:r w:rsidRPr="00691C10">
                <w:rPr>
                  <w:rFonts w:cs="Arial" w:hint="eastAsia"/>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17321CE7" w14:textId="77777777" w:rsidR="00324DA5" w:rsidRPr="00691C10" w:rsidRDefault="00324DA5" w:rsidP="00404F47">
            <w:pPr>
              <w:pStyle w:val="TAC"/>
              <w:rPr>
                <w:ins w:id="1060" w:author="Huawei" w:date="2022-09-29T18:49:00Z"/>
                <w:rFonts w:cs="Arial"/>
              </w:rPr>
            </w:pPr>
            <w:ins w:id="1061" w:author="Huawei" w:date="2022-09-29T18:49:00Z">
              <w:r w:rsidRPr="00691C10">
                <w:rPr>
                  <w:rFonts w:cs="Arial"/>
                </w:rPr>
                <w:t>0.960 *</w:t>
              </w:r>
              <w:r w:rsidRPr="00691C10">
                <w:t xml:space="preserve"> K</w:t>
              </w:r>
              <w:r w:rsidRPr="00691C10">
                <w:rPr>
                  <w:vertAlign w:val="subscript"/>
                </w:rPr>
                <w:t>inter_M1</w:t>
              </w:r>
              <w:r w:rsidRPr="00691C10">
                <w:rPr>
                  <w:rFonts w:cs="Arial"/>
                </w:rPr>
                <w:t xml:space="preserve"> </w:t>
              </w:r>
              <w:r w:rsidRPr="00691C10">
                <w:rPr>
                  <w:rFonts w:cs="Arial"/>
                  <w:vertAlign w:val="subscript"/>
                </w:rPr>
                <w:t>cat M1_NC</w:t>
              </w:r>
              <w:r w:rsidRPr="00691C10">
                <w:rPr>
                  <w:vertAlign w:val="subscript"/>
                  <w:lang w:val="en-US"/>
                </w:rPr>
                <w:t xml:space="preserve"> * </w:t>
              </w:r>
              <w:r w:rsidRPr="00691C10">
                <w:rPr>
                  <w:rFonts w:cs="Arial"/>
                  <w:lang w:val="en-US"/>
                </w:rPr>
                <w:t xml:space="preserve"> </w:t>
              </w:r>
              <w:r w:rsidRPr="00691C10">
                <w:rPr>
                  <w:lang w:val="en-US" w:eastAsia="zh-CN"/>
                </w:rPr>
                <w:t>K</w:t>
              </w:r>
              <w:r>
                <w:rPr>
                  <w:vertAlign w:val="subscript"/>
                  <w:lang w:val="en-US" w:eastAsia="zh-CN"/>
                </w:rPr>
                <w:t>SAT</w:t>
              </w:r>
              <w:r w:rsidRPr="00691C10">
                <w:rPr>
                  <w:rFonts w:cs="Arial"/>
                </w:rPr>
                <w:t xml:space="preserve"> (Note 1)</w:t>
              </w:r>
            </w:ins>
          </w:p>
        </w:tc>
      </w:tr>
      <w:tr w:rsidR="00324DA5" w:rsidRPr="00586469" w14:paraId="2DC1D42B" w14:textId="77777777" w:rsidTr="00404F47">
        <w:trPr>
          <w:cantSplit/>
          <w:jc w:val="center"/>
          <w:ins w:id="1062" w:author="Huawei" w:date="2022-09-29T18:49:00Z"/>
        </w:trPr>
        <w:tc>
          <w:tcPr>
            <w:tcW w:w="0" w:type="auto"/>
            <w:vMerge/>
            <w:tcBorders>
              <w:left w:val="single" w:sz="4" w:space="0" w:color="auto"/>
              <w:bottom w:val="single" w:sz="4" w:space="0" w:color="auto"/>
              <w:right w:val="single" w:sz="4" w:space="0" w:color="auto"/>
            </w:tcBorders>
          </w:tcPr>
          <w:p w14:paraId="1BC64CD0" w14:textId="77777777" w:rsidR="00324DA5" w:rsidRPr="00691C10" w:rsidRDefault="00324DA5" w:rsidP="00404F47">
            <w:pPr>
              <w:pStyle w:val="TAC"/>
              <w:rPr>
                <w:ins w:id="106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17D8455" w14:textId="77777777" w:rsidR="00324DA5" w:rsidRPr="00691C10" w:rsidRDefault="00324DA5" w:rsidP="00404F47">
            <w:pPr>
              <w:pStyle w:val="TAC"/>
              <w:rPr>
                <w:ins w:id="1064" w:author="Huawei" w:date="2022-09-29T18:49:00Z"/>
                <w:rFonts w:cs="Arial"/>
                <w:snapToGrid w:val="0"/>
              </w:rPr>
            </w:pPr>
            <w:ins w:id="1065" w:author="Huawei" w:date="2022-09-29T18:49:00Z">
              <w:r w:rsidRPr="00691C10">
                <w:rPr>
                  <w:rFonts w:cs="Arial" w:hint="eastAsia"/>
                  <w:lang w:eastAsia="zh-CN"/>
                </w:rPr>
                <w:t>0.256</w:t>
              </w:r>
              <w:r w:rsidRPr="00691C10">
                <w:rPr>
                  <w:rFonts w:cs="Arial"/>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674A7044" w14:textId="77777777" w:rsidR="00324DA5" w:rsidRPr="00691C10" w:rsidRDefault="00324DA5" w:rsidP="00404F47">
            <w:pPr>
              <w:pStyle w:val="TAC"/>
              <w:rPr>
                <w:ins w:id="1066" w:author="Huawei" w:date="2022-09-29T18:49:00Z"/>
                <w:rFonts w:cs="Arial"/>
                <w:snapToGrid w:val="0"/>
                <w:lang w:val="sv-FI"/>
              </w:rPr>
            </w:pPr>
            <w:ins w:id="1067" w:author="Huawei" w:date="2022-09-29T18:49:00Z">
              <w:r w:rsidRPr="00691C10">
                <w:rPr>
                  <w:rFonts w:cs="Arial"/>
                  <w:lang w:val="sv-FI"/>
                </w:rPr>
                <w:t>Note 2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1369DBC" w14:textId="77777777" w:rsidTr="00404F47">
        <w:trPr>
          <w:cantSplit/>
          <w:jc w:val="center"/>
          <w:ins w:id="106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FF54BEF" w14:textId="77777777" w:rsidR="00324DA5" w:rsidRPr="00691C10" w:rsidRDefault="00324DA5" w:rsidP="00404F47">
            <w:pPr>
              <w:pStyle w:val="TAN"/>
              <w:rPr>
                <w:ins w:id="1069" w:author="Huawei" w:date="2022-09-29T18:49:00Z"/>
                <w:rFonts w:cs="Arial"/>
              </w:rPr>
            </w:pPr>
            <w:ins w:id="1070" w:author="Huawei" w:date="2022-09-29T18:49:00Z">
              <w:r w:rsidRPr="00691C10">
                <w:rPr>
                  <w:rFonts w:cs="Arial"/>
                </w:rPr>
                <w:t>Note 1:</w:t>
              </w:r>
              <w:r w:rsidRPr="00691C10">
                <w:rPr>
                  <w:rFonts w:cs="Arial"/>
                </w:rPr>
                <w:tab/>
                <w:t>Number of DRX cycle depends upon the DRX cycle in use</w:t>
              </w:r>
            </w:ins>
          </w:p>
          <w:p w14:paraId="006F199F" w14:textId="77777777" w:rsidR="00324DA5" w:rsidRPr="00691C10" w:rsidRDefault="00324DA5" w:rsidP="00404F47">
            <w:pPr>
              <w:pStyle w:val="TAN"/>
              <w:rPr>
                <w:ins w:id="1071" w:author="Huawei" w:date="2022-09-29T18:49:00Z"/>
                <w:rFonts w:cs="Arial"/>
              </w:rPr>
            </w:pPr>
            <w:ins w:id="1072" w:author="Huawei" w:date="2022-09-29T18:49:00Z">
              <w:r w:rsidRPr="00691C10">
                <w:rPr>
                  <w:rFonts w:cs="Arial"/>
                </w:rPr>
                <w:t>Note 2:</w:t>
              </w:r>
              <w:r w:rsidRPr="00691C10">
                <w:rPr>
                  <w:rFonts w:cs="Arial"/>
                </w:rPr>
                <w:tab/>
                <w:t>Time depends upon the DRX cycle in use</w:t>
              </w:r>
            </w:ins>
          </w:p>
        </w:tc>
      </w:tr>
    </w:tbl>
    <w:p w14:paraId="674E1F3F" w14:textId="77777777" w:rsidR="00324DA5" w:rsidRPr="00691C10" w:rsidRDefault="00324DA5" w:rsidP="00324DA5">
      <w:pPr>
        <w:rPr>
          <w:ins w:id="1073" w:author="Huawei" w:date="2022-09-29T18:49:00Z"/>
          <w:rFonts w:cs="v4.2.0"/>
        </w:rPr>
      </w:pPr>
    </w:p>
    <w:p w14:paraId="3B11930C" w14:textId="77777777" w:rsidR="00324DA5" w:rsidRPr="00691C10" w:rsidRDefault="00324DA5" w:rsidP="00324DA5">
      <w:pPr>
        <w:pStyle w:val="TH"/>
        <w:rPr>
          <w:ins w:id="1074" w:author="Huawei" w:date="2022-09-29T18:49:00Z"/>
        </w:rPr>
      </w:pPr>
      <w:ins w:id="1075" w:author="Huawei" w:date="2022-09-29T18:49:00Z">
        <w:r w:rsidRPr="00691C10">
          <w:rPr>
            <w:snapToGrid w:val="0"/>
          </w:rPr>
          <w:t xml:space="preserve">Table </w:t>
        </w:r>
        <w:r>
          <w:rPr>
            <w:snapToGrid w:val="0"/>
          </w:rPr>
          <w:t>8.13A.2.2</w:t>
        </w:r>
        <w:r w:rsidRPr="00691C10">
          <w:rPr>
            <w:snapToGrid w:val="0"/>
          </w:rPr>
          <w:t xml:space="preserve">.1.2-3: </w:t>
        </w:r>
        <w:r w:rsidRPr="00691C10">
          <w:t xml:space="preserve">Requirement to measure 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324DA5" w:rsidRPr="00691C10" w14:paraId="26B68EA2" w14:textId="77777777" w:rsidTr="00404F47">
        <w:trPr>
          <w:cantSplit/>
          <w:jc w:val="center"/>
          <w:ins w:id="107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C430110" w14:textId="77777777" w:rsidR="00324DA5" w:rsidRPr="00691C10" w:rsidRDefault="00324DA5" w:rsidP="00404F47">
            <w:pPr>
              <w:pStyle w:val="TAH"/>
              <w:rPr>
                <w:ins w:id="1077" w:author="Huawei" w:date="2022-09-29T18:49:00Z"/>
                <w:rFonts w:cs="Arial"/>
              </w:rPr>
            </w:pPr>
            <w:proofErr w:type="spellStart"/>
            <w:ins w:id="1078"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18C8427" w14:textId="77777777" w:rsidR="00324DA5" w:rsidRPr="00691C10" w:rsidRDefault="00324DA5" w:rsidP="00404F47">
            <w:pPr>
              <w:pStyle w:val="TAH"/>
              <w:rPr>
                <w:ins w:id="1079" w:author="Huawei" w:date="2022-09-29T18:49:00Z"/>
                <w:rFonts w:cs="Arial"/>
              </w:rPr>
            </w:pPr>
            <w:proofErr w:type="spellStart"/>
            <w:ins w:id="1080"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586469" w14:paraId="30144A61" w14:textId="77777777" w:rsidTr="00404F47">
        <w:trPr>
          <w:cantSplit/>
          <w:jc w:val="center"/>
          <w:ins w:id="108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48A94C0" w14:textId="77777777" w:rsidR="00324DA5" w:rsidRPr="00691C10" w:rsidRDefault="00324DA5" w:rsidP="00404F47">
            <w:pPr>
              <w:pStyle w:val="TAC"/>
              <w:rPr>
                <w:ins w:id="1082" w:author="Huawei" w:date="2022-09-29T18:49:00Z"/>
                <w:rFonts w:cs="Arial"/>
                <w:snapToGrid w:val="0"/>
              </w:rPr>
            </w:pPr>
            <w:ins w:id="108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1379508F" w14:textId="77777777" w:rsidR="00324DA5" w:rsidRPr="00691C10" w:rsidRDefault="00324DA5" w:rsidP="00404F47">
            <w:pPr>
              <w:pStyle w:val="TAC"/>
              <w:rPr>
                <w:ins w:id="1084" w:author="Huawei" w:date="2022-09-29T18:49:00Z"/>
                <w:rFonts w:cs="Arial"/>
                <w:snapToGrid w:val="0"/>
                <w:lang w:val="sv-FI"/>
              </w:rPr>
            </w:pPr>
            <w:ins w:id="1085"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7117920B" w14:textId="77777777" w:rsidTr="00404F47">
        <w:trPr>
          <w:cantSplit/>
          <w:jc w:val="center"/>
          <w:ins w:id="108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2935" w14:textId="77777777" w:rsidR="00324DA5" w:rsidRPr="00691C10" w:rsidRDefault="00324DA5" w:rsidP="00404F47">
            <w:pPr>
              <w:pStyle w:val="TAN"/>
              <w:rPr>
                <w:ins w:id="1087" w:author="Huawei" w:date="2022-09-29T18:49:00Z"/>
                <w:rFonts w:cs="Arial"/>
              </w:rPr>
            </w:pPr>
            <w:ins w:id="1088"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304AAE40" w14:textId="77777777" w:rsidR="00324DA5" w:rsidRPr="00691C10" w:rsidRDefault="00324DA5" w:rsidP="00324DA5">
      <w:pPr>
        <w:rPr>
          <w:ins w:id="1089" w:author="Huawei" w:date="2022-09-29T18:49:00Z"/>
          <w:rFonts w:cs="v4.2.0"/>
        </w:rPr>
      </w:pPr>
    </w:p>
    <w:p w14:paraId="3C0BA9A3" w14:textId="77777777" w:rsidR="00324DA5" w:rsidRPr="00691C10" w:rsidRDefault="00324DA5" w:rsidP="00324DA5">
      <w:pPr>
        <w:rPr>
          <w:ins w:id="1090" w:author="Huawei" w:date="2022-09-29T18:49:00Z"/>
        </w:rPr>
      </w:pPr>
      <w:ins w:id="1091" w:author="Huawei" w:date="2022-09-29T18:49:00Z">
        <w:r w:rsidRPr="00691C10">
          <w:t>The RSRP measurement accuracy for all measured cells shall be as specified in the sub-clauses 9.1.21.9 and 9.1.21.10.</w:t>
        </w:r>
      </w:ins>
    </w:p>
    <w:p w14:paraId="2677AAA2" w14:textId="77777777" w:rsidR="00324DA5" w:rsidRPr="00691C10" w:rsidRDefault="00324DA5" w:rsidP="00324DA5">
      <w:pPr>
        <w:rPr>
          <w:ins w:id="1092" w:author="Huawei" w:date="2022-09-29T18:49:00Z"/>
        </w:rPr>
      </w:pPr>
      <w:ins w:id="1093" w:author="Huawei" w:date="2022-09-29T18:49:00Z">
        <w:r w:rsidRPr="00691C10">
          <w:t>The RSRQ measurement accuracy for all measured cells shall be as specified in the sub-clauses 9.1.21.13 and 9.1.21.14.</w:t>
        </w:r>
      </w:ins>
    </w:p>
    <w:p w14:paraId="57D9C937" w14:textId="77777777" w:rsidR="00324DA5" w:rsidRPr="00691C10" w:rsidRDefault="00324DA5" w:rsidP="00324DA5">
      <w:pPr>
        <w:rPr>
          <w:ins w:id="1094" w:author="Huawei" w:date="2022-09-29T18:49:00Z"/>
        </w:rPr>
      </w:pPr>
      <w:ins w:id="1095"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59091DF1" w14:textId="77777777" w:rsidR="00324DA5" w:rsidRPr="00691C10" w:rsidRDefault="00324DA5" w:rsidP="00324DA5">
      <w:pPr>
        <w:pStyle w:val="H6"/>
        <w:rPr>
          <w:ins w:id="1096" w:author="Huawei" w:date="2022-09-29T18:49:00Z"/>
          <w:lang w:eastAsia="zh-CN"/>
        </w:rPr>
      </w:pPr>
      <w:ins w:id="1097" w:author="Huawei" w:date="2022-09-29T18:49:00Z">
        <w:r>
          <w:t>8.13A.2.2</w:t>
        </w:r>
        <w:r w:rsidRPr="00691C10">
          <w:t>.1.</w:t>
        </w:r>
        <w:r w:rsidRPr="00691C10">
          <w:rPr>
            <w:lang w:eastAsia="zh-CN"/>
          </w:rPr>
          <w:t>2.1</w:t>
        </w:r>
        <w:r w:rsidRPr="00691C10">
          <w:rPr>
            <w:lang w:eastAsia="zh-CN"/>
          </w:rPr>
          <w:tab/>
          <w:t>Measurement Reporting Requirements</w:t>
        </w:r>
      </w:ins>
    </w:p>
    <w:p w14:paraId="4DCE9405" w14:textId="77777777" w:rsidR="00324DA5" w:rsidRPr="00691C10" w:rsidRDefault="00324DA5" w:rsidP="00324DA5">
      <w:pPr>
        <w:pStyle w:val="H6"/>
        <w:rPr>
          <w:ins w:id="1098" w:author="Huawei" w:date="2022-09-29T18:49:00Z"/>
        </w:rPr>
      </w:pPr>
      <w:ins w:id="1099" w:author="Huawei" w:date="2022-09-29T18:49:00Z">
        <w:r>
          <w:t>8.13A.2.2</w:t>
        </w:r>
        <w:r w:rsidRPr="00691C10">
          <w:t>.1.</w:t>
        </w:r>
        <w:r w:rsidRPr="00691C10">
          <w:rPr>
            <w:lang w:eastAsia="zh-CN"/>
          </w:rPr>
          <w:t>2.1.1</w:t>
        </w:r>
        <w:r w:rsidRPr="00691C10">
          <w:tab/>
          <w:t>Periodic Reporting</w:t>
        </w:r>
      </w:ins>
    </w:p>
    <w:p w14:paraId="09116C1F" w14:textId="77777777" w:rsidR="00324DA5" w:rsidRPr="00691C10" w:rsidRDefault="00324DA5" w:rsidP="00324DA5">
      <w:pPr>
        <w:rPr>
          <w:ins w:id="1100" w:author="Huawei" w:date="2022-09-29T18:49:00Z"/>
          <w:rFonts w:cs="v4.2.0"/>
        </w:rPr>
      </w:pPr>
      <w:ins w:id="1101" w:author="Huawei" w:date="2022-09-29T18:49:00Z">
        <w:r w:rsidRPr="00691C10">
          <w:rPr>
            <w:rFonts w:cs="v4.2.0"/>
          </w:rPr>
          <w:t>Reported RSRP and RSRQ measurement contained in periodically triggered measurement reports shall meet the requirements in sections 9.1.21.9, 9.1.21.10, 9.1.21.13 and 9.1.21.14.</w:t>
        </w:r>
      </w:ins>
    </w:p>
    <w:p w14:paraId="7C6D8EBD" w14:textId="77777777" w:rsidR="00324DA5" w:rsidRPr="00691C10" w:rsidRDefault="00324DA5" w:rsidP="00324DA5">
      <w:pPr>
        <w:pStyle w:val="H6"/>
        <w:rPr>
          <w:ins w:id="1102" w:author="Huawei" w:date="2022-09-29T18:49:00Z"/>
        </w:rPr>
      </w:pPr>
      <w:ins w:id="1103" w:author="Huawei" w:date="2022-09-29T18:49:00Z">
        <w:r>
          <w:t>8.13A.2.2</w:t>
        </w:r>
        <w:r w:rsidRPr="00691C10">
          <w:t>.1</w:t>
        </w:r>
        <w:r w:rsidRPr="00691C10">
          <w:rPr>
            <w:lang w:eastAsia="zh-CN"/>
          </w:rPr>
          <w:t>.2.1.2</w:t>
        </w:r>
        <w:r w:rsidRPr="00691C10">
          <w:tab/>
          <w:t>Event-triggered Periodic Reporting</w:t>
        </w:r>
      </w:ins>
    </w:p>
    <w:p w14:paraId="1209F2AE" w14:textId="77777777" w:rsidR="00324DA5" w:rsidRPr="00691C10" w:rsidRDefault="00324DA5" w:rsidP="00324DA5">
      <w:pPr>
        <w:rPr>
          <w:ins w:id="1104" w:author="Huawei" w:date="2022-09-29T18:49:00Z"/>
          <w:rFonts w:cs="v4.2.0"/>
        </w:rPr>
      </w:pPr>
      <w:ins w:id="1105" w:author="Huawei" w:date="2022-09-29T18:49:00Z">
        <w:r w:rsidRPr="00691C10">
          <w:rPr>
            <w:rFonts w:cs="v4.2.0"/>
          </w:rPr>
          <w:t>Reported RSRP and RSRQ measurement contained in event triggered periodic measurement reports shall meet the requirements in sections 9.1.21.9, 9.1.21.10, 9.1.21.13 and 9.1.21.14.</w:t>
        </w:r>
      </w:ins>
    </w:p>
    <w:p w14:paraId="22AFC72B" w14:textId="77777777" w:rsidR="00324DA5" w:rsidRPr="00691C10" w:rsidRDefault="00324DA5" w:rsidP="00324DA5">
      <w:pPr>
        <w:rPr>
          <w:ins w:id="1106" w:author="Huawei" w:date="2022-09-29T18:49:00Z"/>
          <w:rFonts w:cs="v4.2.0"/>
        </w:rPr>
      </w:pPr>
      <w:ins w:id="1107" w:author="Huawei" w:date="2022-09-29T18:49:00Z">
        <w:r w:rsidRPr="00691C10">
          <w:rPr>
            <w:rFonts w:cs="v4.2.0"/>
          </w:rPr>
          <w:t>The first report in event triggered periodic measurement reporting shall meet the requirements specified in clause </w:t>
        </w:r>
        <w:r>
          <w:t>8.13A.2.2</w:t>
        </w:r>
        <w:r w:rsidRPr="00691C10">
          <w:t>.1.</w:t>
        </w:r>
        <w:r w:rsidRPr="00691C10">
          <w:rPr>
            <w:lang w:eastAsia="zh-CN"/>
          </w:rPr>
          <w:t>2.1.</w:t>
        </w:r>
        <w:r w:rsidRPr="00691C10">
          <w:rPr>
            <w:rFonts w:cs="v4.2.0"/>
            <w:lang w:eastAsia="zh-CN"/>
          </w:rPr>
          <w:t>3</w:t>
        </w:r>
        <w:r w:rsidRPr="00691C10">
          <w:rPr>
            <w:rFonts w:cs="v4.2.0"/>
          </w:rPr>
          <w:t>.</w:t>
        </w:r>
      </w:ins>
    </w:p>
    <w:p w14:paraId="4C787AD0" w14:textId="77777777" w:rsidR="00324DA5" w:rsidRPr="00691C10" w:rsidRDefault="00324DA5" w:rsidP="00324DA5">
      <w:pPr>
        <w:pStyle w:val="H6"/>
        <w:rPr>
          <w:ins w:id="1108" w:author="Huawei" w:date="2022-09-29T18:49:00Z"/>
        </w:rPr>
      </w:pPr>
      <w:ins w:id="1109" w:author="Huawei" w:date="2022-09-29T18:49:00Z">
        <w:r>
          <w:t>8.13A.2.2</w:t>
        </w:r>
        <w:r w:rsidRPr="00691C10">
          <w:t>.1.</w:t>
        </w:r>
        <w:r w:rsidRPr="00691C10">
          <w:rPr>
            <w:lang w:eastAsia="zh-CN"/>
          </w:rPr>
          <w:t>2.1.3</w:t>
        </w:r>
        <w:r w:rsidRPr="00691C10">
          <w:tab/>
          <w:t>Event Triggered Reporting</w:t>
        </w:r>
      </w:ins>
    </w:p>
    <w:p w14:paraId="450C4E43" w14:textId="77777777" w:rsidR="00324DA5" w:rsidRPr="00691C10" w:rsidRDefault="00324DA5" w:rsidP="00324DA5">
      <w:pPr>
        <w:rPr>
          <w:ins w:id="1110" w:author="Huawei" w:date="2022-09-29T18:49:00Z"/>
          <w:rFonts w:cs="v4.2.0"/>
        </w:rPr>
      </w:pPr>
      <w:ins w:id="1111" w:author="Huawei" w:date="2022-09-29T18:49:00Z">
        <w:r w:rsidRPr="00691C10">
          <w:rPr>
            <w:rFonts w:cs="v4.2.0"/>
          </w:rPr>
          <w:t>Reported RSRP and RSRQ measurement contained in event triggered measurement reports shall meet the requirements in sections 9.1.21.9, 9.1.21.10, 9.1.21.13 and 9.1.21.14.</w:t>
        </w:r>
      </w:ins>
    </w:p>
    <w:p w14:paraId="04232BDF" w14:textId="77777777" w:rsidR="00324DA5" w:rsidRPr="00691C10" w:rsidRDefault="00324DA5" w:rsidP="00324DA5">
      <w:pPr>
        <w:rPr>
          <w:ins w:id="1112" w:author="Huawei" w:date="2022-09-29T18:49:00Z"/>
          <w:rFonts w:cs="v4.2.0"/>
        </w:rPr>
      </w:pPr>
      <w:ins w:id="1113"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5456C115" w14:textId="77777777" w:rsidR="00324DA5" w:rsidRPr="00691C10" w:rsidRDefault="00324DA5" w:rsidP="00324DA5">
      <w:pPr>
        <w:rPr>
          <w:ins w:id="1114" w:author="Huawei" w:date="2022-09-29T18:49:00Z"/>
          <w:rFonts w:cs="v4.2.0"/>
          <w:lang w:eastAsia="zh-CN"/>
        </w:rPr>
      </w:pPr>
      <w:ins w:id="1115"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resources for UE to send the measurement report.</w:t>
        </w:r>
      </w:ins>
    </w:p>
    <w:p w14:paraId="1F3A2FE0" w14:textId="77777777" w:rsidR="00324DA5" w:rsidRDefault="00324DA5" w:rsidP="00324DA5">
      <w:pPr>
        <w:rPr>
          <w:ins w:id="1116" w:author="Huawei" w:date="2022-09-29T19:01:00Z"/>
        </w:rPr>
      </w:pPr>
      <w:ins w:id="1117"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w:t>
        </w:r>
        <w:proofErr w:type="spellEnd"/>
        <w:r w:rsidRPr="00691C10">
          <w:rPr>
            <w:vertAlign w:val="subscript"/>
            <w:lang w:eastAsia="zh-CN"/>
          </w:rPr>
          <w:t>, UE cat M1_NC</w:t>
        </w:r>
        <w:r w:rsidRPr="00691C10">
          <w:t xml:space="preserve">  defined in Clause </w:t>
        </w:r>
        <w:r>
          <w:t>8.13A.2.2</w:t>
        </w:r>
        <w:r w:rsidRPr="00691C10">
          <w:t>.1.2 When L3 filtering is used or IDC autonomous denial is configured an additional delay can be expected.</w:t>
        </w:r>
      </w:ins>
    </w:p>
    <w:p w14:paraId="65663A5B" w14:textId="43F1CC90" w:rsidR="009468F6" w:rsidRPr="009468F6" w:rsidRDefault="009468F6" w:rsidP="00324DA5">
      <w:pPr>
        <w:rPr>
          <w:ins w:id="1118" w:author="Huawei" w:date="2022-09-29T18:49:00Z"/>
        </w:rPr>
      </w:pPr>
      <w:ins w:id="1119" w:author="Huawei" w:date="2022-09-29T19:01: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 xml:space="preserve">  defined in clause </w:t>
        </w:r>
        <w:r>
          <w:t>8.13A.2.2</w:t>
        </w:r>
        <w:r w:rsidRPr="00691C10">
          <w:t xml:space="preserve">.1.2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M1_NC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4B77C6" w14:textId="77777777" w:rsidR="00324DA5" w:rsidRPr="00691C10" w:rsidRDefault="00324DA5" w:rsidP="00324DA5">
      <w:pPr>
        <w:pStyle w:val="Heading5"/>
        <w:rPr>
          <w:ins w:id="1120" w:author="Huawei" w:date="2022-09-29T18:49:00Z"/>
        </w:rPr>
      </w:pPr>
      <w:ins w:id="1121" w:author="Huawei" w:date="2022-09-29T18:49:00Z">
        <w:r>
          <w:lastRenderedPageBreak/>
          <w:t>8.13A.2.2</w:t>
        </w:r>
        <w:r w:rsidRPr="00691C10">
          <w:t>.2</w:t>
        </w:r>
        <w:r w:rsidRPr="00691C10">
          <w:tab/>
          <w:t>E-UTRAN inter-frequency measurements for HD-FDD</w:t>
        </w:r>
      </w:ins>
    </w:p>
    <w:p w14:paraId="683EA0C6" w14:textId="77777777" w:rsidR="00324DA5" w:rsidRPr="00691C10" w:rsidRDefault="00324DA5" w:rsidP="00324DA5">
      <w:pPr>
        <w:pStyle w:val="H6"/>
        <w:rPr>
          <w:ins w:id="1122" w:author="Huawei" w:date="2022-09-29T18:49:00Z"/>
        </w:rPr>
      </w:pPr>
      <w:ins w:id="1123" w:author="Huawei" w:date="2022-09-29T18:49:00Z">
        <w:r>
          <w:t>8.13A.2.2</w:t>
        </w:r>
        <w:r w:rsidRPr="00691C10">
          <w:t>.2.1</w:t>
        </w:r>
        <w:r w:rsidRPr="00691C10">
          <w:tab/>
          <w:t>E-UTRAN inter-frequency measurements when no DRX is used</w:t>
        </w:r>
      </w:ins>
    </w:p>
    <w:p w14:paraId="45AAAE76" w14:textId="77777777" w:rsidR="00324DA5" w:rsidRPr="00691C10" w:rsidRDefault="00324DA5" w:rsidP="00324DA5">
      <w:pPr>
        <w:rPr>
          <w:ins w:id="1124" w:author="Huawei" w:date="2022-09-29T18:49:00Z"/>
          <w:noProof/>
        </w:rPr>
      </w:pPr>
      <w:ins w:id="1125" w:author="Huawei" w:date="2022-09-29T18:49:00Z">
        <w:r w:rsidRPr="00691C10">
          <w:rPr>
            <w:noProof/>
          </w:rPr>
          <w:t>The requirements in this section are applicable for the UE which supports half duplex operation on one or more supported frequency bands [2].</w:t>
        </w:r>
      </w:ins>
    </w:p>
    <w:p w14:paraId="3FF3B93D" w14:textId="77777777" w:rsidR="00324DA5" w:rsidRPr="00691C10" w:rsidRDefault="00324DA5" w:rsidP="00324DA5">
      <w:pPr>
        <w:rPr>
          <w:ins w:id="1126" w:author="Huawei" w:date="2022-09-29T18:49:00Z"/>
          <w:noProof/>
        </w:rPr>
      </w:pPr>
      <w:ins w:id="1127" w:author="Huawei" w:date="2022-09-29T18:49:00Z">
        <w:r w:rsidRPr="00691C10">
          <w:rPr>
            <w:noProof/>
          </w:rPr>
          <w:t xml:space="preserve">The requirements defined in clause </w:t>
        </w:r>
        <w:r>
          <w:t>8.13A.2.2</w:t>
        </w:r>
        <w:r w:rsidRPr="00691C10">
          <w:t xml:space="preserve">.1.1 </w:t>
        </w:r>
        <w:r w:rsidRPr="00691C10">
          <w:rPr>
            <w:noProof/>
          </w:rPr>
          <w:t>also apply for this section provided the following conditions are met:</w:t>
        </w:r>
      </w:ins>
    </w:p>
    <w:p w14:paraId="041620DF" w14:textId="77777777" w:rsidR="00324DA5" w:rsidRPr="00691C10" w:rsidRDefault="00324DA5" w:rsidP="00324DA5">
      <w:pPr>
        <w:pStyle w:val="B10"/>
        <w:rPr>
          <w:ins w:id="1128" w:author="Huawei" w:date="2022-09-29T18:49:00Z"/>
        </w:rPr>
      </w:pPr>
      <w:ins w:id="1129" w:author="Huawei" w:date="2022-09-29T18:49:00Z">
        <w:r w:rsidRPr="00691C10">
          <w:t>-</w:t>
        </w:r>
        <w:r w:rsidRPr="00691C10">
          <w:tab/>
          <w:t xml:space="preserve">at least downlink subframe # 0 or downlink subframe # 5 per radio frame of an inter-frequency cell to be identified by the UE is available at the UE over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w:t>
        </w:r>
      </w:ins>
    </w:p>
    <w:p w14:paraId="5FF7B7F8" w14:textId="77777777" w:rsidR="00324DA5" w:rsidRPr="00691C10" w:rsidRDefault="00324DA5" w:rsidP="00324DA5">
      <w:pPr>
        <w:pStyle w:val="B10"/>
        <w:rPr>
          <w:ins w:id="1130" w:author="Huawei" w:date="2022-09-29T18:49:00Z"/>
        </w:rPr>
      </w:pPr>
      <w:ins w:id="1131" w:author="Huawei" w:date="2022-09-29T18:49:00Z">
        <w:r w:rsidRPr="00691C10">
          <w:t>-</w:t>
        </w:r>
        <w:r w:rsidRPr="00691C10">
          <w:tab/>
          <w:t xml:space="preserve">at least one downlink subframe per radio frame of measured cell is available at the UE for RSRP measurement  assuming measured cell is identified cell over </w:t>
        </w:r>
        <w:proofErr w:type="spellStart"/>
        <w:r w:rsidRPr="00691C10">
          <w:t>T</w:t>
        </w:r>
        <w:r w:rsidRPr="00691C10">
          <w:rPr>
            <w:vertAlign w:val="subscript"/>
          </w:rPr>
          <w:t>measure_inter_UE</w:t>
        </w:r>
        <w:proofErr w:type="spellEnd"/>
        <w:r w:rsidRPr="00691C10">
          <w:rPr>
            <w:vertAlign w:val="subscript"/>
          </w:rPr>
          <w:t xml:space="preserve"> cat M1_NC</w:t>
        </w:r>
        <w:r w:rsidRPr="00691C10">
          <w:t>.</w:t>
        </w:r>
      </w:ins>
    </w:p>
    <w:p w14:paraId="3D597E55" w14:textId="77777777" w:rsidR="00324DA5" w:rsidRPr="00691C10" w:rsidRDefault="00324DA5" w:rsidP="00324DA5">
      <w:pPr>
        <w:pStyle w:val="B10"/>
        <w:rPr>
          <w:ins w:id="1132" w:author="Huawei" w:date="2022-09-29T18:49:00Z"/>
        </w:rPr>
      </w:pPr>
      <w:ins w:id="1133" w:author="Huawei" w:date="2022-09-29T18:49:00Z">
        <w:r w:rsidRPr="00691C10">
          <w:t>-</w:t>
        </w:r>
        <w:r w:rsidRPr="00691C10">
          <w:tab/>
          <w:t>RSRP related side conditions given in Sections 9.1.21.9 and 9.1.21.10 are fulfilled for a corresponding Band,</w:t>
        </w:r>
      </w:ins>
    </w:p>
    <w:p w14:paraId="2D506988" w14:textId="77777777" w:rsidR="00324DA5" w:rsidRPr="00691C10" w:rsidRDefault="00324DA5" w:rsidP="00324DA5">
      <w:pPr>
        <w:pStyle w:val="B10"/>
        <w:rPr>
          <w:ins w:id="1134" w:author="Huawei" w:date="2022-09-29T18:49:00Z"/>
        </w:rPr>
      </w:pPr>
      <w:ins w:id="1135" w:author="Huawei" w:date="2022-09-29T18:49:00Z">
        <w:r w:rsidRPr="00691C10">
          <w:t>-</w:t>
        </w:r>
        <w:r w:rsidRPr="00691C10">
          <w:tab/>
          <w:t>RSRQ related side conditions given in Clause 9.1.21.13 and 9.1.21.14 are fulfilled for a corresponding Band,</w:t>
        </w:r>
      </w:ins>
    </w:p>
    <w:p w14:paraId="00ED5A68" w14:textId="77777777" w:rsidR="00324DA5" w:rsidRPr="00691C10" w:rsidRDefault="00324DA5" w:rsidP="00324DA5">
      <w:pPr>
        <w:pStyle w:val="B10"/>
        <w:rPr>
          <w:ins w:id="1136" w:author="Huawei" w:date="2022-09-29T18:49:00Z"/>
        </w:rPr>
      </w:pPr>
      <w:ins w:id="1137"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2CB1ECA6" w14:textId="77777777" w:rsidR="00324DA5" w:rsidRPr="00691C10" w:rsidRDefault="00324DA5" w:rsidP="00324DA5">
      <w:pPr>
        <w:pStyle w:val="H6"/>
        <w:rPr>
          <w:ins w:id="1138" w:author="Huawei" w:date="2022-09-29T18:49:00Z"/>
        </w:rPr>
      </w:pPr>
      <w:ins w:id="1139" w:author="Huawei" w:date="2022-09-29T18:49:00Z">
        <w:r>
          <w:t>8.13A.2.2</w:t>
        </w:r>
        <w:r w:rsidRPr="00691C10">
          <w:t xml:space="preserve">.2.2 </w:t>
        </w:r>
        <w:r w:rsidRPr="00691C10">
          <w:tab/>
          <w:t>E-UTRAN inter frequency measurements when DRX is used</w:t>
        </w:r>
      </w:ins>
    </w:p>
    <w:p w14:paraId="40D05DDE" w14:textId="77777777" w:rsidR="00324DA5" w:rsidRPr="00691C10" w:rsidRDefault="00324DA5" w:rsidP="00324DA5">
      <w:pPr>
        <w:rPr>
          <w:ins w:id="1140" w:author="Huawei" w:date="2022-09-29T18:49:00Z"/>
          <w:noProof/>
        </w:rPr>
      </w:pPr>
      <w:ins w:id="1141" w:author="Huawei" w:date="2022-09-29T18:49:00Z">
        <w:r w:rsidRPr="00691C10">
          <w:rPr>
            <w:noProof/>
          </w:rPr>
          <w:t>The requirements in this section are applicable for the UE which supports half duplex operation on one or more supported frequency bands [2].</w:t>
        </w:r>
      </w:ins>
    </w:p>
    <w:p w14:paraId="14ADF085" w14:textId="77777777" w:rsidR="00324DA5" w:rsidRPr="00691C10" w:rsidRDefault="00324DA5" w:rsidP="00324DA5">
      <w:pPr>
        <w:rPr>
          <w:ins w:id="1142" w:author="Huawei" w:date="2022-09-29T18:49:00Z"/>
        </w:rPr>
      </w:pPr>
      <w:ins w:id="1143"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.2.2-1.</w:t>
        </w:r>
      </w:ins>
    </w:p>
    <w:p w14:paraId="6FF0D875" w14:textId="77777777" w:rsidR="00324DA5" w:rsidRPr="00691C10" w:rsidRDefault="00324DA5" w:rsidP="00324DA5">
      <w:pPr>
        <w:rPr>
          <w:ins w:id="1144" w:author="Huawei" w:date="2022-09-29T18:49:00Z"/>
        </w:rPr>
      </w:pPr>
      <w:ins w:id="1145"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M1_NC</w:t>
        </w:r>
        <w:r w:rsidRPr="00691C10">
          <w:t xml:space="preserve"> as shown in table </w:t>
        </w:r>
        <w:r>
          <w:t>8.13A.2.2</w:t>
        </w:r>
        <w:r w:rsidRPr="00691C10">
          <w:t>.2.2-1A.</w:t>
        </w:r>
      </w:ins>
    </w:p>
    <w:p w14:paraId="05ACFEE9" w14:textId="77777777" w:rsidR="00324DA5" w:rsidRPr="00691C10" w:rsidRDefault="00324DA5" w:rsidP="00324DA5">
      <w:pPr>
        <w:pStyle w:val="TH"/>
        <w:rPr>
          <w:ins w:id="1146" w:author="Huawei" w:date="2022-09-29T18:49:00Z"/>
        </w:rPr>
      </w:pPr>
      <w:ins w:id="1147" w:author="Huawei" w:date="2022-09-29T18:49:00Z">
        <w:r w:rsidRPr="00691C10">
          <w:rPr>
            <w:snapToGrid w:val="0"/>
          </w:rPr>
          <w:t xml:space="preserve">Table </w:t>
        </w:r>
        <w:r>
          <w:rPr>
            <w:snapToGrid w:val="0"/>
          </w:rPr>
          <w:t>8.13A.2.2</w:t>
        </w:r>
        <w:r w:rsidRPr="00691C10">
          <w:rPr>
            <w:snapToGrid w:val="0"/>
          </w:rPr>
          <w:t xml:space="preserve">.2.2-1: </w:t>
        </w:r>
        <w:r w:rsidRPr="00691C10">
          <w:t xml:space="preserve">Requirement to identify a newly detectable HD-FDD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324DA5" w:rsidRPr="00691C10" w14:paraId="2B32D4D1" w14:textId="77777777" w:rsidTr="00404F47">
        <w:trPr>
          <w:cantSplit/>
          <w:jc w:val="center"/>
          <w:ins w:id="1148" w:author="Huawei" w:date="2022-09-29T18:49:00Z"/>
        </w:trPr>
        <w:tc>
          <w:tcPr>
            <w:tcW w:w="0" w:type="auto"/>
            <w:tcBorders>
              <w:top w:val="single" w:sz="4" w:space="0" w:color="auto"/>
              <w:left w:val="single" w:sz="4" w:space="0" w:color="auto"/>
              <w:bottom w:val="single" w:sz="4" w:space="0" w:color="auto"/>
              <w:right w:val="single" w:sz="4" w:space="0" w:color="auto"/>
            </w:tcBorders>
          </w:tcPr>
          <w:p w14:paraId="58BBF49A" w14:textId="77777777" w:rsidR="00324DA5" w:rsidRPr="00691C10" w:rsidRDefault="00324DA5" w:rsidP="00404F47">
            <w:pPr>
              <w:pStyle w:val="TAH"/>
              <w:rPr>
                <w:ins w:id="1149" w:author="Huawei" w:date="2022-09-29T18:49:00Z"/>
                <w:rFonts w:cs="Arial"/>
                <w:lang w:eastAsia="zh-CN"/>
              </w:rPr>
            </w:pPr>
            <w:ins w:id="115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DA3AE7B" w14:textId="77777777" w:rsidR="00324DA5" w:rsidRPr="00691C10" w:rsidRDefault="00324DA5" w:rsidP="00404F47">
            <w:pPr>
              <w:pStyle w:val="TAH"/>
              <w:rPr>
                <w:ins w:id="1151" w:author="Huawei" w:date="2022-09-29T18:49:00Z"/>
                <w:rFonts w:cs="Arial"/>
              </w:rPr>
            </w:pPr>
            <w:ins w:id="115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B698C29" w14:textId="77777777" w:rsidR="00324DA5" w:rsidRPr="00691C10" w:rsidRDefault="00324DA5" w:rsidP="00404F47">
            <w:pPr>
              <w:pStyle w:val="TAH"/>
              <w:rPr>
                <w:ins w:id="1153" w:author="Huawei" w:date="2022-09-29T18:49:00Z"/>
                <w:rFonts w:cs="Arial"/>
              </w:rPr>
            </w:pPr>
            <w:proofErr w:type="spellStart"/>
            <w:ins w:id="1154"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(DRX cycles)</w:t>
              </w:r>
            </w:ins>
          </w:p>
        </w:tc>
      </w:tr>
      <w:tr w:rsidR="00324DA5" w:rsidRPr="00586469" w14:paraId="24B81009" w14:textId="77777777" w:rsidTr="00404F47">
        <w:trPr>
          <w:cantSplit/>
          <w:jc w:val="center"/>
          <w:ins w:id="1155" w:author="Huawei" w:date="2022-09-29T18:49:00Z"/>
        </w:trPr>
        <w:tc>
          <w:tcPr>
            <w:tcW w:w="0" w:type="auto"/>
            <w:vMerge w:val="restart"/>
            <w:tcBorders>
              <w:top w:val="single" w:sz="4" w:space="0" w:color="auto"/>
              <w:left w:val="single" w:sz="4" w:space="0" w:color="auto"/>
              <w:right w:val="single" w:sz="4" w:space="0" w:color="auto"/>
            </w:tcBorders>
          </w:tcPr>
          <w:p w14:paraId="581B1A2F" w14:textId="77777777" w:rsidR="00324DA5" w:rsidRPr="00691C10" w:rsidRDefault="00324DA5" w:rsidP="00404F47">
            <w:pPr>
              <w:pStyle w:val="TAC"/>
              <w:rPr>
                <w:ins w:id="1156" w:author="Huawei" w:date="2022-09-29T18:49:00Z"/>
                <w:rFonts w:cs="Arial"/>
                <w:lang w:eastAsia="zh-CN"/>
              </w:rPr>
            </w:pPr>
            <w:ins w:id="115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2C8691F" w14:textId="77777777" w:rsidR="00324DA5" w:rsidRPr="00691C10" w:rsidRDefault="00324DA5" w:rsidP="00404F47">
            <w:pPr>
              <w:pStyle w:val="TAC"/>
              <w:rPr>
                <w:ins w:id="1158" w:author="Huawei" w:date="2022-09-29T18:49:00Z"/>
                <w:rFonts w:cs="Arial"/>
              </w:rPr>
            </w:pPr>
            <w:ins w:id="1159" w:author="Huawei" w:date="2022-09-29T18:49:00Z">
              <w:r w:rsidRPr="00691C10">
                <w:rPr>
                  <w:rFonts w:cs="Arial"/>
                </w:rPr>
                <w:t>≤0.04</w:t>
              </w:r>
            </w:ins>
          </w:p>
        </w:tc>
        <w:tc>
          <w:tcPr>
            <w:tcW w:w="0" w:type="auto"/>
            <w:tcBorders>
              <w:top w:val="single" w:sz="4" w:space="0" w:color="auto"/>
              <w:left w:val="single" w:sz="4" w:space="0" w:color="auto"/>
              <w:bottom w:val="single" w:sz="4" w:space="0" w:color="auto"/>
              <w:right w:val="single" w:sz="4" w:space="0" w:color="auto"/>
            </w:tcBorders>
            <w:hideMark/>
          </w:tcPr>
          <w:p w14:paraId="7D75A140" w14:textId="77777777" w:rsidR="00324DA5" w:rsidRPr="00691C10" w:rsidRDefault="00324DA5" w:rsidP="00404F47">
            <w:pPr>
              <w:pStyle w:val="TAC"/>
              <w:rPr>
                <w:ins w:id="1160" w:author="Huawei" w:date="2022-09-29T18:49:00Z"/>
                <w:rFonts w:cs="Arial"/>
                <w:lang w:val="sv-SE"/>
              </w:rPr>
            </w:pPr>
            <w:ins w:id="1161" w:author="Huawei" w:date="2022-09-29T18:49:00Z">
              <w:r w:rsidRPr="00691C10">
                <w:rPr>
                  <w:rFonts w:cs="Arial"/>
                  <w:lang w:val="sv-SE"/>
                </w:rPr>
                <w:t>1.44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4C460AA1" w14:textId="77777777" w:rsidTr="00404F47">
        <w:trPr>
          <w:cantSplit/>
          <w:jc w:val="center"/>
          <w:ins w:id="1162" w:author="Huawei" w:date="2022-09-29T18:49:00Z"/>
        </w:trPr>
        <w:tc>
          <w:tcPr>
            <w:tcW w:w="0" w:type="auto"/>
            <w:vMerge/>
            <w:tcBorders>
              <w:left w:val="single" w:sz="4" w:space="0" w:color="auto"/>
              <w:right w:val="single" w:sz="4" w:space="0" w:color="auto"/>
            </w:tcBorders>
          </w:tcPr>
          <w:p w14:paraId="444BDF71" w14:textId="77777777" w:rsidR="00324DA5" w:rsidRPr="00691C10" w:rsidRDefault="00324DA5" w:rsidP="00404F47">
            <w:pPr>
              <w:pStyle w:val="TAC"/>
              <w:rPr>
                <w:ins w:id="116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C7D867" w14:textId="77777777" w:rsidR="00324DA5" w:rsidRPr="00691C10" w:rsidRDefault="00324DA5" w:rsidP="00404F47">
            <w:pPr>
              <w:pStyle w:val="TAC"/>
              <w:rPr>
                <w:ins w:id="1164" w:author="Huawei" w:date="2022-09-29T18:49:00Z"/>
                <w:rFonts w:cs="Arial"/>
                <w:snapToGrid w:val="0"/>
              </w:rPr>
            </w:pPr>
            <w:ins w:id="1165" w:author="Huawei" w:date="2022-09-29T18:49:00Z">
              <w:r w:rsidRPr="00691C10">
                <w:rPr>
                  <w:rFonts w:cs="Arial"/>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6C5C5E7" w14:textId="77777777" w:rsidR="00324DA5" w:rsidRPr="00691C10" w:rsidRDefault="00324DA5" w:rsidP="00404F47">
            <w:pPr>
              <w:pStyle w:val="TAC"/>
              <w:rPr>
                <w:ins w:id="1166" w:author="Huawei" w:date="2022-09-29T18:49:00Z"/>
                <w:rFonts w:cs="Arial"/>
                <w:snapToGrid w:val="0"/>
                <w:lang w:val="sv-FI"/>
              </w:rPr>
            </w:pPr>
            <w:ins w:id="1167" w:author="Huawei" w:date="2022-09-29T18:49:00Z">
              <w:r w:rsidRPr="00691C10">
                <w:rPr>
                  <w:rFonts w:cs="Arial"/>
                  <w:lang w:val="sv-FI"/>
                </w:rPr>
                <w:t>Note 2 (</w:t>
              </w:r>
              <w:r w:rsidRPr="00691C10">
                <w:rPr>
                  <w:rFonts w:cs="Arial"/>
                  <w:lang w:val="sv-FI" w:eastAsia="zh-CN"/>
                </w:rPr>
                <w:t>4</w:t>
              </w:r>
              <w:r w:rsidRPr="00691C10">
                <w:rPr>
                  <w:rFonts w:cs="Arial"/>
                  <w:lang w:val="sv-FI"/>
                </w:rPr>
                <w:t>0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61FC8B4E" w14:textId="77777777" w:rsidTr="00404F47">
        <w:trPr>
          <w:cantSplit/>
          <w:jc w:val="center"/>
          <w:ins w:id="1168" w:author="Huawei" w:date="2022-09-29T18:49:00Z"/>
        </w:trPr>
        <w:tc>
          <w:tcPr>
            <w:tcW w:w="0" w:type="auto"/>
            <w:vMerge/>
            <w:tcBorders>
              <w:left w:val="single" w:sz="4" w:space="0" w:color="auto"/>
              <w:right w:val="single" w:sz="4" w:space="0" w:color="auto"/>
            </w:tcBorders>
          </w:tcPr>
          <w:p w14:paraId="3612A8EB" w14:textId="77777777" w:rsidR="00324DA5" w:rsidRPr="00691C10" w:rsidRDefault="00324DA5" w:rsidP="00404F47">
            <w:pPr>
              <w:pStyle w:val="TAC"/>
              <w:rPr>
                <w:ins w:id="1169"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04E6FE77" w14:textId="77777777" w:rsidR="00324DA5" w:rsidRPr="00691C10" w:rsidRDefault="00324DA5" w:rsidP="00404F47">
            <w:pPr>
              <w:pStyle w:val="TAC"/>
              <w:rPr>
                <w:ins w:id="1170" w:author="Huawei" w:date="2022-09-29T18:49:00Z"/>
                <w:rFonts w:cs="Arial"/>
              </w:rPr>
            </w:pPr>
            <w:ins w:id="1171"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2CBCCC76" w14:textId="77777777" w:rsidR="00324DA5" w:rsidRPr="00691C10" w:rsidRDefault="00324DA5" w:rsidP="00404F47">
            <w:pPr>
              <w:pStyle w:val="TAC"/>
              <w:rPr>
                <w:ins w:id="1172" w:author="Huawei" w:date="2022-09-29T18:49:00Z"/>
                <w:rFonts w:cs="Arial"/>
                <w:lang w:val="sv-SE"/>
              </w:rPr>
            </w:pPr>
            <w:ins w:id="1173"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67FE6760" w14:textId="77777777" w:rsidTr="00404F47">
        <w:trPr>
          <w:cantSplit/>
          <w:jc w:val="center"/>
          <w:ins w:id="1174" w:author="Huawei" w:date="2022-09-29T18:49:00Z"/>
        </w:trPr>
        <w:tc>
          <w:tcPr>
            <w:tcW w:w="0" w:type="auto"/>
            <w:vMerge/>
            <w:tcBorders>
              <w:left w:val="single" w:sz="4" w:space="0" w:color="auto"/>
              <w:bottom w:val="single" w:sz="4" w:space="0" w:color="auto"/>
              <w:right w:val="single" w:sz="4" w:space="0" w:color="auto"/>
            </w:tcBorders>
          </w:tcPr>
          <w:p w14:paraId="30791145" w14:textId="77777777" w:rsidR="00324DA5" w:rsidRPr="00691C10" w:rsidRDefault="00324DA5" w:rsidP="00404F47">
            <w:pPr>
              <w:pStyle w:val="TAC"/>
              <w:rPr>
                <w:ins w:id="1175"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F98470E" w14:textId="77777777" w:rsidR="00324DA5" w:rsidRPr="00691C10" w:rsidRDefault="00324DA5" w:rsidP="00404F47">
            <w:pPr>
              <w:pStyle w:val="TAC"/>
              <w:rPr>
                <w:ins w:id="1176" w:author="Huawei" w:date="2022-09-29T18:49:00Z"/>
                <w:rFonts w:cs="Arial"/>
                <w:snapToGrid w:val="0"/>
              </w:rPr>
            </w:pPr>
            <w:ins w:id="1177"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FEAA665" w14:textId="77777777" w:rsidR="00324DA5" w:rsidRPr="00691C10" w:rsidRDefault="00324DA5" w:rsidP="00404F47">
            <w:pPr>
              <w:pStyle w:val="TAC"/>
              <w:rPr>
                <w:ins w:id="1178" w:author="Huawei" w:date="2022-09-29T18:49:00Z"/>
                <w:rFonts w:cs="Arial"/>
                <w:snapToGrid w:val="0"/>
                <w:lang w:val="sv-FI"/>
              </w:rPr>
            </w:pPr>
            <w:ins w:id="1179" w:author="Huawei" w:date="2022-09-29T18:49:00Z">
              <w:r w:rsidRPr="00691C10">
                <w:rPr>
                  <w:rFonts w:cs="Arial"/>
                  <w:lang w:val="sv-FI"/>
                </w:rPr>
                <w:t>Note 2(25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23CFC4CB" w14:textId="77777777" w:rsidTr="00404F47">
        <w:trPr>
          <w:cantSplit/>
          <w:jc w:val="center"/>
          <w:ins w:id="1180" w:author="Huawei" w:date="2022-09-29T18:49:00Z"/>
        </w:trPr>
        <w:tc>
          <w:tcPr>
            <w:tcW w:w="0" w:type="auto"/>
            <w:vMerge w:val="restart"/>
            <w:tcBorders>
              <w:top w:val="single" w:sz="4" w:space="0" w:color="auto"/>
              <w:left w:val="single" w:sz="4" w:space="0" w:color="auto"/>
              <w:right w:val="single" w:sz="4" w:space="0" w:color="auto"/>
            </w:tcBorders>
          </w:tcPr>
          <w:p w14:paraId="25D0C34A" w14:textId="77777777" w:rsidR="00324DA5" w:rsidRPr="00691C10" w:rsidRDefault="00324DA5" w:rsidP="00404F47">
            <w:pPr>
              <w:pStyle w:val="TAC"/>
              <w:rPr>
                <w:ins w:id="1181" w:author="Huawei" w:date="2022-09-29T18:49:00Z"/>
                <w:rFonts w:cs="Arial"/>
                <w:lang w:eastAsia="zh-CN"/>
              </w:rPr>
            </w:pPr>
            <w:ins w:id="118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E0B98F" w14:textId="77777777" w:rsidR="00324DA5" w:rsidRPr="00691C10" w:rsidRDefault="00324DA5" w:rsidP="00404F47">
            <w:pPr>
              <w:pStyle w:val="TAC"/>
              <w:rPr>
                <w:ins w:id="1183" w:author="Huawei" w:date="2022-09-29T18:49:00Z"/>
                <w:rFonts w:cs="Arial"/>
                <w:lang w:eastAsia="zh-CN"/>
              </w:rPr>
            </w:pPr>
            <w:ins w:id="1184" w:author="Huawei" w:date="2022-09-29T18:49:00Z">
              <w:r w:rsidRPr="00691C10">
                <w:rPr>
                  <w:rFonts w:cs="Arial"/>
                </w:rPr>
                <w: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C3B8E52" w14:textId="77777777" w:rsidR="00324DA5" w:rsidRPr="00691C10" w:rsidRDefault="00324DA5" w:rsidP="00404F47">
            <w:pPr>
              <w:pStyle w:val="TAC"/>
              <w:rPr>
                <w:ins w:id="1185" w:author="Huawei" w:date="2022-09-29T18:49:00Z"/>
                <w:rFonts w:cs="Arial"/>
                <w:lang w:val="sv-SE"/>
              </w:rPr>
            </w:pPr>
            <w:ins w:id="1186" w:author="Huawei" w:date="2022-09-29T18:49:00Z">
              <w:r w:rsidRPr="00691C10">
                <w:rPr>
                  <w:rFonts w:cs="Arial"/>
                  <w:lang w:val="sv-SE"/>
                </w:rPr>
                <w:t>2.88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(Note1)</w:t>
              </w:r>
            </w:ins>
          </w:p>
        </w:tc>
      </w:tr>
      <w:tr w:rsidR="00324DA5" w:rsidRPr="00586469" w14:paraId="68DDBBDC" w14:textId="77777777" w:rsidTr="00404F47">
        <w:trPr>
          <w:cantSplit/>
          <w:jc w:val="center"/>
          <w:ins w:id="1187" w:author="Huawei" w:date="2022-09-29T18:49:00Z"/>
        </w:trPr>
        <w:tc>
          <w:tcPr>
            <w:tcW w:w="0" w:type="auto"/>
            <w:vMerge/>
            <w:tcBorders>
              <w:left w:val="single" w:sz="4" w:space="0" w:color="auto"/>
              <w:right w:val="single" w:sz="4" w:space="0" w:color="auto"/>
            </w:tcBorders>
          </w:tcPr>
          <w:p w14:paraId="74BD73E3" w14:textId="77777777" w:rsidR="00324DA5" w:rsidRPr="00691C10" w:rsidRDefault="00324DA5" w:rsidP="00404F47">
            <w:pPr>
              <w:pStyle w:val="TAC"/>
              <w:rPr>
                <w:ins w:id="1188"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13CAFF" w14:textId="77777777" w:rsidR="00324DA5" w:rsidRPr="00691C10" w:rsidRDefault="00324DA5" w:rsidP="00404F47">
            <w:pPr>
              <w:pStyle w:val="TAC"/>
              <w:rPr>
                <w:ins w:id="1189" w:author="Huawei" w:date="2022-09-29T18:49:00Z"/>
                <w:rFonts w:cs="Arial"/>
              </w:rPr>
            </w:pPr>
            <w:ins w:id="1190" w:author="Huawei" w:date="2022-09-29T18:49:00Z">
              <w:r w:rsidRPr="00691C10">
                <w:rPr>
                  <w:rFonts w:cs="Arial"/>
                </w:rPr>
                <w:t>0.128</w:t>
              </w:r>
            </w:ins>
          </w:p>
        </w:tc>
        <w:tc>
          <w:tcPr>
            <w:tcW w:w="0" w:type="auto"/>
            <w:tcBorders>
              <w:top w:val="single" w:sz="4" w:space="0" w:color="auto"/>
              <w:left w:val="single" w:sz="4" w:space="0" w:color="auto"/>
              <w:bottom w:val="single" w:sz="4" w:space="0" w:color="auto"/>
              <w:right w:val="single" w:sz="4" w:space="0" w:color="auto"/>
            </w:tcBorders>
            <w:hideMark/>
          </w:tcPr>
          <w:p w14:paraId="495F521B" w14:textId="77777777" w:rsidR="00324DA5" w:rsidRPr="00691C10" w:rsidRDefault="00324DA5" w:rsidP="00404F47">
            <w:pPr>
              <w:pStyle w:val="TAC"/>
              <w:rPr>
                <w:ins w:id="1191" w:author="Huawei" w:date="2022-09-29T18:49:00Z"/>
                <w:rFonts w:cs="Arial"/>
                <w:lang w:val="sv-SE"/>
              </w:rPr>
            </w:pPr>
            <w:ins w:id="1192" w:author="Huawei" w:date="2022-09-29T18:49:00Z">
              <w:r w:rsidRPr="00691C10">
                <w:rPr>
                  <w:rFonts w:cs="Arial"/>
                  <w:lang w:val="sv-SE"/>
                </w:rPr>
                <w:t>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(32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7F25A05D" w14:textId="77777777" w:rsidTr="00404F47">
        <w:trPr>
          <w:cantSplit/>
          <w:jc w:val="center"/>
          <w:ins w:id="1193" w:author="Huawei" w:date="2022-09-29T18:49:00Z"/>
        </w:trPr>
        <w:tc>
          <w:tcPr>
            <w:tcW w:w="0" w:type="auto"/>
            <w:vMerge/>
            <w:tcBorders>
              <w:left w:val="single" w:sz="4" w:space="0" w:color="auto"/>
              <w:bottom w:val="single" w:sz="4" w:space="0" w:color="auto"/>
              <w:right w:val="single" w:sz="4" w:space="0" w:color="auto"/>
            </w:tcBorders>
          </w:tcPr>
          <w:p w14:paraId="1D7CCFE6" w14:textId="77777777" w:rsidR="00324DA5" w:rsidRPr="00691C10" w:rsidRDefault="00324DA5" w:rsidP="00404F47">
            <w:pPr>
              <w:pStyle w:val="TAC"/>
              <w:rPr>
                <w:ins w:id="1194"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8407063" w14:textId="77777777" w:rsidR="00324DA5" w:rsidRPr="00691C10" w:rsidRDefault="00324DA5" w:rsidP="00404F47">
            <w:pPr>
              <w:pStyle w:val="TAC"/>
              <w:rPr>
                <w:ins w:id="1195" w:author="Huawei" w:date="2022-09-29T18:49:00Z"/>
                <w:rFonts w:cs="Arial"/>
                <w:snapToGrid w:val="0"/>
              </w:rPr>
            </w:pPr>
            <w:ins w:id="1196" w:author="Huawei" w:date="2022-09-29T18:49:00Z">
              <w:r w:rsidRPr="00691C10">
                <w:rPr>
                  <w:rFonts w:cs="Arial"/>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3B246AE5" w14:textId="77777777" w:rsidR="00324DA5" w:rsidRPr="00691C10" w:rsidRDefault="00324DA5" w:rsidP="00404F47">
            <w:pPr>
              <w:pStyle w:val="TAC"/>
              <w:rPr>
                <w:ins w:id="1197" w:author="Huawei" w:date="2022-09-29T18:49:00Z"/>
                <w:rFonts w:cs="Arial"/>
                <w:snapToGrid w:val="0"/>
                <w:lang w:val="sv-FI"/>
              </w:rPr>
            </w:pPr>
            <w:ins w:id="1198" w:author="Huawei" w:date="2022-09-29T18:49:00Z">
              <w:r w:rsidRPr="00691C10">
                <w:rPr>
                  <w:rFonts w:cs="Arial"/>
                  <w:lang w:val="sv-FI"/>
                </w:rPr>
                <w:t>Note 2(25 *</w:t>
              </w:r>
              <w:r w:rsidRPr="00691C10">
                <w:rPr>
                  <w:lang w:val="sv-FI"/>
                </w:rPr>
                <w:t xml:space="preserve"> K</w:t>
              </w:r>
              <w:r w:rsidRPr="00691C10">
                <w:rPr>
                  <w:vertAlign w:val="subscript"/>
                  <w:lang w:val="sv-FI"/>
                </w:rPr>
                <w:t>inter_M</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vertAlign w:val="subscript"/>
                  <w:lang w:val="sv-FI"/>
                </w:rPr>
                <w:t xml:space="preserve"> 1</w:t>
              </w:r>
              <w:r w:rsidRPr="00691C10">
                <w:rPr>
                  <w:rFonts w:cs="Arial"/>
                  <w:lang w:val="sv-FI"/>
                </w:rPr>
                <w:t>)</w:t>
              </w:r>
            </w:ins>
          </w:p>
        </w:tc>
      </w:tr>
      <w:tr w:rsidR="00324DA5" w:rsidRPr="00691C10" w14:paraId="1151CA5D" w14:textId="77777777" w:rsidTr="00404F47">
        <w:trPr>
          <w:cantSplit/>
          <w:jc w:val="center"/>
          <w:ins w:id="1199"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186136F" w14:textId="77777777" w:rsidR="00324DA5" w:rsidRPr="00691C10" w:rsidRDefault="00324DA5" w:rsidP="00404F47">
            <w:pPr>
              <w:pStyle w:val="TAN"/>
              <w:rPr>
                <w:ins w:id="1200" w:author="Huawei" w:date="2022-09-29T18:49:00Z"/>
                <w:rFonts w:cs="Arial"/>
              </w:rPr>
            </w:pPr>
            <w:ins w:id="1201" w:author="Huawei" w:date="2022-09-29T18:49:00Z">
              <w:r w:rsidRPr="00691C10">
                <w:rPr>
                  <w:rFonts w:cs="Arial"/>
                </w:rPr>
                <w:t>Note 1:</w:t>
              </w:r>
              <w:r w:rsidRPr="00691C10">
                <w:rPr>
                  <w:rFonts w:cs="Arial"/>
                </w:rPr>
                <w:tab/>
                <w:t>Number of DRX cycle depends upon the DRX cycle in use</w:t>
              </w:r>
            </w:ins>
          </w:p>
          <w:p w14:paraId="6FA468B5" w14:textId="77777777" w:rsidR="00324DA5" w:rsidRPr="00691C10" w:rsidRDefault="00324DA5" w:rsidP="00404F47">
            <w:pPr>
              <w:pStyle w:val="TAN"/>
              <w:rPr>
                <w:ins w:id="1202" w:author="Huawei" w:date="2022-09-29T18:49:00Z"/>
                <w:rFonts w:cs="Arial"/>
              </w:rPr>
            </w:pPr>
            <w:ins w:id="1203" w:author="Huawei" w:date="2022-09-29T18:49:00Z">
              <w:r w:rsidRPr="00691C10">
                <w:rPr>
                  <w:rFonts w:cs="Arial"/>
                </w:rPr>
                <w:t>Note 2:</w:t>
              </w:r>
              <w:r w:rsidRPr="00691C10">
                <w:rPr>
                  <w:rFonts w:cs="Arial"/>
                </w:rPr>
                <w:tab/>
                <w:t>Time depends upon the DRX cycle in use</w:t>
              </w:r>
            </w:ins>
          </w:p>
        </w:tc>
      </w:tr>
    </w:tbl>
    <w:p w14:paraId="09CD06C3" w14:textId="77777777" w:rsidR="00324DA5" w:rsidRPr="00691C10" w:rsidRDefault="00324DA5" w:rsidP="00324DA5">
      <w:pPr>
        <w:rPr>
          <w:ins w:id="1204" w:author="Huawei" w:date="2022-09-29T18:49:00Z"/>
          <w:lang w:val="en-US"/>
        </w:rPr>
      </w:pPr>
    </w:p>
    <w:p w14:paraId="19892A6E" w14:textId="77777777" w:rsidR="00324DA5" w:rsidRPr="00691C10" w:rsidRDefault="00324DA5" w:rsidP="00324DA5">
      <w:pPr>
        <w:pStyle w:val="TH"/>
        <w:rPr>
          <w:ins w:id="1205" w:author="Huawei" w:date="2022-09-29T18:49:00Z"/>
        </w:rPr>
      </w:pPr>
      <w:ins w:id="1206" w:author="Huawei" w:date="2022-09-29T18:49:00Z">
        <w:r w:rsidRPr="00691C10">
          <w:rPr>
            <w:snapToGrid w:val="0"/>
          </w:rPr>
          <w:t xml:space="preserve">Table </w:t>
        </w:r>
        <w:r>
          <w:rPr>
            <w:snapToGrid w:val="0"/>
          </w:rPr>
          <w:t>8.13A.2.2</w:t>
        </w:r>
        <w:r w:rsidRPr="00691C10">
          <w:rPr>
            <w:snapToGrid w:val="0"/>
          </w:rPr>
          <w:t xml:space="preserve">.2.2-1A: </w:t>
        </w:r>
        <w:r w:rsidRPr="00691C10">
          <w:t xml:space="preserve">Requirement to identify a newly detectable HD-FDD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324DA5" w:rsidRPr="00691C10" w14:paraId="344462C7" w14:textId="77777777" w:rsidTr="00404F47">
        <w:trPr>
          <w:cantSplit/>
          <w:jc w:val="center"/>
          <w:ins w:id="1207"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2D6B4B" w14:textId="77777777" w:rsidR="00324DA5" w:rsidRPr="00691C10" w:rsidRDefault="00324DA5" w:rsidP="00404F47">
            <w:pPr>
              <w:pStyle w:val="TAH"/>
              <w:rPr>
                <w:ins w:id="1208" w:author="Huawei" w:date="2022-09-29T18:49:00Z"/>
                <w:rFonts w:cs="Arial"/>
              </w:rPr>
            </w:pPr>
            <w:proofErr w:type="spellStart"/>
            <w:ins w:id="1209" w:author="Huawei" w:date="2022-09-29T18:49:00Z">
              <w:r w:rsidRPr="00691C10">
                <w:rPr>
                  <w:rFonts w:cs="Arial"/>
                </w:rPr>
                <w:t>eDRX_CONN</w:t>
              </w:r>
              <w:proofErr w:type="spellEnd"/>
              <w:r w:rsidRPr="00691C10">
                <w:rPr>
                  <w:rFonts w:cs="Arial"/>
                </w:rPr>
                <w:t xml:space="preserve">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6F79F1F6" w14:textId="77777777" w:rsidR="00324DA5" w:rsidRPr="00691C10" w:rsidRDefault="00324DA5" w:rsidP="00404F47">
            <w:pPr>
              <w:pStyle w:val="TAH"/>
              <w:rPr>
                <w:ins w:id="1210" w:author="Huawei" w:date="2022-09-29T18:49:00Z"/>
                <w:rFonts w:cs="Arial"/>
              </w:rPr>
            </w:pPr>
            <w:proofErr w:type="spellStart"/>
            <w:ins w:id="1211"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586469" w14:paraId="14613542" w14:textId="77777777" w:rsidTr="00404F47">
        <w:trPr>
          <w:cantSplit/>
          <w:jc w:val="center"/>
          <w:ins w:id="1212"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E8E423C" w14:textId="77777777" w:rsidR="00324DA5" w:rsidRPr="00691C10" w:rsidRDefault="00324DA5" w:rsidP="00404F47">
            <w:pPr>
              <w:pStyle w:val="TAC"/>
              <w:rPr>
                <w:ins w:id="1213" w:author="Huawei" w:date="2022-09-29T18:49:00Z"/>
                <w:rFonts w:cs="Arial"/>
                <w:snapToGrid w:val="0"/>
              </w:rPr>
            </w:pPr>
            <w:ins w:id="1214"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3030" w:type="pct"/>
            <w:tcBorders>
              <w:top w:val="single" w:sz="4" w:space="0" w:color="auto"/>
              <w:left w:val="single" w:sz="4" w:space="0" w:color="auto"/>
              <w:bottom w:val="single" w:sz="4" w:space="0" w:color="auto"/>
              <w:right w:val="single" w:sz="4" w:space="0" w:color="auto"/>
            </w:tcBorders>
            <w:hideMark/>
          </w:tcPr>
          <w:p w14:paraId="728FDEBF" w14:textId="77777777" w:rsidR="00324DA5" w:rsidRPr="00691C10" w:rsidRDefault="00324DA5" w:rsidP="00404F47">
            <w:pPr>
              <w:pStyle w:val="TAC"/>
              <w:rPr>
                <w:ins w:id="1215" w:author="Huawei" w:date="2022-09-29T18:49:00Z"/>
                <w:rFonts w:cs="Arial"/>
                <w:snapToGrid w:val="0"/>
                <w:lang w:val="sv-FI"/>
              </w:rPr>
            </w:pPr>
            <w:ins w:id="1216"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1D4A5F24" w14:textId="77777777" w:rsidTr="00404F47">
        <w:trPr>
          <w:cantSplit/>
          <w:jc w:val="center"/>
          <w:ins w:id="1217"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7044DFCB" w14:textId="77777777" w:rsidR="00324DA5" w:rsidRPr="00691C10" w:rsidRDefault="00324DA5" w:rsidP="00404F47">
            <w:pPr>
              <w:pStyle w:val="TAN"/>
              <w:rPr>
                <w:ins w:id="1218" w:author="Huawei" w:date="2022-09-29T18:49:00Z"/>
                <w:rFonts w:cs="Arial"/>
              </w:rPr>
            </w:pPr>
            <w:ins w:id="1219"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4930AD3D" w14:textId="77777777" w:rsidR="00324DA5" w:rsidRPr="00691C10" w:rsidRDefault="00324DA5" w:rsidP="00324DA5">
      <w:pPr>
        <w:rPr>
          <w:ins w:id="1220" w:author="Huawei" w:date="2022-09-29T18:49:00Z"/>
        </w:rPr>
      </w:pPr>
    </w:p>
    <w:p w14:paraId="6B72C9BC" w14:textId="77777777" w:rsidR="00324DA5" w:rsidRPr="00691C10" w:rsidRDefault="00324DA5" w:rsidP="00324DA5">
      <w:pPr>
        <w:rPr>
          <w:ins w:id="1221" w:author="Huawei" w:date="2022-09-29T18:49:00Z"/>
          <w:rFonts w:cs="v4.2.0"/>
        </w:rPr>
      </w:pPr>
      <w:ins w:id="1222" w:author="Huawei" w:date="2022-09-29T18:49:00Z">
        <w:r w:rsidRPr="00691C10">
          <w:t>A cell shall be considered detectable</w:t>
        </w:r>
        <w:r w:rsidRPr="00691C10">
          <w:rPr>
            <w:rFonts w:cs="v4.2.0"/>
          </w:rPr>
          <w:t xml:space="preserve"> when</w:t>
        </w:r>
      </w:ins>
    </w:p>
    <w:p w14:paraId="2DB22390" w14:textId="77777777" w:rsidR="00324DA5" w:rsidRPr="00691C10" w:rsidRDefault="00324DA5" w:rsidP="00324DA5">
      <w:pPr>
        <w:pStyle w:val="B10"/>
        <w:rPr>
          <w:ins w:id="1223" w:author="Huawei" w:date="2022-09-29T18:49:00Z"/>
        </w:rPr>
      </w:pPr>
      <w:ins w:id="1224" w:author="Huawei" w:date="2022-09-29T18:49:00Z">
        <w:r w:rsidRPr="00691C10">
          <w:t>-</w:t>
        </w:r>
        <w:r w:rsidRPr="00691C10">
          <w:tab/>
          <w:t>RSRP related side conditions given in Sections 9.1.21.9 and 9.1.21.10</w:t>
        </w:r>
        <w:r w:rsidRPr="00691C10">
          <w:rPr>
            <w:rFonts w:cs="v4.2.0"/>
          </w:rPr>
          <w:t xml:space="preserve"> </w:t>
        </w:r>
        <w:r w:rsidRPr="00691C10">
          <w:t>are fulfilled for a corresponding Band,</w:t>
        </w:r>
      </w:ins>
    </w:p>
    <w:p w14:paraId="260B254E" w14:textId="77777777" w:rsidR="00324DA5" w:rsidRPr="00691C10" w:rsidRDefault="00324DA5" w:rsidP="00324DA5">
      <w:pPr>
        <w:pStyle w:val="B10"/>
        <w:rPr>
          <w:ins w:id="1225" w:author="Huawei" w:date="2022-09-29T18:49:00Z"/>
        </w:rPr>
      </w:pPr>
      <w:ins w:id="1226" w:author="Huawei" w:date="2022-09-29T18:49:00Z">
        <w:r w:rsidRPr="00691C10">
          <w:t>-</w:t>
        </w:r>
        <w:r w:rsidRPr="00691C10">
          <w:tab/>
          <w:t>RSRQ related side conditions given in Clause 9.1.21.13 and 9.1.21.14 are fulfilled for a corresponding Band,</w:t>
        </w:r>
      </w:ins>
    </w:p>
    <w:p w14:paraId="14A2DA96" w14:textId="77777777" w:rsidR="00324DA5" w:rsidRPr="00691C10" w:rsidRDefault="00324DA5" w:rsidP="00324DA5">
      <w:pPr>
        <w:pStyle w:val="B10"/>
        <w:rPr>
          <w:ins w:id="1227" w:author="Huawei" w:date="2022-09-29T18:49:00Z"/>
          <w:lang w:eastAsia="zh-CN"/>
        </w:rPr>
      </w:pPr>
      <w:ins w:id="1228"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ins>
    </w:p>
    <w:p w14:paraId="46A85747" w14:textId="77777777" w:rsidR="00324DA5" w:rsidRPr="00691C10" w:rsidRDefault="00324DA5" w:rsidP="00324DA5">
      <w:pPr>
        <w:rPr>
          <w:ins w:id="1229" w:author="Huawei" w:date="2022-09-29T18:49:00Z"/>
          <w:lang w:eastAsia="zh-CN"/>
        </w:rPr>
      </w:pPr>
      <w:ins w:id="1230"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hint="eastAsia"/>
            <w:lang w:eastAsia="zh-CN"/>
          </w:rPr>
          <w:t xml:space="preserve">, </w:t>
        </w:r>
        <w:r w:rsidRPr="00691C10">
          <w:rPr>
            <w:rFonts w:hint="eastAsia"/>
          </w:rPr>
          <w:t xml:space="preserve">either measurement gaps are scheduled or </w:t>
        </w:r>
        <w:r w:rsidRPr="00691C10">
          <w:rPr>
            <w:rFonts w:hint="eastAsia"/>
          </w:rPr>
          <w:lastRenderedPageBreak/>
          <w:t>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.2.2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t xml:space="preserve">is as defined in Table </w:t>
        </w:r>
        <w:r>
          <w:rPr>
            <w:rFonts w:cs="v4.2.0"/>
          </w:rPr>
          <w:t>8.13A.2.2</w:t>
        </w:r>
        <w:r w:rsidRPr="00691C10">
          <w:rPr>
            <w:rFonts w:cs="v4.2.0"/>
          </w:rPr>
          <w:t>.2.2</w:t>
        </w:r>
        <w:r w:rsidRPr="00691C10">
          <w:rPr>
            <w:snapToGrid w:val="0"/>
          </w:rPr>
          <w:t>-3</w:t>
        </w:r>
        <w:r w:rsidRPr="00691C10">
          <w:t>.</w:t>
        </w:r>
      </w:ins>
    </w:p>
    <w:p w14:paraId="43290DC4" w14:textId="77777777" w:rsidR="00324DA5" w:rsidRPr="00691C10" w:rsidRDefault="00324DA5" w:rsidP="00324DA5">
      <w:pPr>
        <w:pStyle w:val="TH"/>
        <w:rPr>
          <w:ins w:id="1231" w:author="Huawei" w:date="2022-09-29T18:49:00Z"/>
        </w:rPr>
      </w:pPr>
      <w:ins w:id="1232" w:author="Huawei" w:date="2022-09-29T18:49:00Z">
        <w:r w:rsidRPr="00691C10">
          <w:rPr>
            <w:snapToGrid w:val="0"/>
          </w:rPr>
          <w:t xml:space="preserve">Table </w:t>
        </w:r>
        <w:r>
          <w:rPr>
            <w:snapToGrid w:val="0"/>
          </w:rPr>
          <w:t>8.13A.2.2</w:t>
        </w:r>
        <w:r w:rsidRPr="00691C10">
          <w:rPr>
            <w:snapToGrid w:val="0"/>
          </w:rPr>
          <w:t xml:space="preserve">.2.2-2: </w:t>
        </w:r>
        <w:r w:rsidRPr="00691C10">
          <w:t xml:space="preserve">Requirement to measure HD-FDD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324DA5" w:rsidRPr="00691C10" w14:paraId="51F09C87" w14:textId="77777777" w:rsidTr="00404F47">
        <w:trPr>
          <w:cantSplit/>
          <w:jc w:val="center"/>
          <w:ins w:id="1233" w:author="Huawei" w:date="2022-09-29T18:49:00Z"/>
        </w:trPr>
        <w:tc>
          <w:tcPr>
            <w:tcW w:w="0" w:type="auto"/>
            <w:tcBorders>
              <w:top w:val="single" w:sz="4" w:space="0" w:color="auto"/>
              <w:left w:val="single" w:sz="4" w:space="0" w:color="auto"/>
              <w:bottom w:val="single" w:sz="4" w:space="0" w:color="auto"/>
              <w:right w:val="single" w:sz="4" w:space="0" w:color="auto"/>
            </w:tcBorders>
          </w:tcPr>
          <w:p w14:paraId="19020347" w14:textId="77777777" w:rsidR="00324DA5" w:rsidRPr="00691C10" w:rsidRDefault="00324DA5" w:rsidP="00404F47">
            <w:pPr>
              <w:pStyle w:val="TAH"/>
              <w:rPr>
                <w:ins w:id="1234" w:author="Huawei" w:date="2022-09-29T18:49:00Z"/>
                <w:rFonts w:cs="Arial"/>
                <w:lang w:eastAsia="zh-CN"/>
              </w:rPr>
            </w:pPr>
            <w:ins w:id="123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D4483EB" w14:textId="77777777" w:rsidR="00324DA5" w:rsidRPr="00691C10" w:rsidRDefault="00324DA5" w:rsidP="00404F47">
            <w:pPr>
              <w:pStyle w:val="TAH"/>
              <w:rPr>
                <w:ins w:id="1236" w:author="Huawei" w:date="2022-09-29T18:49:00Z"/>
                <w:rFonts w:cs="Arial"/>
              </w:rPr>
            </w:pPr>
            <w:ins w:id="123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885D95D" w14:textId="77777777" w:rsidR="00324DA5" w:rsidRPr="00691C10" w:rsidRDefault="00324DA5" w:rsidP="00404F47">
            <w:pPr>
              <w:pStyle w:val="TAH"/>
              <w:rPr>
                <w:ins w:id="1238" w:author="Huawei" w:date="2022-09-29T18:49:00Z"/>
                <w:rFonts w:cs="Arial"/>
              </w:rPr>
            </w:pPr>
            <w:proofErr w:type="spellStart"/>
            <w:ins w:id="1239"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 </w:t>
              </w:r>
              <w:r w:rsidRPr="00691C10">
                <w:rPr>
                  <w:rFonts w:cs="Arial"/>
                </w:rPr>
                <w:t>(s) (DRX cycles)</w:t>
              </w:r>
            </w:ins>
          </w:p>
        </w:tc>
      </w:tr>
      <w:tr w:rsidR="00324DA5" w:rsidRPr="00586469" w14:paraId="4000A0FE" w14:textId="77777777" w:rsidTr="00404F47">
        <w:trPr>
          <w:cantSplit/>
          <w:jc w:val="center"/>
          <w:ins w:id="1240" w:author="Huawei" w:date="2022-09-29T18:49:00Z"/>
        </w:trPr>
        <w:tc>
          <w:tcPr>
            <w:tcW w:w="0" w:type="auto"/>
            <w:vMerge w:val="restart"/>
            <w:tcBorders>
              <w:top w:val="single" w:sz="4" w:space="0" w:color="auto"/>
              <w:left w:val="single" w:sz="4" w:space="0" w:color="auto"/>
              <w:right w:val="single" w:sz="4" w:space="0" w:color="auto"/>
            </w:tcBorders>
          </w:tcPr>
          <w:p w14:paraId="16B1B56C" w14:textId="77777777" w:rsidR="00324DA5" w:rsidRPr="00691C10" w:rsidRDefault="00324DA5" w:rsidP="00404F47">
            <w:pPr>
              <w:pStyle w:val="TAC"/>
              <w:rPr>
                <w:ins w:id="1241" w:author="Huawei" w:date="2022-09-29T18:49:00Z"/>
                <w:rFonts w:cs="Arial"/>
                <w:lang w:eastAsia="zh-CN"/>
              </w:rPr>
            </w:pPr>
            <w:ins w:id="124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A89A390" w14:textId="77777777" w:rsidR="00324DA5" w:rsidRPr="00691C10" w:rsidRDefault="00324DA5" w:rsidP="00404F47">
            <w:pPr>
              <w:pStyle w:val="TAC"/>
              <w:rPr>
                <w:ins w:id="1243" w:author="Huawei" w:date="2022-09-29T18:49:00Z"/>
                <w:rFonts w:cs="Arial"/>
                <w:lang w:eastAsia="zh-CN"/>
              </w:rPr>
            </w:pPr>
            <w:ins w:id="1244" w:author="Huawei" w:date="2022-09-29T18:49:00Z">
              <w:r w:rsidRPr="00691C10">
                <w:rPr>
                  <w:rFonts w:cs="Arial"/>
                </w:rPr>
                <w:t>&lt;0.0</w:t>
              </w:r>
              <w:r w:rsidRPr="00691C10">
                <w:rPr>
                  <w:rFonts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D548F0C" w14:textId="77777777" w:rsidR="00324DA5" w:rsidRPr="00691C10" w:rsidRDefault="00324DA5" w:rsidP="00404F47">
            <w:pPr>
              <w:pStyle w:val="TAC"/>
              <w:rPr>
                <w:ins w:id="1245" w:author="Huawei" w:date="2022-09-29T18:49:00Z"/>
                <w:rFonts w:cs="Arial"/>
                <w:lang w:val="sv-FI"/>
              </w:rPr>
            </w:pPr>
            <w:ins w:id="1246" w:author="Huawei" w:date="2022-09-29T18:49:00Z">
              <w:r w:rsidRPr="00691C10">
                <w:rPr>
                  <w:rFonts w:cs="Arial"/>
                  <w:lang w:val="sv-FI"/>
                </w:rPr>
                <w:t>0.48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 xml:space="preserve"> (Note 1)</w:t>
              </w:r>
            </w:ins>
          </w:p>
        </w:tc>
      </w:tr>
      <w:tr w:rsidR="00324DA5" w:rsidRPr="00586469" w14:paraId="57AF4494" w14:textId="77777777" w:rsidTr="00404F47">
        <w:trPr>
          <w:cantSplit/>
          <w:jc w:val="center"/>
          <w:ins w:id="1247" w:author="Huawei" w:date="2022-09-29T18:49:00Z"/>
        </w:trPr>
        <w:tc>
          <w:tcPr>
            <w:tcW w:w="0" w:type="auto"/>
            <w:vMerge/>
            <w:tcBorders>
              <w:left w:val="single" w:sz="4" w:space="0" w:color="auto"/>
              <w:right w:val="single" w:sz="4" w:space="0" w:color="auto"/>
            </w:tcBorders>
          </w:tcPr>
          <w:p w14:paraId="732CFDBF" w14:textId="77777777" w:rsidR="00324DA5" w:rsidRPr="00691C10" w:rsidRDefault="00324DA5" w:rsidP="00404F47">
            <w:pPr>
              <w:pStyle w:val="TAC"/>
              <w:rPr>
                <w:ins w:id="1248"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00F818C" w14:textId="77777777" w:rsidR="00324DA5" w:rsidRPr="00691C10" w:rsidRDefault="00324DA5" w:rsidP="00404F47">
            <w:pPr>
              <w:pStyle w:val="TAC"/>
              <w:rPr>
                <w:ins w:id="1249" w:author="Huawei" w:date="2022-09-29T18:49:00Z"/>
                <w:rFonts w:cs="Arial"/>
                <w:snapToGrid w:val="0"/>
              </w:rPr>
            </w:pPr>
            <w:ins w:id="1250" w:author="Huawei" w:date="2022-09-29T18:49:00Z">
              <w:r w:rsidRPr="00691C10">
                <w:rPr>
                  <w:rFonts w:cs="Arial"/>
                </w:rPr>
                <w:t>0.</w:t>
              </w:r>
              <w:r w:rsidRPr="00691C10">
                <w:rPr>
                  <w:rFonts w:cs="Arial" w:hint="eastAsia"/>
                  <w:lang w:eastAsia="zh-CN"/>
                </w:rPr>
                <w:t>08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DE9A6C3" w14:textId="77777777" w:rsidR="00324DA5" w:rsidRPr="00691C10" w:rsidRDefault="00324DA5" w:rsidP="00404F47">
            <w:pPr>
              <w:pStyle w:val="TAC"/>
              <w:rPr>
                <w:ins w:id="1251" w:author="Huawei" w:date="2022-09-29T18:49:00Z"/>
                <w:rFonts w:cs="Arial"/>
                <w:snapToGrid w:val="0"/>
                <w:lang w:val="sv-FI"/>
              </w:rPr>
            </w:pPr>
            <w:ins w:id="1252" w:author="Huawei" w:date="2022-09-29T18:49:00Z">
              <w:r w:rsidRPr="00691C10">
                <w:rPr>
                  <w:rFonts w:cs="Arial"/>
                  <w:lang w:val="sv-FI"/>
                </w:rPr>
                <w:t>Note 2 (7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4D92831F" w14:textId="77777777" w:rsidTr="00404F47">
        <w:trPr>
          <w:cantSplit/>
          <w:jc w:val="center"/>
          <w:ins w:id="1253" w:author="Huawei" w:date="2022-09-29T18:49:00Z"/>
        </w:trPr>
        <w:tc>
          <w:tcPr>
            <w:tcW w:w="0" w:type="auto"/>
            <w:vMerge/>
            <w:tcBorders>
              <w:left w:val="single" w:sz="4" w:space="0" w:color="auto"/>
              <w:right w:val="single" w:sz="4" w:space="0" w:color="auto"/>
            </w:tcBorders>
          </w:tcPr>
          <w:p w14:paraId="79E6D560" w14:textId="77777777" w:rsidR="00324DA5" w:rsidRPr="00691C10" w:rsidRDefault="00324DA5" w:rsidP="00404F47">
            <w:pPr>
              <w:pStyle w:val="TAC"/>
              <w:rPr>
                <w:ins w:id="1254" w:author="Huawei" w:date="2022-09-29T18:49:00Z"/>
                <w:rFonts w:cs="Arial"/>
                <w:lang w:val="sv-FI"/>
              </w:rPr>
            </w:pPr>
          </w:p>
        </w:tc>
        <w:tc>
          <w:tcPr>
            <w:tcW w:w="0" w:type="auto"/>
            <w:tcBorders>
              <w:top w:val="single" w:sz="4" w:space="0" w:color="auto"/>
              <w:left w:val="single" w:sz="4" w:space="0" w:color="auto"/>
              <w:bottom w:val="single" w:sz="4" w:space="0" w:color="auto"/>
              <w:right w:val="single" w:sz="4" w:space="0" w:color="auto"/>
            </w:tcBorders>
            <w:hideMark/>
          </w:tcPr>
          <w:p w14:paraId="2794CE7F" w14:textId="77777777" w:rsidR="00324DA5" w:rsidRPr="00691C10" w:rsidRDefault="00324DA5" w:rsidP="00404F47">
            <w:pPr>
              <w:pStyle w:val="TAC"/>
              <w:rPr>
                <w:ins w:id="1255" w:author="Huawei" w:date="2022-09-29T18:49:00Z"/>
                <w:rFonts w:cs="Arial"/>
              </w:rPr>
            </w:pPr>
            <w:ins w:id="1256"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2C2931D" w14:textId="77777777" w:rsidR="00324DA5" w:rsidRPr="00691C10" w:rsidRDefault="00324DA5" w:rsidP="00404F47">
            <w:pPr>
              <w:pStyle w:val="TAC"/>
              <w:rPr>
                <w:ins w:id="1257" w:author="Huawei" w:date="2022-09-29T18:49:00Z"/>
                <w:rFonts w:cs="Arial"/>
                <w:lang w:val="sv-FI"/>
              </w:rPr>
            </w:pPr>
            <w:ins w:id="1258"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586469" w14:paraId="1C1F497C" w14:textId="77777777" w:rsidTr="00404F47">
        <w:trPr>
          <w:cantSplit/>
          <w:jc w:val="center"/>
          <w:ins w:id="1259" w:author="Huawei" w:date="2022-09-29T18:49:00Z"/>
        </w:trPr>
        <w:tc>
          <w:tcPr>
            <w:tcW w:w="0" w:type="auto"/>
            <w:vMerge w:val="restart"/>
            <w:tcBorders>
              <w:top w:val="single" w:sz="4" w:space="0" w:color="auto"/>
              <w:left w:val="single" w:sz="4" w:space="0" w:color="auto"/>
              <w:right w:val="single" w:sz="4" w:space="0" w:color="auto"/>
            </w:tcBorders>
          </w:tcPr>
          <w:p w14:paraId="08BD0FF6" w14:textId="77777777" w:rsidR="00324DA5" w:rsidRPr="00691C10" w:rsidRDefault="00324DA5" w:rsidP="00404F47">
            <w:pPr>
              <w:pStyle w:val="TAC"/>
              <w:rPr>
                <w:ins w:id="1260" w:author="Huawei" w:date="2022-09-29T18:49:00Z"/>
                <w:rFonts w:cs="Arial"/>
                <w:lang w:eastAsia="zh-CN"/>
              </w:rPr>
            </w:pPr>
            <w:ins w:id="1261"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819FFB9" w14:textId="77777777" w:rsidR="00324DA5" w:rsidRPr="00691C10" w:rsidRDefault="00324DA5" w:rsidP="00404F47">
            <w:pPr>
              <w:pStyle w:val="TAC"/>
              <w:rPr>
                <w:ins w:id="1262" w:author="Huawei" w:date="2022-09-29T18:49:00Z"/>
                <w:rFonts w:cs="Arial"/>
                <w:lang w:eastAsia="zh-CN"/>
              </w:rPr>
            </w:pPr>
            <w:ins w:id="1263" w:author="Huawei" w:date="2022-09-29T18:49:00Z">
              <w:r w:rsidRPr="00691C10">
                <w:rPr>
                  <w:rFonts w:cs="Arial"/>
                </w:rPr>
                <w:t>&lt;0.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78742E40" w14:textId="77777777" w:rsidR="00324DA5" w:rsidRPr="00691C10" w:rsidRDefault="00324DA5" w:rsidP="00404F47">
            <w:pPr>
              <w:pStyle w:val="TAC"/>
              <w:rPr>
                <w:ins w:id="1264" w:author="Huawei" w:date="2022-09-29T18:49:00Z"/>
                <w:rFonts w:cs="Arial"/>
                <w:lang w:val="sv-SE"/>
              </w:rPr>
            </w:pPr>
            <w:ins w:id="1265" w:author="Huawei" w:date="2022-09-29T18:49:00Z">
              <w:r w:rsidRPr="00691C10">
                <w:rPr>
                  <w:rFonts w:cs="Arial"/>
                  <w:lang w:val="sv-SE"/>
                </w:rPr>
                <w:t>0.96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(Note 1)</w:t>
              </w:r>
            </w:ins>
          </w:p>
        </w:tc>
      </w:tr>
      <w:tr w:rsidR="00324DA5" w:rsidRPr="00586469" w14:paraId="1DDDFFFE" w14:textId="77777777" w:rsidTr="00404F47">
        <w:trPr>
          <w:cantSplit/>
          <w:jc w:val="center"/>
          <w:ins w:id="1266" w:author="Huawei" w:date="2022-09-29T18:49:00Z"/>
        </w:trPr>
        <w:tc>
          <w:tcPr>
            <w:tcW w:w="0" w:type="auto"/>
            <w:vMerge/>
            <w:tcBorders>
              <w:left w:val="single" w:sz="4" w:space="0" w:color="auto"/>
              <w:right w:val="single" w:sz="4" w:space="0" w:color="auto"/>
            </w:tcBorders>
          </w:tcPr>
          <w:p w14:paraId="7752D3D0" w14:textId="77777777" w:rsidR="00324DA5" w:rsidRPr="00691C10" w:rsidRDefault="00324DA5" w:rsidP="00404F47">
            <w:pPr>
              <w:pStyle w:val="TAC"/>
              <w:rPr>
                <w:ins w:id="1267"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F94D47D" w14:textId="77777777" w:rsidR="00324DA5" w:rsidRPr="00691C10" w:rsidRDefault="00324DA5" w:rsidP="00404F47">
            <w:pPr>
              <w:pStyle w:val="TAC"/>
              <w:rPr>
                <w:ins w:id="1268" w:author="Huawei" w:date="2022-09-29T18:49:00Z"/>
                <w:rFonts w:cs="Arial"/>
                <w:snapToGrid w:val="0"/>
              </w:rPr>
            </w:pPr>
            <w:ins w:id="1269" w:author="Huawei" w:date="2022-09-29T18:49:00Z">
              <w:r w:rsidRPr="00691C10">
                <w:rPr>
                  <w:rFonts w:cs="Arial"/>
                </w:rPr>
                <w:t>DRX-cycle</w:t>
              </w:r>
              <w:r w:rsidRPr="00691C10">
                <w:rPr>
                  <w:rFonts w:cs="Arial" w:hint="eastAsia"/>
                  <w:lang w:eastAsia="zh-CN"/>
                </w:rPr>
                <w:t>=</w:t>
              </w:r>
              <w:r w:rsidRPr="00691C10">
                <w:rPr>
                  <w:rFonts w:cs="Arial"/>
                </w:rPr>
                <w:t>0.16</w:t>
              </w:r>
            </w:ins>
          </w:p>
        </w:tc>
        <w:tc>
          <w:tcPr>
            <w:tcW w:w="0" w:type="auto"/>
            <w:tcBorders>
              <w:top w:val="single" w:sz="4" w:space="0" w:color="auto"/>
              <w:left w:val="single" w:sz="4" w:space="0" w:color="auto"/>
              <w:bottom w:val="single" w:sz="4" w:space="0" w:color="auto"/>
              <w:right w:val="single" w:sz="4" w:space="0" w:color="auto"/>
            </w:tcBorders>
            <w:hideMark/>
          </w:tcPr>
          <w:p w14:paraId="4BA8980D" w14:textId="77777777" w:rsidR="00324DA5" w:rsidRPr="00691C10" w:rsidRDefault="00324DA5" w:rsidP="00404F47">
            <w:pPr>
              <w:pStyle w:val="TAC"/>
              <w:rPr>
                <w:ins w:id="1270" w:author="Huawei" w:date="2022-09-29T18:49:00Z"/>
                <w:rFonts w:cs="Arial"/>
                <w:snapToGrid w:val="0"/>
                <w:lang w:val="sv-SE"/>
              </w:rPr>
            </w:pPr>
            <w:ins w:id="1271" w:author="Huawei" w:date="2022-09-29T18:49:00Z">
              <w:r w:rsidRPr="00691C10">
                <w:rPr>
                  <w:rFonts w:cs="Arial" w:hint="eastAsia"/>
                  <w:lang w:val="sv-SE" w:eastAsia="zh-CN"/>
                </w:rPr>
                <w:t>1.12</w:t>
              </w:r>
              <w:r w:rsidRPr="00691C10">
                <w:rPr>
                  <w:rFonts w:cs="Arial"/>
                  <w:lang w:val="sv-SE"/>
                </w:rPr>
                <w:t xml:space="preserve">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 xml:space="preserve"> (7 *</w:t>
              </w:r>
              <w:r w:rsidRPr="00691C10">
                <w:rPr>
                  <w:lang w:val="sv-SE"/>
                </w:rPr>
                <w:t xml:space="preserve"> K</w:t>
              </w:r>
              <w:r w:rsidRPr="00691C10">
                <w:rPr>
                  <w:vertAlign w:val="subscript"/>
                  <w:lang w:val="sv-SE"/>
                </w:rPr>
                <w:t xml:space="preserve">inter_M1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SE"/>
                </w:rPr>
                <w:t>)</w:t>
              </w:r>
            </w:ins>
          </w:p>
        </w:tc>
      </w:tr>
      <w:tr w:rsidR="00324DA5" w:rsidRPr="00586469" w14:paraId="1C18A6C1" w14:textId="77777777" w:rsidTr="00404F47">
        <w:trPr>
          <w:cantSplit/>
          <w:jc w:val="center"/>
          <w:ins w:id="1272" w:author="Huawei" w:date="2022-09-29T18:49:00Z"/>
        </w:trPr>
        <w:tc>
          <w:tcPr>
            <w:tcW w:w="0" w:type="auto"/>
            <w:vMerge/>
            <w:tcBorders>
              <w:left w:val="single" w:sz="4" w:space="0" w:color="auto"/>
              <w:bottom w:val="single" w:sz="4" w:space="0" w:color="auto"/>
              <w:right w:val="single" w:sz="4" w:space="0" w:color="auto"/>
            </w:tcBorders>
          </w:tcPr>
          <w:p w14:paraId="68B281DF" w14:textId="77777777" w:rsidR="00324DA5" w:rsidRPr="00691C10" w:rsidRDefault="00324DA5" w:rsidP="00404F47">
            <w:pPr>
              <w:pStyle w:val="TAC"/>
              <w:rPr>
                <w:ins w:id="1273" w:author="Huawei" w:date="2022-09-29T18:49:00Z"/>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32D369C" w14:textId="77777777" w:rsidR="00324DA5" w:rsidRPr="00691C10" w:rsidRDefault="00324DA5" w:rsidP="00404F47">
            <w:pPr>
              <w:pStyle w:val="TAC"/>
              <w:rPr>
                <w:ins w:id="1274" w:author="Huawei" w:date="2022-09-29T18:49:00Z"/>
                <w:rFonts w:cs="Arial"/>
              </w:rPr>
            </w:pPr>
            <w:ins w:id="1275"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4B60C" w14:textId="77777777" w:rsidR="00324DA5" w:rsidRPr="00691C10" w:rsidRDefault="00324DA5" w:rsidP="00404F47">
            <w:pPr>
              <w:pStyle w:val="TAC"/>
              <w:rPr>
                <w:ins w:id="1276" w:author="Huawei" w:date="2022-09-29T18:49:00Z"/>
                <w:rFonts w:cs="Arial"/>
                <w:lang w:val="sv-FI"/>
              </w:rPr>
            </w:pPr>
            <w:ins w:id="1277" w:author="Huawei" w:date="2022-09-29T18:49:00Z">
              <w:r w:rsidRPr="00691C10">
                <w:rPr>
                  <w:rFonts w:cs="Arial"/>
                  <w:lang w:val="sv-FI"/>
                </w:rPr>
                <w:t>Note 2(5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D2C8E9" w14:textId="77777777" w:rsidTr="00404F47">
        <w:trPr>
          <w:cantSplit/>
          <w:jc w:val="center"/>
          <w:ins w:id="127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8C1FD05" w14:textId="77777777" w:rsidR="00324DA5" w:rsidRPr="00691C10" w:rsidRDefault="00324DA5" w:rsidP="00404F47">
            <w:pPr>
              <w:pStyle w:val="TAN"/>
              <w:rPr>
                <w:ins w:id="1279" w:author="Huawei" w:date="2022-09-29T18:49:00Z"/>
                <w:rFonts w:cs="Arial"/>
              </w:rPr>
            </w:pPr>
            <w:ins w:id="1280" w:author="Huawei" w:date="2022-09-29T18:49:00Z">
              <w:r w:rsidRPr="00691C10">
                <w:rPr>
                  <w:rFonts w:cs="Arial"/>
                </w:rPr>
                <w:t>Note 1:</w:t>
              </w:r>
              <w:r w:rsidRPr="00691C10">
                <w:rPr>
                  <w:rFonts w:cs="Arial"/>
                </w:rPr>
                <w:tab/>
                <w:t>Number of DRX cycle depends upon the DRX cycle in use</w:t>
              </w:r>
            </w:ins>
          </w:p>
          <w:p w14:paraId="4514B0E3" w14:textId="77777777" w:rsidR="00324DA5" w:rsidRPr="00691C10" w:rsidRDefault="00324DA5" w:rsidP="00404F47">
            <w:pPr>
              <w:pStyle w:val="TAN"/>
              <w:rPr>
                <w:ins w:id="1281" w:author="Huawei" w:date="2022-09-29T18:49:00Z"/>
                <w:rFonts w:cs="Arial"/>
              </w:rPr>
            </w:pPr>
            <w:ins w:id="1282" w:author="Huawei" w:date="2022-09-29T18:49:00Z">
              <w:r w:rsidRPr="00691C10">
                <w:rPr>
                  <w:rFonts w:cs="Arial"/>
                </w:rPr>
                <w:t>Note 2:</w:t>
              </w:r>
              <w:r w:rsidRPr="00691C10">
                <w:rPr>
                  <w:rFonts w:cs="Arial"/>
                </w:rPr>
                <w:tab/>
                <w:t>Time depends upon the DRX cycle in use</w:t>
              </w:r>
            </w:ins>
          </w:p>
        </w:tc>
      </w:tr>
    </w:tbl>
    <w:p w14:paraId="42726152" w14:textId="77777777" w:rsidR="00324DA5" w:rsidRPr="00691C10" w:rsidRDefault="00324DA5" w:rsidP="00324DA5">
      <w:pPr>
        <w:rPr>
          <w:ins w:id="1283" w:author="Huawei" w:date="2022-09-29T18:49:00Z"/>
          <w:rFonts w:cs="v4.2.0"/>
        </w:rPr>
      </w:pPr>
    </w:p>
    <w:p w14:paraId="390C55FD" w14:textId="77777777" w:rsidR="00324DA5" w:rsidRPr="00691C10" w:rsidRDefault="00324DA5" w:rsidP="00324DA5">
      <w:pPr>
        <w:pStyle w:val="TH"/>
        <w:rPr>
          <w:ins w:id="1284" w:author="Huawei" w:date="2022-09-29T18:49:00Z"/>
        </w:rPr>
      </w:pPr>
      <w:ins w:id="1285" w:author="Huawei" w:date="2022-09-29T18:49:00Z">
        <w:r w:rsidRPr="00691C10">
          <w:rPr>
            <w:snapToGrid w:val="0"/>
          </w:rPr>
          <w:t xml:space="preserve">Table </w:t>
        </w:r>
        <w:r>
          <w:rPr>
            <w:snapToGrid w:val="0"/>
          </w:rPr>
          <w:t>8.13A.2.2</w:t>
        </w:r>
        <w:r w:rsidRPr="00691C10">
          <w:rPr>
            <w:snapToGrid w:val="0"/>
          </w:rPr>
          <w:t xml:space="preserve">.2.2-3: </w:t>
        </w:r>
        <w:r w:rsidRPr="00691C10">
          <w:t xml:space="preserve">Requirement to measure HD-FDD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324DA5" w:rsidRPr="00691C10" w14:paraId="7B4769F3" w14:textId="77777777" w:rsidTr="00404F47">
        <w:trPr>
          <w:cantSplit/>
          <w:jc w:val="center"/>
          <w:ins w:id="1286"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294BA487" w14:textId="77777777" w:rsidR="00324DA5" w:rsidRPr="00691C10" w:rsidRDefault="00324DA5" w:rsidP="00404F47">
            <w:pPr>
              <w:pStyle w:val="TAH"/>
              <w:rPr>
                <w:ins w:id="1287" w:author="Huawei" w:date="2022-09-29T18:49:00Z"/>
                <w:rFonts w:cs="Arial"/>
              </w:rPr>
            </w:pPr>
            <w:proofErr w:type="spellStart"/>
            <w:ins w:id="1288" w:author="Huawei" w:date="2022-09-29T18:49:00Z">
              <w:r w:rsidRPr="00691C10">
                <w:rPr>
                  <w:rFonts w:cs="Arial"/>
                </w:rPr>
                <w:t>eDRX_CONN</w:t>
              </w:r>
              <w:proofErr w:type="spellEnd"/>
              <w:r w:rsidRPr="00691C10">
                <w:rPr>
                  <w:rFonts w:cs="Arial"/>
                </w:rPr>
                <w:t xml:space="preserve">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55F38BCF" w14:textId="77777777" w:rsidR="00324DA5" w:rsidRPr="00691C10" w:rsidRDefault="00324DA5" w:rsidP="00404F47">
            <w:pPr>
              <w:pStyle w:val="TAH"/>
              <w:rPr>
                <w:ins w:id="1289" w:author="Huawei" w:date="2022-09-29T18:49:00Z"/>
                <w:rFonts w:cs="Arial"/>
              </w:rPr>
            </w:pPr>
            <w:proofErr w:type="spellStart"/>
            <w:ins w:id="1290"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M1_NC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24DA5" w:rsidRPr="00586469" w14:paraId="06B091FC" w14:textId="77777777" w:rsidTr="00404F47">
        <w:trPr>
          <w:cantSplit/>
          <w:jc w:val="center"/>
          <w:ins w:id="1291"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7DB882BD" w14:textId="77777777" w:rsidR="00324DA5" w:rsidRPr="00691C10" w:rsidRDefault="00324DA5" w:rsidP="00404F47">
            <w:pPr>
              <w:pStyle w:val="TAC"/>
              <w:rPr>
                <w:ins w:id="1292" w:author="Huawei" w:date="2022-09-29T18:49:00Z"/>
                <w:rFonts w:cs="Arial"/>
              </w:rPr>
            </w:pPr>
            <w:ins w:id="129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3001" w:type="pct"/>
            <w:tcBorders>
              <w:top w:val="single" w:sz="4" w:space="0" w:color="auto"/>
              <w:left w:val="single" w:sz="4" w:space="0" w:color="auto"/>
              <w:bottom w:val="single" w:sz="4" w:space="0" w:color="auto"/>
              <w:right w:val="single" w:sz="4" w:space="0" w:color="auto"/>
            </w:tcBorders>
          </w:tcPr>
          <w:p w14:paraId="2A7C896B" w14:textId="77777777" w:rsidR="00324DA5" w:rsidRPr="00691C10" w:rsidRDefault="00324DA5" w:rsidP="00404F47">
            <w:pPr>
              <w:pStyle w:val="TAC"/>
              <w:rPr>
                <w:ins w:id="1294" w:author="Huawei" w:date="2022-09-29T18:49:00Z"/>
                <w:rFonts w:cs="Arial"/>
                <w:lang w:val="sv-FI"/>
              </w:rPr>
            </w:pPr>
            <w:ins w:id="1295" w:author="Huawei" w:date="2022-09-29T18:49:00Z">
              <w:r w:rsidRPr="00691C10">
                <w:rPr>
                  <w:rFonts w:cs="Arial"/>
                  <w:lang w:val="sv-FI"/>
                </w:rPr>
                <w:t>Note (5 *</w:t>
              </w:r>
              <w:r w:rsidRPr="00691C10">
                <w:rPr>
                  <w:lang w:val="sv-FI"/>
                </w:rPr>
                <w:t xml:space="preserve"> K</w:t>
              </w:r>
              <w:r w:rsidRPr="00691C10">
                <w:rPr>
                  <w:vertAlign w:val="subscript"/>
                  <w:lang w:val="sv-FI"/>
                </w:rPr>
                <w:t>inter_M1</w:t>
              </w:r>
              <w:r w:rsidRPr="00691C10">
                <w:rPr>
                  <w:vertAlign w:val="subscript"/>
                  <w:lang w:val="sv-SE"/>
                </w:rPr>
                <w:t xml:space="preserve"> * </w:t>
              </w:r>
              <w:r w:rsidRPr="00691C10">
                <w:rPr>
                  <w:rFonts w:cs="Arial"/>
                  <w:lang w:val="sv-SE"/>
                </w:rPr>
                <w:t xml:space="preserve"> </w:t>
              </w:r>
              <w:r w:rsidRPr="00691C10">
                <w:rPr>
                  <w:lang w:val="sv-SE" w:eastAsia="zh-CN"/>
                </w:rPr>
                <w:t>K</w:t>
              </w:r>
              <w:r>
                <w:rPr>
                  <w:vertAlign w:val="subscript"/>
                  <w:lang w:val="sv-SE" w:eastAsia="zh-CN"/>
                </w:rPr>
                <w:t>SAT</w:t>
              </w:r>
              <w:r w:rsidRPr="00691C10">
                <w:rPr>
                  <w:rFonts w:cs="Arial"/>
                  <w:lang w:val="sv-FI"/>
                </w:rPr>
                <w:t>)</w:t>
              </w:r>
            </w:ins>
          </w:p>
        </w:tc>
      </w:tr>
      <w:tr w:rsidR="00324DA5" w:rsidRPr="00691C10" w14:paraId="455FA47B" w14:textId="77777777" w:rsidTr="00404F47">
        <w:trPr>
          <w:cantSplit/>
          <w:jc w:val="center"/>
          <w:ins w:id="1296"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3EDD284B" w14:textId="77777777" w:rsidR="00324DA5" w:rsidRPr="00691C10" w:rsidRDefault="00324DA5" w:rsidP="00404F47">
            <w:pPr>
              <w:pStyle w:val="TAN"/>
              <w:rPr>
                <w:ins w:id="1297" w:author="Huawei" w:date="2022-09-29T18:49:00Z"/>
              </w:rPr>
            </w:pPr>
            <w:ins w:id="1298"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0135D75B" w14:textId="77777777" w:rsidR="00324DA5" w:rsidRPr="00691C10" w:rsidRDefault="00324DA5" w:rsidP="00324DA5">
      <w:pPr>
        <w:rPr>
          <w:ins w:id="1299" w:author="Huawei" w:date="2022-09-29T18:49:00Z"/>
          <w:rFonts w:cs="v4.2.0"/>
          <w:lang w:val="en-US"/>
        </w:rPr>
      </w:pPr>
    </w:p>
    <w:p w14:paraId="09937B47" w14:textId="77777777" w:rsidR="00324DA5" w:rsidRPr="00691C10" w:rsidRDefault="00324DA5" w:rsidP="00324DA5">
      <w:pPr>
        <w:rPr>
          <w:ins w:id="1300" w:author="Huawei" w:date="2022-09-29T18:49:00Z"/>
          <w:rFonts w:cs="v4.2.0"/>
        </w:rPr>
      </w:pPr>
      <w:ins w:id="1301" w:author="Huawei" w:date="2022-09-29T18:49:00Z">
        <w:r w:rsidRPr="00691C10">
          <w:rPr>
            <w:rFonts w:cs="v4.2.0"/>
          </w:rPr>
          <w:t>The RSRP measurement accuracy for all measured cells shall be as specified in the sub-clauses 9.1.21.10 and 9.1.21.11.</w:t>
        </w:r>
      </w:ins>
    </w:p>
    <w:p w14:paraId="79ED15A1" w14:textId="77777777" w:rsidR="00324DA5" w:rsidRPr="00691C10" w:rsidRDefault="00324DA5" w:rsidP="00324DA5">
      <w:pPr>
        <w:rPr>
          <w:ins w:id="1302" w:author="Huawei" w:date="2022-09-29T18:49:00Z"/>
          <w:rFonts w:cs="v4.2.0"/>
        </w:rPr>
      </w:pPr>
      <w:ins w:id="1303" w:author="Huawei" w:date="2022-09-29T18:49:00Z">
        <w:r w:rsidRPr="00691C10">
          <w:rPr>
            <w:rFonts w:cs="v4.2.0"/>
          </w:rPr>
          <w:t>The RSRQ measurement accuracy for all measured cells shall be as specified in the sub-clauses 9.1.21.13 and 9.1.21.14.</w:t>
        </w:r>
      </w:ins>
    </w:p>
    <w:p w14:paraId="1763A7BB" w14:textId="77777777" w:rsidR="00324DA5" w:rsidRPr="00691C10" w:rsidRDefault="00324DA5" w:rsidP="00324DA5">
      <w:pPr>
        <w:rPr>
          <w:ins w:id="1304" w:author="Huawei" w:date="2022-09-29T18:49:00Z"/>
          <w:rFonts w:cs="v4.2.0"/>
        </w:rPr>
      </w:pPr>
      <w:ins w:id="1305"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652671E5" w14:textId="77777777" w:rsidR="00324DA5" w:rsidRPr="00691C10" w:rsidRDefault="00324DA5" w:rsidP="00324DA5">
      <w:pPr>
        <w:pStyle w:val="H6"/>
        <w:rPr>
          <w:ins w:id="1306" w:author="Huawei" w:date="2022-09-29T18:49:00Z"/>
          <w:lang w:eastAsia="zh-CN"/>
        </w:rPr>
      </w:pPr>
      <w:ins w:id="1307" w:author="Huawei" w:date="2022-09-29T18:49:00Z">
        <w:r>
          <w:t>8.13A.2.2</w:t>
        </w:r>
        <w:r w:rsidRPr="00691C10">
          <w:t>.2.</w:t>
        </w:r>
        <w:r w:rsidRPr="00691C10">
          <w:rPr>
            <w:lang w:eastAsia="zh-CN"/>
          </w:rPr>
          <w:t>2.1</w:t>
        </w:r>
        <w:r w:rsidRPr="00691C10">
          <w:rPr>
            <w:lang w:eastAsia="zh-CN"/>
          </w:rPr>
          <w:tab/>
          <w:t>Measurement Reporting Requirements</w:t>
        </w:r>
      </w:ins>
    </w:p>
    <w:p w14:paraId="0EEC4A8B" w14:textId="77777777" w:rsidR="00324DA5" w:rsidRPr="00691C10" w:rsidRDefault="00324DA5" w:rsidP="00324DA5">
      <w:pPr>
        <w:pStyle w:val="H6"/>
        <w:rPr>
          <w:ins w:id="1308" w:author="Huawei" w:date="2022-09-29T18:49:00Z"/>
        </w:rPr>
      </w:pPr>
      <w:ins w:id="1309" w:author="Huawei" w:date="2022-09-29T18:49:00Z">
        <w:r>
          <w:t>8.13A.2.2</w:t>
        </w:r>
        <w:r w:rsidRPr="00691C10">
          <w:t>.2.</w:t>
        </w:r>
        <w:r w:rsidRPr="00691C10">
          <w:rPr>
            <w:lang w:eastAsia="zh-CN"/>
          </w:rPr>
          <w:t>2.1.1</w:t>
        </w:r>
        <w:r w:rsidRPr="00691C10">
          <w:tab/>
          <w:t>Periodic Reporting</w:t>
        </w:r>
      </w:ins>
    </w:p>
    <w:p w14:paraId="19F45CA3" w14:textId="77777777" w:rsidR="00324DA5" w:rsidRPr="00691C10" w:rsidRDefault="00324DA5" w:rsidP="00324DA5">
      <w:pPr>
        <w:rPr>
          <w:ins w:id="1310" w:author="Huawei" w:date="2022-09-29T18:49:00Z"/>
          <w:rFonts w:cs="v4.2.0"/>
        </w:rPr>
      </w:pPr>
      <w:ins w:id="1311" w:author="Huawei" w:date="2022-09-29T18:49:00Z">
        <w:r w:rsidRPr="00691C10">
          <w:rPr>
            <w:rFonts w:cs="v4.2.0"/>
          </w:rPr>
          <w:t>Reported RSRP and RSRQ measurement contained in periodically triggered measurement reports shall meet the requirements in sections 9.1.21.9, 9.1.21.10, 9.1.21.13 and 9.1.21.14.</w:t>
        </w:r>
      </w:ins>
    </w:p>
    <w:p w14:paraId="4E929E26" w14:textId="77777777" w:rsidR="00324DA5" w:rsidRPr="00691C10" w:rsidRDefault="00324DA5" w:rsidP="00324DA5">
      <w:pPr>
        <w:pStyle w:val="H6"/>
        <w:rPr>
          <w:ins w:id="1312" w:author="Huawei" w:date="2022-09-29T18:49:00Z"/>
        </w:rPr>
      </w:pPr>
      <w:ins w:id="1313" w:author="Huawei" w:date="2022-09-29T18:49:00Z">
        <w:r>
          <w:t>8.13A.2.2</w:t>
        </w:r>
        <w:r w:rsidRPr="00691C10">
          <w:t>.2</w:t>
        </w:r>
        <w:r w:rsidRPr="00691C10">
          <w:rPr>
            <w:lang w:eastAsia="zh-CN"/>
          </w:rPr>
          <w:t>.2.1.2</w:t>
        </w:r>
        <w:r w:rsidRPr="00691C10">
          <w:tab/>
          <w:t>Event-triggered Periodic Reporting</w:t>
        </w:r>
      </w:ins>
    </w:p>
    <w:p w14:paraId="69C9F5D6" w14:textId="77777777" w:rsidR="00324DA5" w:rsidRPr="00691C10" w:rsidRDefault="00324DA5" w:rsidP="00324DA5">
      <w:pPr>
        <w:rPr>
          <w:ins w:id="1314" w:author="Huawei" w:date="2022-09-29T18:49:00Z"/>
          <w:rFonts w:cs="v4.2.0"/>
        </w:rPr>
      </w:pPr>
      <w:ins w:id="1315" w:author="Huawei" w:date="2022-09-29T18:49:00Z">
        <w:r w:rsidRPr="00691C10">
          <w:rPr>
            <w:rFonts w:cs="v4.2.0"/>
          </w:rPr>
          <w:t>Reported RSRP and RSRQ measurement contained in event triggered periodic measurement reports shall meet the requirements in sections 9.1.21.9, 9.1.21.10, 9.1.21.13 and 9.1.21.14.</w:t>
        </w:r>
      </w:ins>
    </w:p>
    <w:p w14:paraId="03E91160" w14:textId="77777777" w:rsidR="00324DA5" w:rsidRPr="00691C10" w:rsidRDefault="00324DA5" w:rsidP="00324DA5">
      <w:pPr>
        <w:rPr>
          <w:ins w:id="1316" w:author="Huawei" w:date="2022-09-29T18:49:00Z"/>
          <w:rFonts w:cs="v4.2.0"/>
        </w:rPr>
      </w:pPr>
      <w:ins w:id="1317" w:author="Huawei" w:date="2022-09-29T18:49:00Z">
        <w:r w:rsidRPr="00691C10">
          <w:rPr>
            <w:rFonts w:cs="v4.2.0"/>
          </w:rPr>
          <w:t>The first report in event triggered periodic measurement reporting shall meet the requirements specified in clause </w:t>
        </w:r>
        <w:r>
          <w:t>8.13A.2.2</w:t>
        </w:r>
        <w:r w:rsidRPr="00691C10">
          <w:t>.2.</w:t>
        </w:r>
        <w:r w:rsidRPr="00691C10">
          <w:rPr>
            <w:lang w:eastAsia="zh-CN"/>
          </w:rPr>
          <w:t>2.1.</w:t>
        </w:r>
        <w:r w:rsidRPr="00691C10">
          <w:rPr>
            <w:rFonts w:cs="v4.2.0"/>
            <w:lang w:eastAsia="zh-CN"/>
          </w:rPr>
          <w:t>3</w:t>
        </w:r>
        <w:r w:rsidRPr="00691C10">
          <w:rPr>
            <w:rFonts w:cs="v4.2.0"/>
          </w:rPr>
          <w:t>.</w:t>
        </w:r>
      </w:ins>
    </w:p>
    <w:p w14:paraId="1F4C424E" w14:textId="77777777" w:rsidR="00324DA5" w:rsidRPr="00691C10" w:rsidRDefault="00324DA5" w:rsidP="00324DA5">
      <w:pPr>
        <w:pStyle w:val="H6"/>
        <w:rPr>
          <w:ins w:id="1318" w:author="Huawei" w:date="2022-09-29T18:49:00Z"/>
        </w:rPr>
      </w:pPr>
      <w:ins w:id="1319" w:author="Huawei" w:date="2022-09-29T18:49:00Z">
        <w:r>
          <w:t>8.13A.2.2</w:t>
        </w:r>
        <w:r w:rsidRPr="00691C10">
          <w:t>.2.</w:t>
        </w:r>
        <w:r w:rsidRPr="00691C10">
          <w:rPr>
            <w:lang w:eastAsia="zh-CN"/>
          </w:rPr>
          <w:t>2.1.3</w:t>
        </w:r>
        <w:r w:rsidRPr="00691C10">
          <w:tab/>
          <w:t>Event Triggered Reporting</w:t>
        </w:r>
      </w:ins>
    </w:p>
    <w:p w14:paraId="4B98672D" w14:textId="77777777" w:rsidR="00324DA5" w:rsidRPr="00691C10" w:rsidRDefault="00324DA5" w:rsidP="00324DA5">
      <w:pPr>
        <w:rPr>
          <w:ins w:id="1320" w:author="Huawei" w:date="2022-09-29T18:49:00Z"/>
        </w:rPr>
      </w:pPr>
      <w:ins w:id="1321" w:author="Huawei" w:date="2022-09-29T18:49:00Z">
        <w:r w:rsidRPr="00691C10">
          <w:t xml:space="preserve">Reported RSRP and RSRQ measurement contained in event triggered measurement reports shall meet the requirements in sections </w:t>
        </w:r>
        <w:r w:rsidRPr="00691C10">
          <w:rPr>
            <w:rFonts w:cs="v4.2.0"/>
          </w:rPr>
          <w:t>9.1.21.9, 9.1.21.10, 9.1.21.13 and 9.1.21.14</w:t>
        </w:r>
        <w:r w:rsidRPr="00691C10">
          <w:t>.</w:t>
        </w:r>
      </w:ins>
    </w:p>
    <w:p w14:paraId="30BB1612" w14:textId="77777777" w:rsidR="00324DA5" w:rsidRPr="00691C10" w:rsidRDefault="00324DA5" w:rsidP="00324DA5">
      <w:pPr>
        <w:rPr>
          <w:ins w:id="1322" w:author="Huawei" w:date="2022-09-29T18:49:00Z"/>
        </w:rPr>
      </w:pPr>
      <w:ins w:id="132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44A7986" w14:textId="77777777" w:rsidR="00324DA5" w:rsidRPr="00691C10" w:rsidRDefault="00324DA5" w:rsidP="00324DA5">
      <w:pPr>
        <w:rPr>
          <w:ins w:id="1324" w:author="Huawei" w:date="2022-09-29T18:49:00Z"/>
          <w:lang w:eastAsia="zh-CN"/>
        </w:rPr>
      </w:pPr>
      <w:ins w:id="1325"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ins>
    </w:p>
    <w:p w14:paraId="0824BA03" w14:textId="77777777" w:rsidR="00324DA5" w:rsidRDefault="00324DA5" w:rsidP="00324DA5">
      <w:pPr>
        <w:rPr>
          <w:ins w:id="1326" w:author="Huawei" w:date="2022-09-29T19:01:00Z"/>
        </w:rPr>
      </w:pPr>
      <w:ins w:id="1327"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_inter_UE</w:t>
        </w:r>
        <w:proofErr w:type="spellEnd"/>
        <w:r w:rsidRPr="00691C10">
          <w:rPr>
            <w:vertAlign w:val="subscript"/>
            <w:lang w:eastAsia="zh-CN"/>
          </w:rPr>
          <w:t xml:space="preserve"> cat M1_NC</w:t>
        </w:r>
        <w:r w:rsidRPr="00691C10">
          <w:t xml:space="preserve"> defined in Clause </w:t>
        </w:r>
        <w:r>
          <w:t>8.13A.2.2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2263B718" w14:textId="049924BA" w:rsidR="009468F6" w:rsidRPr="009468F6" w:rsidRDefault="009468F6" w:rsidP="00324DA5">
      <w:pPr>
        <w:rPr>
          <w:ins w:id="1328" w:author="Huawei" w:date="2022-09-29T18:49:00Z"/>
        </w:rPr>
      </w:pPr>
      <w:ins w:id="1329" w:author="Huawei" w:date="2022-09-29T19:01:00Z">
        <w:r w:rsidRPr="00691C10">
          <w:lastRenderedPageBreak/>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M1_NC</w:t>
        </w:r>
        <w:r w:rsidRPr="00691C10">
          <w:t xml:space="preserve"> defined in clause </w:t>
        </w:r>
        <w:r>
          <w:t>8.13A.2.2</w:t>
        </w:r>
        <w:r w:rsidRPr="00691C10">
          <w:t xml:space="preserve">.2.2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M1_NC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400BEA4" w14:textId="77777777" w:rsidR="00324DA5" w:rsidRPr="00691C10" w:rsidRDefault="00324DA5" w:rsidP="00324DA5">
      <w:pPr>
        <w:pStyle w:val="Heading4"/>
        <w:rPr>
          <w:ins w:id="1330" w:author="Huawei" w:date="2022-09-29T18:49:00Z"/>
        </w:rPr>
      </w:pPr>
      <w:ins w:id="1331" w:author="Huawei" w:date="2022-09-29T18:49:00Z">
        <w:r>
          <w:t>8.13A.2.3</w:t>
        </w:r>
        <w:r w:rsidRPr="00691C10">
          <w:tab/>
          <w:t>Maximum allowed layers for multiple monitoring for UE category M1 with CE mode A</w:t>
        </w:r>
      </w:ins>
    </w:p>
    <w:p w14:paraId="2B9E39E0" w14:textId="77777777" w:rsidR="00324DA5" w:rsidRPr="00691C10" w:rsidRDefault="00324DA5" w:rsidP="00324DA5">
      <w:pPr>
        <w:rPr>
          <w:ins w:id="1332" w:author="Huawei" w:date="2022-09-29T18:49:00Z"/>
          <w:lang w:eastAsia="ja-JP"/>
        </w:rPr>
      </w:pPr>
      <w:ins w:id="1333" w:author="Huawei" w:date="2022-09-29T18:49:00Z">
        <w:r w:rsidRPr="00691C10">
          <w:rPr>
            <w:lang w:eastAsia="ja-JP"/>
          </w:rPr>
          <w:t xml:space="preserve">The UE </w:t>
        </w:r>
        <w:proofErr w:type="spellStart"/>
        <w:r w:rsidRPr="00691C10">
          <w:rPr>
            <w:lang w:eastAsia="ja-JP"/>
          </w:rPr>
          <w:t>UE</w:t>
        </w:r>
        <w:proofErr w:type="spellEnd"/>
        <w:r w:rsidRPr="00691C10">
          <w:rPr>
            <w:lang w:eastAsia="ja-JP"/>
          </w:rPr>
          <w:t xml:space="preserve"> category M1 configured with CE mode A shall be capable of monitoring at least:</w:t>
        </w:r>
      </w:ins>
    </w:p>
    <w:p w14:paraId="701F04DD" w14:textId="77777777" w:rsidR="00324DA5" w:rsidRPr="00691C10" w:rsidRDefault="00324DA5" w:rsidP="00324DA5">
      <w:pPr>
        <w:pStyle w:val="B10"/>
        <w:rPr>
          <w:ins w:id="1334" w:author="Huawei" w:date="2022-09-29T18:49:00Z"/>
          <w:lang w:eastAsia="ja-JP"/>
        </w:rPr>
      </w:pPr>
      <w:ins w:id="1335" w:author="Huawei" w:date="2022-09-29T18:49:00Z">
        <w:r w:rsidRPr="00691C10">
          <w:rPr>
            <w:lang w:eastAsia="ja-JP"/>
          </w:rPr>
          <w:t>-</w:t>
        </w:r>
        <w:r w:rsidRPr="00691C10">
          <w:rPr>
            <w:lang w:eastAsia="ja-JP"/>
          </w:rPr>
          <w:tab/>
          <w:t>Depending on UE capability, 2 FDD E-UTRA inter-frequency carriers</w:t>
        </w:r>
        <w:r w:rsidRPr="0093071C">
          <w:rPr>
            <w:strike/>
            <w:highlight w:val="yellow"/>
            <w:lang w:eastAsia="ja-JP"/>
          </w:rPr>
          <w:t>, and</w:t>
        </w:r>
      </w:ins>
    </w:p>
    <w:p w14:paraId="710A7EDB" w14:textId="77777777" w:rsidR="00324DA5" w:rsidRPr="008C6FD8" w:rsidRDefault="00324DA5" w:rsidP="00324DA5">
      <w:pPr>
        <w:pStyle w:val="B10"/>
        <w:rPr>
          <w:ins w:id="1336" w:author="Huawei" w:date="2022-09-29T18:49:00Z"/>
          <w:strike/>
          <w:lang w:eastAsia="ja-JP"/>
        </w:rPr>
      </w:pPr>
      <w:ins w:id="1337" w:author="Huawei" w:date="2022-09-29T18:49:00Z">
        <w:r w:rsidRPr="008C6FD8">
          <w:rPr>
            <w:strike/>
            <w:highlight w:val="yellow"/>
            <w:lang w:eastAsia="ja-JP"/>
          </w:rPr>
          <w:t>-</w:t>
        </w:r>
        <w:r w:rsidRPr="008C6FD8">
          <w:rPr>
            <w:strike/>
            <w:highlight w:val="yellow"/>
            <w:lang w:eastAsia="ja-JP"/>
          </w:rPr>
          <w:tab/>
          <w:t>Depending on UE capability, 2 TDD E-UTRA carriers.</w:t>
        </w:r>
      </w:ins>
    </w:p>
    <w:p w14:paraId="3AB1790A" w14:textId="77777777" w:rsidR="00324DA5" w:rsidRPr="00691C10" w:rsidRDefault="00324DA5" w:rsidP="00324DA5">
      <w:pPr>
        <w:rPr>
          <w:ins w:id="1338" w:author="Huawei" w:date="2022-09-29T18:49:00Z"/>
        </w:rPr>
      </w:pPr>
      <w:ins w:id="1339"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w:t>
        </w:r>
        <w:r w:rsidRPr="0093071C">
          <w:rPr>
            <w:strike/>
            <w:lang w:eastAsia="ja-JP"/>
          </w:rPr>
          <w:t xml:space="preserve"> </w:t>
        </w:r>
        <w:r w:rsidRPr="0093071C">
          <w:rPr>
            <w:strike/>
            <w:highlight w:val="yellow"/>
            <w:lang w:eastAsia="ja-JP"/>
          </w:rPr>
          <w:t>and E-UTRA TDD inter-frequency layers</w:t>
        </w:r>
        <w:r w:rsidRPr="00691C10">
          <w:rPr>
            <w:lang w:eastAsia="ja-JP"/>
          </w:rPr>
          <w:t>.</w:t>
        </w:r>
      </w:ins>
    </w:p>
    <w:p w14:paraId="457D5A9C" w14:textId="77777777" w:rsidR="00324DA5" w:rsidRPr="00691C10" w:rsidRDefault="00324DA5" w:rsidP="00324DA5">
      <w:pPr>
        <w:pStyle w:val="Heading4"/>
        <w:rPr>
          <w:ins w:id="1340" w:author="Huawei" w:date="2022-09-29T18:49:00Z"/>
          <w:rFonts w:eastAsia="SimSun"/>
        </w:rPr>
      </w:pPr>
      <w:ins w:id="1341" w:author="Huawei" w:date="2022-09-29T18:49:00Z">
        <w:r>
          <w:t>8.13A.2.4</w:t>
        </w:r>
        <w:r w:rsidRPr="00691C10">
          <w:tab/>
          <w:t>Channel quality report for UE Category M1 in connected mode with CE mode A</w:t>
        </w:r>
      </w:ins>
    </w:p>
    <w:p w14:paraId="7509F4AD" w14:textId="77777777" w:rsidR="00324DA5" w:rsidRPr="00691C10" w:rsidRDefault="00324DA5" w:rsidP="00324DA5">
      <w:pPr>
        <w:rPr>
          <w:ins w:id="1342" w:author="Huawei" w:date="2022-09-29T18:49:00Z"/>
        </w:rPr>
      </w:pPr>
      <w:ins w:id="1343" w:author="Huawei" w:date="2022-09-29T18:49:00Z">
        <w:r w:rsidRPr="00691C10">
          <w:t xml:space="preserve">The requirements in this clause shall apply for UE supporting DL channel quality reporting for UE Category M1 as defined in TS 36.321 [17] section 5.25. </w:t>
        </w:r>
      </w:ins>
    </w:p>
    <w:p w14:paraId="19FC812B" w14:textId="77777777" w:rsidR="00324DA5" w:rsidRPr="00691C10" w:rsidRDefault="00324DA5" w:rsidP="00324DA5">
      <w:pPr>
        <w:rPr>
          <w:ins w:id="1344" w:author="Huawei" w:date="2022-09-29T18:49:00Z"/>
          <w:noProof/>
        </w:rPr>
      </w:pPr>
      <w:ins w:id="1345" w:author="Huawei" w:date="2022-09-29T18:49:00Z">
        <w:r w:rsidRPr="00691C10">
          <w:t xml:space="preserve">The DL channel quality </w:t>
        </w:r>
        <w:r w:rsidRPr="00691C10">
          <w:rPr>
            <w:noProof/>
          </w:rPr>
          <w:t xml:space="preserve">provides the serving eNB with information about </w:t>
        </w:r>
      </w:ins>
    </w:p>
    <w:p w14:paraId="06F40CE4" w14:textId="77777777" w:rsidR="00324DA5" w:rsidRPr="00691C10" w:rsidRDefault="00324DA5" w:rsidP="00324DA5">
      <w:pPr>
        <w:pStyle w:val="B10"/>
        <w:rPr>
          <w:ins w:id="1346" w:author="Huawei" w:date="2022-09-29T18:49:00Z"/>
          <w:noProof/>
        </w:rPr>
      </w:pPr>
      <w:ins w:id="1347"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8.13A.2.4</w:t>
        </w:r>
        <w:r w:rsidRPr="00691C10">
          <w:rPr>
            <w:noProof/>
          </w:rPr>
          <w:t xml:space="preserve">-1 if the repetition level in DL quality report is larger than 1, or </w:t>
        </w:r>
      </w:ins>
    </w:p>
    <w:p w14:paraId="5B9F3821" w14:textId="77777777" w:rsidR="00324DA5" w:rsidRPr="00691C10" w:rsidRDefault="00324DA5" w:rsidP="00324DA5">
      <w:pPr>
        <w:pStyle w:val="B10"/>
        <w:rPr>
          <w:ins w:id="1348" w:author="Huawei" w:date="2022-09-29T18:49:00Z"/>
          <w:noProof/>
        </w:rPr>
      </w:pPr>
      <w:ins w:id="1349" w:author="Huawei" w:date="2022-09-29T18:49:00Z">
        <w:r>
          <w:rPr>
            <w:noProof/>
          </w:rPr>
          <w:t>-</w:t>
        </w:r>
        <w:r>
          <w:rPr>
            <w:noProof/>
          </w:rPr>
          <w:tab/>
        </w:r>
        <w:r w:rsidRPr="00691C10">
          <w:rPr>
            <w:noProof/>
          </w:rPr>
          <w:t xml:space="preserve">the minimum MPDCCH aggregation level to satisfy the hypothetical MPDCCH block error rate of 1% with the parameters specified in in Table </w:t>
        </w:r>
        <w:r>
          <w:rPr>
            <w:noProof/>
          </w:rPr>
          <w:t>8.13A.2.4</w:t>
        </w:r>
        <w:r w:rsidRPr="00691C10">
          <w:rPr>
            <w:noProof/>
          </w:rPr>
          <w:t>-2 if the repetition level in DL quality report is 1.</w:t>
        </w:r>
      </w:ins>
    </w:p>
    <w:p w14:paraId="063937C3" w14:textId="77777777" w:rsidR="00324DA5" w:rsidRPr="00691C10" w:rsidRDefault="00324DA5" w:rsidP="00324DA5">
      <w:pPr>
        <w:pStyle w:val="TH"/>
        <w:rPr>
          <w:ins w:id="1350" w:author="Huawei" w:date="2022-09-29T18:49:00Z"/>
        </w:rPr>
      </w:pPr>
      <w:ins w:id="1351" w:author="Huawei" w:date="2022-09-29T18:49:00Z">
        <w:r w:rsidRPr="00691C10">
          <w:t xml:space="preserve">Table </w:t>
        </w:r>
        <w:r>
          <w:rPr>
            <w:noProof/>
          </w:rPr>
          <w:t>8.13A.2.4</w:t>
        </w:r>
        <w:r w:rsidRPr="00691C10">
          <w:rPr>
            <w:noProof/>
          </w:rPr>
          <w:t>-</w:t>
        </w:r>
        <w:r w:rsidRPr="00691C10">
          <w:t xml:space="preserve">1: MPDCCH transmission parameters for downlink quality reporting, </w:t>
        </w:r>
        <w:r w:rsidRPr="00691C10">
          <w:rPr>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24DA5" w:rsidRPr="00691C10" w14:paraId="7E4FE4AC" w14:textId="77777777" w:rsidTr="00404F47">
        <w:trPr>
          <w:jc w:val="center"/>
          <w:ins w:id="1352"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1CEB49" w14:textId="77777777" w:rsidR="00324DA5" w:rsidRPr="00691C10" w:rsidRDefault="00324DA5" w:rsidP="00404F47">
            <w:pPr>
              <w:pStyle w:val="TAH"/>
              <w:rPr>
                <w:ins w:id="1353" w:author="Huawei" w:date="2022-09-29T18:49:00Z"/>
                <w:lang w:eastAsia="ja-JP"/>
              </w:rPr>
            </w:pPr>
            <w:ins w:id="1354"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C7B393E" w14:textId="77777777" w:rsidR="00324DA5" w:rsidRPr="00691C10" w:rsidRDefault="00324DA5" w:rsidP="00404F47">
            <w:pPr>
              <w:pStyle w:val="TAH"/>
              <w:rPr>
                <w:ins w:id="1355" w:author="Huawei" w:date="2022-09-29T18:49:00Z"/>
                <w:rFonts w:eastAsia="MS Mincho"/>
                <w:lang w:eastAsia="ja-JP"/>
              </w:rPr>
            </w:pPr>
            <w:proofErr w:type="spellStart"/>
            <w:ins w:id="1356" w:author="Huawei" w:date="2022-09-29T18:49:00Z">
              <w:r w:rsidRPr="00691C10">
                <w:rPr>
                  <w:lang w:eastAsia="ja-JP"/>
                </w:rPr>
                <w:t>CEModeA</w:t>
              </w:r>
              <w:proofErr w:type="spellEnd"/>
            </w:ins>
          </w:p>
        </w:tc>
      </w:tr>
      <w:tr w:rsidR="00324DA5" w:rsidRPr="00691C10" w14:paraId="253A50E8" w14:textId="77777777" w:rsidTr="00404F47">
        <w:trPr>
          <w:jc w:val="center"/>
          <w:ins w:id="135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A04A2ED" w14:textId="77777777" w:rsidR="00324DA5" w:rsidRPr="00691C10" w:rsidRDefault="00324DA5" w:rsidP="00404F47">
            <w:pPr>
              <w:pStyle w:val="TAL"/>
              <w:rPr>
                <w:ins w:id="1358" w:author="Huawei" w:date="2022-09-29T18:49:00Z"/>
                <w:lang w:eastAsia="ja-JP"/>
              </w:rPr>
            </w:pPr>
            <w:ins w:id="1359" w:author="Huawei" w:date="2022-09-29T18:4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EEB5574" w14:textId="77777777" w:rsidR="00324DA5" w:rsidRPr="00691C10" w:rsidRDefault="00324DA5" w:rsidP="00404F47">
            <w:pPr>
              <w:pStyle w:val="TAL"/>
              <w:rPr>
                <w:ins w:id="1360" w:author="Huawei" w:date="2022-09-29T18:49:00Z"/>
                <w:lang w:eastAsia="ja-JP"/>
              </w:rPr>
            </w:pPr>
            <w:ins w:id="1361" w:author="Huawei" w:date="2022-09-29T18:49:00Z">
              <w:r w:rsidRPr="00691C10">
                <w:rPr>
                  <w:lang w:eastAsia="ja-JP"/>
                </w:rPr>
                <w:t>6-1A</w:t>
              </w:r>
            </w:ins>
          </w:p>
        </w:tc>
      </w:tr>
      <w:tr w:rsidR="00324DA5" w:rsidRPr="00691C10" w14:paraId="0B6A0106" w14:textId="77777777" w:rsidTr="00404F47">
        <w:trPr>
          <w:jc w:val="center"/>
          <w:ins w:id="136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93EA13B" w14:textId="77777777" w:rsidR="00324DA5" w:rsidRPr="00691C10" w:rsidRDefault="00324DA5" w:rsidP="00404F47">
            <w:pPr>
              <w:pStyle w:val="TAL"/>
              <w:rPr>
                <w:ins w:id="1363" w:author="Huawei" w:date="2022-09-29T18:49:00Z"/>
                <w:lang w:eastAsia="ja-JP"/>
              </w:rPr>
            </w:pPr>
            <w:ins w:id="1364"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02BC432F" w14:textId="110EA90B" w:rsidR="00324DA5" w:rsidRPr="00691C10" w:rsidRDefault="00324DA5" w:rsidP="00404F47">
            <w:pPr>
              <w:pStyle w:val="TAL"/>
              <w:rPr>
                <w:ins w:id="1365" w:author="Huawei" w:date="2022-09-29T18:49:00Z"/>
                <w:lang w:eastAsia="ja-JP"/>
              </w:rPr>
            </w:pPr>
            <w:ins w:id="1366" w:author="Huawei" w:date="2022-09-29T18:49:00Z">
              <w:r w:rsidRPr="00691C10">
                <w:rPr>
                  <w:lang w:eastAsia="ja-JP"/>
                </w:rPr>
                <w:t>4; Bandwidth = 1.4MHz</w:t>
              </w:r>
            </w:ins>
          </w:p>
        </w:tc>
      </w:tr>
      <w:tr w:rsidR="00324DA5" w:rsidRPr="00691C10" w14:paraId="4B11143B" w14:textId="77777777" w:rsidTr="00404F47">
        <w:trPr>
          <w:jc w:val="center"/>
          <w:ins w:id="136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CB5F754" w14:textId="77777777" w:rsidR="00324DA5" w:rsidRPr="00691C10" w:rsidRDefault="00324DA5" w:rsidP="00404F47">
            <w:pPr>
              <w:pStyle w:val="TAL"/>
              <w:rPr>
                <w:ins w:id="1368" w:author="Huawei" w:date="2022-09-29T18:49:00Z"/>
                <w:lang w:eastAsia="ja-JP"/>
              </w:rPr>
            </w:pPr>
            <w:ins w:id="1369" w:author="Huawei" w:date="2022-09-29T18:49:00Z">
              <w:r w:rsidRPr="00691C10">
                <w:rPr>
                  <w:lang w:eastAsia="ja-JP"/>
                </w:rPr>
                <w:t>MPDCCH Aggregation level (ECCE)</w:t>
              </w:r>
              <w:r w:rsidRPr="00691C10">
                <w:rPr>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6BDE5288" w14:textId="77777777" w:rsidR="00324DA5" w:rsidRPr="00691C10" w:rsidRDefault="00324DA5" w:rsidP="00404F47">
            <w:pPr>
              <w:pStyle w:val="TAL"/>
              <w:rPr>
                <w:ins w:id="1370" w:author="Huawei" w:date="2022-09-29T18:49:00Z"/>
                <w:lang w:eastAsia="ja-JP"/>
              </w:rPr>
            </w:pPr>
            <w:ins w:id="1371" w:author="Huawei" w:date="2022-09-29T18:49:00Z">
              <w:r w:rsidRPr="00691C10">
                <w:rPr>
                  <w:rFonts w:eastAsia="?? ??" w:cs="v5.0.0"/>
                </w:rPr>
                <w:t>24</w:t>
              </w:r>
            </w:ins>
          </w:p>
        </w:tc>
      </w:tr>
      <w:tr w:rsidR="00324DA5" w:rsidRPr="00691C10" w14:paraId="626DA046" w14:textId="77777777" w:rsidTr="00404F47">
        <w:trPr>
          <w:jc w:val="center"/>
          <w:ins w:id="137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941F9C4" w14:textId="77777777" w:rsidR="00324DA5" w:rsidRPr="00691C10" w:rsidRDefault="00324DA5" w:rsidP="00404F47">
            <w:pPr>
              <w:pStyle w:val="TAL"/>
              <w:rPr>
                <w:ins w:id="1373" w:author="Huawei" w:date="2022-09-29T18:49:00Z"/>
                <w:lang w:eastAsia="ja-JP"/>
              </w:rPr>
            </w:pPr>
            <w:ins w:id="1374"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317C858" w14:textId="77777777" w:rsidR="00324DA5" w:rsidRPr="00691C10" w:rsidRDefault="00324DA5" w:rsidP="00404F47">
            <w:pPr>
              <w:pStyle w:val="TAL"/>
              <w:rPr>
                <w:ins w:id="1375" w:author="Huawei" w:date="2022-09-29T18:49:00Z"/>
                <w:lang w:eastAsia="ja-JP"/>
              </w:rPr>
            </w:pPr>
            <w:ins w:id="1376" w:author="Huawei" w:date="2022-09-29T18:49:00Z">
              <w:r w:rsidRPr="00691C10">
                <w:rPr>
                  <w:lang w:eastAsia="ja-JP"/>
                </w:rPr>
                <w:t>Distributed</w:t>
              </w:r>
            </w:ins>
          </w:p>
        </w:tc>
      </w:tr>
    </w:tbl>
    <w:p w14:paraId="22AA8223" w14:textId="77777777" w:rsidR="00324DA5" w:rsidRPr="00691C10" w:rsidRDefault="00324DA5" w:rsidP="00324DA5">
      <w:pPr>
        <w:rPr>
          <w:ins w:id="1377" w:author="Huawei" w:date="2022-09-29T18:49:00Z"/>
        </w:rPr>
      </w:pPr>
    </w:p>
    <w:p w14:paraId="024F30FD" w14:textId="77777777" w:rsidR="00324DA5" w:rsidRPr="00691C10" w:rsidRDefault="00324DA5" w:rsidP="00324DA5">
      <w:pPr>
        <w:pStyle w:val="TH"/>
        <w:rPr>
          <w:ins w:id="1378" w:author="Huawei" w:date="2022-09-29T18:49:00Z"/>
        </w:rPr>
      </w:pPr>
      <w:ins w:id="1379" w:author="Huawei" w:date="2022-09-29T18:49:00Z">
        <w:r w:rsidRPr="00691C10">
          <w:t xml:space="preserve">Table </w:t>
        </w:r>
        <w:r>
          <w:rPr>
            <w:noProof/>
          </w:rPr>
          <w:t>8.13A.2.4</w:t>
        </w:r>
        <w:r w:rsidRPr="00691C10">
          <w:rPr>
            <w:noProof/>
          </w:rPr>
          <w:t>-</w:t>
        </w:r>
        <w:r w:rsidRPr="00691C10">
          <w:t xml:space="preserve">2: MPDCCH transmission parameters for downlink quality reporting, </w:t>
        </w:r>
        <w:r w:rsidRPr="00691C10">
          <w:rPr>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324DA5" w:rsidRPr="00691C10" w14:paraId="47B68489" w14:textId="77777777" w:rsidTr="00404F47">
        <w:trPr>
          <w:jc w:val="center"/>
          <w:ins w:id="1380"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3171D32" w14:textId="77777777" w:rsidR="00324DA5" w:rsidRPr="00691C10" w:rsidRDefault="00324DA5" w:rsidP="00404F47">
            <w:pPr>
              <w:pStyle w:val="TAH"/>
              <w:rPr>
                <w:ins w:id="1381" w:author="Huawei" w:date="2022-09-29T18:49:00Z"/>
                <w:lang w:eastAsia="ja-JP"/>
              </w:rPr>
            </w:pPr>
            <w:ins w:id="1382" w:author="Huawei" w:date="2022-09-29T18:4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8C7E55B" w14:textId="77777777" w:rsidR="00324DA5" w:rsidRPr="00691C10" w:rsidRDefault="00324DA5" w:rsidP="00404F47">
            <w:pPr>
              <w:pStyle w:val="TAH"/>
              <w:rPr>
                <w:ins w:id="1383" w:author="Huawei" w:date="2022-09-29T18:49:00Z"/>
                <w:lang w:eastAsia="ja-JP"/>
              </w:rPr>
            </w:pPr>
            <w:proofErr w:type="spellStart"/>
            <w:ins w:id="1384" w:author="Huawei" w:date="2022-09-29T18:49:00Z">
              <w:r w:rsidRPr="00691C10">
                <w:rPr>
                  <w:lang w:eastAsia="ja-JP"/>
                </w:rPr>
                <w:t>CEModeA</w:t>
              </w:r>
              <w:proofErr w:type="spellEnd"/>
            </w:ins>
          </w:p>
        </w:tc>
      </w:tr>
      <w:tr w:rsidR="00324DA5" w:rsidRPr="00691C10" w14:paraId="749F612A" w14:textId="77777777" w:rsidTr="00404F47">
        <w:trPr>
          <w:jc w:val="center"/>
          <w:ins w:id="138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007699D" w14:textId="77777777" w:rsidR="00324DA5" w:rsidRPr="00691C10" w:rsidRDefault="00324DA5" w:rsidP="00404F47">
            <w:pPr>
              <w:keepNext/>
              <w:keepLines/>
              <w:spacing w:after="0"/>
              <w:rPr>
                <w:ins w:id="1386" w:author="Huawei" w:date="2022-09-29T18:49:00Z"/>
                <w:rFonts w:ascii="Arial" w:hAnsi="Arial" w:cs="Arial"/>
                <w:sz w:val="18"/>
                <w:lang w:eastAsia="ja-JP"/>
              </w:rPr>
            </w:pPr>
            <w:ins w:id="1387"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76B90D0" w14:textId="77777777" w:rsidR="00324DA5" w:rsidRPr="00691C10" w:rsidRDefault="00324DA5" w:rsidP="00404F47">
            <w:pPr>
              <w:keepNext/>
              <w:keepLines/>
              <w:spacing w:after="0"/>
              <w:rPr>
                <w:ins w:id="1388" w:author="Huawei" w:date="2022-09-29T18:49:00Z"/>
                <w:rFonts w:ascii="Arial" w:hAnsi="Arial" w:cs="Arial"/>
                <w:sz w:val="18"/>
                <w:lang w:eastAsia="ja-JP"/>
              </w:rPr>
            </w:pPr>
            <w:ins w:id="1389" w:author="Huawei" w:date="2022-09-29T18:49:00Z">
              <w:r w:rsidRPr="00691C10">
                <w:rPr>
                  <w:rFonts w:ascii="Arial" w:hAnsi="Arial" w:cs="Arial"/>
                  <w:sz w:val="18"/>
                  <w:lang w:eastAsia="ja-JP"/>
                </w:rPr>
                <w:t>6-1A</w:t>
              </w:r>
            </w:ins>
          </w:p>
        </w:tc>
      </w:tr>
      <w:tr w:rsidR="00324DA5" w:rsidRPr="00691C10" w14:paraId="55B76E51" w14:textId="77777777" w:rsidTr="00404F47">
        <w:trPr>
          <w:jc w:val="center"/>
          <w:ins w:id="139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15F6DCA" w14:textId="77777777" w:rsidR="00324DA5" w:rsidRPr="00691C10" w:rsidRDefault="00324DA5" w:rsidP="00404F47">
            <w:pPr>
              <w:pStyle w:val="TAL"/>
              <w:rPr>
                <w:ins w:id="1391" w:author="Huawei" w:date="2022-09-29T18:49:00Z"/>
                <w:lang w:eastAsia="ja-JP"/>
              </w:rPr>
            </w:pPr>
            <w:ins w:id="1392" w:author="Huawei" w:date="2022-09-29T18:4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0396A7" w14:textId="5D3ACBFE" w:rsidR="00324DA5" w:rsidRPr="00691C10" w:rsidRDefault="00324DA5" w:rsidP="00404F47">
            <w:pPr>
              <w:pStyle w:val="TAL"/>
              <w:rPr>
                <w:ins w:id="1393" w:author="Huawei" w:date="2022-09-29T18:49:00Z"/>
                <w:lang w:eastAsia="ja-JP"/>
              </w:rPr>
            </w:pPr>
            <w:ins w:id="1394" w:author="Huawei" w:date="2022-09-29T18:49:00Z">
              <w:r w:rsidRPr="00691C10">
                <w:rPr>
                  <w:lang w:eastAsia="ja-JP"/>
                </w:rPr>
                <w:t>4; Bandwidth = 1.4MHz</w:t>
              </w:r>
            </w:ins>
          </w:p>
        </w:tc>
      </w:tr>
      <w:tr w:rsidR="00324DA5" w:rsidRPr="00691C10" w14:paraId="79A3BEEB" w14:textId="77777777" w:rsidTr="00404F47">
        <w:trPr>
          <w:jc w:val="center"/>
          <w:ins w:id="13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90FF79C" w14:textId="77777777" w:rsidR="00324DA5" w:rsidRPr="00691C10" w:rsidRDefault="00324DA5" w:rsidP="00404F47">
            <w:pPr>
              <w:pStyle w:val="TAL"/>
              <w:rPr>
                <w:ins w:id="1396" w:author="Huawei" w:date="2022-09-29T18:49:00Z"/>
                <w:lang w:eastAsia="ja-JP"/>
              </w:rPr>
            </w:pPr>
            <w:ins w:id="1397" w:author="Huawei" w:date="2022-09-29T18:4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749B01DF" w14:textId="77777777" w:rsidR="00324DA5" w:rsidRPr="00691C10" w:rsidRDefault="00324DA5" w:rsidP="00404F47">
            <w:pPr>
              <w:pStyle w:val="TAL"/>
              <w:rPr>
                <w:ins w:id="1398" w:author="Huawei" w:date="2022-09-29T18:49:00Z"/>
                <w:rFonts w:eastAsia="MS Mincho"/>
                <w:lang w:eastAsia="ja-JP"/>
              </w:rPr>
            </w:pPr>
            <w:ins w:id="1399" w:author="Huawei" w:date="2022-09-29T18:49:00Z">
              <w:r w:rsidRPr="00691C10">
                <w:rPr>
                  <w:lang w:eastAsia="ja-JP"/>
                </w:rPr>
                <w:t>1</w:t>
              </w:r>
            </w:ins>
          </w:p>
        </w:tc>
      </w:tr>
      <w:tr w:rsidR="00324DA5" w:rsidRPr="00691C10" w14:paraId="19728D4C" w14:textId="77777777" w:rsidTr="00404F47">
        <w:trPr>
          <w:jc w:val="center"/>
          <w:ins w:id="140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9E047C4" w14:textId="77777777" w:rsidR="00324DA5" w:rsidRPr="00691C10" w:rsidRDefault="00324DA5" w:rsidP="00404F47">
            <w:pPr>
              <w:pStyle w:val="TAL"/>
              <w:rPr>
                <w:ins w:id="1401" w:author="Huawei" w:date="2022-09-29T18:49:00Z"/>
                <w:lang w:eastAsia="ja-JP"/>
              </w:rPr>
            </w:pPr>
            <w:ins w:id="1402" w:author="Huawei" w:date="2022-09-29T18:4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C2DF08F" w14:textId="77777777" w:rsidR="00324DA5" w:rsidRPr="00691C10" w:rsidRDefault="00324DA5" w:rsidP="00404F47">
            <w:pPr>
              <w:pStyle w:val="TAL"/>
              <w:rPr>
                <w:ins w:id="1403" w:author="Huawei" w:date="2022-09-29T18:49:00Z"/>
                <w:lang w:eastAsia="ja-JP"/>
              </w:rPr>
            </w:pPr>
            <w:ins w:id="1404" w:author="Huawei" w:date="2022-09-29T18:49:00Z">
              <w:r w:rsidRPr="00691C10">
                <w:rPr>
                  <w:lang w:eastAsia="ja-JP"/>
                </w:rPr>
                <w:t>Distributed</w:t>
              </w:r>
            </w:ins>
          </w:p>
        </w:tc>
      </w:tr>
      <w:tr w:rsidR="00324DA5" w:rsidRPr="00691C10" w14:paraId="290B4CBE" w14:textId="77777777" w:rsidTr="00404F47">
        <w:trPr>
          <w:jc w:val="center"/>
          <w:ins w:id="140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AA34CF0" w14:textId="77777777" w:rsidR="00324DA5" w:rsidRPr="00691C10" w:rsidRDefault="00324DA5" w:rsidP="00404F47">
            <w:pPr>
              <w:pStyle w:val="TAN"/>
              <w:rPr>
                <w:ins w:id="1406" w:author="Huawei" w:date="2022-09-29T18:49:00Z"/>
                <w:lang w:eastAsia="ja-JP"/>
              </w:rPr>
            </w:pPr>
            <w:ins w:id="1407" w:author="Huawei" w:date="2022-09-29T18:49:00Z">
              <w:r w:rsidRPr="00691C10">
                <w:rPr>
                  <w:lang w:eastAsia="ja-JP"/>
                </w:rPr>
                <w:t>NOTE 1:</w:t>
              </w:r>
              <w:r w:rsidRPr="00691C10">
                <w:tab/>
              </w:r>
              <w:r w:rsidRPr="00691C10">
                <w:rPr>
                  <w:lang w:eastAsia="ja-JP"/>
                </w:rPr>
                <w:t>Not applicable if repetition number in DL quality information is larger than 1.</w:t>
              </w:r>
            </w:ins>
          </w:p>
          <w:p w14:paraId="45CB7318" w14:textId="77777777" w:rsidR="00324DA5" w:rsidRPr="00691C10" w:rsidRDefault="00324DA5" w:rsidP="00404F47">
            <w:pPr>
              <w:pStyle w:val="TAN"/>
              <w:rPr>
                <w:ins w:id="1408" w:author="Huawei" w:date="2022-09-29T18:49:00Z"/>
                <w:lang w:eastAsia="ja-JP"/>
              </w:rPr>
            </w:pPr>
            <w:ins w:id="1409" w:author="Huawei" w:date="2022-09-29T18:49:00Z">
              <w:r w:rsidRPr="00691C10">
                <w:rPr>
                  <w:lang w:eastAsia="ja-JP"/>
                </w:rPr>
                <w:t>NOTE 2:</w:t>
              </w:r>
              <w:r w:rsidRPr="00691C10">
                <w:tab/>
              </w:r>
              <w:r w:rsidRPr="00691C10">
                <w:rPr>
                  <w:lang w:eastAsia="ja-JP"/>
                </w:rPr>
                <w:t>Not applicable if repetition number in DL quality information equals to 1.</w:t>
              </w:r>
            </w:ins>
          </w:p>
        </w:tc>
      </w:tr>
    </w:tbl>
    <w:p w14:paraId="318BD384" w14:textId="77777777" w:rsidR="00324DA5" w:rsidRPr="00691C10" w:rsidRDefault="00324DA5" w:rsidP="00324DA5">
      <w:pPr>
        <w:rPr>
          <w:ins w:id="1410" w:author="Huawei" w:date="2022-09-29T18:49:00Z"/>
        </w:rPr>
      </w:pPr>
    </w:p>
    <w:p w14:paraId="5C3E3529" w14:textId="77777777" w:rsidR="00324DA5" w:rsidRPr="00691C10" w:rsidRDefault="00324DA5" w:rsidP="00324DA5">
      <w:pPr>
        <w:rPr>
          <w:ins w:id="1411" w:author="Huawei" w:date="2022-09-29T18:49:00Z"/>
        </w:rPr>
      </w:pPr>
      <w:ins w:id="1412" w:author="Huawei" w:date="2022-09-29T18:49:00Z">
        <w:r w:rsidRPr="00691C10">
          <w:t>The MPDCCH repetition level or aggregation level is chosen from the supported MPDCCH repetition levels and aggregation levels [3]. The report mapping is defined in section 9.1.21.22.</w:t>
        </w:r>
      </w:ins>
    </w:p>
    <w:p w14:paraId="598A474D" w14:textId="77777777" w:rsidR="00324DA5" w:rsidRPr="00691C10" w:rsidRDefault="00324DA5" w:rsidP="00324DA5">
      <w:pPr>
        <w:rPr>
          <w:ins w:id="1413" w:author="Huawei" w:date="2022-09-29T18:49:00Z"/>
          <w:rFonts w:cs="v4.2.0"/>
          <w:szCs w:val="24"/>
        </w:rPr>
      </w:pPr>
      <w:ins w:id="1414" w:author="Huawei" w:date="2022-09-29T18:49:00Z">
        <w:r w:rsidRPr="00691C10">
          <w:rPr>
            <w:rFonts w:cs="v4.2.0"/>
            <w:szCs w:val="24"/>
          </w:rPr>
          <w:t xml:space="preserve">The UE shall satisfy the downlink channel quality measurement accuracy requirements as specified in section </w:t>
        </w:r>
        <w:r w:rsidRPr="00691C10">
          <w:t>9.1.21.23</w:t>
        </w:r>
        <w:r w:rsidRPr="00691C10">
          <w:rPr>
            <w:rFonts w:cs="v4.2.0"/>
            <w:szCs w:val="24"/>
          </w:rPr>
          <w:t>.</w:t>
        </w:r>
      </w:ins>
    </w:p>
    <w:p w14:paraId="28DE33E9" w14:textId="77777777" w:rsidR="00324DA5" w:rsidRPr="00691C10" w:rsidRDefault="00324DA5" w:rsidP="00324DA5">
      <w:pPr>
        <w:pStyle w:val="Heading3"/>
        <w:rPr>
          <w:ins w:id="1415" w:author="Huawei" w:date="2022-09-29T18:49:00Z"/>
        </w:rPr>
      </w:pPr>
      <w:ins w:id="1416" w:author="Huawei" w:date="2022-09-29T18:49:00Z">
        <w:r>
          <w:t>8.13A.</w:t>
        </w:r>
        <w:r w:rsidRPr="00691C10">
          <w:t>3</w:t>
        </w:r>
        <w:r w:rsidRPr="00691C10">
          <w:tab/>
          <w:t>Requirements for UE category M1 with CE mode B</w:t>
        </w:r>
      </w:ins>
    </w:p>
    <w:p w14:paraId="6F7A2A70" w14:textId="77777777" w:rsidR="00324DA5" w:rsidRPr="00691C10" w:rsidRDefault="00324DA5" w:rsidP="00324DA5">
      <w:pPr>
        <w:rPr>
          <w:ins w:id="1417" w:author="Huawei" w:date="2022-09-29T18:49:00Z"/>
          <w:noProof/>
        </w:rPr>
      </w:pPr>
      <w:ins w:id="1418" w:author="Huawei" w:date="2022-09-29T18:49:00Z">
        <w:r w:rsidRPr="00691C10">
          <w:t xml:space="preserve">The UE category M1 applicability of the requirements in subclause </w:t>
        </w:r>
        <w:r>
          <w:t>8.13A.</w:t>
        </w:r>
        <w:r w:rsidRPr="00691C10">
          <w:t xml:space="preserve">3 is defined in Section 3.6. </w:t>
        </w:r>
        <w:r w:rsidRPr="00691C10">
          <w:rPr>
            <w:noProof/>
          </w:rPr>
          <w:t xml:space="preserve">The requirements defined in clause </w:t>
        </w:r>
        <w:r>
          <w:t>8.13A.</w:t>
        </w:r>
        <w:r w:rsidRPr="00691C10">
          <w:t xml:space="preserve">3 </w:t>
        </w:r>
        <w:r w:rsidRPr="00691C10">
          <w:rPr>
            <w:noProof/>
          </w:rPr>
          <w:t>apply provided the following conditions are met:</w:t>
        </w:r>
      </w:ins>
    </w:p>
    <w:p w14:paraId="3CBAFEC1" w14:textId="77777777" w:rsidR="00324DA5" w:rsidRPr="00691C10" w:rsidRDefault="00324DA5" w:rsidP="00324DA5">
      <w:pPr>
        <w:pStyle w:val="B10"/>
        <w:rPr>
          <w:ins w:id="1419" w:author="Huawei" w:date="2022-09-29T18:49:00Z"/>
        </w:rPr>
      </w:pPr>
      <w:ins w:id="1420" w:author="Huawei" w:date="2022-09-29T18:49:00Z">
        <w:r w:rsidRPr="00691C10">
          <w:lastRenderedPageBreak/>
          <w:t>-</w:t>
        </w:r>
        <w:r w:rsidRPr="00691C10">
          <w:tab/>
          <w:t>UE is configured with measurement gap pattern ID#0 or ID#1 defined in Table 8.1.2.1-1.</w:t>
        </w:r>
      </w:ins>
    </w:p>
    <w:p w14:paraId="6CCBF386" w14:textId="77777777" w:rsidR="00324DA5" w:rsidRPr="00691C10" w:rsidRDefault="00324DA5" w:rsidP="00324DA5">
      <w:pPr>
        <w:rPr>
          <w:ins w:id="1421" w:author="Huawei" w:date="2022-09-29T18:49:00Z"/>
        </w:rPr>
      </w:pPr>
      <w:ins w:id="1422" w:author="Huawei" w:date="2022-09-29T18:49:00Z">
        <w:r w:rsidRPr="00691C10">
          <w:t xml:space="preserve">Alternatively, the UE shall meet the requirements in subclause </w:t>
        </w:r>
        <w:r>
          <w:t>8.13A.</w:t>
        </w:r>
        <w:r w:rsidRPr="00691C10">
          <w:t>3 defined for gap pattern ID#0 without using any measurement gaps provided:</w:t>
        </w:r>
      </w:ins>
    </w:p>
    <w:p w14:paraId="674A4B78" w14:textId="77777777" w:rsidR="00324DA5" w:rsidRPr="00691C10" w:rsidRDefault="00324DA5" w:rsidP="00324DA5">
      <w:pPr>
        <w:pStyle w:val="B10"/>
        <w:rPr>
          <w:ins w:id="1423" w:author="Huawei" w:date="2022-09-29T18:49:00Z"/>
        </w:rPr>
      </w:pPr>
      <w:ins w:id="1424" w:author="Huawei" w:date="2022-09-29T18:49:00Z">
        <w:r w:rsidRPr="00691C10">
          <w:t>-</w:t>
        </w:r>
        <w:r w:rsidRPr="00691C10">
          <w:tab/>
          <w:t>UE indicates it does not need gaps with the capability intraFreq-CE-NeedForGaps-r13 [2, TS36.331] for the frequency band of the serving cell, or</w:t>
        </w:r>
      </w:ins>
    </w:p>
    <w:p w14:paraId="283E3B19" w14:textId="77777777" w:rsidR="00324DA5" w:rsidRPr="00691C10" w:rsidRDefault="00324DA5" w:rsidP="00324DA5">
      <w:pPr>
        <w:pStyle w:val="B10"/>
        <w:rPr>
          <w:ins w:id="1425" w:author="Huawei" w:date="2022-09-29T18:49:00Z"/>
        </w:rPr>
      </w:pPr>
      <w:ins w:id="1426" w:author="Huawei" w:date="2022-09-29T18:49:00Z">
        <w:r w:rsidRPr="00691C10">
          <w:t>-</w:t>
        </w:r>
        <w:r w:rsidRPr="00691C10">
          <w:tab/>
          <w:t>UE is not configured with any reporting configuration that requires measurement on any intra-frequency neighbour cell.</w:t>
        </w:r>
      </w:ins>
    </w:p>
    <w:p w14:paraId="766DF543" w14:textId="77777777" w:rsidR="00324DA5" w:rsidRPr="00691C10" w:rsidRDefault="00324DA5" w:rsidP="00324DA5">
      <w:pPr>
        <w:pStyle w:val="Heading4"/>
        <w:rPr>
          <w:ins w:id="1427" w:author="Huawei" w:date="2022-09-29T18:49:00Z"/>
        </w:rPr>
      </w:pPr>
      <w:ins w:id="1428" w:author="Huawei" w:date="2022-09-29T18:49:00Z">
        <w:r>
          <w:t>8.13A.</w:t>
        </w:r>
        <w:r w:rsidRPr="00691C10">
          <w:t>3.1</w:t>
        </w:r>
        <w:r w:rsidRPr="00691C10">
          <w:tab/>
          <w:t>E-UTRAN intra frequency measurements by UE category M1 with CE mode B</w:t>
        </w:r>
      </w:ins>
    </w:p>
    <w:p w14:paraId="7366FA9B" w14:textId="77777777" w:rsidR="00324DA5" w:rsidRPr="00691C10" w:rsidRDefault="00324DA5" w:rsidP="00324DA5">
      <w:pPr>
        <w:rPr>
          <w:ins w:id="1429" w:author="Huawei" w:date="2022-09-29T18:49:00Z"/>
          <w:rFonts w:cs="v4.2.0"/>
        </w:rPr>
      </w:pPr>
      <w:ins w:id="1430" w:author="Huawei" w:date="2022-09-29T18:49:00Z">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ins>
    </w:p>
    <w:p w14:paraId="50A90278" w14:textId="77777777" w:rsidR="00324DA5" w:rsidRPr="00691C10" w:rsidRDefault="00324DA5" w:rsidP="00324DA5">
      <w:pPr>
        <w:rPr>
          <w:ins w:id="1431" w:author="Huawei" w:date="2022-09-29T18:49:00Z"/>
        </w:rPr>
      </w:pPr>
      <w:ins w:id="1432" w:author="Huawei" w:date="2022-09-29T18:49:00Z">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ins>
    </w:p>
    <w:p w14:paraId="7ED0A0AA" w14:textId="77777777" w:rsidR="00324DA5" w:rsidRPr="00691C10" w:rsidRDefault="00324DA5" w:rsidP="00324DA5">
      <w:pPr>
        <w:pStyle w:val="B10"/>
        <w:rPr>
          <w:ins w:id="1433" w:author="Huawei" w:date="2022-09-29T18:49:00Z"/>
        </w:rPr>
      </w:pPr>
      <w:ins w:id="1434" w:author="Huawei" w:date="2022-09-29T18:49:00Z">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ins>
    </w:p>
    <w:p w14:paraId="24B08941" w14:textId="77777777" w:rsidR="00324DA5" w:rsidRPr="00935BCE" w:rsidRDefault="00324DA5" w:rsidP="00324DA5">
      <w:pPr>
        <w:pStyle w:val="B10"/>
        <w:rPr>
          <w:ins w:id="1435" w:author="Huawei" w:date="2022-09-29T18:49:00Z"/>
        </w:rPr>
      </w:pPr>
      <w:ins w:id="1436" w:author="Huawei" w:date="2022-09-29T18:49:00Z">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ins>
    </w:p>
    <w:p w14:paraId="238E40E1" w14:textId="77777777" w:rsidR="00324DA5" w:rsidRDefault="00324DA5" w:rsidP="00324DA5">
      <w:pPr>
        <w:pStyle w:val="B10"/>
        <w:rPr>
          <w:ins w:id="1437" w:author="Huawei" w:date="2022-09-29T18:49:00Z"/>
        </w:rPr>
      </w:pPr>
      <w:ins w:id="1438" w:author="Huawei" w:date="2022-09-29T18:49:00Z">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r>
          <w:t>, and</w:t>
        </w:r>
      </w:ins>
    </w:p>
    <w:p w14:paraId="235BCF68" w14:textId="77777777" w:rsidR="00324DA5" w:rsidRDefault="00324DA5" w:rsidP="00324DA5">
      <w:pPr>
        <w:pStyle w:val="B10"/>
        <w:rPr>
          <w:ins w:id="1439" w:author="Huawei" w:date="2022-09-29T18:49:00Z"/>
        </w:rPr>
      </w:pPr>
      <w:ins w:id="1440" w:author="Huawei" w:date="2022-09-29T18:49:00Z">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ins>
    </w:p>
    <w:p w14:paraId="14309031" w14:textId="77777777" w:rsidR="00324DA5" w:rsidRPr="00B541F2" w:rsidRDefault="00324DA5" w:rsidP="00324DA5">
      <w:pPr>
        <w:pStyle w:val="B10"/>
        <w:rPr>
          <w:ins w:id="1441" w:author="Huawei" w:date="2022-09-29T18:49:00Z"/>
        </w:rPr>
      </w:pPr>
      <w:ins w:id="1442" w:author="Huawei" w:date="2022-09-29T18:49:00Z">
        <w:r>
          <w:t>-</w:t>
        </w:r>
        <w:r>
          <w:tab/>
          <w:t>RSRQ is not configured as trigger quantity or report quantity for intra-frequency measurement</w:t>
        </w:r>
      </w:ins>
    </w:p>
    <w:p w14:paraId="26185F40" w14:textId="77777777" w:rsidR="00324DA5" w:rsidRDefault="00324DA5" w:rsidP="00324DA5">
      <w:pPr>
        <w:rPr>
          <w:ins w:id="1443" w:author="Huawei" w:date="2022-09-29T18:49:00Z"/>
        </w:rPr>
      </w:pPr>
      <w:ins w:id="1444" w:author="Huawei" w:date="2022-09-29T18:49:00Z">
        <w:r w:rsidRPr="00691C10">
          <w:t>If UE performs RSRP measurement based on RSS for serving or neighbour cell, it is not expected to perform RSRP measurement based on CRS on that cell.</w:t>
        </w:r>
        <w:r w:rsidRPr="00D461E3">
          <w:t xml:space="preserve"> </w:t>
        </w:r>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100ADD9D" w14:textId="77777777" w:rsidR="00324DA5" w:rsidRDefault="00324DA5" w:rsidP="00324DA5">
      <w:pPr>
        <w:rPr>
          <w:ins w:id="1445" w:author="Huawei" w:date="2022-09-29T18:49:00Z"/>
        </w:rPr>
      </w:pPr>
      <w:ins w:id="1446" w:author="Huawei" w:date="2022-09-29T18:49:00Z">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ins>
    </w:p>
    <w:p w14:paraId="0BE48ED4" w14:textId="77777777" w:rsidR="00324DA5" w:rsidRPr="00AA0A41" w:rsidRDefault="00324DA5" w:rsidP="00324DA5">
      <w:pPr>
        <w:rPr>
          <w:ins w:id="1447" w:author="Huawei" w:date="2022-09-29T18:49:00Z"/>
          <w:rFonts w:eastAsia="Calibri"/>
          <w:lang w:val="en-US"/>
        </w:rPr>
      </w:pPr>
      <w:ins w:id="1448" w:author="Huawei" w:date="2022-09-29T18:49:00Z">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ins>
    </w:p>
    <w:p w14:paraId="5A4816BB" w14:textId="77777777" w:rsidR="00324DA5" w:rsidRPr="00691C10" w:rsidRDefault="00324DA5" w:rsidP="00324DA5">
      <w:pPr>
        <w:rPr>
          <w:ins w:id="1449" w:author="Huawei" w:date="2022-09-29T18:49:00Z"/>
        </w:rPr>
      </w:pPr>
    </w:p>
    <w:p w14:paraId="1A9CFB39" w14:textId="77777777" w:rsidR="00324DA5" w:rsidRPr="00691C10" w:rsidRDefault="00324DA5" w:rsidP="00324DA5">
      <w:pPr>
        <w:pStyle w:val="Heading5"/>
        <w:rPr>
          <w:ins w:id="1450" w:author="Huawei" w:date="2022-09-29T18:49:00Z"/>
        </w:rPr>
      </w:pPr>
      <w:ins w:id="1451" w:author="Huawei" w:date="2022-09-29T18:49:00Z">
        <w:r>
          <w:t>8.13A.</w:t>
        </w:r>
        <w:r w:rsidRPr="00691C10">
          <w:t>3.1.1</w:t>
        </w:r>
        <w:r w:rsidRPr="00691C10">
          <w:tab/>
          <w:t>E-UTRAN FDD intra frequency measurements</w:t>
        </w:r>
      </w:ins>
    </w:p>
    <w:p w14:paraId="135E73C8" w14:textId="77777777" w:rsidR="00324DA5" w:rsidRPr="00691C10" w:rsidRDefault="00324DA5" w:rsidP="00324DA5">
      <w:pPr>
        <w:pStyle w:val="H6"/>
        <w:rPr>
          <w:ins w:id="1452" w:author="Huawei" w:date="2022-09-29T18:49:00Z"/>
        </w:rPr>
      </w:pPr>
      <w:ins w:id="1453" w:author="Huawei" w:date="2022-09-29T18:49:00Z">
        <w:r>
          <w:t>8.13A.</w:t>
        </w:r>
        <w:r w:rsidRPr="00691C10">
          <w:t>3.1.1.1</w:t>
        </w:r>
        <w:r w:rsidRPr="00691C10">
          <w:tab/>
          <w:t>E-UTRAN intra frequency measurements when no DRX is used</w:t>
        </w:r>
      </w:ins>
    </w:p>
    <w:p w14:paraId="298C6A5E" w14:textId="77777777" w:rsidR="00324DA5" w:rsidRPr="00691C10" w:rsidRDefault="00324DA5" w:rsidP="00324DA5">
      <w:pPr>
        <w:rPr>
          <w:ins w:id="1454" w:author="Huawei" w:date="2022-09-29T18:49:00Z"/>
          <w:lang w:val="en-US"/>
        </w:rPr>
      </w:pPr>
      <w:ins w:id="1455" w:author="Huawei" w:date="2022-09-29T18:49:00Z">
        <w:r w:rsidRPr="00691C10">
          <w:t xml:space="preserve">When no DRX is in use the UE shall be able to identify and measure a new detectable FDD intra frequency cell according to requirements in </w:t>
        </w:r>
        <w:r w:rsidRPr="00691C10">
          <w:rPr>
            <w:snapToGrid w:val="0"/>
          </w:rPr>
          <w:t xml:space="preserve">Table </w:t>
        </w:r>
        <w:r>
          <w:rPr>
            <w:snapToGrid w:val="0"/>
          </w:rPr>
          <w:t>8.13A.</w:t>
        </w:r>
        <w:r w:rsidRPr="00691C10">
          <w:rPr>
            <w:snapToGrid w:val="0"/>
          </w:rPr>
          <w:t xml:space="preserve">3.1.1.1-1 </w:t>
        </w:r>
        <w:r w:rsidRPr="00691C10">
          <w:rPr>
            <w:rFonts w:hint="eastAsia"/>
            <w:lang w:val="en-US" w:eastAsia="zh-CN"/>
          </w:rPr>
          <w:t xml:space="preserve"> provided that additional conditions table </w:t>
        </w:r>
        <w:r>
          <w:rPr>
            <w:snapToGrid w:val="0"/>
          </w:rPr>
          <w:t>8.13A.</w:t>
        </w:r>
        <w:r w:rsidRPr="00691C10">
          <w:rPr>
            <w:snapToGrid w:val="0"/>
          </w:rPr>
          <w:t>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ins>
    </w:p>
    <w:p w14:paraId="0AD96028" w14:textId="77777777" w:rsidR="00324DA5" w:rsidRPr="00691C10" w:rsidRDefault="00324DA5" w:rsidP="00324DA5">
      <w:pPr>
        <w:pStyle w:val="B10"/>
        <w:rPr>
          <w:ins w:id="1456" w:author="Huawei" w:date="2022-09-29T18:49:00Z"/>
          <w:lang w:val="en-US"/>
        </w:rPr>
      </w:pPr>
      <w:ins w:id="1457" w:author="Huawei" w:date="2022-09-29T18:49:00Z">
        <w:r w:rsidRPr="00691C10">
          <w:rPr>
            <w:lang w:val="en-US"/>
          </w:rPr>
          <w:t>-</w:t>
        </w:r>
        <w:r w:rsidRPr="00691C10">
          <w:rPr>
            <w:lang w:val="en-US"/>
          </w:rPr>
          <w:tab/>
          <w:t>G=1, or</w:t>
        </w:r>
      </w:ins>
    </w:p>
    <w:p w14:paraId="504AA75C" w14:textId="77777777" w:rsidR="00324DA5" w:rsidRPr="00691C10" w:rsidRDefault="00324DA5" w:rsidP="00324DA5">
      <w:pPr>
        <w:pStyle w:val="B10"/>
        <w:rPr>
          <w:ins w:id="1458" w:author="Huawei" w:date="2022-09-29T18:49:00Z"/>
          <w:lang w:val="en-US"/>
        </w:rPr>
      </w:pPr>
      <w:ins w:id="1459" w:author="Huawei" w:date="2022-09-29T18:49:00Z">
        <w:r w:rsidRPr="00691C10">
          <w:rPr>
            <w:lang w:val="en-US"/>
          </w:rPr>
          <w:lastRenderedPageBreak/>
          <w:t>-</w:t>
        </w:r>
        <w:r w:rsidRPr="00691C10">
          <w:rPr>
            <w:lang w:val="en-US"/>
          </w:rPr>
          <w:tab/>
        </w:r>
        <w:proofErr w:type="spellStart"/>
        <w:r w:rsidRPr="00691C10">
          <w:rPr>
            <w:lang w:val="en-US"/>
          </w:rPr>
          <w:t>r</w:t>
        </w:r>
        <w:r w:rsidRPr="00691C10">
          <w:rPr>
            <w:vertAlign w:val="subscript"/>
            <w:lang w:val="en-US"/>
          </w:rPr>
          <w:t>max</w:t>
        </w:r>
        <w:proofErr w:type="spellEnd"/>
        <w:r w:rsidRPr="00691C10">
          <w:rPr>
            <w:lang w:val="en-US"/>
          </w:rPr>
          <w:t>*G &lt; 800ms, or</w:t>
        </w:r>
      </w:ins>
    </w:p>
    <w:p w14:paraId="5B03638A" w14:textId="77777777" w:rsidR="00324DA5" w:rsidRPr="00691C10" w:rsidRDefault="00324DA5" w:rsidP="00324DA5">
      <w:pPr>
        <w:pStyle w:val="B10"/>
        <w:rPr>
          <w:ins w:id="1460" w:author="Huawei" w:date="2022-09-29T18:49:00Z"/>
          <w:lang w:val="en-US"/>
        </w:rPr>
      </w:pPr>
      <w:ins w:id="1461" w:author="Huawei" w:date="2022-09-29T18:49:00Z">
        <w:r w:rsidRPr="00691C10">
          <w:rPr>
            <w:lang w:val="en-US"/>
          </w:rPr>
          <w:t>-</w:t>
        </w:r>
        <w:r w:rsidRPr="00691C10">
          <w:rPr>
            <w:lang w:val="en-US"/>
          </w:rPr>
          <w:tab/>
          <w:t>UE is receiving PDSCH.</w:t>
        </w:r>
      </w:ins>
    </w:p>
    <w:p w14:paraId="2C0E8D49" w14:textId="77777777" w:rsidR="00324DA5" w:rsidRPr="00691C10" w:rsidRDefault="00324DA5" w:rsidP="00324DA5">
      <w:pPr>
        <w:rPr>
          <w:ins w:id="1462" w:author="Huawei" w:date="2022-09-29T18:49:00Z"/>
        </w:rPr>
      </w:pPr>
      <w:ins w:id="1463" w:author="Huawei" w:date="2022-09-29T18:49:00Z">
        <w:r w:rsidRPr="00691C10">
          <w:t xml:space="preserve">Otherwise, requirements in Table </w:t>
        </w:r>
        <w:r>
          <w:t>8.13A.</w:t>
        </w:r>
        <w:r w:rsidRPr="00691C10">
          <w:t xml:space="preserve">3.1.1.1-4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rFonts w:hint="eastAsia"/>
            <w:snapToGrid w:val="0"/>
            <w:lang w:eastAsia="zh-CN"/>
          </w:rPr>
          <w:t>.</w:t>
        </w:r>
      </w:ins>
    </w:p>
    <w:p w14:paraId="454EEF6D" w14:textId="77777777" w:rsidR="00324DA5" w:rsidRPr="00691C10" w:rsidRDefault="00324DA5" w:rsidP="00324DA5">
      <w:pPr>
        <w:pStyle w:val="TH"/>
        <w:rPr>
          <w:ins w:id="1464" w:author="Huawei" w:date="2022-09-29T18:49:00Z"/>
        </w:rPr>
      </w:pPr>
      <w:ins w:id="1465" w:author="Huawei" w:date="2022-09-29T18:49:00Z">
        <w:r w:rsidRPr="00691C10">
          <w:rPr>
            <w:snapToGrid w:val="0"/>
          </w:rPr>
          <w:t xml:space="preserve">Table </w:t>
        </w:r>
        <w:r>
          <w:rPr>
            <w:snapToGrid w:val="0"/>
          </w:rPr>
          <w:t>8.13A.</w:t>
        </w:r>
        <w:r w:rsidRPr="00691C10">
          <w:rPr>
            <w:snapToGrid w:val="0"/>
          </w:rPr>
          <w:t xml:space="preserve">3.1.1.1-1: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7A68033B" w14:textId="77777777" w:rsidTr="00404F47">
        <w:trPr>
          <w:jc w:val="center"/>
          <w:ins w:id="1466" w:author="Huawei" w:date="2022-09-29T18:49:00Z"/>
        </w:trPr>
        <w:tc>
          <w:tcPr>
            <w:tcW w:w="0" w:type="auto"/>
          </w:tcPr>
          <w:p w14:paraId="00441480" w14:textId="77777777" w:rsidR="00324DA5" w:rsidRPr="00691C10" w:rsidRDefault="00324DA5" w:rsidP="00404F47">
            <w:pPr>
              <w:pStyle w:val="TAH"/>
              <w:rPr>
                <w:ins w:id="1467" w:author="Huawei" w:date="2022-09-29T18:49:00Z"/>
                <w:rFonts w:cs="Arial"/>
              </w:rPr>
            </w:pPr>
            <w:proofErr w:type="spellStart"/>
            <w:ins w:id="1468" w:author="Huawei" w:date="2022-09-29T18:49:00Z">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shd w:val="clear" w:color="auto" w:fill="auto"/>
          </w:tcPr>
          <w:p w14:paraId="4ED31531" w14:textId="77777777" w:rsidR="00324DA5" w:rsidRPr="00691C10" w:rsidRDefault="00324DA5" w:rsidP="00404F47">
            <w:pPr>
              <w:pStyle w:val="TAH"/>
              <w:rPr>
                <w:ins w:id="1469" w:author="Huawei" w:date="2022-09-29T18:49:00Z"/>
                <w:rFonts w:cs="Arial"/>
              </w:rPr>
            </w:pPr>
            <w:ins w:id="1470" w:author="Huawei" w:date="2022-09-29T18:49:00Z">
              <w:r w:rsidRPr="00691C10">
                <w:rPr>
                  <w:rFonts w:cs="Arial"/>
                </w:rPr>
                <w:t>Gap pattern ID</w:t>
              </w:r>
            </w:ins>
          </w:p>
        </w:tc>
        <w:tc>
          <w:tcPr>
            <w:tcW w:w="0" w:type="auto"/>
            <w:shd w:val="clear" w:color="auto" w:fill="auto"/>
          </w:tcPr>
          <w:p w14:paraId="12E0D677" w14:textId="77777777" w:rsidR="00324DA5" w:rsidRPr="00691C10" w:rsidRDefault="00324DA5" w:rsidP="00404F47">
            <w:pPr>
              <w:pStyle w:val="TAH"/>
              <w:rPr>
                <w:ins w:id="1471" w:author="Huawei" w:date="2022-09-29T18:49:00Z"/>
                <w:rFonts w:cs="Arial"/>
              </w:rPr>
            </w:pPr>
            <w:ins w:id="1472" w:author="Huawei" w:date="2022-09-29T18:49:00Z">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ins>
          </w:p>
        </w:tc>
        <w:tc>
          <w:tcPr>
            <w:tcW w:w="0" w:type="auto"/>
            <w:shd w:val="clear" w:color="auto" w:fill="auto"/>
          </w:tcPr>
          <w:p w14:paraId="5690570A" w14:textId="77777777" w:rsidR="00324DA5" w:rsidRPr="00691C10" w:rsidRDefault="00324DA5" w:rsidP="00404F47">
            <w:pPr>
              <w:pStyle w:val="TAH"/>
              <w:rPr>
                <w:ins w:id="1473" w:author="Huawei" w:date="2022-09-29T18:49:00Z"/>
                <w:rFonts w:cs="Arial"/>
              </w:rPr>
            </w:pPr>
            <w:ins w:id="1474" w:author="Huawei" w:date="2022-09-29T18:49:00Z">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ins>
          </w:p>
        </w:tc>
      </w:tr>
      <w:tr w:rsidR="00324DA5" w:rsidRPr="00691C10" w14:paraId="27D06A18" w14:textId="77777777" w:rsidTr="00404F47">
        <w:trPr>
          <w:jc w:val="center"/>
          <w:ins w:id="1475" w:author="Huawei" w:date="2022-09-29T18:49:00Z"/>
        </w:trPr>
        <w:tc>
          <w:tcPr>
            <w:tcW w:w="0" w:type="auto"/>
            <w:vMerge w:val="restart"/>
          </w:tcPr>
          <w:p w14:paraId="0350DE28" w14:textId="77777777" w:rsidR="00324DA5" w:rsidRPr="00691C10" w:rsidRDefault="00324DA5" w:rsidP="00404F47">
            <w:pPr>
              <w:pStyle w:val="TAC"/>
              <w:rPr>
                <w:ins w:id="1476" w:author="Huawei" w:date="2022-09-29T18:49:00Z"/>
              </w:rPr>
            </w:pPr>
            <w:ins w:id="1477" w:author="Huawei" w:date="2022-09-29T18:49:00Z">
              <w:r w:rsidRPr="00691C10">
                <w:rPr>
                  <w:rFonts w:eastAsia="MS Mincho"/>
                </w:rPr>
                <w:t>-15≤ Q2 &lt; -6</w:t>
              </w:r>
            </w:ins>
          </w:p>
        </w:tc>
        <w:tc>
          <w:tcPr>
            <w:tcW w:w="0" w:type="auto"/>
            <w:shd w:val="clear" w:color="auto" w:fill="auto"/>
          </w:tcPr>
          <w:p w14:paraId="5067516A" w14:textId="77777777" w:rsidR="00324DA5" w:rsidRPr="00691C10" w:rsidRDefault="00324DA5" w:rsidP="00404F47">
            <w:pPr>
              <w:pStyle w:val="TAC"/>
              <w:rPr>
                <w:ins w:id="1478" w:author="Huawei" w:date="2022-09-29T18:49:00Z"/>
              </w:rPr>
            </w:pPr>
            <w:ins w:id="1479" w:author="Huawei" w:date="2022-09-29T18:49:00Z">
              <w:r w:rsidRPr="00691C10">
                <w:t>0</w:t>
              </w:r>
            </w:ins>
          </w:p>
        </w:tc>
        <w:tc>
          <w:tcPr>
            <w:tcW w:w="0" w:type="auto"/>
            <w:shd w:val="clear" w:color="auto" w:fill="auto"/>
          </w:tcPr>
          <w:p w14:paraId="26AB21C9" w14:textId="77777777" w:rsidR="00324DA5" w:rsidRPr="00691C10" w:rsidRDefault="00324DA5" w:rsidP="00404F47">
            <w:pPr>
              <w:pStyle w:val="TAC"/>
              <w:rPr>
                <w:ins w:id="1480" w:author="Huawei" w:date="2022-09-29T18:49:00Z"/>
              </w:rPr>
            </w:pPr>
            <w:ins w:id="1481" w:author="Huawei" w:date="2022-09-29T18:49:00Z">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0E3BD112" w14:textId="77777777" w:rsidR="00324DA5" w:rsidRPr="00691C10" w:rsidRDefault="00324DA5" w:rsidP="00404F47">
            <w:pPr>
              <w:pStyle w:val="TAC"/>
              <w:rPr>
                <w:ins w:id="1482" w:author="Huawei" w:date="2022-09-29T18:49:00Z"/>
                <w:lang w:val="en-US"/>
              </w:rPr>
            </w:pPr>
            <w:ins w:id="1483"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43A97B27" w14:textId="77777777" w:rsidTr="00404F47">
        <w:trPr>
          <w:jc w:val="center"/>
          <w:ins w:id="1484" w:author="Huawei" w:date="2022-09-29T18:49:00Z"/>
        </w:trPr>
        <w:tc>
          <w:tcPr>
            <w:tcW w:w="0" w:type="auto"/>
            <w:vMerge/>
          </w:tcPr>
          <w:p w14:paraId="0182EA4C" w14:textId="77777777" w:rsidR="00324DA5" w:rsidRPr="00691C10" w:rsidRDefault="00324DA5" w:rsidP="00404F47">
            <w:pPr>
              <w:pStyle w:val="TAC"/>
              <w:rPr>
                <w:ins w:id="1485" w:author="Huawei" w:date="2022-09-29T18:49:00Z"/>
                <w:lang w:val="en-US"/>
              </w:rPr>
            </w:pPr>
          </w:p>
        </w:tc>
        <w:tc>
          <w:tcPr>
            <w:tcW w:w="0" w:type="auto"/>
            <w:shd w:val="clear" w:color="auto" w:fill="auto"/>
          </w:tcPr>
          <w:p w14:paraId="16631557" w14:textId="77777777" w:rsidR="00324DA5" w:rsidRPr="00691C10" w:rsidRDefault="00324DA5" w:rsidP="00404F47">
            <w:pPr>
              <w:pStyle w:val="TAC"/>
              <w:rPr>
                <w:ins w:id="1486" w:author="Huawei" w:date="2022-09-29T18:49:00Z"/>
              </w:rPr>
            </w:pPr>
            <w:ins w:id="1487" w:author="Huawei" w:date="2022-09-29T18:49:00Z">
              <w:r w:rsidRPr="00691C10">
                <w:t>1</w:t>
              </w:r>
            </w:ins>
          </w:p>
        </w:tc>
        <w:tc>
          <w:tcPr>
            <w:tcW w:w="0" w:type="auto"/>
            <w:shd w:val="clear" w:color="auto" w:fill="auto"/>
          </w:tcPr>
          <w:p w14:paraId="72367921" w14:textId="77777777" w:rsidR="00324DA5" w:rsidRPr="00691C10" w:rsidRDefault="00324DA5" w:rsidP="00404F47">
            <w:pPr>
              <w:pStyle w:val="TAC"/>
              <w:rPr>
                <w:ins w:id="1488" w:author="Huawei" w:date="2022-09-29T18:49:00Z"/>
              </w:rPr>
            </w:pPr>
            <w:ins w:id="1489" w:author="Huawei" w:date="2022-09-29T18:49:00Z">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ED1DA1E" w14:textId="77777777" w:rsidR="00324DA5" w:rsidRPr="00691C10" w:rsidRDefault="00324DA5" w:rsidP="00404F47">
            <w:pPr>
              <w:pStyle w:val="TAC"/>
              <w:rPr>
                <w:ins w:id="1490" w:author="Huawei" w:date="2022-09-29T18:49:00Z"/>
                <w:lang w:val="en-US"/>
              </w:rPr>
            </w:pPr>
            <w:ins w:id="1491"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7993D56F" w14:textId="77777777" w:rsidTr="00404F47">
        <w:trPr>
          <w:jc w:val="center"/>
          <w:ins w:id="1492" w:author="Huawei" w:date="2022-09-29T18:49:00Z"/>
        </w:trPr>
        <w:tc>
          <w:tcPr>
            <w:tcW w:w="0" w:type="auto"/>
            <w:vMerge w:val="restart"/>
          </w:tcPr>
          <w:p w14:paraId="57E6613B" w14:textId="77777777" w:rsidR="00324DA5" w:rsidRPr="00691C10" w:rsidRDefault="00324DA5" w:rsidP="00404F47">
            <w:pPr>
              <w:pStyle w:val="TAC"/>
              <w:rPr>
                <w:ins w:id="1493" w:author="Huawei" w:date="2022-09-29T18:49:00Z"/>
                <w:rFonts w:eastAsia="MS Mincho"/>
              </w:rPr>
            </w:pPr>
            <w:ins w:id="1494"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3C2CFB03" w14:textId="77777777" w:rsidR="00324DA5" w:rsidRPr="00691C10" w:rsidRDefault="00324DA5" w:rsidP="00404F47">
            <w:pPr>
              <w:pStyle w:val="TAC"/>
              <w:rPr>
                <w:ins w:id="1495" w:author="Huawei" w:date="2022-09-29T18:49:00Z"/>
              </w:rPr>
            </w:pPr>
            <w:ins w:id="1496" w:author="Huawei" w:date="2022-09-29T18:49:00Z">
              <w:r w:rsidRPr="00691C10">
                <w:t>0</w:t>
              </w:r>
            </w:ins>
          </w:p>
        </w:tc>
        <w:tc>
          <w:tcPr>
            <w:tcW w:w="0" w:type="auto"/>
            <w:shd w:val="clear" w:color="auto" w:fill="auto"/>
          </w:tcPr>
          <w:p w14:paraId="24A66F1E" w14:textId="77777777" w:rsidR="00324DA5" w:rsidRPr="00691C10" w:rsidRDefault="00324DA5" w:rsidP="00404F47">
            <w:pPr>
              <w:pStyle w:val="TAC"/>
              <w:rPr>
                <w:ins w:id="1497" w:author="Huawei" w:date="2022-09-29T18:49:00Z"/>
                <w:lang w:eastAsia="zh-CN"/>
              </w:rPr>
            </w:pPr>
            <w:ins w:id="1498" w:author="Huawei" w:date="2022-09-29T18:49:00Z">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2001A140" w14:textId="77777777" w:rsidR="00324DA5" w:rsidRPr="00691C10" w:rsidRDefault="00324DA5" w:rsidP="00404F47">
            <w:pPr>
              <w:pStyle w:val="TAC"/>
              <w:rPr>
                <w:ins w:id="1499" w:author="Huawei" w:date="2022-09-29T18:49:00Z"/>
                <w:lang w:val="en-US" w:eastAsia="zh-CN"/>
              </w:rPr>
            </w:pPr>
            <w:ins w:id="1500" w:author="Huawei" w:date="2022-09-29T18:49:00Z">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30AA9848" w14:textId="77777777" w:rsidTr="00404F47">
        <w:trPr>
          <w:jc w:val="center"/>
          <w:ins w:id="1501" w:author="Huawei" w:date="2022-09-29T18:49:00Z"/>
        </w:trPr>
        <w:tc>
          <w:tcPr>
            <w:tcW w:w="0" w:type="auto"/>
            <w:vMerge/>
          </w:tcPr>
          <w:p w14:paraId="37700494" w14:textId="77777777" w:rsidR="00324DA5" w:rsidRPr="00691C10" w:rsidRDefault="00324DA5" w:rsidP="00404F47">
            <w:pPr>
              <w:pStyle w:val="TAC"/>
              <w:rPr>
                <w:ins w:id="1502" w:author="Huawei" w:date="2022-09-29T18:49:00Z"/>
                <w:rFonts w:eastAsia="MS Mincho"/>
                <w:lang w:val="en-US"/>
              </w:rPr>
            </w:pPr>
          </w:p>
        </w:tc>
        <w:tc>
          <w:tcPr>
            <w:tcW w:w="0" w:type="auto"/>
            <w:shd w:val="clear" w:color="auto" w:fill="auto"/>
          </w:tcPr>
          <w:p w14:paraId="5F6C61FA" w14:textId="77777777" w:rsidR="00324DA5" w:rsidRPr="00691C10" w:rsidRDefault="00324DA5" w:rsidP="00404F47">
            <w:pPr>
              <w:pStyle w:val="TAC"/>
              <w:rPr>
                <w:ins w:id="1503" w:author="Huawei" w:date="2022-09-29T18:49:00Z"/>
              </w:rPr>
            </w:pPr>
            <w:ins w:id="1504" w:author="Huawei" w:date="2022-09-29T18:49:00Z">
              <w:r w:rsidRPr="00691C10">
                <w:t>1</w:t>
              </w:r>
            </w:ins>
          </w:p>
        </w:tc>
        <w:tc>
          <w:tcPr>
            <w:tcW w:w="0" w:type="auto"/>
            <w:shd w:val="clear" w:color="auto" w:fill="auto"/>
          </w:tcPr>
          <w:p w14:paraId="5BF7A735" w14:textId="77777777" w:rsidR="00324DA5" w:rsidRPr="00691C10" w:rsidRDefault="00324DA5" w:rsidP="00404F47">
            <w:pPr>
              <w:pStyle w:val="TAC"/>
              <w:rPr>
                <w:ins w:id="1505" w:author="Huawei" w:date="2022-09-29T18:49:00Z"/>
                <w:lang w:eastAsia="zh-CN"/>
              </w:rPr>
            </w:pPr>
            <w:ins w:id="1506" w:author="Huawei" w:date="2022-09-29T18:49:00Z">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6D691F7" w14:textId="77777777" w:rsidR="00324DA5" w:rsidRPr="00691C10" w:rsidRDefault="00324DA5" w:rsidP="00404F47">
            <w:pPr>
              <w:pStyle w:val="TAC"/>
              <w:rPr>
                <w:ins w:id="1507" w:author="Huawei" w:date="2022-09-29T18:49:00Z"/>
                <w:lang w:val="en-US" w:eastAsia="zh-CN"/>
              </w:rPr>
            </w:pPr>
            <w:ins w:id="1508" w:author="Huawei" w:date="2022-09-29T18:49:00Z">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2B574A33" w14:textId="77777777" w:rsidTr="00404F47">
        <w:trPr>
          <w:jc w:val="center"/>
          <w:ins w:id="1509" w:author="Huawei" w:date="2022-09-29T18:49:00Z"/>
        </w:trPr>
        <w:tc>
          <w:tcPr>
            <w:tcW w:w="0" w:type="auto"/>
          </w:tcPr>
          <w:p w14:paraId="1BA0DD0C" w14:textId="77777777" w:rsidR="00324DA5" w:rsidRPr="00691C10" w:rsidRDefault="00324DA5" w:rsidP="00404F47">
            <w:pPr>
              <w:pStyle w:val="TAC"/>
              <w:rPr>
                <w:ins w:id="1510" w:author="Huawei" w:date="2022-09-29T18:49:00Z"/>
                <w:rFonts w:eastAsia="MS Mincho"/>
                <w:lang w:val="en-US"/>
              </w:rPr>
            </w:pPr>
            <w:ins w:id="1511" w:author="Huawei" w:date="2022-09-29T18:49:00Z">
              <w:r w:rsidRPr="00691C10">
                <w:rPr>
                  <w:rFonts w:eastAsia="MS Mincho"/>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D580" w14:textId="77777777" w:rsidR="00324DA5" w:rsidRPr="00691C10" w:rsidRDefault="00324DA5" w:rsidP="00404F47">
            <w:pPr>
              <w:pStyle w:val="TAC"/>
              <w:rPr>
                <w:ins w:id="1512" w:author="Huawei" w:date="2022-09-29T18:49:00Z"/>
                <w:rFonts w:eastAsia="MS Mincho"/>
              </w:rPr>
            </w:pPr>
            <w:ins w:id="1513" w:author="Huawei" w:date="2022-09-29T18:49:00Z">
              <w:r w:rsidRPr="00691C10">
                <w:rPr>
                  <w:rFonts w:eastAsia="MS Mincho"/>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558E" w14:textId="77777777" w:rsidR="00324DA5" w:rsidRPr="00691C10" w:rsidRDefault="00324DA5" w:rsidP="00404F47">
            <w:pPr>
              <w:pStyle w:val="TAC"/>
              <w:rPr>
                <w:ins w:id="1514" w:author="Huawei" w:date="2022-09-29T18:49:00Z"/>
              </w:rPr>
            </w:pPr>
            <w:ins w:id="1515" w:author="Huawei" w:date="2022-09-29T18:49:00Z">
              <w:r w:rsidRPr="00691C1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226C" w14:textId="77777777" w:rsidR="00324DA5" w:rsidRPr="00691C10" w:rsidRDefault="00324DA5" w:rsidP="00404F47">
            <w:pPr>
              <w:pStyle w:val="TAC"/>
              <w:rPr>
                <w:ins w:id="1516" w:author="Huawei" w:date="2022-09-29T18:49:00Z"/>
              </w:rPr>
            </w:pPr>
            <w:ins w:id="1517" w:author="Huawei" w:date="2022-09-29T18:49:00Z">
              <w:r w:rsidRPr="00691C10">
                <w:t>5 x TRSS (Note 1)</w:t>
              </w:r>
            </w:ins>
          </w:p>
        </w:tc>
      </w:tr>
      <w:tr w:rsidR="00324DA5" w:rsidRPr="00691C10" w14:paraId="28721598" w14:textId="77777777" w:rsidTr="00404F47">
        <w:trPr>
          <w:jc w:val="center"/>
          <w:ins w:id="1518" w:author="Huawei" w:date="2022-09-29T18:49:00Z"/>
        </w:trPr>
        <w:tc>
          <w:tcPr>
            <w:tcW w:w="0" w:type="auto"/>
            <w:gridSpan w:val="4"/>
          </w:tcPr>
          <w:p w14:paraId="4EC64C83" w14:textId="77777777" w:rsidR="00324DA5" w:rsidRPr="00691C10" w:rsidRDefault="00324DA5" w:rsidP="00404F47">
            <w:pPr>
              <w:pStyle w:val="TAN"/>
              <w:rPr>
                <w:ins w:id="1519" w:author="Huawei" w:date="2022-09-29T18:49:00Z"/>
              </w:rPr>
            </w:pPr>
            <w:ins w:id="1520" w:author="Huawei" w:date="2022-09-29T18:49:00Z">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ins>
          </w:p>
        </w:tc>
      </w:tr>
    </w:tbl>
    <w:p w14:paraId="3BB33BD7" w14:textId="77777777" w:rsidR="00324DA5" w:rsidRPr="00691C10" w:rsidRDefault="00324DA5" w:rsidP="00324DA5">
      <w:pPr>
        <w:rPr>
          <w:ins w:id="1521" w:author="Huawei" w:date="2022-09-29T18:49:00Z"/>
        </w:rPr>
      </w:pPr>
    </w:p>
    <w:p w14:paraId="660B75DA" w14:textId="77777777" w:rsidR="00324DA5" w:rsidRPr="00691C10" w:rsidRDefault="00324DA5" w:rsidP="00324DA5">
      <w:pPr>
        <w:pStyle w:val="TH"/>
        <w:rPr>
          <w:ins w:id="1522" w:author="Huawei" w:date="2022-09-29T18:49:00Z"/>
          <w:snapToGrid w:val="0"/>
        </w:rPr>
      </w:pPr>
      <w:ins w:id="1523" w:author="Huawei" w:date="2022-09-29T18:49:00Z">
        <w:r w:rsidRPr="00691C10">
          <w:rPr>
            <w:snapToGrid w:val="0"/>
          </w:rPr>
          <w:t xml:space="preserve">Table </w:t>
        </w:r>
        <w:r>
          <w:rPr>
            <w:snapToGrid w:val="0"/>
          </w:rPr>
          <w:t>8.13A.</w:t>
        </w:r>
        <w:r w:rsidRPr="00691C10">
          <w:rPr>
            <w:snapToGrid w:val="0"/>
          </w:rPr>
          <w:t>3.1.1.1-2: Void</w:t>
        </w:r>
      </w:ins>
    </w:p>
    <w:p w14:paraId="60B528B9" w14:textId="77777777" w:rsidR="00324DA5" w:rsidRPr="00691C10" w:rsidRDefault="00324DA5" w:rsidP="00324DA5">
      <w:pPr>
        <w:rPr>
          <w:ins w:id="1524" w:author="Huawei" w:date="2022-09-29T18:49:00Z"/>
        </w:rPr>
      </w:pPr>
    </w:p>
    <w:p w14:paraId="20E83D11" w14:textId="33B449E8" w:rsidR="00324DA5" w:rsidRDefault="00324DA5" w:rsidP="00324DA5">
      <w:pPr>
        <w:rPr>
          <w:ins w:id="1525" w:author="Huawei" w:date="2022-10-14T16:11:00Z"/>
          <w:rFonts w:eastAsia="SimSun"/>
        </w:rPr>
      </w:pPr>
      <w:ins w:id="1526" w:author="Huawei" w:date="2022-09-29T18:49:00Z">
        <w:r w:rsidRPr="00691C10">
          <w:t>K</w:t>
        </w:r>
        <w:r w:rsidRPr="00691C10">
          <w:rPr>
            <w:vertAlign w:val="subscript"/>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w:t>
        </w:r>
        <w:r>
          <w:rPr>
            <w:snapToGrid w:val="0"/>
          </w:rPr>
          <w:t>8.13A.</w:t>
        </w:r>
        <w:r w:rsidRPr="00691C10">
          <w:rPr>
            <w:snapToGrid w:val="0"/>
          </w:rPr>
          <w:t>3.1.1.1-3</w:t>
        </w:r>
        <w:r w:rsidRPr="00691C10">
          <w:t xml:space="preserve">. </w:t>
        </w:r>
      </w:ins>
      <w:ins w:id="1527" w:author="Huawei" w:date="2022-09-29T18:49:00Z">
        <w:r w:rsidRPr="00691C10">
          <w:rPr>
            <w:position w:val="-14"/>
          </w:rPr>
          <w:object w:dxaOrig="499" w:dyaOrig="380" w14:anchorId="362BE2B5">
            <v:shape id="_x0000_i1032" type="#_x0000_t75" style="width:20.5pt;height:20.5pt" o:ole="">
              <v:imagedata r:id="rId15" o:title=""/>
            </v:shape>
            <o:OLEObject Type="Embed" ProgID="Equation.3" ShapeID="_x0000_i1032" DrawAspect="Content" ObjectID="_1729366010" r:id="rId25"/>
          </w:object>
        </w:r>
      </w:ins>
      <w:ins w:id="1528" w:author="Huawei" w:date="2022-09-29T18:49:00Z">
        <w:r w:rsidRPr="00691C10">
          <w:t xml:space="preserve"> is total number of inter-frequency layers to be monitored as defined in 8.1.2.1.1. When inter frequency measurement is not configured, K</w:t>
        </w:r>
        <w:r w:rsidRPr="00691C10">
          <w:rPr>
            <w:vertAlign w:val="subscript"/>
          </w:rPr>
          <w:t>intra_M1_EC</w:t>
        </w:r>
        <w:r w:rsidRPr="00691C10">
          <w:t xml:space="preserve">=1 regardless whether or how parameter </w:t>
        </w:r>
        <w:proofErr w:type="spellStart"/>
        <w:r w:rsidRPr="00691C10">
          <w:t>measGapSharingScheme</w:t>
        </w:r>
        <w:proofErr w:type="spellEnd"/>
        <w:r w:rsidRPr="00691C10">
          <w:t xml:space="preserve"> [2] is configured</w:t>
        </w:r>
        <w:r w:rsidRPr="00691C10">
          <w:rPr>
            <w:rFonts w:eastAsia="SimSun"/>
          </w:rPr>
          <w:t>.</w:t>
        </w:r>
      </w:ins>
    </w:p>
    <w:p w14:paraId="38BDC85C" w14:textId="77777777" w:rsidR="00DB41D5" w:rsidRPr="00691C10" w:rsidRDefault="00DB41D5" w:rsidP="00DB41D5">
      <w:pPr>
        <w:rPr>
          <w:ins w:id="1529" w:author="Huawei" w:date="2022-10-18T11:59:00Z"/>
          <w:rFonts w:eastAsia="SimSun"/>
          <w:lang w:eastAsia="zh-CN"/>
        </w:rPr>
      </w:pPr>
      <w:ins w:id="1530" w:author="Huawei" w:date="2022-10-18T11:59: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087B7252" w14:textId="77777777" w:rsidR="00324DA5" w:rsidRPr="00691C10" w:rsidRDefault="00324DA5" w:rsidP="00324DA5">
      <w:pPr>
        <w:pStyle w:val="TH"/>
        <w:rPr>
          <w:ins w:id="1531" w:author="Huawei" w:date="2022-09-29T18:49:00Z"/>
        </w:rPr>
      </w:pPr>
      <w:ins w:id="1532" w:author="Huawei" w:date="2022-09-29T18:49:00Z">
        <w:r w:rsidRPr="00691C10">
          <w:rPr>
            <w:snapToGrid w:val="0"/>
          </w:rPr>
          <w:t xml:space="preserve">Table </w:t>
        </w:r>
        <w:r>
          <w:rPr>
            <w:snapToGrid w:val="0"/>
          </w:rPr>
          <w:t>8.13A.</w:t>
        </w:r>
        <w:r w:rsidRPr="00691C10">
          <w:rPr>
            <w:snapToGrid w:val="0"/>
          </w:rPr>
          <w:t xml:space="preserve">3.1.1.1-3: </w:t>
        </w:r>
        <w:r w:rsidRPr="00691C10">
          <w:t xml:space="preserve">Value of parameter X for </w:t>
        </w:r>
        <w:proofErr w:type="spellStart"/>
        <w:r w:rsidRPr="00691C10">
          <w:t>CEModeB</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9722906" w14:textId="77777777" w:rsidTr="00404F47">
        <w:trPr>
          <w:jc w:val="center"/>
          <w:ins w:id="1533" w:author="Huawei" w:date="2022-09-29T18:49:00Z"/>
        </w:trPr>
        <w:tc>
          <w:tcPr>
            <w:tcW w:w="2231" w:type="dxa"/>
            <w:shd w:val="clear" w:color="auto" w:fill="auto"/>
            <w:vAlign w:val="center"/>
          </w:tcPr>
          <w:p w14:paraId="02DD6FA9" w14:textId="77777777" w:rsidR="00324DA5" w:rsidRPr="00691C10" w:rsidRDefault="00324DA5" w:rsidP="00404F47">
            <w:pPr>
              <w:pStyle w:val="TAH"/>
              <w:rPr>
                <w:ins w:id="1534" w:author="Huawei" w:date="2022-09-29T18:49:00Z"/>
                <w:rFonts w:eastAsia="SimSun"/>
              </w:rPr>
            </w:pPr>
            <w:proofErr w:type="spellStart"/>
            <w:ins w:id="1535" w:author="Huawei" w:date="2022-09-29T18:49:00Z">
              <w:r w:rsidRPr="00691C10">
                <w:rPr>
                  <w:rFonts w:cs="Arial"/>
                  <w:i/>
                </w:rPr>
                <w:t>measGapSharingScheme</w:t>
              </w:r>
              <w:proofErr w:type="spellEnd"/>
            </w:ins>
          </w:p>
        </w:tc>
        <w:tc>
          <w:tcPr>
            <w:tcW w:w="2374" w:type="dxa"/>
            <w:shd w:val="clear" w:color="auto" w:fill="auto"/>
            <w:vAlign w:val="center"/>
          </w:tcPr>
          <w:p w14:paraId="04115EE5" w14:textId="77777777" w:rsidR="00324DA5" w:rsidRPr="00691C10" w:rsidRDefault="00324DA5" w:rsidP="00404F47">
            <w:pPr>
              <w:pStyle w:val="TAH"/>
              <w:rPr>
                <w:ins w:id="1536" w:author="Huawei" w:date="2022-09-29T18:49:00Z"/>
                <w:rFonts w:eastAsia="SimSun"/>
              </w:rPr>
            </w:pPr>
            <w:ins w:id="1537" w:author="Huawei" w:date="2022-09-29T18:49:00Z">
              <w:r w:rsidRPr="00691C10">
                <w:rPr>
                  <w:rFonts w:eastAsia="SimSun"/>
                </w:rPr>
                <w:t>Value of X (%)</w:t>
              </w:r>
            </w:ins>
          </w:p>
        </w:tc>
      </w:tr>
      <w:tr w:rsidR="00324DA5" w:rsidRPr="00691C10" w14:paraId="6DC84FA8" w14:textId="77777777" w:rsidTr="00404F47">
        <w:trPr>
          <w:jc w:val="center"/>
          <w:ins w:id="1538" w:author="Huawei" w:date="2022-09-29T18:49:00Z"/>
        </w:trPr>
        <w:tc>
          <w:tcPr>
            <w:tcW w:w="2231" w:type="dxa"/>
            <w:shd w:val="clear" w:color="auto" w:fill="auto"/>
            <w:vAlign w:val="center"/>
          </w:tcPr>
          <w:p w14:paraId="1B9C8DA2" w14:textId="77777777" w:rsidR="00324DA5" w:rsidRPr="00691C10" w:rsidRDefault="00324DA5" w:rsidP="00404F47">
            <w:pPr>
              <w:pStyle w:val="TAC"/>
              <w:rPr>
                <w:ins w:id="1539" w:author="Huawei" w:date="2022-09-29T18:49:00Z"/>
                <w:rFonts w:eastAsia="SimSun"/>
              </w:rPr>
            </w:pPr>
            <w:ins w:id="1540" w:author="Huawei" w:date="2022-09-29T18:49:00Z">
              <w:r w:rsidRPr="00691C10">
                <w:rPr>
                  <w:rFonts w:eastAsia="SimSun"/>
                </w:rPr>
                <w:t>‘00’</w:t>
              </w:r>
            </w:ins>
          </w:p>
        </w:tc>
        <w:tc>
          <w:tcPr>
            <w:tcW w:w="2374" w:type="dxa"/>
            <w:shd w:val="clear" w:color="auto" w:fill="auto"/>
            <w:vAlign w:val="center"/>
          </w:tcPr>
          <w:p w14:paraId="5FF24EDD" w14:textId="77777777" w:rsidR="00324DA5" w:rsidRPr="00691C10" w:rsidRDefault="00324DA5" w:rsidP="00404F47">
            <w:pPr>
              <w:pStyle w:val="TAC"/>
              <w:rPr>
                <w:ins w:id="1541" w:author="Huawei" w:date="2022-09-29T18:49:00Z"/>
                <w:rFonts w:eastAsia="SimSun"/>
              </w:rPr>
            </w:pPr>
            <w:ins w:id="1542" w:author="Huawei" w:date="2022-09-29T18:49:00Z">
              <w:r w:rsidRPr="00691C10">
                <w:rPr>
                  <w:position w:val="-32"/>
                </w:rPr>
                <w:object w:dxaOrig="859" w:dyaOrig="700" w14:anchorId="4CA50B80">
                  <v:shape id="_x0000_i1033" type="#_x0000_t75" style="width:35pt;height:31.75pt" o:ole="">
                    <v:imagedata r:id="rId17" o:title=""/>
                  </v:shape>
                  <o:OLEObject Type="Embed" ProgID="Equation.3" ShapeID="_x0000_i1033" DrawAspect="Content" ObjectID="_1729366011" r:id="rId26"/>
                </w:object>
              </w:r>
            </w:ins>
          </w:p>
        </w:tc>
      </w:tr>
      <w:tr w:rsidR="00324DA5" w:rsidRPr="00691C10" w14:paraId="28F8F970" w14:textId="77777777" w:rsidTr="00404F47">
        <w:trPr>
          <w:jc w:val="center"/>
          <w:ins w:id="1543" w:author="Huawei" w:date="2022-09-29T18:49:00Z"/>
        </w:trPr>
        <w:tc>
          <w:tcPr>
            <w:tcW w:w="2231" w:type="dxa"/>
            <w:shd w:val="clear" w:color="auto" w:fill="auto"/>
            <w:vAlign w:val="center"/>
          </w:tcPr>
          <w:p w14:paraId="38A4E09C" w14:textId="77777777" w:rsidR="00324DA5" w:rsidRPr="00691C10" w:rsidRDefault="00324DA5" w:rsidP="00404F47">
            <w:pPr>
              <w:pStyle w:val="TAC"/>
              <w:rPr>
                <w:ins w:id="1544" w:author="Huawei" w:date="2022-09-29T18:49:00Z"/>
                <w:rFonts w:eastAsia="SimSun"/>
              </w:rPr>
            </w:pPr>
            <w:ins w:id="1545" w:author="Huawei" w:date="2022-09-29T18:49:00Z">
              <w:r w:rsidRPr="00691C10">
                <w:rPr>
                  <w:rFonts w:eastAsia="SimSun"/>
                </w:rPr>
                <w:t>‘01’</w:t>
              </w:r>
            </w:ins>
          </w:p>
        </w:tc>
        <w:tc>
          <w:tcPr>
            <w:tcW w:w="2374" w:type="dxa"/>
            <w:shd w:val="clear" w:color="auto" w:fill="auto"/>
            <w:vAlign w:val="center"/>
          </w:tcPr>
          <w:p w14:paraId="28498ED3" w14:textId="77777777" w:rsidR="00324DA5" w:rsidRPr="00691C10" w:rsidRDefault="00324DA5" w:rsidP="00404F47">
            <w:pPr>
              <w:pStyle w:val="TAC"/>
              <w:rPr>
                <w:ins w:id="1546" w:author="Huawei" w:date="2022-09-29T18:49:00Z"/>
                <w:rFonts w:eastAsia="SimSun"/>
              </w:rPr>
            </w:pPr>
            <w:ins w:id="1547" w:author="Huawei" w:date="2022-09-29T18:49:00Z">
              <w:r w:rsidRPr="00691C10">
                <w:rPr>
                  <w:rFonts w:eastAsia="SimSun"/>
                </w:rPr>
                <w:t>50</w:t>
              </w:r>
            </w:ins>
          </w:p>
        </w:tc>
      </w:tr>
      <w:tr w:rsidR="00324DA5" w:rsidRPr="00691C10" w14:paraId="7172EB15" w14:textId="77777777" w:rsidTr="00404F47">
        <w:trPr>
          <w:jc w:val="center"/>
          <w:ins w:id="1548" w:author="Huawei" w:date="2022-09-29T18:49:00Z"/>
        </w:trPr>
        <w:tc>
          <w:tcPr>
            <w:tcW w:w="2231" w:type="dxa"/>
            <w:shd w:val="clear" w:color="auto" w:fill="auto"/>
            <w:vAlign w:val="center"/>
          </w:tcPr>
          <w:p w14:paraId="72860DC8" w14:textId="77777777" w:rsidR="00324DA5" w:rsidRPr="00691C10" w:rsidRDefault="00324DA5" w:rsidP="00404F47">
            <w:pPr>
              <w:pStyle w:val="TAC"/>
              <w:rPr>
                <w:ins w:id="1549" w:author="Huawei" w:date="2022-09-29T18:49:00Z"/>
                <w:rFonts w:eastAsia="SimSun"/>
              </w:rPr>
            </w:pPr>
            <w:ins w:id="1550" w:author="Huawei" w:date="2022-09-29T18:49:00Z">
              <w:r w:rsidRPr="00691C10">
                <w:rPr>
                  <w:rFonts w:eastAsia="SimSun"/>
                </w:rPr>
                <w:t>‘10’</w:t>
              </w:r>
            </w:ins>
          </w:p>
        </w:tc>
        <w:tc>
          <w:tcPr>
            <w:tcW w:w="2374" w:type="dxa"/>
            <w:shd w:val="clear" w:color="auto" w:fill="auto"/>
            <w:vAlign w:val="center"/>
          </w:tcPr>
          <w:p w14:paraId="1BCBB888" w14:textId="77777777" w:rsidR="00324DA5" w:rsidRPr="00691C10" w:rsidRDefault="00324DA5" w:rsidP="00404F47">
            <w:pPr>
              <w:pStyle w:val="TAC"/>
              <w:rPr>
                <w:ins w:id="1551" w:author="Huawei" w:date="2022-09-29T18:49:00Z"/>
                <w:rFonts w:eastAsia="SimSun"/>
              </w:rPr>
            </w:pPr>
            <w:ins w:id="1552" w:author="Huawei" w:date="2022-09-29T18:49:00Z">
              <w:r w:rsidRPr="00691C10">
                <w:rPr>
                  <w:rFonts w:eastAsia="SimSun"/>
                </w:rPr>
                <w:t>75</w:t>
              </w:r>
            </w:ins>
          </w:p>
        </w:tc>
      </w:tr>
      <w:tr w:rsidR="00324DA5" w:rsidRPr="00691C10" w14:paraId="5DA0A6E3" w14:textId="77777777" w:rsidTr="00404F47">
        <w:trPr>
          <w:jc w:val="center"/>
          <w:ins w:id="1553" w:author="Huawei" w:date="2022-09-29T18:49:00Z"/>
        </w:trPr>
        <w:tc>
          <w:tcPr>
            <w:tcW w:w="2231" w:type="dxa"/>
            <w:shd w:val="clear" w:color="auto" w:fill="auto"/>
            <w:vAlign w:val="center"/>
          </w:tcPr>
          <w:p w14:paraId="60B16EE0" w14:textId="77777777" w:rsidR="00324DA5" w:rsidRPr="00691C10" w:rsidRDefault="00324DA5" w:rsidP="00404F47">
            <w:pPr>
              <w:pStyle w:val="TAC"/>
              <w:rPr>
                <w:ins w:id="1554" w:author="Huawei" w:date="2022-09-29T18:49:00Z"/>
                <w:rFonts w:eastAsia="SimSun"/>
              </w:rPr>
            </w:pPr>
            <w:ins w:id="1555" w:author="Huawei" w:date="2022-09-29T18:49:00Z">
              <w:r w:rsidRPr="00691C10">
                <w:rPr>
                  <w:rFonts w:eastAsia="SimSun"/>
                </w:rPr>
                <w:t>‘11’</w:t>
              </w:r>
            </w:ins>
          </w:p>
        </w:tc>
        <w:tc>
          <w:tcPr>
            <w:tcW w:w="2374" w:type="dxa"/>
            <w:shd w:val="clear" w:color="auto" w:fill="auto"/>
            <w:vAlign w:val="center"/>
          </w:tcPr>
          <w:p w14:paraId="11F77719" w14:textId="77777777" w:rsidR="00324DA5" w:rsidRPr="00691C10" w:rsidRDefault="00324DA5" w:rsidP="00404F47">
            <w:pPr>
              <w:pStyle w:val="TAC"/>
              <w:rPr>
                <w:ins w:id="1556" w:author="Huawei" w:date="2022-09-29T18:49:00Z"/>
                <w:rFonts w:eastAsia="SimSun"/>
              </w:rPr>
            </w:pPr>
            <w:ins w:id="1557" w:author="Huawei" w:date="2022-09-29T18:49:00Z">
              <w:r w:rsidRPr="00691C10">
                <w:rPr>
                  <w:rFonts w:eastAsia="SimSun"/>
                </w:rPr>
                <w:t>87.5</w:t>
              </w:r>
            </w:ins>
          </w:p>
        </w:tc>
      </w:tr>
    </w:tbl>
    <w:p w14:paraId="772F4421" w14:textId="77777777" w:rsidR="00324DA5" w:rsidRPr="00691C10" w:rsidRDefault="00324DA5" w:rsidP="00324DA5">
      <w:pPr>
        <w:rPr>
          <w:ins w:id="1558" w:author="Huawei" w:date="2022-09-29T18:49:00Z"/>
          <w:rFonts w:eastAsia="SimSun"/>
        </w:rPr>
      </w:pPr>
    </w:p>
    <w:p w14:paraId="6B5594E1" w14:textId="77777777" w:rsidR="00324DA5" w:rsidRPr="00691C10" w:rsidRDefault="00324DA5" w:rsidP="00324DA5">
      <w:pPr>
        <w:pStyle w:val="TH"/>
        <w:rPr>
          <w:ins w:id="1559" w:author="Huawei" w:date="2022-09-29T18:49:00Z"/>
        </w:rPr>
      </w:pPr>
      <w:ins w:id="1560" w:author="Huawei" w:date="2022-09-29T18:49:00Z">
        <w:r w:rsidRPr="00691C10">
          <w:rPr>
            <w:snapToGrid w:val="0"/>
          </w:rPr>
          <w:t xml:space="preserve">Table </w:t>
        </w:r>
        <w:r>
          <w:rPr>
            <w:snapToGrid w:val="0"/>
          </w:rPr>
          <w:t>8.13A.</w:t>
        </w:r>
        <w:r w:rsidRPr="00691C10">
          <w:rPr>
            <w:snapToGrid w:val="0"/>
          </w:rPr>
          <w:t xml:space="preserve">3.1.1.1-4: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324DA5" w:rsidRPr="00691C10" w14:paraId="3706BD2F" w14:textId="77777777" w:rsidTr="00404F47">
        <w:trPr>
          <w:jc w:val="center"/>
          <w:ins w:id="1561" w:author="Huawei" w:date="2022-09-29T18:49:00Z"/>
        </w:trPr>
        <w:tc>
          <w:tcPr>
            <w:tcW w:w="0" w:type="auto"/>
          </w:tcPr>
          <w:p w14:paraId="4D3D7559" w14:textId="77777777" w:rsidR="00324DA5" w:rsidRPr="00691C10" w:rsidRDefault="00324DA5" w:rsidP="00404F47">
            <w:pPr>
              <w:pStyle w:val="TAH"/>
              <w:rPr>
                <w:ins w:id="1562" w:author="Huawei" w:date="2022-09-29T18:49:00Z"/>
              </w:rPr>
            </w:pPr>
            <w:proofErr w:type="spellStart"/>
            <w:ins w:id="1563" w:author="Huawei" w:date="2022-09-29T18:49:00Z">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ins>
          </w:p>
        </w:tc>
        <w:tc>
          <w:tcPr>
            <w:tcW w:w="0" w:type="auto"/>
            <w:shd w:val="clear" w:color="auto" w:fill="auto"/>
          </w:tcPr>
          <w:p w14:paraId="49CBA9AE" w14:textId="77777777" w:rsidR="00324DA5" w:rsidRPr="00691C10" w:rsidRDefault="00324DA5" w:rsidP="00404F47">
            <w:pPr>
              <w:pStyle w:val="TAH"/>
              <w:rPr>
                <w:ins w:id="1564" w:author="Huawei" w:date="2022-09-29T18:49:00Z"/>
              </w:rPr>
            </w:pPr>
            <w:ins w:id="1565" w:author="Huawei" w:date="2022-09-29T18:49:00Z">
              <w:r w:rsidRPr="00691C10">
                <w:t>Gap pattern ID</w:t>
              </w:r>
            </w:ins>
          </w:p>
        </w:tc>
        <w:tc>
          <w:tcPr>
            <w:tcW w:w="0" w:type="auto"/>
            <w:shd w:val="clear" w:color="auto" w:fill="auto"/>
          </w:tcPr>
          <w:p w14:paraId="25394397" w14:textId="77777777" w:rsidR="00324DA5" w:rsidRPr="00691C10" w:rsidRDefault="00324DA5" w:rsidP="00404F47">
            <w:pPr>
              <w:pStyle w:val="TAH"/>
              <w:rPr>
                <w:ins w:id="1566" w:author="Huawei" w:date="2022-09-29T18:49:00Z"/>
              </w:rPr>
            </w:pPr>
            <w:ins w:id="1567" w:author="Huawei" w:date="2022-09-29T18:49:00Z">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ins>
          </w:p>
        </w:tc>
        <w:tc>
          <w:tcPr>
            <w:tcW w:w="0" w:type="auto"/>
            <w:shd w:val="clear" w:color="auto" w:fill="auto"/>
          </w:tcPr>
          <w:p w14:paraId="20E2C75B" w14:textId="77777777" w:rsidR="00324DA5" w:rsidRPr="00691C10" w:rsidRDefault="00324DA5" w:rsidP="00404F47">
            <w:pPr>
              <w:pStyle w:val="TAH"/>
              <w:rPr>
                <w:ins w:id="1568" w:author="Huawei" w:date="2022-09-29T18:49:00Z"/>
              </w:rPr>
            </w:pPr>
            <w:ins w:id="1569" w:author="Huawei" w:date="2022-09-29T18:49:00Z">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ins>
          </w:p>
        </w:tc>
      </w:tr>
      <w:tr w:rsidR="00324DA5" w:rsidRPr="00691C10" w14:paraId="1CA48D51" w14:textId="77777777" w:rsidTr="00404F47">
        <w:trPr>
          <w:jc w:val="center"/>
          <w:ins w:id="1570" w:author="Huawei" w:date="2022-09-29T18:49:00Z"/>
        </w:trPr>
        <w:tc>
          <w:tcPr>
            <w:tcW w:w="0" w:type="auto"/>
            <w:vMerge w:val="restart"/>
          </w:tcPr>
          <w:p w14:paraId="189486B9" w14:textId="77777777" w:rsidR="00324DA5" w:rsidRPr="00691C10" w:rsidRDefault="00324DA5" w:rsidP="00404F47">
            <w:pPr>
              <w:pStyle w:val="TAC"/>
              <w:rPr>
                <w:ins w:id="1571" w:author="Huawei" w:date="2022-09-29T18:49:00Z"/>
              </w:rPr>
            </w:pPr>
            <w:ins w:id="1572" w:author="Huawei" w:date="2022-09-29T18:49:00Z">
              <w:r w:rsidRPr="00691C10">
                <w:rPr>
                  <w:rFonts w:eastAsia="MS Mincho"/>
                </w:rPr>
                <w:t>-15≤ Q2 &lt; -6</w:t>
              </w:r>
            </w:ins>
          </w:p>
        </w:tc>
        <w:tc>
          <w:tcPr>
            <w:tcW w:w="0" w:type="auto"/>
            <w:shd w:val="clear" w:color="auto" w:fill="auto"/>
          </w:tcPr>
          <w:p w14:paraId="15012819" w14:textId="77777777" w:rsidR="00324DA5" w:rsidRPr="00691C10" w:rsidRDefault="00324DA5" w:rsidP="00404F47">
            <w:pPr>
              <w:pStyle w:val="TAC"/>
              <w:rPr>
                <w:ins w:id="1573" w:author="Huawei" w:date="2022-09-29T18:49:00Z"/>
              </w:rPr>
            </w:pPr>
            <w:ins w:id="1574" w:author="Huawei" w:date="2022-09-29T18:49:00Z">
              <w:r w:rsidRPr="00691C10">
                <w:t>0</w:t>
              </w:r>
            </w:ins>
          </w:p>
        </w:tc>
        <w:tc>
          <w:tcPr>
            <w:tcW w:w="0" w:type="auto"/>
            <w:shd w:val="clear" w:color="auto" w:fill="auto"/>
          </w:tcPr>
          <w:p w14:paraId="686C0618" w14:textId="77777777" w:rsidR="00324DA5" w:rsidRPr="00691C10" w:rsidRDefault="00324DA5" w:rsidP="00404F47">
            <w:pPr>
              <w:pStyle w:val="TAC"/>
              <w:rPr>
                <w:ins w:id="1575" w:author="Huawei" w:date="2022-09-29T18:49:00Z"/>
              </w:rPr>
            </w:pPr>
            <w:ins w:id="1576" w:author="Huawei" w:date="2022-09-29T18:49:00Z">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snapToGrid w:val="0"/>
                  <w:lang w:eastAsia="zh-CN"/>
                </w:rPr>
                <w:t xml:space="preserve"> s</w:t>
              </w:r>
            </w:ins>
          </w:p>
        </w:tc>
        <w:tc>
          <w:tcPr>
            <w:tcW w:w="0" w:type="auto"/>
            <w:shd w:val="clear" w:color="auto" w:fill="auto"/>
          </w:tcPr>
          <w:p w14:paraId="1332BDB5" w14:textId="77777777" w:rsidR="00324DA5" w:rsidRPr="00691C10" w:rsidRDefault="00324DA5" w:rsidP="00404F47">
            <w:pPr>
              <w:pStyle w:val="TAC"/>
              <w:rPr>
                <w:ins w:id="1577" w:author="Huawei" w:date="2022-09-29T18:49:00Z"/>
                <w:lang w:val="en-US"/>
              </w:rPr>
            </w:pPr>
            <w:ins w:id="1578" w:author="Huawei" w:date="2022-09-29T18:49:00Z">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01524C30" w14:textId="77777777" w:rsidTr="00404F47">
        <w:trPr>
          <w:jc w:val="center"/>
          <w:ins w:id="1579" w:author="Huawei" w:date="2022-09-29T18:49:00Z"/>
        </w:trPr>
        <w:tc>
          <w:tcPr>
            <w:tcW w:w="0" w:type="auto"/>
            <w:vMerge/>
          </w:tcPr>
          <w:p w14:paraId="6FCE179E" w14:textId="77777777" w:rsidR="00324DA5" w:rsidRPr="00691C10" w:rsidRDefault="00324DA5" w:rsidP="00404F47">
            <w:pPr>
              <w:pStyle w:val="TAC"/>
              <w:rPr>
                <w:ins w:id="1580" w:author="Huawei" w:date="2022-09-29T18:49:00Z"/>
                <w:lang w:val="en-US"/>
              </w:rPr>
            </w:pPr>
          </w:p>
        </w:tc>
        <w:tc>
          <w:tcPr>
            <w:tcW w:w="0" w:type="auto"/>
            <w:shd w:val="clear" w:color="auto" w:fill="auto"/>
          </w:tcPr>
          <w:p w14:paraId="506CF545" w14:textId="77777777" w:rsidR="00324DA5" w:rsidRPr="00691C10" w:rsidRDefault="00324DA5" w:rsidP="00404F47">
            <w:pPr>
              <w:pStyle w:val="TAC"/>
              <w:rPr>
                <w:ins w:id="1581" w:author="Huawei" w:date="2022-09-29T18:49:00Z"/>
              </w:rPr>
            </w:pPr>
            <w:ins w:id="1582" w:author="Huawei" w:date="2022-09-29T18:49:00Z">
              <w:r w:rsidRPr="00691C10">
                <w:t>1</w:t>
              </w:r>
            </w:ins>
          </w:p>
        </w:tc>
        <w:tc>
          <w:tcPr>
            <w:tcW w:w="0" w:type="auto"/>
            <w:shd w:val="clear" w:color="auto" w:fill="auto"/>
          </w:tcPr>
          <w:p w14:paraId="7F0A2F0E" w14:textId="77777777" w:rsidR="00324DA5" w:rsidRPr="00691C10" w:rsidRDefault="00324DA5" w:rsidP="00404F47">
            <w:pPr>
              <w:pStyle w:val="TAC"/>
              <w:rPr>
                <w:ins w:id="1583" w:author="Huawei" w:date="2022-09-29T18:49:00Z"/>
              </w:rPr>
            </w:pPr>
            <w:ins w:id="1584" w:author="Huawei" w:date="2022-09-29T18:49:00Z">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44BC27DE" w14:textId="77777777" w:rsidR="00324DA5" w:rsidRPr="00691C10" w:rsidRDefault="00324DA5" w:rsidP="00404F47">
            <w:pPr>
              <w:pStyle w:val="TAC"/>
              <w:rPr>
                <w:ins w:id="1585" w:author="Huawei" w:date="2022-09-29T18:49:00Z"/>
                <w:lang w:val="en-US"/>
              </w:rPr>
            </w:pPr>
            <w:ins w:id="1586" w:author="Huawei" w:date="2022-09-29T18:49:00Z">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4AEE7BA1" w14:textId="77777777" w:rsidTr="00404F47">
        <w:trPr>
          <w:jc w:val="center"/>
          <w:ins w:id="1587" w:author="Huawei" w:date="2022-09-29T18:49:00Z"/>
        </w:trPr>
        <w:tc>
          <w:tcPr>
            <w:tcW w:w="0" w:type="auto"/>
            <w:vMerge w:val="restart"/>
          </w:tcPr>
          <w:p w14:paraId="4D418D6D" w14:textId="77777777" w:rsidR="00324DA5" w:rsidRPr="00691C10" w:rsidRDefault="00324DA5" w:rsidP="00404F47">
            <w:pPr>
              <w:pStyle w:val="TAC"/>
              <w:rPr>
                <w:ins w:id="1588" w:author="Huawei" w:date="2022-09-29T18:49:00Z"/>
                <w:rFonts w:eastAsia="MS Mincho"/>
              </w:rPr>
            </w:pPr>
            <w:ins w:id="1589"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66DB6D15" w14:textId="77777777" w:rsidR="00324DA5" w:rsidRPr="00691C10" w:rsidRDefault="00324DA5" w:rsidP="00404F47">
            <w:pPr>
              <w:pStyle w:val="TAC"/>
              <w:rPr>
                <w:ins w:id="1590" w:author="Huawei" w:date="2022-09-29T18:49:00Z"/>
              </w:rPr>
            </w:pPr>
            <w:ins w:id="1591" w:author="Huawei" w:date="2022-09-29T18:49:00Z">
              <w:r w:rsidRPr="00691C10">
                <w:t>0</w:t>
              </w:r>
            </w:ins>
          </w:p>
        </w:tc>
        <w:tc>
          <w:tcPr>
            <w:tcW w:w="0" w:type="auto"/>
            <w:shd w:val="clear" w:color="auto" w:fill="auto"/>
          </w:tcPr>
          <w:p w14:paraId="0AF4A5CF" w14:textId="77777777" w:rsidR="00324DA5" w:rsidRPr="00691C10" w:rsidRDefault="00324DA5" w:rsidP="00404F47">
            <w:pPr>
              <w:pStyle w:val="TAC"/>
              <w:rPr>
                <w:ins w:id="1592" w:author="Huawei" w:date="2022-09-29T18:49:00Z"/>
                <w:lang w:eastAsia="zh-CN"/>
              </w:rPr>
            </w:pPr>
            <w:ins w:id="1593" w:author="Huawei" w:date="2022-09-29T18:49:00Z">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689AE3E" w14:textId="77777777" w:rsidR="00324DA5" w:rsidRPr="00691C10" w:rsidRDefault="00324DA5" w:rsidP="00404F47">
            <w:pPr>
              <w:pStyle w:val="TAC"/>
              <w:rPr>
                <w:ins w:id="1594" w:author="Huawei" w:date="2022-09-29T18:49:00Z"/>
                <w:lang w:val="en-US" w:eastAsia="zh-CN"/>
              </w:rPr>
            </w:pPr>
            <w:ins w:id="1595" w:author="Huawei" w:date="2022-09-29T18:49:00Z">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5FF3F38F" w14:textId="77777777" w:rsidTr="00404F47">
        <w:trPr>
          <w:jc w:val="center"/>
          <w:ins w:id="1596" w:author="Huawei" w:date="2022-09-29T18:49:00Z"/>
        </w:trPr>
        <w:tc>
          <w:tcPr>
            <w:tcW w:w="0" w:type="auto"/>
            <w:vMerge/>
          </w:tcPr>
          <w:p w14:paraId="3A09BA09" w14:textId="77777777" w:rsidR="00324DA5" w:rsidRPr="00691C10" w:rsidRDefault="00324DA5" w:rsidP="00404F47">
            <w:pPr>
              <w:pStyle w:val="TAC"/>
              <w:rPr>
                <w:ins w:id="1597" w:author="Huawei" w:date="2022-09-29T18:49:00Z"/>
                <w:rFonts w:eastAsia="MS Mincho"/>
                <w:lang w:val="en-US"/>
              </w:rPr>
            </w:pPr>
          </w:p>
        </w:tc>
        <w:tc>
          <w:tcPr>
            <w:tcW w:w="0" w:type="auto"/>
            <w:shd w:val="clear" w:color="auto" w:fill="auto"/>
          </w:tcPr>
          <w:p w14:paraId="2232D05A" w14:textId="77777777" w:rsidR="00324DA5" w:rsidRPr="00691C10" w:rsidRDefault="00324DA5" w:rsidP="00404F47">
            <w:pPr>
              <w:pStyle w:val="TAC"/>
              <w:rPr>
                <w:ins w:id="1598" w:author="Huawei" w:date="2022-09-29T18:49:00Z"/>
              </w:rPr>
            </w:pPr>
            <w:ins w:id="1599" w:author="Huawei" w:date="2022-09-29T18:49:00Z">
              <w:r w:rsidRPr="00691C10">
                <w:t>1</w:t>
              </w:r>
            </w:ins>
          </w:p>
        </w:tc>
        <w:tc>
          <w:tcPr>
            <w:tcW w:w="0" w:type="auto"/>
            <w:shd w:val="clear" w:color="auto" w:fill="auto"/>
          </w:tcPr>
          <w:p w14:paraId="126FC173" w14:textId="77777777" w:rsidR="00324DA5" w:rsidRPr="00691C10" w:rsidRDefault="00324DA5" w:rsidP="00404F47">
            <w:pPr>
              <w:pStyle w:val="TAC"/>
              <w:rPr>
                <w:ins w:id="1600" w:author="Huawei" w:date="2022-09-29T18:49:00Z"/>
                <w:lang w:eastAsia="zh-CN"/>
              </w:rPr>
            </w:pPr>
            <w:ins w:id="1601" w:author="Huawei" w:date="2022-09-29T18:49:00Z">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hint="eastAsia"/>
                  <w:lang w:eastAsia="zh-CN"/>
                </w:rPr>
                <w:t xml:space="preserve"> s</w:t>
              </w:r>
            </w:ins>
          </w:p>
        </w:tc>
        <w:tc>
          <w:tcPr>
            <w:tcW w:w="0" w:type="auto"/>
            <w:shd w:val="clear" w:color="auto" w:fill="auto"/>
          </w:tcPr>
          <w:p w14:paraId="645D0775" w14:textId="77777777" w:rsidR="00324DA5" w:rsidRPr="00691C10" w:rsidRDefault="00324DA5" w:rsidP="00404F47">
            <w:pPr>
              <w:pStyle w:val="TAC"/>
              <w:rPr>
                <w:ins w:id="1602" w:author="Huawei" w:date="2022-09-29T18:49:00Z"/>
                <w:lang w:val="en-US" w:eastAsia="zh-CN"/>
              </w:rPr>
            </w:pPr>
            <w:ins w:id="1603" w:author="Huawei" w:date="2022-09-29T18:49:00Z">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lang w:val="en-US"/>
                </w:rPr>
                <w:t xml:space="preserve"> </w:t>
              </w:r>
              <w:proofErr w:type="spellStart"/>
              <w:r w:rsidRPr="00691C10">
                <w:rPr>
                  <w:lang w:val="en-US"/>
                </w:rPr>
                <w:t>ms</w:t>
              </w:r>
              <w:proofErr w:type="spellEnd"/>
            </w:ins>
          </w:p>
        </w:tc>
      </w:tr>
      <w:tr w:rsidR="00324DA5" w:rsidRPr="00691C10" w14:paraId="777300B4" w14:textId="77777777" w:rsidTr="00404F47">
        <w:trPr>
          <w:jc w:val="center"/>
          <w:ins w:id="1604" w:author="Huawei" w:date="2022-09-29T18:49:00Z"/>
        </w:trPr>
        <w:tc>
          <w:tcPr>
            <w:tcW w:w="0" w:type="auto"/>
          </w:tcPr>
          <w:p w14:paraId="2CD3AFE8" w14:textId="77777777" w:rsidR="00324DA5" w:rsidRPr="00691C10" w:rsidRDefault="00324DA5" w:rsidP="00404F47">
            <w:pPr>
              <w:pStyle w:val="TAC"/>
              <w:rPr>
                <w:ins w:id="1605" w:author="Huawei" w:date="2022-09-29T18:49:00Z"/>
                <w:rFonts w:eastAsia="MS Mincho"/>
                <w:lang w:val="en-US"/>
              </w:rPr>
            </w:pPr>
            <w:ins w:id="1606" w:author="Huawei" w:date="2022-09-29T18:49:00Z">
              <w:r w:rsidRPr="00691C10">
                <w:rPr>
                  <w:rFonts w:eastAsia="MS Mincho"/>
                  <w:lang w:val="en-US"/>
                </w:rPr>
                <w:t>N/A</w:t>
              </w:r>
            </w:ins>
          </w:p>
        </w:tc>
        <w:tc>
          <w:tcPr>
            <w:tcW w:w="0" w:type="auto"/>
            <w:shd w:val="clear" w:color="auto" w:fill="auto"/>
          </w:tcPr>
          <w:p w14:paraId="501033E4" w14:textId="77777777" w:rsidR="00324DA5" w:rsidRPr="00691C10" w:rsidRDefault="00324DA5" w:rsidP="00404F47">
            <w:pPr>
              <w:pStyle w:val="TAC"/>
              <w:rPr>
                <w:ins w:id="1607" w:author="Huawei" w:date="2022-09-29T18:49:00Z"/>
              </w:rPr>
            </w:pPr>
            <w:ins w:id="1608" w:author="Huawei" w:date="2022-09-29T18:49:00Z">
              <w:r w:rsidRPr="00691C10">
                <w:t>N/A</w:t>
              </w:r>
            </w:ins>
          </w:p>
        </w:tc>
        <w:tc>
          <w:tcPr>
            <w:tcW w:w="0" w:type="auto"/>
            <w:shd w:val="clear" w:color="auto" w:fill="auto"/>
          </w:tcPr>
          <w:p w14:paraId="18A39F27" w14:textId="77777777" w:rsidR="00324DA5" w:rsidRPr="00691C10" w:rsidRDefault="00324DA5" w:rsidP="00404F47">
            <w:pPr>
              <w:pStyle w:val="TAC"/>
              <w:rPr>
                <w:ins w:id="1609" w:author="Huawei" w:date="2022-09-29T18:49:00Z"/>
              </w:rPr>
            </w:pPr>
            <w:ins w:id="1610" w:author="Huawei" w:date="2022-09-29T18:49:00Z">
              <w:r w:rsidRPr="00691C10">
                <w:t>N/A</w:t>
              </w:r>
            </w:ins>
          </w:p>
        </w:tc>
        <w:tc>
          <w:tcPr>
            <w:tcW w:w="0" w:type="auto"/>
            <w:shd w:val="clear" w:color="auto" w:fill="auto"/>
          </w:tcPr>
          <w:p w14:paraId="581D4F2B" w14:textId="77777777" w:rsidR="00324DA5" w:rsidRPr="00691C10" w:rsidRDefault="00324DA5" w:rsidP="00404F47">
            <w:pPr>
              <w:pStyle w:val="TAC"/>
              <w:rPr>
                <w:ins w:id="1611" w:author="Huawei" w:date="2022-09-29T18:49:00Z"/>
              </w:rPr>
            </w:pPr>
            <w:ins w:id="1612" w:author="Huawei" w:date="2022-09-29T18:49:00Z">
              <w:r>
                <w:t>Max(</w:t>
              </w:r>
              <w:proofErr w:type="spellStart"/>
              <w:r>
                <w:t>r</w:t>
              </w:r>
              <w:r>
                <w:rPr>
                  <w:vertAlign w:val="subscript"/>
                </w:rPr>
                <w:t>max</w:t>
              </w:r>
              <w:proofErr w:type="spellEnd"/>
              <w:r>
                <w:t>*G, T</w:t>
              </w:r>
              <w:r>
                <w:rPr>
                  <w:vertAlign w:val="subscript"/>
                </w:rPr>
                <w:t>RSS</w:t>
              </w:r>
              <w:r>
                <w:t>) x 5</w:t>
              </w:r>
              <w:r w:rsidRPr="00691C10">
                <w:rPr>
                  <w:vertAlign w:val="subscript"/>
                </w:rPr>
                <w:t xml:space="preserve"> </w:t>
              </w:r>
              <w:r w:rsidRPr="00691C10">
                <w:t>(Note 1)</w:t>
              </w:r>
            </w:ins>
          </w:p>
        </w:tc>
      </w:tr>
      <w:tr w:rsidR="00324DA5" w:rsidRPr="00691C10" w14:paraId="1945DE3F" w14:textId="77777777" w:rsidTr="00404F47">
        <w:trPr>
          <w:jc w:val="center"/>
          <w:ins w:id="1613" w:author="Huawei" w:date="2022-09-29T18:49:00Z"/>
        </w:trPr>
        <w:tc>
          <w:tcPr>
            <w:tcW w:w="0" w:type="auto"/>
            <w:gridSpan w:val="4"/>
            <w:vAlign w:val="center"/>
          </w:tcPr>
          <w:p w14:paraId="11EF02AA" w14:textId="77777777" w:rsidR="00324DA5" w:rsidRPr="00691C10" w:rsidRDefault="00324DA5" w:rsidP="00404F47">
            <w:pPr>
              <w:pStyle w:val="TAN"/>
              <w:rPr>
                <w:ins w:id="1614" w:author="Huawei" w:date="2022-09-29T18:49:00Z"/>
              </w:rPr>
            </w:pPr>
            <w:ins w:id="1615" w:author="Huawei" w:date="2022-09-29T18:49:00Z">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ins>
          </w:p>
        </w:tc>
      </w:tr>
    </w:tbl>
    <w:p w14:paraId="286BC9FD" w14:textId="77777777" w:rsidR="00324DA5" w:rsidRDefault="00324DA5" w:rsidP="00324DA5">
      <w:pPr>
        <w:rPr>
          <w:ins w:id="1616" w:author="Huawei" w:date="2022-09-29T18:49:00Z"/>
        </w:rPr>
      </w:pPr>
    </w:p>
    <w:p w14:paraId="4A30C41A" w14:textId="77777777" w:rsidR="00324DA5" w:rsidRPr="00691C10" w:rsidRDefault="00324DA5" w:rsidP="00324DA5">
      <w:pPr>
        <w:rPr>
          <w:ins w:id="1617" w:author="Huawei" w:date="2022-09-29T18:49:00Z"/>
          <w:rFonts w:cs="v4.2.0"/>
        </w:rPr>
      </w:pPr>
      <w:ins w:id="1618" w:author="Huawei" w:date="2022-09-29T18:49:00Z">
        <w:r w:rsidRPr="00691C10">
          <w:t>A cell shall be considered detectable</w:t>
        </w:r>
        <w:r w:rsidRPr="00691C10">
          <w:rPr>
            <w:rFonts w:cs="v4.2.0"/>
          </w:rPr>
          <w:t xml:space="preserve"> when</w:t>
        </w:r>
      </w:ins>
    </w:p>
    <w:p w14:paraId="4BE00771" w14:textId="77777777" w:rsidR="00324DA5" w:rsidRPr="00691C10" w:rsidRDefault="00324DA5" w:rsidP="00324DA5">
      <w:pPr>
        <w:pStyle w:val="B10"/>
        <w:rPr>
          <w:ins w:id="1619" w:author="Huawei" w:date="2022-09-29T18:49:00Z"/>
        </w:rPr>
      </w:pPr>
      <w:ins w:id="1620" w:author="Huawei" w:date="2022-09-29T18:49:00Z">
        <w:r w:rsidRPr="00691C10">
          <w:t>-</w:t>
        </w:r>
        <w:r w:rsidRPr="00691C10">
          <w:tab/>
          <w:t>RSRP related side conditions given in Sections 9.1.21.3 and 9.1.21.4 are fulfilled for a corresponding Band,</w:t>
        </w:r>
      </w:ins>
    </w:p>
    <w:p w14:paraId="6C8A4666" w14:textId="77777777" w:rsidR="00324DA5" w:rsidRPr="00691C10" w:rsidRDefault="00324DA5" w:rsidP="00324DA5">
      <w:pPr>
        <w:pStyle w:val="B10"/>
        <w:rPr>
          <w:ins w:id="1621" w:author="Huawei" w:date="2022-09-29T18:49:00Z"/>
        </w:rPr>
      </w:pPr>
      <w:ins w:id="162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0FBBBAC8" w14:textId="77777777" w:rsidR="00324DA5" w:rsidRPr="00691C10" w:rsidRDefault="00324DA5" w:rsidP="00324DA5">
      <w:pPr>
        <w:pStyle w:val="B10"/>
        <w:rPr>
          <w:ins w:id="1623" w:author="Huawei" w:date="2022-09-29T18:49:00Z"/>
          <w:rFonts w:cs="v4.2.0"/>
        </w:rPr>
      </w:pPr>
      <w:ins w:id="1624" w:author="Huawei" w:date="2022-09-29T18:49:00Z">
        <w:r w:rsidRPr="00691C10">
          <w:lastRenderedPageBreak/>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ins>
    </w:p>
    <w:p w14:paraId="2FF94AB9" w14:textId="77777777" w:rsidR="00324DA5" w:rsidRPr="00691C10" w:rsidRDefault="00324DA5" w:rsidP="00324DA5">
      <w:pPr>
        <w:rPr>
          <w:ins w:id="1625" w:author="Huawei" w:date="2022-09-29T18:49:00Z"/>
          <w:lang w:val="en-US"/>
        </w:rPr>
      </w:pPr>
      <w:ins w:id="1626" w:author="Huawei" w:date="2022-09-29T18:49:00Z">
        <w:r w:rsidRPr="00691C10">
          <w:rPr>
            <w:rFonts w:cs="v4.2.0"/>
          </w:rPr>
          <w:t xml:space="preserve">Identification of a cell shall include detection of the cell and additionally performing a single measurement with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If higher layer filtering is used, an additional cell identification delay can be expected.</w:t>
        </w:r>
      </w:ins>
    </w:p>
    <w:p w14:paraId="09B45A4D" w14:textId="77777777" w:rsidR="00324DA5" w:rsidRPr="00691C10" w:rsidRDefault="00324DA5" w:rsidP="00324DA5">
      <w:pPr>
        <w:rPr>
          <w:ins w:id="1627" w:author="Huawei" w:date="2022-09-29T18:49:00Z"/>
          <w:lang w:val="en-US"/>
        </w:rPr>
      </w:pPr>
      <w:ins w:id="1628" w:author="Huawei" w:date="2022-09-29T18:49:00Z">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 xml:space="preserve">Table </w:t>
        </w:r>
        <w:r>
          <w:rPr>
            <w:snapToGrid w:val="0"/>
          </w:rPr>
          <w:t>8.13A.</w:t>
        </w:r>
        <w:r w:rsidRPr="00691C10">
          <w:rPr>
            <w:snapToGrid w:val="0"/>
          </w:rPr>
          <w:t>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ins>
    </w:p>
    <w:p w14:paraId="66F8ED33" w14:textId="77777777" w:rsidR="00324DA5" w:rsidRPr="00691C10" w:rsidRDefault="00324DA5" w:rsidP="00324DA5">
      <w:pPr>
        <w:rPr>
          <w:ins w:id="1629" w:author="Huawei" w:date="2022-09-29T18:49:00Z"/>
          <w:rFonts w:cs="v4.2.0"/>
        </w:rPr>
      </w:pPr>
      <w:ins w:id="1630" w:author="Huawei" w:date="2022-09-29T18:49:00Z">
        <w:r w:rsidRPr="00691C10">
          <w:rPr>
            <w:rFonts w:cs="v4.2.0"/>
          </w:rPr>
          <w:t>The RSRP measurement accuracy for all measured cells shall be as specified in the sub-clauses 9.1.21.3, 9.1.21.4 and 9.1.21.7.</w:t>
        </w:r>
      </w:ins>
    </w:p>
    <w:p w14:paraId="76B0A453" w14:textId="77777777" w:rsidR="00324DA5" w:rsidRPr="00691C10" w:rsidRDefault="00324DA5" w:rsidP="00324DA5">
      <w:pPr>
        <w:rPr>
          <w:ins w:id="1631" w:author="Huawei" w:date="2022-09-29T18:49:00Z"/>
          <w:rFonts w:cs="v4.2.0"/>
        </w:rPr>
      </w:pPr>
      <w:ins w:id="1632" w:author="Huawei" w:date="2022-09-29T18:49:00Z">
        <w:r w:rsidRPr="00691C10">
          <w:rPr>
            <w:rFonts w:cs="v4.2.0"/>
          </w:rPr>
          <w:t>The RSRQ measurement accuracy for all measured cells shall be as specified in the sub-clauses 9.1.21.7.</w:t>
        </w:r>
      </w:ins>
    </w:p>
    <w:p w14:paraId="719D0C72" w14:textId="77777777" w:rsidR="00324DA5" w:rsidRPr="00691C10" w:rsidRDefault="00324DA5" w:rsidP="00324DA5">
      <w:pPr>
        <w:pStyle w:val="H6"/>
        <w:rPr>
          <w:ins w:id="1633" w:author="Huawei" w:date="2022-09-29T18:49:00Z"/>
          <w:lang w:eastAsia="zh-CN"/>
        </w:rPr>
      </w:pPr>
      <w:ins w:id="1634" w:author="Huawei" w:date="2022-09-29T18:49:00Z">
        <w:r>
          <w:t>8.13A.</w:t>
        </w:r>
        <w:r w:rsidRPr="00691C10">
          <w:t>3.1.1.1</w:t>
        </w:r>
        <w:r w:rsidRPr="00691C10">
          <w:rPr>
            <w:lang w:eastAsia="zh-CN"/>
          </w:rPr>
          <w:t>.1</w:t>
        </w:r>
        <w:r w:rsidRPr="00691C10">
          <w:rPr>
            <w:lang w:eastAsia="zh-CN"/>
          </w:rPr>
          <w:tab/>
          <w:t>Measurement Reporting Requirements</w:t>
        </w:r>
      </w:ins>
    </w:p>
    <w:p w14:paraId="30F35AD7" w14:textId="77777777" w:rsidR="00324DA5" w:rsidRPr="00691C10" w:rsidRDefault="00324DA5" w:rsidP="00324DA5">
      <w:pPr>
        <w:pStyle w:val="H6"/>
        <w:rPr>
          <w:ins w:id="1635" w:author="Huawei" w:date="2022-09-29T18:49:00Z"/>
        </w:rPr>
      </w:pPr>
      <w:ins w:id="1636" w:author="Huawei" w:date="2022-09-29T18:49:00Z">
        <w:r>
          <w:t>8.13A.</w:t>
        </w:r>
        <w:r w:rsidRPr="00691C10">
          <w:t>3.1.1.1</w:t>
        </w:r>
        <w:r w:rsidRPr="00691C10">
          <w:rPr>
            <w:lang w:eastAsia="zh-CN"/>
          </w:rPr>
          <w:t>.1.1</w:t>
        </w:r>
        <w:r w:rsidRPr="00691C10">
          <w:tab/>
          <w:t>Periodic Reporting</w:t>
        </w:r>
      </w:ins>
    </w:p>
    <w:p w14:paraId="02F0B377" w14:textId="77777777" w:rsidR="00324DA5" w:rsidRPr="00691C10" w:rsidRDefault="00324DA5" w:rsidP="00324DA5">
      <w:pPr>
        <w:rPr>
          <w:ins w:id="1637" w:author="Huawei" w:date="2022-09-29T18:49:00Z"/>
          <w:rFonts w:cs="v4.2.0"/>
        </w:rPr>
      </w:pPr>
      <w:ins w:id="1638" w:author="Huawei" w:date="2022-09-29T18:49:00Z">
        <w:r w:rsidRPr="00691C10">
          <w:rPr>
            <w:rFonts w:cs="v4.2.0"/>
          </w:rPr>
          <w:t>Reported RSRP and RSRQ measurement contained in periodically triggered measurement reports shall meet the requirements in sections 9.1.21.3, 9.1.21.4 and 9.1.21.7.</w:t>
        </w:r>
      </w:ins>
    </w:p>
    <w:p w14:paraId="67218909" w14:textId="77777777" w:rsidR="00324DA5" w:rsidRPr="00691C10" w:rsidRDefault="00324DA5" w:rsidP="00324DA5">
      <w:pPr>
        <w:pStyle w:val="H6"/>
        <w:rPr>
          <w:ins w:id="1639" w:author="Huawei" w:date="2022-09-29T18:49:00Z"/>
        </w:rPr>
      </w:pPr>
      <w:ins w:id="1640" w:author="Huawei" w:date="2022-09-29T18:49:00Z">
        <w:r>
          <w:t>8.13A.</w:t>
        </w:r>
        <w:r w:rsidRPr="00691C10">
          <w:t>3.1.1.1</w:t>
        </w:r>
        <w:r w:rsidRPr="00691C10">
          <w:rPr>
            <w:lang w:eastAsia="zh-CN"/>
          </w:rPr>
          <w:t>.1.2</w:t>
        </w:r>
        <w:r w:rsidRPr="00691C10">
          <w:tab/>
          <w:t>Event-triggered Periodic Reporting</w:t>
        </w:r>
      </w:ins>
    </w:p>
    <w:p w14:paraId="0C930FF1" w14:textId="77777777" w:rsidR="00324DA5" w:rsidRPr="00691C10" w:rsidRDefault="00324DA5" w:rsidP="00324DA5">
      <w:pPr>
        <w:rPr>
          <w:ins w:id="1641" w:author="Huawei" w:date="2022-09-29T18:49:00Z"/>
          <w:rFonts w:cs="v4.2.0"/>
        </w:rPr>
      </w:pPr>
      <w:ins w:id="1642" w:author="Huawei" w:date="2022-09-29T18:49:00Z">
        <w:r w:rsidRPr="00691C10">
          <w:rPr>
            <w:rFonts w:cs="v4.2.0"/>
          </w:rPr>
          <w:t>Reported RSRP and RSRQ measurement contained in event triggered periodic measurement reports shall meet the requirements in sections 9.1.21.3,9.1.21.4 and 9.1.21.7.</w:t>
        </w:r>
      </w:ins>
    </w:p>
    <w:p w14:paraId="00D749BA" w14:textId="77777777" w:rsidR="00324DA5" w:rsidRPr="00691C10" w:rsidRDefault="00324DA5" w:rsidP="00324DA5">
      <w:pPr>
        <w:rPr>
          <w:ins w:id="1643" w:author="Huawei" w:date="2022-09-29T18:49:00Z"/>
          <w:rFonts w:cs="v4.2.0"/>
        </w:rPr>
      </w:pPr>
      <w:ins w:id="1644"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3.1.1.1</w:t>
        </w:r>
        <w:r w:rsidRPr="00691C10">
          <w:rPr>
            <w:lang w:eastAsia="zh-CN"/>
          </w:rPr>
          <w:t>.1.</w:t>
        </w:r>
        <w:r w:rsidRPr="00691C10">
          <w:rPr>
            <w:rFonts w:cs="v4.2.0"/>
            <w:lang w:eastAsia="zh-CN"/>
          </w:rPr>
          <w:t>3</w:t>
        </w:r>
        <w:r w:rsidRPr="00691C10">
          <w:rPr>
            <w:rFonts w:cs="v4.2.0"/>
          </w:rPr>
          <w:t>.</w:t>
        </w:r>
      </w:ins>
    </w:p>
    <w:p w14:paraId="5E340862" w14:textId="77777777" w:rsidR="00324DA5" w:rsidRPr="00691C10" w:rsidRDefault="00324DA5" w:rsidP="00324DA5">
      <w:pPr>
        <w:pStyle w:val="H6"/>
        <w:rPr>
          <w:ins w:id="1645" w:author="Huawei" w:date="2022-09-29T18:49:00Z"/>
        </w:rPr>
      </w:pPr>
      <w:ins w:id="1646" w:author="Huawei" w:date="2022-09-29T18:49:00Z">
        <w:r>
          <w:t>8.13A.</w:t>
        </w:r>
        <w:r w:rsidRPr="00691C10">
          <w:t>3.1.1.1</w:t>
        </w:r>
        <w:r w:rsidRPr="00691C10">
          <w:rPr>
            <w:lang w:eastAsia="zh-CN"/>
          </w:rPr>
          <w:t>.1.3</w:t>
        </w:r>
        <w:r w:rsidRPr="00691C10">
          <w:tab/>
          <w:t>Event Triggered Reporting</w:t>
        </w:r>
      </w:ins>
    </w:p>
    <w:p w14:paraId="0D329111" w14:textId="77777777" w:rsidR="00324DA5" w:rsidRPr="00691C10" w:rsidRDefault="00324DA5" w:rsidP="00324DA5">
      <w:pPr>
        <w:rPr>
          <w:ins w:id="1647" w:author="Huawei" w:date="2022-09-29T18:49:00Z"/>
        </w:rPr>
      </w:pPr>
      <w:ins w:id="1648" w:author="Huawei" w:date="2022-09-29T18:49:00Z">
        <w:r w:rsidRPr="00691C10">
          <w:t>Reported RSRP and RSRQ measurement contained in event triggered measurement reports shall meet the requirements in sections 9.1.21.3</w:t>
        </w:r>
        <w:r w:rsidRPr="00691C10">
          <w:rPr>
            <w:rFonts w:cs="v4.2.0"/>
          </w:rPr>
          <w:t>, 9.1.21.4</w:t>
        </w:r>
        <w:r w:rsidRPr="00691C10">
          <w:t xml:space="preserve"> and 9.1.21.7.</w:t>
        </w:r>
      </w:ins>
    </w:p>
    <w:p w14:paraId="67F3E29C" w14:textId="77777777" w:rsidR="00324DA5" w:rsidRPr="00691C10" w:rsidRDefault="00324DA5" w:rsidP="00324DA5">
      <w:pPr>
        <w:rPr>
          <w:ins w:id="1649" w:author="Huawei" w:date="2022-09-29T18:49:00Z"/>
        </w:rPr>
      </w:pPr>
      <w:ins w:id="1650"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124965AC" w14:textId="77777777" w:rsidR="00324DA5" w:rsidRPr="00691C10" w:rsidRDefault="00324DA5" w:rsidP="00324DA5">
      <w:pPr>
        <w:rPr>
          <w:ins w:id="1651" w:author="Huawei" w:date="2022-09-29T18:49:00Z"/>
          <w:lang w:eastAsia="zh-CN"/>
        </w:rPr>
      </w:pPr>
      <w:ins w:id="1652"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ins>
    </w:p>
    <w:p w14:paraId="24CE39A6" w14:textId="77777777" w:rsidR="00324DA5" w:rsidRDefault="00324DA5" w:rsidP="00324DA5">
      <w:pPr>
        <w:rPr>
          <w:ins w:id="1653" w:author="Huawei" w:date="2022-09-29T19:01:00Z"/>
        </w:rPr>
      </w:pPr>
      <w:ins w:id="1654"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t>8.13A.</w:t>
        </w:r>
        <w:r w:rsidRPr="00691C10">
          <w:t>3.1.1.1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043EC241" w14:textId="2F1EDE4A" w:rsidR="009468F6" w:rsidRPr="009468F6" w:rsidRDefault="009468F6" w:rsidP="00324DA5">
      <w:pPr>
        <w:rPr>
          <w:ins w:id="1655" w:author="Huawei" w:date="2022-09-29T18:49:00Z"/>
        </w:rPr>
      </w:pPr>
      <w:ins w:id="1656" w:author="Huawei" w:date="2022-09-29T19:01:00Z">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t>8.13A.</w:t>
        </w:r>
        <w:r w:rsidRPr="00691C10">
          <w:t xml:space="preserve">3.1.1.1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168657B2" w14:textId="77777777" w:rsidR="00324DA5" w:rsidRPr="00691C10" w:rsidRDefault="00324DA5" w:rsidP="00324DA5">
      <w:pPr>
        <w:pStyle w:val="H6"/>
        <w:rPr>
          <w:ins w:id="1657" w:author="Huawei" w:date="2022-09-29T18:49:00Z"/>
        </w:rPr>
      </w:pPr>
      <w:ins w:id="1658" w:author="Huawei" w:date="2022-09-29T18:49:00Z">
        <w:r>
          <w:t>8.13A.</w:t>
        </w:r>
        <w:r w:rsidRPr="00691C10">
          <w:t>3.1.1.2</w:t>
        </w:r>
        <w:r w:rsidRPr="00691C10">
          <w:tab/>
          <w:t>E-UTRAN intra frequency measurements when DRX is used</w:t>
        </w:r>
      </w:ins>
    </w:p>
    <w:p w14:paraId="3ADEF898" w14:textId="77777777" w:rsidR="00324DA5" w:rsidRPr="00691C10" w:rsidRDefault="00324DA5" w:rsidP="00324DA5">
      <w:pPr>
        <w:rPr>
          <w:ins w:id="1659" w:author="Huawei" w:date="2022-09-29T18:49:00Z"/>
        </w:rPr>
      </w:pPr>
      <w:ins w:id="1660" w:author="Huawei" w:date="2022-09-29T18:49:00Z">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3.1.1.2-1 is met</w:t>
        </w:r>
        <w:r w:rsidRPr="00691C10">
          <w:t>.</w:t>
        </w:r>
      </w:ins>
    </w:p>
    <w:p w14:paraId="16F3AA26" w14:textId="77777777" w:rsidR="00324DA5" w:rsidRPr="00691C10" w:rsidRDefault="00324DA5" w:rsidP="00324DA5">
      <w:pPr>
        <w:rPr>
          <w:ins w:id="1661" w:author="Huawei" w:date="2022-09-29T18:49:00Z"/>
        </w:rPr>
      </w:pPr>
      <w:ins w:id="1662"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3.1.1.2-1B.</w:t>
        </w:r>
      </w:ins>
    </w:p>
    <w:p w14:paraId="1CD33FDC" w14:textId="77777777" w:rsidR="00324DA5" w:rsidRPr="00691C10" w:rsidRDefault="00324DA5" w:rsidP="00324DA5">
      <w:pPr>
        <w:pStyle w:val="TH"/>
        <w:rPr>
          <w:ins w:id="1663" w:author="Huawei" w:date="2022-09-29T18:49:00Z"/>
        </w:rPr>
      </w:pPr>
      <w:ins w:id="1664" w:author="Huawei" w:date="2022-09-29T18:49:00Z">
        <w:r w:rsidRPr="00691C10">
          <w:rPr>
            <w:snapToGrid w:val="0"/>
          </w:rPr>
          <w:lastRenderedPageBreak/>
          <w:t xml:space="preserve">Table </w:t>
        </w:r>
        <w:r>
          <w:rPr>
            <w:snapToGrid w:val="0"/>
          </w:rPr>
          <w:t>8.13A.</w:t>
        </w:r>
        <w:r w:rsidRPr="00691C10">
          <w:rPr>
            <w:snapToGrid w:val="0"/>
          </w:rPr>
          <w:t xml:space="preserve">3.1.1.2-1: </w:t>
        </w:r>
        <w:r w:rsidRPr="00691C10">
          <w:t xml:space="preserve">Requirement to identify a newly detectable 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49EC55DD" w14:textId="77777777" w:rsidTr="00404F47">
        <w:trPr>
          <w:cantSplit/>
          <w:jc w:val="center"/>
          <w:ins w:id="1665" w:author="Huawei" w:date="2022-09-29T18:49:00Z"/>
        </w:trPr>
        <w:tc>
          <w:tcPr>
            <w:tcW w:w="0" w:type="auto"/>
            <w:tcBorders>
              <w:top w:val="single" w:sz="4" w:space="0" w:color="auto"/>
              <w:left w:val="single" w:sz="4" w:space="0" w:color="auto"/>
              <w:bottom w:val="single" w:sz="4" w:space="0" w:color="auto"/>
              <w:right w:val="single" w:sz="4" w:space="0" w:color="auto"/>
            </w:tcBorders>
          </w:tcPr>
          <w:p w14:paraId="6F459C68" w14:textId="77777777" w:rsidR="00324DA5" w:rsidRPr="00691C10" w:rsidRDefault="00324DA5" w:rsidP="00404F47">
            <w:pPr>
              <w:pStyle w:val="TAH"/>
              <w:rPr>
                <w:ins w:id="1666" w:author="Huawei" w:date="2022-09-29T18:49:00Z"/>
                <w:rFonts w:cs="Arial"/>
                <w:lang w:eastAsia="zh-CN"/>
              </w:rPr>
            </w:pPr>
            <w:ins w:id="1667"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5C8E388B" w14:textId="77777777" w:rsidR="00324DA5" w:rsidRPr="00691C10" w:rsidRDefault="00324DA5" w:rsidP="00404F47">
            <w:pPr>
              <w:pStyle w:val="TAH"/>
              <w:rPr>
                <w:ins w:id="1668" w:author="Huawei" w:date="2022-09-29T18:49:00Z"/>
                <w:rFonts w:cs="Arial"/>
                <w:lang w:eastAsia="zh-CN"/>
              </w:rPr>
            </w:pPr>
            <w:ins w:id="166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71C0296" w14:textId="77777777" w:rsidR="00324DA5" w:rsidRPr="00691C10" w:rsidRDefault="00324DA5" w:rsidP="00404F47">
            <w:pPr>
              <w:pStyle w:val="TAH"/>
              <w:rPr>
                <w:ins w:id="1670" w:author="Huawei" w:date="2022-09-29T18:49:00Z"/>
                <w:rFonts w:cs="Arial"/>
              </w:rPr>
            </w:pPr>
            <w:ins w:id="167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89C2961" w14:textId="77777777" w:rsidR="00324DA5" w:rsidRPr="00691C10" w:rsidRDefault="00324DA5" w:rsidP="00404F47">
            <w:pPr>
              <w:pStyle w:val="TAH"/>
              <w:rPr>
                <w:ins w:id="1672" w:author="Huawei" w:date="2022-09-29T18:49:00Z"/>
                <w:rFonts w:cs="Arial"/>
              </w:rPr>
            </w:pPr>
            <w:proofErr w:type="spellStart"/>
            <w:ins w:id="1673"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24DA5" w:rsidRPr="00691C10" w14:paraId="463103AC" w14:textId="77777777" w:rsidTr="00404F47">
        <w:trPr>
          <w:cantSplit/>
          <w:jc w:val="center"/>
          <w:ins w:id="1674" w:author="Huawei" w:date="2022-09-29T18:49:00Z"/>
        </w:trPr>
        <w:tc>
          <w:tcPr>
            <w:tcW w:w="0" w:type="auto"/>
            <w:vMerge w:val="restart"/>
            <w:tcBorders>
              <w:top w:val="single" w:sz="4" w:space="0" w:color="auto"/>
              <w:left w:val="single" w:sz="4" w:space="0" w:color="auto"/>
              <w:right w:val="single" w:sz="4" w:space="0" w:color="auto"/>
            </w:tcBorders>
          </w:tcPr>
          <w:p w14:paraId="0AA6E125" w14:textId="77777777" w:rsidR="00324DA5" w:rsidRPr="00691C10" w:rsidRDefault="00324DA5" w:rsidP="00404F47">
            <w:pPr>
              <w:pStyle w:val="TAC"/>
              <w:rPr>
                <w:ins w:id="1675" w:author="Huawei" w:date="2022-09-29T18:49:00Z"/>
                <w:rFonts w:eastAsia="MS Mincho" w:cs="Arial"/>
              </w:rPr>
            </w:pPr>
          </w:p>
          <w:p w14:paraId="3F180476" w14:textId="77777777" w:rsidR="00324DA5" w:rsidRPr="00691C10" w:rsidRDefault="00324DA5" w:rsidP="00404F47">
            <w:pPr>
              <w:pStyle w:val="TAC"/>
              <w:rPr>
                <w:ins w:id="1676" w:author="Huawei" w:date="2022-09-29T18:49:00Z"/>
                <w:rFonts w:eastAsia="MS Mincho" w:cs="Arial"/>
              </w:rPr>
            </w:pPr>
          </w:p>
          <w:p w14:paraId="176FE94D" w14:textId="77777777" w:rsidR="00324DA5" w:rsidRPr="00691C10" w:rsidRDefault="00324DA5" w:rsidP="00404F47">
            <w:pPr>
              <w:pStyle w:val="TAC"/>
              <w:rPr>
                <w:ins w:id="1677" w:author="Huawei" w:date="2022-09-29T18:49:00Z"/>
                <w:rFonts w:eastAsia="MS Mincho" w:cs="Arial"/>
              </w:rPr>
            </w:pPr>
          </w:p>
          <w:p w14:paraId="3B55FEEC" w14:textId="77777777" w:rsidR="00324DA5" w:rsidRPr="00691C10" w:rsidRDefault="00324DA5" w:rsidP="00404F47">
            <w:pPr>
              <w:pStyle w:val="TAC"/>
              <w:rPr>
                <w:ins w:id="1678" w:author="Huawei" w:date="2022-09-29T18:49:00Z"/>
                <w:rFonts w:cs="Arial"/>
                <w:lang w:eastAsia="zh-CN"/>
              </w:rPr>
            </w:pPr>
            <w:ins w:id="1679"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6D21764E" w14:textId="77777777" w:rsidR="00324DA5" w:rsidRPr="00691C10" w:rsidRDefault="00324DA5" w:rsidP="00404F47">
            <w:pPr>
              <w:pStyle w:val="TAC"/>
              <w:rPr>
                <w:ins w:id="1680" w:author="Huawei" w:date="2022-09-29T18:49:00Z"/>
                <w:rFonts w:cs="Arial"/>
                <w:lang w:eastAsia="zh-CN"/>
              </w:rPr>
            </w:pPr>
            <w:ins w:id="168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46E9F" w14:textId="77777777" w:rsidR="00324DA5" w:rsidRPr="00691C10" w:rsidRDefault="00324DA5" w:rsidP="00404F47">
            <w:pPr>
              <w:pStyle w:val="TAC"/>
              <w:rPr>
                <w:ins w:id="1682" w:author="Huawei" w:date="2022-09-29T18:49:00Z"/>
                <w:rFonts w:cs="Arial"/>
                <w:lang w:eastAsia="zh-CN"/>
              </w:rPr>
            </w:pPr>
            <w:ins w:id="1683"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05D48CFA" w14:textId="77777777" w:rsidR="00324DA5" w:rsidRPr="00691C10" w:rsidRDefault="00324DA5" w:rsidP="00404F47">
            <w:pPr>
              <w:pStyle w:val="TAC"/>
              <w:rPr>
                <w:ins w:id="1684" w:author="Huawei" w:date="2022-09-29T18:49:00Z"/>
                <w:rFonts w:cs="Arial"/>
              </w:rPr>
            </w:pPr>
            <w:ins w:id="1685"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70B73A4" w14:textId="77777777" w:rsidTr="00404F47">
        <w:trPr>
          <w:cantSplit/>
          <w:jc w:val="center"/>
          <w:ins w:id="1686" w:author="Huawei" w:date="2022-09-29T18:49:00Z"/>
        </w:trPr>
        <w:tc>
          <w:tcPr>
            <w:tcW w:w="0" w:type="auto"/>
            <w:vMerge/>
            <w:tcBorders>
              <w:left w:val="single" w:sz="4" w:space="0" w:color="auto"/>
              <w:right w:val="single" w:sz="4" w:space="0" w:color="auto"/>
            </w:tcBorders>
          </w:tcPr>
          <w:p w14:paraId="6166C7CE" w14:textId="77777777" w:rsidR="00324DA5" w:rsidRPr="00691C10" w:rsidRDefault="00324DA5" w:rsidP="00404F47">
            <w:pPr>
              <w:pStyle w:val="TAC"/>
              <w:rPr>
                <w:ins w:id="1687" w:author="Huawei" w:date="2022-09-29T18:49:00Z"/>
                <w:rFonts w:cs="Arial"/>
              </w:rPr>
            </w:pPr>
          </w:p>
        </w:tc>
        <w:tc>
          <w:tcPr>
            <w:tcW w:w="0" w:type="auto"/>
            <w:vMerge/>
            <w:tcBorders>
              <w:left w:val="single" w:sz="4" w:space="0" w:color="auto"/>
              <w:bottom w:val="single" w:sz="4" w:space="0" w:color="auto"/>
              <w:right w:val="single" w:sz="4" w:space="0" w:color="auto"/>
            </w:tcBorders>
          </w:tcPr>
          <w:p w14:paraId="3F0C205F" w14:textId="77777777" w:rsidR="00324DA5" w:rsidRPr="00691C10" w:rsidRDefault="00324DA5" w:rsidP="00404F47">
            <w:pPr>
              <w:pStyle w:val="TAC"/>
              <w:rPr>
                <w:ins w:id="168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42C3FD" w14:textId="77777777" w:rsidR="00324DA5" w:rsidRPr="00691C10" w:rsidRDefault="00324DA5" w:rsidP="00404F47">
            <w:pPr>
              <w:pStyle w:val="TAC"/>
              <w:rPr>
                <w:ins w:id="1689" w:author="Huawei" w:date="2022-09-29T18:49:00Z"/>
                <w:rFonts w:cs="Arial"/>
                <w:snapToGrid w:val="0"/>
              </w:rPr>
            </w:pPr>
            <w:ins w:id="1690"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F6594D4" w14:textId="77777777" w:rsidR="00324DA5" w:rsidRPr="00691C10" w:rsidRDefault="00324DA5" w:rsidP="00404F47">
            <w:pPr>
              <w:pStyle w:val="TAC"/>
              <w:rPr>
                <w:ins w:id="1691" w:author="Huawei" w:date="2022-09-29T18:49:00Z"/>
                <w:rFonts w:cs="Arial"/>
                <w:snapToGrid w:val="0"/>
              </w:rPr>
            </w:pPr>
            <w:ins w:id="1692"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4D3D8DE" w14:textId="77777777" w:rsidTr="00404F47">
        <w:trPr>
          <w:cantSplit/>
          <w:jc w:val="center"/>
          <w:ins w:id="1693" w:author="Huawei" w:date="2022-09-29T18:49:00Z"/>
        </w:trPr>
        <w:tc>
          <w:tcPr>
            <w:tcW w:w="0" w:type="auto"/>
            <w:vMerge/>
            <w:tcBorders>
              <w:left w:val="single" w:sz="4" w:space="0" w:color="auto"/>
              <w:right w:val="single" w:sz="4" w:space="0" w:color="auto"/>
            </w:tcBorders>
          </w:tcPr>
          <w:p w14:paraId="5D602043" w14:textId="77777777" w:rsidR="00324DA5" w:rsidRPr="00691C10" w:rsidRDefault="00324DA5" w:rsidP="00404F47">
            <w:pPr>
              <w:pStyle w:val="TAC"/>
              <w:rPr>
                <w:ins w:id="169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4BC28155" w14:textId="77777777" w:rsidR="00324DA5" w:rsidRPr="00691C10" w:rsidRDefault="00324DA5" w:rsidP="00404F47">
            <w:pPr>
              <w:pStyle w:val="TAC"/>
              <w:rPr>
                <w:ins w:id="1695" w:author="Huawei" w:date="2022-09-29T18:49:00Z"/>
                <w:rFonts w:cs="Arial"/>
                <w:lang w:eastAsia="zh-CN"/>
              </w:rPr>
            </w:pPr>
            <w:ins w:id="169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FE86F4B" w14:textId="77777777" w:rsidR="00324DA5" w:rsidRPr="00691C10" w:rsidRDefault="00324DA5" w:rsidP="00404F47">
            <w:pPr>
              <w:pStyle w:val="TAC"/>
              <w:rPr>
                <w:ins w:id="1697" w:author="Huawei" w:date="2022-09-29T18:49:00Z"/>
                <w:rFonts w:cs="Arial"/>
                <w:lang w:eastAsia="zh-CN"/>
              </w:rPr>
            </w:pPr>
            <w:ins w:id="1698"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3029326" w14:textId="77777777" w:rsidR="00324DA5" w:rsidRPr="00691C10" w:rsidRDefault="00324DA5" w:rsidP="00404F47">
            <w:pPr>
              <w:pStyle w:val="TAC"/>
              <w:rPr>
                <w:ins w:id="1699" w:author="Huawei" w:date="2022-09-29T18:49:00Z"/>
                <w:rFonts w:cs="Arial"/>
              </w:rPr>
            </w:pPr>
            <w:ins w:id="1700"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380DBF1" w14:textId="77777777" w:rsidTr="00404F47">
        <w:trPr>
          <w:cantSplit/>
          <w:jc w:val="center"/>
          <w:ins w:id="1701" w:author="Huawei" w:date="2022-09-29T18:49:00Z"/>
        </w:trPr>
        <w:tc>
          <w:tcPr>
            <w:tcW w:w="0" w:type="auto"/>
            <w:vMerge/>
            <w:tcBorders>
              <w:left w:val="single" w:sz="4" w:space="0" w:color="auto"/>
              <w:bottom w:val="single" w:sz="4" w:space="0" w:color="auto"/>
              <w:right w:val="single" w:sz="4" w:space="0" w:color="auto"/>
            </w:tcBorders>
          </w:tcPr>
          <w:p w14:paraId="2E33A21A" w14:textId="77777777" w:rsidR="00324DA5" w:rsidRPr="00691C10" w:rsidRDefault="00324DA5" w:rsidP="00404F47">
            <w:pPr>
              <w:pStyle w:val="TAC"/>
              <w:rPr>
                <w:ins w:id="1702" w:author="Huawei" w:date="2022-09-29T18:49:00Z"/>
                <w:rFonts w:cs="Arial"/>
              </w:rPr>
            </w:pPr>
          </w:p>
        </w:tc>
        <w:tc>
          <w:tcPr>
            <w:tcW w:w="0" w:type="auto"/>
            <w:vMerge/>
            <w:tcBorders>
              <w:left w:val="single" w:sz="4" w:space="0" w:color="auto"/>
              <w:bottom w:val="single" w:sz="4" w:space="0" w:color="auto"/>
              <w:right w:val="single" w:sz="4" w:space="0" w:color="auto"/>
            </w:tcBorders>
          </w:tcPr>
          <w:p w14:paraId="0DDE970A" w14:textId="77777777" w:rsidR="00324DA5" w:rsidRPr="00691C10" w:rsidRDefault="00324DA5" w:rsidP="00404F47">
            <w:pPr>
              <w:pStyle w:val="TAC"/>
              <w:rPr>
                <w:ins w:id="170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551B13" w14:textId="77777777" w:rsidR="00324DA5" w:rsidRPr="00691C10" w:rsidRDefault="00324DA5" w:rsidP="00404F47">
            <w:pPr>
              <w:pStyle w:val="TAC"/>
              <w:rPr>
                <w:ins w:id="1704" w:author="Huawei" w:date="2022-09-29T18:49:00Z"/>
                <w:rFonts w:cs="Arial"/>
                <w:snapToGrid w:val="0"/>
              </w:rPr>
            </w:pPr>
            <w:ins w:id="1705"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EFC6378" w14:textId="77777777" w:rsidR="00324DA5" w:rsidRPr="00691C10" w:rsidRDefault="00324DA5" w:rsidP="00404F47">
            <w:pPr>
              <w:pStyle w:val="TAC"/>
              <w:rPr>
                <w:ins w:id="1706" w:author="Huawei" w:date="2022-09-29T18:49:00Z"/>
                <w:rFonts w:cs="Arial"/>
                <w:snapToGrid w:val="0"/>
              </w:rPr>
            </w:pPr>
            <w:ins w:id="1707"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B5D283A" w14:textId="77777777" w:rsidTr="00404F47">
        <w:trPr>
          <w:cantSplit/>
          <w:jc w:val="center"/>
          <w:ins w:id="1708" w:author="Huawei" w:date="2022-09-29T18:49:00Z"/>
        </w:trPr>
        <w:tc>
          <w:tcPr>
            <w:tcW w:w="0" w:type="auto"/>
            <w:vMerge w:val="restart"/>
            <w:tcBorders>
              <w:left w:val="single" w:sz="4" w:space="0" w:color="auto"/>
              <w:right w:val="single" w:sz="4" w:space="0" w:color="auto"/>
            </w:tcBorders>
          </w:tcPr>
          <w:p w14:paraId="61829560" w14:textId="77777777" w:rsidR="00324DA5" w:rsidRPr="00691C10" w:rsidRDefault="00324DA5" w:rsidP="00404F47">
            <w:pPr>
              <w:pStyle w:val="TAC"/>
              <w:rPr>
                <w:ins w:id="1709" w:author="Huawei" w:date="2022-09-29T18:49:00Z"/>
                <w:rFonts w:eastAsia="MS Mincho" w:cs="Arial"/>
              </w:rPr>
            </w:pPr>
          </w:p>
          <w:p w14:paraId="69A96222" w14:textId="77777777" w:rsidR="00324DA5" w:rsidRPr="00691C10" w:rsidRDefault="00324DA5" w:rsidP="00404F47">
            <w:pPr>
              <w:pStyle w:val="TAC"/>
              <w:rPr>
                <w:ins w:id="1710" w:author="Huawei" w:date="2022-09-29T18:49:00Z"/>
                <w:rFonts w:eastAsia="MS Mincho" w:cs="Arial"/>
              </w:rPr>
            </w:pPr>
          </w:p>
          <w:p w14:paraId="22269F86" w14:textId="77777777" w:rsidR="00324DA5" w:rsidRPr="00691C10" w:rsidRDefault="00324DA5" w:rsidP="00404F47">
            <w:pPr>
              <w:pStyle w:val="TAC"/>
              <w:rPr>
                <w:ins w:id="1711" w:author="Huawei" w:date="2022-09-29T18:49:00Z"/>
                <w:rFonts w:cs="Arial"/>
              </w:rPr>
            </w:pPr>
            <w:ins w:id="1712"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3EC2A41B" w14:textId="77777777" w:rsidR="00324DA5" w:rsidRPr="00691C10" w:rsidRDefault="00324DA5" w:rsidP="00404F47">
            <w:pPr>
              <w:pStyle w:val="TAC"/>
              <w:rPr>
                <w:ins w:id="1713" w:author="Huawei" w:date="2022-09-29T18:49:00Z"/>
                <w:rFonts w:cs="Arial"/>
              </w:rPr>
            </w:pPr>
          </w:p>
          <w:p w14:paraId="4C1E8423" w14:textId="77777777" w:rsidR="00324DA5" w:rsidRPr="00691C10" w:rsidRDefault="00324DA5" w:rsidP="00404F47">
            <w:pPr>
              <w:pStyle w:val="TAC"/>
              <w:rPr>
                <w:ins w:id="1714" w:author="Huawei" w:date="2022-09-29T18:49:00Z"/>
                <w:rFonts w:cs="Arial"/>
              </w:rPr>
            </w:pPr>
            <w:ins w:id="1715"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49C014DF" w14:textId="77777777" w:rsidR="00324DA5" w:rsidRPr="00691C10" w:rsidRDefault="00324DA5" w:rsidP="00404F47">
            <w:pPr>
              <w:pStyle w:val="TAC"/>
              <w:rPr>
                <w:ins w:id="1716" w:author="Huawei" w:date="2022-09-29T18:49:00Z"/>
                <w:rFonts w:cs="Arial"/>
                <w:lang w:eastAsia="zh-CN"/>
              </w:rPr>
            </w:pPr>
            <w:ins w:id="1717"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68ED86E7" w14:textId="77777777" w:rsidR="00324DA5" w:rsidRPr="00691C10" w:rsidRDefault="00324DA5" w:rsidP="00404F47">
            <w:pPr>
              <w:pStyle w:val="TAC"/>
              <w:rPr>
                <w:ins w:id="1718" w:author="Huawei" w:date="2022-09-29T18:49:00Z"/>
                <w:rFonts w:cs="Arial"/>
              </w:rPr>
            </w:pPr>
            <w:ins w:id="1719"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EA951B9" w14:textId="77777777" w:rsidTr="00404F47">
        <w:trPr>
          <w:cantSplit/>
          <w:jc w:val="center"/>
          <w:ins w:id="1720" w:author="Huawei" w:date="2022-09-29T18:49:00Z"/>
        </w:trPr>
        <w:tc>
          <w:tcPr>
            <w:tcW w:w="0" w:type="auto"/>
            <w:vMerge/>
            <w:tcBorders>
              <w:left w:val="single" w:sz="4" w:space="0" w:color="auto"/>
              <w:right w:val="single" w:sz="4" w:space="0" w:color="auto"/>
            </w:tcBorders>
          </w:tcPr>
          <w:p w14:paraId="3FDD30E2" w14:textId="77777777" w:rsidR="00324DA5" w:rsidRPr="00691C10" w:rsidRDefault="00324DA5" w:rsidP="00404F47">
            <w:pPr>
              <w:pStyle w:val="TAC"/>
              <w:rPr>
                <w:ins w:id="1721" w:author="Huawei" w:date="2022-09-29T18:49:00Z"/>
                <w:rFonts w:cs="Arial"/>
              </w:rPr>
            </w:pPr>
          </w:p>
        </w:tc>
        <w:tc>
          <w:tcPr>
            <w:tcW w:w="0" w:type="auto"/>
            <w:vMerge/>
            <w:tcBorders>
              <w:left w:val="single" w:sz="4" w:space="0" w:color="auto"/>
              <w:bottom w:val="single" w:sz="4" w:space="0" w:color="auto"/>
              <w:right w:val="single" w:sz="4" w:space="0" w:color="auto"/>
            </w:tcBorders>
          </w:tcPr>
          <w:p w14:paraId="23A912AA" w14:textId="77777777" w:rsidR="00324DA5" w:rsidRPr="00691C10" w:rsidRDefault="00324DA5" w:rsidP="00404F47">
            <w:pPr>
              <w:pStyle w:val="TAC"/>
              <w:rPr>
                <w:ins w:id="172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3DBEF4" w14:textId="77777777" w:rsidR="00324DA5" w:rsidRPr="00691C10" w:rsidRDefault="00324DA5" w:rsidP="00404F47">
            <w:pPr>
              <w:pStyle w:val="TAC"/>
              <w:rPr>
                <w:ins w:id="1723" w:author="Huawei" w:date="2022-09-29T18:49:00Z"/>
                <w:rFonts w:cs="Arial"/>
                <w:lang w:eastAsia="zh-CN"/>
              </w:rPr>
            </w:pPr>
            <w:ins w:id="172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3D35D25" w14:textId="77777777" w:rsidR="00324DA5" w:rsidRPr="00691C10" w:rsidRDefault="00324DA5" w:rsidP="00404F47">
            <w:pPr>
              <w:pStyle w:val="TAC"/>
              <w:rPr>
                <w:ins w:id="1725" w:author="Huawei" w:date="2022-09-29T18:49:00Z"/>
                <w:rFonts w:cs="Arial"/>
              </w:rPr>
            </w:pPr>
            <w:ins w:id="1726"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1938885" w14:textId="77777777" w:rsidTr="00404F47">
        <w:trPr>
          <w:cantSplit/>
          <w:jc w:val="center"/>
          <w:ins w:id="1727" w:author="Huawei" w:date="2022-09-29T18:49:00Z"/>
        </w:trPr>
        <w:tc>
          <w:tcPr>
            <w:tcW w:w="0" w:type="auto"/>
            <w:vMerge/>
            <w:tcBorders>
              <w:left w:val="single" w:sz="4" w:space="0" w:color="auto"/>
              <w:right w:val="single" w:sz="4" w:space="0" w:color="auto"/>
            </w:tcBorders>
          </w:tcPr>
          <w:p w14:paraId="00B0F4A9" w14:textId="77777777" w:rsidR="00324DA5" w:rsidRPr="00691C10" w:rsidRDefault="00324DA5" w:rsidP="00404F47">
            <w:pPr>
              <w:pStyle w:val="TAC"/>
              <w:rPr>
                <w:ins w:id="1728" w:author="Huawei" w:date="2022-09-29T18:49:00Z"/>
                <w:rFonts w:cs="Arial"/>
              </w:rPr>
            </w:pPr>
          </w:p>
        </w:tc>
        <w:tc>
          <w:tcPr>
            <w:tcW w:w="0" w:type="auto"/>
            <w:vMerge w:val="restart"/>
            <w:tcBorders>
              <w:left w:val="single" w:sz="4" w:space="0" w:color="auto"/>
              <w:right w:val="single" w:sz="4" w:space="0" w:color="auto"/>
            </w:tcBorders>
          </w:tcPr>
          <w:p w14:paraId="1FA6B1B1" w14:textId="77777777" w:rsidR="00324DA5" w:rsidRPr="00691C10" w:rsidRDefault="00324DA5" w:rsidP="00404F47">
            <w:pPr>
              <w:pStyle w:val="TAC"/>
              <w:rPr>
                <w:ins w:id="1729" w:author="Huawei" w:date="2022-09-29T18:49:00Z"/>
                <w:rFonts w:cs="Arial"/>
              </w:rPr>
            </w:pPr>
            <w:ins w:id="1730"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8FB92EA" w14:textId="77777777" w:rsidR="00324DA5" w:rsidRPr="00691C10" w:rsidRDefault="00324DA5" w:rsidP="00404F47">
            <w:pPr>
              <w:pStyle w:val="TAC"/>
              <w:rPr>
                <w:ins w:id="1731" w:author="Huawei" w:date="2022-09-29T18:49:00Z"/>
                <w:rFonts w:cs="Arial"/>
                <w:lang w:eastAsia="zh-CN"/>
              </w:rPr>
            </w:pPr>
            <w:ins w:id="1732"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46400884" w14:textId="77777777" w:rsidR="00324DA5" w:rsidRPr="00691C10" w:rsidRDefault="00324DA5" w:rsidP="00404F47">
            <w:pPr>
              <w:pStyle w:val="TAC"/>
              <w:rPr>
                <w:ins w:id="1733" w:author="Huawei" w:date="2022-09-29T18:49:00Z"/>
                <w:rFonts w:cs="Arial"/>
              </w:rPr>
            </w:pPr>
            <w:ins w:id="1734"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0532888" w14:textId="77777777" w:rsidTr="00404F47">
        <w:trPr>
          <w:cantSplit/>
          <w:jc w:val="center"/>
          <w:ins w:id="1735" w:author="Huawei" w:date="2022-09-29T18:49:00Z"/>
        </w:trPr>
        <w:tc>
          <w:tcPr>
            <w:tcW w:w="0" w:type="auto"/>
            <w:vMerge/>
            <w:tcBorders>
              <w:left w:val="single" w:sz="4" w:space="0" w:color="auto"/>
              <w:bottom w:val="single" w:sz="4" w:space="0" w:color="auto"/>
              <w:right w:val="single" w:sz="4" w:space="0" w:color="auto"/>
            </w:tcBorders>
          </w:tcPr>
          <w:p w14:paraId="33E9249E" w14:textId="77777777" w:rsidR="00324DA5" w:rsidRPr="00691C10" w:rsidRDefault="00324DA5" w:rsidP="00404F47">
            <w:pPr>
              <w:pStyle w:val="TAC"/>
              <w:rPr>
                <w:ins w:id="1736" w:author="Huawei" w:date="2022-09-29T18:49:00Z"/>
                <w:rFonts w:cs="Arial"/>
              </w:rPr>
            </w:pPr>
          </w:p>
        </w:tc>
        <w:tc>
          <w:tcPr>
            <w:tcW w:w="0" w:type="auto"/>
            <w:vMerge/>
            <w:tcBorders>
              <w:left w:val="single" w:sz="4" w:space="0" w:color="auto"/>
              <w:bottom w:val="single" w:sz="4" w:space="0" w:color="auto"/>
              <w:right w:val="single" w:sz="4" w:space="0" w:color="auto"/>
            </w:tcBorders>
          </w:tcPr>
          <w:p w14:paraId="122E941F" w14:textId="77777777" w:rsidR="00324DA5" w:rsidRPr="00691C10" w:rsidRDefault="00324DA5" w:rsidP="00404F47">
            <w:pPr>
              <w:pStyle w:val="TAC"/>
              <w:rPr>
                <w:ins w:id="173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1FF5311F" w14:textId="77777777" w:rsidR="00324DA5" w:rsidRPr="00691C10" w:rsidRDefault="00324DA5" w:rsidP="00404F47">
            <w:pPr>
              <w:pStyle w:val="TAC"/>
              <w:rPr>
                <w:ins w:id="1738" w:author="Huawei" w:date="2022-09-29T18:49:00Z"/>
                <w:rFonts w:cs="Arial"/>
                <w:lang w:eastAsia="zh-CN"/>
              </w:rPr>
            </w:pPr>
            <w:ins w:id="173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C6A2D28" w14:textId="77777777" w:rsidR="00324DA5" w:rsidRPr="00691C10" w:rsidRDefault="00324DA5" w:rsidP="00404F47">
            <w:pPr>
              <w:pStyle w:val="TAC"/>
              <w:rPr>
                <w:ins w:id="1740" w:author="Huawei" w:date="2022-09-29T18:49:00Z"/>
                <w:rFonts w:cs="Arial"/>
              </w:rPr>
            </w:pPr>
            <w:ins w:id="174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7F7287" w14:textId="77777777" w:rsidTr="00404F47">
        <w:trPr>
          <w:cantSplit/>
          <w:jc w:val="center"/>
          <w:ins w:id="1742"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146AA73" w14:textId="77777777" w:rsidR="00324DA5" w:rsidRPr="00691C10" w:rsidRDefault="00324DA5" w:rsidP="00404F47">
            <w:pPr>
              <w:pStyle w:val="TAN"/>
              <w:rPr>
                <w:ins w:id="1743" w:author="Huawei" w:date="2022-09-29T18:49:00Z"/>
                <w:rFonts w:cs="Arial"/>
              </w:rPr>
            </w:pPr>
            <w:ins w:id="1744" w:author="Huawei" w:date="2022-09-29T18:49:00Z">
              <w:r w:rsidRPr="00691C10">
                <w:rPr>
                  <w:rFonts w:cs="Arial"/>
                </w:rPr>
                <w:t>Note1:</w:t>
              </w:r>
              <w:r w:rsidRPr="00691C10">
                <w:rPr>
                  <w:rFonts w:cs="Arial"/>
                </w:rPr>
                <w:tab/>
                <w:t>Number of DRX cycle depends upon the DRX cycle in use</w:t>
              </w:r>
            </w:ins>
          </w:p>
          <w:p w14:paraId="0F05A45E" w14:textId="77777777" w:rsidR="00324DA5" w:rsidRPr="00691C10" w:rsidRDefault="00324DA5" w:rsidP="00404F47">
            <w:pPr>
              <w:pStyle w:val="TAN"/>
              <w:rPr>
                <w:ins w:id="1745" w:author="Huawei" w:date="2022-09-29T18:49:00Z"/>
                <w:rFonts w:cs="Arial"/>
              </w:rPr>
            </w:pPr>
            <w:ins w:id="1746" w:author="Huawei" w:date="2022-09-29T18:49:00Z">
              <w:r w:rsidRPr="00691C10">
                <w:rPr>
                  <w:rFonts w:cs="Arial"/>
                </w:rPr>
                <w:t>Note2:</w:t>
              </w:r>
              <w:r w:rsidRPr="00691C10">
                <w:rPr>
                  <w:rFonts w:cs="Arial"/>
                </w:rPr>
                <w:tab/>
                <w:t>Time depends upon the DRX cycle in use</w:t>
              </w:r>
            </w:ins>
          </w:p>
        </w:tc>
      </w:tr>
    </w:tbl>
    <w:p w14:paraId="42599C37" w14:textId="77777777" w:rsidR="00324DA5" w:rsidRPr="00691C10" w:rsidRDefault="00324DA5" w:rsidP="00324DA5">
      <w:pPr>
        <w:rPr>
          <w:ins w:id="1747" w:author="Huawei" w:date="2022-09-29T18:49:00Z"/>
          <w:lang w:val="en-US"/>
        </w:rPr>
      </w:pPr>
    </w:p>
    <w:p w14:paraId="02CAD32F" w14:textId="77777777" w:rsidR="00324DA5" w:rsidRPr="00691C10" w:rsidRDefault="00324DA5" w:rsidP="00324DA5">
      <w:pPr>
        <w:pStyle w:val="TH"/>
        <w:rPr>
          <w:ins w:id="1748" w:author="Huawei" w:date="2022-09-29T18:49:00Z"/>
          <w:snapToGrid w:val="0"/>
        </w:rPr>
      </w:pPr>
      <w:ins w:id="1749" w:author="Huawei" w:date="2022-09-29T18:49:00Z">
        <w:r w:rsidRPr="00691C10">
          <w:rPr>
            <w:snapToGrid w:val="0"/>
          </w:rPr>
          <w:t xml:space="preserve">Table </w:t>
        </w:r>
        <w:r>
          <w:rPr>
            <w:snapToGrid w:val="0"/>
          </w:rPr>
          <w:t>8.13A.</w:t>
        </w:r>
        <w:r w:rsidRPr="00691C10">
          <w:rPr>
            <w:snapToGrid w:val="0"/>
          </w:rPr>
          <w:t>3.1.1.2-</w:t>
        </w:r>
        <w:r w:rsidRPr="00691C10">
          <w:rPr>
            <w:rFonts w:hint="eastAsia"/>
            <w:snapToGrid w:val="0"/>
            <w:lang w:eastAsia="zh-CN"/>
          </w:rPr>
          <w:t>1</w:t>
        </w:r>
        <w:r w:rsidRPr="00691C10">
          <w:rPr>
            <w:snapToGrid w:val="0"/>
            <w:lang w:eastAsia="zh-CN"/>
          </w:rPr>
          <w:t>A</w:t>
        </w:r>
        <w:r w:rsidRPr="00691C10">
          <w:rPr>
            <w:snapToGrid w:val="0"/>
          </w:rPr>
          <w:t>: Void</w:t>
        </w:r>
      </w:ins>
    </w:p>
    <w:p w14:paraId="3A146673" w14:textId="77777777" w:rsidR="00324DA5" w:rsidRPr="00691C10" w:rsidRDefault="00324DA5" w:rsidP="00324DA5">
      <w:pPr>
        <w:rPr>
          <w:ins w:id="1750" w:author="Huawei" w:date="2022-09-29T18:49:00Z"/>
          <w:lang w:val="en-US"/>
        </w:rPr>
      </w:pPr>
    </w:p>
    <w:p w14:paraId="3BAB2258" w14:textId="77777777" w:rsidR="00324DA5" w:rsidRPr="00691C10" w:rsidRDefault="00324DA5" w:rsidP="00324DA5">
      <w:pPr>
        <w:pStyle w:val="TH"/>
        <w:rPr>
          <w:ins w:id="1751" w:author="Huawei" w:date="2022-09-29T18:49:00Z"/>
        </w:rPr>
      </w:pPr>
      <w:ins w:id="1752" w:author="Huawei" w:date="2022-09-29T18:49:00Z">
        <w:r w:rsidRPr="00691C10">
          <w:rPr>
            <w:snapToGrid w:val="0"/>
          </w:rPr>
          <w:t xml:space="preserve">Table </w:t>
        </w:r>
        <w:r>
          <w:rPr>
            <w:snapToGrid w:val="0"/>
          </w:rPr>
          <w:t>8.13A.</w:t>
        </w:r>
        <w:r w:rsidRPr="00691C10">
          <w:rPr>
            <w:snapToGrid w:val="0"/>
          </w:rPr>
          <w:t xml:space="preserve">3.1.1.2-1B: </w:t>
        </w:r>
        <w:r w:rsidRPr="00691C10">
          <w:t xml:space="preserve">Requirement to identify a newly detectable 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7DF206AB" w14:textId="77777777" w:rsidTr="00404F47">
        <w:trPr>
          <w:cantSplit/>
          <w:jc w:val="center"/>
          <w:ins w:id="175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516F46" w14:textId="77777777" w:rsidR="00324DA5" w:rsidRPr="00691C10" w:rsidRDefault="00324DA5" w:rsidP="00404F47">
            <w:pPr>
              <w:pStyle w:val="TAH"/>
              <w:rPr>
                <w:ins w:id="1754" w:author="Huawei" w:date="2022-09-29T18:49:00Z"/>
                <w:rFonts w:cs="Arial"/>
              </w:rPr>
            </w:pPr>
            <w:proofErr w:type="spellStart"/>
            <w:ins w:id="1755"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2269A15" w14:textId="77777777" w:rsidR="00324DA5" w:rsidRPr="00691C10" w:rsidRDefault="00324DA5" w:rsidP="00404F47">
            <w:pPr>
              <w:pStyle w:val="TAH"/>
              <w:rPr>
                <w:ins w:id="1756" w:author="Huawei" w:date="2022-09-29T18:49:00Z"/>
                <w:rFonts w:cs="Arial"/>
              </w:rPr>
            </w:pPr>
            <w:proofErr w:type="spellStart"/>
            <w:ins w:id="1757"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1BD43C33" w14:textId="77777777" w:rsidTr="00404F47">
        <w:trPr>
          <w:cantSplit/>
          <w:jc w:val="center"/>
          <w:ins w:id="175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8F6D5AB" w14:textId="77777777" w:rsidR="00324DA5" w:rsidRPr="00691C10" w:rsidRDefault="00324DA5" w:rsidP="00404F47">
            <w:pPr>
              <w:pStyle w:val="TAC"/>
              <w:rPr>
                <w:ins w:id="1759" w:author="Huawei" w:date="2022-09-29T18:49:00Z"/>
                <w:rFonts w:cs="Arial"/>
                <w:snapToGrid w:val="0"/>
              </w:rPr>
            </w:pPr>
            <w:ins w:id="1760"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406FCB3A" w14:textId="77777777" w:rsidR="00324DA5" w:rsidRPr="00691C10" w:rsidRDefault="00324DA5" w:rsidP="00404F47">
            <w:pPr>
              <w:pStyle w:val="TAC"/>
              <w:rPr>
                <w:ins w:id="1761" w:author="Huawei" w:date="2022-09-29T18:49:00Z"/>
                <w:rFonts w:cs="Arial"/>
                <w:snapToGrid w:val="0"/>
              </w:rPr>
            </w:pPr>
            <w:ins w:id="1762"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794E7D3" w14:textId="77777777" w:rsidTr="00404F47">
        <w:trPr>
          <w:cantSplit/>
          <w:jc w:val="center"/>
          <w:ins w:id="176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81638FC" w14:textId="77777777" w:rsidR="00324DA5" w:rsidRPr="00691C10" w:rsidRDefault="00324DA5" w:rsidP="00404F47">
            <w:pPr>
              <w:pStyle w:val="TAN"/>
              <w:rPr>
                <w:ins w:id="1764" w:author="Huawei" w:date="2022-09-29T18:49:00Z"/>
                <w:rFonts w:cs="Arial"/>
              </w:rPr>
            </w:pPr>
            <w:ins w:id="1765"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368E600C" w14:textId="77777777" w:rsidR="00324DA5" w:rsidRPr="00691C10" w:rsidRDefault="00324DA5" w:rsidP="00324DA5">
      <w:pPr>
        <w:rPr>
          <w:ins w:id="1766" w:author="Huawei" w:date="2022-09-29T18:49:00Z"/>
        </w:rPr>
      </w:pPr>
    </w:p>
    <w:p w14:paraId="0F077066" w14:textId="77777777" w:rsidR="00324DA5" w:rsidRPr="00691C10" w:rsidRDefault="00324DA5" w:rsidP="00324DA5">
      <w:pPr>
        <w:rPr>
          <w:ins w:id="1767" w:author="Huawei" w:date="2022-09-29T18:49:00Z"/>
          <w:rFonts w:cs="v4.2.0"/>
        </w:rPr>
      </w:pPr>
      <w:ins w:id="1768" w:author="Huawei" w:date="2022-09-29T18:49:00Z">
        <w:r w:rsidRPr="00691C10">
          <w:t>A cell shall be considered detectable</w:t>
        </w:r>
        <w:r w:rsidRPr="00691C10">
          <w:rPr>
            <w:rFonts w:cs="v4.2.0"/>
          </w:rPr>
          <w:t xml:space="preserve"> when</w:t>
        </w:r>
      </w:ins>
    </w:p>
    <w:p w14:paraId="2B6FA9D6" w14:textId="77777777" w:rsidR="00324DA5" w:rsidRPr="00691C10" w:rsidRDefault="00324DA5" w:rsidP="00324DA5">
      <w:pPr>
        <w:pStyle w:val="B10"/>
        <w:rPr>
          <w:ins w:id="1769" w:author="Huawei" w:date="2022-09-29T18:49:00Z"/>
        </w:rPr>
      </w:pPr>
      <w:ins w:id="1770" w:author="Huawei" w:date="2022-09-29T18:49:00Z">
        <w:r w:rsidRPr="00691C10">
          <w:t>-</w:t>
        </w:r>
        <w:r w:rsidRPr="00691C10">
          <w:tab/>
          <w:t>RSRP related side conditions given in Sections 9.1.21.3 and 9.1.21.4 are fulfilled for a corresponding Band,</w:t>
        </w:r>
      </w:ins>
    </w:p>
    <w:p w14:paraId="75D333BB" w14:textId="77777777" w:rsidR="00324DA5" w:rsidRPr="00691C10" w:rsidRDefault="00324DA5" w:rsidP="00324DA5">
      <w:pPr>
        <w:pStyle w:val="B10"/>
        <w:rPr>
          <w:ins w:id="1771" w:author="Huawei" w:date="2022-09-29T18:49:00Z"/>
        </w:rPr>
      </w:pPr>
      <w:ins w:id="1772"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2748797" w14:textId="77777777" w:rsidR="00324DA5" w:rsidRPr="00691C10" w:rsidRDefault="00324DA5" w:rsidP="00324DA5">
      <w:pPr>
        <w:pStyle w:val="B10"/>
        <w:rPr>
          <w:ins w:id="1773" w:author="Huawei" w:date="2022-09-29T18:49:00Z"/>
          <w:lang w:eastAsia="zh-CN"/>
        </w:rPr>
      </w:pPr>
      <w:ins w:id="177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ins>
    </w:p>
    <w:p w14:paraId="0B829309" w14:textId="77777777" w:rsidR="00324DA5" w:rsidRPr="00691C10" w:rsidRDefault="00324DA5" w:rsidP="00324DA5">
      <w:pPr>
        <w:rPr>
          <w:ins w:id="1775" w:author="Huawei" w:date="2022-09-29T18:49:00Z"/>
        </w:rPr>
      </w:pPr>
      <w:ins w:id="1776"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3.1.1.2-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 xml:space="preserve">3.1.1.2-4.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2B4F7851" w14:textId="77777777" w:rsidR="00324DA5" w:rsidRPr="00691C10" w:rsidRDefault="00324DA5" w:rsidP="00324DA5">
      <w:pPr>
        <w:pStyle w:val="TH"/>
        <w:rPr>
          <w:ins w:id="1777" w:author="Huawei" w:date="2022-09-29T18:49:00Z"/>
        </w:rPr>
      </w:pPr>
      <w:ins w:id="1778" w:author="Huawei" w:date="2022-09-29T18:49:00Z">
        <w:r w:rsidRPr="00691C10">
          <w:rPr>
            <w:snapToGrid w:val="0"/>
          </w:rPr>
          <w:t xml:space="preserve">Table </w:t>
        </w:r>
        <w:r>
          <w:rPr>
            <w:snapToGrid w:val="0"/>
          </w:rPr>
          <w:t>8.13A.</w:t>
        </w:r>
        <w:r w:rsidRPr="00691C10">
          <w:rPr>
            <w:snapToGrid w:val="0"/>
          </w:rPr>
          <w:t xml:space="preserve">3.1.1.2-2: </w:t>
        </w:r>
        <w:r w:rsidRPr="00691C10">
          <w:t xml:space="preserve">Requirement to measure 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324DA5" w:rsidRPr="00691C10" w14:paraId="3A1A521F" w14:textId="77777777" w:rsidTr="00404F47">
        <w:trPr>
          <w:cantSplit/>
          <w:jc w:val="center"/>
          <w:ins w:id="1779" w:author="Huawei" w:date="2022-09-29T18:49:00Z"/>
        </w:trPr>
        <w:tc>
          <w:tcPr>
            <w:tcW w:w="0" w:type="auto"/>
            <w:tcBorders>
              <w:top w:val="single" w:sz="4" w:space="0" w:color="auto"/>
              <w:left w:val="single" w:sz="4" w:space="0" w:color="auto"/>
              <w:bottom w:val="single" w:sz="4" w:space="0" w:color="auto"/>
              <w:right w:val="single" w:sz="4" w:space="0" w:color="auto"/>
            </w:tcBorders>
          </w:tcPr>
          <w:p w14:paraId="22C7902C" w14:textId="77777777" w:rsidR="00324DA5" w:rsidRPr="00691C10" w:rsidRDefault="00324DA5" w:rsidP="00404F47">
            <w:pPr>
              <w:pStyle w:val="TAH"/>
              <w:rPr>
                <w:ins w:id="1780" w:author="Huawei" w:date="2022-09-29T18:49:00Z"/>
                <w:rFonts w:cs="Arial"/>
                <w:lang w:eastAsia="zh-CN"/>
              </w:rPr>
            </w:pPr>
            <w:ins w:id="1781" w:author="Huawei" w:date="2022-09-29T18:49:00Z">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5CF2AC2B" w14:textId="77777777" w:rsidR="00324DA5" w:rsidRPr="00691C10" w:rsidRDefault="00324DA5" w:rsidP="00404F47">
            <w:pPr>
              <w:pStyle w:val="TAH"/>
              <w:rPr>
                <w:ins w:id="1782" w:author="Huawei" w:date="2022-09-29T18:49:00Z"/>
                <w:rFonts w:cs="Arial"/>
                <w:lang w:eastAsia="zh-CN"/>
              </w:rPr>
            </w:pPr>
            <w:ins w:id="178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4C3D2B3" w14:textId="77777777" w:rsidR="00324DA5" w:rsidRPr="00691C10" w:rsidRDefault="00324DA5" w:rsidP="00404F47">
            <w:pPr>
              <w:pStyle w:val="TAH"/>
              <w:rPr>
                <w:ins w:id="1784" w:author="Huawei" w:date="2022-09-29T18:49:00Z"/>
                <w:rFonts w:cs="Arial"/>
              </w:rPr>
            </w:pPr>
            <w:ins w:id="178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776F824" w14:textId="77777777" w:rsidR="00324DA5" w:rsidRPr="00691C10" w:rsidRDefault="00324DA5" w:rsidP="00404F47">
            <w:pPr>
              <w:pStyle w:val="TAH"/>
              <w:rPr>
                <w:ins w:id="1786" w:author="Huawei" w:date="2022-09-29T18:49:00Z"/>
                <w:rFonts w:cs="Arial"/>
              </w:rPr>
            </w:pPr>
            <w:proofErr w:type="spellStart"/>
            <w:ins w:id="1787"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ins>
          </w:p>
        </w:tc>
      </w:tr>
      <w:tr w:rsidR="00324DA5" w:rsidRPr="00691C10" w14:paraId="65EB6B4F" w14:textId="77777777" w:rsidTr="00404F47">
        <w:trPr>
          <w:cantSplit/>
          <w:jc w:val="center"/>
          <w:ins w:id="1788" w:author="Huawei" w:date="2022-09-29T18:49:00Z"/>
        </w:trPr>
        <w:tc>
          <w:tcPr>
            <w:tcW w:w="0" w:type="auto"/>
            <w:vMerge w:val="restart"/>
            <w:tcBorders>
              <w:top w:val="single" w:sz="4" w:space="0" w:color="auto"/>
              <w:left w:val="single" w:sz="4" w:space="0" w:color="auto"/>
              <w:right w:val="single" w:sz="4" w:space="0" w:color="auto"/>
            </w:tcBorders>
          </w:tcPr>
          <w:p w14:paraId="1ECD4F52" w14:textId="77777777" w:rsidR="00324DA5" w:rsidRPr="00691C10" w:rsidRDefault="00324DA5" w:rsidP="00404F47">
            <w:pPr>
              <w:pStyle w:val="TAC"/>
              <w:rPr>
                <w:ins w:id="1789" w:author="Huawei" w:date="2022-09-29T18:49:00Z"/>
                <w:rFonts w:eastAsia="MS Mincho" w:cs="Arial"/>
              </w:rPr>
            </w:pPr>
          </w:p>
          <w:p w14:paraId="4568D162" w14:textId="77777777" w:rsidR="00324DA5" w:rsidRPr="00691C10" w:rsidRDefault="00324DA5" w:rsidP="00404F47">
            <w:pPr>
              <w:pStyle w:val="TAC"/>
              <w:rPr>
                <w:ins w:id="1790" w:author="Huawei" w:date="2022-09-29T18:49:00Z"/>
                <w:rFonts w:cs="Arial"/>
                <w:lang w:eastAsia="zh-CN"/>
              </w:rPr>
            </w:pPr>
            <w:ins w:id="1791"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61357936" w14:textId="77777777" w:rsidR="00324DA5" w:rsidRPr="00691C10" w:rsidRDefault="00324DA5" w:rsidP="00404F47">
            <w:pPr>
              <w:pStyle w:val="TAC"/>
              <w:rPr>
                <w:ins w:id="1792" w:author="Huawei" w:date="2022-09-29T18:49:00Z"/>
                <w:rFonts w:cs="Arial"/>
                <w:lang w:eastAsia="zh-CN"/>
              </w:rPr>
            </w:pPr>
            <w:ins w:id="1793"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B77F9F0" w14:textId="77777777" w:rsidR="00324DA5" w:rsidRPr="00691C10" w:rsidRDefault="00324DA5" w:rsidP="00404F47">
            <w:pPr>
              <w:pStyle w:val="TAC"/>
              <w:rPr>
                <w:ins w:id="1794" w:author="Huawei" w:date="2022-09-29T18:49:00Z"/>
                <w:rFonts w:cs="Arial"/>
                <w:lang w:eastAsia="zh-CN"/>
              </w:rPr>
            </w:pPr>
            <w:ins w:id="1795"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24BC468E" w14:textId="77777777" w:rsidR="00324DA5" w:rsidRPr="00691C10" w:rsidRDefault="00324DA5" w:rsidP="00404F47">
            <w:pPr>
              <w:pStyle w:val="TAC"/>
              <w:rPr>
                <w:ins w:id="1796" w:author="Huawei" w:date="2022-09-29T18:49:00Z"/>
                <w:rFonts w:cs="Arial"/>
              </w:rPr>
            </w:pPr>
            <w:ins w:id="1797" w:author="Huawei" w:date="2022-09-29T18:49:00Z">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E4FD017" w14:textId="77777777" w:rsidTr="00404F47">
        <w:trPr>
          <w:cantSplit/>
          <w:jc w:val="center"/>
          <w:ins w:id="1798" w:author="Huawei" w:date="2022-09-29T18:49:00Z"/>
        </w:trPr>
        <w:tc>
          <w:tcPr>
            <w:tcW w:w="0" w:type="auto"/>
            <w:vMerge/>
            <w:tcBorders>
              <w:left w:val="single" w:sz="4" w:space="0" w:color="auto"/>
              <w:right w:val="single" w:sz="4" w:space="0" w:color="auto"/>
            </w:tcBorders>
          </w:tcPr>
          <w:p w14:paraId="1380989C" w14:textId="77777777" w:rsidR="00324DA5" w:rsidRPr="00691C10" w:rsidRDefault="00324DA5" w:rsidP="00404F47">
            <w:pPr>
              <w:pStyle w:val="TAC"/>
              <w:rPr>
                <w:ins w:id="1799" w:author="Huawei" w:date="2022-09-29T18:49:00Z"/>
                <w:rFonts w:cs="Arial"/>
              </w:rPr>
            </w:pPr>
          </w:p>
        </w:tc>
        <w:tc>
          <w:tcPr>
            <w:tcW w:w="0" w:type="auto"/>
            <w:vMerge/>
            <w:tcBorders>
              <w:left w:val="single" w:sz="4" w:space="0" w:color="auto"/>
              <w:bottom w:val="single" w:sz="4" w:space="0" w:color="auto"/>
              <w:right w:val="single" w:sz="4" w:space="0" w:color="auto"/>
            </w:tcBorders>
          </w:tcPr>
          <w:p w14:paraId="476B4328" w14:textId="77777777" w:rsidR="00324DA5" w:rsidRPr="00691C10" w:rsidRDefault="00324DA5" w:rsidP="00404F47">
            <w:pPr>
              <w:pStyle w:val="TAC"/>
              <w:rPr>
                <w:ins w:id="180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C2EFE" w14:textId="77777777" w:rsidR="00324DA5" w:rsidRPr="00691C10" w:rsidRDefault="00324DA5" w:rsidP="00404F47">
            <w:pPr>
              <w:pStyle w:val="TAC"/>
              <w:rPr>
                <w:ins w:id="1801" w:author="Huawei" w:date="2022-09-29T18:49:00Z"/>
                <w:rFonts w:cs="Arial"/>
                <w:snapToGrid w:val="0"/>
              </w:rPr>
            </w:pPr>
            <w:ins w:id="1802"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DA3C1D4" w14:textId="77777777" w:rsidR="00324DA5" w:rsidRPr="00691C10" w:rsidRDefault="00324DA5" w:rsidP="00404F47">
            <w:pPr>
              <w:pStyle w:val="TAC"/>
              <w:rPr>
                <w:ins w:id="1803" w:author="Huawei" w:date="2022-09-29T18:49:00Z"/>
                <w:rFonts w:cs="Arial"/>
                <w:snapToGrid w:val="0"/>
              </w:rPr>
            </w:pPr>
            <w:ins w:id="1804"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7771ADC" w14:textId="77777777" w:rsidTr="00404F47">
        <w:trPr>
          <w:cantSplit/>
          <w:jc w:val="center"/>
          <w:ins w:id="1805" w:author="Huawei" w:date="2022-09-29T18:49:00Z"/>
        </w:trPr>
        <w:tc>
          <w:tcPr>
            <w:tcW w:w="0" w:type="auto"/>
            <w:vMerge/>
            <w:tcBorders>
              <w:left w:val="single" w:sz="4" w:space="0" w:color="auto"/>
              <w:right w:val="single" w:sz="4" w:space="0" w:color="auto"/>
            </w:tcBorders>
          </w:tcPr>
          <w:p w14:paraId="26EEAF64" w14:textId="77777777" w:rsidR="00324DA5" w:rsidRPr="00691C10" w:rsidRDefault="00324DA5" w:rsidP="00404F47">
            <w:pPr>
              <w:pStyle w:val="TAC"/>
              <w:rPr>
                <w:ins w:id="1806"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DCB492D" w14:textId="77777777" w:rsidR="00324DA5" w:rsidRPr="00691C10" w:rsidRDefault="00324DA5" w:rsidP="00404F47">
            <w:pPr>
              <w:pStyle w:val="TAC"/>
              <w:rPr>
                <w:ins w:id="1807" w:author="Huawei" w:date="2022-09-29T18:49:00Z"/>
                <w:rFonts w:cs="Arial"/>
                <w:lang w:eastAsia="zh-CN"/>
              </w:rPr>
            </w:pPr>
            <w:ins w:id="1808"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AC2FF83" w14:textId="77777777" w:rsidR="00324DA5" w:rsidRPr="00691C10" w:rsidRDefault="00324DA5" w:rsidP="00404F47">
            <w:pPr>
              <w:pStyle w:val="TAC"/>
              <w:rPr>
                <w:ins w:id="1809" w:author="Huawei" w:date="2022-09-29T18:49:00Z"/>
                <w:rFonts w:cs="Arial"/>
                <w:lang w:eastAsia="zh-CN"/>
              </w:rPr>
            </w:pPr>
            <w:ins w:id="1810"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5D13F52" w14:textId="77777777" w:rsidR="00324DA5" w:rsidRPr="00691C10" w:rsidRDefault="00324DA5" w:rsidP="00404F47">
            <w:pPr>
              <w:pStyle w:val="TAC"/>
              <w:rPr>
                <w:ins w:id="1811" w:author="Huawei" w:date="2022-09-29T18:49:00Z"/>
                <w:rFonts w:cs="Arial"/>
              </w:rPr>
            </w:pPr>
            <w:ins w:id="1812"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DB3E4CA" w14:textId="77777777" w:rsidTr="00404F47">
        <w:trPr>
          <w:cantSplit/>
          <w:jc w:val="center"/>
          <w:ins w:id="1813" w:author="Huawei" w:date="2022-09-29T18:49:00Z"/>
        </w:trPr>
        <w:tc>
          <w:tcPr>
            <w:tcW w:w="0" w:type="auto"/>
            <w:vMerge/>
            <w:tcBorders>
              <w:left w:val="single" w:sz="4" w:space="0" w:color="auto"/>
              <w:right w:val="single" w:sz="4" w:space="0" w:color="auto"/>
            </w:tcBorders>
          </w:tcPr>
          <w:p w14:paraId="0F4E3D3F" w14:textId="77777777" w:rsidR="00324DA5" w:rsidRPr="00691C10" w:rsidRDefault="00324DA5" w:rsidP="00404F47">
            <w:pPr>
              <w:pStyle w:val="TAC"/>
              <w:rPr>
                <w:ins w:id="1814" w:author="Huawei" w:date="2022-09-29T18:49:00Z"/>
                <w:rFonts w:cs="Arial"/>
              </w:rPr>
            </w:pPr>
          </w:p>
        </w:tc>
        <w:tc>
          <w:tcPr>
            <w:tcW w:w="0" w:type="auto"/>
            <w:vMerge/>
            <w:tcBorders>
              <w:left w:val="single" w:sz="4" w:space="0" w:color="auto"/>
              <w:bottom w:val="single" w:sz="4" w:space="0" w:color="auto"/>
              <w:right w:val="single" w:sz="4" w:space="0" w:color="auto"/>
            </w:tcBorders>
          </w:tcPr>
          <w:p w14:paraId="47904CC3" w14:textId="77777777" w:rsidR="00324DA5" w:rsidRPr="00691C10" w:rsidRDefault="00324DA5" w:rsidP="00404F47">
            <w:pPr>
              <w:pStyle w:val="TAC"/>
              <w:rPr>
                <w:ins w:id="181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DDBB7F" w14:textId="77777777" w:rsidR="00324DA5" w:rsidRPr="00691C10" w:rsidRDefault="00324DA5" w:rsidP="00404F47">
            <w:pPr>
              <w:pStyle w:val="TAC"/>
              <w:rPr>
                <w:ins w:id="1816" w:author="Huawei" w:date="2022-09-29T18:49:00Z"/>
                <w:rFonts w:cs="Arial"/>
                <w:snapToGrid w:val="0"/>
              </w:rPr>
            </w:pPr>
            <w:ins w:id="1817"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266EA4C5" w14:textId="77777777" w:rsidR="00324DA5" w:rsidRPr="00691C10" w:rsidRDefault="00324DA5" w:rsidP="00404F47">
            <w:pPr>
              <w:pStyle w:val="TAC"/>
              <w:rPr>
                <w:ins w:id="1818" w:author="Huawei" w:date="2022-09-29T18:49:00Z"/>
                <w:rFonts w:cs="Arial"/>
                <w:snapToGrid w:val="0"/>
              </w:rPr>
            </w:pPr>
            <w:ins w:id="1819"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8126FA1" w14:textId="77777777" w:rsidTr="00404F47">
        <w:trPr>
          <w:cantSplit/>
          <w:jc w:val="center"/>
          <w:ins w:id="1820" w:author="Huawei" w:date="2022-09-29T18:49:00Z"/>
        </w:trPr>
        <w:tc>
          <w:tcPr>
            <w:tcW w:w="0" w:type="auto"/>
            <w:tcBorders>
              <w:left w:val="single" w:sz="4" w:space="0" w:color="auto"/>
              <w:right w:val="single" w:sz="4" w:space="0" w:color="auto"/>
            </w:tcBorders>
          </w:tcPr>
          <w:p w14:paraId="795D27AB" w14:textId="77777777" w:rsidR="00324DA5" w:rsidRPr="00691C10" w:rsidRDefault="00324DA5" w:rsidP="00404F47">
            <w:pPr>
              <w:pStyle w:val="TAC"/>
              <w:rPr>
                <w:ins w:id="1821" w:author="Huawei" w:date="2022-09-29T18:49:00Z"/>
                <w:rFonts w:cs="Arial"/>
              </w:rPr>
            </w:pPr>
            <w:ins w:id="1822"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05C7C8EE" w14:textId="77777777" w:rsidR="00324DA5" w:rsidRPr="00691C10" w:rsidRDefault="00324DA5" w:rsidP="00404F47">
            <w:pPr>
              <w:pStyle w:val="TAC"/>
              <w:rPr>
                <w:ins w:id="1823" w:author="Huawei" w:date="2022-09-29T18:49:00Z"/>
                <w:rFonts w:cs="Arial"/>
              </w:rPr>
            </w:pPr>
            <w:ins w:id="1824"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5C740509" w14:textId="77777777" w:rsidR="00324DA5" w:rsidRPr="00691C10" w:rsidRDefault="00324DA5" w:rsidP="00404F47">
            <w:pPr>
              <w:pStyle w:val="TAC"/>
              <w:rPr>
                <w:ins w:id="1825" w:author="Huawei" w:date="2022-09-29T18:49:00Z"/>
                <w:rFonts w:cs="Arial"/>
                <w:lang w:eastAsia="zh-CN"/>
              </w:rPr>
            </w:pPr>
            <w:ins w:id="1826" w:author="Huawei" w:date="2022-09-29T18:49:00Z">
              <w:r w:rsidRPr="00691C10">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9F21B69" w14:textId="77777777" w:rsidR="00324DA5" w:rsidRPr="00691C10" w:rsidRDefault="00324DA5" w:rsidP="00404F47">
            <w:pPr>
              <w:pStyle w:val="TAC"/>
              <w:rPr>
                <w:ins w:id="1827" w:author="Huawei" w:date="2022-09-29T18:49:00Z"/>
                <w:rFonts w:cs="Arial"/>
              </w:rPr>
            </w:pPr>
            <w:ins w:id="1828" w:author="Huawei" w:date="2022-09-29T18:49:00Z">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3D769151" w14:textId="77777777" w:rsidTr="00404F47">
        <w:trPr>
          <w:cantSplit/>
          <w:jc w:val="center"/>
          <w:ins w:id="182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465116DB" w14:textId="77777777" w:rsidR="00324DA5" w:rsidRPr="00691C10" w:rsidRDefault="00324DA5" w:rsidP="00404F47">
            <w:pPr>
              <w:pStyle w:val="TAN"/>
              <w:rPr>
                <w:ins w:id="1830" w:author="Huawei" w:date="2022-09-29T18:49:00Z"/>
                <w:rFonts w:cs="Arial"/>
              </w:rPr>
            </w:pPr>
            <w:ins w:id="1831" w:author="Huawei" w:date="2022-09-29T18:49:00Z">
              <w:r w:rsidRPr="00691C10">
                <w:rPr>
                  <w:rFonts w:cs="Arial"/>
                </w:rPr>
                <w:t>Note1:</w:t>
              </w:r>
              <w:r w:rsidRPr="00691C10">
                <w:rPr>
                  <w:rFonts w:cs="Arial"/>
                </w:rPr>
                <w:tab/>
                <w:t>Number of DRX cycle depends upon the DRX cycle in use</w:t>
              </w:r>
            </w:ins>
          </w:p>
          <w:p w14:paraId="2FE69F35" w14:textId="77777777" w:rsidR="00324DA5" w:rsidRPr="00691C10" w:rsidRDefault="00324DA5" w:rsidP="00404F47">
            <w:pPr>
              <w:pStyle w:val="TAN"/>
              <w:rPr>
                <w:ins w:id="1832" w:author="Huawei" w:date="2022-09-29T18:49:00Z"/>
                <w:rFonts w:cs="Arial"/>
              </w:rPr>
            </w:pPr>
            <w:ins w:id="1833" w:author="Huawei" w:date="2022-09-29T18:49:00Z">
              <w:r w:rsidRPr="00691C10">
                <w:rPr>
                  <w:rFonts w:cs="Arial"/>
                </w:rPr>
                <w:t>Note2:</w:t>
              </w:r>
              <w:r w:rsidRPr="00691C10">
                <w:rPr>
                  <w:rFonts w:cs="Arial"/>
                </w:rPr>
                <w:tab/>
                <w:t>Time depends upon the DRX cycle in use</w:t>
              </w:r>
            </w:ins>
          </w:p>
        </w:tc>
      </w:tr>
    </w:tbl>
    <w:p w14:paraId="08B19AD5" w14:textId="77777777" w:rsidR="00324DA5" w:rsidRPr="00691C10" w:rsidRDefault="00324DA5" w:rsidP="00324DA5">
      <w:pPr>
        <w:rPr>
          <w:ins w:id="1834" w:author="Huawei" w:date="2022-09-29T18:49:00Z"/>
          <w:lang w:val="en-US"/>
        </w:rPr>
      </w:pPr>
    </w:p>
    <w:p w14:paraId="208D9F05" w14:textId="77777777" w:rsidR="00324DA5" w:rsidRPr="00691C10" w:rsidRDefault="00324DA5" w:rsidP="00324DA5">
      <w:pPr>
        <w:pStyle w:val="TH"/>
        <w:rPr>
          <w:ins w:id="1835" w:author="Huawei" w:date="2022-09-29T18:49:00Z"/>
          <w:snapToGrid w:val="0"/>
        </w:rPr>
      </w:pPr>
      <w:ins w:id="1836" w:author="Huawei" w:date="2022-09-29T18:49:00Z">
        <w:r w:rsidRPr="00691C10">
          <w:rPr>
            <w:snapToGrid w:val="0"/>
          </w:rPr>
          <w:t xml:space="preserve">Table </w:t>
        </w:r>
        <w:r>
          <w:rPr>
            <w:snapToGrid w:val="0"/>
          </w:rPr>
          <w:t>8.13A.</w:t>
        </w:r>
        <w:r w:rsidRPr="00691C10">
          <w:rPr>
            <w:snapToGrid w:val="0"/>
          </w:rPr>
          <w:t>3.1.1.2-</w:t>
        </w:r>
        <w:r w:rsidRPr="00691C10">
          <w:rPr>
            <w:snapToGrid w:val="0"/>
            <w:lang w:eastAsia="zh-CN"/>
          </w:rPr>
          <w:t>3</w:t>
        </w:r>
        <w:r w:rsidRPr="00691C10">
          <w:rPr>
            <w:snapToGrid w:val="0"/>
          </w:rPr>
          <w:t>: Void</w:t>
        </w:r>
      </w:ins>
    </w:p>
    <w:p w14:paraId="741A3AC9" w14:textId="77777777" w:rsidR="00324DA5" w:rsidRPr="00691C10" w:rsidRDefault="00324DA5" w:rsidP="00324DA5">
      <w:pPr>
        <w:rPr>
          <w:ins w:id="1837" w:author="Huawei" w:date="2022-09-29T18:49:00Z"/>
          <w:lang w:val="en-US"/>
        </w:rPr>
      </w:pPr>
    </w:p>
    <w:p w14:paraId="2D4E2529" w14:textId="77777777" w:rsidR="00324DA5" w:rsidRPr="00691C10" w:rsidRDefault="00324DA5" w:rsidP="00324DA5">
      <w:pPr>
        <w:pStyle w:val="TH"/>
        <w:rPr>
          <w:ins w:id="1838" w:author="Huawei" w:date="2022-09-29T18:49:00Z"/>
        </w:rPr>
      </w:pPr>
      <w:ins w:id="1839" w:author="Huawei" w:date="2022-09-29T18:49:00Z">
        <w:r w:rsidRPr="00691C10">
          <w:rPr>
            <w:snapToGrid w:val="0"/>
          </w:rPr>
          <w:lastRenderedPageBreak/>
          <w:t xml:space="preserve">Table </w:t>
        </w:r>
        <w:r>
          <w:rPr>
            <w:snapToGrid w:val="0"/>
          </w:rPr>
          <w:t>8.13A.</w:t>
        </w:r>
        <w:r w:rsidRPr="00691C10">
          <w:rPr>
            <w:snapToGrid w:val="0"/>
          </w:rPr>
          <w:t xml:space="preserve">3.1.1.2-4: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56B21CD9" w14:textId="77777777" w:rsidTr="00404F47">
        <w:trPr>
          <w:cantSplit/>
          <w:jc w:val="center"/>
          <w:ins w:id="18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F45E5A" w14:textId="77777777" w:rsidR="00324DA5" w:rsidRPr="00691C10" w:rsidRDefault="00324DA5" w:rsidP="00404F47">
            <w:pPr>
              <w:pStyle w:val="TAH"/>
              <w:rPr>
                <w:ins w:id="1841" w:author="Huawei" w:date="2022-09-29T18:49:00Z"/>
                <w:rFonts w:cs="Arial"/>
              </w:rPr>
            </w:pPr>
            <w:proofErr w:type="spellStart"/>
            <w:ins w:id="1842"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ED46EFA" w14:textId="77777777" w:rsidR="00324DA5" w:rsidRPr="00691C10" w:rsidRDefault="00324DA5" w:rsidP="00404F47">
            <w:pPr>
              <w:pStyle w:val="TAH"/>
              <w:rPr>
                <w:ins w:id="1843" w:author="Huawei" w:date="2022-09-29T18:49:00Z"/>
                <w:rFonts w:cs="Arial"/>
              </w:rPr>
            </w:pPr>
            <w:proofErr w:type="spellStart"/>
            <w:ins w:id="1844"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47D0D3C2" w14:textId="77777777" w:rsidTr="00404F47">
        <w:trPr>
          <w:cantSplit/>
          <w:jc w:val="center"/>
          <w:ins w:id="184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A099B3C" w14:textId="77777777" w:rsidR="00324DA5" w:rsidRPr="00691C10" w:rsidRDefault="00324DA5" w:rsidP="00404F47">
            <w:pPr>
              <w:pStyle w:val="TAC"/>
              <w:rPr>
                <w:ins w:id="1846" w:author="Huawei" w:date="2022-09-29T18:49:00Z"/>
                <w:rFonts w:cs="Arial"/>
                <w:snapToGrid w:val="0"/>
              </w:rPr>
            </w:pPr>
            <w:ins w:id="1847"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2D94FD94" w14:textId="77777777" w:rsidR="00324DA5" w:rsidRPr="00691C10" w:rsidRDefault="00324DA5" w:rsidP="00404F47">
            <w:pPr>
              <w:pStyle w:val="TAC"/>
              <w:rPr>
                <w:ins w:id="1848" w:author="Huawei" w:date="2022-09-29T18:49:00Z"/>
                <w:rFonts w:cs="Arial"/>
                <w:snapToGrid w:val="0"/>
              </w:rPr>
            </w:pPr>
            <w:ins w:id="1849"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43A5AB" w14:textId="77777777" w:rsidTr="00404F47">
        <w:trPr>
          <w:cantSplit/>
          <w:jc w:val="center"/>
          <w:ins w:id="185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1588DC6" w14:textId="77777777" w:rsidR="00324DA5" w:rsidRPr="00691C10" w:rsidRDefault="00324DA5" w:rsidP="00404F47">
            <w:pPr>
              <w:pStyle w:val="TAN"/>
              <w:rPr>
                <w:ins w:id="1851" w:author="Huawei" w:date="2022-09-29T18:49:00Z"/>
                <w:rFonts w:cs="Arial"/>
              </w:rPr>
            </w:pPr>
            <w:ins w:id="1852"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7376891" w14:textId="77777777" w:rsidR="00324DA5" w:rsidRPr="00691C10" w:rsidRDefault="00324DA5" w:rsidP="00324DA5">
      <w:pPr>
        <w:rPr>
          <w:ins w:id="1853" w:author="Huawei" w:date="2022-09-29T18:49:00Z"/>
          <w:rFonts w:cs="v4.2.0"/>
        </w:rPr>
      </w:pPr>
    </w:p>
    <w:p w14:paraId="43B3352D" w14:textId="77777777" w:rsidR="00324DA5" w:rsidRPr="00691C10" w:rsidRDefault="00324DA5" w:rsidP="00324DA5">
      <w:pPr>
        <w:rPr>
          <w:ins w:id="1854" w:author="Huawei" w:date="2022-09-29T18:49:00Z"/>
          <w:rFonts w:cs="v4.2.0"/>
        </w:rPr>
      </w:pPr>
      <w:ins w:id="1855" w:author="Huawei" w:date="2022-09-29T18:49:00Z">
        <w:r w:rsidRPr="00691C10">
          <w:rPr>
            <w:rFonts w:cs="v4.2.0"/>
          </w:rPr>
          <w:t>The RSRP measurement accuracy for all measured cells shall be as specified in the sub-clauses 9.1.21.3 and 9.1.21.4.</w:t>
        </w:r>
      </w:ins>
    </w:p>
    <w:p w14:paraId="4D0BE985" w14:textId="77777777" w:rsidR="00324DA5" w:rsidRPr="00691C10" w:rsidRDefault="00324DA5" w:rsidP="00324DA5">
      <w:pPr>
        <w:rPr>
          <w:ins w:id="1856" w:author="Huawei" w:date="2022-09-29T18:49:00Z"/>
          <w:rFonts w:cs="v4.2.0"/>
        </w:rPr>
      </w:pPr>
      <w:ins w:id="1857" w:author="Huawei" w:date="2022-09-29T18:49:00Z">
        <w:r w:rsidRPr="00691C10">
          <w:rPr>
            <w:rFonts w:cs="v4.2.0"/>
          </w:rPr>
          <w:t>The RSRQ measurement accuracy for all measured cells shall be as specified in the sub-clauses 9.1.21.7.</w:t>
        </w:r>
      </w:ins>
    </w:p>
    <w:p w14:paraId="5D0A7BEA" w14:textId="77777777" w:rsidR="00324DA5" w:rsidRPr="00691C10" w:rsidRDefault="00324DA5" w:rsidP="00324DA5">
      <w:pPr>
        <w:rPr>
          <w:ins w:id="1858" w:author="Huawei" w:date="2022-09-29T18:49:00Z"/>
          <w:rFonts w:cs="v4.2.0"/>
        </w:rPr>
      </w:pPr>
      <w:ins w:id="1859"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7640AFB9" w14:textId="77777777" w:rsidR="00324DA5" w:rsidRPr="00691C10" w:rsidRDefault="00324DA5" w:rsidP="00324DA5">
      <w:pPr>
        <w:pStyle w:val="H6"/>
        <w:rPr>
          <w:ins w:id="1860" w:author="Huawei" w:date="2022-09-29T18:49:00Z"/>
          <w:lang w:eastAsia="zh-CN"/>
        </w:rPr>
      </w:pPr>
      <w:ins w:id="1861" w:author="Huawei" w:date="2022-09-29T18:49:00Z">
        <w:r>
          <w:t>8.13A.</w:t>
        </w:r>
        <w:r w:rsidRPr="00691C10">
          <w:t>3.1.1.</w:t>
        </w:r>
        <w:r w:rsidRPr="00691C10">
          <w:rPr>
            <w:lang w:eastAsia="zh-CN"/>
          </w:rPr>
          <w:t>2.1</w:t>
        </w:r>
        <w:r w:rsidRPr="00691C10">
          <w:rPr>
            <w:lang w:eastAsia="zh-CN"/>
          </w:rPr>
          <w:tab/>
          <w:t>Measurement Reporting Requirements</w:t>
        </w:r>
      </w:ins>
    </w:p>
    <w:p w14:paraId="2AA245BE" w14:textId="77777777" w:rsidR="00324DA5" w:rsidRPr="00691C10" w:rsidRDefault="00324DA5" w:rsidP="00324DA5">
      <w:pPr>
        <w:pStyle w:val="H6"/>
        <w:rPr>
          <w:ins w:id="1862" w:author="Huawei" w:date="2022-09-29T18:49:00Z"/>
        </w:rPr>
      </w:pPr>
      <w:ins w:id="1863" w:author="Huawei" w:date="2022-09-29T18:49:00Z">
        <w:r>
          <w:t>8.13A.</w:t>
        </w:r>
        <w:r w:rsidRPr="00691C10">
          <w:t>3.1.1.</w:t>
        </w:r>
        <w:r w:rsidRPr="00691C10">
          <w:rPr>
            <w:lang w:eastAsia="zh-CN"/>
          </w:rPr>
          <w:t>2.1.1</w:t>
        </w:r>
        <w:r w:rsidRPr="00691C10">
          <w:tab/>
          <w:t>Periodic Reporting</w:t>
        </w:r>
      </w:ins>
    </w:p>
    <w:p w14:paraId="2E5A557A" w14:textId="77777777" w:rsidR="00324DA5" w:rsidRPr="00691C10" w:rsidRDefault="00324DA5" w:rsidP="00324DA5">
      <w:pPr>
        <w:rPr>
          <w:ins w:id="1864" w:author="Huawei" w:date="2022-09-29T18:49:00Z"/>
          <w:rFonts w:cs="v4.2.0"/>
        </w:rPr>
      </w:pPr>
      <w:ins w:id="1865" w:author="Huawei" w:date="2022-09-29T18:49:00Z">
        <w:r w:rsidRPr="00691C10">
          <w:rPr>
            <w:rFonts w:cs="v4.2.0"/>
          </w:rPr>
          <w:t>Reported RSRP and RSRQ measurement contained in periodically triggered measurement reports shall meet the requirements in sections 9.1.21.3, 9.1.21.4 and 9.1.21.7.</w:t>
        </w:r>
      </w:ins>
    </w:p>
    <w:p w14:paraId="5A8DFFC9" w14:textId="77777777" w:rsidR="00324DA5" w:rsidRPr="00691C10" w:rsidRDefault="00324DA5" w:rsidP="00324DA5">
      <w:pPr>
        <w:pStyle w:val="H6"/>
        <w:rPr>
          <w:ins w:id="1866" w:author="Huawei" w:date="2022-09-29T18:49:00Z"/>
        </w:rPr>
      </w:pPr>
      <w:ins w:id="1867" w:author="Huawei" w:date="2022-09-29T18:49:00Z">
        <w:r>
          <w:t>8.13A.</w:t>
        </w:r>
        <w:r w:rsidRPr="00691C10">
          <w:t>3.1.1</w:t>
        </w:r>
        <w:r w:rsidRPr="00691C10">
          <w:rPr>
            <w:lang w:eastAsia="zh-CN"/>
          </w:rPr>
          <w:t>.2.1.2</w:t>
        </w:r>
        <w:r w:rsidRPr="00691C10">
          <w:tab/>
          <w:t>Event-triggered Periodic Reporting</w:t>
        </w:r>
      </w:ins>
    </w:p>
    <w:p w14:paraId="149AB364" w14:textId="77777777" w:rsidR="00324DA5" w:rsidRPr="00691C10" w:rsidRDefault="00324DA5" w:rsidP="00324DA5">
      <w:pPr>
        <w:rPr>
          <w:ins w:id="1868" w:author="Huawei" w:date="2022-09-29T18:49:00Z"/>
          <w:rFonts w:cs="v4.2.0"/>
        </w:rPr>
      </w:pPr>
      <w:ins w:id="1869" w:author="Huawei" w:date="2022-09-29T18:49:00Z">
        <w:r w:rsidRPr="00691C10">
          <w:rPr>
            <w:rFonts w:cs="v4.2.0"/>
          </w:rPr>
          <w:t>Reported RSRP and RSRQ measurement contained in event triggered periodic measurement reports shall meet the requirements in sections 9.1.21.3, 9.1.21.4 and 9.1.21.7.</w:t>
        </w:r>
      </w:ins>
    </w:p>
    <w:p w14:paraId="0DE0AFFD" w14:textId="77777777" w:rsidR="00324DA5" w:rsidRPr="00691C10" w:rsidRDefault="00324DA5" w:rsidP="00324DA5">
      <w:pPr>
        <w:rPr>
          <w:ins w:id="1870" w:author="Huawei" w:date="2022-09-29T18:49:00Z"/>
          <w:rFonts w:cs="v4.2.0"/>
        </w:rPr>
      </w:pPr>
      <w:ins w:id="1871"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3.1.1.</w:t>
        </w:r>
        <w:r w:rsidRPr="00691C10">
          <w:rPr>
            <w:lang w:eastAsia="zh-CN"/>
          </w:rPr>
          <w:t>2.1.</w:t>
        </w:r>
        <w:r w:rsidRPr="00691C10">
          <w:rPr>
            <w:rFonts w:cs="v4.2.0"/>
            <w:lang w:eastAsia="zh-CN"/>
          </w:rPr>
          <w:t>3</w:t>
        </w:r>
        <w:r w:rsidRPr="00691C10">
          <w:rPr>
            <w:rFonts w:cs="v4.2.0"/>
          </w:rPr>
          <w:t>.</w:t>
        </w:r>
      </w:ins>
    </w:p>
    <w:p w14:paraId="7FCC3A46" w14:textId="77777777" w:rsidR="00324DA5" w:rsidRPr="00691C10" w:rsidRDefault="00324DA5" w:rsidP="00324DA5">
      <w:pPr>
        <w:pStyle w:val="H6"/>
        <w:rPr>
          <w:ins w:id="1872" w:author="Huawei" w:date="2022-09-29T18:49:00Z"/>
        </w:rPr>
      </w:pPr>
      <w:ins w:id="1873" w:author="Huawei" w:date="2022-09-29T18:49:00Z">
        <w:r>
          <w:t>8.13A.</w:t>
        </w:r>
        <w:r w:rsidRPr="00691C10">
          <w:t>3.1.1.</w:t>
        </w:r>
        <w:r w:rsidRPr="00691C10">
          <w:rPr>
            <w:lang w:eastAsia="zh-CN"/>
          </w:rPr>
          <w:t>2.1.3</w:t>
        </w:r>
        <w:r w:rsidRPr="00691C10">
          <w:tab/>
          <w:t>Event Triggered Reporting</w:t>
        </w:r>
      </w:ins>
    </w:p>
    <w:p w14:paraId="58E48691" w14:textId="77777777" w:rsidR="00324DA5" w:rsidRPr="00691C10" w:rsidRDefault="00324DA5" w:rsidP="00324DA5">
      <w:pPr>
        <w:rPr>
          <w:ins w:id="1874" w:author="Huawei" w:date="2022-09-29T18:49:00Z"/>
          <w:rFonts w:cs="v4.2.0"/>
        </w:rPr>
      </w:pPr>
      <w:ins w:id="1875" w:author="Huawei" w:date="2022-09-29T18:49:00Z">
        <w:r w:rsidRPr="00691C10">
          <w:rPr>
            <w:rFonts w:cs="v4.2.0"/>
          </w:rPr>
          <w:t>Reported RSRP and RSRQ measurement contained in event triggered measurement reports shall meet the requirements in sections 9.1.21.3, 9.1.21.4 and 9.1.21.7.</w:t>
        </w:r>
      </w:ins>
    </w:p>
    <w:p w14:paraId="520B3B52" w14:textId="77777777" w:rsidR="00324DA5" w:rsidRPr="00691C10" w:rsidRDefault="00324DA5" w:rsidP="00324DA5">
      <w:pPr>
        <w:rPr>
          <w:ins w:id="1876" w:author="Huawei" w:date="2022-09-29T18:49:00Z"/>
          <w:rFonts w:cs="v4.2.0"/>
        </w:rPr>
      </w:pPr>
      <w:ins w:id="1877"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13EFA00B" w14:textId="77777777" w:rsidR="00324DA5" w:rsidRPr="00691C10" w:rsidRDefault="00324DA5" w:rsidP="00324DA5">
      <w:pPr>
        <w:rPr>
          <w:ins w:id="1878" w:author="Huawei" w:date="2022-09-29T18:49:00Z"/>
          <w:rFonts w:cs="v4.2.0"/>
          <w:lang w:eastAsia="zh-CN"/>
        </w:rPr>
      </w:pPr>
      <w:ins w:id="1879"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6ADB8502" w14:textId="77777777" w:rsidR="00324DA5" w:rsidRDefault="00324DA5" w:rsidP="00324DA5">
      <w:pPr>
        <w:rPr>
          <w:ins w:id="1880" w:author="Huawei" w:date="2022-09-29T19:02:00Z"/>
          <w:rFonts w:cs="v4.2.0"/>
        </w:rPr>
      </w:pPr>
      <w:ins w:id="1881" w:author="Huawei" w:date="2022-09-29T18:49:00Z">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w:t>
        </w:r>
        <w:proofErr w:type="spellEnd"/>
        <w:r w:rsidRPr="00691C10">
          <w:rPr>
            <w:rFonts w:cs="v4.2.0"/>
            <w:vertAlign w:val="subscript"/>
            <w:lang w:eastAsia="zh-CN"/>
          </w:rPr>
          <w:t>, UE cat M1_EC</w:t>
        </w:r>
        <w:r w:rsidRPr="00691C10">
          <w:rPr>
            <w:rFonts w:cs="v4.2.0"/>
          </w:rPr>
          <w:t xml:space="preserve">  defined in Clause</w:t>
        </w:r>
        <w:r w:rsidRPr="00691C10">
          <w:rPr>
            <w:rFonts w:cs="v4.2.0" w:hint="eastAsia"/>
          </w:rPr>
          <w:t xml:space="preserve"> </w:t>
        </w:r>
        <w:r>
          <w:t>8.13A.</w:t>
        </w:r>
        <w:r w:rsidRPr="00691C10">
          <w:t xml:space="preserve">3.1.1.2 </w:t>
        </w:r>
        <w:r w:rsidRPr="00691C10">
          <w:rPr>
            <w:rFonts w:cs="v4.2.0"/>
          </w:rPr>
          <w:t>When L3 filtering is used or IDC autonomous denial is configured an additional delay can be expected.</w:t>
        </w:r>
      </w:ins>
    </w:p>
    <w:p w14:paraId="6B0D4F58" w14:textId="24CE0B27" w:rsidR="009468F6" w:rsidRPr="009468F6" w:rsidRDefault="009468F6" w:rsidP="00324DA5">
      <w:pPr>
        <w:rPr>
          <w:ins w:id="1882" w:author="Huawei" w:date="2022-09-29T18:49:00Z"/>
          <w:rFonts w:cs="v4.2.0"/>
        </w:rPr>
      </w:pPr>
      <w:ins w:id="1883"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t>8.13A.</w:t>
        </w:r>
        <w:r w:rsidRPr="00691C10">
          <w:t xml:space="preserve">3.1.1.2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028A94B7" w14:textId="77777777" w:rsidR="00324DA5" w:rsidRPr="00691C10" w:rsidRDefault="00324DA5" w:rsidP="00324DA5">
      <w:pPr>
        <w:pStyle w:val="Heading5"/>
        <w:rPr>
          <w:ins w:id="1884" w:author="Huawei" w:date="2022-09-29T18:49:00Z"/>
        </w:rPr>
      </w:pPr>
      <w:ins w:id="1885" w:author="Huawei" w:date="2022-09-29T18:49:00Z">
        <w:r>
          <w:t>8.13A.</w:t>
        </w:r>
        <w:r w:rsidRPr="00691C10">
          <w:t>3.1.2</w:t>
        </w:r>
        <w:r w:rsidRPr="00691C10">
          <w:tab/>
          <w:t>E-UTRAN intra frequency measurements for HD-FDD</w:t>
        </w:r>
      </w:ins>
    </w:p>
    <w:p w14:paraId="1977F50B" w14:textId="77777777" w:rsidR="00324DA5" w:rsidRPr="00691C10" w:rsidRDefault="00324DA5" w:rsidP="00324DA5">
      <w:pPr>
        <w:pStyle w:val="H6"/>
        <w:rPr>
          <w:ins w:id="1886" w:author="Huawei" w:date="2022-09-29T18:49:00Z"/>
        </w:rPr>
      </w:pPr>
      <w:ins w:id="1887" w:author="Huawei" w:date="2022-09-29T18:49:00Z">
        <w:r>
          <w:t>8.13A.</w:t>
        </w:r>
        <w:r w:rsidRPr="00691C10">
          <w:t>3.1.2.1</w:t>
        </w:r>
        <w:r w:rsidRPr="00691C10">
          <w:tab/>
          <w:t>E-UTRAN intra frequency measurements when no DRX is used</w:t>
        </w:r>
      </w:ins>
    </w:p>
    <w:p w14:paraId="2A006232" w14:textId="77777777" w:rsidR="00324DA5" w:rsidRPr="00691C10" w:rsidRDefault="00324DA5" w:rsidP="00324DA5">
      <w:pPr>
        <w:rPr>
          <w:ins w:id="1888" w:author="Huawei" w:date="2022-09-29T18:49:00Z"/>
          <w:noProof/>
        </w:rPr>
      </w:pPr>
      <w:ins w:id="1889" w:author="Huawei" w:date="2022-09-29T18:49:00Z">
        <w:r w:rsidRPr="00691C10">
          <w:rPr>
            <w:noProof/>
          </w:rPr>
          <w:t>The requirements in this section are applicable for the UE which supports half duplex operation on one or more supported frequency bands [2].</w:t>
        </w:r>
      </w:ins>
    </w:p>
    <w:p w14:paraId="6BC3CF4F" w14:textId="77777777" w:rsidR="00324DA5" w:rsidRPr="00691C10" w:rsidRDefault="00324DA5" w:rsidP="00324DA5">
      <w:pPr>
        <w:rPr>
          <w:ins w:id="1890" w:author="Huawei" w:date="2022-09-29T18:49:00Z"/>
          <w:noProof/>
        </w:rPr>
      </w:pPr>
      <w:ins w:id="1891" w:author="Huawei" w:date="2022-09-29T18:49:00Z">
        <w:r w:rsidRPr="00691C10">
          <w:rPr>
            <w:noProof/>
          </w:rPr>
          <w:t xml:space="preserve">The requirements defined in clause </w:t>
        </w:r>
        <w:r>
          <w:t>8.13A.</w:t>
        </w:r>
        <w:r w:rsidRPr="00691C10">
          <w:t xml:space="preserve">3.1.1.1 </w:t>
        </w:r>
        <w:r w:rsidRPr="00691C10">
          <w:rPr>
            <w:noProof/>
          </w:rPr>
          <w:t>also apply for this section provided the following conditions are met:</w:t>
        </w:r>
      </w:ins>
    </w:p>
    <w:p w14:paraId="51F4FDEA" w14:textId="77777777" w:rsidR="00324DA5" w:rsidRPr="00691C10" w:rsidRDefault="00324DA5" w:rsidP="00324DA5">
      <w:pPr>
        <w:pStyle w:val="B10"/>
        <w:rPr>
          <w:ins w:id="1892" w:author="Huawei" w:date="2022-09-29T18:49:00Z"/>
        </w:rPr>
      </w:pPr>
      <w:ins w:id="1893" w:author="Huawei" w:date="2022-09-29T18:49:00Z">
        <w:r w:rsidRPr="00691C10">
          <w:t>-</w:t>
        </w:r>
        <w:r w:rsidRPr="00691C10">
          <w:tab/>
          <w:t xml:space="preserve">at least downlink subframe # 0 and downlink subframe # 5 per radio frame of an intra-frequency cell to be identified by the UE is available at the UE over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w:t>
        </w:r>
      </w:ins>
    </w:p>
    <w:p w14:paraId="3EBDC95B" w14:textId="77777777" w:rsidR="00324DA5" w:rsidRPr="00691C10" w:rsidRDefault="00324DA5" w:rsidP="00324DA5">
      <w:pPr>
        <w:pStyle w:val="B10"/>
        <w:rPr>
          <w:ins w:id="1894" w:author="Huawei" w:date="2022-09-29T18:49:00Z"/>
        </w:rPr>
      </w:pPr>
      <w:ins w:id="1895" w:author="Huawei" w:date="2022-09-29T18:49:00Z">
        <w:r w:rsidRPr="00691C10">
          <w:lastRenderedPageBreak/>
          <w:t>-</w:t>
        </w:r>
        <w:r w:rsidRPr="00691C10">
          <w:tab/>
          <w:t xml:space="preserve">at least two consecutive downlink subframe per radio frame of measured cell is available at the UE for RSRP measurements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11E28F9D" w14:textId="77777777" w:rsidR="00324DA5" w:rsidRPr="00691C10" w:rsidRDefault="00324DA5" w:rsidP="00324DA5">
      <w:pPr>
        <w:pStyle w:val="B10"/>
        <w:rPr>
          <w:ins w:id="1896" w:author="Huawei" w:date="2022-09-29T18:49:00Z"/>
        </w:rPr>
      </w:pPr>
      <w:ins w:id="1897" w:author="Huawei" w:date="2022-09-29T18:49:00Z">
        <w:r w:rsidRPr="00691C10">
          <w:t>-</w:t>
        </w:r>
        <w:r w:rsidRPr="00691C10">
          <w:tab/>
          <w:t>RSRP related side conditions given in Sections 9.1.21.3 and 9.1.21.4 are fulfilled for a corresponding Band,</w:t>
        </w:r>
      </w:ins>
    </w:p>
    <w:p w14:paraId="3BAC2E8F" w14:textId="77777777" w:rsidR="00324DA5" w:rsidRPr="00691C10" w:rsidRDefault="00324DA5" w:rsidP="00324DA5">
      <w:pPr>
        <w:pStyle w:val="B10"/>
        <w:rPr>
          <w:ins w:id="1898" w:author="Huawei" w:date="2022-09-29T18:49:00Z"/>
        </w:rPr>
      </w:pPr>
      <w:ins w:id="189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57830A73" w14:textId="77777777" w:rsidR="00324DA5" w:rsidRPr="00691C10" w:rsidRDefault="00324DA5" w:rsidP="00324DA5">
      <w:pPr>
        <w:pStyle w:val="B10"/>
        <w:rPr>
          <w:ins w:id="1900" w:author="Huawei" w:date="2022-09-29T18:49:00Z"/>
        </w:rPr>
      </w:pPr>
      <w:ins w:id="190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w:t>
        </w:r>
      </w:ins>
    </w:p>
    <w:p w14:paraId="5934CA33" w14:textId="77777777" w:rsidR="00324DA5" w:rsidRPr="00691C10" w:rsidRDefault="00324DA5" w:rsidP="00324DA5">
      <w:pPr>
        <w:pStyle w:val="H6"/>
        <w:rPr>
          <w:ins w:id="1902" w:author="Huawei" w:date="2022-09-29T18:49:00Z"/>
        </w:rPr>
      </w:pPr>
      <w:ins w:id="1903" w:author="Huawei" w:date="2022-09-29T18:49:00Z">
        <w:r>
          <w:t>8.13A.</w:t>
        </w:r>
        <w:r w:rsidRPr="00691C10">
          <w:t>3.1.2.2</w:t>
        </w:r>
        <w:r w:rsidRPr="00691C10">
          <w:tab/>
          <w:t>E-UTRAN intra frequency measurements when DRX is used</w:t>
        </w:r>
      </w:ins>
    </w:p>
    <w:p w14:paraId="593DD9FF" w14:textId="77777777" w:rsidR="00324DA5" w:rsidRPr="00691C10" w:rsidRDefault="00324DA5" w:rsidP="00324DA5">
      <w:pPr>
        <w:rPr>
          <w:ins w:id="1904" w:author="Huawei" w:date="2022-09-29T18:49:00Z"/>
          <w:noProof/>
        </w:rPr>
      </w:pPr>
      <w:ins w:id="1905" w:author="Huawei" w:date="2022-09-29T18:49:00Z">
        <w:r w:rsidRPr="00691C10">
          <w:rPr>
            <w:noProof/>
          </w:rPr>
          <w:t>The requirements in this section are applicable for the UE which supports half duplex operation on one or more supported frequency bands [2].</w:t>
        </w:r>
      </w:ins>
    </w:p>
    <w:p w14:paraId="34E0F2D0" w14:textId="77777777" w:rsidR="00324DA5" w:rsidRPr="00691C10" w:rsidRDefault="00324DA5" w:rsidP="00324DA5">
      <w:pPr>
        <w:rPr>
          <w:ins w:id="1906" w:author="Huawei" w:date="2022-09-29T18:49:00Z"/>
        </w:rPr>
      </w:pPr>
      <w:ins w:id="1907" w:author="Huawei" w:date="2022-09-29T18:49:00Z">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3.1.2.2-1 is met</w:t>
        </w:r>
        <w:r w:rsidRPr="00691C10">
          <w:t>.</w:t>
        </w:r>
      </w:ins>
    </w:p>
    <w:p w14:paraId="34CFF3F9" w14:textId="77777777" w:rsidR="00324DA5" w:rsidRPr="00691C10" w:rsidRDefault="00324DA5" w:rsidP="00324DA5">
      <w:pPr>
        <w:rPr>
          <w:ins w:id="1908" w:author="Huawei" w:date="2022-09-29T18:49:00Z"/>
        </w:rPr>
      </w:pPr>
      <w:ins w:id="1909" w:author="Huawei" w:date="2022-09-29T18:49:00Z">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w:t>
        </w:r>
        <w:r>
          <w:t>8.13A.</w:t>
        </w:r>
        <w:r w:rsidRPr="00691C10">
          <w:t>3.1.2.2-1B.</w:t>
        </w:r>
      </w:ins>
    </w:p>
    <w:p w14:paraId="28CF6C34" w14:textId="77777777" w:rsidR="00324DA5" w:rsidRPr="00691C10" w:rsidRDefault="00324DA5" w:rsidP="00324DA5">
      <w:pPr>
        <w:pStyle w:val="TH"/>
        <w:rPr>
          <w:ins w:id="1910" w:author="Huawei" w:date="2022-09-29T18:49:00Z"/>
        </w:rPr>
      </w:pPr>
      <w:ins w:id="1911" w:author="Huawei" w:date="2022-09-29T18:49:00Z">
        <w:r w:rsidRPr="00691C10">
          <w:rPr>
            <w:snapToGrid w:val="0"/>
          </w:rPr>
          <w:t xml:space="preserve">Table </w:t>
        </w:r>
        <w:r>
          <w:rPr>
            <w:snapToGrid w:val="0"/>
          </w:rPr>
          <w:t>8.13A.</w:t>
        </w:r>
        <w:r w:rsidRPr="00691C10">
          <w:rPr>
            <w:snapToGrid w:val="0"/>
          </w:rPr>
          <w:t xml:space="preserve">3.1.2.2-1: </w:t>
        </w:r>
        <w:r w:rsidRPr="00691C10">
          <w:t xml:space="preserve">Requirement to identify a newly detectable HD-FDD </w:t>
        </w:r>
        <w:proofErr w:type="spellStart"/>
        <w:r w:rsidRPr="00691C10">
          <w:t>intrafrequency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0F19E2BB" w14:textId="77777777" w:rsidTr="00404F47">
        <w:trPr>
          <w:cantSplit/>
          <w:jc w:val="center"/>
          <w:ins w:id="1912" w:author="Huawei" w:date="2022-09-29T18:49:00Z"/>
        </w:trPr>
        <w:tc>
          <w:tcPr>
            <w:tcW w:w="0" w:type="auto"/>
            <w:tcBorders>
              <w:top w:val="single" w:sz="4" w:space="0" w:color="auto"/>
              <w:left w:val="single" w:sz="4" w:space="0" w:color="auto"/>
              <w:bottom w:val="single" w:sz="4" w:space="0" w:color="auto"/>
              <w:right w:val="single" w:sz="4" w:space="0" w:color="auto"/>
            </w:tcBorders>
          </w:tcPr>
          <w:p w14:paraId="3876CB13" w14:textId="77777777" w:rsidR="00324DA5" w:rsidRPr="00691C10" w:rsidRDefault="00324DA5" w:rsidP="00404F47">
            <w:pPr>
              <w:pStyle w:val="TAH"/>
              <w:rPr>
                <w:ins w:id="1913" w:author="Huawei" w:date="2022-09-29T18:49:00Z"/>
                <w:rFonts w:cs="Arial"/>
                <w:lang w:eastAsia="zh-CN"/>
              </w:rPr>
            </w:pPr>
            <w:ins w:id="1914"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40597CFB" w14:textId="77777777" w:rsidR="00324DA5" w:rsidRPr="00691C10" w:rsidRDefault="00324DA5" w:rsidP="00404F47">
            <w:pPr>
              <w:pStyle w:val="TAH"/>
              <w:rPr>
                <w:ins w:id="1915" w:author="Huawei" w:date="2022-09-29T18:49:00Z"/>
                <w:rFonts w:cs="Arial"/>
                <w:lang w:eastAsia="zh-CN"/>
              </w:rPr>
            </w:pPr>
            <w:ins w:id="1916"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41C844C" w14:textId="77777777" w:rsidR="00324DA5" w:rsidRPr="00691C10" w:rsidRDefault="00324DA5" w:rsidP="00404F47">
            <w:pPr>
              <w:pStyle w:val="TAH"/>
              <w:rPr>
                <w:ins w:id="1917" w:author="Huawei" w:date="2022-09-29T18:49:00Z"/>
                <w:rFonts w:cs="Arial"/>
              </w:rPr>
            </w:pPr>
            <w:ins w:id="1918"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50C2CA8" w14:textId="77777777" w:rsidR="00324DA5" w:rsidRPr="00691C10" w:rsidRDefault="00324DA5" w:rsidP="00404F47">
            <w:pPr>
              <w:pStyle w:val="TAH"/>
              <w:rPr>
                <w:ins w:id="1919" w:author="Huawei" w:date="2022-09-29T18:49:00Z"/>
                <w:rFonts w:cs="Arial"/>
              </w:rPr>
            </w:pPr>
            <w:proofErr w:type="spellStart"/>
            <w:ins w:id="1920"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24DA5" w:rsidRPr="00691C10" w14:paraId="0CACA368" w14:textId="77777777" w:rsidTr="00404F47">
        <w:trPr>
          <w:cantSplit/>
          <w:jc w:val="center"/>
          <w:ins w:id="1921" w:author="Huawei" w:date="2022-09-29T18:49:00Z"/>
        </w:trPr>
        <w:tc>
          <w:tcPr>
            <w:tcW w:w="0" w:type="auto"/>
            <w:vMerge w:val="restart"/>
            <w:tcBorders>
              <w:top w:val="single" w:sz="4" w:space="0" w:color="auto"/>
              <w:left w:val="single" w:sz="4" w:space="0" w:color="auto"/>
              <w:right w:val="single" w:sz="4" w:space="0" w:color="auto"/>
            </w:tcBorders>
          </w:tcPr>
          <w:p w14:paraId="6F1BCE29" w14:textId="77777777" w:rsidR="00324DA5" w:rsidRPr="00691C10" w:rsidRDefault="00324DA5" w:rsidP="00404F47">
            <w:pPr>
              <w:pStyle w:val="TAC"/>
              <w:rPr>
                <w:ins w:id="1922" w:author="Huawei" w:date="2022-09-29T18:49:00Z"/>
                <w:rFonts w:eastAsia="MS Mincho" w:cs="Arial"/>
              </w:rPr>
            </w:pPr>
          </w:p>
          <w:p w14:paraId="18C0FDDF" w14:textId="77777777" w:rsidR="00324DA5" w:rsidRPr="00691C10" w:rsidRDefault="00324DA5" w:rsidP="00404F47">
            <w:pPr>
              <w:pStyle w:val="TAC"/>
              <w:rPr>
                <w:ins w:id="1923" w:author="Huawei" w:date="2022-09-29T18:49:00Z"/>
                <w:rFonts w:eastAsia="MS Mincho" w:cs="Arial"/>
              </w:rPr>
            </w:pPr>
          </w:p>
          <w:p w14:paraId="3ED81AF8" w14:textId="77777777" w:rsidR="00324DA5" w:rsidRPr="00691C10" w:rsidRDefault="00324DA5" w:rsidP="00404F47">
            <w:pPr>
              <w:pStyle w:val="TAC"/>
              <w:rPr>
                <w:ins w:id="1924" w:author="Huawei" w:date="2022-09-29T18:49:00Z"/>
                <w:rFonts w:eastAsia="MS Mincho" w:cs="Arial"/>
              </w:rPr>
            </w:pPr>
          </w:p>
          <w:p w14:paraId="038F7676" w14:textId="77777777" w:rsidR="00324DA5" w:rsidRPr="00691C10" w:rsidRDefault="00324DA5" w:rsidP="00404F47">
            <w:pPr>
              <w:pStyle w:val="TAC"/>
              <w:rPr>
                <w:ins w:id="1925" w:author="Huawei" w:date="2022-09-29T18:49:00Z"/>
                <w:rFonts w:cs="Arial"/>
                <w:lang w:eastAsia="zh-CN"/>
              </w:rPr>
            </w:pPr>
            <w:ins w:id="1926"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31C04298" w14:textId="77777777" w:rsidR="00324DA5" w:rsidRPr="00691C10" w:rsidRDefault="00324DA5" w:rsidP="00404F47">
            <w:pPr>
              <w:pStyle w:val="TAC"/>
              <w:rPr>
                <w:ins w:id="1927" w:author="Huawei" w:date="2022-09-29T18:49:00Z"/>
                <w:rFonts w:cs="Arial"/>
                <w:lang w:eastAsia="zh-CN"/>
              </w:rPr>
            </w:pPr>
            <w:ins w:id="192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7C77DC3" w14:textId="77777777" w:rsidR="00324DA5" w:rsidRPr="00691C10" w:rsidRDefault="00324DA5" w:rsidP="00404F47">
            <w:pPr>
              <w:pStyle w:val="TAC"/>
              <w:rPr>
                <w:ins w:id="1929" w:author="Huawei" w:date="2022-09-29T18:49:00Z"/>
                <w:rFonts w:cs="Arial"/>
                <w:lang w:eastAsia="zh-CN"/>
              </w:rPr>
            </w:pPr>
            <w:ins w:id="193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7B3072AF" w14:textId="77777777" w:rsidR="00324DA5" w:rsidRPr="00691C10" w:rsidRDefault="00324DA5" w:rsidP="00404F47">
            <w:pPr>
              <w:pStyle w:val="TAC"/>
              <w:rPr>
                <w:ins w:id="1931" w:author="Huawei" w:date="2022-09-29T18:49:00Z"/>
                <w:rFonts w:cs="Arial"/>
              </w:rPr>
            </w:pPr>
            <w:ins w:id="1932" w:author="Huawei" w:date="2022-09-29T18:49:00Z">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CFA1870" w14:textId="77777777" w:rsidTr="00404F47">
        <w:trPr>
          <w:cantSplit/>
          <w:jc w:val="center"/>
          <w:ins w:id="1933" w:author="Huawei" w:date="2022-09-29T18:49:00Z"/>
        </w:trPr>
        <w:tc>
          <w:tcPr>
            <w:tcW w:w="0" w:type="auto"/>
            <w:vMerge/>
            <w:tcBorders>
              <w:left w:val="single" w:sz="4" w:space="0" w:color="auto"/>
              <w:right w:val="single" w:sz="4" w:space="0" w:color="auto"/>
            </w:tcBorders>
          </w:tcPr>
          <w:p w14:paraId="56057BC3" w14:textId="77777777" w:rsidR="00324DA5" w:rsidRPr="00691C10" w:rsidRDefault="00324DA5" w:rsidP="00404F47">
            <w:pPr>
              <w:pStyle w:val="TAC"/>
              <w:rPr>
                <w:ins w:id="1934" w:author="Huawei" w:date="2022-09-29T18:49:00Z"/>
                <w:rFonts w:cs="Arial"/>
              </w:rPr>
            </w:pPr>
          </w:p>
        </w:tc>
        <w:tc>
          <w:tcPr>
            <w:tcW w:w="0" w:type="auto"/>
            <w:vMerge/>
            <w:tcBorders>
              <w:left w:val="single" w:sz="4" w:space="0" w:color="auto"/>
              <w:bottom w:val="single" w:sz="4" w:space="0" w:color="auto"/>
              <w:right w:val="single" w:sz="4" w:space="0" w:color="auto"/>
            </w:tcBorders>
          </w:tcPr>
          <w:p w14:paraId="2B69BD69" w14:textId="77777777" w:rsidR="00324DA5" w:rsidRPr="00691C10" w:rsidRDefault="00324DA5" w:rsidP="00404F47">
            <w:pPr>
              <w:pStyle w:val="TAC"/>
              <w:rPr>
                <w:ins w:id="193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942942" w14:textId="77777777" w:rsidR="00324DA5" w:rsidRPr="00691C10" w:rsidRDefault="00324DA5" w:rsidP="00404F47">
            <w:pPr>
              <w:pStyle w:val="TAC"/>
              <w:rPr>
                <w:ins w:id="1936" w:author="Huawei" w:date="2022-09-29T18:49:00Z"/>
                <w:rFonts w:cs="Arial"/>
                <w:snapToGrid w:val="0"/>
              </w:rPr>
            </w:pPr>
            <w:ins w:id="193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8FF80B9" w14:textId="77777777" w:rsidR="00324DA5" w:rsidRPr="00691C10" w:rsidRDefault="00324DA5" w:rsidP="00404F47">
            <w:pPr>
              <w:pStyle w:val="TAC"/>
              <w:rPr>
                <w:ins w:id="1938" w:author="Huawei" w:date="2022-09-29T18:49:00Z"/>
                <w:rFonts w:cs="Arial"/>
                <w:snapToGrid w:val="0"/>
              </w:rPr>
            </w:pPr>
            <w:ins w:id="1939" w:author="Huawei" w:date="2022-09-29T18:49:00Z">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381E475" w14:textId="77777777" w:rsidTr="00404F47">
        <w:trPr>
          <w:cantSplit/>
          <w:jc w:val="center"/>
          <w:ins w:id="1940" w:author="Huawei" w:date="2022-09-29T18:49:00Z"/>
        </w:trPr>
        <w:tc>
          <w:tcPr>
            <w:tcW w:w="0" w:type="auto"/>
            <w:vMerge/>
            <w:tcBorders>
              <w:left w:val="single" w:sz="4" w:space="0" w:color="auto"/>
              <w:right w:val="single" w:sz="4" w:space="0" w:color="auto"/>
            </w:tcBorders>
          </w:tcPr>
          <w:p w14:paraId="01887BB9" w14:textId="77777777" w:rsidR="00324DA5" w:rsidRPr="00691C10" w:rsidRDefault="00324DA5" w:rsidP="00404F47">
            <w:pPr>
              <w:pStyle w:val="TAC"/>
              <w:rPr>
                <w:ins w:id="194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BFF256C" w14:textId="77777777" w:rsidR="00324DA5" w:rsidRPr="00691C10" w:rsidRDefault="00324DA5" w:rsidP="00404F47">
            <w:pPr>
              <w:pStyle w:val="TAC"/>
              <w:rPr>
                <w:ins w:id="1942" w:author="Huawei" w:date="2022-09-29T18:49:00Z"/>
                <w:rFonts w:cs="Arial"/>
                <w:lang w:eastAsia="zh-CN"/>
              </w:rPr>
            </w:pPr>
            <w:ins w:id="194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64B8970" w14:textId="77777777" w:rsidR="00324DA5" w:rsidRPr="00691C10" w:rsidRDefault="00324DA5" w:rsidP="00404F47">
            <w:pPr>
              <w:pStyle w:val="TAC"/>
              <w:rPr>
                <w:ins w:id="1944" w:author="Huawei" w:date="2022-09-29T18:49:00Z"/>
                <w:rFonts w:cs="Arial"/>
                <w:lang w:eastAsia="zh-CN"/>
              </w:rPr>
            </w:pPr>
            <w:ins w:id="194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0AE44D9B" w14:textId="77777777" w:rsidR="00324DA5" w:rsidRPr="00691C10" w:rsidRDefault="00324DA5" w:rsidP="00404F47">
            <w:pPr>
              <w:pStyle w:val="TAC"/>
              <w:rPr>
                <w:ins w:id="1946" w:author="Huawei" w:date="2022-09-29T18:49:00Z"/>
                <w:rFonts w:cs="Arial"/>
              </w:rPr>
            </w:pPr>
            <w:ins w:id="1947" w:author="Huawei" w:date="2022-09-29T18:49:00Z">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6A26F30" w14:textId="77777777" w:rsidTr="00404F47">
        <w:trPr>
          <w:cantSplit/>
          <w:jc w:val="center"/>
          <w:ins w:id="1948" w:author="Huawei" w:date="2022-09-29T18:49:00Z"/>
        </w:trPr>
        <w:tc>
          <w:tcPr>
            <w:tcW w:w="0" w:type="auto"/>
            <w:vMerge/>
            <w:tcBorders>
              <w:left w:val="single" w:sz="4" w:space="0" w:color="auto"/>
              <w:bottom w:val="single" w:sz="4" w:space="0" w:color="auto"/>
              <w:right w:val="single" w:sz="4" w:space="0" w:color="auto"/>
            </w:tcBorders>
          </w:tcPr>
          <w:p w14:paraId="592662B3" w14:textId="77777777" w:rsidR="00324DA5" w:rsidRPr="00691C10" w:rsidRDefault="00324DA5" w:rsidP="00404F47">
            <w:pPr>
              <w:pStyle w:val="TAC"/>
              <w:rPr>
                <w:ins w:id="1949" w:author="Huawei" w:date="2022-09-29T18:49:00Z"/>
                <w:rFonts w:cs="Arial"/>
              </w:rPr>
            </w:pPr>
          </w:p>
        </w:tc>
        <w:tc>
          <w:tcPr>
            <w:tcW w:w="0" w:type="auto"/>
            <w:vMerge/>
            <w:tcBorders>
              <w:left w:val="single" w:sz="4" w:space="0" w:color="auto"/>
              <w:bottom w:val="single" w:sz="4" w:space="0" w:color="auto"/>
              <w:right w:val="single" w:sz="4" w:space="0" w:color="auto"/>
            </w:tcBorders>
          </w:tcPr>
          <w:p w14:paraId="30A55328" w14:textId="77777777" w:rsidR="00324DA5" w:rsidRPr="00691C10" w:rsidRDefault="00324DA5" w:rsidP="00404F47">
            <w:pPr>
              <w:pStyle w:val="TAC"/>
              <w:rPr>
                <w:ins w:id="195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73EF1C" w14:textId="77777777" w:rsidR="00324DA5" w:rsidRPr="00691C10" w:rsidRDefault="00324DA5" w:rsidP="00404F47">
            <w:pPr>
              <w:pStyle w:val="TAC"/>
              <w:rPr>
                <w:ins w:id="1951" w:author="Huawei" w:date="2022-09-29T18:49:00Z"/>
                <w:rFonts w:cs="Arial"/>
                <w:snapToGrid w:val="0"/>
              </w:rPr>
            </w:pPr>
            <w:ins w:id="195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67A8ED3F" w14:textId="77777777" w:rsidR="00324DA5" w:rsidRPr="00691C10" w:rsidRDefault="00324DA5" w:rsidP="00404F47">
            <w:pPr>
              <w:pStyle w:val="TAC"/>
              <w:rPr>
                <w:ins w:id="1953" w:author="Huawei" w:date="2022-09-29T18:49:00Z"/>
                <w:rFonts w:cs="Arial"/>
                <w:snapToGrid w:val="0"/>
              </w:rPr>
            </w:pPr>
            <w:ins w:id="1954"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DC62D5D" w14:textId="77777777" w:rsidTr="00404F47">
        <w:trPr>
          <w:cantSplit/>
          <w:jc w:val="center"/>
          <w:ins w:id="1955" w:author="Huawei" w:date="2022-09-29T18:49:00Z"/>
        </w:trPr>
        <w:tc>
          <w:tcPr>
            <w:tcW w:w="0" w:type="auto"/>
            <w:vMerge w:val="restart"/>
            <w:tcBorders>
              <w:left w:val="single" w:sz="4" w:space="0" w:color="auto"/>
              <w:right w:val="single" w:sz="4" w:space="0" w:color="auto"/>
            </w:tcBorders>
          </w:tcPr>
          <w:p w14:paraId="30907475" w14:textId="77777777" w:rsidR="00324DA5" w:rsidRPr="00691C10" w:rsidRDefault="00324DA5" w:rsidP="00404F47">
            <w:pPr>
              <w:pStyle w:val="TAC"/>
              <w:rPr>
                <w:ins w:id="1956" w:author="Huawei" w:date="2022-09-29T18:49:00Z"/>
                <w:rFonts w:eastAsia="MS Mincho" w:cs="Arial"/>
              </w:rPr>
            </w:pPr>
          </w:p>
          <w:p w14:paraId="30D07530" w14:textId="77777777" w:rsidR="00324DA5" w:rsidRPr="00691C10" w:rsidRDefault="00324DA5" w:rsidP="00404F47">
            <w:pPr>
              <w:pStyle w:val="TAC"/>
              <w:rPr>
                <w:ins w:id="1957" w:author="Huawei" w:date="2022-09-29T18:49:00Z"/>
                <w:rFonts w:eastAsia="MS Mincho" w:cs="Arial"/>
              </w:rPr>
            </w:pPr>
          </w:p>
          <w:p w14:paraId="482C6D42" w14:textId="77777777" w:rsidR="00324DA5" w:rsidRPr="00691C10" w:rsidRDefault="00324DA5" w:rsidP="00404F47">
            <w:pPr>
              <w:pStyle w:val="TAC"/>
              <w:rPr>
                <w:ins w:id="1958" w:author="Huawei" w:date="2022-09-29T18:49:00Z"/>
                <w:rFonts w:cs="Arial"/>
              </w:rPr>
            </w:pPr>
            <w:ins w:id="195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B684701" w14:textId="77777777" w:rsidR="00324DA5" w:rsidRPr="00691C10" w:rsidRDefault="00324DA5" w:rsidP="00404F47">
            <w:pPr>
              <w:pStyle w:val="TAC"/>
              <w:rPr>
                <w:ins w:id="1960" w:author="Huawei" w:date="2022-09-29T18:49:00Z"/>
                <w:rFonts w:cs="Arial"/>
              </w:rPr>
            </w:pPr>
          </w:p>
          <w:p w14:paraId="1A78DCE3" w14:textId="77777777" w:rsidR="00324DA5" w:rsidRPr="00691C10" w:rsidRDefault="00324DA5" w:rsidP="00404F47">
            <w:pPr>
              <w:pStyle w:val="TAC"/>
              <w:rPr>
                <w:ins w:id="1961" w:author="Huawei" w:date="2022-09-29T18:49:00Z"/>
                <w:rFonts w:cs="Arial"/>
              </w:rPr>
            </w:pPr>
            <w:ins w:id="1962"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29BEBD1E" w14:textId="77777777" w:rsidR="00324DA5" w:rsidRPr="00691C10" w:rsidRDefault="00324DA5" w:rsidP="00404F47">
            <w:pPr>
              <w:pStyle w:val="TAC"/>
              <w:rPr>
                <w:ins w:id="1963" w:author="Huawei" w:date="2022-09-29T18:49:00Z"/>
                <w:rFonts w:cs="Arial"/>
                <w:lang w:eastAsia="zh-CN"/>
              </w:rPr>
            </w:pPr>
            <w:ins w:id="1964"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569FAC6" w14:textId="77777777" w:rsidR="00324DA5" w:rsidRPr="00691C10" w:rsidRDefault="00324DA5" w:rsidP="00404F47">
            <w:pPr>
              <w:pStyle w:val="TAC"/>
              <w:rPr>
                <w:ins w:id="1965" w:author="Huawei" w:date="2022-09-29T18:49:00Z"/>
                <w:rFonts w:cs="Arial"/>
              </w:rPr>
            </w:pPr>
            <w:ins w:id="1966"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13DF557" w14:textId="77777777" w:rsidTr="00404F47">
        <w:trPr>
          <w:cantSplit/>
          <w:jc w:val="center"/>
          <w:ins w:id="1967" w:author="Huawei" w:date="2022-09-29T18:49:00Z"/>
        </w:trPr>
        <w:tc>
          <w:tcPr>
            <w:tcW w:w="0" w:type="auto"/>
            <w:vMerge/>
            <w:tcBorders>
              <w:left w:val="single" w:sz="4" w:space="0" w:color="auto"/>
              <w:right w:val="single" w:sz="4" w:space="0" w:color="auto"/>
            </w:tcBorders>
          </w:tcPr>
          <w:p w14:paraId="56C6FB70" w14:textId="77777777" w:rsidR="00324DA5" w:rsidRPr="00691C10" w:rsidRDefault="00324DA5" w:rsidP="00404F47">
            <w:pPr>
              <w:pStyle w:val="TAC"/>
              <w:rPr>
                <w:ins w:id="1968" w:author="Huawei" w:date="2022-09-29T18:49:00Z"/>
                <w:rFonts w:cs="Arial"/>
              </w:rPr>
            </w:pPr>
          </w:p>
        </w:tc>
        <w:tc>
          <w:tcPr>
            <w:tcW w:w="0" w:type="auto"/>
            <w:vMerge/>
            <w:tcBorders>
              <w:left w:val="single" w:sz="4" w:space="0" w:color="auto"/>
              <w:bottom w:val="single" w:sz="4" w:space="0" w:color="auto"/>
              <w:right w:val="single" w:sz="4" w:space="0" w:color="auto"/>
            </w:tcBorders>
          </w:tcPr>
          <w:p w14:paraId="2AA8C970" w14:textId="77777777" w:rsidR="00324DA5" w:rsidRPr="00691C10" w:rsidRDefault="00324DA5" w:rsidP="00404F47">
            <w:pPr>
              <w:pStyle w:val="TAC"/>
              <w:rPr>
                <w:ins w:id="196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84487AF" w14:textId="77777777" w:rsidR="00324DA5" w:rsidRPr="00691C10" w:rsidRDefault="00324DA5" w:rsidP="00404F47">
            <w:pPr>
              <w:pStyle w:val="TAC"/>
              <w:rPr>
                <w:ins w:id="1970" w:author="Huawei" w:date="2022-09-29T18:49:00Z"/>
                <w:rFonts w:cs="Arial"/>
                <w:lang w:eastAsia="zh-CN"/>
              </w:rPr>
            </w:pPr>
            <w:ins w:id="197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8160EAD" w14:textId="77777777" w:rsidR="00324DA5" w:rsidRPr="00691C10" w:rsidRDefault="00324DA5" w:rsidP="00404F47">
            <w:pPr>
              <w:pStyle w:val="TAC"/>
              <w:rPr>
                <w:ins w:id="1972" w:author="Huawei" w:date="2022-09-29T18:49:00Z"/>
                <w:rFonts w:cs="Arial"/>
              </w:rPr>
            </w:pPr>
            <w:ins w:id="1973" w:author="Huawei" w:date="2022-09-29T18:49:00Z">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1CC16009" w14:textId="77777777" w:rsidTr="00404F47">
        <w:trPr>
          <w:cantSplit/>
          <w:jc w:val="center"/>
          <w:ins w:id="1974" w:author="Huawei" w:date="2022-09-29T18:49:00Z"/>
        </w:trPr>
        <w:tc>
          <w:tcPr>
            <w:tcW w:w="0" w:type="auto"/>
            <w:vMerge/>
            <w:tcBorders>
              <w:left w:val="single" w:sz="4" w:space="0" w:color="auto"/>
              <w:right w:val="single" w:sz="4" w:space="0" w:color="auto"/>
            </w:tcBorders>
          </w:tcPr>
          <w:p w14:paraId="30F9D310" w14:textId="77777777" w:rsidR="00324DA5" w:rsidRPr="00691C10" w:rsidRDefault="00324DA5" w:rsidP="00404F47">
            <w:pPr>
              <w:pStyle w:val="TAC"/>
              <w:rPr>
                <w:ins w:id="1975" w:author="Huawei" w:date="2022-09-29T18:49:00Z"/>
                <w:rFonts w:cs="Arial"/>
              </w:rPr>
            </w:pPr>
          </w:p>
        </w:tc>
        <w:tc>
          <w:tcPr>
            <w:tcW w:w="0" w:type="auto"/>
            <w:vMerge w:val="restart"/>
            <w:tcBorders>
              <w:left w:val="single" w:sz="4" w:space="0" w:color="auto"/>
              <w:right w:val="single" w:sz="4" w:space="0" w:color="auto"/>
            </w:tcBorders>
          </w:tcPr>
          <w:p w14:paraId="7B22D916" w14:textId="77777777" w:rsidR="00324DA5" w:rsidRPr="00691C10" w:rsidRDefault="00324DA5" w:rsidP="00404F47">
            <w:pPr>
              <w:pStyle w:val="TAC"/>
              <w:rPr>
                <w:ins w:id="1976" w:author="Huawei" w:date="2022-09-29T18:49:00Z"/>
                <w:rFonts w:cs="Arial"/>
              </w:rPr>
            </w:pPr>
            <w:ins w:id="1977"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2EF1DC0" w14:textId="77777777" w:rsidR="00324DA5" w:rsidRPr="00691C10" w:rsidRDefault="00324DA5" w:rsidP="00404F47">
            <w:pPr>
              <w:pStyle w:val="TAC"/>
              <w:rPr>
                <w:ins w:id="1978" w:author="Huawei" w:date="2022-09-29T18:49:00Z"/>
                <w:rFonts w:cs="Arial"/>
                <w:lang w:eastAsia="zh-CN"/>
              </w:rPr>
            </w:pPr>
            <w:ins w:id="1979"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A5512DD" w14:textId="77777777" w:rsidR="00324DA5" w:rsidRPr="00691C10" w:rsidRDefault="00324DA5" w:rsidP="00404F47">
            <w:pPr>
              <w:pStyle w:val="TAC"/>
              <w:rPr>
                <w:ins w:id="1980" w:author="Huawei" w:date="2022-09-29T18:49:00Z"/>
                <w:rFonts w:cs="Arial"/>
              </w:rPr>
            </w:pPr>
            <w:ins w:id="1981"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6EF253F1" w14:textId="77777777" w:rsidTr="00404F47">
        <w:trPr>
          <w:cantSplit/>
          <w:jc w:val="center"/>
          <w:ins w:id="1982" w:author="Huawei" w:date="2022-09-29T18:49:00Z"/>
        </w:trPr>
        <w:tc>
          <w:tcPr>
            <w:tcW w:w="0" w:type="auto"/>
            <w:vMerge/>
            <w:tcBorders>
              <w:left w:val="single" w:sz="4" w:space="0" w:color="auto"/>
              <w:bottom w:val="single" w:sz="4" w:space="0" w:color="auto"/>
              <w:right w:val="single" w:sz="4" w:space="0" w:color="auto"/>
            </w:tcBorders>
          </w:tcPr>
          <w:p w14:paraId="418E0925" w14:textId="77777777" w:rsidR="00324DA5" w:rsidRPr="00691C10" w:rsidRDefault="00324DA5" w:rsidP="00404F47">
            <w:pPr>
              <w:pStyle w:val="TAC"/>
              <w:rPr>
                <w:ins w:id="1983" w:author="Huawei" w:date="2022-09-29T18:49:00Z"/>
                <w:rFonts w:cs="Arial"/>
              </w:rPr>
            </w:pPr>
          </w:p>
        </w:tc>
        <w:tc>
          <w:tcPr>
            <w:tcW w:w="0" w:type="auto"/>
            <w:vMerge/>
            <w:tcBorders>
              <w:left w:val="single" w:sz="4" w:space="0" w:color="auto"/>
              <w:bottom w:val="single" w:sz="4" w:space="0" w:color="auto"/>
              <w:right w:val="single" w:sz="4" w:space="0" w:color="auto"/>
            </w:tcBorders>
          </w:tcPr>
          <w:p w14:paraId="01019C0C" w14:textId="77777777" w:rsidR="00324DA5" w:rsidRPr="00691C10" w:rsidRDefault="00324DA5" w:rsidP="00404F47">
            <w:pPr>
              <w:pStyle w:val="TAC"/>
              <w:rPr>
                <w:ins w:id="198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35CC3667" w14:textId="77777777" w:rsidR="00324DA5" w:rsidRPr="00691C10" w:rsidRDefault="00324DA5" w:rsidP="00404F47">
            <w:pPr>
              <w:pStyle w:val="TAC"/>
              <w:rPr>
                <w:ins w:id="1985" w:author="Huawei" w:date="2022-09-29T18:49:00Z"/>
                <w:rFonts w:cs="Arial"/>
                <w:lang w:eastAsia="zh-CN"/>
              </w:rPr>
            </w:pPr>
            <w:ins w:id="198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764FD02D" w14:textId="77777777" w:rsidR="00324DA5" w:rsidRPr="00691C10" w:rsidRDefault="00324DA5" w:rsidP="00404F47">
            <w:pPr>
              <w:pStyle w:val="TAC"/>
              <w:rPr>
                <w:ins w:id="1987" w:author="Huawei" w:date="2022-09-29T18:49:00Z"/>
                <w:rFonts w:cs="Arial"/>
              </w:rPr>
            </w:pPr>
            <w:ins w:id="1988" w:author="Huawei" w:date="2022-09-29T18:49:00Z">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43DC4B8" w14:textId="77777777" w:rsidTr="00404F47">
        <w:trPr>
          <w:cantSplit/>
          <w:jc w:val="center"/>
          <w:ins w:id="198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18B3FA8" w14:textId="77777777" w:rsidR="00324DA5" w:rsidRPr="00691C10" w:rsidRDefault="00324DA5" w:rsidP="00404F47">
            <w:pPr>
              <w:pStyle w:val="TAN"/>
              <w:rPr>
                <w:ins w:id="1990" w:author="Huawei" w:date="2022-09-29T18:49:00Z"/>
                <w:rFonts w:cs="Arial"/>
              </w:rPr>
            </w:pPr>
            <w:ins w:id="1991" w:author="Huawei" w:date="2022-09-29T18:49:00Z">
              <w:r w:rsidRPr="00691C10">
                <w:rPr>
                  <w:rFonts w:cs="Arial"/>
                </w:rPr>
                <w:t>Note1:</w:t>
              </w:r>
              <w:r w:rsidRPr="00691C10">
                <w:rPr>
                  <w:rFonts w:cs="Arial"/>
                </w:rPr>
                <w:tab/>
                <w:t>Number of DRX cycle depends upon the DRX cycle in use</w:t>
              </w:r>
            </w:ins>
          </w:p>
          <w:p w14:paraId="3615FAA8" w14:textId="77777777" w:rsidR="00324DA5" w:rsidRPr="00691C10" w:rsidRDefault="00324DA5" w:rsidP="00404F47">
            <w:pPr>
              <w:pStyle w:val="TAN"/>
              <w:rPr>
                <w:ins w:id="1992" w:author="Huawei" w:date="2022-09-29T18:49:00Z"/>
                <w:rFonts w:cs="Arial"/>
              </w:rPr>
            </w:pPr>
            <w:ins w:id="1993" w:author="Huawei" w:date="2022-09-29T18:49:00Z">
              <w:r w:rsidRPr="00691C10">
                <w:rPr>
                  <w:rFonts w:cs="Arial"/>
                </w:rPr>
                <w:t>Note2:</w:t>
              </w:r>
              <w:r w:rsidRPr="00691C10">
                <w:rPr>
                  <w:rFonts w:cs="Arial"/>
                </w:rPr>
                <w:tab/>
                <w:t>Time depends upon the DRX cycle in use</w:t>
              </w:r>
            </w:ins>
          </w:p>
        </w:tc>
      </w:tr>
    </w:tbl>
    <w:p w14:paraId="50B07779" w14:textId="77777777" w:rsidR="00324DA5" w:rsidRPr="00691C10" w:rsidRDefault="00324DA5" w:rsidP="00324DA5">
      <w:pPr>
        <w:rPr>
          <w:ins w:id="1994" w:author="Huawei" w:date="2022-09-29T18:49:00Z"/>
          <w:lang w:val="en-US"/>
        </w:rPr>
      </w:pPr>
    </w:p>
    <w:p w14:paraId="1CE43261" w14:textId="77777777" w:rsidR="00324DA5" w:rsidRPr="00691C10" w:rsidRDefault="00324DA5" w:rsidP="00324DA5">
      <w:pPr>
        <w:pStyle w:val="TH"/>
        <w:rPr>
          <w:ins w:id="1995" w:author="Huawei" w:date="2022-09-29T18:49:00Z"/>
        </w:rPr>
      </w:pPr>
      <w:ins w:id="1996"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ins>
    </w:p>
    <w:p w14:paraId="796D6969" w14:textId="77777777" w:rsidR="00324DA5" w:rsidRPr="00691C10" w:rsidRDefault="00324DA5" w:rsidP="00324DA5">
      <w:pPr>
        <w:rPr>
          <w:ins w:id="1997" w:author="Huawei" w:date="2022-09-29T18:49:00Z"/>
          <w:lang w:val="en-US"/>
        </w:rPr>
      </w:pPr>
    </w:p>
    <w:p w14:paraId="7571C77E" w14:textId="77777777" w:rsidR="00324DA5" w:rsidRPr="00691C10" w:rsidRDefault="00324DA5" w:rsidP="00324DA5">
      <w:pPr>
        <w:pStyle w:val="TH"/>
        <w:rPr>
          <w:ins w:id="1998" w:author="Huawei" w:date="2022-09-29T18:49:00Z"/>
        </w:rPr>
      </w:pPr>
      <w:ins w:id="1999" w:author="Huawei" w:date="2022-09-29T18:49:00Z">
        <w:r w:rsidRPr="00691C10">
          <w:rPr>
            <w:snapToGrid w:val="0"/>
          </w:rPr>
          <w:t xml:space="preserve">Table </w:t>
        </w:r>
        <w:r>
          <w:rPr>
            <w:snapToGrid w:val="0"/>
          </w:rPr>
          <w:t>8.13A.</w:t>
        </w:r>
        <w:r w:rsidRPr="00691C10">
          <w:rPr>
            <w:snapToGrid w:val="0"/>
          </w:rPr>
          <w:t xml:space="preserve">3.1.2.2-1B: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6C86C809" w14:textId="77777777" w:rsidTr="00404F47">
        <w:trPr>
          <w:cantSplit/>
          <w:jc w:val="center"/>
          <w:ins w:id="200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8FF31C6" w14:textId="77777777" w:rsidR="00324DA5" w:rsidRPr="00691C10" w:rsidRDefault="00324DA5" w:rsidP="00404F47">
            <w:pPr>
              <w:pStyle w:val="TAH"/>
              <w:rPr>
                <w:ins w:id="2001" w:author="Huawei" w:date="2022-09-29T18:49:00Z"/>
                <w:rFonts w:cs="Arial"/>
              </w:rPr>
            </w:pPr>
            <w:proofErr w:type="spellStart"/>
            <w:ins w:id="2002"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1253C4A" w14:textId="77777777" w:rsidR="00324DA5" w:rsidRPr="00691C10" w:rsidRDefault="00324DA5" w:rsidP="00404F47">
            <w:pPr>
              <w:pStyle w:val="TAH"/>
              <w:rPr>
                <w:ins w:id="2003" w:author="Huawei" w:date="2022-09-29T18:49:00Z"/>
                <w:rFonts w:cs="Arial"/>
              </w:rPr>
            </w:pPr>
            <w:proofErr w:type="spellStart"/>
            <w:ins w:id="2004"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62C0A1B3" w14:textId="77777777" w:rsidTr="00404F47">
        <w:trPr>
          <w:cantSplit/>
          <w:jc w:val="center"/>
          <w:ins w:id="200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9B4E35B" w14:textId="77777777" w:rsidR="00324DA5" w:rsidRPr="00691C10" w:rsidRDefault="00324DA5" w:rsidP="00404F47">
            <w:pPr>
              <w:pStyle w:val="TAC"/>
              <w:rPr>
                <w:ins w:id="2006" w:author="Huawei" w:date="2022-09-29T18:49:00Z"/>
                <w:rFonts w:cs="Arial"/>
                <w:snapToGrid w:val="0"/>
              </w:rPr>
            </w:pPr>
            <w:ins w:id="2007"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7B82C4B1" w14:textId="77777777" w:rsidR="00324DA5" w:rsidRPr="00691C10" w:rsidRDefault="00324DA5" w:rsidP="00404F47">
            <w:pPr>
              <w:pStyle w:val="TAC"/>
              <w:rPr>
                <w:ins w:id="2008" w:author="Huawei" w:date="2022-09-29T18:49:00Z"/>
                <w:rFonts w:cs="Arial"/>
                <w:snapToGrid w:val="0"/>
              </w:rPr>
            </w:pPr>
            <w:ins w:id="2009" w:author="Huawei" w:date="2022-09-29T18:49:00Z">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F0C4F5A" w14:textId="77777777" w:rsidTr="00404F47">
        <w:trPr>
          <w:cantSplit/>
          <w:jc w:val="center"/>
          <w:ins w:id="201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3084358" w14:textId="77777777" w:rsidR="00324DA5" w:rsidRPr="00691C10" w:rsidRDefault="00324DA5" w:rsidP="00404F47">
            <w:pPr>
              <w:pStyle w:val="TAN"/>
              <w:rPr>
                <w:ins w:id="2011" w:author="Huawei" w:date="2022-09-29T18:49:00Z"/>
                <w:rFonts w:cs="Arial"/>
              </w:rPr>
            </w:pPr>
            <w:ins w:id="2012"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564CF501" w14:textId="77777777" w:rsidR="00324DA5" w:rsidRPr="00691C10" w:rsidRDefault="00324DA5" w:rsidP="00324DA5">
      <w:pPr>
        <w:rPr>
          <w:ins w:id="2013" w:author="Huawei" w:date="2022-09-29T18:49:00Z"/>
        </w:rPr>
      </w:pPr>
    </w:p>
    <w:p w14:paraId="616001E0" w14:textId="77777777" w:rsidR="00324DA5" w:rsidRPr="00691C10" w:rsidRDefault="00324DA5" w:rsidP="00324DA5">
      <w:pPr>
        <w:rPr>
          <w:ins w:id="2014" w:author="Huawei" w:date="2022-09-29T18:49:00Z"/>
          <w:rFonts w:cs="v4.2.0"/>
        </w:rPr>
      </w:pPr>
      <w:ins w:id="2015" w:author="Huawei" w:date="2022-09-29T18:49:00Z">
        <w:r w:rsidRPr="00691C10">
          <w:t>A cell shall be considered detectable</w:t>
        </w:r>
        <w:r w:rsidRPr="00691C10">
          <w:rPr>
            <w:rFonts w:cs="v4.2.0"/>
          </w:rPr>
          <w:t xml:space="preserve"> when</w:t>
        </w:r>
      </w:ins>
    </w:p>
    <w:p w14:paraId="3B34D866" w14:textId="77777777" w:rsidR="00324DA5" w:rsidRPr="00691C10" w:rsidRDefault="00324DA5" w:rsidP="00324DA5">
      <w:pPr>
        <w:pStyle w:val="B10"/>
        <w:rPr>
          <w:ins w:id="2016" w:author="Huawei" w:date="2022-09-29T18:49:00Z"/>
        </w:rPr>
      </w:pPr>
      <w:ins w:id="2017" w:author="Huawei" w:date="2022-09-29T18:49:00Z">
        <w:r w:rsidRPr="00691C10">
          <w:t>-</w:t>
        </w:r>
        <w:r w:rsidRPr="00691C10">
          <w:tab/>
          <w:t>RSRP related side conditions given in Sections 9.1.21.3 and 9.1.21.4</w:t>
        </w:r>
        <w:r w:rsidRPr="00691C10">
          <w:rPr>
            <w:rFonts w:cs="v4.2.0"/>
          </w:rPr>
          <w:t xml:space="preserve"> </w:t>
        </w:r>
        <w:r w:rsidRPr="00691C10">
          <w:t>are fulfilled for a corresponding Band,</w:t>
        </w:r>
      </w:ins>
    </w:p>
    <w:p w14:paraId="755E9BB7" w14:textId="77777777" w:rsidR="00324DA5" w:rsidRPr="00691C10" w:rsidRDefault="00324DA5" w:rsidP="00324DA5">
      <w:pPr>
        <w:pStyle w:val="B10"/>
        <w:rPr>
          <w:ins w:id="2018" w:author="Huawei" w:date="2022-09-29T18:49:00Z"/>
        </w:rPr>
      </w:pPr>
      <w:ins w:id="2019" w:author="Huawei" w:date="2022-09-29T18:49:00Z">
        <w:r w:rsidRPr="00691C10">
          <w:t>-</w:t>
        </w:r>
        <w:r w:rsidRPr="00691C10">
          <w:tab/>
          <w:t>RSRQ related side conditions given in Clause</w:t>
        </w:r>
        <w:r w:rsidRPr="00691C10">
          <w:rPr>
            <w:rFonts w:hint="eastAsia"/>
          </w:rPr>
          <w:t xml:space="preserve"> </w:t>
        </w:r>
        <w:r w:rsidRPr="00691C10">
          <w:t>9.1.21.7 are fulfilled for a corresponding Band,</w:t>
        </w:r>
      </w:ins>
    </w:p>
    <w:p w14:paraId="4988B371" w14:textId="77777777" w:rsidR="00324DA5" w:rsidRPr="00691C10" w:rsidRDefault="00324DA5" w:rsidP="00324DA5">
      <w:pPr>
        <w:pStyle w:val="B10"/>
        <w:rPr>
          <w:ins w:id="2020" w:author="Huawei" w:date="2022-09-29T18:49:00Z"/>
          <w:lang w:eastAsia="zh-CN"/>
        </w:rPr>
      </w:pPr>
      <w:ins w:id="2021"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 for a corresponding Band</w:t>
        </w:r>
      </w:ins>
    </w:p>
    <w:p w14:paraId="1C58C88D" w14:textId="77777777" w:rsidR="00324DA5" w:rsidRPr="00691C10" w:rsidRDefault="00324DA5" w:rsidP="00324DA5">
      <w:pPr>
        <w:rPr>
          <w:ins w:id="2022" w:author="Huawei" w:date="2022-09-29T18:49:00Z"/>
        </w:rPr>
      </w:pPr>
      <w:ins w:id="2023" w:author="Huawei" w:date="2022-09-29T18:49:00Z">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w:t>
        </w:r>
        <w:r>
          <w:rPr>
            <w:rFonts w:hint="eastAsia"/>
            <w:lang w:eastAsia="zh-CN"/>
          </w:rPr>
          <w:t>8.13A.</w:t>
        </w:r>
        <w:r w:rsidRPr="00691C10">
          <w:rPr>
            <w:rFonts w:hint="eastAsia"/>
            <w:lang w:eastAsia="zh-CN"/>
          </w:rPr>
          <w:t>3.1.2.2-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cycle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w:t>
        </w:r>
        <w:r>
          <w:t>8.13A.</w:t>
        </w:r>
        <w:r w:rsidRPr="00691C10">
          <w:t xml:space="preserve">3.1.2.2-4.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ins>
    </w:p>
    <w:p w14:paraId="15127C2D" w14:textId="77777777" w:rsidR="00324DA5" w:rsidRPr="00691C10" w:rsidRDefault="00324DA5" w:rsidP="00324DA5">
      <w:pPr>
        <w:pStyle w:val="TH"/>
        <w:rPr>
          <w:ins w:id="2024" w:author="Huawei" w:date="2022-09-29T18:49:00Z"/>
        </w:rPr>
      </w:pPr>
      <w:ins w:id="2025" w:author="Huawei" w:date="2022-09-29T18:49:00Z">
        <w:r w:rsidRPr="00691C10">
          <w:rPr>
            <w:snapToGrid w:val="0"/>
          </w:rPr>
          <w:lastRenderedPageBreak/>
          <w:t xml:space="preserve">Table </w:t>
        </w:r>
        <w:r>
          <w:rPr>
            <w:snapToGrid w:val="0"/>
          </w:rPr>
          <w:t>8.13A.</w:t>
        </w:r>
        <w:r w:rsidRPr="00691C10">
          <w:rPr>
            <w:snapToGrid w:val="0"/>
          </w:rPr>
          <w:t xml:space="preserve">3.1.2.2-2: </w:t>
        </w:r>
        <w:r w:rsidRPr="00691C10">
          <w:t xml:space="preserve">Requirement to measure HD-FDD </w:t>
        </w:r>
        <w:proofErr w:type="spellStart"/>
        <w:r w:rsidRPr="00691C10">
          <w:t>intrafrequency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324DA5" w:rsidRPr="00691C10" w14:paraId="2EA4427D" w14:textId="77777777" w:rsidTr="00404F47">
        <w:trPr>
          <w:cantSplit/>
          <w:jc w:val="center"/>
          <w:ins w:id="2026" w:author="Huawei" w:date="2022-09-29T18:49:00Z"/>
        </w:trPr>
        <w:tc>
          <w:tcPr>
            <w:tcW w:w="0" w:type="auto"/>
            <w:tcBorders>
              <w:top w:val="single" w:sz="4" w:space="0" w:color="auto"/>
              <w:left w:val="single" w:sz="4" w:space="0" w:color="auto"/>
              <w:bottom w:val="single" w:sz="4" w:space="0" w:color="auto"/>
              <w:right w:val="single" w:sz="4" w:space="0" w:color="auto"/>
            </w:tcBorders>
          </w:tcPr>
          <w:p w14:paraId="0132919C" w14:textId="77777777" w:rsidR="00324DA5" w:rsidRPr="00691C10" w:rsidRDefault="00324DA5" w:rsidP="00404F47">
            <w:pPr>
              <w:pStyle w:val="TAH"/>
              <w:rPr>
                <w:ins w:id="2027" w:author="Huawei" w:date="2022-09-29T18:49:00Z"/>
                <w:rFonts w:cs="Arial"/>
                <w:lang w:eastAsia="zh-CN"/>
              </w:rPr>
            </w:pPr>
            <w:ins w:id="2028"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0C08B730" w14:textId="77777777" w:rsidR="00324DA5" w:rsidRPr="00691C10" w:rsidRDefault="00324DA5" w:rsidP="00404F47">
            <w:pPr>
              <w:pStyle w:val="TAH"/>
              <w:rPr>
                <w:ins w:id="2029" w:author="Huawei" w:date="2022-09-29T18:49:00Z"/>
                <w:rFonts w:cs="Arial"/>
                <w:lang w:eastAsia="zh-CN"/>
              </w:rPr>
            </w:pPr>
            <w:ins w:id="2030"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56851AE" w14:textId="77777777" w:rsidR="00324DA5" w:rsidRPr="00691C10" w:rsidRDefault="00324DA5" w:rsidP="00404F47">
            <w:pPr>
              <w:pStyle w:val="TAH"/>
              <w:rPr>
                <w:ins w:id="2031" w:author="Huawei" w:date="2022-09-29T18:49:00Z"/>
                <w:rFonts w:cs="Arial"/>
              </w:rPr>
            </w:pPr>
            <w:ins w:id="2032"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E1249C1" w14:textId="77777777" w:rsidR="00324DA5" w:rsidRPr="00691C10" w:rsidRDefault="00324DA5" w:rsidP="00404F47">
            <w:pPr>
              <w:pStyle w:val="TAH"/>
              <w:rPr>
                <w:ins w:id="2033" w:author="Huawei" w:date="2022-09-29T18:49:00Z"/>
                <w:rFonts w:cs="Arial"/>
              </w:rPr>
            </w:pPr>
            <w:proofErr w:type="spellStart"/>
            <w:ins w:id="2034"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ins>
          </w:p>
        </w:tc>
      </w:tr>
      <w:tr w:rsidR="00324DA5" w:rsidRPr="00691C10" w14:paraId="4CA04B1C" w14:textId="77777777" w:rsidTr="00404F47">
        <w:trPr>
          <w:cantSplit/>
          <w:jc w:val="center"/>
          <w:ins w:id="2035" w:author="Huawei" w:date="2022-09-29T18:49:00Z"/>
        </w:trPr>
        <w:tc>
          <w:tcPr>
            <w:tcW w:w="0" w:type="auto"/>
            <w:vMerge w:val="restart"/>
            <w:tcBorders>
              <w:top w:val="single" w:sz="4" w:space="0" w:color="auto"/>
              <w:left w:val="single" w:sz="4" w:space="0" w:color="auto"/>
              <w:right w:val="single" w:sz="4" w:space="0" w:color="auto"/>
            </w:tcBorders>
          </w:tcPr>
          <w:p w14:paraId="6E9772EC" w14:textId="77777777" w:rsidR="00324DA5" w:rsidRPr="00691C10" w:rsidRDefault="00324DA5" w:rsidP="00404F47">
            <w:pPr>
              <w:pStyle w:val="TAC"/>
              <w:rPr>
                <w:ins w:id="2036" w:author="Huawei" w:date="2022-09-29T18:49:00Z"/>
                <w:rFonts w:eastAsia="MS Mincho" w:cs="Arial"/>
              </w:rPr>
            </w:pPr>
          </w:p>
          <w:p w14:paraId="4320CCCF" w14:textId="77777777" w:rsidR="00324DA5" w:rsidRPr="00691C10" w:rsidRDefault="00324DA5" w:rsidP="00404F47">
            <w:pPr>
              <w:pStyle w:val="TAC"/>
              <w:rPr>
                <w:ins w:id="2037" w:author="Huawei" w:date="2022-09-29T18:49:00Z"/>
                <w:rFonts w:eastAsia="MS Mincho" w:cs="Arial"/>
              </w:rPr>
            </w:pPr>
          </w:p>
          <w:p w14:paraId="5C5DEB74" w14:textId="77777777" w:rsidR="00324DA5" w:rsidRPr="00691C10" w:rsidRDefault="00324DA5" w:rsidP="00404F47">
            <w:pPr>
              <w:pStyle w:val="TAC"/>
              <w:rPr>
                <w:ins w:id="2038" w:author="Huawei" w:date="2022-09-29T18:49:00Z"/>
                <w:rFonts w:cs="Arial"/>
                <w:lang w:eastAsia="zh-CN"/>
              </w:rPr>
            </w:pPr>
            <w:ins w:id="2039"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1A1E9B35" w14:textId="77777777" w:rsidR="00324DA5" w:rsidRPr="00691C10" w:rsidRDefault="00324DA5" w:rsidP="00404F47">
            <w:pPr>
              <w:pStyle w:val="TAC"/>
              <w:rPr>
                <w:ins w:id="2040" w:author="Huawei" w:date="2022-09-29T18:49:00Z"/>
                <w:rFonts w:cs="Arial"/>
                <w:lang w:eastAsia="zh-CN"/>
              </w:rPr>
            </w:pPr>
            <w:ins w:id="2041"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3350078" w14:textId="77777777" w:rsidR="00324DA5" w:rsidRPr="00691C10" w:rsidRDefault="00324DA5" w:rsidP="00404F47">
            <w:pPr>
              <w:pStyle w:val="TAC"/>
              <w:rPr>
                <w:ins w:id="2042" w:author="Huawei" w:date="2022-09-29T18:49:00Z"/>
                <w:rFonts w:cs="Arial"/>
                <w:lang w:eastAsia="zh-CN"/>
              </w:rPr>
            </w:pPr>
            <w:ins w:id="2043"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35FC89F" w14:textId="77777777" w:rsidR="00324DA5" w:rsidRPr="00691C10" w:rsidRDefault="00324DA5" w:rsidP="00404F47">
            <w:pPr>
              <w:pStyle w:val="TAC"/>
              <w:rPr>
                <w:ins w:id="2044" w:author="Huawei" w:date="2022-09-29T18:49:00Z"/>
                <w:rFonts w:cs="Arial"/>
              </w:rPr>
            </w:pPr>
            <w:ins w:id="2045" w:author="Huawei" w:date="2022-09-29T18:49:00Z">
              <w:r w:rsidRPr="00691C10">
                <w:rPr>
                  <w:rFonts w:cs="Arial"/>
                </w:rPr>
                <w:t>0.8</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w:t>
              </w:r>
              <w:proofErr w:type="spellEnd"/>
              <w:r w:rsidRPr="00691C10">
                <w:rPr>
                  <w:vertAlign w:val="subscript"/>
                  <w:lang w:eastAsia="zh-CN"/>
                </w:rPr>
                <w:t xml:space="preserve"> 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3D67B5AC" w14:textId="77777777" w:rsidTr="00404F47">
        <w:trPr>
          <w:cantSplit/>
          <w:jc w:val="center"/>
          <w:ins w:id="2046" w:author="Huawei" w:date="2022-09-29T18:49:00Z"/>
        </w:trPr>
        <w:tc>
          <w:tcPr>
            <w:tcW w:w="0" w:type="auto"/>
            <w:vMerge/>
            <w:tcBorders>
              <w:left w:val="single" w:sz="4" w:space="0" w:color="auto"/>
              <w:right w:val="single" w:sz="4" w:space="0" w:color="auto"/>
            </w:tcBorders>
          </w:tcPr>
          <w:p w14:paraId="3C6E58B9" w14:textId="77777777" w:rsidR="00324DA5" w:rsidRPr="00691C10" w:rsidRDefault="00324DA5" w:rsidP="00404F47">
            <w:pPr>
              <w:pStyle w:val="TAC"/>
              <w:rPr>
                <w:ins w:id="2047" w:author="Huawei" w:date="2022-09-29T18:49:00Z"/>
                <w:rFonts w:cs="Arial"/>
              </w:rPr>
            </w:pPr>
          </w:p>
        </w:tc>
        <w:tc>
          <w:tcPr>
            <w:tcW w:w="0" w:type="auto"/>
            <w:vMerge/>
            <w:tcBorders>
              <w:left w:val="single" w:sz="4" w:space="0" w:color="auto"/>
              <w:right w:val="single" w:sz="4" w:space="0" w:color="auto"/>
            </w:tcBorders>
          </w:tcPr>
          <w:p w14:paraId="704E8C18" w14:textId="77777777" w:rsidR="00324DA5" w:rsidRPr="00691C10" w:rsidRDefault="00324DA5" w:rsidP="00404F47">
            <w:pPr>
              <w:pStyle w:val="TAC"/>
              <w:rPr>
                <w:ins w:id="204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615B39" w14:textId="77777777" w:rsidR="00324DA5" w:rsidRPr="00691C10" w:rsidRDefault="00324DA5" w:rsidP="00404F47">
            <w:pPr>
              <w:pStyle w:val="TAC"/>
              <w:rPr>
                <w:ins w:id="2049" w:author="Huawei" w:date="2022-09-29T18:49:00Z"/>
                <w:rFonts w:cs="Arial"/>
                <w:snapToGrid w:val="0"/>
              </w:rPr>
            </w:pPr>
            <w:ins w:id="2050"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01F55FC5" w14:textId="77777777" w:rsidR="00324DA5" w:rsidRPr="00691C10" w:rsidRDefault="00324DA5" w:rsidP="00404F47">
            <w:pPr>
              <w:pStyle w:val="TAC"/>
              <w:rPr>
                <w:ins w:id="2051" w:author="Huawei" w:date="2022-09-29T18:49:00Z"/>
                <w:rFonts w:cs="Arial"/>
                <w:snapToGrid w:val="0"/>
              </w:rPr>
            </w:pPr>
            <w:ins w:id="2052" w:author="Huawei" w:date="2022-09-29T18:49:00Z">
              <w:r w:rsidRPr="00691C10">
                <w:rPr>
                  <w:rFonts w:cs="Arial"/>
                </w:rPr>
                <w:t>Note2 (7</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9871664" w14:textId="77777777" w:rsidTr="00404F47">
        <w:trPr>
          <w:cantSplit/>
          <w:jc w:val="center"/>
          <w:ins w:id="2053" w:author="Huawei" w:date="2022-09-29T18:49:00Z"/>
        </w:trPr>
        <w:tc>
          <w:tcPr>
            <w:tcW w:w="0" w:type="auto"/>
            <w:vMerge/>
            <w:tcBorders>
              <w:left w:val="single" w:sz="4" w:space="0" w:color="auto"/>
              <w:right w:val="single" w:sz="4" w:space="0" w:color="auto"/>
            </w:tcBorders>
          </w:tcPr>
          <w:p w14:paraId="4EB16EAA" w14:textId="77777777" w:rsidR="00324DA5" w:rsidRPr="00691C10" w:rsidRDefault="00324DA5" w:rsidP="00404F47">
            <w:pPr>
              <w:pStyle w:val="TAC"/>
              <w:rPr>
                <w:ins w:id="2054" w:author="Huawei" w:date="2022-09-29T18:49:00Z"/>
                <w:rFonts w:cs="Arial"/>
              </w:rPr>
            </w:pPr>
          </w:p>
        </w:tc>
        <w:tc>
          <w:tcPr>
            <w:tcW w:w="0" w:type="auto"/>
            <w:vMerge/>
            <w:tcBorders>
              <w:left w:val="single" w:sz="4" w:space="0" w:color="auto"/>
              <w:right w:val="single" w:sz="4" w:space="0" w:color="auto"/>
            </w:tcBorders>
          </w:tcPr>
          <w:p w14:paraId="07EF3ED0" w14:textId="77777777" w:rsidR="00324DA5" w:rsidRPr="00691C10" w:rsidRDefault="00324DA5" w:rsidP="00404F47">
            <w:pPr>
              <w:pStyle w:val="TAC"/>
              <w:rPr>
                <w:ins w:id="205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4956E2" w14:textId="77777777" w:rsidR="00324DA5" w:rsidRPr="00691C10" w:rsidRDefault="00324DA5" w:rsidP="00404F47">
            <w:pPr>
              <w:pStyle w:val="TAC"/>
              <w:rPr>
                <w:ins w:id="2056" w:author="Huawei" w:date="2022-09-29T18:49:00Z"/>
                <w:rFonts w:cs="Arial"/>
              </w:rPr>
            </w:pPr>
            <w:ins w:id="2057"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1896BAC0" w14:textId="77777777" w:rsidR="00324DA5" w:rsidRPr="00691C10" w:rsidRDefault="00324DA5" w:rsidP="00404F47">
            <w:pPr>
              <w:pStyle w:val="TAC"/>
              <w:rPr>
                <w:ins w:id="2058" w:author="Huawei" w:date="2022-09-29T18:49:00Z"/>
                <w:rFonts w:cs="Arial"/>
              </w:rPr>
            </w:pPr>
            <w:ins w:id="2059"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0A3B1B6" w14:textId="77777777" w:rsidTr="00404F47">
        <w:trPr>
          <w:cantSplit/>
          <w:jc w:val="center"/>
          <w:ins w:id="2060" w:author="Huawei" w:date="2022-09-29T18:49:00Z"/>
        </w:trPr>
        <w:tc>
          <w:tcPr>
            <w:tcW w:w="0" w:type="auto"/>
            <w:vMerge/>
            <w:tcBorders>
              <w:left w:val="single" w:sz="4" w:space="0" w:color="auto"/>
              <w:right w:val="single" w:sz="4" w:space="0" w:color="auto"/>
            </w:tcBorders>
          </w:tcPr>
          <w:p w14:paraId="7E72DCD6" w14:textId="77777777" w:rsidR="00324DA5" w:rsidRPr="00691C10" w:rsidRDefault="00324DA5" w:rsidP="00404F47">
            <w:pPr>
              <w:pStyle w:val="TAC"/>
              <w:rPr>
                <w:ins w:id="206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78F0058" w14:textId="77777777" w:rsidR="00324DA5" w:rsidRPr="00691C10" w:rsidRDefault="00324DA5" w:rsidP="00404F47">
            <w:pPr>
              <w:pStyle w:val="TAC"/>
              <w:rPr>
                <w:ins w:id="2062" w:author="Huawei" w:date="2022-09-29T18:49:00Z"/>
                <w:rFonts w:cs="Arial"/>
                <w:lang w:eastAsia="zh-CN"/>
              </w:rPr>
            </w:pPr>
            <w:ins w:id="206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40CFA85" w14:textId="77777777" w:rsidR="00324DA5" w:rsidRPr="00691C10" w:rsidRDefault="00324DA5" w:rsidP="00404F47">
            <w:pPr>
              <w:pStyle w:val="TAC"/>
              <w:rPr>
                <w:ins w:id="2064" w:author="Huawei" w:date="2022-09-29T18:49:00Z"/>
                <w:rFonts w:cs="Arial"/>
                <w:lang w:eastAsia="zh-CN"/>
              </w:rPr>
            </w:pPr>
            <w:ins w:id="2065"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0F3B640" w14:textId="77777777" w:rsidR="00324DA5" w:rsidRPr="00691C10" w:rsidRDefault="00324DA5" w:rsidP="00404F47">
            <w:pPr>
              <w:pStyle w:val="TAC"/>
              <w:rPr>
                <w:ins w:id="2066" w:author="Huawei" w:date="2022-09-29T18:49:00Z"/>
                <w:rFonts w:cs="Arial"/>
              </w:rPr>
            </w:pPr>
            <w:ins w:id="2067" w:author="Huawei" w:date="2022-09-29T18:49:00Z">
              <w:r w:rsidRPr="00691C10">
                <w:rPr>
                  <w:rFonts w:cs="Arial" w:hint="eastAsia"/>
                  <w:lang w:eastAsia="zh-CN"/>
                </w:rPr>
                <w:t>1.6</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421E5A" w14:textId="77777777" w:rsidTr="00404F47">
        <w:trPr>
          <w:cantSplit/>
          <w:jc w:val="center"/>
          <w:ins w:id="2068" w:author="Huawei" w:date="2022-09-29T18:49:00Z"/>
        </w:trPr>
        <w:tc>
          <w:tcPr>
            <w:tcW w:w="0" w:type="auto"/>
            <w:vMerge/>
            <w:tcBorders>
              <w:left w:val="single" w:sz="4" w:space="0" w:color="auto"/>
              <w:bottom w:val="single" w:sz="4" w:space="0" w:color="auto"/>
              <w:right w:val="single" w:sz="4" w:space="0" w:color="auto"/>
            </w:tcBorders>
          </w:tcPr>
          <w:p w14:paraId="22E53B48" w14:textId="77777777" w:rsidR="00324DA5" w:rsidRPr="00691C10" w:rsidRDefault="00324DA5" w:rsidP="00404F47">
            <w:pPr>
              <w:pStyle w:val="TAC"/>
              <w:rPr>
                <w:ins w:id="2069" w:author="Huawei" w:date="2022-09-29T18:49:00Z"/>
                <w:rFonts w:cs="Arial"/>
              </w:rPr>
            </w:pPr>
          </w:p>
        </w:tc>
        <w:tc>
          <w:tcPr>
            <w:tcW w:w="0" w:type="auto"/>
            <w:vMerge/>
            <w:tcBorders>
              <w:left w:val="single" w:sz="4" w:space="0" w:color="auto"/>
              <w:bottom w:val="single" w:sz="4" w:space="0" w:color="auto"/>
              <w:right w:val="single" w:sz="4" w:space="0" w:color="auto"/>
            </w:tcBorders>
          </w:tcPr>
          <w:p w14:paraId="4F1FFA6B" w14:textId="77777777" w:rsidR="00324DA5" w:rsidRPr="00691C10" w:rsidRDefault="00324DA5" w:rsidP="00404F47">
            <w:pPr>
              <w:pStyle w:val="TAC"/>
              <w:rPr>
                <w:ins w:id="207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D6C83B" w14:textId="77777777" w:rsidR="00324DA5" w:rsidRPr="00691C10" w:rsidRDefault="00324DA5" w:rsidP="00404F47">
            <w:pPr>
              <w:pStyle w:val="TAC"/>
              <w:rPr>
                <w:ins w:id="2071" w:author="Huawei" w:date="2022-09-29T18:49:00Z"/>
                <w:rFonts w:cs="Arial"/>
              </w:rPr>
            </w:pPr>
            <w:ins w:id="2072"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02CC4A11" w14:textId="77777777" w:rsidR="00324DA5" w:rsidRPr="00691C10" w:rsidRDefault="00324DA5" w:rsidP="00404F47">
            <w:pPr>
              <w:pStyle w:val="TAC"/>
              <w:rPr>
                <w:ins w:id="2073" w:author="Huawei" w:date="2022-09-29T18:49:00Z"/>
                <w:rFonts w:cs="Arial"/>
              </w:rPr>
            </w:pPr>
            <w:ins w:id="2074" w:author="Huawei" w:date="2022-09-29T18:49:00Z">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0512911" w14:textId="77777777" w:rsidTr="00404F47">
        <w:trPr>
          <w:cantSplit/>
          <w:jc w:val="center"/>
          <w:ins w:id="2075" w:author="Huawei" w:date="2022-09-29T18:49:00Z"/>
        </w:trPr>
        <w:tc>
          <w:tcPr>
            <w:tcW w:w="0" w:type="auto"/>
            <w:tcBorders>
              <w:left w:val="single" w:sz="4" w:space="0" w:color="auto"/>
              <w:bottom w:val="single" w:sz="4" w:space="0" w:color="auto"/>
              <w:right w:val="single" w:sz="4" w:space="0" w:color="auto"/>
            </w:tcBorders>
          </w:tcPr>
          <w:p w14:paraId="6D935B08" w14:textId="77777777" w:rsidR="00324DA5" w:rsidRPr="00691C10" w:rsidRDefault="00324DA5" w:rsidP="00404F47">
            <w:pPr>
              <w:pStyle w:val="TAC"/>
              <w:rPr>
                <w:ins w:id="2076" w:author="Huawei" w:date="2022-09-29T18:49:00Z"/>
                <w:rFonts w:cs="Arial"/>
              </w:rPr>
            </w:pPr>
            <w:ins w:id="2077" w:author="Huawei" w:date="2022-09-29T18:49:00Z">
              <w:r w:rsidRPr="00691C10">
                <w:rPr>
                  <w:rFonts w:cs="Arial"/>
                </w:rPr>
                <w:t>N/A</w:t>
              </w:r>
            </w:ins>
          </w:p>
        </w:tc>
        <w:tc>
          <w:tcPr>
            <w:tcW w:w="0" w:type="auto"/>
            <w:tcBorders>
              <w:left w:val="single" w:sz="4" w:space="0" w:color="auto"/>
              <w:bottom w:val="single" w:sz="4" w:space="0" w:color="auto"/>
              <w:right w:val="single" w:sz="4" w:space="0" w:color="auto"/>
            </w:tcBorders>
          </w:tcPr>
          <w:p w14:paraId="491827E2" w14:textId="77777777" w:rsidR="00324DA5" w:rsidRPr="00691C10" w:rsidRDefault="00324DA5" w:rsidP="00404F47">
            <w:pPr>
              <w:pStyle w:val="TAC"/>
              <w:rPr>
                <w:ins w:id="2078" w:author="Huawei" w:date="2022-09-29T18:49:00Z"/>
                <w:rFonts w:cs="Arial"/>
              </w:rPr>
            </w:pPr>
            <w:ins w:id="2079"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EBEEB2F" w14:textId="77777777" w:rsidR="00324DA5" w:rsidRPr="00691C10" w:rsidRDefault="00324DA5" w:rsidP="00404F47">
            <w:pPr>
              <w:pStyle w:val="TAC"/>
              <w:rPr>
                <w:ins w:id="2080" w:author="Huawei" w:date="2022-09-29T18:49:00Z"/>
                <w:rFonts w:cs="Arial"/>
              </w:rPr>
            </w:pPr>
            <w:ins w:id="2081" w:author="Huawei" w:date="2022-09-29T18:49:00Z">
              <w:r w:rsidRPr="00691C10">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3D513AFF" w14:textId="77777777" w:rsidR="00324DA5" w:rsidRPr="00691C10" w:rsidRDefault="00324DA5" w:rsidP="00404F47">
            <w:pPr>
              <w:pStyle w:val="TAC"/>
              <w:rPr>
                <w:ins w:id="2082" w:author="Huawei" w:date="2022-09-29T18:49:00Z"/>
                <w:rFonts w:cs="Arial"/>
              </w:rPr>
            </w:pPr>
            <w:ins w:id="2083" w:author="Huawei" w:date="2022-09-29T18:49:00Z">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ins>
          </w:p>
        </w:tc>
      </w:tr>
      <w:tr w:rsidR="00324DA5" w:rsidRPr="00691C10" w14:paraId="178A4680" w14:textId="77777777" w:rsidTr="00404F47">
        <w:trPr>
          <w:cantSplit/>
          <w:jc w:val="center"/>
          <w:ins w:id="2084"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74A1689C" w14:textId="77777777" w:rsidR="00324DA5" w:rsidRPr="00691C10" w:rsidRDefault="00324DA5" w:rsidP="00404F47">
            <w:pPr>
              <w:pStyle w:val="TAN"/>
              <w:rPr>
                <w:ins w:id="2085" w:author="Huawei" w:date="2022-09-29T18:49:00Z"/>
              </w:rPr>
            </w:pPr>
            <w:ins w:id="2086" w:author="Huawei" w:date="2022-09-29T18:49:00Z">
              <w:r w:rsidRPr="00691C10">
                <w:t>Note1:</w:t>
              </w:r>
              <w:r w:rsidRPr="00691C10">
                <w:tab/>
                <w:t>Number of DRX cycle depends upon the DRX cycle in use</w:t>
              </w:r>
            </w:ins>
          </w:p>
          <w:p w14:paraId="6F371730" w14:textId="77777777" w:rsidR="00324DA5" w:rsidRPr="00691C10" w:rsidRDefault="00324DA5" w:rsidP="00404F47">
            <w:pPr>
              <w:pStyle w:val="TAN"/>
              <w:rPr>
                <w:ins w:id="2087" w:author="Huawei" w:date="2022-09-29T18:49:00Z"/>
              </w:rPr>
            </w:pPr>
            <w:ins w:id="2088" w:author="Huawei" w:date="2022-09-29T18:49:00Z">
              <w:r w:rsidRPr="00691C10">
                <w:t>Note2:</w:t>
              </w:r>
              <w:r w:rsidRPr="00691C10">
                <w:tab/>
                <w:t xml:space="preserve">Time depends upon the DRX cycle in use </w:t>
              </w:r>
            </w:ins>
          </w:p>
          <w:p w14:paraId="2F8189A5" w14:textId="77777777" w:rsidR="00324DA5" w:rsidRPr="00691C10" w:rsidRDefault="00324DA5" w:rsidP="00404F47">
            <w:pPr>
              <w:pStyle w:val="TAN"/>
              <w:rPr>
                <w:ins w:id="2089" w:author="Huawei" w:date="2022-09-29T18:49:00Z"/>
              </w:rPr>
            </w:pPr>
            <w:ins w:id="2090" w:author="Huawei" w:date="2022-09-29T18:49:00Z">
              <w:r w:rsidRPr="00691C10">
                <w:t>Note3:</w:t>
              </w:r>
              <w:r w:rsidRPr="00691C10">
                <w:tab/>
                <w:t>It is the measurement period for RSRP measured on RSS signals defined in</w:t>
              </w:r>
              <w:r w:rsidRPr="00691C10">
                <w:rPr>
                  <w:i/>
                  <w:iCs/>
                </w:rPr>
                <w:t xml:space="preserve"> RSS-Config</w:t>
              </w:r>
              <w:r w:rsidRPr="00691C10">
                <w:t xml:space="preserve"> [2].</w:t>
              </w:r>
            </w:ins>
          </w:p>
        </w:tc>
      </w:tr>
    </w:tbl>
    <w:p w14:paraId="2EBF61E3" w14:textId="77777777" w:rsidR="00324DA5" w:rsidRPr="00691C10" w:rsidRDefault="00324DA5" w:rsidP="00324DA5">
      <w:pPr>
        <w:rPr>
          <w:ins w:id="2091" w:author="Huawei" w:date="2022-09-29T18:49:00Z"/>
        </w:rPr>
      </w:pPr>
    </w:p>
    <w:p w14:paraId="7F1AFC94" w14:textId="77777777" w:rsidR="00324DA5" w:rsidRPr="00691C10" w:rsidRDefault="00324DA5" w:rsidP="00324DA5">
      <w:pPr>
        <w:pStyle w:val="TH"/>
        <w:rPr>
          <w:ins w:id="2092" w:author="Huawei" w:date="2022-09-29T18:49:00Z"/>
        </w:rPr>
      </w:pPr>
      <w:ins w:id="2093" w:author="Huawei" w:date="2022-09-29T18:49:00Z">
        <w:r w:rsidRPr="00691C10">
          <w:rPr>
            <w:snapToGrid w:val="0"/>
          </w:rPr>
          <w:t xml:space="preserve">Table </w:t>
        </w:r>
        <w:r>
          <w:rPr>
            <w:snapToGrid w:val="0"/>
          </w:rPr>
          <w:t>8.13A.</w:t>
        </w:r>
        <w:r w:rsidRPr="00691C10">
          <w:rPr>
            <w:snapToGrid w:val="0"/>
          </w:rPr>
          <w:t>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ins>
    </w:p>
    <w:p w14:paraId="4958C608" w14:textId="77777777" w:rsidR="00324DA5" w:rsidRPr="00691C10" w:rsidRDefault="00324DA5" w:rsidP="00324DA5">
      <w:pPr>
        <w:rPr>
          <w:ins w:id="2094" w:author="Huawei" w:date="2022-09-29T18:49:00Z"/>
        </w:rPr>
      </w:pPr>
    </w:p>
    <w:p w14:paraId="6DB1FBF1" w14:textId="77777777" w:rsidR="00324DA5" w:rsidRPr="00691C10" w:rsidRDefault="00324DA5" w:rsidP="00324DA5">
      <w:pPr>
        <w:pStyle w:val="TH"/>
        <w:rPr>
          <w:ins w:id="2095" w:author="Huawei" w:date="2022-09-29T18:49:00Z"/>
        </w:rPr>
      </w:pPr>
      <w:ins w:id="2096" w:author="Huawei" w:date="2022-09-29T18:49:00Z">
        <w:r w:rsidRPr="00691C10">
          <w:rPr>
            <w:snapToGrid w:val="0"/>
          </w:rPr>
          <w:t xml:space="preserve">Table </w:t>
        </w:r>
        <w:r>
          <w:rPr>
            <w:snapToGrid w:val="0"/>
          </w:rPr>
          <w:t>8.13A.</w:t>
        </w:r>
        <w:r w:rsidRPr="00691C10">
          <w:rPr>
            <w:snapToGrid w:val="0"/>
          </w:rPr>
          <w:t xml:space="preserve">3.1.2.2-4: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5AC41C51" w14:textId="77777777" w:rsidTr="00404F47">
        <w:trPr>
          <w:cantSplit/>
          <w:jc w:val="center"/>
          <w:ins w:id="209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01B40FD" w14:textId="77777777" w:rsidR="00324DA5" w:rsidRPr="00691C10" w:rsidRDefault="00324DA5" w:rsidP="00404F47">
            <w:pPr>
              <w:pStyle w:val="TAH"/>
              <w:rPr>
                <w:ins w:id="2098" w:author="Huawei" w:date="2022-09-29T18:49:00Z"/>
                <w:rFonts w:cs="Arial"/>
              </w:rPr>
            </w:pPr>
            <w:proofErr w:type="spellStart"/>
            <w:ins w:id="2099"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0990E3E" w14:textId="77777777" w:rsidR="00324DA5" w:rsidRPr="00691C10" w:rsidRDefault="00324DA5" w:rsidP="00404F47">
            <w:pPr>
              <w:pStyle w:val="TAH"/>
              <w:rPr>
                <w:ins w:id="2100" w:author="Huawei" w:date="2022-09-29T18:49:00Z"/>
                <w:rFonts w:cs="Arial"/>
              </w:rPr>
            </w:pPr>
            <w:proofErr w:type="spellStart"/>
            <w:ins w:id="2101"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24DA5" w:rsidRPr="00691C10" w14:paraId="35B8661C" w14:textId="77777777" w:rsidTr="00404F47">
        <w:trPr>
          <w:cantSplit/>
          <w:jc w:val="center"/>
          <w:ins w:id="210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07F2751" w14:textId="77777777" w:rsidR="00324DA5" w:rsidRPr="00691C10" w:rsidRDefault="00324DA5" w:rsidP="00404F47">
            <w:pPr>
              <w:pStyle w:val="TAC"/>
              <w:rPr>
                <w:ins w:id="2103" w:author="Huawei" w:date="2022-09-29T18:49:00Z"/>
                <w:rFonts w:cs="Arial"/>
              </w:rPr>
            </w:pPr>
            <w:ins w:id="2104"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19142ABD" w14:textId="77777777" w:rsidR="00324DA5" w:rsidRPr="00691C10" w:rsidRDefault="00324DA5" w:rsidP="00404F47">
            <w:pPr>
              <w:pStyle w:val="TAC"/>
              <w:rPr>
                <w:ins w:id="2105" w:author="Huawei" w:date="2022-09-29T18:49:00Z"/>
                <w:rFonts w:cs="Arial"/>
              </w:rPr>
            </w:pPr>
            <w:ins w:id="2106" w:author="Huawei" w:date="2022-09-29T18:49:00Z">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FE97B9E" w14:textId="77777777" w:rsidTr="00404F47">
        <w:trPr>
          <w:cantSplit/>
          <w:jc w:val="center"/>
          <w:ins w:id="2107"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7E3204A7" w14:textId="77777777" w:rsidR="00324DA5" w:rsidRPr="00691C10" w:rsidRDefault="00324DA5" w:rsidP="00404F47">
            <w:pPr>
              <w:pStyle w:val="TAN"/>
              <w:rPr>
                <w:ins w:id="2108" w:author="Huawei" w:date="2022-09-29T18:49:00Z"/>
                <w:rFonts w:cs="Arial"/>
              </w:rPr>
            </w:pPr>
            <w:ins w:id="2109"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B384D78" w14:textId="77777777" w:rsidR="00324DA5" w:rsidRPr="00691C10" w:rsidRDefault="00324DA5" w:rsidP="00324DA5">
      <w:pPr>
        <w:rPr>
          <w:ins w:id="2110" w:author="Huawei" w:date="2022-09-29T18:49:00Z"/>
          <w:rFonts w:cs="v4.2.0"/>
        </w:rPr>
      </w:pPr>
    </w:p>
    <w:p w14:paraId="5A00ABBD" w14:textId="77777777" w:rsidR="00324DA5" w:rsidRPr="00691C10" w:rsidRDefault="00324DA5" w:rsidP="00324DA5">
      <w:pPr>
        <w:rPr>
          <w:ins w:id="2111" w:author="Huawei" w:date="2022-09-29T18:49:00Z"/>
          <w:rFonts w:cs="v4.2.0"/>
        </w:rPr>
      </w:pPr>
      <w:ins w:id="2112" w:author="Huawei" w:date="2022-09-29T18:49:00Z">
        <w:r w:rsidRPr="00691C10">
          <w:rPr>
            <w:rFonts w:cs="v4.2.0"/>
          </w:rPr>
          <w:t>The RSRP measurement accuracy for all measured cells shall be as specified in the sub-clauses 9.1.21.3 and 9.1.21.4.</w:t>
        </w:r>
      </w:ins>
    </w:p>
    <w:p w14:paraId="66C965DF" w14:textId="77777777" w:rsidR="00324DA5" w:rsidRPr="00691C10" w:rsidRDefault="00324DA5" w:rsidP="00324DA5">
      <w:pPr>
        <w:rPr>
          <w:ins w:id="2113" w:author="Huawei" w:date="2022-09-29T18:49:00Z"/>
          <w:rFonts w:cs="v4.2.0"/>
        </w:rPr>
      </w:pPr>
      <w:ins w:id="2114" w:author="Huawei" w:date="2022-09-29T18:49:00Z">
        <w:r w:rsidRPr="00691C10">
          <w:rPr>
            <w:rFonts w:cs="v4.2.0"/>
          </w:rPr>
          <w:t>The RSRQ measurement accuracy for all measured cells shall be as specified in the sub-clauses 9.1.21.7.</w:t>
        </w:r>
      </w:ins>
    </w:p>
    <w:p w14:paraId="575611A6" w14:textId="77777777" w:rsidR="00324DA5" w:rsidRPr="00691C10" w:rsidRDefault="00324DA5" w:rsidP="00324DA5">
      <w:pPr>
        <w:rPr>
          <w:ins w:id="2115" w:author="Huawei" w:date="2022-09-29T18:49:00Z"/>
          <w:rFonts w:cs="v4.2.0"/>
        </w:rPr>
      </w:pPr>
      <w:ins w:id="2116"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1BEFEDE4" w14:textId="77777777" w:rsidR="00324DA5" w:rsidRPr="00691C10" w:rsidRDefault="00324DA5" w:rsidP="00324DA5">
      <w:pPr>
        <w:pStyle w:val="H6"/>
        <w:rPr>
          <w:ins w:id="2117" w:author="Huawei" w:date="2022-09-29T18:49:00Z"/>
          <w:lang w:eastAsia="zh-CN"/>
        </w:rPr>
      </w:pPr>
      <w:ins w:id="2118" w:author="Huawei" w:date="2022-09-29T18:49:00Z">
        <w:r>
          <w:t>8.13A.</w:t>
        </w:r>
        <w:r w:rsidRPr="00691C10">
          <w:t>3.1.2.</w:t>
        </w:r>
        <w:r w:rsidRPr="00691C10">
          <w:rPr>
            <w:lang w:eastAsia="zh-CN"/>
          </w:rPr>
          <w:t>2.1</w:t>
        </w:r>
        <w:r w:rsidRPr="00691C10">
          <w:rPr>
            <w:lang w:eastAsia="zh-CN"/>
          </w:rPr>
          <w:tab/>
          <w:t>Measurement Reporting Requirements</w:t>
        </w:r>
      </w:ins>
    </w:p>
    <w:p w14:paraId="5E85FC79" w14:textId="77777777" w:rsidR="00324DA5" w:rsidRPr="00691C10" w:rsidRDefault="00324DA5" w:rsidP="00324DA5">
      <w:pPr>
        <w:pStyle w:val="H6"/>
        <w:rPr>
          <w:ins w:id="2119" w:author="Huawei" w:date="2022-09-29T18:49:00Z"/>
        </w:rPr>
      </w:pPr>
      <w:ins w:id="2120" w:author="Huawei" w:date="2022-09-29T18:49:00Z">
        <w:r>
          <w:t>8.13A.</w:t>
        </w:r>
        <w:r w:rsidRPr="00691C10">
          <w:t>3.1.2.</w:t>
        </w:r>
        <w:r w:rsidRPr="00691C10">
          <w:rPr>
            <w:lang w:eastAsia="zh-CN"/>
          </w:rPr>
          <w:t>2.1.1</w:t>
        </w:r>
        <w:r w:rsidRPr="00691C10">
          <w:tab/>
          <w:t>Periodic Reporting</w:t>
        </w:r>
      </w:ins>
    </w:p>
    <w:p w14:paraId="55339415" w14:textId="77777777" w:rsidR="00324DA5" w:rsidRPr="00691C10" w:rsidRDefault="00324DA5" w:rsidP="00324DA5">
      <w:pPr>
        <w:rPr>
          <w:ins w:id="2121" w:author="Huawei" w:date="2022-09-29T18:49:00Z"/>
          <w:rFonts w:cs="v4.2.0"/>
        </w:rPr>
      </w:pPr>
      <w:ins w:id="2122" w:author="Huawei" w:date="2022-09-29T18:49:00Z">
        <w:r w:rsidRPr="00691C10">
          <w:rPr>
            <w:rFonts w:cs="v4.2.0"/>
          </w:rPr>
          <w:t>Reported RSRP and RSRQ measurement contained in periodically triggered measurement reports shall meet the requirements in sections 9.1.21.3, 9.1.21.4 and 9.1.21.7.</w:t>
        </w:r>
      </w:ins>
    </w:p>
    <w:p w14:paraId="36C4D993" w14:textId="77777777" w:rsidR="00324DA5" w:rsidRPr="00691C10" w:rsidRDefault="00324DA5" w:rsidP="00324DA5">
      <w:pPr>
        <w:pStyle w:val="H6"/>
        <w:rPr>
          <w:ins w:id="2123" w:author="Huawei" w:date="2022-09-29T18:49:00Z"/>
        </w:rPr>
      </w:pPr>
      <w:ins w:id="2124" w:author="Huawei" w:date="2022-09-29T18:49:00Z">
        <w:r>
          <w:t>8.13A.</w:t>
        </w:r>
        <w:r w:rsidRPr="00691C10">
          <w:t>3.1.2</w:t>
        </w:r>
        <w:r w:rsidRPr="00691C10">
          <w:rPr>
            <w:lang w:eastAsia="zh-CN"/>
          </w:rPr>
          <w:t>.2.1.2</w:t>
        </w:r>
        <w:r w:rsidRPr="00691C10">
          <w:tab/>
          <w:t>Event-triggered Periodic Reporting</w:t>
        </w:r>
      </w:ins>
    </w:p>
    <w:p w14:paraId="38DB9E1D" w14:textId="77777777" w:rsidR="00324DA5" w:rsidRPr="00691C10" w:rsidRDefault="00324DA5" w:rsidP="00324DA5">
      <w:pPr>
        <w:rPr>
          <w:ins w:id="2125" w:author="Huawei" w:date="2022-09-29T18:49:00Z"/>
          <w:rFonts w:cs="v4.2.0"/>
        </w:rPr>
      </w:pPr>
      <w:ins w:id="2126" w:author="Huawei" w:date="2022-09-29T18:49:00Z">
        <w:r w:rsidRPr="00691C10">
          <w:rPr>
            <w:rFonts w:cs="v4.2.0"/>
          </w:rPr>
          <w:t>Reported RSRP and RSRQ measurement contained in event triggered periodic measurement reports shall meet the requirements in sections 9.1.21.3, 9.1.21.4 and 9.1.21.7.</w:t>
        </w:r>
      </w:ins>
    </w:p>
    <w:p w14:paraId="5C4DA3D6" w14:textId="77777777" w:rsidR="00324DA5" w:rsidRPr="00691C10" w:rsidRDefault="00324DA5" w:rsidP="00324DA5">
      <w:pPr>
        <w:rPr>
          <w:ins w:id="2127" w:author="Huawei" w:date="2022-09-29T18:49:00Z"/>
          <w:rFonts w:cs="v4.2.0"/>
        </w:rPr>
      </w:pPr>
      <w:ins w:id="2128" w:author="Huawei" w:date="2022-09-29T18:49:00Z">
        <w:r w:rsidRPr="00691C10">
          <w:rPr>
            <w:rFonts w:cs="v4.2.0"/>
          </w:rPr>
          <w:t>The first report in event triggered periodic measurement reporting shall meet the requirements specified in clause</w:t>
        </w:r>
        <w:r w:rsidRPr="00691C10">
          <w:rPr>
            <w:rFonts w:cs="v4.2.0" w:hint="eastAsia"/>
          </w:rPr>
          <w:t xml:space="preserve"> </w:t>
        </w:r>
        <w:r>
          <w:t>8.13A.</w:t>
        </w:r>
        <w:r w:rsidRPr="00691C10">
          <w:t>3.1.2.</w:t>
        </w:r>
        <w:r w:rsidRPr="00691C10">
          <w:rPr>
            <w:lang w:eastAsia="zh-CN"/>
          </w:rPr>
          <w:t>2.1.</w:t>
        </w:r>
        <w:r w:rsidRPr="00691C10">
          <w:rPr>
            <w:rFonts w:cs="v4.2.0"/>
            <w:lang w:eastAsia="zh-CN"/>
          </w:rPr>
          <w:t>3</w:t>
        </w:r>
        <w:r w:rsidRPr="00691C10">
          <w:rPr>
            <w:rFonts w:cs="v4.2.0"/>
          </w:rPr>
          <w:t>.</w:t>
        </w:r>
      </w:ins>
    </w:p>
    <w:p w14:paraId="299338C3" w14:textId="77777777" w:rsidR="00324DA5" w:rsidRPr="00691C10" w:rsidRDefault="00324DA5" w:rsidP="00324DA5">
      <w:pPr>
        <w:pStyle w:val="H6"/>
        <w:rPr>
          <w:ins w:id="2129" w:author="Huawei" w:date="2022-09-29T18:49:00Z"/>
        </w:rPr>
      </w:pPr>
      <w:ins w:id="2130" w:author="Huawei" w:date="2022-09-29T18:49:00Z">
        <w:r>
          <w:t>8.13A.</w:t>
        </w:r>
        <w:r w:rsidRPr="00691C10">
          <w:t>3.1.2.</w:t>
        </w:r>
        <w:r w:rsidRPr="00691C10">
          <w:rPr>
            <w:lang w:eastAsia="zh-CN"/>
          </w:rPr>
          <w:t>2.1.3</w:t>
        </w:r>
        <w:r w:rsidRPr="00691C10">
          <w:tab/>
          <w:t>Event Triggered Reporting</w:t>
        </w:r>
      </w:ins>
    </w:p>
    <w:p w14:paraId="0FF55986" w14:textId="77777777" w:rsidR="00324DA5" w:rsidRPr="00691C10" w:rsidRDefault="00324DA5" w:rsidP="00324DA5">
      <w:pPr>
        <w:rPr>
          <w:ins w:id="2131" w:author="Huawei" w:date="2022-09-29T18:49:00Z"/>
          <w:rFonts w:cs="v4.2.0"/>
        </w:rPr>
      </w:pPr>
      <w:ins w:id="2132" w:author="Huawei" w:date="2022-09-29T18:49:00Z">
        <w:r w:rsidRPr="00691C10">
          <w:rPr>
            <w:rFonts w:cs="v4.2.0"/>
          </w:rPr>
          <w:t>Reported RSRP and RSRQ measurements contained in event triggered measurement reports shall meet the requirements in sections 9.1.21.3, 9.1.21.4 and 9.1.21.7.</w:t>
        </w:r>
      </w:ins>
    </w:p>
    <w:p w14:paraId="5278247F" w14:textId="77777777" w:rsidR="00324DA5" w:rsidRPr="00691C10" w:rsidRDefault="00324DA5" w:rsidP="00324DA5">
      <w:pPr>
        <w:rPr>
          <w:ins w:id="2133" w:author="Huawei" w:date="2022-09-29T18:49:00Z"/>
          <w:rFonts w:cs="v4.2.0"/>
        </w:rPr>
      </w:pPr>
      <w:ins w:id="2134" w:author="Huawei" w:date="2022-09-29T18:49:00Z">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ins>
    </w:p>
    <w:p w14:paraId="661D0C87" w14:textId="77777777" w:rsidR="00324DA5" w:rsidRPr="00691C10" w:rsidRDefault="00324DA5" w:rsidP="00324DA5">
      <w:pPr>
        <w:rPr>
          <w:ins w:id="2135" w:author="Huawei" w:date="2022-09-29T18:49:00Z"/>
          <w:rFonts w:cs="v4.2.0"/>
          <w:lang w:eastAsia="zh-CN"/>
        </w:rPr>
      </w:pPr>
      <w:ins w:id="2136" w:author="Huawei" w:date="2022-09-29T18:49:00Z">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ins>
    </w:p>
    <w:p w14:paraId="03768292" w14:textId="77777777" w:rsidR="00324DA5" w:rsidRDefault="00324DA5" w:rsidP="00324DA5">
      <w:pPr>
        <w:rPr>
          <w:ins w:id="2137" w:author="Huawei" w:date="2022-09-29T19:02:00Z"/>
          <w:rFonts w:cs="v4.2.0"/>
        </w:rPr>
      </w:pPr>
      <w:ins w:id="2138" w:author="Huawei" w:date="2022-09-29T18:49:00Z">
        <w:r w:rsidRPr="00691C10">
          <w:rPr>
            <w:rFonts w:cs="v4.2.0"/>
          </w:rPr>
          <w:lastRenderedPageBreak/>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Pr>
            <w:rFonts w:cs="v4.2.0"/>
          </w:rPr>
          <w:t>8.13A.</w:t>
        </w:r>
        <w:r w:rsidRPr="00691C10">
          <w:rPr>
            <w:rFonts w:cs="v4.2.0"/>
          </w:rPr>
          <w:t>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ins>
    </w:p>
    <w:p w14:paraId="6CBF92B6" w14:textId="30470313" w:rsidR="009468F6" w:rsidRPr="009468F6" w:rsidRDefault="009468F6" w:rsidP="00324DA5">
      <w:pPr>
        <w:rPr>
          <w:ins w:id="2139" w:author="Huawei" w:date="2022-09-29T18:49:00Z"/>
          <w:rFonts w:cs="v4.2.0"/>
        </w:rPr>
      </w:pPr>
      <w:ins w:id="2140"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t>8.13A.</w:t>
        </w:r>
        <w:r w:rsidRPr="00691C10">
          <w:t xml:space="preserve">3.1.2.2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ins>
    </w:p>
    <w:p w14:paraId="747BC140" w14:textId="77777777" w:rsidR="00324DA5" w:rsidRPr="00691C10" w:rsidRDefault="00324DA5" w:rsidP="00324DA5">
      <w:pPr>
        <w:pStyle w:val="Heading4"/>
        <w:rPr>
          <w:ins w:id="2141" w:author="Huawei" w:date="2022-09-29T18:49:00Z"/>
        </w:rPr>
      </w:pPr>
      <w:ins w:id="2142" w:author="Huawei" w:date="2022-09-29T18:49:00Z">
        <w:r>
          <w:t>8.13A.3.2</w:t>
        </w:r>
        <w:r w:rsidRPr="00691C10">
          <w:tab/>
          <w:t>E-UTRAN inter frequency measurements by UE category M1 with CE Mode B</w:t>
        </w:r>
      </w:ins>
    </w:p>
    <w:p w14:paraId="4AB1A684" w14:textId="77777777" w:rsidR="00324DA5" w:rsidRPr="00691C10" w:rsidRDefault="00324DA5" w:rsidP="00324DA5">
      <w:pPr>
        <w:rPr>
          <w:ins w:id="2143" w:author="Huawei" w:date="2022-09-29T18:49:00Z"/>
        </w:rPr>
      </w:pPr>
      <w:ins w:id="2144" w:author="Huawei" w:date="2022-09-29T18:49:00Z">
        <w:r w:rsidRPr="00691C10">
          <w:t xml:space="preserve">The UE shall be able to identify new inter-frequency cells and perform RSRP and RSRQ measurements of identified inter-frequency cells if carrier frequency information is provided by the </w:t>
        </w:r>
        <w:proofErr w:type="spellStart"/>
        <w:r w:rsidRPr="00691C10">
          <w:t>PCell</w:t>
        </w:r>
        <w:proofErr w:type="spellEnd"/>
        <w:r w:rsidRPr="00691C10">
          <w:t xml:space="preserve">, even if no explicit neighbour list with physical layer cell identities is provided. </w:t>
        </w:r>
        <w:r w:rsidRPr="00691C10">
          <w:rPr>
            <w:rFonts w:cs="v4.2.0"/>
          </w:rPr>
          <w:t>During the RRC_CONNECTED state the UE shall continuously measure identified inter frequency cells and additionally search for and identify new inter frequency cells.</w:t>
        </w:r>
      </w:ins>
    </w:p>
    <w:p w14:paraId="1C4DEFF2" w14:textId="77777777" w:rsidR="00324DA5" w:rsidRPr="00691C10" w:rsidRDefault="00324DA5" w:rsidP="00324DA5">
      <w:pPr>
        <w:pStyle w:val="Heading5"/>
        <w:rPr>
          <w:ins w:id="2145" w:author="Huawei" w:date="2022-09-29T18:49:00Z"/>
        </w:rPr>
      </w:pPr>
      <w:ins w:id="2146" w:author="Huawei" w:date="2022-09-29T18:49:00Z">
        <w:r>
          <w:t>8.13A.3.2</w:t>
        </w:r>
        <w:r w:rsidRPr="00691C10">
          <w:t>.1</w:t>
        </w:r>
        <w:r w:rsidRPr="00691C10">
          <w:tab/>
          <w:t>E-UTRAN FDD - FDD inter frequency measurements</w:t>
        </w:r>
      </w:ins>
    </w:p>
    <w:p w14:paraId="74FAD028" w14:textId="77777777" w:rsidR="00324DA5" w:rsidRPr="00691C10" w:rsidRDefault="00324DA5" w:rsidP="00324DA5">
      <w:pPr>
        <w:pStyle w:val="H6"/>
        <w:rPr>
          <w:ins w:id="2147" w:author="Huawei" w:date="2022-09-29T18:49:00Z"/>
        </w:rPr>
      </w:pPr>
      <w:ins w:id="2148" w:author="Huawei" w:date="2022-09-29T18:49:00Z">
        <w:r>
          <w:t>8.13A.3.2</w:t>
        </w:r>
        <w:r w:rsidRPr="00691C10">
          <w:t>.1.1</w:t>
        </w:r>
        <w:r w:rsidRPr="00691C10">
          <w:tab/>
          <w:t>E-UTRAN FDD - FDD inter frequency measurements when no DRX is used</w:t>
        </w:r>
      </w:ins>
    </w:p>
    <w:p w14:paraId="5510860A" w14:textId="77777777" w:rsidR="00324DA5" w:rsidRPr="00691C10" w:rsidRDefault="00324DA5" w:rsidP="00324DA5">
      <w:pPr>
        <w:rPr>
          <w:ins w:id="2149" w:author="Huawei" w:date="2022-09-29T18:49:00Z"/>
          <w:lang w:val="en-US"/>
        </w:rPr>
      </w:pPr>
      <w:ins w:id="2150" w:author="Huawei" w:date="2022-09-29T18:49:00Z">
        <w:r w:rsidRPr="00691C10">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691C10">
          <w:rPr>
            <w:snapToGrid w:val="0"/>
          </w:rPr>
          <w:t xml:space="preserve">Table </w:t>
        </w:r>
        <w:r>
          <w:rPr>
            <w:snapToGrid w:val="0"/>
          </w:rPr>
          <w:t>8.13A.3.2</w:t>
        </w:r>
        <w:r w:rsidRPr="00691C10">
          <w:rPr>
            <w:snapToGrid w:val="0"/>
          </w:rPr>
          <w:t xml:space="preserve">.1.1-1 </w:t>
        </w:r>
        <w:r w:rsidRPr="00691C10">
          <w:rPr>
            <w:rFonts w:cs="v4.2.0"/>
          </w:rPr>
          <w:t xml:space="preserve">when additional condition in </w:t>
        </w:r>
        <w:r w:rsidRPr="00691C10">
          <w:rPr>
            <w:snapToGrid w:val="0"/>
          </w:rPr>
          <w:t xml:space="preserve">Table </w:t>
        </w:r>
        <w:r>
          <w:rPr>
            <w:snapToGrid w:val="0"/>
          </w:rPr>
          <w:t>8.13A.3.2</w:t>
        </w:r>
        <w:r w:rsidRPr="00691C10">
          <w:rPr>
            <w:snapToGrid w:val="0"/>
          </w:rPr>
          <w:t>.1.1-1 is met</w:t>
        </w:r>
        <w:r w:rsidRPr="00691C10">
          <w:rPr>
            <w:snapToGrid w:val="0"/>
            <w:lang w:eastAsia="zh-CN"/>
          </w:rPr>
          <w:t>,</w:t>
        </w:r>
        <w:r w:rsidRPr="00691C10">
          <w:rPr>
            <w:lang w:val="en-US"/>
          </w:rPr>
          <w:t xml:space="preserve"> and</w:t>
        </w:r>
      </w:ins>
    </w:p>
    <w:p w14:paraId="75F3230B" w14:textId="77777777" w:rsidR="00324DA5" w:rsidRPr="00691C10" w:rsidRDefault="00324DA5" w:rsidP="00324DA5">
      <w:pPr>
        <w:pStyle w:val="B10"/>
        <w:rPr>
          <w:ins w:id="2151" w:author="Huawei" w:date="2022-09-29T18:49:00Z"/>
          <w:lang w:val="en-US"/>
        </w:rPr>
      </w:pPr>
      <w:ins w:id="2152" w:author="Huawei" w:date="2022-09-29T18:49:00Z">
        <w:r w:rsidRPr="00691C10">
          <w:rPr>
            <w:lang w:val="en-US"/>
          </w:rPr>
          <w:t>-</w:t>
        </w:r>
        <w:r w:rsidRPr="00691C10">
          <w:rPr>
            <w:lang w:val="en-US"/>
          </w:rPr>
          <w:tab/>
          <w:t>G=1, or</w:t>
        </w:r>
      </w:ins>
    </w:p>
    <w:p w14:paraId="0B944F0A" w14:textId="77777777" w:rsidR="00324DA5" w:rsidRPr="00691C10" w:rsidRDefault="00324DA5" w:rsidP="00324DA5">
      <w:pPr>
        <w:pStyle w:val="B10"/>
        <w:rPr>
          <w:ins w:id="2153" w:author="Huawei" w:date="2022-09-29T18:49:00Z"/>
          <w:lang w:val="en-US"/>
        </w:rPr>
      </w:pPr>
      <w:ins w:id="2154" w:author="Huawei" w:date="2022-09-29T18:49:00Z">
        <w:r w:rsidRPr="00691C10">
          <w:rPr>
            <w:lang w:val="en-US"/>
          </w:rPr>
          <w:t>-</w:t>
        </w:r>
        <w:r w:rsidRPr="00691C10">
          <w:rPr>
            <w:lang w:val="en-US"/>
          </w:rPr>
          <w:tab/>
        </w:r>
        <w:proofErr w:type="spellStart"/>
        <w:r w:rsidRPr="00691C10">
          <w:rPr>
            <w:lang w:val="en-US"/>
          </w:rPr>
          <w:t>r</w:t>
        </w:r>
        <w:r w:rsidRPr="00691C10">
          <w:rPr>
            <w:vertAlign w:val="subscript"/>
            <w:lang w:val="en-US"/>
          </w:rPr>
          <w:t>max</w:t>
        </w:r>
        <w:proofErr w:type="spellEnd"/>
        <w:r w:rsidRPr="00691C10">
          <w:rPr>
            <w:lang w:val="en-US"/>
          </w:rPr>
          <w:t>*G &lt; 800ms, or</w:t>
        </w:r>
      </w:ins>
    </w:p>
    <w:p w14:paraId="53A8F7CA" w14:textId="77777777" w:rsidR="00324DA5" w:rsidRPr="00691C10" w:rsidRDefault="00324DA5" w:rsidP="00324DA5">
      <w:pPr>
        <w:pStyle w:val="B10"/>
        <w:rPr>
          <w:ins w:id="2155" w:author="Huawei" w:date="2022-09-29T18:49:00Z"/>
          <w:lang w:val="en-US"/>
        </w:rPr>
      </w:pPr>
      <w:ins w:id="2156" w:author="Huawei" w:date="2022-09-29T18:49:00Z">
        <w:r w:rsidRPr="00691C10">
          <w:rPr>
            <w:lang w:val="en-US"/>
          </w:rPr>
          <w:t>-</w:t>
        </w:r>
        <w:r w:rsidRPr="00691C10">
          <w:rPr>
            <w:lang w:val="en-US"/>
          </w:rPr>
          <w:tab/>
          <w:t>UE is receiving PDSCH.</w:t>
        </w:r>
      </w:ins>
    </w:p>
    <w:p w14:paraId="1436F353" w14:textId="77777777" w:rsidR="00324DA5" w:rsidRPr="00691C10" w:rsidRDefault="00324DA5" w:rsidP="00324DA5">
      <w:pPr>
        <w:rPr>
          <w:ins w:id="2157" w:author="Huawei" w:date="2022-09-29T18:49:00Z"/>
        </w:rPr>
      </w:pPr>
      <w:ins w:id="2158" w:author="Huawei" w:date="2022-09-29T18:49:00Z">
        <w:r w:rsidRPr="00691C10">
          <w:t xml:space="preserve">Otherwise, requirements in Table </w:t>
        </w:r>
        <w:r>
          <w:t>8.13A.3.2</w:t>
        </w:r>
        <w:r w:rsidRPr="00691C10">
          <w:t xml:space="preserve">.1.1-3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ins>
    </w:p>
    <w:p w14:paraId="1B21830F" w14:textId="77777777" w:rsidR="00324DA5" w:rsidRPr="00691C10" w:rsidRDefault="00324DA5" w:rsidP="00324DA5">
      <w:pPr>
        <w:pStyle w:val="TH"/>
        <w:rPr>
          <w:ins w:id="2159" w:author="Huawei" w:date="2022-09-29T18:49:00Z"/>
        </w:rPr>
      </w:pPr>
      <w:ins w:id="2160" w:author="Huawei" w:date="2022-09-29T18:49:00Z">
        <w:r w:rsidRPr="00691C10">
          <w:rPr>
            <w:snapToGrid w:val="0"/>
          </w:rPr>
          <w:t xml:space="preserve">Table </w:t>
        </w:r>
        <w:r>
          <w:rPr>
            <w:snapToGrid w:val="0"/>
          </w:rPr>
          <w:t>8.13A.3.2</w:t>
        </w:r>
        <w:r w:rsidRPr="00691C10">
          <w:rPr>
            <w:snapToGrid w:val="0"/>
          </w:rPr>
          <w:t xml:space="preserve">.1.1-1: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24DA5" w:rsidRPr="00691C10" w14:paraId="008A6552" w14:textId="77777777" w:rsidTr="00404F47">
        <w:trPr>
          <w:jc w:val="center"/>
          <w:ins w:id="2161" w:author="Huawei" w:date="2022-09-29T18:49:00Z"/>
        </w:trPr>
        <w:tc>
          <w:tcPr>
            <w:tcW w:w="0" w:type="auto"/>
          </w:tcPr>
          <w:p w14:paraId="6FAD89FF" w14:textId="77777777" w:rsidR="00324DA5" w:rsidRPr="00691C10" w:rsidRDefault="00324DA5" w:rsidP="00404F47">
            <w:pPr>
              <w:pStyle w:val="TAH"/>
              <w:rPr>
                <w:ins w:id="2162" w:author="Huawei" w:date="2022-09-29T18:49:00Z"/>
                <w:rFonts w:cs="Arial"/>
              </w:rPr>
            </w:pPr>
            <w:proofErr w:type="spellStart"/>
            <w:ins w:id="2163" w:author="Huawei" w:date="2022-09-29T18:49:00Z">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shd w:val="clear" w:color="auto" w:fill="auto"/>
          </w:tcPr>
          <w:p w14:paraId="6F93FAA3" w14:textId="77777777" w:rsidR="00324DA5" w:rsidRPr="00691C10" w:rsidRDefault="00324DA5" w:rsidP="00404F47">
            <w:pPr>
              <w:pStyle w:val="TAH"/>
              <w:rPr>
                <w:ins w:id="2164" w:author="Huawei" w:date="2022-09-29T18:49:00Z"/>
                <w:rFonts w:cs="Arial"/>
              </w:rPr>
            </w:pPr>
            <w:ins w:id="2165" w:author="Huawei" w:date="2022-09-29T18:49:00Z">
              <w:r w:rsidRPr="00691C10">
                <w:rPr>
                  <w:rFonts w:cs="Arial"/>
                </w:rPr>
                <w:t>Gap pattern ID</w:t>
              </w:r>
            </w:ins>
          </w:p>
        </w:tc>
        <w:tc>
          <w:tcPr>
            <w:tcW w:w="0" w:type="auto"/>
            <w:shd w:val="clear" w:color="auto" w:fill="auto"/>
          </w:tcPr>
          <w:p w14:paraId="1B033AED" w14:textId="77777777" w:rsidR="00324DA5" w:rsidRPr="00691C10" w:rsidRDefault="00324DA5" w:rsidP="00404F47">
            <w:pPr>
              <w:pStyle w:val="TAH"/>
              <w:rPr>
                <w:ins w:id="2166" w:author="Huawei" w:date="2022-09-29T18:49:00Z"/>
                <w:rFonts w:cs="Arial"/>
              </w:rPr>
            </w:pPr>
            <w:ins w:id="2167" w:author="Huawei" w:date="2022-09-29T18:49:00Z">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ins>
          </w:p>
        </w:tc>
        <w:tc>
          <w:tcPr>
            <w:tcW w:w="0" w:type="auto"/>
            <w:shd w:val="clear" w:color="auto" w:fill="auto"/>
          </w:tcPr>
          <w:p w14:paraId="65F84560" w14:textId="77777777" w:rsidR="00324DA5" w:rsidRPr="00691C10" w:rsidRDefault="00324DA5" w:rsidP="00404F47">
            <w:pPr>
              <w:pStyle w:val="TAH"/>
              <w:rPr>
                <w:ins w:id="2168" w:author="Huawei" w:date="2022-09-29T18:49:00Z"/>
                <w:rFonts w:cs="Arial"/>
              </w:rPr>
            </w:pPr>
            <w:ins w:id="2169" w:author="Huawei" w:date="2022-09-29T18:49:00Z">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ins>
          </w:p>
        </w:tc>
      </w:tr>
      <w:tr w:rsidR="00324DA5" w:rsidRPr="00691C10" w14:paraId="35C3E839" w14:textId="77777777" w:rsidTr="00404F47">
        <w:trPr>
          <w:jc w:val="center"/>
          <w:ins w:id="2170" w:author="Huawei" w:date="2022-09-29T18:49:00Z"/>
        </w:trPr>
        <w:tc>
          <w:tcPr>
            <w:tcW w:w="0" w:type="auto"/>
            <w:vMerge w:val="restart"/>
          </w:tcPr>
          <w:p w14:paraId="585DAE6A" w14:textId="77777777" w:rsidR="00324DA5" w:rsidRPr="00691C10" w:rsidRDefault="00324DA5" w:rsidP="00404F47">
            <w:pPr>
              <w:pStyle w:val="TAC"/>
              <w:rPr>
                <w:ins w:id="2171" w:author="Huawei" w:date="2022-09-29T18:49:00Z"/>
                <w:rFonts w:cs="Arial"/>
              </w:rPr>
            </w:pPr>
            <w:ins w:id="2172" w:author="Huawei" w:date="2022-09-29T18:49:00Z">
              <w:r w:rsidRPr="00691C10">
                <w:rPr>
                  <w:rFonts w:eastAsia="MS Mincho" w:cs="Arial"/>
                </w:rPr>
                <w:t>-15≤ Q2 &lt; -6</w:t>
              </w:r>
            </w:ins>
          </w:p>
        </w:tc>
        <w:tc>
          <w:tcPr>
            <w:tcW w:w="0" w:type="auto"/>
            <w:shd w:val="clear" w:color="auto" w:fill="auto"/>
          </w:tcPr>
          <w:p w14:paraId="1CF8F81F" w14:textId="77777777" w:rsidR="00324DA5" w:rsidRPr="00691C10" w:rsidRDefault="00324DA5" w:rsidP="00404F47">
            <w:pPr>
              <w:pStyle w:val="TAC"/>
              <w:rPr>
                <w:ins w:id="2173" w:author="Huawei" w:date="2022-09-29T18:49:00Z"/>
                <w:rFonts w:cs="Arial"/>
              </w:rPr>
            </w:pPr>
            <w:ins w:id="2174" w:author="Huawei" w:date="2022-09-29T18:49:00Z">
              <w:r w:rsidRPr="00691C10">
                <w:rPr>
                  <w:rFonts w:cs="Arial"/>
                </w:rPr>
                <w:t>0</w:t>
              </w:r>
            </w:ins>
          </w:p>
        </w:tc>
        <w:tc>
          <w:tcPr>
            <w:tcW w:w="0" w:type="auto"/>
            <w:shd w:val="clear" w:color="auto" w:fill="auto"/>
          </w:tcPr>
          <w:p w14:paraId="16537383" w14:textId="77777777" w:rsidR="00324DA5" w:rsidRPr="00691C10" w:rsidRDefault="00324DA5" w:rsidP="00404F47">
            <w:pPr>
              <w:pStyle w:val="TAC"/>
              <w:rPr>
                <w:ins w:id="2175" w:author="Huawei" w:date="2022-09-29T18:49:00Z"/>
                <w:rFonts w:cs="Arial"/>
              </w:rPr>
            </w:pPr>
            <w:ins w:id="2176" w:author="Huawei" w:date="2022-09-29T18:49:00Z">
              <w:r w:rsidRPr="00691C10">
                <w:rPr>
                  <w:rFonts w:cs="Arial" w:hint="eastAsia"/>
                  <w:snapToGrid w:val="0"/>
                  <w:lang w:eastAsia="zh-CN"/>
                </w:rPr>
                <w:t>320.8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rFonts w:cs="Arial" w:hint="eastAsia"/>
                  <w:snapToGrid w:val="0"/>
                  <w:lang w:eastAsia="zh-CN"/>
                </w:rPr>
                <w:t xml:space="preserve"> s</w:t>
              </w:r>
            </w:ins>
          </w:p>
        </w:tc>
        <w:tc>
          <w:tcPr>
            <w:tcW w:w="0" w:type="auto"/>
            <w:shd w:val="clear" w:color="auto" w:fill="auto"/>
          </w:tcPr>
          <w:p w14:paraId="1A832F8D" w14:textId="77777777" w:rsidR="00324DA5" w:rsidRPr="00691C10" w:rsidRDefault="00324DA5" w:rsidP="00404F47">
            <w:pPr>
              <w:pStyle w:val="TAC"/>
              <w:rPr>
                <w:ins w:id="2177" w:author="Huawei" w:date="2022-09-29T18:49:00Z"/>
                <w:rFonts w:cs="Arial"/>
              </w:rPr>
            </w:pPr>
            <w:ins w:id="2178"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rFonts w:cs="Arial"/>
                </w:rPr>
                <w:t xml:space="preserve"> </w:t>
              </w:r>
              <w:proofErr w:type="spellStart"/>
              <w:r w:rsidRPr="00691C10">
                <w:rPr>
                  <w:rFonts w:cs="Arial"/>
                </w:rPr>
                <w:t>ms</w:t>
              </w:r>
              <w:proofErr w:type="spellEnd"/>
            </w:ins>
          </w:p>
        </w:tc>
      </w:tr>
      <w:tr w:rsidR="00324DA5" w:rsidRPr="00691C10" w14:paraId="6B56BE10" w14:textId="77777777" w:rsidTr="00404F47">
        <w:trPr>
          <w:jc w:val="center"/>
          <w:ins w:id="2179" w:author="Huawei" w:date="2022-09-29T18:49:00Z"/>
        </w:trPr>
        <w:tc>
          <w:tcPr>
            <w:tcW w:w="0" w:type="auto"/>
            <w:vMerge/>
          </w:tcPr>
          <w:p w14:paraId="37B0AECB" w14:textId="77777777" w:rsidR="00324DA5" w:rsidRPr="00691C10" w:rsidRDefault="00324DA5" w:rsidP="00404F47">
            <w:pPr>
              <w:pStyle w:val="TAC"/>
              <w:rPr>
                <w:ins w:id="2180" w:author="Huawei" w:date="2022-09-29T18:49:00Z"/>
                <w:rFonts w:cs="Arial"/>
              </w:rPr>
            </w:pPr>
          </w:p>
        </w:tc>
        <w:tc>
          <w:tcPr>
            <w:tcW w:w="0" w:type="auto"/>
            <w:shd w:val="clear" w:color="auto" w:fill="auto"/>
          </w:tcPr>
          <w:p w14:paraId="102E84A8" w14:textId="77777777" w:rsidR="00324DA5" w:rsidRPr="00691C10" w:rsidRDefault="00324DA5" w:rsidP="00404F47">
            <w:pPr>
              <w:pStyle w:val="TAC"/>
              <w:rPr>
                <w:ins w:id="2181" w:author="Huawei" w:date="2022-09-29T18:49:00Z"/>
                <w:rFonts w:cs="Arial"/>
              </w:rPr>
            </w:pPr>
            <w:ins w:id="2182" w:author="Huawei" w:date="2022-09-29T18:49:00Z">
              <w:r w:rsidRPr="00691C10">
                <w:rPr>
                  <w:rFonts w:cs="Arial"/>
                </w:rPr>
                <w:t>1</w:t>
              </w:r>
            </w:ins>
          </w:p>
        </w:tc>
        <w:tc>
          <w:tcPr>
            <w:tcW w:w="0" w:type="auto"/>
            <w:shd w:val="clear" w:color="auto" w:fill="auto"/>
          </w:tcPr>
          <w:p w14:paraId="63A3CB84" w14:textId="77777777" w:rsidR="00324DA5" w:rsidRPr="00691C10" w:rsidRDefault="00324DA5" w:rsidP="00404F47">
            <w:pPr>
              <w:pStyle w:val="TAC"/>
              <w:rPr>
                <w:ins w:id="2183" w:author="Huawei" w:date="2022-09-29T18:49:00Z"/>
                <w:rFonts w:cs="Arial"/>
              </w:rPr>
            </w:pPr>
            <w:ins w:id="2184" w:author="Huawei" w:date="2022-09-29T18:49:00Z">
              <w:r w:rsidRPr="00691C10">
                <w:rPr>
                  <w:rFonts w:cs="Arial" w:hint="eastAsia"/>
                  <w:lang w:eastAsia="zh-CN"/>
                </w:rPr>
                <w:t>321</w:t>
              </w:r>
              <w:r w:rsidRPr="00691C10">
                <w:rPr>
                  <w:rFonts w:eastAsia="MS Mincho" w:cs="Arial"/>
                </w:rPr>
                <w:t>.</w:t>
              </w:r>
              <w:r w:rsidRPr="00691C10">
                <w:rPr>
                  <w:rFonts w:cs="Arial" w:hint="eastAsia"/>
                  <w:lang w:eastAsia="zh-CN"/>
                </w:rPr>
                <w:t>6</w:t>
              </w:r>
              <w:r w:rsidRPr="00691C10">
                <w:rPr>
                  <w:snapToGrid w:val="0"/>
                  <w:lang w:eastAsia="zh-CN"/>
                </w:rPr>
                <w:t xml:space="preserve"> * </w:t>
              </w:r>
              <w:r w:rsidRPr="00691C10">
                <w:t>K</w:t>
              </w:r>
              <w:r w:rsidRPr="00691C10">
                <w:rPr>
                  <w:vertAlign w:val="subscript"/>
                </w:rPr>
                <w:t>inter_M1</w:t>
              </w:r>
              <w:r w:rsidRPr="00691C10">
                <w:rPr>
                  <w:rFonts w:cs="Arial" w:hint="eastAsia"/>
                  <w:lang w:eastAsia="zh-CN"/>
                </w:rPr>
                <w:t xml:space="preserve"> s</w:t>
              </w:r>
            </w:ins>
          </w:p>
        </w:tc>
        <w:tc>
          <w:tcPr>
            <w:tcW w:w="0" w:type="auto"/>
            <w:shd w:val="clear" w:color="auto" w:fill="auto"/>
          </w:tcPr>
          <w:p w14:paraId="1DC3606B" w14:textId="77777777" w:rsidR="00324DA5" w:rsidRPr="00691C10" w:rsidRDefault="00324DA5" w:rsidP="00404F47">
            <w:pPr>
              <w:pStyle w:val="TAC"/>
              <w:rPr>
                <w:ins w:id="2185" w:author="Huawei" w:date="2022-09-29T18:49:00Z"/>
                <w:rFonts w:cs="Arial"/>
              </w:rPr>
            </w:pPr>
            <w:ins w:id="2186" w:author="Huawei" w:date="2022-09-29T18:49:00Z">
              <w:r w:rsidRPr="00691C10">
                <w:rPr>
                  <w:rFonts w:cs="Arial" w:hint="eastAsia"/>
                  <w:lang w:eastAsia="zh-CN"/>
                </w:rPr>
                <w:t>1600</w:t>
              </w:r>
              <w:r w:rsidRPr="00691C10">
                <w:rPr>
                  <w:rFonts w:cs="Arial"/>
                  <w:lang w:eastAsia="zh-CN"/>
                </w:rPr>
                <w:t xml:space="preserve"> </w:t>
              </w:r>
              <w:r w:rsidRPr="00691C10">
                <w:rPr>
                  <w:snapToGrid w:val="0"/>
                  <w:lang w:eastAsia="zh-CN"/>
                </w:rPr>
                <w:t xml:space="preserve"> * </w:t>
              </w:r>
              <w:r w:rsidRPr="00691C10">
                <w:t>K</w:t>
              </w:r>
              <w:r w:rsidRPr="00691C10">
                <w:rPr>
                  <w:vertAlign w:val="subscript"/>
                </w:rPr>
                <w:t xml:space="preserve">inter_M1 </w:t>
              </w:r>
              <w:proofErr w:type="spellStart"/>
              <w:r w:rsidRPr="00691C10">
                <w:rPr>
                  <w:rFonts w:cs="Arial"/>
                </w:rPr>
                <w:t>ms</w:t>
              </w:r>
              <w:proofErr w:type="spellEnd"/>
            </w:ins>
          </w:p>
        </w:tc>
      </w:tr>
      <w:tr w:rsidR="00324DA5" w:rsidRPr="00691C10" w14:paraId="66E21556" w14:textId="77777777" w:rsidTr="00404F47">
        <w:trPr>
          <w:jc w:val="center"/>
          <w:ins w:id="2187" w:author="Huawei" w:date="2022-09-29T18:49:00Z"/>
        </w:trPr>
        <w:tc>
          <w:tcPr>
            <w:tcW w:w="0" w:type="auto"/>
            <w:vMerge w:val="restart"/>
          </w:tcPr>
          <w:p w14:paraId="79C659CE" w14:textId="77777777" w:rsidR="00324DA5" w:rsidRPr="00691C10" w:rsidRDefault="00324DA5" w:rsidP="00404F47">
            <w:pPr>
              <w:pStyle w:val="TAC"/>
              <w:rPr>
                <w:ins w:id="2188" w:author="Huawei" w:date="2022-09-29T18:49:00Z"/>
                <w:rFonts w:eastAsia="MS Mincho" w:cs="Arial"/>
              </w:rPr>
            </w:pPr>
            <w:ins w:id="2189"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shd w:val="clear" w:color="auto" w:fill="auto"/>
          </w:tcPr>
          <w:p w14:paraId="4970268D" w14:textId="77777777" w:rsidR="00324DA5" w:rsidRPr="00691C10" w:rsidRDefault="00324DA5" w:rsidP="00404F47">
            <w:pPr>
              <w:pStyle w:val="TAC"/>
              <w:rPr>
                <w:ins w:id="2190" w:author="Huawei" w:date="2022-09-29T18:49:00Z"/>
                <w:rFonts w:cs="Arial"/>
              </w:rPr>
            </w:pPr>
            <w:ins w:id="2191" w:author="Huawei" w:date="2022-09-29T18:49:00Z">
              <w:r w:rsidRPr="00691C10">
                <w:rPr>
                  <w:rFonts w:cs="Arial"/>
                </w:rPr>
                <w:t>0</w:t>
              </w:r>
            </w:ins>
          </w:p>
        </w:tc>
        <w:tc>
          <w:tcPr>
            <w:tcW w:w="0" w:type="auto"/>
            <w:shd w:val="clear" w:color="auto" w:fill="auto"/>
          </w:tcPr>
          <w:p w14:paraId="6E83CCA8" w14:textId="77777777" w:rsidR="00324DA5" w:rsidRPr="00691C10" w:rsidRDefault="00324DA5" w:rsidP="00404F47">
            <w:pPr>
              <w:pStyle w:val="TAC"/>
              <w:rPr>
                <w:ins w:id="2192" w:author="Huawei" w:date="2022-09-29T18:49:00Z"/>
                <w:rFonts w:cs="Arial"/>
                <w:lang w:eastAsia="zh-CN"/>
              </w:rPr>
            </w:pPr>
            <w:ins w:id="2193" w:author="Huawei" w:date="2022-09-29T18:49:00Z">
              <w:r w:rsidRPr="00691C10">
                <w:rPr>
                  <w:rFonts w:cs="Arial"/>
                </w:rPr>
                <w:t>21.8</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val="en-US" w:eastAsia="zh-CN"/>
                </w:rPr>
                <w:t>K</w:t>
              </w:r>
              <w:r>
                <w:rPr>
                  <w:vertAlign w:val="subscript"/>
                  <w:lang w:val="en-US" w:eastAsia="zh-CN"/>
                </w:rPr>
                <w:t>SAT</w:t>
              </w:r>
              <w:r w:rsidRPr="00691C10">
                <w:rPr>
                  <w:vertAlign w:val="subscript"/>
                </w:rPr>
                <w:t xml:space="preserve"> </w:t>
              </w:r>
              <w:r w:rsidRPr="00691C10">
                <w:t>s</w:t>
              </w:r>
            </w:ins>
          </w:p>
        </w:tc>
        <w:tc>
          <w:tcPr>
            <w:tcW w:w="0" w:type="auto"/>
            <w:shd w:val="clear" w:color="auto" w:fill="auto"/>
          </w:tcPr>
          <w:p w14:paraId="514F3647" w14:textId="77777777" w:rsidR="00324DA5" w:rsidRPr="00691C10" w:rsidRDefault="00324DA5" w:rsidP="00404F47">
            <w:pPr>
              <w:pStyle w:val="TAC"/>
              <w:rPr>
                <w:ins w:id="2194" w:author="Huawei" w:date="2022-09-29T18:49:00Z"/>
                <w:rFonts w:cs="Arial"/>
                <w:lang w:eastAsia="zh-CN"/>
              </w:rPr>
            </w:pPr>
            <w:ins w:id="2195" w:author="Huawei" w:date="2022-09-29T18:49:00Z">
              <w:r w:rsidRPr="00691C10">
                <w:rPr>
                  <w:rFonts w:cs="Arial"/>
                </w:rPr>
                <w:t>800</w:t>
              </w:r>
              <w:r w:rsidRPr="00691C10">
                <w:rPr>
                  <w:snapToGrid w:val="0"/>
                  <w:lang w:eastAsia="zh-CN"/>
                </w:rPr>
                <w:t xml:space="preserve"> * </w:t>
              </w:r>
              <w:r w:rsidRPr="00691C10">
                <w:t>K</w:t>
              </w:r>
              <w:r w:rsidRPr="00691C10">
                <w:rPr>
                  <w:vertAlign w:val="subscript"/>
                </w:rPr>
                <w:t xml:space="preserve">inter_M1_EC * </w:t>
              </w:r>
              <w:r w:rsidRPr="00691C10">
                <w:rPr>
                  <w:rFonts w:cs="Arial"/>
                </w:rPr>
                <w:t xml:space="preserve"> </w:t>
              </w:r>
              <w:r w:rsidRPr="00691C10">
                <w:rPr>
                  <w:lang w:eastAsia="zh-CN"/>
                </w:rPr>
                <w:t>K</w:t>
              </w:r>
              <w:r>
                <w:rPr>
                  <w:vertAlign w:val="subscript"/>
                  <w:lang w:eastAsia="zh-CN"/>
                </w:rPr>
                <w:t>SAT</w:t>
              </w:r>
              <w:r w:rsidRPr="00691C10">
                <w:rPr>
                  <w:vertAlign w:val="subscript"/>
                </w:rPr>
                <w:t xml:space="preserve"> </w:t>
              </w:r>
              <w:r w:rsidRPr="00691C10">
                <w:rPr>
                  <w:rFonts w:cs="Arial"/>
                </w:rPr>
                <w:t xml:space="preserve"> </w:t>
              </w:r>
              <w:proofErr w:type="spellStart"/>
              <w:r w:rsidRPr="00691C10">
                <w:rPr>
                  <w:rFonts w:cs="Arial"/>
                </w:rPr>
                <w:t>ms</w:t>
              </w:r>
              <w:proofErr w:type="spellEnd"/>
            </w:ins>
          </w:p>
        </w:tc>
      </w:tr>
      <w:tr w:rsidR="00324DA5" w:rsidRPr="00691C10" w14:paraId="51888DD7" w14:textId="77777777" w:rsidTr="00404F47">
        <w:trPr>
          <w:jc w:val="center"/>
          <w:ins w:id="2196" w:author="Huawei" w:date="2022-09-29T18:49:00Z"/>
        </w:trPr>
        <w:tc>
          <w:tcPr>
            <w:tcW w:w="0" w:type="auto"/>
            <w:vMerge/>
          </w:tcPr>
          <w:p w14:paraId="0A597264" w14:textId="77777777" w:rsidR="00324DA5" w:rsidRPr="00691C10" w:rsidRDefault="00324DA5" w:rsidP="00404F47">
            <w:pPr>
              <w:pStyle w:val="TAC"/>
              <w:rPr>
                <w:ins w:id="2197" w:author="Huawei" w:date="2022-09-29T18:49:00Z"/>
                <w:rFonts w:eastAsia="MS Mincho" w:cs="Arial"/>
              </w:rPr>
            </w:pPr>
          </w:p>
        </w:tc>
        <w:tc>
          <w:tcPr>
            <w:tcW w:w="0" w:type="auto"/>
            <w:shd w:val="clear" w:color="auto" w:fill="auto"/>
          </w:tcPr>
          <w:p w14:paraId="24861A41" w14:textId="77777777" w:rsidR="00324DA5" w:rsidRPr="00691C10" w:rsidRDefault="00324DA5" w:rsidP="00404F47">
            <w:pPr>
              <w:pStyle w:val="TAC"/>
              <w:rPr>
                <w:ins w:id="2198" w:author="Huawei" w:date="2022-09-29T18:49:00Z"/>
                <w:rFonts w:cs="Arial"/>
              </w:rPr>
            </w:pPr>
            <w:ins w:id="2199" w:author="Huawei" w:date="2022-09-29T18:49:00Z">
              <w:r w:rsidRPr="00691C10">
                <w:rPr>
                  <w:rFonts w:cs="Arial"/>
                </w:rPr>
                <w:t>1</w:t>
              </w:r>
            </w:ins>
          </w:p>
        </w:tc>
        <w:tc>
          <w:tcPr>
            <w:tcW w:w="0" w:type="auto"/>
            <w:shd w:val="clear" w:color="auto" w:fill="auto"/>
          </w:tcPr>
          <w:p w14:paraId="47AA04BB" w14:textId="77777777" w:rsidR="00324DA5" w:rsidRPr="00691C10" w:rsidRDefault="00324DA5" w:rsidP="00404F47">
            <w:pPr>
              <w:pStyle w:val="TAC"/>
              <w:rPr>
                <w:ins w:id="2200" w:author="Huawei" w:date="2022-09-29T18:49:00Z"/>
                <w:rFonts w:cs="Arial"/>
                <w:lang w:eastAsia="zh-CN"/>
              </w:rPr>
            </w:pPr>
            <w:ins w:id="2201" w:author="Huawei" w:date="2022-09-29T18:49:00Z">
              <w:r w:rsidRPr="00691C10">
                <w:rPr>
                  <w:rFonts w:cs="Arial"/>
                  <w:lang w:eastAsia="zh-CN"/>
                </w:rPr>
                <w:t>22.6</w:t>
              </w:r>
              <w:r w:rsidRPr="00691C10">
                <w:rPr>
                  <w:snapToGrid w:val="0"/>
                  <w:lang w:eastAsia="zh-CN"/>
                </w:rPr>
                <w:t xml:space="preserve"> * </w:t>
              </w:r>
              <w:r w:rsidRPr="00691C10">
                <w:t>K</w:t>
              </w:r>
              <w:r w:rsidRPr="00691C10">
                <w:rPr>
                  <w:vertAlign w:val="subscript"/>
                </w:rPr>
                <w:t xml:space="preserve">inter_M1_EC </w:t>
              </w:r>
              <w:r w:rsidRPr="00691C10">
                <w:t>s</w:t>
              </w:r>
            </w:ins>
          </w:p>
        </w:tc>
        <w:tc>
          <w:tcPr>
            <w:tcW w:w="0" w:type="auto"/>
            <w:shd w:val="clear" w:color="auto" w:fill="auto"/>
          </w:tcPr>
          <w:p w14:paraId="608460F5" w14:textId="77777777" w:rsidR="00324DA5" w:rsidRPr="00691C10" w:rsidRDefault="00324DA5" w:rsidP="00404F47">
            <w:pPr>
              <w:pStyle w:val="TAC"/>
              <w:rPr>
                <w:ins w:id="2202" w:author="Huawei" w:date="2022-09-29T18:49:00Z"/>
                <w:rFonts w:cs="Arial"/>
                <w:lang w:eastAsia="zh-CN"/>
              </w:rPr>
            </w:pPr>
            <w:ins w:id="2203" w:author="Huawei" w:date="2022-09-29T18:49:00Z">
              <w:r w:rsidRPr="00691C10">
                <w:rPr>
                  <w:rFonts w:cs="Arial" w:hint="eastAsia"/>
                  <w:lang w:eastAsia="zh-CN"/>
                </w:rPr>
                <w:t>1600</w:t>
              </w:r>
              <w:r w:rsidRPr="00691C10">
                <w:rPr>
                  <w:snapToGrid w:val="0"/>
                  <w:lang w:eastAsia="zh-CN"/>
                </w:rPr>
                <w:t xml:space="preserve"> * </w:t>
              </w:r>
              <w:r w:rsidRPr="00691C10">
                <w:t>K</w:t>
              </w:r>
              <w:r w:rsidRPr="00691C10">
                <w:rPr>
                  <w:vertAlign w:val="subscript"/>
                </w:rPr>
                <w:t xml:space="preserve">inter_M1_EC </w:t>
              </w:r>
              <w:proofErr w:type="spellStart"/>
              <w:r w:rsidRPr="00691C10">
                <w:rPr>
                  <w:rFonts w:cs="Arial"/>
                </w:rPr>
                <w:t>ms</w:t>
              </w:r>
              <w:proofErr w:type="spellEnd"/>
            </w:ins>
          </w:p>
        </w:tc>
      </w:tr>
    </w:tbl>
    <w:p w14:paraId="7EB64E17" w14:textId="77777777" w:rsidR="00324DA5" w:rsidRPr="00691C10" w:rsidRDefault="00324DA5" w:rsidP="00324DA5">
      <w:pPr>
        <w:rPr>
          <w:ins w:id="2204" w:author="Huawei" w:date="2022-09-29T18:49:00Z"/>
          <w:snapToGrid w:val="0"/>
        </w:rPr>
      </w:pPr>
    </w:p>
    <w:p w14:paraId="32DEB228" w14:textId="77777777" w:rsidR="00324DA5" w:rsidRPr="00691C10" w:rsidRDefault="00324DA5" w:rsidP="00324DA5">
      <w:pPr>
        <w:pStyle w:val="EQ"/>
        <w:rPr>
          <w:ins w:id="2205" w:author="Huawei" w:date="2022-09-29T18:49:00Z"/>
        </w:rPr>
      </w:pPr>
      <w:ins w:id="2206" w:author="Huawei" w:date="2022-09-29T18:49:00Z">
        <w:r w:rsidRPr="00691C10">
          <w:tab/>
        </w:r>
      </w:ins>
      <w:ins w:id="2207" w:author="Huawei" w:date="2022-09-29T18:49:00Z">
        <w:r w:rsidRPr="00691C10">
          <w:rPr>
            <w:position w:val="-30"/>
          </w:rPr>
          <w:object w:dxaOrig="2320" w:dyaOrig="720" w14:anchorId="72B70DDB">
            <v:shape id="_x0000_i1034" type="#_x0000_t75" style="width:123.75pt;height:37pt" o:ole="">
              <v:imagedata r:id="rId27" o:title=""/>
            </v:shape>
            <o:OLEObject Type="Embed" ProgID="Equation.3" ShapeID="_x0000_i1034" DrawAspect="Content" ObjectID="_1729366012" r:id="rId28"/>
          </w:object>
        </w:r>
      </w:ins>
    </w:p>
    <w:p w14:paraId="24656E4B" w14:textId="3B96742A" w:rsidR="00324DA5" w:rsidRDefault="00324DA5" w:rsidP="00324DA5">
      <w:pPr>
        <w:rPr>
          <w:ins w:id="2208" w:author="Huawei" w:date="2022-10-14T16:11:00Z"/>
        </w:rPr>
      </w:pPr>
      <w:ins w:id="2209" w:author="Huawei" w:date="2022-09-29T18:49:00Z">
        <w:r w:rsidRPr="00691C10">
          <w:t xml:space="preserve">where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w:t>
        </w:r>
        <w:r>
          <w:rPr>
            <w:snapToGrid w:val="0"/>
          </w:rPr>
          <w:t>8.13A.3.2</w:t>
        </w:r>
        <w:r w:rsidRPr="00691C10">
          <w:rPr>
            <w:snapToGrid w:val="0"/>
          </w:rPr>
          <w:t>.1.1-2</w:t>
        </w:r>
        <w:r w:rsidRPr="00691C10">
          <w:t xml:space="preserve">. </w:t>
        </w:r>
      </w:ins>
      <w:ins w:id="2210" w:author="Huawei" w:date="2022-09-29T18:49:00Z">
        <w:r w:rsidRPr="00691C10">
          <w:rPr>
            <w:position w:val="-14"/>
          </w:rPr>
          <w:object w:dxaOrig="499" w:dyaOrig="380" w14:anchorId="739B7B06">
            <v:shape id="_x0000_i1035" type="#_x0000_t75" style="width:30pt;height:20.5pt" o:ole="">
              <v:imagedata r:id="rId15" o:title=""/>
            </v:shape>
            <o:OLEObject Type="Embed" ProgID="Equation.3" ShapeID="_x0000_i1035" DrawAspect="Content" ObjectID="_1729366013" r:id="rId29"/>
          </w:object>
        </w:r>
      </w:ins>
      <w:ins w:id="2211" w:author="Huawei" w:date="2022-09-29T18:49:00Z">
        <w:r w:rsidRPr="00691C10">
          <w:t xml:space="preserve"> is total number of inter-frequency layers to be monitored as defined in 8.1.2.1.1.</w:t>
        </w:r>
      </w:ins>
    </w:p>
    <w:p w14:paraId="4BEC5C7A" w14:textId="77777777" w:rsidR="00DB41D5" w:rsidRPr="00691C10" w:rsidRDefault="00DB41D5" w:rsidP="00DB41D5">
      <w:pPr>
        <w:rPr>
          <w:ins w:id="2212" w:author="Huawei" w:date="2022-10-18T11:59:00Z"/>
          <w:rFonts w:eastAsia="SimSun"/>
          <w:lang w:eastAsia="zh-CN"/>
        </w:rPr>
      </w:pPr>
      <w:ins w:id="2213" w:author="Huawei" w:date="2022-10-18T11:59:00Z">
        <w:r w:rsidRPr="00691C10">
          <w:rPr>
            <w:lang w:val="en-US" w:eastAsia="zh-CN"/>
          </w:rPr>
          <w:t>K</w:t>
        </w:r>
        <w:r>
          <w:rPr>
            <w:vertAlign w:val="subscript"/>
            <w:lang w:val="en-US" w:eastAsia="zh-CN"/>
          </w:rPr>
          <w:t>SAT</w:t>
        </w:r>
        <w:r w:rsidRPr="00DB41D5">
          <w:rPr>
            <w:rFonts w:eastAsia="SimSun"/>
            <w:lang w:eastAsia="zh-CN"/>
          </w:rPr>
          <w:t xml:space="preserve"> is </w:t>
        </w:r>
        <w:r>
          <w:rPr>
            <w:rFonts w:eastAsia="SimSun"/>
            <w:lang w:eastAsia="zh-CN"/>
          </w:rPr>
          <w:t xml:space="preserve">the </w:t>
        </w:r>
        <w:r w:rsidRPr="00DB41D5">
          <w:rPr>
            <w:rFonts w:eastAsia="SimSun"/>
            <w:lang w:eastAsia="zh-CN"/>
          </w:rPr>
          <w:t xml:space="preserve">number of satellites to be monitored on the E-UTRA FDD carrier frequency;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 xml:space="preserve">=[TBD] if NGSO satellites are monitored. </w:t>
        </w:r>
        <w:r w:rsidRPr="00691C10">
          <w:rPr>
            <w:lang w:val="en-US" w:eastAsia="zh-CN"/>
          </w:rPr>
          <w:t>K</w:t>
        </w:r>
        <w:r>
          <w:rPr>
            <w:vertAlign w:val="subscript"/>
            <w:lang w:val="en-US" w:eastAsia="zh-CN"/>
          </w:rPr>
          <w:t>SAT</w:t>
        </w:r>
        <w:r w:rsidRPr="00DB41D5">
          <w:rPr>
            <w:rFonts w:eastAsia="SimSun"/>
            <w:vertAlign w:val="subscript"/>
            <w:lang w:eastAsia="zh-CN"/>
          </w:rPr>
          <w:t xml:space="preserve"> </w:t>
        </w:r>
        <w:r w:rsidRPr="00DB41D5">
          <w:rPr>
            <w:rFonts w:eastAsia="SimSun"/>
            <w:lang w:eastAsia="zh-CN"/>
          </w:rPr>
          <w:t>=1 if GSO satellites are monitored.</w:t>
        </w:r>
      </w:ins>
    </w:p>
    <w:p w14:paraId="6244EAD7" w14:textId="77777777" w:rsidR="00324DA5" w:rsidRPr="00691C10" w:rsidRDefault="00324DA5" w:rsidP="00324DA5">
      <w:pPr>
        <w:pStyle w:val="TH"/>
        <w:rPr>
          <w:ins w:id="2214" w:author="Huawei" w:date="2022-09-29T18:49:00Z"/>
        </w:rPr>
      </w:pPr>
      <w:ins w:id="2215" w:author="Huawei" w:date="2022-09-29T18:49:00Z">
        <w:r w:rsidRPr="00691C10">
          <w:rPr>
            <w:snapToGrid w:val="0"/>
          </w:rPr>
          <w:lastRenderedPageBreak/>
          <w:t xml:space="preserve">Table </w:t>
        </w:r>
        <w:r>
          <w:rPr>
            <w:snapToGrid w:val="0"/>
          </w:rPr>
          <w:t>8.13A.3.2</w:t>
        </w:r>
        <w:r w:rsidRPr="00691C10">
          <w:rPr>
            <w:snapToGrid w:val="0"/>
          </w:rPr>
          <w:t xml:space="preserve">.1.1-2: </w:t>
        </w:r>
        <w:r w:rsidRPr="00691C10">
          <w:t xml:space="preserve">Value of parameter X for </w:t>
        </w:r>
        <w:proofErr w:type="spellStart"/>
        <w:r w:rsidRPr="00691C10">
          <w:t>CEModeB</w:t>
        </w:r>
        <w:proofErr w:type="spellEnd"/>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DA5" w:rsidRPr="00691C10" w14:paraId="21A6805E" w14:textId="77777777" w:rsidTr="00404F47">
        <w:trPr>
          <w:jc w:val="center"/>
          <w:ins w:id="2216" w:author="Huawei" w:date="2022-09-29T18:49:00Z"/>
        </w:trPr>
        <w:tc>
          <w:tcPr>
            <w:tcW w:w="2231" w:type="dxa"/>
            <w:shd w:val="clear" w:color="auto" w:fill="auto"/>
            <w:vAlign w:val="center"/>
          </w:tcPr>
          <w:p w14:paraId="08F231C5" w14:textId="77777777" w:rsidR="00324DA5" w:rsidRPr="00691C10" w:rsidRDefault="00324DA5" w:rsidP="00404F47">
            <w:pPr>
              <w:pStyle w:val="TAH"/>
              <w:rPr>
                <w:ins w:id="2217" w:author="Huawei" w:date="2022-09-29T18:49:00Z"/>
                <w:rFonts w:eastAsia="SimSun"/>
              </w:rPr>
            </w:pPr>
            <w:proofErr w:type="spellStart"/>
            <w:ins w:id="2218" w:author="Huawei" w:date="2022-09-29T18:49:00Z">
              <w:r w:rsidRPr="00691C10">
                <w:rPr>
                  <w:rFonts w:cs="Arial"/>
                  <w:i/>
                </w:rPr>
                <w:t>measGapSharingScheme</w:t>
              </w:r>
              <w:proofErr w:type="spellEnd"/>
            </w:ins>
          </w:p>
        </w:tc>
        <w:tc>
          <w:tcPr>
            <w:tcW w:w="2374" w:type="dxa"/>
            <w:shd w:val="clear" w:color="auto" w:fill="auto"/>
            <w:vAlign w:val="center"/>
          </w:tcPr>
          <w:p w14:paraId="4E6C091D" w14:textId="77777777" w:rsidR="00324DA5" w:rsidRPr="00691C10" w:rsidRDefault="00324DA5" w:rsidP="00404F47">
            <w:pPr>
              <w:pStyle w:val="TAH"/>
              <w:rPr>
                <w:ins w:id="2219" w:author="Huawei" w:date="2022-09-29T18:49:00Z"/>
                <w:rFonts w:eastAsia="SimSun"/>
              </w:rPr>
            </w:pPr>
            <w:ins w:id="2220" w:author="Huawei" w:date="2022-09-29T18:49:00Z">
              <w:r w:rsidRPr="00691C10">
                <w:rPr>
                  <w:rFonts w:eastAsia="SimSun"/>
                </w:rPr>
                <w:t>Value of X (%)</w:t>
              </w:r>
            </w:ins>
          </w:p>
        </w:tc>
      </w:tr>
      <w:tr w:rsidR="00324DA5" w:rsidRPr="00691C10" w14:paraId="7B9628CE" w14:textId="77777777" w:rsidTr="00404F47">
        <w:trPr>
          <w:jc w:val="center"/>
          <w:ins w:id="2221" w:author="Huawei" w:date="2022-09-29T18:49:00Z"/>
        </w:trPr>
        <w:tc>
          <w:tcPr>
            <w:tcW w:w="2231" w:type="dxa"/>
            <w:shd w:val="clear" w:color="auto" w:fill="auto"/>
            <w:vAlign w:val="center"/>
          </w:tcPr>
          <w:p w14:paraId="0B976008" w14:textId="77777777" w:rsidR="00324DA5" w:rsidRPr="00691C10" w:rsidRDefault="00324DA5" w:rsidP="00404F47">
            <w:pPr>
              <w:pStyle w:val="TAC"/>
              <w:rPr>
                <w:ins w:id="2222" w:author="Huawei" w:date="2022-09-29T18:49:00Z"/>
                <w:rFonts w:eastAsia="SimSun"/>
              </w:rPr>
            </w:pPr>
            <w:ins w:id="2223" w:author="Huawei" w:date="2022-09-29T18:49:00Z">
              <w:r w:rsidRPr="00691C10">
                <w:rPr>
                  <w:rFonts w:eastAsia="SimSun"/>
                </w:rPr>
                <w:t>‘00’</w:t>
              </w:r>
            </w:ins>
          </w:p>
        </w:tc>
        <w:tc>
          <w:tcPr>
            <w:tcW w:w="2374" w:type="dxa"/>
            <w:shd w:val="clear" w:color="auto" w:fill="auto"/>
            <w:vAlign w:val="center"/>
          </w:tcPr>
          <w:p w14:paraId="494BCA21" w14:textId="77777777" w:rsidR="00324DA5" w:rsidRPr="00691C10" w:rsidRDefault="00324DA5" w:rsidP="00404F47">
            <w:pPr>
              <w:pStyle w:val="TAC"/>
              <w:rPr>
                <w:ins w:id="2224" w:author="Huawei" w:date="2022-09-29T18:49:00Z"/>
                <w:rFonts w:eastAsia="SimSun"/>
              </w:rPr>
            </w:pPr>
            <w:ins w:id="2225" w:author="Huawei" w:date="2022-09-29T18:49:00Z">
              <w:r w:rsidRPr="00691C10">
                <w:rPr>
                  <w:position w:val="-32"/>
                </w:rPr>
                <w:object w:dxaOrig="859" w:dyaOrig="700" w14:anchorId="2ECB87BF">
                  <v:shape id="_x0000_i1036" type="#_x0000_t75" style="width:35pt;height:30pt" o:ole="">
                    <v:imagedata r:id="rId17" o:title=""/>
                  </v:shape>
                  <o:OLEObject Type="Embed" ProgID="Equation.3" ShapeID="_x0000_i1036" DrawAspect="Content" ObjectID="_1729366014" r:id="rId30"/>
                </w:object>
              </w:r>
            </w:ins>
          </w:p>
        </w:tc>
      </w:tr>
      <w:tr w:rsidR="00324DA5" w:rsidRPr="00691C10" w14:paraId="6CAFA306" w14:textId="77777777" w:rsidTr="00404F47">
        <w:trPr>
          <w:jc w:val="center"/>
          <w:ins w:id="2226" w:author="Huawei" w:date="2022-09-29T18:49:00Z"/>
        </w:trPr>
        <w:tc>
          <w:tcPr>
            <w:tcW w:w="2231" w:type="dxa"/>
            <w:shd w:val="clear" w:color="auto" w:fill="auto"/>
            <w:vAlign w:val="center"/>
          </w:tcPr>
          <w:p w14:paraId="4AA8585A" w14:textId="77777777" w:rsidR="00324DA5" w:rsidRPr="00691C10" w:rsidRDefault="00324DA5" w:rsidP="00404F47">
            <w:pPr>
              <w:pStyle w:val="TAC"/>
              <w:rPr>
                <w:ins w:id="2227" w:author="Huawei" w:date="2022-09-29T18:49:00Z"/>
                <w:rFonts w:eastAsia="SimSun"/>
              </w:rPr>
            </w:pPr>
            <w:ins w:id="2228" w:author="Huawei" w:date="2022-09-29T18:49:00Z">
              <w:r w:rsidRPr="00691C10">
                <w:rPr>
                  <w:rFonts w:eastAsia="SimSun"/>
                </w:rPr>
                <w:t>‘01’</w:t>
              </w:r>
            </w:ins>
          </w:p>
        </w:tc>
        <w:tc>
          <w:tcPr>
            <w:tcW w:w="2374" w:type="dxa"/>
            <w:shd w:val="clear" w:color="auto" w:fill="auto"/>
            <w:vAlign w:val="center"/>
          </w:tcPr>
          <w:p w14:paraId="375255BA" w14:textId="77777777" w:rsidR="00324DA5" w:rsidRPr="00691C10" w:rsidRDefault="00324DA5" w:rsidP="00404F47">
            <w:pPr>
              <w:pStyle w:val="TAC"/>
              <w:rPr>
                <w:ins w:id="2229" w:author="Huawei" w:date="2022-09-29T18:49:00Z"/>
                <w:rFonts w:eastAsia="SimSun"/>
              </w:rPr>
            </w:pPr>
            <w:ins w:id="2230" w:author="Huawei" w:date="2022-09-29T18:49:00Z">
              <w:r w:rsidRPr="00691C10">
                <w:rPr>
                  <w:rFonts w:eastAsia="SimSun"/>
                </w:rPr>
                <w:t>50</w:t>
              </w:r>
            </w:ins>
          </w:p>
        </w:tc>
      </w:tr>
      <w:tr w:rsidR="00324DA5" w:rsidRPr="00691C10" w14:paraId="52132ED7" w14:textId="77777777" w:rsidTr="00404F47">
        <w:trPr>
          <w:jc w:val="center"/>
          <w:ins w:id="2231" w:author="Huawei" w:date="2022-09-29T18:49:00Z"/>
        </w:trPr>
        <w:tc>
          <w:tcPr>
            <w:tcW w:w="2231" w:type="dxa"/>
            <w:shd w:val="clear" w:color="auto" w:fill="auto"/>
            <w:vAlign w:val="center"/>
          </w:tcPr>
          <w:p w14:paraId="290E10F2" w14:textId="77777777" w:rsidR="00324DA5" w:rsidRPr="00691C10" w:rsidRDefault="00324DA5" w:rsidP="00404F47">
            <w:pPr>
              <w:pStyle w:val="TAC"/>
              <w:rPr>
                <w:ins w:id="2232" w:author="Huawei" w:date="2022-09-29T18:49:00Z"/>
                <w:rFonts w:eastAsia="SimSun"/>
              </w:rPr>
            </w:pPr>
            <w:ins w:id="2233" w:author="Huawei" w:date="2022-09-29T18:49:00Z">
              <w:r w:rsidRPr="00691C10">
                <w:rPr>
                  <w:rFonts w:eastAsia="SimSun"/>
                </w:rPr>
                <w:t>‘10’</w:t>
              </w:r>
            </w:ins>
          </w:p>
        </w:tc>
        <w:tc>
          <w:tcPr>
            <w:tcW w:w="2374" w:type="dxa"/>
            <w:shd w:val="clear" w:color="auto" w:fill="auto"/>
            <w:vAlign w:val="center"/>
          </w:tcPr>
          <w:p w14:paraId="1BACDFD2" w14:textId="77777777" w:rsidR="00324DA5" w:rsidRPr="00691C10" w:rsidRDefault="00324DA5" w:rsidP="00404F47">
            <w:pPr>
              <w:pStyle w:val="TAC"/>
              <w:rPr>
                <w:ins w:id="2234" w:author="Huawei" w:date="2022-09-29T18:49:00Z"/>
                <w:rFonts w:eastAsia="SimSun"/>
              </w:rPr>
            </w:pPr>
            <w:ins w:id="2235" w:author="Huawei" w:date="2022-09-29T18:49:00Z">
              <w:r w:rsidRPr="00691C10">
                <w:rPr>
                  <w:rFonts w:eastAsia="SimSun"/>
                </w:rPr>
                <w:t>75</w:t>
              </w:r>
            </w:ins>
          </w:p>
        </w:tc>
      </w:tr>
      <w:tr w:rsidR="00324DA5" w:rsidRPr="00691C10" w14:paraId="2BEE95A2" w14:textId="77777777" w:rsidTr="00404F47">
        <w:trPr>
          <w:jc w:val="center"/>
          <w:ins w:id="2236" w:author="Huawei" w:date="2022-09-29T18:49:00Z"/>
        </w:trPr>
        <w:tc>
          <w:tcPr>
            <w:tcW w:w="2231" w:type="dxa"/>
            <w:shd w:val="clear" w:color="auto" w:fill="auto"/>
            <w:vAlign w:val="center"/>
          </w:tcPr>
          <w:p w14:paraId="44F8C6BF" w14:textId="77777777" w:rsidR="00324DA5" w:rsidRPr="00691C10" w:rsidRDefault="00324DA5" w:rsidP="00404F47">
            <w:pPr>
              <w:pStyle w:val="TAC"/>
              <w:rPr>
                <w:ins w:id="2237" w:author="Huawei" w:date="2022-09-29T18:49:00Z"/>
                <w:rFonts w:eastAsia="SimSun"/>
              </w:rPr>
            </w:pPr>
            <w:ins w:id="2238" w:author="Huawei" w:date="2022-09-29T18:49:00Z">
              <w:r w:rsidRPr="00691C10">
                <w:rPr>
                  <w:rFonts w:eastAsia="SimSun"/>
                </w:rPr>
                <w:t>‘11’</w:t>
              </w:r>
            </w:ins>
          </w:p>
        </w:tc>
        <w:tc>
          <w:tcPr>
            <w:tcW w:w="2374" w:type="dxa"/>
            <w:shd w:val="clear" w:color="auto" w:fill="auto"/>
            <w:vAlign w:val="center"/>
          </w:tcPr>
          <w:p w14:paraId="16ED62A8" w14:textId="77777777" w:rsidR="00324DA5" w:rsidRPr="00691C10" w:rsidRDefault="00324DA5" w:rsidP="00404F47">
            <w:pPr>
              <w:pStyle w:val="TAC"/>
              <w:rPr>
                <w:ins w:id="2239" w:author="Huawei" w:date="2022-09-29T18:49:00Z"/>
                <w:rFonts w:eastAsia="SimSun"/>
              </w:rPr>
            </w:pPr>
            <w:ins w:id="2240" w:author="Huawei" w:date="2022-09-29T18:49:00Z">
              <w:r w:rsidRPr="00691C10">
                <w:rPr>
                  <w:rFonts w:eastAsia="SimSun"/>
                </w:rPr>
                <w:t>87.5</w:t>
              </w:r>
            </w:ins>
          </w:p>
        </w:tc>
      </w:tr>
    </w:tbl>
    <w:p w14:paraId="7AEF3014" w14:textId="77777777" w:rsidR="00324DA5" w:rsidRPr="00691C10" w:rsidRDefault="00324DA5" w:rsidP="00324DA5">
      <w:pPr>
        <w:rPr>
          <w:ins w:id="2241" w:author="Huawei" w:date="2022-09-29T18:49:00Z"/>
        </w:rPr>
      </w:pPr>
    </w:p>
    <w:p w14:paraId="4514735D" w14:textId="77777777" w:rsidR="00324DA5" w:rsidRPr="00691C10" w:rsidRDefault="00324DA5" w:rsidP="00324DA5">
      <w:pPr>
        <w:pStyle w:val="TH"/>
        <w:rPr>
          <w:ins w:id="2242" w:author="Huawei" w:date="2022-09-29T18:49:00Z"/>
        </w:rPr>
      </w:pPr>
      <w:ins w:id="2243" w:author="Huawei" w:date="2022-09-29T18:49:00Z">
        <w:r w:rsidRPr="00691C10">
          <w:rPr>
            <w:snapToGrid w:val="0"/>
          </w:rPr>
          <w:t xml:space="preserve">Table </w:t>
        </w:r>
        <w:r>
          <w:rPr>
            <w:snapToGrid w:val="0"/>
          </w:rPr>
          <w:t>8.13A.3.2</w:t>
        </w:r>
        <w:r w:rsidRPr="00691C10">
          <w:rPr>
            <w:snapToGrid w:val="0"/>
          </w:rPr>
          <w:t xml:space="preserve">.1.1-3: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324DA5" w:rsidRPr="00691C10" w14:paraId="4A19B59A" w14:textId="77777777" w:rsidTr="00404F47">
        <w:trPr>
          <w:jc w:val="center"/>
          <w:ins w:id="2244" w:author="Huawei" w:date="2022-09-29T18:49:00Z"/>
        </w:trPr>
        <w:tc>
          <w:tcPr>
            <w:tcW w:w="0" w:type="auto"/>
          </w:tcPr>
          <w:p w14:paraId="3C9A999E" w14:textId="77777777" w:rsidR="00324DA5" w:rsidRPr="00691C10" w:rsidRDefault="00324DA5" w:rsidP="00404F47">
            <w:pPr>
              <w:pStyle w:val="TAH"/>
              <w:rPr>
                <w:ins w:id="2245" w:author="Huawei" w:date="2022-09-29T18:49:00Z"/>
              </w:rPr>
            </w:pPr>
            <w:proofErr w:type="spellStart"/>
            <w:ins w:id="2246" w:author="Huawei" w:date="2022-09-29T18:49:00Z">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ins>
          </w:p>
        </w:tc>
        <w:tc>
          <w:tcPr>
            <w:tcW w:w="0" w:type="auto"/>
            <w:shd w:val="clear" w:color="auto" w:fill="auto"/>
          </w:tcPr>
          <w:p w14:paraId="12040C48" w14:textId="77777777" w:rsidR="00324DA5" w:rsidRPr="00691C10" w:rsidRDefault="00324DA5" w:rsidP="00404F47">
            <w:pPr>
              <w:pStyle w:val="TAH"/>
              <w:rPr>
                <w:ins w:id="2247" w:author="Huawei" w:date="2022-09-29T18:49:00Z"/>
              </w:rPr>
            </w:pPr>
            <w:ins w:id="2248" w:author="Huawei" w:date="2022-09-29T18:49:00Z">
              <w:r w:rsidRPr="00691C10">
                <w:t>Gap pattern ID</w:t>
              </w:r>
            </w:ins>
          </w:p>
        </w:tc>
        <w:tc>
          <w:tcPr>
            <w:tcW w:w="0" w:type="auto"/>
            <w:shd w:val="clear" w:color="auto" w:fill="auto"/>
          </w:tcPr>
          <w:p w14:paraId="4057DD61" w14:textId="77777777" w:rsidR="00324DA5" w:rsidRPr="00691C10" w:rsidRDefault="00324DA5" w:rsidP="00404F47">
            <w:pPr>
              <w:pStyle w:val="TAH"/>
              <w:rPr>
                <w:ins w:id="2249" w:author="Huawei" w:date="2022-09-29T18:49:00Z"/>
              </w:rPr>
            </w:pPr>
            <w:ins w:id="2250" w:author="Huawei" w:date="2022-09-29T18:49:00Z">
              <w:r w:rsidRPr="00691C10">
                <w:t>Cell identification delay (</w:t>
              </w:r>
              <w:proofErr w:type="spellStart"/>
              <w:r w:rsidRPr="00691C10">
                <w:t>T</w:t>
              </w:r>
              <w:r w:rsidRPr="00691C10">
                <w:rPr>
                  <w:vertAlign w:val="subscript"/>
                </w:rPr>
                <w:t>identify_inter_UE</w:t>
              </w:r>
              <w:proofErr w:type="spellEnd"/>
              <w:r w:rsidRPr="00691C10">
                <w:rPr>
                  <w:vertAlign w:val="subscript"/>
                </w:rPr>
                <w:t xml:space="preserve"> cat M1)</w:t>
              </w:r>
              <w:r w:rsidRPr="00691C10">
                <w:t xml:space="preserve"> </w:t>
              </w:r>
            </w:ins>
          </w:p>
        </w:tc>
        <w:tc>
          <w:tcPr>
            <w:tcW w:w="0" w:type="auto"/>
            <w:shd w:val="clear" w:color="auto" w:fill="auto"/>
          </w:tcPr>
          <w:p w14:paraId="05D4A710" w14:textId="77777777" w:rsidR="00324DA5" w:rsidRPr="00691C10" w:rsidRDefault="00324DA5" w:rsidP="00404F47">
            <w:pPr>
              <w:pStyle w:val="TAH"/>
              <w:rPr>
                <w:ins w:id="2251" w:author="Huawei" w:date="2022-09-29T18:49:00Z"/>
              </w:rPr>
            </w:pPr>
            <w:ins w:id="2252" w:author="Huawei" w:date="2022-09-29T18:49:00Z">
              <w:r w:rsidRPr="00691C10">
                <w:t>Measurement delay (</w:t>
              </w:r>
              <w:proofErr w:type="spellStart"/>
              <w:r w:rsidRPr="00691C10">
                <w:t>T</w:t>
              </w:r>
              <w:r w:rsidRPr="00691C10">
                <w:rPr>
                  <w:vertAlign w:val="subscript"/>
                </w:rPr>
                <w:t>measure_inter_UE</w:t>
              </w:r>
              <w:proofErr w:type="spellEnd"/>
              <w:r w:rsidRPr="00691C10">
                <w:rPr>
                  <w:vertAlign w:val="subscript"/>
                </w:rPr>
                <w:t xml:space="preserve"> cat M1)</w:t>
              </w:r>
            </w:ins>
          </w:p>
        </w:tc>
      </w:tr>
      <w:tr w:rsidR="00324DA5" w:rsidRPr="00691C10" w14:paraId="295DD75A" w14:textId="77777777" w:rsidTr="00404F47">
        <w:trPr>
          <w:jc w:val="center"/>
          <w:ins w:id="2253" w:author="Huawei" w:date="2022-09-29T18:49:00Z"/>
        </w:trPr>
        <w:tc>
          <w:tcPr>
            <w:tcW w:w="0" w:type="auto"/>
            <w:vMerge w:val="restart"/>
          </w:tcPr>
          <w:p w14:paraId="5758B5E7" w14:textId="77777777" w:rsidR="00324DA5" w:rsidRPr="00691C10" w:rsidRDefault="00324DA5" w:rsidP="00404F47">
            <w:pPr>
              <w:pStyle w:val="TAC"/>
              <w:rPr>
                <w:ins w:id="2254" w:author="Huawei" w:date="2022-09-29T18:49:00Z"/>
              </w:rPr>
            </w:pPr>
            <w:ins w:id="2255" w:author="Huawei" w:date="2022-09-29T18:49:00Z">
              <w:r w:rsidRPr="00691C10">
                <w:rPr>
                  <w:rFonts w:eastAsia="MS Mincho"/>
                </w:rPr>
                <w:t>-15≤ Q2 &lt; -6</w:t>
              </w:r>
            </w:ins>
          </w:p>
        </w:tc>
        <w:tc>
          <w:tcPr>
            <w:tcW w:w="0" w:type="auto"/>
            <w:shd w:val="clear" w:color="auto" w:fill="auto"/>
          </w:tcPr>
          <w:p w14:paraId="01473A69" w14:textId="77777777" w:rsidR="00324DA5" w:rsidRPr="00691C10" w:rsidRDefault="00324DA5" w:rsidP="00404F47">
            <w:pPr>
              <w:pStyle w:val="TAC"/>
              <w:rPr>
                <w:ins w:id="2256" w:author="Huawei" w:date="2022-09-29T18:49:00Z"/>
              </w:rPr>
            </w:pPr>
            <w:ins w:id="2257" w:author="Huawei" w:date="2022-09-29T18:49:00Z">
              <w:r w:rsidRPr="00691C10">
                <w:t>0</w:t>
              </w:r>
            </w:ins>
          </w:p>
        </w:tc>
        <w:tc>
          <w:tcPr>
            <w:tcW w:w="0" w:type="auto"/>
            <w:shd w:val="clear" w:color="auto" w:fill="auto"/>
          </w:tcPr>
          <w:p w14:paraId="2498794E" w14:textId="77777777" w:rsidR="00324DA5" w:rsidRPr="00691C10" w:rsidRDefault="00324DA5" w:rsidP="00404F47">
            <w:pPr>
              <w:pStyle w:val="TAC"/>
              <w:rPr>
                <w:ins w:id="2258" w:author="Huawei" w:date="2022-09-29T18:49:00Z"/>
              </w:rPr>
            </w:pPr>
            <w:ins w:id="2259" w:author="Huawei" w:date="2022-09-29T18:49:00Z">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snapToGrid w:val="0"/>
                  <w:lang w:eastAsia="zh-CN"/>
                </w:rPr>
                <w:t>s</w:t>
              </w:r>
            </w:ins>
          </w:p>
        </w:tc>
        <w:tc>
          <w:tcPr>
            <w:tcW w:w="0" w:type="auto"/>
            <w:shd w:val="clear" w:color="auto" w:fill="auto"/>
          </w:tcPr>
          <w:p w14:paraId="087270CB" w14:textId="77777777" w:rsidR="00324DA5" w:rsidRPr="00691C10" w:rsidRDefault="00324DA5" w:rsidP="00404F47">
            <w:pPr>
              <w:pStyle w:val="TAC"/>
              <w:rPr>
                <w:ins w:id="2260" w:author="Huawei" w:date="2022-09-29T18:49:00Z"/>
                <w:lang w:val="en-US"/>
              </w:rPr>
            </w:pPr>
            <w:ins w:id="2261" w:author="Huawei" w:date="2022-09-29T18:49:00Z">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24DA5" w:rsidRPr="00691C10" w14:paraId="0E780420" w14:textId="77777777" w:rsidTr="00404F47">
        <w:trPr>
          <w:jc w:val="center"/>
          <w:ins w:id="2262" w:author="Huawei" w:date="2022-09-29T18:49:00Z"/>
        </w:trPr>
        <w:tc>
          <w:tcPr>
            <w:tcW w:w="0" w:type="auto"/>
            <w:vMerge/>
          </w:tcPr>
          <w:p w14:paraId="101B715A" w14:textId="77777777" w:rsidR="00324DA5" w:rsidRPr="00691C10" w:rsidRDefault="00324DA5" w:rsidP="00404F47">
            <w:pPr>
              <w:pStyle w:val="TAC"/>
              <w:rPr>
                <w:ins w:id="2263" w:author="Huawei" w:date="2022-09-29T18:49:00Z"/>
                <w:lang w:val="en-US"/>
              </w:rPr>
            </w:pPr>
          </w:p>
        </w:tc>
        <w:tc>
          <w:tcPr>
            <w:tcW w:w="0" w:type="auto"/>
            <w:shd w:val="clear" w:color="auto" w:fill="auto"/>
          </w:tcPr>
          <w:p w14:paraId="07D836C5" w14:textId="77777777" w:rsidR="00324DA5" w:rsidRPr="00691C10" w:rsidRDefault="00324DA5" w:rsidP="00404F47">
            <w:pPr>
              <w:pStyle w:val="TAC"/>
              <w:rPr>
                <w:ins w:id="2264" w:author="Huawei" w:date="2022-09-29T18:49:00Z"/>
              </w:rPr>
            </w:pPr>
            <w:ins w:id="2265" w:author="Huawei" w:date="2022-09-29T18:49:00Z">
              <w:r w:rsidRPr="00691C10">
                <w:t>1</w:t>
              </w:r>
            </w:ins>
          </w:p>
        </w:tc>
        <w:tc>
          <w:tcPr>
            <w:tcW w:w="0" w:type="auto"/>
            <w:shd w:val="clear" w:color="auto" w:fill="auto"/>
          </w:tcPr>
          <w:p w14:paraId="0CB9CDB8" w14:textId="77777777" w:rsidR="00324DA5" w:rsidRPr="00691C10" w:rsidRDefault="00324DA5" w:rsidP="00404F47">
            <w:pPr>
              <w:pStyle w:val="TAC"/>
              <w:rPr>
                <w:ins w:id="2266" w:author="Huawei" w:date="2022-09-29T18:49:00Z"/>
              </w:rPr>
            </w:pPr>
            <w:ins w:id="2267" w:author="Huawei" w:date="2022-09-29T18:49:00Z">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F15B2C5" w14:textId="77777777" w:rsidR="00324DA5" w:rsidRPr="00691C10" w:rsidRDefault="00324DA5" w:rsidP="00404F47">
            <w:pPr>
              <w:pStyle w:val="TAC"/>
              <w:rPr>
                <w:ins w:id="2268" w:author="Huawei" w:date="2022-09-29T18:49:00Z"/>
                <w:lang w:val="en-US"/>
              </w:rPr>
            </w:pPr>
            <w:ins w:id="2269" w:author="Huawei" w:date="2022-09-29T18:49:00Z">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24DA5" w:rsidRPr="00691C10" w14:paraId="493C0911" w14:textId="77777777" w:rsidTr="00404F47">
        <w:trPr>
          <w:jc w:val="center"/>
          <w:ins w:id="2270" w:author="Huawei" w:date="2022-09-29T18:49:00Z"/>
        </w:trPr>
        <w:tc>
          <w:tcPr>
            <w:tcW w:w="0" w:type="auto"/>
            <w:vMerge w:val="restart"/>
          </w:tcPr>
          <w:p w14:paraId="2D43059C" w14:textId="77777777" w:rsidR="00324DA5" w:rsidRPr="00691C10" w:rsidRDefault="00324DA5" w:rsidP="00404F47">
            <w:pPr>
              <w:pStyle w:val="TAC"/>
              <w:rPr>
                <w:ins w:id="2271" w:author="Huawei" w:date="2022-09-29T18:49:00Z"/>
                <w:rFonts w:eastAsia="MS Mincho"/>
              </w:rPr>
            </w:pPr>
            <w:ins w:id="2272" w:author="Huawei" w:date="2022-09-29T18:49:00Z">
              <w:r w:rsidRPr="00691C10">
                <w:rPr>
                  <w:rFonts w:eastAsia="MS Mincho"/>
                </w:rPr>
                <w:t>Q2</w:t>
              </w:r>
              <w:r w:rsidRPr="00691C10">
                <w:rPr>
                  <w:rFonts w:eastAsia="MS Mincho"/>
                </w:rPr>
                <w:sym w:font="Symbol" w:char="F0B3"/>
              </w:r>
              <w:r w:rsidRPr="00691C10">
                <w:rPr>
                  <w:rFonts w:eastAsia="MS Mincho"/>
                </w:rPr>
                <w:t>-6</w:t>
              </w:r>
            </w:ins>
          </w:p>
        </w:tc>
        <w:tc>
          <w:tcPr>
            <w:tcW w:w="0" w:type="auto"/>
            <w:shd w:val="clear" w:color="auto" w:fill="auto"/>
          </w:tcPr>
          <w:p w14:paraId="7F3AFE2C" w14:textId="77777777" w:rsidR="00324DA5" w:rsidRPr="00691C10" w:rsidRDefault="00324DA5" w:rsidP="00404F47">
            <w:pPr>
              <w:pStyle w:val="TAC"/>
              <w:rPr>
                <w:ins w:id="2273" w:author="Huawei" w:date="2022-09-29T18:49:00Z"/>
              </w:rPr>
            </w:pPr>
            <w:ins w:id="2274" w:author="Huawei" w:date="2022-09-29T18:49:00Z">
              <w:r w:rsidRPr="00691C10">
                <w:t>0</w:t>
              </w:r>
            </w:ins>
          </w:p>
        </w:tc>
        <w:tc>
          <w:tcPr>
            <w:tcW w:w="0" w:type="auto"/>
            <w:shd w:val="clear" w:color="auto" w:fill="auto"/>
          </w:tcPr>
          <w:p w14:paraId="1535C949" w14:textId="77777777" w:rsidR="00324DA5" w:rsidRPr="00691C10" w:rsidRDefault="00324DA5" w:rsidP="00404F47">
            <w:pPr>
              <w:pStyle w:val="TAC"/>
              <w:rPr>
                <w:ins w:id="2275" w:author="Huawei" w:date="2022-09-29T18:49:00Z"/>
                <w:lang w:eastAsia="zh-CN"/>
              </w:rPr>
            </w:pPr>
            <w:ins w:id="2276" w:author="Huawei" w:date="2022-09-29T18:49:00Z">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4B77AD31" w14:textId="77777777" w:rsidR="00324DA5" w:rsidRPr="00691C10" w:rsidRDefault="00324DA5" w:rsidP="00404F47">
            <w:pPr>
              <w:pStyle w:val="TAC"/>
              <w:rPr>
                <w:ins w:id="2277" w:author="Huawei" w:date="2022-09-29T18:49:00Z"/>
                <w:lang w:val="en-US" w:eastAsia="zh-CN"/>
              </w:rPr>
            </w:pPr>
            <w:ins w:id="2278" w:author="Huawei" w:date="2022-09-29T18:49:00Z">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 xml:space="preserve">* </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r w:rsidR="00324DA5" w:rsidRPr="00691C10" w14:paraId="30D6C1CC" w14:textId="77777777" w:rsidTr="00404F47">
        <w:trPr>
          <w:jc w:val="center"/>
          <w:ins w:id="2279" w:author="Huawei" w:date="2022-09-29T18:49:00Z"/>
        </w:trPr>
        <w:tc>
          <w:tcPr>
            <w:tcW w:w="0" w:type="auto"/>
            <w:vMerge/>
          </w:tcPr>
          <w:p w14:paraId="1F34A9F8" w14:textId="77777777" w:rsidR="00324DA5" w:rsidRPr="00691C10" w:rsidRDefault="00324DA5" w:rsidP="00404F47">
            <w:pPr>
              <w:pStyle w:val="TAC"/>
              <w:rPr>
                <w:ins w:id="2280" w:author="Huawei" w:date="2022-09-29T18:49:00Z"/>
                <w:rFonts w:eastAsia="MS Mincho"/>
                <w:lang w:val="en-US"/>
              </w:rPr>
            </w:pPr>
          </w:p>
        </w:tc>
        <w:tc>
          <w:tcPr>
            <w:tcW w:w="0" w:type="auto"/>
            <w:shd w:val="clear" w:color="auto" w:fill="auto"/>
          </w:tcPr>
          <w:p w14:paraId="42694BF0" w14:textId="77777777" w:rsidR="00324DA5" w:rsidRPr="00691C10" w:rsidRDefault="00324DA5" w:rsidP="00404F47">
            <w:pPr>
              <w:pStyle w:val="TAC"/>
              <w:rPr>
                <w:ins w:id="2281" w:author="Huawei" w:date="2022-09-29T18:49:00Z"/>
              </w:rPr>
            </w:pPr>
            <w:ins w:id="2282" w:author="Huawei" w:date="2022-09-29T18:49:00Z">
              <w:r w:rsidRPr="00691C10">
                <w:t>1</w:t>
              </w:r>
            </w:ins>
          </w:p>
        </w:tc>
        <w:tc>
          <w:tcPr>
            <w:tcW w:w="0" w:type="auto"/>
            <w:shd w:val="clear" w:color="auto" w:fill="auto"/>
          </w:tcPr>
          <w:p w14:paraId="5C92FC8B" w14:textId="77777777" w:rsidR="00324DA5" w:rsidRPr="00691C10" w:rsidRDefault="00324DA5" w:rsidP="00404F47">
            <w:pPr>
              <w:pStyle w:val="TAC"/>
              <w:rPr>
                <w:ins w:id="2283" w:author="Huawei" w:date="2022-09-29T18:49:00Z"/>
                <w:lang w:eastAsia="zh-CN"/>
              </w:rPr>
            </w:pPr>
            <w:ins w:id="2284" w:author="Huawei" w:date="2022-09-29T18:49:00Z">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inter_M1_EC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eastAsia="zh-CN"/>
                </w:rPr>
                <w:t xml:space="preserve"> </w:t>
              </w:r>
              <w:r w:rsidRPr="00691C10">
                <w:rPr>
                  <w:rFonts w:hint="eastAsia"/>
                  <w:lang w:eastAsia="zh-CN"/>
                </w:rPr>
                <w:t>s</w:t>
              </w:r>
            </w:ins>
          </w:p>
        </w:tc>
        <w:tc>
          <w:tcPr>
            <w:tcW w:w="0" w:type="auto"/>
            <w:shd w:val="clear" w:color="auto" w:fill="auto"/>
          </w:tcPr>
          <w:p w14:paraId="0DEF4FD8" w14:textId="77777777" w:rsidR="00324DA5" w:rsidRPr="00691C10" w:rsidRDefault="00324DA5" w:rsidP="00404F47">
            <w:pPr>
              <w:pStyle w:val="TAC"/>
              <w:rPr>
                <w:ins w:id="2285" w:author="Huawei" w:date="2022-09-29T18:49:00Z"/>
                <w:lang w:val="en-US" w:eastAsia="zh-CN"/>
              </w:rPr>
            </w:pPr>
            <w:ins w:id="2286" w:author="Huawei" w:date="2022-09-29T18:49:00Z">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inter_M1</w:t>
              </w:r>
              <w:r w:rsidRPr="00691C10">
                <w:rPr>
                  <w:vertAlign w:val="subscript"/>
                  <w:lang w:eastAsia="zh-CN"/>
                </w:rPr>
                <w:t>_EC</w:t>
              </w:r>
              <w:r w:rsidRPr="00691C10">
                <w:rPr>
                  <w:vertAlign w:val="subscript"/>
                </w:rPr>
                <w:t xml:space="preserve">* </w:t>
              </w:r>
              <w:r w:rsidRPr="00691C10">
                <w:rPr>
                  <w:rFonts w:cs="Arial"/>
                </w:rPr>
                <w:t xml:space="preserve"> </w:t>
              </w:r>
              <w:r w:rsidRPr="00691C10">
                <w:rPr>
                  <w:lang w:val="en-US" w:eastAsia="zh-CN"/>
                </w:rPr>
                <w:t>K</w:t>
              </w:r>
              <w:r>
                <w:rPr>
                  <w:vertAlign w:val="subscript"/>
                  <w:lang w:val="en-US" w:eastAsia="zh-CN"/>
                </w:rPr>
                <w:t>SAT</w:t>
              </w:r>
              <w:r w:rsidRPr="00691C10">
                <w:rPr>
                  <w:vertAlign w:val="subscript"/>
                  <w:lang w:val="en-US" w:eastAsia="zh-CN"/>
                </w:rPr>
                <w:t xml:space="preserve"> </w:t>
              </w:r>
              <w:r w:rsidRPr="00691C10">
                <w:rPr>
                  <w:lang w:val="en-US"/>
                </w:rPr>
                <w:t xml:space="preserve"> </w:t>
              </w:r>
              <w:proofErr w:type="spellStart"/>
              <w:r w:rsidRPr="00691C10">
                <w:rPr>
                  <w:lang w:val="en-US"/>
                </w:rPr>
                <w:t>ms</w:t>
              </w:r>
              <w:proofErr w:type="spellEnd"/>
            </w:ins>
          </w:p>
        </w:tc>
      </w:tr>
    </w:tbl>
    <w:p w14:paraId="39D58F05" w14:textId="77777777" w:rsidR="00324DA5" w:rsidRDefault="00324DA5" w:rsidP="00324DA5">
      <w:pPr>
        <w:rPr>
          <w:ins w:id="2287" w:author="Huawei" w:date="2022-09-29T18:49:00Z"/>
        </w:rPr>
      </w:pPr>
    </w:p>
    <w:p w14:paraId="50DC7979" w14:textId="77777777" w:rsidR="00324DA5" w:rsidRPr="00691C10" w:rsidRDefault="00324DA5" w:rsidP="00324DA5">
      <w:pPr>
        <w:rPr>
          <w:ins w:id="2288" w:author="Huawei" w:date="2022-09-29T18:49:00Z"/>
          <w:rFonts w:cs="v4.2.0"/>
        </w:rPr>
      </w:pPr>
      <w:ins w:id="2289" w:author="Huawei" w:date="2022-09-29T18:49:00Z">
        <w:r w:rsidRPr="00691C10">
          <w:t>A cell shall be considered detectable</w:t>
        </w:r>
        <w:r w:rsidRPr="00691C10">
          <w:rPr>
            <w:rFonts w:cs="v4.2.0"/>
          </w:rPr>
          <w:t xml:space="preserve"> when</w:t>
        </w:r>
      </w:ins>
    </w:p>
    <w:p w14:paraId="352CFBD0" w14:textId="77777777" w:rsidR="00324DA5" w:rsidRPr="00691C10" w:rsidRDefault="00324DA5" w:rsidP="00324DA5">
      <w:pPr>
        <w:pStyle w:val="B10"/>
        <w:rPr>
          <w:ins w:id="2290" w:author="Huawei" w:date="2022-09-29T18:49:00Z"/>
        </w:rPr>
      </w:pPr>
      <w:ins w:id="2291" w:author="Huawei" w:date="2022-09-29T18:49:00Z">
        <w:r w:rsidRPr="00691C10">
          <w:t>-</w:t>
        </w:r>
        <w:r w:rsidRPr="00691C10">
          <w:tab/>
          <w:t>RSRP related side conditions given in Sections 9.1.21.11 and 9.1.21.12 are fulfilled for a corresponding Band,</w:t>
        </w:r>
      </w:ins>
    </w:p>
    <w:p w14:paraId="19C520C6" w14:textId="77777777" w:rsidR="00324DA5" w:rsidRPr="00691C10" w:rsidRDefault="00324DA5" w:rsidP="00324DA5">
      <w:pPr>
        <w:pStyle w:val="B10"/>
        <w:rPr>
          <w:ins w:id="2292" w:author="Huawei" w:date="2022-09-29T18:49:00Z"/>
        </w:rPr>
      </w:pPr>
      <w:ins w:id="2293" w:author="Huawei" w:date="2022-09-29T18:49:00Z">
        <w:r w:rsidRPr="00691C10">
          <w:t>-</w:t>
        </w:r>
        <w:r w:rsidRPr="00691C10">
          <w:tab/>
          <w:t>RSRQ related side conditions given in Clause 9.1.21.15 and 9.1.21.16 are fulfilled for a corresponding Band,</w:t>
        </w:r>
      </w:ins>
    </w:p>
    <w:p w14:paraId="3A8706F9" w14:textId="77777777" w:rsidR="00324DA5" w:rsidRPr="00691C10" w:rsidRDefault="00324DA5" w:rsidP="00324DA5">
      <w:pPr>
        <w:pStyle w:val="B10"/>
        <w:rPr>
          <w:ins w:id="2294" w:author="Huawei" w:date="2022-09-29T18:49:00Z"/>
          <w:rFonts w:cs="v4.2.0"/>
        </w:rPr>
      </w:pPr>
      <w:ins w:id="2295"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B.2.18-1 for a corresponding Band.</w:t>
        </w:r>
      </w:ins>
    </w:p>
    <w:p w14:paraId="69235D64" w14:textId="77777777" w:rsidR="00324DA5" w:rsidRPr="00691C10" w:rsidRDefault="00324DA5" w:rsidP="00324DA5">
      <w:pPr>
        <w:rPr>
          <w:ins w:id="2296" w:author="Huawei" w:date="2022-09-29T18:49:00Z"/>
          <w:lang w:val="en-US"/>
        </w:rPr>
      </w:pPr>
      <w:ins w:id="2297" w:author="Huawei" w:date="2022-09-29T18:49:00Z">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t>. If higher layer filtering is used, an additional cell identification delay can be expected.</w:t>
        </w:r>
      </w:ins>
    </w:p>
    <w:p w14:paraId="0CC2A47E" w14:textId="77777777" w:rsidR="00324DA5" w:rsidRPr="00691C10" w:rsidRDefault="00324DA5" w:rsidP="00324DA5">
      <w:pPr>
        <w:rPr>
          <w:ins w:id="2298" w:author="Huawei" w:date="2022-09-29T18:49:00Z"/>
          <w:lang w:val="en-US"/>
        </w:rPr>
      </w:pPr>
      <w:ins w:id="2299" w:author="Huawei" w:date="2022-09-29T18:49:00Z">
        <w:r w:rsidRPr="00691C10">
          <w:t xml:space="preserve">In the RRC_CONNECTED state the measurement period for inter frequency measurements is according to </w:t>
        </w:r>
        <w:r w:rsidRPr="00691C10">
          <w:rPr>
            <w:snapToGrid w:val="0"/>
          </w:rPr>
          <w:t xml:space="preserve">Table </w:t>
        </w:r>
        <w:r>
          <w:rPr>
            <w:snapToGrid w:val="0"/>
          </w:rPr>
          <w:t>8.13A.3.2</w:t>
        </w:r>
        <w:r w:rsidRPr="00691C10">
          <w:rPr>
            <w:snapToGrid w:val="0"/>
          </w:rPr>
          <w:t>.1.1-1</w:t>
        </w:r>
        <w:r w:rsidRPr="00691C10">
          <w:rPr>
            <w:lang w:val="en-US"/>
          </w:rPr>
          <w:t xml:space="preserve">. </w:t>
        </w:r>
        <w:r w:rsidRPr="00691C10">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222D1D1D" w14:textId="77777777" w:rsidR="00324DA5" w:rsidRPr="00691C10" w:rsidRDefault="00324DA5" w:rsidP="00324DA5">
      <w:pPr>
        <w:rPr>
          <w:ins w:id="2300" w:author="Huawei" w:date="2022-09-29T18:49:00Z"/>
        </w:rPr>
      </w:pPr>
      <w:ins w:id="2301" w:author="Huawei" w:date="2022-09-29T18:49:00Z">
        <w:r w:rsidRPr="00691C10">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w:t>
        </w:r>
        <w:r w:rsidRPr="00691C10">
          <w:rPr>
            <w:snapToGrid w:val="0"/>
          </w:rPr>
          <w:t>.1.1-1</w:t>
        </w:r>
        <w:r w:rsidRPr="00691C10">
          <w:t>.</w:t>
        </w:r>
      </w:ins>
    </w:p>
    <w:p w14:paraId="37C2A2E0" w14:textId="77777777" w:rsidR="00324DA5" w:rsidRPr="00691C10" w:rsidRDefault="00324DA5" w:rsidP="00324DA5">
      <w:pPr>
        <w:pStyle w:val="H6"/>
        <w:rPr>
          <w:ins w:id="2302" w:author="Huawei" w:date="2022-09-29T18:49:00Z"/>
          <w:lang w:eastAsia="zh-CN"/>
        </w:rPr>
      </w:pPr>
      <w:ins w:id="2303" w:author="Huawei" w:date="2022-09-29T18:49:00Z">
        <w:r>
          <w:t>8.13A.3.2</w:t>
        </w:r>
        <w:r w:rsidRPr="00691C10">
          <w:t>.1.1</w:t>
        </w:r>
        <w:r w:rsidRPr="00691C10">
          <w:rPr>
            <w:lang w:eastAsia="zh-CN"/>
          </w:rPr>
          <w:t>.1</w:t>
        </w:r>
        <w:r w:rsidRPr="00691C10">
          <w:rPr>
            <w:lang w:eastAsia="zh-CN"/>
          </w:rPr>
          <w:tab/>
          <w:t>Measurement Reporting Requirements</w:t>
        </w:r>
      </w:ins>
    </w:p>
    <w:p w14:paraId="40EF2DD6" w14:textId="77777777" w:rsidR="00324DA5" w:rsidRPr="00691C10" w:rsidRDefault="00324DA5" w:rsidP="00324DA5">
      <w:pPr>
        <w:pStyle w:val="H6"/>
        <w:rPr>
          <w:ins w:id="2304" w:author="Huawei" w:date="2022-09-29T18:49:00Z"/>
        </w:rPr>
      </w:pPr>
      <w:ins w:id="2305" w:author="Huawei" w:date="2022-09-29T18:49:00Z">
        <w:r>
          <w:t>8.13A.3.2</w:t>
        </w:r>
        <w:r w:rsidRPr="00691C10">
          <w:t>.1.1</w:t>
        </w:r>
        <w:r w:rsidRPr="00691C10">
          <w:rPr>
            <w:lang w:eastAsia="zh-CN"/>
          </w:rPr>
          <w:t>.1.1</w:t>
        </w:r>
        <w:r w:rsidRPr="00691C10">
          <w:tab/>
          <w:t>Periodic Reporting</w:t>
        </w:r>
      </w:ins>
    </w:p>
    <w:p w14:paraId="32BE4901" w14:textId="77777777" w:rsidR="00324DA5" w:rsidRPr="00691C10" w:rsidRDefault="00324DA5" w:rsidP="00324DA5">
      <w:pPr>
        <w:rPr>
          <w:ins w:id="2306" w:author="Huawei" w:date="2022-09-29T18:49:00Z"/>
          <w:rFonts w:cs="v4.2.0"/>
        </w:rPr>
      </w:pPr>
      <w:ins w:id="2307" w:author="Huawei" w:date="2022-09-29T18:49:00Z">
        <w:r w:rsidRPr="00691C10">
          <w:rPr>
            <w:rFonts w:cs="v4.2.0"/>
          </w:rPr>
          <w:t>Reported RSRP and RSRQ measurement contained in periodically triggered measurement reports shall meet the requirements in sections 9.1.21.11, 9.1.21.12, 9.1.21.15 and 9.1.21.16.</w:t>
        </w:r>
      </w:ins>
    </w:p>
    <w:p w14:paraId="4903722C" w14:textId="77777777" w:rsidR="00324DA5" w:rsidRPr="00691C10" w:rsidRDefault="00324DA5" w:rsidP="00324DA5">
      <w:pPr>
        <w:pStyle w:val="H6"/>
        <w:rPr>
          <w:ins w:id="2308" w:author="Huawei" w:date="2022-09-29T18:49:00Z"/>
        </w:rPr>
      </w:pPr>
      <w:ins w:id="2309" w:author="Huawei" w:date="2022-09-29T18:49:00Z">
        <w:r>
          <w:t>8.13A.3.2</w:t>
        </w:r>
        <w:r w:rsidRPr="00691C10">
          <w:t>.1.1</w:t>
        </w:r>
        <w:r w:rsidRPr="00691C10">
          <w:rPr>
            <w:lang w:eastAsia="zh-CN"/>
          </w:rPr>
          <w:t>.1.2</w:t>
        </w:r>
        <w:r w:rsidRPr="00691C10">
          <w:tab/>
          <w:t>Event-triggered Periodic Reporting</w:t>
        </w:r>
      </w:ins>
    </w:p>
    <w:p w14:paraId="243FCE6A" w14:textId="77777777" w:rsidR="00324DA5" w:rsidRPr="00691C10" w:rsidRDefault="00324DA5" w:rsidP="00324DA5">
      <w:pPr>
        <w:rPr>
          <w:ins w:id="2310" w:author="Huawei" w:date="2022-09-29T18:49:00Z"/>
          <w:rFonts w:cs="v4.2.0"/>
        </w:rPr>
      </w:pPr>
      <w:ins w:id="2311" w:author="Huawei" w:date="2022-09-29T18:49:00Z">
        <w:r w:rsidRPr="00691C10">
          <w:rPr>
            <w:rFonts w:cs="v4.2.0"/>
          </w:rPr>
          <w:t>Reported RSRP and RSRQ measurement contained in event triggered periodic measurement reports shall meet the requirements in sections 9.1.21.11, 9.1.21.12, 9.1.21.15 and 9.1.21.16.</w:t>
        </w:r>
      </w:ins>
    </w:p>
    <w:p w14:paraId="3EDE7679" w14:textId="77777777" w:rsidR="00324DA5" w:rsidRPr="00691C10" w:rsidRDefault="00324DA5" w:rsidP="00324DA5">
      <w:pPr>
        <w:rPr>
          <w:ins w:id="2312" w:author="Huawei" w:date="2022-09-29T18:49:00Z"/>
          <w:rFonts w:cs="v4.2.0"/>
        </w:rPr>
      </w:pPr>
      <w:ins w:id="2313" w:author="Huawei" w:date="2022-09-29T18:49:00Z">
        <w:r w:rsidRPr="00691C10">
          <w:rPr>
            <w:rFonts w:cs="v4.2.0"/>
          </w:rPr>
          <w:t>The first report in event triggered periodic measurement reporting shall meet the requirements specified in clause </w:t>
        </w:r>
        <w:r>
          <w:t>8.13A.3.2</w:t>
        </w:r>
        <w:r w:rsidRPr="00691C10">
          <w:t>.1.1</w:t>
        </w:r>
        <w:r w:rsidRPr="00691C10">
          <w:rPr>
            <w:lang w:eastAsia="zh-CN"/>
          </w:rPr>
          <w:t>.1.</w:t>
        </w:r>
        <w:r w:rsidRPr="00691C10">
          <w:rPr>
            <w:rFonts w:cs="v4.2.0"/>
            <w:lang w:eastAsia="zh-CN"/>
          </w:rPr>
          <w:t>3</w:t>
        </w:r>
        <w:r w:rsidRPr="00691C10">
          <w:rPr>
            <w:rFonts w:cs="v4.2.0"/>
          </w:rPr>
          <w:t>.</w:t>
        </w:r>
      </w:ins>
    </w:p>
    <w:p w14:paraId="7773E21C" w14:textId="77777777" w:rsidR="00324DA5" w:rsidRPr="00691C10" w:rsidRDefault="00324DA5" w:rsidP="00324DA5">
      <w:pPr>
        <w:pStyle w:val="H6"/>
        <w:rPr>
          <w:ins w:id="2314" w:author="Huawei" w:date="2022-09-29T18:49:00Z"/>
        </w:rPr>
      </w:pPr>
      <w:ins w:id="2315" w:author="Huawei" w:date="2022-09-29T18:49:00Z">
        <w:r>
          <w:t>8.13A.3.2</w:t>
        </w:r>
        <w:r w:rsidRPr="00691C10">
          <w:t>.1.1</w:t>
        </w:r>
        <w:r w:rsidRPr="00691C10">
          <w:rPr>
            <w:lang w:eastAsia="zh-CN"/>
          </w:rPr>
          <w:t>.1.3</w:t>
        </w:r>
        <w:r w:rsidRPr="00691C10">
          <w:tab/>
          <w:t>Event Triggered Reporting</w:t>
        </w:r>
      </w:ins>
    </w:p>
    <w:p w14:paraId="33B64A6D" w14:textId="77777777" w:rsidR="00324DA5" w:rsidRPr="00691C10" w:rsidRDefault="00324DA5" w:rsidP="00324DA5">
      <w:pPr>
        <w:rPr>
          <w:ins w:id="2316" w:author="Huawei" w:date="2022-09-29T18:49:00Z"/>
        </w:rPr>
      </w:pPr>
      <w:ins w:id="2317"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735213FB" w14:textId="77777777" w:rsidR="00324DA5" w:rsidRPr="00691C10" w:rsidRDefault="00324DA5" w:rsidP="00324DA5">
      <w:pPr>
        <w:rPr>
          <w:ins w:id="2318" w:author="Huawei" w:date="2022-09-29T18:49:00Z"/>
        </w:rPr>
      </w:pPr>
      <w:ins w:id="2319" w:author="Huawei" w:date="2022-09-29T18:49:00Z">
        <w:r w:rsidRPr="00691C10">
          <w:lastRenderedPageBreak/>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ED582F7" w14:textId="77777777" w:rsidR="00324DA5" w:rsidRPr="00691C10" w:rsidRDefault="00324DA5" w:rsidP="00324DA5">
      <w:pPr>
        <w:rPr>
          <w:ins w:id="2320" w:author="Huawei" w:date="2022-09-29T18:49:00Z"/>
          <w:lang w:eastAsia="zh-CN"/>
        </w:rPr>
      </w:pPr>
      <w:ins w:id="2321"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ins>
    </w:p>
    <w:p w14:paraId="500DFE18" w14:textId="77777777" w:rsidR="00324DA5" w:rsidRDefault="00324DA5" w:rsidP="00324DA5">
      <w:pPr>
        <w:rPr>
          <w:ins w:id="2322" w:author="Huawei" w:date="2022-09-29T19:02:00Z"/>
        </w:rPr>
      </w:pPr>
      <w:ins w:id="2323" w:author="Huawei" w:date="2022-09-29T18:49:00Z">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inter_UE</w:t>
        </w:r>
        <w:proofErr w:type="spellEnd"/>
        <w:r w:rsidRPr="00691C10">
          <w:rPr>
            <w:vertAlign w:val="subscript"/>
            <w:lang w:eastAsia="zh-CN"/>
          </w:rPr>
          <w:t xml:space="preserve"> cat M1_EC</w:t>
        </w:r>
        <w:r w:rsidRPr="00691C10">
          <w:t xml:space="preserve"> defined in Clause </w:t>
        </w:r>
        <w:r>
          <w:t>8.13A.3.2</w:t>
        </w:r>
        <w:r w:rsidRPr="00691C10">
          <w:t>.1.1</w:t>
        </w:r>
        <w:r w:rsidRPr="00691C10">
          <w:rPr>
            <w:lang w:eastAsia="zh-CN"/>
          </w:rPr>
          <w:t>.</w:t>
        </w:r>
        <w:r w:rsidRPr="00691C10">
          <w:rPr>
            <w:vertAlign w:val="subscript"/>
          </w:rPr>
          <w:t xml:space="preserve"> </w:t>
        </w:r>
        <w:r w:rsidRPr="00691C10">
          <w:t>When L3 filtering is used or IDC autonomous denial is configured an additional delay can be expected.</w:t>
        </w:r>
      </w:ins>
    </w:p>
    <w:p w14:paraId="54A64230" w14:textId="6047CF50" w:rsidR="009468F6" w:rsidRPr="009468F6" w:rsidRDefault="009468F6" w:rsidP="00324DA5">
      <w:pPr>
        <w:rPr>
          <w:ins w:id="2324" w:author="Huawei" w:date="2022-09-29T18:49:00Z"/>
        </w:rPr>
      </w:pPr>
      <w:ins w:id="2325" w:author="Huawei" w:date="2022-09-29T19:02:00Z">
        <w:r w:rsidRPr="00691C10">
          <w:t xml:space="preserve">If a cell which has been detectable at least for the time period </w:t>
        </w:r>
        <w:proofErr w:type="spellStart"/>
        <w:r w:rsidRPr="00691C10">
          <w:t>T</w:t>
        </w:r>
        <w:r w:rsidRPr="00691C10">
          <w:rPr>
            <w:vertAlign w:val="subscript"/>
          </w:rPr>
          <w:t>identify_inter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Inter</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43D9B9AF" w14:textId="77777777" w:rsidR="00324DA5" w:rsidRPr="00691C10" w:rsidRDefault="00324DA5" w:rsidP="00324DA5">
      <w:pPr>
        <w:pStyle w:val="H6"/>
        <w:rPr>
          <w:ins w:id="2326" w:author="Huawei" w:date="2022-09-29T18:49:00Z"/>
        </w:rPr>
      </w:pPr>
      <w:ins w:id="2327" w:author="Huawei" w:date="2022-09-29T18:49:00Z">
        <w:r>
          <w:t>8.13A.3.2</w:t>
        </w:r>
        <w:r w:rsidRPr="00691C10">
          <w:t>.1.2</w:t>
        </w:r>
        <w:r w:rsidRPr="00691C10">
          <w:tab/>
          <w:t>E-UTRAN inter frequency measurements when DRX is used</w:t>
        </w:r>
      </w:ins>
    </w:p>
    <w:p w14:paraId="12B535AF" w14:textId="77777777" w:rsidR="00324DA5" w:rsidRPr="00691C10" w:rsidRDefault="00324DA5" w:rsidP="00324DA5">
      <w:pPr>
        <w:rPr>
          <w:ins w:id="2328" w:author="Huawei" w:date="2022-09-29T18:49:00Z"/>
        </w:rPr>
      </w:pPr>
      <w:ins w:id="2329"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.1.2-1.</w:t>
        </w:r>
      </w:ins>
    </w:p>
    <w:p w14:paraId="4CD93C83" w14:textId="77777777" w:rsidR="00324DA5" w:rsidRPr="00691C10" w:rsidRDefault="00324DA5" w:rsidP="00324DA5">
      <w:pPr>
        <w:rPr>
          <w:ins w:id="2330" w:author="Huawei" w:date="2022-09-29T18:49:00Z"/>
        </w:rPr>
      </w:pPr>
      <w:ins w:id="2331"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.1.2-1.</w:t>
        </w:r>
      </w:ins>
    </w:p>
    <w:p w14:paraId="44F3416F" w14:textId="77777777" w:rsidR="00324DA5" w:rsidRPr="00691C10" w:rsidRDefault="00324DA5" w:rsidP="00324DA5">
      <w:pPr>
        <w:pStyle w:val="TH"/>
        <w:rPr>
          <w:ins w:id="2332" w:author="Huawei" w:date="2022-09-29T18:49:00Z"/>
        </w:rPr>
      </w:pPr>
      <w:ins w:id="2333" w:author="Huawei" w:date="2022-09-29T18:49:00Z">
        <w:r w:rsidRPr="00691C10">
          <w:rPr>
            <w:snapToGrid w:val="0"/>
          </w:rPr>
          <w:t xml:space="preserve">Table </w:t>
        </w:r>
        <w:r>
          <w:rPr>
            <w:snapToGrid w:val="0"/>
          </w:rPr>
          <w:t>8.13A.3.2</w:t>
        </w:r>
        <w:r w:rsidRPr="00691C10">
          <w:rPr>
            <w:snapToGrid w:val="0"/>
          </w:rPr>
          <w:t xml:space="preserve">.1.2-1: </w:t>
        </w:r>
        <w:r w:rsidRPr="00691C10">
          <w:t xml:space="preserve">Requirement to identify a newly detectable 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35D8F554" w14:textId="77777777" w:rsidTr="00404F47">
        <w:trPr>
          <w:cantSplit/>
          <w:jc w:val="center"/>
          <w:ins w:id="2334" w:author="Huawei" w:date="2022-09-29T18:49:00Z"/>
        </w:trPr>
        <w:tc>
          <w:tcPr>
            <w:tcW w:w="0" w:type="auto"/>
            <w:tcBorders>
              <w:top w:val="single" w:sz="4" w:space="0" w:color="auto"/>
              <w:left w:val="single" w:sz="4" w:space="0" w:color="auto"/>
              <w:bottom w:val="single" w:sz="4" w:space="0" w:color="auto"/>
              <w:right w:val="single" w:sz="4" w:space="0" w:color="auto"/>
            </w:tcBorders>
          </w:tcPr>
          <w:p w14:paraId="432222FB" w14:textId="77777777" w:rsidR="00324DA5" w:rsidRPr="00691C10" w:rsidRDefault="00324DA5" w:rsidP="00404F47">
            <w:pPr>
              <w:pStyle w:val="TAH"/>
              <w:rPr>
                <w:ins w:id="2335" w:author="Huawei" w:date="2022-09-29T18:49:00Z"/>
                <w:rFonts w:cs="Arial"/>
                <w:lang w:eastAsia="zh-CN"/>
              </w:rPr>
            </w:pPr>
            <w:ins w:id="2336"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0FA4C0FE" w14:textId="77777777" w:rsidR="00324DA5" w:rsidRPr="00691C10" w:rsidRDefault="00324DA5" w:rsidP="00404F47">
            <w:pPr>
              <w:pStyle w:val="TAH"/>
              <w:rPr>
                <w:ins w:id="2337" w:author="Huawei" w:date="2022-09-29T18:49:00Z"/>
                <w:rFonts w:cs="Arial"/>
                <w:lang w:eastAsia="zh-CN"/>
              </w:rPr>
            </w:pPr>
            <w:ins w:id="2338"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E8C8087" w14:textId="77777777" w:rsidR="00324DA5" w:rsidRPr="00691C10" w:rsidRDefault="00324DA5" w:rsidP="00404F47">
            <w:pPr>
              <w:pStyle w:val="TAH"/>
              <w:rPr>
                <w:ins w:id="2339" w:author="Huawei" w:date="2022-09-29T18:49:00Z"/>
                <w:rFonts w:cs="Arial"/>
              </w:rPr>
            </w:pPr>
            <w:ins w:id="2340"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F2B93FC" w14:textId="77777777" w:rsidR="00324DA5" w:rsidRPr="00691C10" w:rsidRDefault="00324DA5" w:rsidP="00404F47">
            <w:pPr>
              <w:pStyle w:val="TAH"/>
              <w:rPr>
                <w:ins w:id="2341" w:author="Huawei" w:date="2022-09-29T18:49:00Z"/>
                <w:rFonts w:cs="Arial"/>
              </w:rPr>
            </w:pPr>
            <w:proofErr w:type="spellStart"/>
            <w:ins w:id="2342"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24DA5" w:rsidRPr="00691C10" w14:paraId="5C801055" w14:textId="77777777" w:rsidTr="00404F47">
        <w:trPr>
          <w:cantSplit/>
          <w:jc w:val="center"/>
          <w:ins w:id="2343" w:author="Huawei" w:date="2022-09-29T18:49:00Z"/>
        </w:trPr>
        <w:tc>
          <w:tcPr>
            <w:tcW w:w="0" w:type="auto"/>
            <w:vMerge w:val="restart"/>
            <w:tcBorders>
              <w:top w:val="single" w:sz="4" w:space="0" w:color="auto"/>
              <w:left w:val="single" w:sz="4" w:space="0" w:color="auto"/>
              <w:right w:val="single" w:sz="4" w:space="0" w:color="auto"/>
            </w:tcBorders>
            <w:vAlign w:val="center"/>
          </w:tcPr>
          <w:p w14:paraId="5F4855A1" w14:textId="77777777" w:rsidR="00324DA5" w:rsidRPr="00691C10" w:rsidRDefault="00324DA5" w:rsidP="00404F47">
            <w:pPr>
              <w:pStyle w:val="TAC"/>
              <w:rPr>
                <w:ins w:id="2344" w:author="Huawei" w:date="2022-09-29T18:49:00Z"/>
                <w:rFonts w:cs="Arial"/>
                <w:lang w:eastAsia="zh-CN"/>
              </w:rPr>
            </w:pPr>
            <w:ins w:id="2345"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7509F194" w14:textId="77777777" w:rsidR="00324DA5" w:rsidRPr="00691C10" w:rsidRDefault="00324DA5" w:rsidP="00404F47">
            <w:pPr>
              <w:pStyle w:val="TAC"/>
              <w:rPr>
                <w:ins w:id="2346" w:author="Huawei" w:date="2022-09-29T18:49:00Z"/>
                <w:rFonts w:cs="Arial"/>
                <w:lang w:eastAsia="zh-CN"/>
              </w:rPr>
            </w:pPr>
            <w:ins w:id="2347"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985B0C8" w14:textId="77777777" w:rsidR="00324DA5" w:rsidRPr="00691C10" w:rsidRDefault="00324DA5" w:rsidP="00404F47">
            <w:pPr>
              <w:pStyle w:val="TAC"/>
              <w:rPr>
                <w:ins w:id="2348" w:author="Huawei" w:date="2022-09-29T18:49:00Z"/>
                <w:rFonts w:cs="Arial"/>
                <w:lang w:eastAsia="zh-CN"/>
              </w:rPr>
            </w:pPr>
            <w:ins w:id="2349"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8DB9F6E" w14:textId="77777777" w:rsidR="00324DA5" w:rsidRPr="00691C10" w:rsidRDefault="00324DA5" w:rsidP="00404F47">
            <w:pPr>
              <w:pStyle w:val="TAC"/>
              <w:rPr>
                <w:ins w:id="2350" w:author="Huawei" w:date="2022-09-29T18:49:00Z"/>
                <w:rFonts w:cs="Arial"/>
              </w:rPr>
            </w:pPr>
            <w:ins w:id="2351"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55BEE5E" w14:textId="77777777" w:rsidTr="00404F47">
        <w:trPr>
          <w:cantSplit/>
          <w:jc w:val="center"/>
          <w:ins w:id="2352" w:author="Huawei" w:date="2022-09-29T18:49:00Z"/>
        </w:trPr>
        <w:tc>
          <w:tcPr>
            <w:tcW w:w="0" w:type="auto"/>
            <w:vMerge/>
            <w:tcBorders>
              <w:left w:val="single" w:sz="4" w:space="0" w:color="auto"/>
              <w:right w:val="single" w:sz="4" w:space="0" w:color="auto"/>
            </w:tcBorders>
            <w:vAlign w:val="center"/>
          </w:tcPr>
          <w:p w14:paraId="37FF70C2" w14:textId="77777777" w:rsidR="00324DA5" w:rsidRPr="00691C10" w:rsidRDefault="00324DA5" w:rsidP="00404F47">
            <w:pPr>
              <w:pStyle w:val="TAC"/>
              <w:rPr>
                <w:ins w:id="2353" w:author="Huawei" w:date="2022-09-29T18:49:00Z"/>
                <w:rFonts w:cs="Arial"/>
              </w:rPr>
            </w:pPr>
          </w:p>
        </w:tc>
        <w:tc>
          <w:tcPr>
            <w:tcW w:w="0" w:type="auto"/>
            <w:vMerge/>
            <w:tcBorders>
              <w:left w:val="single" w:sz="4" w:space="0" w:color="auto"/>
              <w:bottom w:val="single" w:sz="4" w:space="0" w:color="auto"/>
              <w:right w:val="single" w:sz="4" w:space="0" w:color="auto"/>
            </w:tcBorders>
          </w:tcPr>
          <w:p w14:paraId="5D95A12F" w14:textId="77777777" w:rsidR="00324DA5" w:rsidRPr="00691C10" w:rsidRDefault="00324DA5" w:rsidP="00404F47">
            <w:pPr>
              <w:pStyle w:val="TAC"/>
              <w:rPr>
                <w:ins w:id="235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5578B1" w14:textId="77777777" w:rsidR="00324DA5" w:rsidRPr="00691C10" w:rsidRDefault="00324DA5" w:rsidP="00404F47">
            <w:pPr>
              <w:pStyle w:val="TAC"/>
              <w:rPr>
                <w:ins w:id="2355" w:author="Huawei" w:date="2022-09-29T18:49:00Z"/>
                <w:rFonts w:cs="Arial"/>
                <w:snapToGrid w:val="0"/>
              </w:rPr>
            </w:pPr>
            <w:ins w:id="2356"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7A03F85D" w14:textId="77777777" w:rsidR="00324DA5" w:rsidRPr="00691C10" w:rsidRDefault="00324DA5" w:rsidP="00404F47">
            <w:pPr>
              <w:pStyle w:val="TAC"/>
              <w:rPr>
                <w:ins w:id="2357" w:author="Huawei" w:date="2022-09-29T18:49:00Z"/>
                <w:rFonts w:cs="Arial"/>
                <w:snapToGrid w:val="0"/>
              </w:rPr>
            </w:pPr>
            <w:ins w:id="2358"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2669B97" w14:textId="77777777" w:rsidTr="00404F47">
        <w:trPr>
          <w:cantSplit/>
          <w:jc w:val="center"/>
          <w:ins w:id="2359" w:author="Huawei" w:date="2022-09-29T18:49:00Z"/>
        </w:trPr>
        <w:tc>
          <w:tcPr>
            <w:tcW w:w="0" w:type="auto"/>
            <w:vMerge/>
            <w:tcBorders>
              <w:left w:val="single" w:sz="4" w:space="0" w:color="auto"/>
              <w:right w:val="single" w:sz="4" w:space="0" w:color="auto"/>
            </w:tcBorders>
            <w:vAlign w:val="center"/>
          </w:tcPr>
          <w:p w14:paraId="32D432E3" w14:textId="77777777" w:rsidR="00324DA5" w:rsidRPr="00691C10" w:rsidRDefault="00324DA5" w:rsidP="00404F47">
            <w:pPr>
              <w:pStyle w:val="TAC"/>
              <w:rPr>
                <w:ins w:id="2360"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11B104C9" w14:textId="77777777" w:rsidR="00324DA5" w:rsidRPr="00691C10" w:rsidRDefault="00324DA5" w:rsidP="00404F47">
            <w:pPr>
              <w:pStyle w:val="TAC"/>
              <w:rPr>
                <w:ins w:id="2361" w:author="Huawei" w:date="2022-09-29T18:49:00Z"/>
                <w:rFonts w:cs="Arial"/>
                <w:lang w:eastAsia="zh-CN"/>
              </w:rPr>
            </w:pPr>
            <w:ins w:id="2362"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F115016" w14:textId="77777777" w:rsidR="00324DA5" w:rsidRPr="00691C10" w:rsidRDefault="00324DA5" w:rsidP="00404F47">
            <w:pPr>
              <w:pStyle w:val="TAC"/>
              <w:rPr>
                <w:ins w:id="2363" w:author="Huawei" w:date="2022-09-29T18:49:00Z"/>
                <w:rFonts w:cs="Arial"/>
                <w:lang w:eastAsia="zh-CN"/>
              </w:rPr>
            </w:pPr>
            <w:ins w:id="2364"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663A3741" w14:textId="77777777" w:rsidR="00324DA5" w:rsidRPr="00691C10" w:rsidRDefault="00324DA5" w:rsidP="00404F47">
            <w:pPr>
              <w:pStyle w:val="TAC"/>
              <w:rPr>
                <w:ins w:id="2365" w:author="Huawei" w:date="2022-09-29T18:49:00Z"/>
                <w:rFonts w:cs="Arial"/>
              </w:rPr>
            </w:pPr>
            <w:ins w:id="2366"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9729CFB" w14:textId="77777777" w:rsidTr="00404F47">
        <w:trPr>
          <w:cantSplit/>
          <w:jc w:val="center"/>
          <w:ins w:id="2367" w:author="Huawei" w:date="2022-09-29T18:49:00Z"/>
        </w:trPr>
        <w:tc>
          <w:tcPr>
            <w:tcW w:w="0" w:type="auto"/>
            <w:vMerge/>
            <w:tcBorders>
              <w:left w:val="single" w:sz="4" w:space="0" w:color="auto"/>
              <w:bottom w:val="single" w:sz="4" w:space="0" w:color="auto"/>
              <w:right w:val="single" w:sz="4" w:space="0" w:color="auto"/>
            </w:tcBorders>
            <w:vAlign w:val="center"/>
          </w:tcPr>
          <w:p w14:paraId="156BEE0A" w14:textId="77777777" w:rsidR="00324DA5" w:rsidRPr="00691C10" w:rsidRDefault="00324DA5" w:rsidP="00404F47">
            <w:pPr>
              <w:pStyle w:val="TAC"/>
              <w:rPr>
                <w:ins w:id="2368" w:author="Huawei" w:date="2022-09-29T18:49:00Z"/>
                <w:rFonts w:cs="Arial"/>
              </w:rPr>
            </w:pPr>
          </w:p>
        </w:tc>
        <w:tc>
          <w:tcPr>
            <w:tcW w:w="0" w:type="auto"/>
            <w:vMerge/>
            <w:tcBorders>
              <w:left w:val="single" w:sz="4" w:space="0" w:color="auto"/>
              <w:bottom w:val="single" w:sz="4" w:space="0" w:color="auto"/>
              <w:right w:val="single" w:sz="4" w:space="0" w:color="auto"/>
            </w:tcBorders>
          </w:tcPr>
          <w:p w14:paraId="6897A49C" w14:textId="77777777" w:rsidR="00324DA5" w:rsidRPr="00691C10" w:rsidRDefault="00324DA5" w:rsidP="00404F47">
            <w:pPr>
              <w:pStyle w:val="TAC"/>
              <w:rPr>
                <w:ins w:id="236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C92F09B" w14:textId="77777777" w:rsidR="00324DA5" w:rsidRPr="00691C10" w:rsidRDefault="00324DA5" w:rsidP="00404F47">
            <w:pPr>
              <w:pStyle w:val="TAC"/>
              <w:rPr>
                <w:ins w:id="2370" w:author="Huawei" w:date="2022-09-29T18:49:00Z"/>
                <w:rFonts w:cs="Arial"/>
                <w:snapToGrid w:val="0"/>
              </w:rPr>
            </w:pPr>
            <w:ins w:id="2371"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C252E6B" w14:textId="77777777" w:rsidR="00324DA5" w:rsidRPr="00691C10" w:rsidRDefault="00324DA5" w:rsidP="00404F47">
            <w:pPr>
              <w:pStyle w:val="TAC"/>
              <w:rPr>
                <w:ins w:id="2372" w:author="Huawei" w:date="2022-09-29T18:49:00Z"/>
                <w:rFonts w:cs="Arial"/>
                <w:snapToGrid w:val="0"/>
              </w:rPr>
            </w:pPr>
            <w:ins w:id="2373"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511E32A" w14:textId="77777777" w:rsidTr="00404F47">
        <w:trPr>
          <w:cantSplit/>
          <w:jc w:val="center"/>
          <w:ins w:id="2374" w:author="Huawei" w:date="2022-09-29T18:49:00Z"/>
        </w:trPr>
        <w:tc>
          <w:tcPr>
            <w:tcW w:w="0" w:type="auto"/>
            <w:vMerge w:val="restart"/>
            <w:tcBorders>
              <w:left w:val="single" w:sz="4" w:space="0" w:color="auto"/>
              <w:right w:val="single" w:sz="4" w:space="0" w:color="auto"/>
            </w:tcBorders>
            <w:vAlign w:val="center"/>
          </w:tcPr>
          <w:p w14:paraId="4CFD286B" w14:textId="77777777" w:rsidR="00324DA5" w:rsidRPr="00691C10" w:rsidRDefault="00324DA5" w:rsidP="00404F47">
            <w:pPr>
              <w:pStyle w:val="TAC"/>
              <w:rPr>
                <w:ins w:id="2375" w:author="Huawei" w:date="2022-09-29T18:49:00Z"/>
                <w:rFonts w:cs="Arial"/>
              </w:rPr>
            </w:pPr>
            <w:ins w:id="2376"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2704658B" w14:textId="77777777" w:rsidR="00324DA5" w:rsidRPr="00691C10" w:rsidRDefault="00324DA5" w:rsidP="00404F47">
            <w:pPr>
              <w:pStyle w:val="TAC"/>
              <w:rPr>
                <w:ins w:id="2377" w:author="Huawei" w:date="2022-09-29T18:49:00Z"/>
                <w:rFonts w:cs="Arial"/>
              </w:rPr>
            </w:pPr>
            <w:ins w:id="2378"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6EB842B6" w14:textId="77777777" w:rsidR="00324DA5" w:rsidRPr="00691C10" w:rsidRDefault="00324DA5" w:rsidP="00404F47">
            <w:pPr>
              <w:pStyle w:val="TAC"/>
              <w:rPr>
                <w:ins w:id="2379" w:author="Huawei" w:date="2022-09-29T18:49:00Z"/>
                <w:rFonts w:cs="Arial"/>
                <w:lang w:eastAsia="zh-CN"/>
              </w:rPr>
            </w:pPr>
            <w:ins w:id="238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DE42951" w14:textId="77777777" w:rsidR="00324DA5" w:rsidRPr="00691C10" w:rsidRDefault="00324DA5" w:rsidP="00404F47">
            <w:pPr>
              <w:pStyle w:val="TAC"/>
              <w:rPr>
                <w:ins w:id="2381" w:author="Huawei" w:date="2022-09-29T18:49:00Z"/>
                <w:rFonts w:cs="Arial"/>
              </w:rPr>
            </w:pPr>
            <w:ins w:id="2382"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41780D6" w14:textId="77777777" w:rsidTr="00404F47">
        <w:trPr>
          <w:cantSplit/>
          <w:jc w:val="center"/>
          <w:ins w:id="2383" w:author="Huawei" w:date="2022-09-29T18:49:00Z"/>
        </w:trPr>
        <w:tc>
          <w:tcPr>
            <w:tcW w:w="0" w:type="auto"/>
            <w:vMerge/>
            <w:tcBorders>
              <w:left w:val="single" w:sz="4" w:space="0" w:color="auto"/>
              <w:right w:val="single" w:sz="4" w:space="0" w:color="auto"/>
            </w:tcBorders>
          </w:tcPr>
          <w:p w14:paraId="3A449AD3" w14:textId="77777777" w:rsidR="00324DA5" w:rsidRPr="00691C10" w:rsidRDefault="00324DA5" w:rsidP="00404F47">
            <w:pPr>
              <w:pStyle w:val="TAC"/>
              <w:rPr>
                <w:ins w:id="2384" w:author="Huawei" w:date="2022-09-29T18:49:00Z"/>
                <w:rFonts w:cs="Arial"/>
              </w:rPr>
            </w:pPr>
          </w:p>
        </w:tc>
        <w:tc>
          <w:tcPr>
            <w:tcW w:w="0" w:type="auto"/>
            <w:vMerge/>
            <w:tcBorders>
              <w:left w:val="single" w:sz="4" w:space="0" w:color="auto"/>
              <w:bottom w:val="single" w:sz="4" w:space="0" w:color="auto"/>
              <w:right w:val="single" w:sz="4" w:space="0" w:color="auto"/>
            </w:tcBorders>
          </w:tcPr>
          <w:p w14:paraId="74F45EF3" w14:textId="77777777" w:rsidR="00324DA5" w:rsidRPr="00691C10" w:rsidRDefault="00324DA5" w:rsidP="00404F47">
            <w:pPr>
              <w:pStyle w:val="TAC"/>
              <w:rPr>
                <w:ins w:id="238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5DEB895C" w14:textId="77777777" w:rsidR="00324DA5" w:rsidRPr="00691C10" w:rsidRDefault="00324DA5" w:rsidP="00404F47">
            <w:pPr>
              <w:pStyle w:val="TAC"/>
              <w:rPr>
                <w:ins w:id="2386" w:author="Huawei" w:date="2022-09-29T18:49:00Z"/>
                <w:rFonts w:cs="Arial"/>
                <w:lang w:eastAsia="zh-CN"/>
              </w:rPr>
            </w:pPr>
            <w:ins w:id="238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30017CA5" w14:textId="77777777" w:rsidR="00324DA5" w:rsidRPr="00691C10" w:rsidRDefault="00324DA5" w:rsidP="00404F47">
            <w:pPr>
              <w:pStyle w:val="TAC"/>
              <w:rPr>
                <w:ins w:id="2388" w:author="Huawei" w:date="2022-09-29T18:49:00Z"/>
                <w:rFonts w:cs="Arial"/>
              </w:rPr>
            </w:pPr>
            <w:ins w:id="2389"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58AB0AC" w14:textId="77777777" w:rsidTr="00404F47">
        <w:trPr>
          <w:cantSplit/>
          <w:jc w:val="center"/>
          <w:ins w:id="2390" w:author="Huawei" w:date="2022-09-29T18:49:00Z"/>
        </w:trPr>
        <w:tc>
          <w:tcPr>
            <w:tcW w:w="0" w:type="auto"/>
            <w:vMerge/>
            <w:tcBorders>
              <w:left w:val="single" w:sz="4" w:space="0" w:color="auto"/>
              <w:right w:val="single" w:sz="4" w:space="0" w:color="auto"/>
            </w:tcBorders>
          </w:tcPr>
          <w:p w14:paraId="54B662BD" w14:textId="77777777" w:rsidR="00324DA5" w:rsidRPr="00691C10" w:rsidRDefault="00324DA5" w:rsidP="00404F47">
            <w:pPr>
              <w:pStyle w:val="TAC"/>
              <w:rPr>
                <w:ins w:id="2391" w:author="Huawei" w:date="2022-09-29T18:49:00Z"/>
                <w:rFonts w:cs="Arial"/>
              </w:rPr>
            </w:pPr>
          </w:p>
        </w:tc>
        <w:tc>
          <w:tcPr>
            <w:tcW w:w="0" w:type="auto"/>
            <w:vMerge w:val="restart"/>
            <w:tcBorders>
              <w:left w:val="single" w:sz="4" w:space="0" w:color="auto"/>
              <w:right w:val="single" w:sz="4" w:space="0" w:color="auto"/>
            </w:tcBorders>
          </w:tcPr>
          <w:p w14:paraId="73F6D40F" w14:textId="77777777" w:rsidR="00324DA5" w:rsidRPr="00691C10" w:rsidRDefault="00324DA5" w:rsidP="00404F47">
            <w:pPr>
              <w:pStyle w:val="TAC"/>
              <w:rPr>
                <w:ins w:id="2392" w:author="Huawei" w:date="2022-09-29T18:49:00Z"/>
                <w:rFonts w:cs="Arial"/>
              </w:rPr>
            </w:pPr>
            <w:ins w:id="2393"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F3236C3" w14:textId="77777777" w:rsidR="00324DA5" w:rsidRPr="00691C10" w:rsidRDefault="00324DA5" w:rsidP="00404F47">
            <w:pPr>
              <w:pStyle w:val="TAC"/>
              <w:rPr>
                <w:ins w:id="2394" w:author="Huawei" w:date="2022-09-29T18:49:00Z"/>
                <w:rFonts w:cs="Arial"/>
                <w:lang w:eastAsia="zh-CN"/>
              </w:rPr>
            </w:pPr>
            <w:ins w:id="239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246BC5A9" w14:textId="77777777" w:rsidR="00324DA5" w:rsidRPr="00691C10" w:rsidRDefault="00324DA5" w:rsidP="00404F47">
            <w:pPr>
              <w:pStyle w:val="TAC"/>
              <w:rPr>
                <w:ins w:id="2396" w:author="Huawei" w:date="2022-09-29T18:49:00Z"/>
                <w:rFonts w:cs="Arial"/>
              </w:rPr>
            </w:pPr>
            <w:ins w:id="2397"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AFCD47C" w14:textId="77777777" w:rsidTr="00404F47">
        <w:trPr>
          <w:cantSplit/>
          <w:jc w:val="center"/>
          <w:ins w:id="2398" w:author="Huawei" w:date="2022-09-29T18:49:00Z"/>
        </w:trPr>
        <w:tc>
          <w:tcPr>
            <w:tcW w:w="0" w:type="auto"/>
            <w:vMerge/>
            <w:tcBorders>
              <w:left w:val="single" w:sz="4" w:space="0" w:color="auto"/>
              <w:bottom w:val="single" w:sz="4" w:space="0" w:color="auto"/>
              <w:right w:val="single" w:sz="4" w:space="0" w:color="auto"/>
            </w:tcBorders>
          </w:tcPr>
          <w:p w14:paraId="44A88CE0" w14:textId="77777777" w:rsidR="00324DA5" w:rsidRPr="00691C10" w:rsidRDefault="00324DA5" w:rsidP="00404F47">
            <w:pPr>
              <w:pStyle w:val="TAC"/>
              <w:rPr>
                <w:ins w:id="2399" w:author="Huawei" w:date="2022-09-29T18:49:00Z"/>
                <w:rFonts w:cs="Arial"/>
              </w:rPr>
            </w:pPr>
          </w:p>
        </w:tc>
        <w:tc>
          <w:tcPr>
            <w:tcW w:w="0" w:type="auto"/>
            <w:vMerge/>
            <w:tcBorders>
              <w:left w:val="single" w:sz="4" w:space="0" w:color="auto"/>
              <w:bottom w:val="single" w:sz="4" w:space="0" w:color="auto"/>
              <w:right w:val="single" w:sz="4" w:space="0" w:color="auto"/>
            </w:tcBorders>
          </w:tcPr>
          <w:p w14:paraId="113157C7" w14:textId="77777777" w:rsidR="00324DA5" w:rsidRPr="00691C10" w:rsidRDefault="00324DA5" w:rsidP="00404F47">
            <w:pPr>
              <w:pStyle w:val="TAC"/>
              <w:rPr>
                <w:ins w:id="240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2D011E13" w14:textId="77777777" w:rsidR="00324DA5" w:rsidRPr="00691C10" w:rsidRDefault="00324DA5" w:rsidP="00404F47">
            <w:pPr>
              <w:pStyle w:val="TAC"/>
              <w:rPr>
                <w:ins w:id="2401" w:author="Huawei" w:date="2022-09-29T18:49:00Z"/>
                <w:rFonts w:cs="Arial"/>
                <w:lang w:eastAsia="zh-CN"/>
              </w:rPr>
            </w:pPr>
            <w:ins w:id="240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1EEB7BE5" w14:textId="77777777" w:rsidR="00324DA5" w:rsidRPr="00691C10" w:rsidRDefault="00324DA5" w:rsidP="00404F47">
            <w:pPr>
              <w:pStyle w:val="TAC"/>
              <w:rPr>
                <w:ins w:id="2403" w:author="Huawei" w:date="2022-09-29T18:49:00Z"/>
                <w:rFonts w:cs="Arial"/>
              </w:rPr>
            </w:pPr>
            <w:ins w:id="2404"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77FC8EC0" w14:textId="77777777" w:rsidTr="00404F47">
        <w:trPr>
          <w:cantSplit/>
          <w:jc w:val="center"/>
          <w:ins w:id="240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708026" w14:textId="77777777" w:rsidR="00324DA5" w:rsidRPr="00691C10" w:rsidRDefault="00324DA5" w:rsidP="00404F47">
            <w:pPr>
              <w:pStyle w:val="TAN"/>
              <w:rPr>
                <w:ins w:id="2406" w:author="Huawei" w:date="2022-09-29T18:49:00Z"/>
                <w:rFonts w:cs="Arial"/>
              </w:rPr>
            </w:pPr>
            <w:ins w:id="2407" w:author="Huawei" w:date="2022-09-29T18:49:00Z">
              <w:r w:rsidRPr="00691C10">
                <w:rPr>
                  <w:rFonts w:cs="Arial"/>
                </w:rPr>
                <w:t>Note1:</w:t>
              </w:r>
              <w:r w:rsidRPr="00691C10">
                <w:rPr>
                  <w:rFonts w:cs="Arial"/>
                </w:rPr>
                <w:tab/>
                <w:t>Number of DRX cycle depends upon the DRX cycle in use</w:t>
              </w:r>
            </w:ins>
          </w:p>
          <w:p w14:paraId="56F1093F" w14:textId="77777777" w:rsidR="00324DA5" w:rsidRPr="00691C10" w:rsidRDefault="00324DA5" w:rsidP="00404F47">
            <w:pPr>
              <w:pStyle w:val="TAN"/>
              <w:rPr>
                <w:ins w:id="2408" w:author="Huawei" w:date="2022-09-29T18:49:00Z"/>
                <w:rFonts w:cs="Arial"/>
              </w:rPr>
            </w:pPr>
            <w:ins w:id="2409" w:author="Huawei" w:date="2022-09-29T18:49:00Z">
              <w:r w:rsidRPr="00691C10">
                <w:rPr>
                  <w:rFonts w:cs="Arial"/>
                </w:rPr>
                <w:t>Note2:</w:t>
              </w:r>
              <w:r w:rsidRPr="00691C10">
                <w:rPr>
                  <w:rFonts w:cs="Arial"/>
                </w:rPr>
                <w:tab/>
                <w:t>Time depends upon the DRX cycle in use</w:t>
              </w:r>
            </w:ins>
          </w:p>
        </w:tc>
      </w:tr>
    </w:tbl>
    <w:p w14:paraId="2EFD45ED" w14:textId="77777777" w:rsidR="00324DA5" w:rsidRPr="00691C10" w:rsidRDefault="00324DA5" w:rsidP="00324DA5">
      <w:pPr>
        <w:rPr>
          <w:ins w:id="2410" w:author="Huawei" w:date="2022-09-29T18:49:00Z"/>
          <w:lang w:val="en-US"/>
        </w:rPr>
      </w:pPr>
    </w:p>
    <w:p w14:paraId="45705769" w14:textId="77777777" w:rsidR="00324DA5" w:rsidRPr="00691C10" w:rsidRDefault="00324DA5" w:rsidP="00324DA5">
      <w:pPr>
        <w:pStyle w:val="TH"/>
        <w:rPr>
          <w:ins w:id="2411" w:author="Huawei" w:date="2022-09-29T18:49:00Z"/>
        </w:rPr>
      </w:pPr>
      <w:ins w:id="2412" w:author="Huawei" w:date="2022-09-29T18:49:00Z">
        <w:r w:rsidRPr="00691C10">
          <w:rPr>
            <w:snapToGrid w:val="0"/>
          </w:rPr>
          <w:t xml:space="preserve">Table </w:t>
        </w:r>
        <w:r>
          <w:rPr>
            <w:snapToGrid w:val="0"/>
          </w:rPr>
          <w:t>8.13A.3.2</w:t>
        </w:r>
        <w:r w:rsidRPr="00691C10">
          <w:rPr>
            <w:snapToGrid w:val="0"/>
          </w:rPr>
          <w:t xml:space="preserve">.1.2-1B: </w:t>
        </w:r>
        <w:r w:rsidRPr="00691C10">
          <w:t xml:space="preserve">Requirement to identify a newly detectable 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24DA5" w:rsidRPr="00691C10" w14:paraId="2C40869F" w14:textId="77777777" w:rsidTr="00404F47">
        <w:trPr>
          <w:cantSplit/>
          <w:jc w:val="center"/>
          <w:ins w:id="2413"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01D62779" w14:textId="77777777" w:rsidR="00324DA5" w:rsidRPr="00691C10" w:rsidRDefault="00324DA5" w:rsidP="00404F47">
            <w:pPr>
              <w:pStyle w:val="TAH"/>
              <w:rPr>
                <w:ins w:id="2414" w:author="Huawei" w:date="2022-09-29T18:49:00Z"/>
                <w:rFonts w:cs="Arial"/>
              </w:rPr>
            </w:pPr>
            <w:proofErr w:type="spellStart"/>
            <w:ins w:id="2415" w:author="Huawei" w:date="2022-09-29T18:49:00Z">
              <w:r w:rsidRPr="00691C10">
                <w:rPr>
                  <w:rFonts w:cs="Arial"/>
                </w:rPr>
                <w:t>eDRX_CONN</w:t>
              </w:r>
              <w:proofErr w:type="spellEnd"/>
              <w:r w:rsidRPr="00691C10">
                <w:rPr>
                  <w:rFonts w:cs="Arial"/>
                </w:rPr>
                <w:t xml:space="preserve">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0FB4F5A5" w14:textId="77777777" w:rsidR="00324DA5" w:rsidRPr="00691C10" w:rsidRDefault="00324DA5" w:rsidP="00404F47">
            <w:pPr>
              <w:pStyle w:val="TAH"/>
              <w:rPr>
                <w:ins w:id="2416" w:author="Huawei" w:date="2022-09-29T18:49:00Z"/>
                <w:rFonts w:cs="Arial"/>
              </w:rPr>
            </w:pPr>
            <w:proofErr w:type="spellStart"/>
            <w:ins w:id="2417"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779E299D" w14:textId="77777777" w:rsidTr="00404F47">
        <w:trPr>
          <w:cantSplit/>
          <w:jc w:val="center"/>
          <w:ins w:id="2418"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42795DC6" w14:textId="77777777" w:rsidR="00324DA5" w:rsidRPr="00691C10" w:rsidRDefault="00324DA5" w:rsidP="00404F47">
            <w:pPr>
              <w:pStyle w:val="TAC"/>
              <w:rPr>
                <w:ins w:id="2419" w:author="Huawei" w:date="2022-09-29T18:49:00Z"/>
                <w:rFonts w:cs="Arial"/>
                <w:snapToGrid w:val="0"/>
              </w:rPr>
            </w:pPr>
            <w:ins w:id="2420"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2738" w:type="pct"/>
            <w:tcBorders>
              <w:top w:val="single" w:sz="4" w:space="0" w:color="auto"/>
              <w:left w:val="single" w:sz="4" w:space="0" w:color="auto"/>
              <w:bottom w:val="single" w:sz="4" w:space="0" w:color="auto"/>
              <w:right w:val="single" w:sz="4" w:space="0" w:color="auto"/>
            </w:tcBorders>
            <w:hideMark/>
          </w:tcPr>
          <w:p w14:paraId="450F50DE" w14:textId="77777777" w:rsidR="00324DA5" w:rsidRPr="00691C10" w:rsidRDefault="00324DA5" w:rsidP="00404F47">
            <w:pPr>
              <w:pStyle w:val="TAC"/>
              <w:rPr>
                <w:ins w:id="2421" w:author="Huawei" w:date="2022-09-29T18:49:00Z"/>
                <w:rFonts w:cs="Arial"/>
                <w:snapToGrid w:val="0"/>
              </w:rPr>
            </w:pPr>
            <w:ins w:id="2422"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9BB7334" w14:textId="77777777" w:rsidTr="00404F47">
        <w:trPr>
          <w:cantSplit/>
          <w:jc w:val="center"/>
          <w:ins w:id="2423"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09AF6B7E" w14:textId="77777777" w:rsidR="00324DA5" w:rsidRPr="00691C10" w:rsidRDefault="00324DA5" w:rsidP="00404F47">
            <w:pPr>
              <w:pStyle w:val="TAN"/>
              <w:rPr>
                <w:ins w:id="2424" w:author="Huawei" w:date="2022-09-29T18:49:00Z"/>
                <w:rFonts w:cs="Arial"/>
              </w:rPr>
            </w:pPr>
            <w:ins w:id="2425"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73F4EBC" w14:textId="77777777" w:rsidR="00324DA5" w:rsidRPr="00691C10" w:rsidRDefault="00324DA5" w:rsidP="00324DA5">
      <w:pPr>
        <w:rPr>
          <w:ins w:id="2426" w:author="Huawei" w:date="2022-09-29T18:49:00Z"/>
        </w:rPr>
      </w:pPr>
    </w:p>
    <w:p w14:paraId="72BC48A7" w14:textId="77777777" w:rsidR="00324DA5" w:rsidRPr="00691C10" w:rsidRDefault="00324DA5" w:rsidP="00324DA5">
      <w:pPr>
        <w:rPr>
          <w:ins w:id="2427" w:author="Huawei" w:date="2022-09-29T18:49:00Z"/>
          <w:rFonts w:cs="v4.2.0"/>
        </w:rPr>
      </w:pPr>
      <w:ins w:id="2428" w:author="Huawei" w:date="2022-09-29T18:49:00Z">
        <w:r w:rsidRPr="00691C10">
          <w:t>A cell shall be considered detectable</w:t>
        </w:r>
        <w:r w:rsidRPr="00691C10">
          <w:rPr>
            <w:rFonts w:cs="v4.2.0"/>
          </w:rPr>
          <w:t xml:space="preserve"> when</w:t>
        </w:r>
      </w:ins>
    </w:p>
    <w:p w14:paraId="3C3C1E03" w14:textId="77777777" w:rsidR="00324DA5" w:rsidRPr="00691C10" w:rsidRDefault="00324DA5" w:rsidP="00324DA5">
      <w:pPr>
        <w:pStyle w:val="B10"/>
        <w:rPr>
          <w:ins w:id="2429" w:author="Huawei" w:date="2022-09-29T18:49:00Z"/>
        </w:rPr>
      </w:pPr>
      <w:ins w:id="2430"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69582FEE" w14:textId="77777777" w:rsidR="00324DA5" w:rsidRPr="00691C10" w:rsidRDefault="00324DA5" w:rsidP="00324DA5">
      <w:pPr>
        <w:pStyle w:val="B10"/>
        <w:rPr>
          <w:ins w:id="2431" w:author="Huawei" w:date="2022-09-29T18:49:00Z"/>
        </w:rPr>
      </w:pPr>
      <w:ins w:id="2432"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733AB4E" w14:textId="77777777" w:rsidR="00324DA5" w:rsidRPr="00691C10" w:rsidRDefault="00324DA5" w:rsidP="00324DA5">
      <w:pPr>
        <w:pStyle w:val="B10"/>
        <w:rPr>
          <w:ins w:id="2433" w:author="Huawei" w:date="2022-09-29T18:49:00Z"/>
          <w:lang w:eastAsia="zh-CN"/>
        </w:rPr>
      </w:pPr>
      <w:ins w:id="243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B.2.18-1 for a corresponding Band</w:t>
        </w:r>
      </w:ins>
    </w:p>
    <w:p w14:paraId="143FB41E" w14:textId="77777777" w:rsidR="00324DA5" w:rsidRPr="00691C10" w:rsidRDefault="00324DA5" w:rsidP="00324DA5">
      <w:pPr>
        <w:rPr>
          <w:ins w:id="2435" w:author="Huawei" w:date="2022-09-29T18:49:00Z"/>
          <w:lang w:eastAsia="zh-CN"/>
        </w:rPr>
      </w:pPr>
      <w:ins w:id="2436" w:author="Huawei" w:date="2022-09-29T18:49:00Z">
        <w:r w:rsidRPr="00691C10">
          <w:lastRenderedPageBreak/>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.1.2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.1.2</w:t>
        </w:r>
        <w:r w:rsidRPr="00691C10">
          <w:rPr>
            <w:snapToGrid w:val="0"/>
          </w:rPr>
          <w:t>-2</w:t>
        </w:r>
        <w:r w:rsidRPr="00691C10">
          <w:t>.</w:t>
        </w:r>
      </w:ins>
    </w:p>
    <w:p w14:paraId="6AEDA236" w14:textId="77777777" w:rsidR="00324DA5" w:rsidRPr="00691C10" w:rsidRDefault="00324DA5" w:rsidP="00324DA5">
      <w:pPr>
        <w:pStyle w:val="TH"/>
        <w:rPr>
          <w:ins w:id="2437" w:author="Huawei" w:date="2022-09-29T18:49:00Z"/>
        </w:rPr>
      </w:pPr>
      <w:ins w:id="2438" w:author="Huawei" w:date="2022-09-29T18:49:00Z">
        <w:r w:rsidRPr="00691C10">
          <w:rPr>
            <w:snapToGrid w:val="0"/>
          </w:rPr>
          <w:t xml:space="preserve">Table </w:t>
        </w:r>
        <w:r>
          <w:rPr>
            <w:snapToGrid w:val="0"/>
          </w:rPr>
          <w:t>8.13A.3.2</w:t>
        </w:r>
        <w:r w:rsidRPr="00691C10">
          <w:rPr>
            <w:snapToGrid w:val="0"/>
          </w:rPr>
          <w:t xml:space="preserve">.1.2-2: </w:t>
        </w:r>
        <w:r w:rsidRPr="00691C10">
          <w:t xml:space="preserve">Requirement to measure 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24DA5" w:rsidRPr="00691C10" w14:paraId="1A1BF71A" w14:textId="77777777" w:rsidTr="00404F47">
        <w:trPr>
          <w:cantSplit/>
          <w:jc w:val="center"/>
          <w:ins w:id="2439" w:author="Huawei" w:date="2022-09-29T18:49:00Z"/>
        </w:trPr>
        <w:tc>
          <w:tcPr>
            <w:tcW w:w="0" w:type="auto"/>
            <w:tcBorders>
              <w:top w:val="single" w:sz="4" w:space="0" w:color="auto"/>
              <w:left w:val="single" w:sz="4" w:space="0" w:color="auto"/>
              <w:bottom w:val="single" w:sz="4" w:space="0" w:color="auto"/>
              <w:right w:val="single" w:sz="4" w:space="0" w:color="auto"/>
            </w:tcBorders>
          </w:tcPr>
          <w:p w14:paraId="3974DE1D" w14:textId="77777777" w:rsidR="00324DA5" w:rsidRPr="00691C10" w:rsidRDefault="00324DA5" w:rsidP="00404F47">
            <w:pPr>
              <w:pStyle w:val="TAH"/>
              <w:rPr>
                <w:ins w:id="2440" w:author="Huawei" w:date="2022-09-29T18:49:00Z"/>
                <w:rFonts w:cs="Arial"/>
                <w:lang w:eastAsia="zh-CN"/>
              </w:rPr>
            </w:pPr>
            <w:ins w:id="2441" w:author="Huawei" w:date="2022-09-29T18:49:00Z">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5379D8F9" w14:textId="77777777" w:rsidR="00324DA5" w:rsidRPr="00691C10" w:rsidRDefault="00324DA5" w:rsidP="00404F47">
            <w:pPr>
              <w:pStyle w:val="TAH"/>
              <w:rPr>
                <w:ins w:id="2442" w:author="Huawei" w:date="2022-09-29T18:49:00Z"/>
                <w:rFonts w:cs="Arial"/>
                <w:lang w:eastAsia="zh-CN"/>
              </w:rPr>
            </w:pPr>
            <w:ins w:id="2443"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485AB84" w14:textId="77777777" w:rsidR="00324DA5" w:rsidRPr="00691C10" w:rsidRDefault="00324DA5" w:rsidP="00404F47">
            <w:pPr>
              <w:pStyle w:val="TAH"/>
              <w:rPr>
                <w:ins w:id="2444" w:author="Huawei" w:date="2022-09-29T18:49:00Z"/>
                <w:rFonts w:cs="Arial"/>
              </w:rPr>
            </w:pPr>
            <w:ins w:id="2445"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7119F61" w14:textId="77777777" w:rsidR="00324DA5" w:rsidRPr="00691C10" w:rsidRDefault="00324DA5" w:rsidP="00404F47">
            <w:pPr>
              <w:pStyle w:val="TAH"/>
              <w:rPr>
                <w:ins w:id="2446" w:author="Huawei" w:date="2022-09-29T18:49:00Z"/>
                <w:rFonts w:cs="Arial"/>
              </w:rPr>
            </w:pPr>
            <w:proofErr w:type="spellStart"/>
            <w:ins w:id="2447"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ins>
          </w:p>
        </w:tc>
      </w:tr>
      <w:tr w:rsidR="00324DA5" w:rsidRPr="00691C10" w14:paraId="5884072E" w14:textId="77777777" w:rsidTr="00404F47">
        <w:trPr>
          <w:cantSplit/>
          <w:jc w:val="center"/>
          <w:ins w:id="2448" w:author="Huawei" w:date="2022-09-29T18:49:00Z"/>
        </w:trPr>
        <w:tc>
          <w:tcPr>
            <w:tcW w:w="0" w:type="auto"/>
            <w:vMerge w:val="restart"/>
            <w:tcBorders>
              <w:top w:val="single" w:sz="4" w:space="0" w:color="auto"/>
              <w:left w:val="single" w:sz="4" w:space="0" w:color="auto"/>
              <w:right w:val="single" w:sz="4" w:space="0" w:color="auto"/>
            </w:tcBorders>
            <w:vAlign w:val="center"/>
          </w:tcPr>
          <w:p w14:paraId="3DE35006" w14:textId="77777777" w:rsidR="00324DA5" w:rsidRPr="00691C10" w:rsidRDefault="00324DA5" w:rsidP="00404F47">
            <w:pPr>
              <w:pStyle w:val="TAC"/>
              <w:rPr>
                <w:ins w:id="2449" w:author="Huawei" w:date="2022-09-29T18:49:00Z"/>
                <w:rFonts w:cs="Arial"/>
                <w:lang w:eastAsia="zh-CN"/>
              </w:rPr>
            </w:pPr>
            <w:ins w:id="2450"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5481DD21" w14:textId="77777777" w:rsidR="00324DA5" w:rsidRPr="00691C10" w:rsidRDefault="00324DA5" w:rsidP="00404F47">
            <w:pPr>
              <w:pStyle w:val="TAC"/>
              <w:rPr>
                <w:ins w:id="2451" w:author="Huawei" w:date="2022-09-29T18:49:00Z"/>
                <w:rFonts w:cs="Arial"/>
                <w:lang w:eastAsia="zh-CN"/>
              </w:rPr>
            </w:pPr>
            <w:ins w:id="2452"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50D2ADC" w14:textId="77777777" w:rsidR="00324DA5" w:rsidRPr="00691C10" w:rsidRDefault="00324DA5" w:rsidP="00404F47">
            <w:pPr>
              <w:pStyle w:val="TAC"/>
              <w:rPr>
                <w:ins w:id="2453" w:author="Huawei" w:date="2022-09-29T18:49:00Z"/>
                <w:rFonts w:cs="Arial"/>
                <w:lang w:eastAsia="zh-CN"/>
              </w:rPr>
            </w:pPr>
            <w:ins w:id="2454" w:author="Huawei" w:date="2022-09-29T18:49:00Z">
              <w:r w:rsidRPr="00691C10">
                <w:rPr>
                  <w:rFonts w:cs="Arial"/>
                </w:rPr>
                <w:t>≤0.</w:t>
              </w:r>
              <w:r w:rsidRPr="00691C10">
                <w:rPr>
                  <w:rFonts w:cs="Arial" w:hint="eastAsia"/>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531F4AB" w14:textId="77777777" w:rsidR="00324DA5" w:rsidRPr="00691C10" w:rsidRDefault="00324DA5" w:rsidP="00404F47">
            <w:pPr>
              <w:pStyle w:val="TAC"/>
              <w:rPr>
                <w:ins w:id="2455" w:author="Huawei" w:date="2022-09-29T18:49:00Z"/>
                <w:rFonts w:cs="Arial"/>
              </w:rPr>
            </w:pPr>
            <w:ins w:id="2456" w:author="Huawei" w:date="2022-09-29T18:49:00Z">
              <w:r w:rsidRPr="00691C10">
                <w:rPr>
                  <w:rFonts w:cs="Arial" w:hint="eastAsia"/>
                  <w:lang w:eastAsia="zh-CN"/>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2F70E631" w14:textId="77777777" w:rsidTr="00404F47">
        <w:trPr>
          <w:cantSplit/>
          <w:jc w:val="center"/>
          <w:ins w:id="2457" w:author="Huawei" w:date="2022-09-29T18:49:00Z"/>
        </w:trPr>
        <w:tc>
          <w:tcPr>
            <w:tcW w:w="0" w:type="auto"/>
            <w:vMerge/>
            <w:tcBorders>
              <w:left w:val="single" w:sz="4" w:space="0" w:color="auto"/>
              <w:right w:val="single" w:sz="4" w:space="0" w:color="auto"/>
            </w:tcBorders>
          </w:tcPr>
          <w:p w14:paraId="5C145F5A" w14:textId="77777777" w:rsidR="00324DA5" w:rsidRPr="00691C10" w:rsidRDefault="00324DA5" w:rsidP="00404F47">
            <w:pPr>
              <w:pStyle w:val="TAC"/>
              <w:rPr>
                <w:ins w:id="2458" w:author="Huawei" w:date="2022-09-29T18:49:00Z"/>
                <w:rFonts w:cs="Arial"/>
              </w:rPr>
            </w:pPr>
          </w:p>
        </w:tc>
        <w:tc>
          <w:tcPr>
            <w:tcW w:w="0" w:type="auto"/>
            <w:vMerge/>
            <w:tcBorders>
              <w:left w:val="single" w:sz="4" w:space="0" w:color="auto"/>
              <w:bottom w:val="single" w:sz="4" w:space="0" w:color="auto"/>
              <w:right w:val="single" w:sz="4" w:space="0" w:color="auto"/>
            </w:tcBorders>
          </w:tcPr>
          <w:p w14:paraId="149AF243" w14:textId="77777777" w:rsidR="00324DA5" w:rsidRPr="00691C10" w:rsidRDefault="00324DA5" w:rsidP="00404F47">
            <w:pPr>
              <w:pStyle w:val="TAC"/>
              <w:rPr>
                <w:ins w:id="2459"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4CC3C4" w14:textId="77777777" w:rsidR="00324DA5" w:rsidRPr="00691C10" w:rsidRDefault="00324DA5" w:rsidP="00404F47">
            <w:pPr>
              <w:pStyle w:val="TAC"/>
              <w:rPr>
                <w:ins w:id="2460" w:author="Huawei" w:date="2022-09-29T18:49:00Z"/>
                <w:rFonts w:cs="Arial"/>
                <w:snapToGrid w:val="0"/>
              </w:rPr>
            </w:pPr>
            <w:ins w:id="2461" w:author="Huawei" w:date="2022-09-29T18:49:00Z">
              <w:r w:rsidRPr="00691C10">
                <w:rPr>
                  <w:rFonts w:cs="Arial" w:hint="eastAsia"/>
                  <w:lang w:eastAsia="zh-CN"/>
                </w:rPr>
                <w:t>0.16</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76FEFE5B" w14:textId="77777777" w:rsidR="00324DA5" w:rsidRPr="00691C10" w:rsidRDefault="00324DA5" w:rsidP="00404F47">
            <w:pPr>
              <w:pStyle w:val="TAC"/>
              <w:rPr>
                <w:ins w:id="2462" w:author="Huawei" w:date="2022-09-29T18:49:00Z"/>
                <w:rFonts w:cs="Arial"/>
                <w:snapToGrid w:val="0"/>
              </w:rPr>
            </w:pPr>
            <w:ins w:id="2463"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79C139B" w14:textId="77777777" w:rsidTr="00404F47">
        <w:trPr>
          <w:cantSplit/>
          <w:jc w:val="center"/>
          <w:ins w:id="2464" w:author="Huawei" w:date="2022-09-29T18:49:00Z"/>
        </w:trPr>
        <w:tc>
          <w:tcPr>
            <w:tcW w:w="0" w:type="auto"/>
            <w:vMerge/>
            <w:tcBorders>
              <w:left w:val="single" w:sz="4" w:space="0" w:color="auto"/>
              <w:right w:val="single" w:sz="4" w:space="0" w:color="auto"/>
            </w:tcBorders>
          </w:tcPr>
          <w:p w14:paraId="193BA677" w14:textId="77777777" w:rsidR="00324DA5" w:rsidRPr="00691C10" w:rsidRDefault="00324DA5" w:rsidP="00404F47">
            <w:pPr>
              <w:pStyle w:val="TAC"/>
              <w:rPr>
                <w:ins w:id="2465"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206DF3B5" w14:textId="77777777" w:rsidR="00324DA5" w:rsidRPr="00691C10" w:rsidRDefault="00324DA5" w:rsidP="00404F47">
            <w:pPr>
              <w:pStyle w:val="TAC"/>
              <w:rPr>
                <w:ins w:id="2466" w:author="Huawei" w:date="2022-09-29T18:49:00Z"/>
                <w:rFonts w:cs="Arial"/>
                <w:lang w:eastAsia="zh-CN"/>
              </w:rPr>
            </w:pPr>
            <w:ins w:id="2467"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52B1D61" w14:textId="77777777" w:rsidR="00324DA5" w:rsidRPr="00691C10" w:rsidRDefault="00324DA5" w:rsidP="00404F47">
            <w:pPr>
              <w:pStyle w:val="TAC"/>
              <w:rPr>
                <w:ins w:id="2468" w:author="Huawei" w:date="2022-09-29T18:49:00Z"/>
                <w:rFonts w:cs="Arial"/>
                <w:lang w:eastAsia="zh-CN"/>
              </w:rPr>
            </w:pPr>
            <w:ins w:id="2469"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5212D5AC" w14:textId="77777777" w:rsidR="00324DA5" w:rsidRPr="00691C10" w:rsidRDefault="00324DA5" w:rsidP="00404F47">
            <w:pPr>
              <w:pStyle w:val="TAC"/>
              <w:rPr>
                <w:ins w:id="2470" w:author="Huawei" w:date="2022-09-29T18:49:00Z"/>
                <w:rFonts w:cs="Arial"/>
              </w:rPr>
            </w:pPr>
            <w:ins w:id="2471"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2EA51E8" w14:textId="77777777" w:rsidTr="00404F47">
        <w:trPr>
          <w:cantSplit/>
          <w:jc w:val="center"/>
          <w:ins w:id="2472" w:author="Huawei" w:date="2022-09-29T18:49:00Z"/>
        </w:trPr>
        <w:tc>
          <w:tcPr>
            <w:tcW w:w="0" w:type="auto"/>
            <w:vMerge/>
            <w:tcBorders>
              <w:left w:val="single" w:sz="4" w:space="0" w:color="auto"/>
              <w:right w:val="single" w:sz="4" w:space="0" w:color="auto"/>
            </w:tcBorders>
          </w:tcPr>
          <w:p w14:paraId="79A8FF44" w14:textId="77777777" w:rsidR="00324DA5" w:rsidRPr="00691C10" w:rsidRDefault="00324DA5" w:rsidP="00404F47">
            <w:pPr>
              <w:pStyle w:val="TAC"/>
              <w:rPr>
                <w:ins w:id="2473" w:author="Huawei" w:date="2022-09-29T18:49:00Z"/>
                <w:rFonts w:cs="Arial"/>
              </w:rPr>
            </w:pPr>
          </w:p>
        </w:tc>
        <w:tc>
          <w:tcPr>
            <w:tcW w:w="0" w:type="auto"/>
            <w:vMerge/>
            <w:tcBorders>
              <w:left w:val="single" w:sz="4" w:space="0" w:color="auto"/>
              <w:bottom w:val="single" w:sz="4" w:space="0" w:color="auto"/>
              <w:right w:val="single" w:sz="4" w:space="0" w:color="auto"/>
            </w:tcBorders>
          </w:tcPr>
          <w:p w14:paraId="6355CB5D" w14:textId="77777777" w:rsidR="00324DA5" w:rsidRPr="00691C10" w:rsidRDefault="00324DA5" w:rsidP="00404F47">
            <w:pPr>
              <w:pStyle w:val="TAC"/>
              <w:rPr>
                <w:ins w:id="2474"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678BC5" w14:textId="77777777" w:rsidR="00324DA5" w:rsidRPr="00691C10" w:rsidRDefault="00324DA5" w:rsidP="00404F47">
            <w:pPr>
              <w:pStyle w:val="TAC"/>
              <w:rPr>
                <w:ins w:id="2475" w:author="Huawei" w:date="2022-09-29T18:49:00Z"/>
                <w:rFonts w:cs="Arial"/>
                <w:snapToGrid w:val="0"/>
              </w:rPr>
            </w:pPr>
            <w:ins w:id="2476" w:author="Huawei" w:date="2022-09-29T18:49:00Z">
              <w:r w:rsidRPr="00691C10">
                <w:rPr>
                  <w:rFonts w:cs="Arial" w:hint="eastAsia"/>
                  <w:lang w:eastAsia="zh-CN"/>
                </w:rPr>
                <w:t>0.32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869EE5E" w14:textId="77777777" w:rsidR="00324DA5" w:rsidRPr="00691C10" w:rsidRDefault="00324DA5" w:rsidP="00404F47">
            <w:pPr>
              <w:pStyle w:val="TAC"/>
              <w:rPr>
                <w:ins w:id="2477" w:author="Huawei" w:date="2022-09-29T18:49:00Z"/>
                <w:rFonts w:cs="Arial"/>
                <w:snapToGrid w:val="0"/>
              </w:rPr>
            </w:pPr>
            <w:ins w:id="2478" w:author="Huawei" w:date="2022-09-29T18:49:00Z">
              <w:r w:rsidRPr="00691C10">
                <w:rPr>
                  <w:rFonts w:cs="Arial"/>
                </w:rPr>
                <w:t>Note2(</w:t>
              </w:r>
              <w:r w:rsidRPr="00691C10">
                <w:rPr>
                  <w:rFonts w:cs="Arial" w:hint="eastAsia"/>
                  <w:lang w:eastAsia="zh-CN"/>
                </w:rPr>
                <w:t>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C11EB35" w14:textId="77777777" w:rsidTr="00404F47">
        <w:trPr>
          <w:cantSplit/>
          <w:jc w:val="center"/>
          <w:ins w:id="247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02550F3F" w14:textId="77777777" w:rsidR="00324DA5" w:rsidRPr="00691C10" w:rsidRDefault="00324DA5" w:rsidP="00404F47">
            <w:pPr>
              <w:pStyle w:val="TAN"/>
              <w:rPr>
                <w:ins w:id="2480" w:author="Huawei" w:date="2022-09-29T18:49:00Z"/>
                <w:rFonts w:cs="Arial"/>
              </w:rPr>
            </w:pPr>
            <w:ins w:id="2481" w:author="Huawei" w:date="2022-09-29T18:49:00Z">
              <w:r w:rsidRPr="00691C10">
                <w:rPr>
                  <w:rFonts w:cs="Arial"/>
                </w:rPr>
                <w:t>Note 1:</w:t>
              </w:r>
              <w:r w:rsidRPr="00691C10">
                <w:tab/>
              </w:r>
              <w:r w:rsidRPr="00691C10">
                <w:rPr>
                  <w:rFonts w:cs="Arial"/>
                </w:rPr>
                <w:t>Number of DRX cycle depends upon the DRX cycle in use</w:t>
              </w:r>
            </w:ins>
          </w:p>
          <w:p w14:paraId="14368ED3" w14:textId="77777777" w:rsidR="00324DA5" w:rsidRPr="00691C10" w:rsidRDefault="00324DA5" w:rsidP="00404F47">
            <w:pPr>
              <w:pStyle w:val="TAN"/>
              <w:rPr>
                <w:ins w:id="2482" w:author="Huawei" w:date="2022-09-29T18:49:00Z"/>
                <w:rFonts w:cs="Arial"/>
              </w:rPr>
            </w:pPr>
            <w:ins w:id="2483" w:author="Huawei" w:date="2022-09-29T18:49:00Z">
              <w:r w:rsidRPr="00691C10">
                <w:rPr>
                  <w:rFonts w:cs="Arial"/>
                </w:rPr>
                <w:t>Note 2:</w:t>
              </w:r>
              <w:r w:rsidRPr="00691C10">
                <w:tab/>
              </w:r>
              <w:r w:rsidRPr="00691C10">
                <w:rPr>
                  <w:rFonts w:cs="Arial"/>
                </w:rPr>
                <w:t>Time depends upon the DRX cycle in use</w:t>
              </w:r>
            </w:ins>
          </w:p>
        </w:tc>
      </w:tr>
    </w:tbl>
    <w:p w14:paraId="2678FD5D" w14:textId="77777777" w:rsidR="00324DA5" w:rsidRPr="00691C10" w:rsidRDefault="00324DA5" w:rsidP="00324DA5">
      <w:pPr>
        <w:rPr>
          <w:ins w:id="2484" w:author="Huawei" w:date="2022-09-29T18:49:00Z"/>
          <w:rFonts w:cs="v4.2.0"/>
          <w:lang w:val="en-US"/>
        </w:rPr>
      </w:pPr>
    </w:p>
    <w:p w14:paraId="0A9C999A" w14:textId="77777777" w:rsidR="00324DA5" w:rsidRPr="00691C10" w:rsidRDefault="00324DA5" w:rsidP="00324DA5">
      <w:pPr>
        <w:pStyle w:val="TH"/>
        <w:rPr>
          <w:ins w:id="2485" w:author="Huawei" w:date="2022-09-29T18:49:00Z"/>
        </w:rPr>
      </w:pPr>
      <w:ins w:id="2486" w:author="Huawei" w:date="2022-09-29T18:49:00Z">
        <w:r w:rsidRPr="00691C10">
          <w:rPr>
            <w:snapToGrid w:val="0"/>
          </w:rPr>
          <w:t xml:space="preserve">Table </w:t>
        </w:r>
        <w:r>
          <w:rPr>
            <w:snapToGrid w:val="0"/>
          </w:rPr>
          <w:t>8.13A.3.2</w:t>
        </w:r>
        <w:r w:rsidRPr="00691C10">
          <w:rPr>
            <w:snapToGrid w:val="0"/>
          </w:rPr>
          <w:t xml:space="preserve">.1.2-3: </w:t>
        </w:r>
        <w:r w:rsidRPr="00691C10">
          <w:t xml:space="preserve">Requirement to measure 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24DA5" w:rsidRPr="00691C10" w14:paraId="63191500" w14:textId="77777777" w:rsidTr="00404F47">
        <w:trPr>
          <w:cantSplit/>
          <w:jc w:val="center"/>
          <w:ins w:id="24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4BD60FE" w14:textId="77777777" w:rsidR="00324DA5" w:rsidRPr="00691C10" w:rsidRDefault="00324DA5" w:rsidP="00404F47">
            <w:pPr>
              <w:pStyle w:val="TAH"/>
              <w:rPr>
                <w:ins w:id="2488" w:author="Huawei" w:date="2022-09-29T18:49:00Z"/>
                <w:rFonts w:cs="Arial"/>
              </w:rPr>
            </w:pPr>
            <w:proofErr w:type="spellStart"/>
            <w:ins w:id="2489"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03EC504" w14:textId="77777777" w:rsidR="00324DA5" w:rsidRPr="00691C10" w:rsidRDefault="00324DA5" w:rsidP="00404F47">
            <w:pPr>
              <w:pStyle w:val="TAH"/>
              <w:rPr>
                <w:ins w:id="2490" w:author="Huawei" w:date="2022-09-29T18:49:00Z"/>
                <w:rFonts w:cs="Arial"/>
              </w:rPr>
            </w:pPr>
            <w:proofErr w:type="spellStart"/>
            <w:ins w:id="2491"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3E4FC648" w14:textId="77777777" w:rsidTr="00404F47">
        <w:trPr>
          <w:cantSplit/>
          <w:jc w:val="center"/>
          <w:ins w:id="249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4478614" w14:textId="77777777" w:rsidR="00324DA5" w:rsidRPr="00691C10" w:rsidRDefault="00324DA5" w:rsidP="00404F47">
            <w:pPr>
              <w:pStyle w:val="TAC"/>
              <w:rPr>
                <w:ins w:id="2493" w:author="Huawei" w:date="2022-09-29T18:49:00Z"/>
                <w:rFonts w:cs="Arial"/>
                <w:snapToGrid w:val="0"/>
              </w:rPr>
            </w:pPr>
            <w:ins w:id="2494"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56EF8861" w14:textId="77777777" w:rsidR="00324DA5" w:rsidRPr="00691C10" w:rsidRDefault="00324DA5" w:rsidP="00404F47">
            <w:pPr>
              <w:pStyle w:val="TAC"/>
              <w:rPr>
                <w:ins w:id="2495" w:author="Huawei" w:date="2022-09-29T18:49:00Z"/>
                <w:rFonts w:cs="Arial"/>
                <w:snapToGrid w:val="0"/>
              </w:rPr>
            </w:pPr>
            <w:ins w:id="2496" w:author="Huawei" w:date="2022-09-29T18:49:00Z">
              <w:r w:rsidRPr="00691C10">
                <w:rPr>
                  <w:rFonts w:cs="Arial"/>
                </w:rPr>
                <w:t>Note (5</w:t>
              </w:r>
              <w:r w:rsidRPr="00691C10">
                <w:rPr>
                  <w:rFonts w:cs="Arial"/>
                  <w:snapToGrid w:val="0"/>
                  <w:lang w:eastAsia="zh-CN"/>
                </w:rPr>
                <w:t xml:space="preserve">*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01BA4A94" w14:textId="77777777" w:rsidTr="00404F47">
        <w:trPr>
          <w:cantSplit/>
          <w:jc w:val="center"/>
          <w:ins w:id="249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15769838" w14:textId="77777777" w:rsidR="00324DA5" w:rsidRPr="00691C10" w:rsidRDefault="00324DA5" w:rsidP="00404F47">
            <w:pPr>
              <w:pStyle w:val="TAN"/>
              <w:rPr>
                <w:ins w:id="2498" w:author="Huawei" w:date="2022-09-29T18:49:00Z"/>
              </w:rPr>
            </w:pPr>
            <w:ins w:id="2499" w:author="Huawei" w:date="2022-09-29T18:49:00Z">
              <w:r w:rsidRPr="00691C10">
                <w:t>Note:</w:t>
              </w:r>
              <w:r w:rsidRPr="00691C10">
                <w:tab/>
                <w:t xml:space="preserve">Time depends upon the </w:t>
              </w:r>
              <w:proofErr w:type="spellStart"/>
              <w:r w:rsidRPr="00691C10">
                <w:t>eDRX_CONN</w:t>
              </w:r>
              <w:proofErr w:type="spellEnd"/>
              <w:r w:rsidRPr="00691C10">
                <w:t xml:space="preserve"> cycle in use</w:t>
              </w:r>
            </w:ins>
          </w:p>
        </w:tc>
      </w:tr>
    </w:tbl>
    <w:p w14:paraId="62CBC603" w14:textId="77777777" w:rsidR="00324DA5" w:rsidRPr="00691C10" w:rsidRDefault="00324DA5" w:rsidP="00324DA5">
      <w:pPr>
        <w:rPr>
          <w:ins w:id="2500" w:author="Huawei" w:date="2022-09-29T18:49:00Z"/>
          <w:rFonts w:cs="v4.2.0"/>
          <w:lang w:val="en-US"/>
        </w:rPr>
      </w:pPr>
    </w:p>
    <w:p w14:paraId="3E784E6A" w14:textId="77777777" w:rsidR="00324DA5" w:rsidRPr="00691C10" w:rsidRDefault="00324DA5" w:rsidP="00324DA5">
      <w:pPr>
        <w:rPr>
          <w:ins w:id="2501" w:author="Huawei" w:date="2022-09-29T18:49:00Z"/>
          <w:rFonts w:cs="v4.2.0"/>
        </w:rPr>
      </w:pPr>
      <w:ins w:id="2502" w:author="Huawei" w:date="2022-09-29T18:49:00Z">
        <w:r w:rsidRPr="00691C10">
          <w:rPr>
            <w:rFonts w:cs="v4.2.0"/>
          </w:rPr>
          <w:t>The RSRP measurement accuracy for all measured cells shall be as specified in the sub-clauses 9.1.21.11 and 9.1.21.12.</w:t>
        </w:r>
      </w:ins>
    </w:p>
    <w:p w14:paraId="28650383" w14:textId="77777777" w:rsidR="00324DA5" w:rsidRPr="00691C10" w:rsidRDefault="00324DA5" w:rsidP="00324DA5">
      <w:pPr>
        <w:rPr>
          <w:ins w:id="2503" w:author="Huawei" w:date="2022-09-29T18:49:00Z"/>
          <w:rFonts w:cs="v4.2.0"/>
        </w:rPr>
      </w:pPr>
      <w:ins w:id="2504" w:author="Huawei" w:date="2022-09-29T18:49:00Z">
        <w:r w:rsidRPr="00691C10">
          <w:rPr>
            <w:rFonts w:cs="v4.2.0"/>
          </w:rPr>
          <w:t>The RSRQ measurement accuracy for all measured cells shall be as specified in the sub-clauses 9.1.21.15 and 9.1.21.16.</w:t>
        </w:r>
      </w:ins>
    </w:p>
    <w:p w14:paraId="46448B9C" w14:textId="77777777" w:rsidR="00324DA5" w:rsidRPr="00691C10" w:rsidRDefault="00324DA5" w:rsidP="00324DA5">
      <w:pPr>
        <w:rPr>
          <w:ins w:id="2505" w:author="Huawei" w:date="2022-09-29T18:49:00Z"/>
          <w:rFonts w:cs="v4.2.0"/>
        </w:rPr>
      </w:pPr>
      <w:ins w:id="2506"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4EACC367" w14:textId="77777777" w:rsidR="00324DA5" w:rsidRPr="00691C10" w:rsidRDefault="00324DA5" w:rsidP="00324DA5">
      <w:pPr>
        <w:pStyle w:val="H6"/>
        <w:rPr>
          <w:ins w:id="2507" w:author="Huawei" w:date="2022-09-29T18:49:00Z"/>
          <w:lang w:eastAsia="zh-CN"/>
        </w:rPr>
      </w:pPr>
      <w:ins w:id="2508" w:author="Huawei" w:date="2022-09-29T18:49:00Z">
        <w:r>
          <w:t>8.13A.3.2</w:t>
        </w:r>
        <w:r w:rsidRPr="00691C10">
          <w:t>.1.</w:t>
        </w:r>
        <w:r w:rsidRPr="00691C10">
          <w:rPr>
            <w:lang w:eastAsia="zh-CN"/>
          </w:rPr>
          <w:t>2.1</w:t>
        </w:r>
        <w:r w:rsidRPr="00691C10">
          <w:rPr>
            <w:lang w:eastAsia="zh-CN"/>
          </w:rPr>
          <w:tab/>
          <w:t>Measurement Reporting Requirements</w:t>
        </w:r>
      </w:ins>
    </w:p>
    <w:p w14:paraId="54D11731" w14:textId="77777777" w:rsidR="00324DA5" w:rsidRPr="00691C10" w:rsidRDefault="00324DA5" w:rsidP="00324DA5">
      <w:pPr>
        <w:pStyle w:val="H6"/>
        <w:rPr>
          <w:ins w:id="2509" w:author="Huawei" w:date="2022-09-29T18:49:00Z"/>
        </w:rPr>
      </w:pPr>
      <w:ins w:id="2510" w:author="Huawei" w:date="2022-09-29T18:49:00Z">
        <w:r>
          <w:t>8.13A.3.2</w:t>
        </w:r>
        <w:r w:rsidRPr="00691C10">
          <w:t>.1.</w:t>
        </w:r>
        <w:r w:rsidRPr="00691C10">
          <w:rPr>
            <w:lang w:eastAsia="zh-CN"/>
          </w:rPr>
          <w:t>2.1.1</w:t>
        </w:r>
        <w:r w:rsidRPr="00691C10">
          <w:tab/>
          <w:t>Periodic Reporting</w:t>
        </w:r>
      </w:ins>
    </w:p>
    <w:p w14:paraId="7473854B" w14:textId="77777777" w:rsidR="00324DA5" w:rsidRPr="00691C10" w:rsidRDefault="00324DA5" w:rsidP="00324DA5">
      <w:pPr>
        <w:rPr>
          <w:ins w:id="2511" w:author="Huawei" w:date="2022-09-29T18:49:00Z"/>
          <w:rFonts w:cs="v4.2.0"/>
        </w:rPr>
      </w:pPr>
      <w:ins w:id="2512" w:author="Huawei" w:date="2022-09-29T18:49:00Z">
        <w:r w:rsidRPr="00691C10">
          <w:rPr>
            <w:rFonts w:cs="v4.2.0"/>
          </w:rPr>
          <w:t>Reported RSRP and RSRQ measurement contained in periodically triggered measurement reports shall meet the requirements in sections 9.1.21.11, 9.1.21.12, 9.1.21.15 and 9.1.21.16.</w:t>
        </w:r>
      </w:ins>
    </w:p>
    <w:p w14:paraId="0ECD8DED" w14:textId="77777777" w:rsidR="00324DA5" w:rsidRPr="00691C10" w:rsidRDefault="00324DA5" w:rsidP="00324DA5">
      <w:pPr>
        <w:pStyle w:val="H6"/>
        <w:rPr>
          <w:ins w:id="2513" w:author="Huawei" w:date="2022-09-29T18:49:00Z"/>
        </w:rPr>
      </w:pPr>
      <w:ins w:id="2514" w:author="Huawei" w:date="2022-09-29T18:49:00Z">
        <w:r>
          <w:t>8.13A.3.2</w:t>
        </w:r>
        <w:r w:rsidRPr="00691C10">
          <w:t>.1</w:t>
        </w:r>
        <w:r w:rsidRPr="00691C10">
          <w:rPr>
            <w:lang w:eastAsia="zh-CN"/>
          </w:rPr>
          <w:t>.2.1.2</w:t>
        </w:r>
        <w:r w:rsidRPr="00691C10">
          <w:tab/>
          <w:t>Event-triggered Periodic Reporting</w:t>
        </w:r>
      </w:ins>
    </w:p>
    <w:p w14:paraId="7ECA845A" w14:textId="77777777" w:rsidR="00324DA5" w:rsidRPr="00691C10" w:rsidRDefault="00324DA5" w:rsidP="00324DA5">
      <w:pPr>
        <w:rPr>
          <w:ins w:id="2515" w:author="Huawei" w:date="2022-09-29T18:49:00Z"/>
          <w:rFonts w:cs="v4.2.0"/>
        </w:rPr>
      </w:pPr>
      <w:ins w:id="2516" w:author="Huawei" w:date="2022-09-29T18:49:00Z">
        <w:r w:rsidRPr="00691C10">
          <w:rPr>
            <w:rFonts w:cs="v4.2.0"/>
          </w:rPr>
          <w:t>Reported RSRP and RSRQ measurement contained in event triggered periodic measurement reports shall meet the requirements in sections 9.1.21.11, 9.1.21.12, 9.1.21.15 and 9.1.21.16.</w:t>
        </w:r>
      </w:ins>
    </w:p>
    <w:p w14:paraId="3A4466EF" w14:textId="77777777" w:rsidR="00324DA5" w:rsidRPr="00691C10" w:rsidRDefault="00324DA5" w:rsidP="00324DA5">
      <w:pPr>
        <w:rPr>
          <w:ins w:id="2517" w:author="Huawei" w:date="2022-09-29T18:49:00Z"/>
          <w:rFonts w:cs="v4.2.0"/>
        </w:rPr>
      </w:pPr>
      <w:ins w:id="2518" w:author="Huawei" w:date="2022-09-29T18:49:00Z">
        <w:r w:rsidRPr="00691C10">
          <w:rPr>
            <w:rFonts w:cs="v4.2.0"/>
          </w:rPr>
          <w:t xml:space="preserve">The first report in event triggered periodic measurement reporting shall meet the requirements specified in clause </w:t>
        </w:r>
        <w:r>
          <w:t>8.13A.3.2</w:t>
        </w:r>
        <w:r w:rsidRPr="00691C10">
          <w:t>.1.</w:t>
        </w:r>
        <w:r w:rsidRPr="00691C10">
          <w:rPr>
            <w:lang w:eastAsia="zh-CN"/>
          </w:rPr>
          <w:t>2.1.</w:t>
        </w:r>
        <w:r w:rsidRPr="00691C10">
          <w:rPr>
            <w:rFonts w:cs="v4.2.0"/>
            <w:lang w:eastAsia="zh-CN"/>
          </w:rPr>
          <w:t>3</w:t>
        </w:r>
        <w:r w:rsidRPr="00691C10">
          <w:rPr>
            <w:rFonts w:cs="v4.2.0"/>
          </w:rPr>
          <w:t>.</w:t>
        </w:r>
      </w:ins>
    </w:p>
    <w:p w14:paraId="6D2DAA93" w14:textId="77777777" w:rsidR="00324DA5" w:rsidRPr="00691C10" w:rsidRDefault="00324DA5" w:rsidP="00324DA5">
      <w:pPr>
        <w:pStyle w:val="H6"/>
        <w:rPr>
          <w:ins w:id="2519" w:author="Huawei" w:date="2022-09-29T18:49:00Z"/>
        </w:rPr>
      </w:pPr>
      <w:ins w:id="2520" w:author="Huawei" w:date="2022-09-29T18:49:00Z">
        <w:r>
          <w:t>8.13A.3.2</w:t>
        </w:r>
        <w:r w:rsidRPr="00691C10">
          <w:t>.1.</w:t>
        </w:r>
        <w:r w:rsidRPr="00691C10">
          <w:rPr>
            <w:lang w:eastAsia="zh-CN"/>
          </w:rPr>
          <w:t>2.1.3</w:t>
        </w:r>
        <w:r w:rsidRPr="00691C10">
          <w:tab/>
          <w:t>Event Triggered Reporting</w:t>
        </w:r>
      </w:ins>
    </w:p>
    <w:p w14:paraId="0BF5BBBF" w14:textId="77777777" w:rsidR="00324DA5" w:rsidRPr="00691C10" w:rsidRDefault="00324DA5" w:rsidP="00324DA5">
      <w:pPr>
        <w:rPr>
          <w:ins w:id="2521" w:author="Huawei" w:date="2022-09-29T18:49:00Z"/>
        </w:rPr>
      </w:pPr>
      <w:ins w:id="2522"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D30490E" w14:textId="77777777" w:rsidR="00324DA5" w:rsidRPr="00691C10" w:rsidRDefault="00324DA5" w:rsidP="00324DA5">
      <w:pPr>
        <w:rPr>
          <w:ins w:id="2523" w:author="Huawei" w:date="2022-09-29T18:49:00Z"/>
        </w:rPr>
      </w:pPr>
      <w:ins w:id="2524"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706F808A" w14:textId="77777777" w:rsidR="00324DA5" w:rsidRPr="00691C10" w:rsidRDefault="00324DA5" w:rsidP="00324DA5">
      <w:pPr>
        <w:rPr>
          <w:ins w:id="2525" w:author="Huawei" w:date="2022-09-29T18:49:00Z"/>
          <w:lang w:eastAsia="zh-CN"/>
        </w:rPr>
      </w:pPr>
      <w:ins w:id="2526" w:author="Huawei" w:date="2022-09-29T18:49:00Z">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 xml:space="preserve">. </w:t>
        </w:r>
        <w:r w:rsidRPr="00691C10">
          <w:rPr>
            <w:lang w:eastAsia="zh-CN"/>
          </w:rPr>
          <w:t>This measurement reporting delay excludes a delay which caused by no UL resources for UE to send the measurement report.</w:t>
        </w:r>
      </w:ins>
    </w:p>
    <w:p w14:paraId="00A3220D" w14:textId="77777777" w:rsidR="00324DA5" w:rsidRDefault="00324DA5" w:rsidP="00324DA5">
      <w:pPr>
        <w:rPr>
          <w:ins w:id="2527" w:author="Huawei" w:date="2022-09-29T19:02:00Z"/>
        </w:rPr>
      </w:pPr>
      <w:ins w:id="2528" w:author="Huawei" w:date="2022-09-29T18:49:00Z">
        <w:r w:rsidRPr="00691C10">
          <w:lastRenderedPageBreak/>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w:t>
        </w:r>
        <w:proofErr w:type="spellEnd"/>
        <w:r w:rsidRPr="00691C10">
          <w:rPr>
            <w:vertAlign w:val="subscript"/>
            <w:lang w:eastAsia="zh-CN"/>
          </w:rPr>
          <w:t>, UE cat M1_EC</w:t>
        </w:r>
        <w:r w:rsidRPr="00691C10">
          <w:t xml:space="preserve">  defined in Clause </w:t>
        </w:r>
        <w:r>
          <w:t>8.13A.3.2</w:t>
        </w:r>
        <w:r w:rsidRPr="00691C10">
          <w:t>.1.2 When L3 filtering is used or IDC autonomous denial is configured an additional delay can be expected.</w:t>
        </w:r>
      </w:ins>
    </w:p>
    <w:p w14:paraId="3BE44C99" w14:textId="09EB7B79" w:rsidR="009468F6" w:rsidRPr="009468F6" w:rsidRDefault="009468F6" w:rsidP="00324DA5">
      <w:pPr>
        <w:rPr>
          <w:ins w:id="2529" w:author="Huawei" w:date="2022-09-29T18:49:00Z"/>
        </w:rPr>
      </w:pPr>
      <w:ins w:id="2530" w:author="Huawei" w:date="2022-09-29T19:02: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M1_EC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0D5E0034" w14:textId="77777777" w:rsidR="00324DA5" w:rsidRPr="00691C10" w:rsidRDefault="00324DA5" w:rsidP="00324DA5">
      <w:pPr>
        <w:pStyle w:val="Heading5"/>
        <w:rPr>
          <w:ins w:id="2531" w:author="Huawei" w:date="2022-09-29T18:49:00Z"/>
        </w:rPr>
      </w:pPr>
      <w:ins w:id="2532" w:author="Huawei" w:date="2022-09-29T18:49:00Z">
        <w:r>
          <w:t>8.13A.3.2</w:t>
        </w:r>
        <w:r w:rsidRPr="00691C10">
          <w:t xml:space="preserve">.2 </w:t>
        </w:r>
        <w:r w:rsidRPr="00691C10">
          <w:tab/>
          <w:t>E-UTRAN inter-frequency measurements for HD-FDD</w:t>
        </w:r>
      </w:ins>
    </w:p>
    <w:p w14:paraId="6A3A7633" w14:textId="77777777" w:rsidR="00324DA5" w:rsidRPr="00691C10" w:rsidRDefault="00324DA5" w:rsidP="00324DA5">
      <w:pPr>
        <w:pStyle w:val="H6"/>
        <w:rPr>
          <w:ins w:id="2533" w:author="Huawei" w:date="2022-09-29T18:49:00Z"/>
        </w:rPr>
      </w:pPr>
      <w:ins w:id="2534" w:author="Huawei" w:date="2022-09-29T18:49:00Z">
        <w:r>
          <w:t>8.13A.3.2</w:t>
        </w:r>
        <w:r w:rsidRPr="00691C10">
          <w:t>.2.1</w:t>
        </w:r>
        <w:r w:rsidRPr="00691C10">
          <w:tab/>
          <w:t>E-UTRAN inter-frequency measurements when no DRX is used</w:t>
        </w:r>
      </w:ins>
    </w:p>
    <w:p w14:paraId="5FD5676B" w14:textId="77777777" w:rsidR="00324DA5" w:rsidRPr="00691C10" w:rsidRDefault="00324DA5" w:rsidP="00324DA5">
      <w:pPr>
        <w:rPr>
          <w:ins w:id="2535" w:author="Huawei" w:date="2022-09-29T18:49:00Z"/>
          <w:noProof/>
        </w:rPr>
      </w:pPr>
      <w:ins w:id="2536" w:author="Huawei" w:date="2022-09-29T18:49:00Z">
        <w:r w:rsidRPr="00691C10">
          <w:rPr>
            <w:noProof/>
          </w:rPr>
          <w:t>The requirements in this section are applicable for the UE which supports half duplex operation on one or more supported frequency bands [2].</w:t>
        </w:r>
      </w:ins>
    </w:p>
    <w:p w14:paraId="18ED50C9" w14:textId="77777777" w:rsidR="00324DA5" w:rsidRPr="00691C10" w:rsidRDefault="00324DA5" w:rsidP="00324DA5">
      <w:pPr>
        <w:rPr>
          <w:ins w:id="2537" w:author="Huawei" w:date="2022-09-29T18:49:00Z"/>
          <w:noProof/>
        </w:rPr>
      </w:pPr>
      <w:ins w:id="2538" w:author="Huawei" w:date="2022-09-29T18:49:00Z">
        <w:r w:rsidRPr="00691C10">
          <w:rPr>
            <w:noProof/>
          </w:rPr>
          <w:t xml:space="preserve">The requirements defined in clause </w:t>
        </w:r>
        <w:r>
          <w:t>8.13A.3.2</w:t>
        </w:r>
        <w:r w:rsidRPr="00691C10">
          <w:t xml:space="preserve">.1.1 </w:t>
        </w:r>
        <w:r w:rsidRPr="00691C10">
          <w:rPr>
            <w:noProof/>
          </w:rPr>
          <w:t>also apply for this section provided the following conditions are met:</w:t>
        </w:r>
      </w:ins>
    </w:p>
    <w:p w14:paraId="6340EB7C" w14:textId="77777777" w:rsidR="00324DA5" w:rsidRPr="00691C10" w:rsidRDefault="00324DA5" w:rsidP="00324DA5">
      <w:pPr>
        <w:pStyle w:val="B10"/>
        <w:rPr>
          <w:ins w:id="2539" w:author="Huawei" w:date="2022-09-29T18:49:00Z"/>
        </w:rPr>
      </w:pPr>
      <w:ins w:id="2540" w:author="Huawei" w:date="2022-09-29T18:49:00Z">
        <w:r w:rsidRPr="00691C10">
          <w:t>-</w:t>
        </w:r>
        <w:r w:rsidRPr="00691C10">
          <w:tab/>
          <w:t>RSRP related side conditions given in Sections 9.1.21.11 and 9.1.21.12 are fulfilled for a corresponding Band,</w:t>
        </w:r>
      </w:ins>
    </w:p>
    <w:p w14:paraId="4C96E44A" w14:textId="77777777" w:rsidR="00324DA5" w:rsidRPr="00691C10" w:rsidRDefault="00324DA5" w:rsidP="00324DA5">
      <w:pPr>
        <w:pStyle w:val="B10"/>
        <w:rPr>
          <w:ins w:id="2541" w:author="Huawei" w:date="2022-09-29T18:49:00Z"/>
        </w:rPr>
      </w:pPr>
      <w:ins w:id="2542"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53C0C878" w14:textId="77777777" w:rsidR="00324DA5" w:rsidRPr="00691C10" w:rsidRDefault="00324DA5" w:rsidP="00324DA5">
      <w:pPr>
        <w:pStyle w:val="B10"/>
        <w:rPr>
          <w:ins w:id="2543" w:author="Huawei" w:date="2022-09-29T18:49:00Z"/>
        </w:rPr>
      </w:pPr>
      <w:ins w:id="2544"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B.2.18-2 for a corresponding Band</w:t>
        </w:r>
      </w:ins>
    </w:p>
    <w:p w14:paraId="25D7786A" w14:textId="77777777" w:rsidR="00324DA5" w:rsidRPr="00691C10" w:rsidRDefault="00324DA5" w:rsidP="00324DA5">
      <w:pPr>
        <w:pStyle w:val="H6"/>
        <w:rPr>
          <w:ins w:id="2545" w:author="Huawei" w:date="2022-09-29T18:49:00Z"/>
        </w:rPr>
      </w:pPr>
      <w:ins w:id="2546" w:author="Huawei" w:date="2022-09-29T18:49:00Z">
        <w:r>
          <w:t>8.13A.3.2</w:t>
        </w:r>
        <w:r w:rsidRPr="00691C10">
          <w:t>.2.2</w:t>
        </w:r>
        <w:r w:rsidRPr="00691C10">
          <w:tab/>
          <w:t>E-UTRAN inter frequency measurements when DRX is used</w:t>
        </w:r>
      </w:ins>
    </w:p>
    <w:p w14:paraId="563345A9" w14:textId="77777777" w:rsidR="00324DA5" w:rsidRPr="00691C10" w:rsidRDefault="00324DA5" w:rsidP="00324DA5">
      <w:pPr>
        <w:rPr>
          <w:ins w:id="2547" w:author="Huawei" w:date="2022-09-29T18:49:00Z"/>
          <w:noProof/>
        </w:rPr>
      </w:pPr>
      <w:ins w:id="2548" w:author="Huawei" w:date="2022-09-29T18:49:00Z">
        <w:r w:rsidRPr="00691C10">
          <w:rPr>
            <w:noProof/>
          </w:rPr>
          <w:t>The requirements in this section are applicable for the UE which supports half duplex operation on one or more supported frequency bands [2].</w:t>
        </w:r>
      </w:ins>
    </w:p>
    <w:p w14:paraId="0804455B" w14:textId="77777777" w:rsidR="00324DA5" w:rsidRPr="00691C10" w:rsidRDefault="00324DA5" w:rsidP="00324DA5">
      <w:pPr>
        <w:rPr>
          <w:ins w:id="2549" w:author="Huawei" w:date="2022-09-29T18:49:00Z"/>
        </w:rPr>
      </w:pPr>
      <w:ins w:id="2550" w:author="Huawei" w:date="2022-09-29T18:49:00Z">
        <w:r w:rsidRPr="00691C10">
          <w:t xml:space="preserve">When DRX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.2.2-1.</w:t>
        </w:r>
      </w:ins>
    </w:p>
    <w:p w14:paraId="26E5692F" w14:textId="77777777" w:rsidR="00324DA5" w:rsidRPr="00691C10" w:rsidRDefault="00324DA5" w:rsidP="00324DA5">
      <w:pPr>
        <w:rPr>
          <w:ins w:id="2551" w:author="Huawei" w:date="2022-09-29T18:49:00Z"/>
        </w:rPr>
      </w:pPr>
      <w:ins w:id="2552" w:author="Huawei" w:date="2022-09-29T18:49:00Z">
        <w:r w:rsidRPr="00691C10">
          <w:t xml:space="preserve">When </w:t>
        </w:r>
        <w:proofErr w:type="spellStart"/>
        <w:r w:rsidRPr="00691C10">
          <w:t>eDRX_CONN</w:t>
        </w:r>
        <w:proofErr w:type="spellEnd"/>
        <w:r w:rsidRPr="00691C10">
          <w:t xml:space="preserve"> is in use and when measurement gaps are scheduled, or the UE supports capability of conducting such measurements without gaps,  the UE shall be able to identify a new detectable FDD inter-frequency cell within </w:t>
        </w:r>
        <w:proofErr w:type="spellStart"/>
        <w:r w:rsidRPr="00691C10">
          <w:t>T</w:t>
        </w:r>
        <w:r w:rsidRPr="00691C10">
          <w:rPr>
            <w:vertAlign w:val="subscript"/>
          </w:rPr>
          <w:t>identify_inter_UE</w:t>
        </w:r>
        <w:proofErr w:type="spellEnd"/>
        <w:r w:rsidRPr="00691C10">
          <w:rPr>
            <w:vertAlign w:val="subscript"/>
          </w:rPr>
          <w:t xml:space="preserve"> cat M1_EC</w:t>
        </w:r>
        <w:r w:rsidRPr="00691C10">
          <w:t xml:space="preserve"> as shown in table </w:t>
        </w:r>
        <w:r>
          <w:t>8.13A.3.2</w:t>
        </w:r>
        <w:r w:rsidRPr="00691C10">
          <w:t>.2.2-1.</w:t>
        </w:r>
      </w:ins>
    </w:p>
    <w:p w14:paraId="4A010199" w14:textId="77777777" w:rsidR="00324DA5" w:rsidRPr="00691C10" w:rsidRDefault="00324DA5" w:rsidP="00324DA5">
      <w:pPr>
        <w:pStyle w:val="TH"/>
        <w:rPr>
          <w:ins w:id="2553" w:author="Huawei" w:date="2022-09-29T18:49:00Z"/>
        </w:rPr>
      </w:pPr>
      <w:ins w:id="2554" w:author="Huawei" w:date="2022-09-29T18:49:00Z">
        <w:r w:rsidRPr="00691C10">
          <w:rPr>
            <w:snapToGrid w:val="0"/>
          </w:rPr>
          <w:t xml:space="preserve">Table </w:t>
        </w:r>
        <w:r>
          <w:rPr>
            <w:snapToGrid w:val="0"/>
          </w:rPr>
          <w:t>8.13A.3.2</w:t>
        </w:r>
        <w:r w:rsidRPr="00691C10">
          <w:rPr>
            <w:snapToGrid w:val="0"/>
          </w:rPr>
          <w:t xml:space="preserve">.2.2-1: </w:t>
        </w:r>
        <w:r w:rsidRPr="00691C10">
          <w:t xml:space="preserve">Requirement to identify a newly detectable HD-FDD </w:t>
        </w:r>
        <w:proofErr w:type="spellStart"/>
        <w:r w:rsidRPr="00691C10">
          <w:t>interfrequency</w:t>
        </w:r>
        <w:proofErr w:type="spellEnd"/>
        <w:r w:rsidRPr="00691C10">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324DA5" w:rsidRPr="00691C10" w14:paraId="664EF805" w14:textId="77777777" w:rsidTr="00404F47">
        <w:trPr>
          <w:cantSplit/>
          <w:jc w:val="center"/>
          <w:ins w:id="2555" w:author="Huawei" w:date="2022-09-29T18:49:00Z"/>
        </w:trPr>
        <w:tc>
          <w:tcPr>
            <w:tcW w:w="0" w:type="auto"/>
            <w:tcBorders>
              <w:top w:val="single" w:sz="4" w:space="0" w:color="auto"/>
              <w:left w:val="single" w:sz="4" w:space="0" w:color="auto"/>
              <w:bottom w:val="single" w:sz="4" w:space="0" w:color="auto"/>
              <w:right w:val="single" w:sz="4" w:space="0" w:color="auto"/>
            </w:tcBorders>
          </w:tcPr>
          <w:p w14:paraId="23A71609" w14:textId="77777777" w:rsidR="00324DA5" w:rsidRPr="00691C10" w:rsidRDefault="00324DA5" w:rsidP="00404F47">
            <w:pPr>
              <w:pStyle w:val="TAH"/>
              <w:rPr>
                <w:ins w:id="2556" w:author="Huawei" w:date="2022-09-29T18:49:00Z"/>
                <w:rFonts w:cs="Arial"/>
                <w:lang w:eastAsia="zh-CN"/>
              </w:rPr>
            </w:pPr>
            <w:ins w:id="2557"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5C052DBC" w14:textId="77777777" w:rsidR="00324DA5" w:rsidRPr="00691C10" w:rsidRDefault="00324DA5" w:rsidP="00404F47">
            <w:pPr>
              <w:pStyle w:val="TAH"/>
              <w:rPr>
                <w:ins w:id="2558" w:author="Huawei" w:date="2022-09-29T18:49:00Z"/>
                <w:rFonts w:cs="Arial"/>
                <w:lang w:eastAsia="zh-CN"/>
              </w:rPr>
            </w:pPr>
            <w:ins w:id="2559"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DB876AA" w14:textId="77777777" w:rsidR="00324DA5" w:rsidRPr="00691C10" w:rsidRDefault="00324DA5" w:rsidP="00404F47">
            <w:pPr>
              <w:pStyle w:val="TAH"/>
              <w:rPr>
                <w:ins w:id="2560" w:author="Huawei" w:date="2022-09-29T18:49:00Z"/>
                <w:rFonts w:cs="Arial"/>
              </w:rPr>
            </w:pPr>
            <w:ins w:id="2561"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8AD2AC7" w14:textId="77777777" w:rsidR="00324DA5" w:rsidRPr="00691C10" w:rsidRDefault="00324DA5" w:rsidP="00404F47">
            <w:pPr>
              <w:pStyle w:val="TAH"/>
              <w:rPr>
                <w:ins w:id="2562" w:author="Huawei" w:date="2022-09-29T18:49:00Z"/>
                <w:rFonts w:cs="Arial"/>
              </w:rPr>
            </w:pPr>
            <w:proofErr w:type="spellStart"/>
            <w:ins w:id="2563" w:author="Huawei" w:date="2022-09-29T18:49:00Z">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ins>
          </w:p>
        </w:tc>
      </w:tr>
      <w:tr w:rsidR="00324DA5" w:rsidRPr="00691C10" w14:paraId="4B6C4C06" w14:textId="77777777" w:rsidTr="00404F47">
        <w:trPr>
          <w:cantSplit/>
          <w:jc w:val="center"/>
          <w:ins w:id="2564" w:author="Huawei" w:date="2022-09-29T18:49:00Z"/>
        </w:trPr>
        <w:tc>
          <w:tcPr>
            <w:tcW w:w="0" w:type="auto"/>
            <w:vMerge w:val="restart"/>
            <w:tcBorders>
              <w:top w:val="single" w:sz="4" w:space="0" w:color="auto"/>
              <w:left w:val="single" w:sz="4" w:space="0" w:color="auto"/>
              <w:right w:val="single" w:sz="4" w:space="0" w:color="auto"/>
            </w:tcBorders>
            <w:vAlign w:val="center"/>
          </w:tcPr>
          <w:p w14:paraId="7E8DCEF3" w14:textId="77777777" w:rsidR="00324DA5" w:rsidRPr="00691C10" w:rsidRDefault="00324DA5" w:rsidP="00404F47">
            <w:pPr>
              <w:pStyle w:val="TAC"/>
              <w:rPr>
                <w:ins w:id="2565" w:author="Huawei" w:date="2022-09-29T18:49:00Z"/>
                <w:rFonts w:cs="Arial"/>
                <w:lang w:eastAsia="zh-CN"/>
              </w:rPr>
            </w:pPr>
            <w:ins w:id="2566" w:author="Huawei" w:date="2022-09-29T18:49:00Z">
              <w:r w:rsidRPr="00691C10">
                <w:rPr>
                  <w:rFonts w:eastAsia="MS Mincho" w:cs="Arial"/>
                </w:rPr>
                <w:t>-15≤ Q2 &lt; -6</w:t>
              </w:r>
            </w:ins>
          </w:p>
        </w:tc>
        <w:tc>
          <w:tcPr>
            <w:tcW w:w="0" w:type="auto"/>
            <w:vMerge w:val="restart"/>
            <w:tcBorders>
              <w:top w:val="single" w:sz="4" w:space="0" w:color="auto"/>
              <w:left w:val="single" w:sz="4" w:space="0" w:color="auto"/>
              <w:right w:val="single" w:sz="4" w:space="0" w:color="auto"/>
            </w:tcBorders>
          </w:tcPr>
          <w:p w14:paraId="21493924" w14:textId="77777777" w:rsidR="00324DA5" w:rsidRPr="00691C10" w:rsidRDefault="00324DA5" w:rsidP="00404F47">
            <w:pPr>
              <w:pStyle w:val="TAC"/>
              <w:rPr>
                <w:ins w:id="2567" w:author="Huawei" w:date="2022-09-29T18:49:00Z"/>
                <w:rFonts w:cs="Arial"/>
                <w:lang w:eastAsia="zh-CN"/>
              </w:rPr>
            </w:pPr>
            <w:ins w:id="2568"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121CD1C" w14:textId="77777777" w:rsidR="00324DA5" w:rsidRPr="00691C10" w:rsidRDefault="00324DA5" w:rsidP="00404F47">
            <w:pPr>
              <w:pStyle w:val="TAC"/>
              <w:rPr>
                <w:ins w:id="2569" w:author="Huawei" w:date="2022-09-29T18:49:00Z"/>
                <w:rFonts w:cs="Arial"/>
                <w:lang w:eastAsia="zh-CN"/>
              </w:rPr>
            </w:pPr>
            <w:ins w:id="2570"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58C65308" w14:textId="77777777" w:rsidR="00324DA5" w:rsidRPr="00691C10" w:rsidRDefault="00324DA5" w:rsidP="00404F47">
            <w:pPr>
              <w:pStyle w:val="TAC"/>
              <w:rPr>
                <w:ins w:id="2571" w:author="Huawei" w:date="2022-09-29T18:49:00Z"/>
                <w:rFonts w:cs="Arial"/>
              </w:rPr>
            </w:pPr>
            <w:ins w:id="2572" w:author="Huawei" w:date="2022-09-29T18:49:00Z">
              <w:r w:rsidRPr="00691C10">
                <w:rPr>
                  <w:rFonts w:cs="Arial" w:hint="eastAsia"/>
                  <w:lang w:eastAsia="zh-CN"/>
                </w:rPr>
                <w:t>320.8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72C6CE83" w14:textId="77777777" w:rsidTr="00404F47">
        <w:trPr>
          <w:cantSplit/>
          <w:jc w:val="center"/>
          <w:ins w:id="2573" w:author="Huawei" w:date="2022-09-29T18:49:00Z"/>
        </w:trPr>
        <w:tc>
          <w:tcPr>
            <w:tcW w:w="0" w:type="auto"/>
            <w:vMerge/>
            <w:tcBorders>
              <w:left w:val="single" w:sz="4" w:space="0" w:color="auto"/>
              <w:right w:val="single" w:sz="4" w:space="0" w:color="auto"/>
            </w:tcBorders>
            <w:vAlign w:val="center"/>
          </w:tcPr>
          <w:p w14:paraId="14AD4E29" w14:textId="77777777" w:rsidR="00324DA5" w:rsidRPr="00691C10" w:rsidRDefault="00324DA5" w:rsidP="00404F47">
            <w:pPr>
              <w:pStyle w:val="TAC"/>
              <w:rPr>
                <w:ins w:id="2574" w:author="Huawei" w:date="2022-09-29T18:49:00Z"/>
                <w:rFonts w:cs="Arial"/>
              </w:rPr>
            </w:pPr>
          </w:p>
        </w:tc>
        <w:tc>
          <w:tcPr>
            <w:tcW w:w="0" w:type="auto"/>
            <w:vMerge/>
            <w:tcBorders>
              <w:left w:val="single" w:sz="4" w:space="0" w:color="auto"/>
              <w:bottom w:val="single" w:sz="4" w:space="0" w:color="auto"/>
              <w:right w:val="single" w:sz="4" w:space="0" w:color="auto"/>
            </w:tcBorders>
          </w:tcPr>
          <w:p w14:paraId="579C356A" w14:textId="77777777" w:rsidR="00324DA5" w:rsidRPr="00691C10" w:rsidRDefault="00324DA5" w:rsidP="00404F47">
            <w:pPr>
              <w:pStyle w:val="TAC"/>
              <w:rPr>
                <w:ins w:id="2575"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B9F807" w14:textId="77777777" w:rsidR="00324DA5" w:rsidRPr="00691C10" w:rsidRDefault="00324DA5" w:rsidP="00404F47">
            <w:pPr>
              <w:pStyle w:val="TAC"/>
              <w:rPr>
                <w:ins w:id="2576" w:author="Huawei" w:date="2022-09-29T18:49:00Z"/>
                <w:rFonts w:cs="Arial"/>
                <w:snapToGrid w:val="0"/>
              </w:rPr>
            </w:pPr>
            <w:ins w:id="2577"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F6CFA2F" w14:textId="77777777" w:rsidR="00324DA5" w:rsidRPr="00691C10" w:rsidRDefault="00324DA5" w:rsidP="00404F47">
            <w:pPr>
              <w:pStyle w:val="TAC"/>
              <w:rPr>
                <w:ins w:id="2578" w:author="Huawei" w:date="2022-09-29T18:49:00Z"/>
                <w:rFonts w:cs="Arial"/>
                <w:snapToGrid w:val="0"/>
              </w:rPr>
            </w:pPr>
            <w:ins w:id="2579"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3D3C75E" w14:textId="77777777" w:rsidTr="00404F47">
        <w:trPr>
          <w:cantSplit/>
          <w:jc w:val="center"/>
          <w:ins w:id="2580" w:author="Huawei" w:date="2022-09-29T18:49:00Z"/>
        </w:trPr>
        <w:tc>
          <w:tcPr>
            <w:tcW w:w="0" w:type="auto"/>
            <w:vMerge/>
            <w:tcBorders>
              <w:left w:val="single" w:sz="4" w:space="0" w:color="auto"/>
              <w:right w:val="single" w:sz="4" w:space="0" w:color="auto"/>
            </w:tcBorders>
            <w:vAlign w:val="center"/>
          </w:tcPr>
          <w:p w14:paraId="4FED77F1" w14:textId="77777777" w:rsidR="00324DA5" w:rsidRPr="00691C10" w:rsidRDefault="00324DA5" w:rsidP="00404F47">
            <w:pPr>
              <w:pStyle w:val="TAC"/>
              <w:rPr>
                <w:ins w:id="2581"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641F383B" w14:textId="77777777" w:rsidR="00324DA5" w:rsidRPr="00691C10" w:rsidRDefault="00324DA5" w:rsidP="00404F47">
            <w:pPr>
              <w:pStyle w:val="TAC"/>
              <w:rPr>
                <w:ins w:id="2582" w:author="Huawei" w:date="2022-09-29T18:49:00Z"/>
                <w:rFonts w:cs="Arial"/>
                <w:lang w:eastAsia="zh-CN"/>
              </w:rPr>
            </w:pPr>
            <w:ins w:id="2583"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CBD2DEA" w14:textId="77777777" w:rsidR="00324DA5" w:rsidRPr="00691C10" w:rsidRDefault="00324DA5" w:rsidP="00404F47">
            <w:pPr>
              <w:pStyle w:val="TAC"/>
              <w:rPr>
                <w:ins w:id="2584" w:author="Huawei" w:date="2022-09-29T18:49:00Z"/>
                <w:rFonts w:cs="Arial"/>
                <w:lang w:eastAsia="zh-CN"/>
              </w:rPr>
            </w:pPr>
            <w:ins w:id="2585"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209734DD" w14:textId="77777777" w:rsidR="00324DA5" w:rsidRPr="00691C10" w:rsidRDefault="00324DA5" w:rsidP="00404F47">
            <w:pPr>
              <w:pStyle w:val="TAC"/>
              <w:rPr>
                <w:ins w:id="2586" w:author="Huawei" w:date="2022-09-29T18:49:00Z"/>
                <w:rFonts w:cs="Arial"/>
              </w:rPr>
            </w:pPr>
            <w:ins w:id="2587" w:author="Huawei" w:date="2022-09-29T18:49:00Z">
              <w:r w:rsidRPr="00691C10">
                <w:rPr>
                  <w:rFonts w:cs="Arial" w:hint="eastAsia"/>
                  <w:lang w:eastAsia="zh-CN"/>
                </w:rPr>
                <w:t>321.6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53FD98C" w14:textId="77777777" w:rsidTr="00404F47">
        <w:trPr>
          <w:cantSplit/>
          <w:jc w:val="center"/>
          <w:ins w:id="2588" w:author="Huawei" w:date="2022-09-29T18:49:00Z"/>
        </w:trPr>
        <w:tc>
          <w:tcPr>
            <w:tcW w:w="0" w:type="auto"/>
            <w:vMerge/>
            <w:tcBorders>
              <w:left w:val="single" w:sz="4" w:space="0" w:color="auto"/>
              <w:bottom w:val="single" w:sz="4" w:space="0" w:color="auto"/>
              <w:right w:val="single" w:sz="4" w:space="0" w:color="auto"/>
            </w:tcBorders>
            <w:vAlign w:val="center"/>
          </w:tcPr>
          <w:p w14:paraId="4E944D1F" w14:textId="77777777" w:rsidR="00324DA5" w:rsidRPr="00691C10" w:rsidRDefault="00324DA5" w:rsidP="00404F47">
            <w:pPr>
              <w:pStyle w:val="TAC"/>
              <w:rPr>
                <w:ins w:id="2589" w:author="Huawei" w:date="2022-09-29T18:49:00Z"/>
                <w:rFonts w:cs="Arial"/>
              </w:rPr>
            </w:pPr>
          </w:p>
        </w:tc>
        <w:tc>
          <w:tcPr>
            <w:tcW w:w="0" w:type="auto"/>
            <w:vMerge/>
            <w:tcBorders>
              <w:left w:val="single" w:sz="4" w:space="0" w:color="auto"/>
              <w:bottom w:val="single" w:sz="4" w:space="0" w:color="auto"/>
              <w:right w:val="single" w:sz="4" w:space="0" w:color="auto"/>
            </w:tcBorders>
          </w:tcPr>
          <w:p w14:paraId="2A5F6E49" w14:textId="77777777" w:rsidR="00324DA5" w:rsidRPr="00691C10" w:rsidRDefault="00324DA5" w:rsidP="00404F47">
            <w:pPr>
              <w:pStyle w:val="TAC"/>
              <w:rPr>
                <w:ins w:id="2590"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A16C00F" w14:textId="77777777" w:rsidR="00324DA5" w:rsidRPr="00691C10" w:rsidRDefault="00324DA5" w:rsidP="00404F47">
            <w:pPr>
              <w:pStyle w:val="TAC"/>
              <w:rPr>
                <w:ins w:id="2591" w:author="Huawei" w:date="2022-09-29T18:49:00Z"/>
                <w:rFonts w:cs="Arial"/>
                <w:snapToGrid w:val="0"/>
              </w:rPr>
            </w:pPr>
            <w:ins w:id="2592"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45D2DB9C" w14:textId="77777777" w:rsidR="00324DA5" w:rsidRPr="00691C10" w:rsidRDefault="00324DA5" w:rsidP="00404F47">
            <w:pPr>
              <w:pStyle w:val="TAC"/>
              <w:rPr>
                <w:ins w:id="2593" w:author="Huawei" w:date="2022-09-29T18:49:00Z"/>
                <w:rFonts w:cs="Arial"/>
                <w:snapToGrid w:val="0"/>
              </w:rPr>
            </w:pPr>
            <w:ins w:id="2594" w:author="Huawei" w:date="2022-09-29T18:49:00Z">
              <w:r w:rsidRPr="00691C10">
                <w:rPr>
                  <w:rFonts w:cs="Arial"/>
                </w:rPr>
                <w:t>Note2(</w:t>
              </w:r>
              <w:r w:rsidRPr="00691C10">
                <w:rPr>
                  <w:rFonts w:cs="Arial" w:hint="eastAsia"/>
                  <w:lang w:eastAsia="zh-CN"/>
                </w:rPr>
                <w:t>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B2FDE19" w14:textId="77777777" w:rsidTr="00404F47">
        <w:trPr>
          <w:cantSplit/>
          <w:jc w:val="center"/>
          <w:ins w:id="2595" w:author="Huawei" w:date="2022-09-29T18:49:00Z"/>
        </w:trPr>
        <w:tc>
          <w:tcPr>
            <w:tcW w:w="0" w:type="auto"/>
            <w:vMerge w:val="restart"/>
            <w:tcBorders>
              <w:left w:val="single" w:sz="4" w:space="0" w:color="auto"/>
              <w:right w:val="single" w:sz="4" w:space="0" w:color="auto"/>
            </w:tcBorders>
            <w:vAlign w:val="center"/>
          </w:tcPr>
          <w:p w14:paraId="3D899C96" w14:textId="77777777" w:rsidR="00324DA5" w:rsidRPr="00691C10" w:rsidRDefault="00324DA5" w:rsidP="00404F47">
            <w:pPr>
              <w:pStyle w:val="TAC"/>
              <w:rPr>
                <w:ins w:id="2596" w:author="Huawei" w:date="2022-09-29T18:49:00Z"/>
                <w:rFonts w:cs="Arial"/>
              </w:rPr>
            </w:pPr>
            <w:ins w:id="2597" w:author="Huawei" w:date="2022-09-29T18:49:00Z">
              <w:r w:rsidRPr="00691C10">
                <w:rPr>
                  <w:rFonts w:eastAsia="MS Mincho" w:cs="Arial"/>
                </w:rPr>
                <w:t>Q2</w:t>
              </w:r>
              <w:r w:rsidRPr="00691C10">
                <w:rPr>
                  <w:rFonts w:eastAsia="MS Mincho" w:cs="Arial"/>
                </w:rPr>
                <w:sym w:font="Symbol" w:char="F0B3"/>
              </w:r>
              <w:r w:rsidRPr="00691C10">
                <w:rPr>
                  <w:rFonts w:eastAsia="MS Mincho" w:cs="Arial"/>
                </w:rPr>
                <w:t>-6</w:t>
              </w:r>
            </w:ins>
          </w:p>
        </w:tc>
        <w:tc>
          <w:tcPr>
            <w:tcW w:w="0" w:type="auto"/>
            <w:vMerge w:val="restart"/>
            <w:tcBorders>
              <w:left w:val="single" w:sz="4" w:space="0" w:color="auto"/>
              <w:right w:val="single" w:sz="4" w:space="0" w:color="auto"/>
            </w:tcBorders>
          </w:tcPr>
          <w:p w14:paraId="63490054" w14:textId="77777777" w:rsidR="00324DA5" w:rsidRPr="00691C10" w:rsidRDefault="00324DA5" w:rsidP="00404F47">
            <w:pPr>
              <w:pStyle w:val="TAC"/>
              <w:rPr>
                <w:ins w:id="2598" w:author="Huawei" w:date="2022-09-29T18:49:00Z"/>
                <w:rFonts w:cs="Arial"/>
              </w:rPr>
            </w:pPr>
          </w:p>
          <w:p w14:paraId="029E8E8E" w14:textId="77777777" w:rsidR="00324DA5" w:rsidRPr="00691C10" w:rsidRDefault="00324DA5" w:rsidP="00404F47">
            <w:pPr>
              <w:pStyle w:val="TAC"/>
              <w:rPr>
                <w:ins w:id="2599" w:author="Huawei" w:date="2022-09-29T18:49:00Z"/>
                <w:rFonts w:cs="Arial"/>
              </w:rPr>
            </w:pPr>
            <w:ins w:id="2600" w:author="Huawei" w:date="2022-09-29T18:49:00Z">
              <w:r w:rsidRPr="00691C10">
                <w:rPr>
                  <w:rFonts w:cs="Arial"/>
                </w:rPr>
                <w:t>0</w:t>
              </w:r>
            </w:ins>
          </w:p>
        </w:tc>
        <w:tc>
          <w:tcPr>
            <w:tcW w:w="0" w:type="auto"/>
            <w:tcBorders>
              <w:top w:val="single" w:sz="4" w:space="0" w:color="auto"/>
              <w:left w:val="single" w:sz="4" w:space="0" w:color="auto"/>
              <w:bottom w:val="single" w:sz="4" w:space="0" w:color="auto"/>
              <w:right w:val="single" w:sz="4" w:space="0" w:color="auto"/>
            </w:tcBorders>
          </w:tcPr>
          <w:p w14:paraId="17CF909D" w14:textId="77777777" w:rsidR="00324DA5" w:rsidRPr="00691C10" w:rsidRDefault="00324DA5" w:rsidP="00404F47">
            <w:pPr>
              <w:pStyle w:val="TAC"/>
              <w:rPr>
                <w:ins w:id="2601" w:author="Huawei" w:date="2022-09-29T18:49:00Z"/>
                <w:rFonts w:cs="Arial"/>
                <w:lang w:eastAsia="zh-CN"/>
              </w:rPr>
            </w:pPr>
            <w:ins w:id="2602" w:author="Huawei" w:date="2022-09-29T18:49:00Z">
              <w:r w:rsidRPr="00691C10">
                <w:rPr>
                  <w:rFonts w:cs="Arial"/>
                </w:rPr>
                <w:t>≤0.</w:t>
              </w:r>
              <w:r w:rsidRPr="00691C10">
                <w:rPr>
                  <w:rFonts w:cs="Arial"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0EBA544" w14:textId="77777777" w:rsidR="00324DA5" w:rsidRPr="00691C10" w:rsidRDefault="00324DA5" w:rsidP="00404F47">
            <w:pPr>
              <w:pStyle w:val="TAC"/>
              <w:rPr>
                <w:ins w:id="2603" w:author="Huawei" w:date="2022-09-29T18:49:00Z"/>
                <w:rFonts w:cs="Arial"/>
              </w:rPr>
            </w:pPr>
            <w:ins w:id="2604" w:author="Huawei" w:date="2022-09-29T18:49:00Z">
              <w:r w:rsidRPr="00691C10">
                <w:rPr>
                  <w:rFonts w:cs="Arial"/>
                  <w:lang w:eastAsia="zh-CN"/>
                </w:rPr>
                <w:t>21</w:t>
              </w:r>
              <w:r w:rsidRPr="00691C10">
                <w:rPr>
                  <w:rFonts w:cs="Arial" w:hint="eastAsia"/>
                  <w:lang w:eastAsia="zh-CN"/>
                </w:rPr>
                <w:t>.8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3FF3276" w14:textId="77777777" w:rsidTr="00404F47">
        <w:trPr>
          <w:cantSplit/>
          <w:jc w:val="center"/>
          <w:ins w:id="2605" w:author="Huawei" w:date="2022-09-29T18:49:00Z"/>
        </w:trPr>
        <w:tc>
          <w:tcPr>
            <w:tcW w:w="0" w:type="auto"/>
            <w:vMerge/>
            <w:tcBorders>
              <w:left w:val="single" w:sz="4" w:space="0" w:color="auto"/>
              <w:right w:val="single" w:sz="4" w:space="0" w:color="auto"/>
            </w:tcBorders>
          </w:tcPr>
          <w:p w14:paraId="366827FE" w14:textId="77777777" w:rsidR="00324DA5" w:rsidRPr="00691C10" w:rsidRDefault="00324DA5" w:rsidP="00404F47">
            <w:pPr>
              <w:pStyle w:val="TAC"/>
              <w:rPr>
                <w:ins w:id="2606" w:author="Huawei" w:date="2022-09-29T18:49:00Z"/>
                <w:rFonts w:cs="Arial"/>
              </w:rPr>
            </w:pPr>
          </w:p>
        </w:tc>
        <w:tc>
          <w:tcPr>
            <w:tcW w:w="0" w:type="auto"/>
            <w:vMerge/>
            <w:tcBorders>
              <w:left w:val="single" w:sz="4" w:space="0" w:color="auto"/>
              <w:bottom w:val="single" w:sz="4" w:space="0" w:color="auto"/>
              <w:right w:val="single" w:sz="4" w:space="0" w:color="auto"/>
            </w:tcBorders>
          </w:tcPr>
          <w:p w14:paraId="54D31CFB" w14:textId="77777777" w:rsidR="00324DA5" w:rsidRPr="00691C10" w:rsidRDefault="00324DA5" w:rsidP="00404F47">
            <w:pPr>
              <w:pStyle w:val="TAC"/>
              <w:rPr>
                <w:ins w:id="2607"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20B9DA1" w14:textId="77777777" w:rsidR="00324DA5" w:rsidRPr="00691C10" w:rsidRDefault="00324DA5" w:rsidP="00404F47">
            <w:pPr>
              <w:pStyle w:val="TAC"/>
              <w:rPr>
                <w:ins w:id="2608" w:author="Huawei" w:date="2022-09-29T18:49:00Z"/>
                <w:rFonts w:cs="Arial"/>
                <w:lang w:eastAsia="zh-CN"/>
              </w:rPr>
            </w:pPr>
            <w:ins w:id="2609"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52AAF82A" w14:textId="77777777" w:rsidR="00324DA5" w:rsidRPr="00691C10" w:rsidRDefault="00324DA5" w:rsidP="00404F47">
            <w:pPr>
              <w:pStyle w:val="TAC"/>
              <w:rPr>
                <w:ins w:id="2610" w:author="Huawei" w:date="2022-09-29T18:49:00Z"/>
                <w:rFonts w:cs="Arial"/>
              </w:rPr>
            </w:pPr>
            <w:ins w:id="2611"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7112E54" w14:textId="77777777" w:rsidTr="00404F47">
        <w:trPr>
          <w:cantSplit/>
          <w:jc w:val="center"/>
          <w:ins w:id="2612" w:author="Huawei" w:date="2022-09-29T18:49:00Z"/>
        </w:trPr>
        <w:tc>
          <w:tcPr>
            <w:tcW w:w="0" w:type="auto"/>
            <w:vMerge/>
            <w:tcBorders>
              <w:left w:val="single" w:sz="4" w:space="0" w:color="auto"/>
              <w:right w:val="single" w:sz="4" w:space="0" w:color="auto"/>
            </w:tcBorders>
          </w:tcPr>
          <w:p w14:paraId="703F8C1E" w14:textId="77777777" w:rsidR="00324DA5" w:rsidRPr="00691C10" w:rsidRDefault="00324DA5" w:rsidP="00404F47">
            <w:pPr>
              <w:pStyle w:val="TAC"/>
              <w:rPr>
                <w:ins w:id="2613" w:author="Huawei" w:date="2022-09-29T18:49:00Z"/>
                <w:rFonts w:cs="Arial"/>
              </w:rPr>
            </w:pPr>
          </w:p>
        </w:tc>
        <w:tc>
          <w:tcPr>
            <w:tcW w:w="0" w:type="auto"/>
            <w:vMerge w:val="restart"/>
            <w:tcBorders>
              <w:left w:val="single" w:sz="4" w:space="0" w:color="auto"/>
              <w:right w:val="single" w:sz="4" w:space="0" w:color="auto"/>
            </w:tcBorders>
          </w:tcPr>
          <w:p w14:paraId="50EF3E07" w14:textId="77777777" w:rsidR="00324DA5" w:rsidRPr="00691C10" w:rsidRDefault="00324DA5" w:rsidP="00404F47">
            <w:pPr>
              <w:pStyle w:val="TAC"/>
              <w:rPr>
                <w:ins w:id="2614" w:author="Huawei" w:date="2022-09-29T18:49:00Z"/>
                <w:rFonts w:cs="Arial"/>
              </w:rPr>
            </w:pPr>
            <w:ins w:id="2615" w:author="Huawei" w:date="2022-09-29T18:49:00Z">
              <w:r w:rsidRPr="00691C10">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052B7860" w14:textId="77777777" w:rsidR="00324DA5" w:rsidRPr="00691C10" w:rsidRDefault="00324DA5" w:rsidP="00404F47">
            <w:pPr>
              <w:pStyle w:val="TAC"/>
              <w:rPr>
                <w:ins w:id="2616" w:author="Huawei" w:date="2022-09-29T18:49:00Z"/>
                <w:rFonts w:cs="Arial"/>
                <w:lang w:eastAsia="zh-CN"/>
              </w:rPr>
            </w:pPr>
            <w:ins w:id="2617" w:author="Huawei" w:date="2022-09-29T18:49:00Z">
              <w:r w:rsidRPr="00691C10">
                <w:rPr>
                  <w:rFonts w:cs="Arial"/>
                </w:rPr>
                <w:t>DRX-cycle ≤ 0.640</w:t>
              </w:r>
            </w:ins>
          </w:p>
        </w:tc>
        <w:tc>
          <w:tcPr>
            <w:tcW w:w="0" w:type="auto"/>
            <w:tcBorders>
              <w:top w:val="single" w:sz="4" w:space="0" w:color="auto"/>
              <w:left w:val="single" w:sz="4" w:space="0" w:color="auto"/>
              <w:bottom w:val="single" w:sz="4" w:space="0" w:color="auto"/>
              <w:right w:val="single" w:sz="4" w:space="0" w:color="auto"/>
            </w:tcBorders>
          </w:tcPr>
          <w:p w14:paraId="6FB5A894" w14:textId="77777777" w:rsidR="00324DA5" w:rsidRPr="00691C10" w:rsidRDefault="00324DA5" w:rsidP="00404F47">
            <w:pPr>
              <w:pStyle w:val="TAC"/>
              <w:rPr>
                <w:ins w:id="2618" w:author="Huawei" w:date="2022-09-29T18:49:00Z"/>
                <w:rFonts w:cs="Arial"/>
              </w:rPr>
            </w:pPr>
            <w:ins w:id="2619" w:author="Huawei" w:date="2022-09-29T18:49:00Z">
              <w:r w:rsidRPr="00691C10">
                <w:rPr>
                  <w:rFonts w:cs="Arial"/>
                  <w:lang w:eastAsia="zh-CN"/>
                </w:rPr>
                <w:t>22</w:t>
              </w:r>
              <w:r w:rsidRPr="00691C10">
                <w:rPr>
                  <w:rFonts w:cs="Arial" w:hint="eastAsia"/>
                  <w:lang w:eastAsia="zh-CN"/>
                </w:rPr>
                <w:t>.6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005F3A84" w14:textId="77777777" w:rsidTr="00404F47">
        <w:trPr>
          <w:cantSplit/>
          <w:jc w:val="center"/>
          <w:ins w:id="2620" w:author="Huawei" w:date="2022-09-29T18:49:00Z"/>
        </w:trPr>
        <w:tc>
          <w:tcPr>
            <w:tcW w:w="0" w:type="auto"/>
            <w:vMerge/>
            <w:tcBorders>
              <w:left w:val="single" w:sz="4" w:space="0" w:color="auto"/>
              <w:bottom w:val="single" w:sz="4" w:space="0" w:color="auto"/>
              <w:right w:val="single" w:sz="4" w:space="0" w:color="auto"/>
            </w:tcBorders>
          </w:tcPr>
          <w:p w14:paraId="592B0A08" w14:textId="77777777" w:rsidR="00324DA5" w:rsidRPr="00691C10" w:rsidRDefault="00324DA5" w:rsidP="00404F47">
            <w:pPr>
              <w:pStyle w:val="TAC"/>
              <w:rPr>
                <w:ins w:id="2621" w:author="Huawei" w:date="2022-09-29T18:49:00Z"/>
                <w:rFonts w:cs="Arial"/>
              </w:rPr>
            </w:pPr>
          </w:p>
        </w:tc>
        <w:tc>
          <w:tcPr>
            <w:tcW w:w="0" w:type="auto"/>
            <w:vMerge/>
            <w:tcBorders>
              <w:left w:val="single" w:sz="4" w:space="0" w:color="auto"/>
              <w:bottom w:val="single" w:sz="4" w:space="0" w:color="auto"/>
              <w:right w:val="single" w:sz="4" w:space="0" w:color="auto"/>
            </w:tcBorders>
          </w:tcPr>
          <w:p w14:paraId="632CB39D" w14:textId="77777777" w:rsidR="00324DA5" w:rsidRPr="00691C10" w:rsidRDefault="00324DA5" w:rsidP="00404F47">
            <w:pPr>
              <w:pStyle w:val="TAC"/>
              <w:rPr>
                <w:ins w:id="2622"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tcPr>
          <w:p w14:paraId="44F37EA7" w14:textId="77777777" w:rsidR="00324DA5" w:rsidRPr="00691C10" w:rsidRDefault="00324DA5" w:rsidP="00404F47">
            <w:pPr>
              <w:pStyle w:val="TAC"/>
              <w:rPr>
                <w:ins w:id="2623" w:author="Huawei" w:date="2022-09-29T18:49:00Z"/>
                <w:rFonts w:cs="Arial"/>
                <w:lang w:eastAsia="zh-CN"/>
              </w:rPr>
            </w:pPr>
            <w:ins w:id="2624" w:author="Huawei" w:date="2022-09-29T18:49:00Z">
              <w:r w:rsidRPr="00691C10">
                <w:rPr>
                  <w:rFonts w:cs="Arial" w:hint="eastAsia"/>
                  <w:lang w:eastAsia="zh-CN"/>
                </w:rPr>
                <w:t>0.64&lt;</w:t>
              </w:r>
              <w:r w:rsidRPr="00691C10">
                <w:rPr>
                  <w:rFonts w:cs="Arial"/>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4C4EA6BB" w14:textId="77777777" w:rsidR="00324DA5" w:rsidRPr="00691C10" w:rsidRDefault="00324DA5" w:rsidP="00404F47">
            <w:pPr>
              <w:pStyle w:val="TAC"/>
              <w:rPr>
                <w:ins w:id="2625" w:author="Huawei" w:date="2022-09-29T18:49:00Z"/>
                <w:rFonts w:cs="Arial"/>
              </w:rPr>
            </w:pPr>
            <w:ins w:id="2626" w:author="Huawei" w:date="2022-09-29T18:49:00Z">
              <w:r w:rsidRPr="00691C10">
                <w:rPr>
                  <w:rFonts w:cs="Arial"/>
                </w:rPr>
                <w:t>Note2(</w:t>
              </w:r>
              <w:r w:rsidRPr="00691C10">
                <w:rPr>
                  <w:rFonts w:cs="Arial"/>
                  <w:lang w:eastAsia="zh-CN"/>
                </w:rPr>
                <w:t>24</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66AB2152" w14:textId="77777777" w:rsidTr="00404F47">
        <w:trPr>
          <w:cantSplit/>
          <w:jc w:val="center"/>
          <w:ins w:id="262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054809D" w14:textId="77777777" w:rsidR="00324DA5" w:rsidRPr="00691C10" w:rsidRDefault="00324DA5" w:rsidP="00404F47">
            <w:pPr>
              <w:pStyle w:val="TAN"/>
              <w:rPr>
                <w:ins w:id="2628" w:author="Huawei" w:date="2022-09-29T18:49:00Z"/>
                <w:rFonts w:cs="Arial"/>
              </w:rPr>
            </w:pPr>
            <w:ins w:id="2629" w:author="Huawei" w:date="2022-09-29T18:49:00Z">
              <w:r w:rsidRPr="00691C10">
                <w:rPr>
                  <w:rFonts w:cs="Arial"/>
                </w:rPr>
                <w:t>Note 1:</w:t>
              </w:r>
              <w:r w:rsidRPr="00691C10">
                <w:rPr>
                  <w:rFonts w:cs="Arial"/>
                </w:rPr>
                <w:tab/>
                <w:t>Number of DRX cycle depends upon the DRX cycle in use</w:t>
              </w:r>
            </w:ins>
          </w:p>
          <w:p w14:paraId="24D6FCC0" w14:textId="77777777" w:rsidR="00324DA5" w:rsidRPr="00691C10" w:rsidRDefault="00324DA5" w:rsidP="00404F47">
            <w:pPr>
              <w:pStyle w:val="TAN"/>
              <w:rPr>
                <w:ins w:id="2630" w:author="Huawei" w:date="2022-09-29T18:49:00Z"/>
                <w:rFonts w:cs="Arial"/>
              </w:rPr>
            </w:pPr>
            <w:ins w:id="2631" w:author="Huawei" w:date="2022-09-29T18:49:00Z">
              <w:r w:rsidRPr="00691C10">
                <w:rPr>
                  <w:rFonts w:cs="Arial"/>
                </w:rPr>
                <w:t>Note 2:</w:t>
              </w:r>
              <w:r w:rsidRPr="00691C10">
                <w:rPr>
                  <w:rFonts w:cs="Arial"/>
                </w:rPr>
                <w:tab/>
                <w:t>Time depends upon the DRX cycle in use</w:t>
              </w:r>
            </w:ins>
          </w:p>
        </w:tc>
      </w:tr>
    </w:tbl>
    <w:p w14:paraId="4E2A433F" w14:textId="77777777" w:rsidR="00324DA5" w:rsidRPr="00691C10" w:rsidRDefault="00324DA5" w:rsidP="00324DA5">
      <w:pPr>
        <w:rPr>
          <w:ins w:id="2632" w:author="Huawei" w:date="2022-09-29T18:49:00Z"/>
          <w:lang w:val="en-US"/>
        </w:rPr>
      </w:pPr>
    </w:p>
    <w:p w14:paraId="46629669" w14:textId="77777777" w:rsidR="00324DA5" w:rsidRPr="00691C10" w:rsidRDefault="00324DA5" w:rsidP="00324DA5">
      <w:pPr>
        <w:pStyle w:val="TH"/>
        <w:rPr>
          <w:ins w:id="2633" w:author="Huawei" w:date="2022-09-29T18:49:00Z"/>
        </w:rPr>
      </w:pPr>
      <w:ins w:id="2634" w:author="Huawei" w:date="2022-09-29T18:49:00Z">
        <w:r w:rsidRPr="00691C10">
          <w:rPr>
            <w:snapToGrid w:val="0"/>
          </w:rPr>
          <w:t xml:space="preserve">Table </w:t>
        </w:r>
        <w:r>
          <w:rPr>
            <w:snapToGrid w:val="0"/>
          </w:rPr>
          <w:t>8.13A.3.2</w:t>
        </w:r>
        <w:r w:rsidRPr="00691C10">
          <w:rPr>
            <w:snapToGrid w:val="0"/>
          </w:rPr>
          <w:t xml:space="preserve">.2.2-1B: </w:t>
        </w:r>
        <w:r w:rsidRPr="00691C10">
          <w:t xml:space="preserve">Requirement to identify a newly detectable HD-FDD </w:t>
        </w:r>
        <w:proofErr w:type="spellStart"/>
        <w:r w:rsidRPr="00691C10">
          <w:t>interfrequency</w:t>
        </w:r>
        <w:proofErr w:type="spellEnd"/>
        <w:r w:rsidRPr="00691C10">
          <w:t xml:space="preserve"> cell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24DA5" w:rsidRPr="00691C10" w14:paraId="56BE659D" w14:textId="77777777" w:rsidTr="00404F47">
        <w:trPr>
          <w:cantSplit/>
          <w:jc w:val="center"/>
          <w:ins w:id="26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F3121C5" w14:textId="77777777" w:rsidR="00324DA5" w:rsidRPr="00691C10" w:rsidRDefault="00324DA5" w:rsidP="00404F47">
            <w:pPr>
              <w:pStyle w:val="TAH"/>
              <w:rPr>
                <w:ins w:id="2636" w:author="Huawei" w:date="2022-09-29T18:49:00Z"/>
                <w:rFonts w:cs="Arial"/>
              </w:rPr>
            </w:pPr>
            <w:proofErr w:type="spellStart"/>
            <w:ins w:id="2637"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AE9646D" w14:textId="77777777" w:rsidR="00324DA5" w:rsidRPr="00691C10" w:rsidRDefault="00324DA5" w:rsidP="00404F47">
            <w:pPr>
              <w:pStyle w:val="TAH"/>
              <w:rPr>
                <w:ins w:id="2638" w:author="Huawei" w:date="2022-09-29T18:49:00Z"/>
                <w:rFonts w:cs="Arial"/>
              </w:rPr>
            </w:pPr>
            <w:proofErr w:type="spellStart"/>
            <w:ins w:id="2639" w:author="Huawei" w:date="2022-09-29T18:49:00Z">
              <w:r w:rsidRPr="00691C10">
                <w:rPr>
                  <w:rFonts w:cs="Arial"/>
                </w:rPr>
                <w:t>T</w:t>
              </w:r>
              <w:r w:rsidRPr="00691C10">
                <w:rPr>
                  <w:rFonts w:cs="Arial"/>
                  <w:vertAlign w:val="subscript"/>
                </w:rPr>
                <w:t>identify_inter_UE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324DA5" w:rsidRPr="00691C10" w14:paraId="53409C16" w14:textId="77777777" w:rsidTr="00404F47">
        <w:trPr>
          <w:cantSplit/>
          <w:jc w:val="center"/>
          <w:ins w:id="26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14D24D4" w14:textId="77777777" w:rsidR="00324DA5" w:rsidRPr="00691C10" w:rsidRDefault="00324DA5" w:rsidP="00404F47">
            <w:pPr>
              <w:pStyle w:val="TAC"/>
              <w:rPr>
                <w:ins w:id="2641" w:author="Huawei" w:date="2022-09-29T18:49:00Z"/>
                <w:rFonts w:cs="Arial"/>
                <w:snapToGrid w:val="0"/>
              </w:rPr>
            </w:pPr>
            <w:ins w:id="2642"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hideMark/>
          </w:tcPr>
          <w:p w14:paraId="678ACF53" w14:textId="77777777" w:rsidR="00324DA5" w:rsidRPr="00691C10" w:rsidRDefault="00324DA5" w:rsidP="00404F47">
            <w:pPr>
              <w:pStyle w:val="TAC"/>
              <w:rPr>
                <w:ins w:id="2643" w:author="Huawei" w:date="2022-09-29T18:49:00Z"/>
                <w:rFonts w:cs="Arial"/>
                <w:snapToGrid w:val="0"/>
              </w:rPr>
            </w:pPr>
            <w:ins w:id="2644" w:author="Huawei" w:date="2022-09-29T18:49:00Z">
              <w:r w:rsidRPr="00691C10">
                <w:rPr>
                  <w:rFonts w:cs="Arial"/>
                </w:rPr>
                <w:t>Note (400</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4B65DEEE" w14:textId="77777777" w:rsidTr="00404F47">
        <w:trPr>
          <w:cantSplit/>
          <w:jc w:val="center"/>
          <w:ins w:id="264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0B0D846" w14:textId="77777777" w:rsidR="00324DA5" w:rsidRPr="00691C10" w:rsidRDefault="00324DA5" w:rsidP="00404F47">
            <w:pPr>
              <w:pStyle w:val="TAN"/>
              <w:rPr>
                <w:ins w:id="2646" w:author="Huawei" w:date="2022-09-29T18:49:00Z"/>
                <w:rFonts w:cs="Arial"/>
              </w:rPr>
            </w:pPr>
            <w:ins w:id="2647"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1E2620B6" w14:textId="77777777" w:rsidR="00324DA5" w:rsidRPr="00691C10" w:rsidRDefault="00324DA5" w:rsidP="00324DA5">
      <w:pPr>
        <w:rPr>
          <w:ins w:id="2648" w:author="Huawei" w:date="2022-09-29T18:49:00Z"/>
        </w:rPr>
      </w:pPr>
    </w:p>
    <w:p w14:paraId="37C1AE33" w14:textId="77777777" w:rsidR="00324DA5" w:rsidRPr="00691C10" w:rsidRDefault="00324DA5" w:rsidP="00324DA5">
      <w:pPr>
        <w:rPr>
          <w:ins w:id="2649" w:author="Huawei" w:date="2022-09-29T18:49:00Z"/>
          <w:rFonts w:cs="v4.2.0"/>
        </w:rPr>
      </w:pPr>
      <w:ins w:id="2650" w:author="Huawei" w:date="2022-09-29T18:49:00Z">
        <w:r w:rsidRPr="00691C10">
          <w:lastRenderedPageBreak/>
          <w:t>A cell shall be considered detectable</w:t>
        </w:r>
        <w:r w:rsidRPr="00691C10">
          <w:rPr>
            <w:rFonts w:cs="v4.2.0"/>
          </w:rPr>
          <w:t xml:space="preserve"> when</w:t>
        </w:r>
      </w:ins>
    </w:p>
    <w:p w14:paraId="1C44AA54" w14:textId="77777777" w:rsidR="00324DA5" w:rsidRPr="00691C10" w:rsidRDefault="00324DA5" w:rsidP="00324DA5">
      <w:pPr>
        <w:pStyle w:val="B10"/>
        <w:rPr>
          <w:ins w:id="2651" w:author="Huawei" w:date="2022-09-29T18:49:00Z"/>
        </w:rPr>
      </w:pPr>
      <w:ins w:id="2652" w:author="Huawei" w:date="2022-09-29T18:49:00Z">
        <w:r w:rsidRPr="00691C10">
          <w:t>-</w:t>
        </w:r>
        <w:r w:rsidRPr="00691C10">
          <w:tab/>
          <w:t>RSRP related side conditions given in Sections 9.1.21.11 and 9.1.21.12</w:t>
        </w:r>
        <w:r w:rsidRPr="00691C10">
          <w:rPr>
            <w:rFonts w:cs="v4.2.0"/>
          </w:rPr>
          <w:t xml:space="preserve"> </w:t>
        </w:r>
        <w:r w:rsidRPr="00691C10">
          <w:t>are fulfilled for a corresponding Band,</w:t>
        </w:r>
      </w:ins>
    </w:p>
    <w:p w14:paraId="11471D27" w14:textId="77777777" w:rsidR="00324DA5" w:rsidRPr="00691C10" w:rsidRDefault="00324DA5" w:rsidP="00324DA5">
      <w:pPr>
        <w:pStyle w:val="B10"/>
        <w:rPr>
          <w:ins w:id="2653" w:author="Huawei" w:date="2022-09-29T18:49:00Z"/>
        </w:rPr>
      </w:pPr>
      <w:ins w:id="2654" w:author="Huawei" w:date="2022-09-29T18:49:00Z">
        <w:r w:rsidRPr="00691C10">
          <w:t>-</w:t>
        </w:r>
        <w:r w:rsidRPr="00691C10">
          <w:tab/>
          <w:t>RSRQ related side conditions given in Clause </w:t>
        </w:r>
        <w:r w:rsidRPr="00691C10">
          <w:rPr>
            <w:rFonts w:cs="v4.2.0"/>
          </w:rPr>
          <w:t xml:space="preserve">9.1.21.15 and </w:t>
        </w:r>
        <w:r w:rsidRPr="00691C10">
          <w:t>9.1.21.16 are fulfilled for a corresponding Band,</w:t>
        </w:r>
      </w:ins>
    </w:p>
    <w:p w14:paraId="70362354" w14:textId="77777777" w:rsidR="00324DA5" w:rsidRPr="00691C10" w:rsidRDefault="00324DA5" w:rsidP="00324DA5">
      <w:pPr>
        <w:pStyle w:val="B10"/>
        <w:rPr>
          <w:ins w:id="2655" w:author="Huawei" w:date="2022-09-29T18:49:00Z"/>
          <w:lang w:eastAsia="zh-CN"/>
        </w:rPr>
      </w:pPr>
      <w:ins w:id="2656" w:author="Huawei" w:date="2022-09-29T18:49:00Z">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B.2.18-2 for a corresponding Band</w:t>
        </w:r>
      </w:ins>
    </w:p>
    <w:p w14:paraId="67F63643" w14:textId="77777777" w:rsidR="00324DA5" w:rsidRPr="00691C10" w:rsidRDefault="00324DA5" w:rsidP="00324DA5">
      <w:pPr>
        <w:rPr>
          <w:ins w:id="2657" w:author="Huawei" w:date="2022-09-29T18:49:00Z"/>
          <w:lang w:eastAsia="zh-CN"/>
        </w:rPr>
      </w:pPr>
      <w:ins w:id="2658" w:author="Huawei" w:date="2022-09-29T18:49:00Z">
        <w:r w:rsidRPr="00691C10">
          <w:t xml:space="preserve">When DRX or </w:t>
        </w:r>
        <w:proofErr w:type="spellStart"/>
        <w:r w:rsidRPr="00691C10">
          <w:t>eDRX_CONN</w:t>
        </w:r>
        <w:proofErr w:type="spellEnd"/>
        <w:r w:rsidRPr="00691C10">
          <w:t xml:space="preserve"> is in use, the UE shall be capable of performing RSRP and RSRQ measurements of at least 4 inter-frequency cells per FDD inter-frequency and the UE physical layer shall be capable of reporting RSRP and RSRQ to higher layers with the measurement period</w:t>
        </w:r>
        <w:r w:rsidRPr="00691C10">
          <w:rPr>
            <w:rFonts w:cs="Arial"/>
          </w:rPr>
          <w:t xml:space="preserv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hint="eastAsia"/>
            <w:lang w:eastAsia="zh-CN"/>
          </w:rPr>
          <w:t xml:space="preserve">, </w:t>
        </w:r>
        <w:r w:rsidRPr="00691C10">
          <w:rPr>
            <w:rFonts w:hint="eastAsia"/>
          </w:rPr>
          <w:t>either measurement gaps are scheduled or the UE supports capability of conducting such measurements without gaps</w:t>
        </w:r>
        <w:r w:rsidRPr="00691C10">
          <w:t xml:space="preserve">. When DRX is used,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.2.2</w:t>
        </w:r>
        <w:r w:rsidRPr="00691C10">
          <w:rPr>
            <w:snapToGrid w:val="0"/>
          </w:rPr>
          <w:t>-2</w:t>
        </w:r>
        <w:r w:rsidRPr="00691C10">
          <w:t xml:space="preserve">, and when </w:t>
        </w:r>
        <w:proofErr w:type="spellStart"/>
        <w:r w:rsidRPr="00691C10">
          <w:t>eDRX_CONN</w:t>
        </w:r>
        <w:proofErr w:type="spellEnd"/>
        <w:r w:rsidRPr="00691C10">
          <w:t xml:space="preserve"> is in use, </w:t>
        </w:r>
        <w:proofErr w:type="spellStart"/>
        <w:r w:rsidRPr="00691C10">
          <w:rPr>
            <w:rFonts w:cs="Arial"/>
          </w:rPr>
          <w:t>T</w:t>
        </w:r>
        <w:r w:rsidRPr="00691C10">
          <w:rPr>
            <w:rFonts w:cs="Arial"/>
            <w:vertAlign w:val="subscript"/>
          </w:rPr>
          <w:t>measure_inter_UE</w:t>
        </w:r>
        <w:proofErr w:type="spellEnd"/>
        <w:r w:rsidRPr="00691C10">
          <w:rPr>
            <w:rFonts w:cs="Arial"/>
            <w:vertAlign w:val="subscript"/>
          </w:rPr>
          <w:t xml:space="preserve"> cat M1_EC </w:t>
        </w:r>
        <w:r w:rsidRPr="00691C10">
          <w:t xml:space="preserve">is as defined in Table </w:t>
        </w:r>
        <w:r>
          <w:rPr>
            <w:rFonts w:cs="v4.2.0"/>
          </w:rPr>
          <w:t>8.13A.3.2</w:t>
        </w:r>
        <w:r w:rsidRPr="00691C10">
          <w:rPr>
            <w:rFonts w:cs="v4.2.0"/>
          </w:rPr>
          <w:t>.2.2</w:t>
        </w:r>
        <w:r w:rsidRPr="00691C10">
          <w:rPr>
            <w:snapToGrid w:val="0"/>
          </w:rPr>
          <w:t>-2</w:t>
        </w:r>
        <w:r w:rsidRPr="00691C10">
          <w:t>.</w:t>
        </w:r>
      </w:ins>
    </w:p>
    <w:p w14:paraId="6B8CA624" w14:textId="77777777" w:rsidR="00324DA5" w:rsidRPr="00691C10" w:rsidRDefault="00324DA5" w:rsidP="00324DA5">
      <w:pPr>
        <w:pStyle w:val="TH"/>
        <w:rPr>
          <w:ins w:id="2659" w:author="Huawei" w:date="2022-09-29T18:49:00Z"/>
        </w:rPr>
      </w:pPr>
      <w:ins w:id="2660" w:author="Huawei" w:date="2022-09-29T18:49:00Z">
        <w:r w:rsidRPr="00691C10">
          <w:rPr>
            <w:snapToGrid w:val="0"/>
          </w:rPr>
          <w:t xml:space="preserve">Table </w:t>
        </w:r>
        <w:r>
          <w:rPr>
            <w:snapToGrid w:val="0"/>
          </w:rPr>
          <w:t>8.13A.3.2</w:t>
        </w:r>
        <w:r w:rsidRPr="00691C10">
          <w:rPr>
            <w:snapToGrid w:val="0"/>
          </w:rPr>
          <w:t xml:space="preserve">.2.2-2: </w:t>
        </w:r>
        <w:r w:rsidRPr="00691C10">
          <w:t xml:space="preserve">Requirement to measure HD-FDD </w:t>
        </w:r>
        <w:proofErr w:type="spellStart"/>
        <w:r w:rsidRPr="00691C10">
          <w:t>interfrequency</w:t>
        </w:r>
        <w:proofErr w:type="spellEnd"/>
        <w:r w:rsidRPr="00691C10">
          <w:t xml:space="preserve">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24DA5" w:rsidRPr="00691C10" w14:paraId="0DA45517" w14:textId="77777777" w:rsidTr="00404F47">
        <w:trPr>
          <w:cantSplit/>
          <w:jc w:val="center"/>
          <w:ins w:id="2661" w:author="Huawei" w:date="2022-09-29T18:49:00Z"/>
        </w:trPr>
        <w:tc>
          <w:tcPr>
            <w:tcW w:w="0" w:type="auto"/>
            <w:tcBorders>
              <w:top w:val="single" w:sz="4" w:space="0" w:color="auto"/>
              <w:left w:val="single" w:sz="4" w:space="0" w:color="auto"/>
              <w:bottom w:val="single" w:sz="4" w:space="0" w:color="auto"/>
              <w:right w:val="single" w:sz="4" w:space="0" w:color="auto"/>
            </w:tcBorders>
          </w:tcPr>
          <w:p w14:paraId="0DCEB24F" w14:textId="77777777" w:rsidR="00324DA5" w:rsidRPr="00691C10" w:rsidRDefault="00324DA5" w:rsidP="00404F47">
            <w:pPr>
              <w:pStyle w:val="TAH"/>
              <w:rPr>
                <w:ins w:id="2662" w:author="Huawei" w:date="2022-09-29T18:49:00Z"/>
                <w:rFonts w:cs="Arial"/>
                <w:lang w:eastAsia="zh-CN"/>
              </w:rPr>
            </w:pPr>
            <w:ins w:id="2663" w:author="Huawei" w:date="2022-09-29T18:49:00Z">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ins>
          </w:p>
        </w:tc>
        <w:tc>
          <w:tcPr>
            <w:tcW w:w="0" w:type="auto"/>
            <w:tcBorders>
              <w:top w:val="single" w:sz="4" w:space="0" w:color="auto"/>
              <w:left w:val="single" w:sz="4" w:space="0" w:color="auto"/>
              <w:bottom w:val="single" w:sz="4" w:space="0" w:color="auto"/>
              <w:right w:val="single" w:sz="4" w:space="0" w:color="auto"/>
            </w:tcBorders>
          </w:tcPr>
          <w:p w14:paraId="4D9B44A9" w14:textId="77777777" w:rsidR="00324DA5" w:rsidRPr="00691C10" w:rsidRDefault="00324DA5" w:rsidP="00404F47">
            <w:pPr>
              <w:pStyle w:val="TAH"/>
              <w:rPr>
                <w:ins w:id="2664" w:author="Huawei" w:date="2022-09-29T18:49:00Z"/>
                <w:rFonts w:cs="Arial"/>
                <w:lang w:eastAsia="zh-CN"/>
              </w:rPr>
            </w:pPr>
            <w:ins w:id="2665" w:author="Huawei" w:date="2022-09-29T18:49:00Z">
              <w:r w:rsidRPr="00691C10">
                <w:rPr>
                  <w:rFonts w:cs="Arial" w:hint="eastAsia"/>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8A5D791" w14:textId="77777777" w:rsidR="00324DA5" w:rsidRPr="00691C10" w:rsidRDefault="00324DA5" w:rsidP="00404F47">
            <w:pPr>
              <w:pStyle w:val="TAH"/>
              <w:rPr>
                <w:ins w:id="2666" w:author="Huawei" w:date="2022-09-29T18:49:00Z"/>
                <w:rFonts w:cs="Arial"/>
              </w:rPr>
            </w:pPr>
            <w:ins w:id="2667" w:author="Huawei" w:date="2022-09-29T18:49:00Z">
              <w:r w:rsidRPr="00691C10">
                <w:rPr>
                  <w:rFonts w:cs="Arial"/>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D4BBD26" w14:textId="77777777" w:rsidR="00324DA5" w:rsidRPr="00691C10" w:rsidRDefault="00324DA5" w:rsidP="00404F47">
            <w:pPr>
              <w:pStyle w:val="TAH"/>
              <w:rPr>
                <w:ins w:id="2668" w:author="Huawei" w:date="2022-09-29T18:49:00Z"/>
                <w:rFonts w:cs="Arial"/>
              </w:rPr>
            </w:pPr>
            <w:proofErr w:type="spellStart"/>
            <w:ins w:id="2669" w:author="Huawei" w:date="2022-09-29T18:49:00Z">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ins>
          </w:p>
        </w:tc>
      </w:tr>
      <w:tr w:rsidR="00324DA5" w:rsidRPr="00691C10" w14:paraId="13B3DC08" w14:textId="77777777" w:rsidTr="00404F47">
        <w:trPr>
          <w:cantSplit/>
          <w:jc w:val="center"/>
          <w:ins w:id="2670" w:author="Huawei" w:date="2022-09-29T18:49:00Z"/>
        </w:trPr>
        <w:tc>
          <w:tcPr>
            <w:tcW w:w="0" w:type="auto"/>
            <w:vMerge w:val="restart"/>
            <w:tcBorders>
              <w:top w:val="single" w:sz="4" w:space="0" w:color="auto"/>
              <w:left w:val="single" w:sz="4" w:space="0" w:color="auto"/>
              <w:right w:val="single" w:sz="4" w:space="0" w:color="auto"/>
            </w:tcBorders>
            <w:vAlign w:val="center"/>
          </w:tcPr>
          <w:p w14:paraId="7461179D" w14:textId="77777777" w:rsidR="00324DA5" w:rsidRPr="00691C10" w:rsidRDefault="00324DA5" w:rsidP="00404F47">
            <w:pPr>
              <w:pStyle w:val="TAC"/>
              <w:rPr>
                <w:ins w:id="2671" w:author="Huawei" w:date="2022-09-29T18:49:00Z"/>
                <w:rFonts w:cs="Arial"/>
                <w:lang w:eastAsia="zh-CN"/>
              </w:rPr>
            </w:pPr>
            <w:ins w:id="2672" w:author="Huawei" w:date="2022-09-29T18:49:00Z">
              <w:r w:rsidRPr="00691C10">
                <w:rPr>
                  <w:rFonts w:eastAsia="MS Mincho" w:cs="Arial"/>
                </w:rPr>
                <w:t>Q2</w:t>
              </w:r>
              <w:r w:rsidRPr="00691C10">
                <w:rPr>
                  <w:rFonts w:eastAsia="MS Mincho" w:cs="Arial"/>
                </w:rPr>
                <w:sym w:font="Symbol" w:char="F0B3"/>
              </w:r>
              <w:r w:rsidRPr="00691C10">
                <w:rPr>
                  <w:rFonts w:eastAsia="MS Mincho" w:cs="Arial"/>
                </w:rPr>
                <w:t>-15</w:t>
              </w:r>
            </w:ins>
          </w:p>
        </w:tc>
        <w:tc>
          <w:tcPr>
            <w:tcW w:w="0" w:type="auto"/>
            <w:vMerge w:val="restart"/>
            <w:tcBorders>
              <w:top w:val="single" w:sz="4" w:space="0" w:color="auto"/>
              <w:left w:val="single" w:sz="4" w:space="0" w:color="auto"/>
              <w:right w:val="single" w:sz="4" w:space="0" w:color="auto"/>
            </w:tcBorders>
          </w:tcPr>
          <w:p w14:paraId="4BD3CE15" w14:textId="77777777" w:rsidR="00324DA5" w:rsidRPr="00691C10" w:rsidRDefault="00324DA5" w:rsidP="00404F47">
            <w:pPr>
              <w:pStyle w:val="TAC"/>
              <w:rPr>
                <w:ins w:id="2673" w:author="Huawei" w:date="2022-09-29T18:49:00Z"/>
                <w:rFonts w:cs="Arial"/>
                <w:lang w:eastAsia="zh-CN"/>
              </w:rPr>
            </w:pPr>
            <w:ins w:id="2674" w:author="Huawei" w:date="2022-09-29T18:49:00Z">
              <w:r w:rsidRPr="00691C10">
                <w:rPr>
                  <w:rFonts w:cs="Arial" w:hint="eastAsia"/>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795D2C6" w14:textId="77777777" w:rsidR="00324DA5" w:rsidRPr="00691C10" w:rsidRDefault="00324DA5" w:rsidP="00404F47">
            <w:pPr>
              <w:pStyle w:val="TAC"/>
              <w:rPr>
                <w:ins w:id="2675" w:author="Huawei" w:date="2022-09-29T18:49:00Z"/>
                <w:rFonts w:cs="Arial"/>
                <w:lang w:eastAsia="zh-CN"/>
              </w:rPr>
            </w:pPr>
            <w:ins w:id="2676" w:author="Huawei" w:date="2022-09-29T18:49:00Z">
              <w:r w:rsidRPr="00691C10">
                <w:rPr>
                  <w:rFonts w:cs="Arial"/>
                </w:rPr>
                <w:t>&lt;</w:t>
              </w:r>
              <w:r w:rsidRPr="00691C10">
                <w:rPr>
                  <w:rFonts w:cs="Arial" w:hint="eastAsia"/>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69C3B2EB" w14:textId="77777777" w:rsidR="00324DA5" w:rsidRPr="00691C10" w:rsidRDefault="00324DA5" w:rsidP="00404F47">
            <w:pPr>
              <w:pStyle w:val="TAC"/>
              <w:rPr>
                <w:ins w:id="2677" w:author="Huawei" w:date="2022-09-29T18:49:00Z"/>
                <w:rFonts w:cs="Arial"/>
              </w:rPr>
            </w:pPr>
            <w:ins w:id="2678" w:author="Huawei" w:date="2022-09-29T18:49:00Z">
              <w:r w:rsidRPr="00691C10">
                <w:rPr>
                  <w:rFonts w:cs="Arial"/>
                </w:rPr>
                <w:t>0.8</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5A2CD0E8" w14:textId="77777777" w:rsidTr="00404F47">
        <w:trPr>
          <w:cantSplit/>
          <w:jc w:val="center"/>
          <w:ins w:id="2679" w:author="Huawei" w:date="2022-09-29T18:49:00Z"/>
        </w:trPr>
        <w:tc>
          <w:tcPr>
            <w:tcW w:w="0" w:type="auto"/>
            <w:vMerge/>
            <w:tcBorders>
              <w:left w:val="single" w:sz="4" w:space="0" w:color="auto"/>
              <w:right w:val="single" w:sz="4" w:space="0" w:color="auto"/>
            </w:tcBorders>
          </w:tcPr>
          <w:p w14:paraId="760CDFA4" w14:textId="77777777" w:rsidR="00324DA5" w:rsidRPr="00691C10" w:rsidRDefault="00324DA5" w:rsidP="00404F47">
            <w:pPr>
              <w:pStyle w:val="TAC"/>
              <w:rPr>
                <w:ins w:id="2680" w:author="Huawei" w:date="2022-09-29T18:49:00Z"/>
                <w:rFonts w:cs="Arial"/>
              </w:rPr>
            </w:pPr>
          </w:p>
        </w:tc>
        <w:tc>
          <w:tcPr>
            <w:tcW w:w="0" w:type="auto"/>
            <w:vMerge/>
            <w:tcBorders>
              <w:left w:val="single" w:sz="4" w:space="0" w:color="auto"/>
              <w:right w:val="single" w:sz="4" w:space="0" w:color="auto"/>
            </w:tcBorders>
          </w:tcPr>
          <w:p w14:paraId="66EC9461" w14:textId="77777777" w:rsidR="00324DA5" w:rsidRPr="00691C10" w:rsidRDefault="00324DA5" w:rsidP="00404F47">
            <w:pPr>
              <w:pStyle w:val="TAC"/>
              <w:rPr>
                <w:ins w:id="2681"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D054C8B" w14:textId="77777777" w:rsidR="00324DA5" w:rsidRPr="00691C10" w:rsidRDefault="00324DA5" w:rsidP="00404F47">
            <w:pPr>
              <w:pStyle w:val="TAC"/>
              <w:rPr>
                <w:ins w:id="2682" w:author="Huawei" w:date="2022-09-29T18:49:00Z"/>
                <w:rFonts w:cs="Arial"/>
                <w:snapToGrid w:val="0"/>
              </w:rPr>
            </w:pPr>
            <w:ins w:id="2683" w:author="Huawei" w:date="2022-09-29T18:49:00Z">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6F563B46" w14:textId="77777777" w:rsidR="00324DA5" w:rsidRPr="00691C10" w:rsidRDefault="00324DA5" w:rsidP="00404F47">
            <w:pPr>
              <w:pStyle w:val="TAC"/>
              <w:rPr>
                <w:ins w:id="2684" w:author="Huawei" w:date="2022-09-29T18:49:00Z"/>
                <w:rFonts w:cs="Arial"/>
                <w:snapToGrid w:val="0"/>
              </w:rPr>
            </w:pPr>
            <w:ins w:id="2685" w:author="Huawei" w:date="2022-09-29T18:49:00Z">
              <w:r w:rsidRPr="00691C10">
                <w:rPr>
                  <w:rFonts w:cs="Arial"/>
                </w:rPr>
                <w:t>Note2 (7</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31AA231E" w14:textId="77777777" w:rsidTr="00404F47">
        <w:trPr>
          <w:cantSplit/>
          <w:jc w:val="center"/>
          <w:ins w:id="2686" w:author="Huawei" w:date="2022-09-29T18:49:00Z"/>
        </w:trPr>
        <w:tc>
          <w:tcPr>
            <w:tcW w:w="0" w:type="auto"/>
            <w:vMerge/>
            <w:tcBorders>
              <w:left w:val="single" w:sz="4" w:space="0" w:color="auto"/>
              <w:right w:val="single" w:sz="4" w:space="0" w:color="auto"/>
            </w:tcBorders>
          </w:tcPr>
          <w:p w14:paraId="04574474" w14:textId="77777777" w:rsidR="00324DA5" w:rsidRPr="00691C10" w:rsidRDefault="00324DA5" w:rsidP="00404F47">
            <w:pPr>
              <w:pStyle w:val="TAC"/>
              <w:rPr>
                <w:ins w:id="2687" w:author="Huawei" w:date="2022-09-29T18:49:00Z"/>
                <w:rFonts w:cs="Arial"/>
              </w:rPr>
            </w:pPr>
          </w:p>
        </w:tc>
        <w:tc>
          <w:tcPr>
            <w:tcW w:w="0" w:type="auto"/>
            <w:vMerge/>
            <w:tcBorders>
              <w:left w:val="single" w:sz="4" w:space="0" w:color="auto"/>
              <w:right w:val="single" w:sz="4" w:space="0" w:color="auto"/>
            </w:tcBorders>
          </w:tcPr>
          <w:p w14:paraId="22E9C666" w14:textId="77777777" w:rsidR="00324DA5" w:rsidRPr="00691C10" w:rsidRDefault="00324DA5" w:rsidP="00404F47">
            <w:pPr>
              <w:pStyle w:val="TAC"/>
              <w:rPr>
                <w:ins w:id="2688"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D6CE9A1" w14:textId="77777777" w:rsidR="00324DA5" w:rsidRPr="00691C10" w:rsidRDefault="00324DA5" w:rsidP="00404F47">
            <w:pPr>
              <w:pStyle w:val="TAC"/>
              <w:rPr>
                <w:ins w:id="2689" w:author="Huawei" w:date="2022-09-29T18:49:00Z"/>
                <w:rFonts w:cs="Arial"/>
              </w:rPr>
            </w:pPr>
            <w:ins w:id="2690" w:author="Huawei" w:date="2022-09-29T18:49:00Z">
              <w:r w:rsidRPr="00691C10">
                <w:rPr>
                  <w:rFonts w:cs="Arial"/>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564BB6A1" w14:textId="77777777" w:rsidR="00324DA5" w:rsidRPr="00691C10" w:rsidRDefault="00324DA5" w:rsidP="00404F47">
            <w:pPr>
              <w:pStyle w:val="TAC"/>
              <w:rPr>
                <w:ins w:id="2691" w:author="Huawei" w:date="2022-09-29T18:49:00Z"/>
                <w:rFonts w:cs="Arial"/>
              </w:rPr>
            </w:pPr>
            <w:ins w:id="2692"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4FCD4C" w14:textId="77777777" w:rsidTr="00404F47">
        <w:trPr>
          <w:cantSplit/>
          <w:jc w:val="center"/>
          <w:ins w:id="2693" w:author="Huawei" w:date="2022-09-29T18:49:00Z"/>
        </w:trPr>
        <w:tc>
          <w:tcPr>
            <w:tcW w:w="0" w:type="auto"/>
            <w:vMerge/>
            <w:tcBorders>
              <w:left w:val="single" w:sz="4" w:space="0" w:color="auto"/>
              <w:right w:val="single" w:sz="4" w:space="0" w:color="auto"/>
            </w:tcBorders>
          </w:tcPr>
          <w:p w14:paraId="67120D90" w14:textId="77777777" w:rsidR="00324DA5" w:rsidRPr="00691C10" w:rsidRDefault="00324DA5" w:rsidP="00404F47">
            <w:pPr>
              <w:pStyle w:val="TAC"/>
              <w:rPr>
                <w:ins w:id="2694" w:author="Huawei" w:date="2022-09-29T18:49:00Z"/>
                <w:rFonts w:cs="Arial"/>
                <w:lang w:eastAsia="zh-CN"/>
              </w:rPr>
            </w:pPr>
          </w:p>
        </w:tc>
        <w:tc>
          <w:tcPr>
            <w:tcW w:w="0" w:type="auto"/>
            <w:vMerge w:val="restart"/>
            <w:tcBorders>
              <w:top w:val="single" w:sz="4" w:space="0" w:color="auto"/>
              <w:left w:val="single" w:sz="4" w:space="0" w:color="auto"/>
              <w:right w:val="single" w:sz="4" w:space="0" w:color="auto"/>
            </w:tcBorders>
          </w:tcPr>
          <w:p w14:paraId="3A9F3B15" w14:textId="77777777" w:rsidR="00324DA5" w:rsidRPr="00691C10" w:rsidRDefault="00324DA5" w:rsidP="00404F47">
            <w:pPr>
              <w:pStyle w:val="TAC"/>
              <w:rPr>
                <w:ins w:id="2695" w:author="Huawei" w:date="2022-09-29T18:49:00Z"/>
                <w:rFonts w:cs="Arial"/>
                <w:lang w:eastAsia="zh-CN"/>
              </w:rPr>
            </w:pPr>
            <w:ins w:id="2696" w:author="Huawei" w:date="2022-09-29T18:49:00Z">
              <w:r w:rsidRPr="00691C10">
                <w:rPr>
                  <w:rFonts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AA7271" w14:textId="77777777" w:rsidR="00324DA5" w:rsidRPr="00691C10" w:rsidRDefault="00324DA5" w:rsidP="00404F47">
            <w:pPr>
              <w:pStyle w:val="TAC"/>
              <w:rPr>
                <w:ins w:id="2697" w:author="Huawei" w:date="2022-09-29T18:49:00Z"/>
                <w:rFonts w:cs="Arial"/>
                <w:lang w:eastAsia="zh-CN"/>
              </w:rPr>
            </w:pPr>
            <w:ins w:id="2698" w:author="Huawei" w:date="2022-09-29T18:49:00Z">
              <w:r w:rsidRPr="00691C10">
                <w:rPr>
                  <w:rFonts w:cs="Arial"/>
                </w:rPr>
                <w:t>≤0.</w:t>
              </w:r>
              <w:r w:rsidRPr="00691C10">
                <w:rPr>
                  <w:rFonts w:cs="Arial"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AF51C69" w14:textId="77777777" w:rsidR="00324DA5" w:rsidRPr="00691C10" w:rsidRDefault="00324DA5" w:rsidP="00404F47">
            <w:pPr>
              <w:pStyle w:val="TAC"/>
              <w:rPr>
                <w:ins w:id="2699" w:author="Huawei" w:date="2022-09-29T18:49:00Z"/>
                <w:rFonts w:cs="Arial"/>
              </w:rPr>
            </w:pPr>
            <w:ins w:id="2700" w:author="Huawei" w:date="2022-09-29T18:49:00Z">
              <w:r w:rsidRPr="00691C10">
                <w:rPr>
                  <w:rFonts w:cs="Arial" w:hint="eastAsia"/>
                  <w:lang w:eastAsia="zh-CN"/>
                </w:rPr>
                <w:t>1.6</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 xml:space="preserve"> (Note1)</w:t>
              </w:r>
            </w:ins>
          </w:p>
        </w:tc>
      </w:tr>
      <w:tr w:rsidR="00324DA5" w:rsidRPr="00691C10" w14:paraId="4882C0E9" w14:textId="77777777" w:rsidTr="00404F47">
        <w:trPr>
          <w:cantSplit/>
          <w:jc w:val="center"/>
          <w:ins w:id="2701" w:author="Huawei" w:date="2022-09-29T18:49:00Z"/>
        </w:trPr>
        <w:tc>
          <w:tcPr>
            <w:tcW w:w="0" w:type="auto"/>
            <w:vMerge/>
            <w:tcBorders>
              <w:left w:val="single" w:sz="4" w:space="0" w:color="auto"/>
              <w:bottom w:val="single" w:sz="4" w:space="0" w:color="auto"/>
              <w:right w:val="single" w:sz="4" w:space="0" w:color="auto"/>
            </w:tcBorders>
          </w:tcPr>
          <w:p w14:paraId="0883BED8" w14:textId="77777777" w:rsidR="00324DA5" w:rsidRPr="00691C10" w:rsidRDefault="00324DA5" w:rsidP="00404F47">
            <w:pPr>
              <w:pStyle w:val="TAC"/>
              <w:rPr>
                <w:ins w:id="2702" w:author="Huawei" w:date="2022-09-29T18:49:00Z"/>
                <w:rFonts w:cs="Arial"/>
              </w:rPr>
            </w:pPr>
          </w:p>
        </w:tc>
        <w:tc>
          <w:tcPr>
            <w:tcW w:w="0" w:type="auto"/>
            <w:vMerge/>
            <w:tcBorders>
              <w:left w:val="single" w:sz="4" w:space="0" w:color="auto"/>
              <w:bottom w:val="single" w:sz="4" w:space="0" w:color="auto"/>
              <w:right w:val="single" w:sz="4" w:space="0" w:color="auto"/>
            </w:tcBorders>
          </w:tcPr>
          <w:p w14:paraId="413D1CF7" w14:textId="77777777" w:rsidR="00324DA5" w:rsidRPr="00691C10" w:rsidRDefault="00324DA5" w:rsidP="00404F47">
            <w:pPr>
              <w:pStyle w:val="TAC"/>
              <w:rPr>
                <w:ins w:id="2703" w:author="Huawei" w:date="2022-09-29T18:4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8D07EB" w14:textId="77777777" w:rsidR="00324DA5" w:rsidRPr="00691C10" w:rsidRDefault="00324DA5" w:rsidP="00404F47">
            <w:pPr>
              <w:pStyle w:val="TAC"/>
              <w:rPr>
                <w:ins w:id="2704" w:author="Huawei" w:date="2022-09-29T18:49:00Z"/>
                <w:rFonts w:cs="Arial"/>
              </w:rPr>
            </w:pPr>
            <w:ins w:id="2705" w:author="Huawei" w:date="2022-09-29T18:49:00Z">
              <w:r w:rsidRPr="00691C10">
                <w:rPr>
                  <w:rFonts w:cs="Arial"/>
                </w:rPr>
                <w:t>0.</w:t>
              </w:r>
              <w:r w:rsidRPr="00691C10">
                <w:rPr>
                  <w:rFonts w:cs="Arial" w:hint="eastAsia"/>
                  <w:lang w:eastAsia="zh-CN"/>
                </w:rPr>
                <w:t>32</w:t>
              </w:r>
              <w:r w:rsidRPr="00691C10">
                <w:rPr>
                  <w:rFonts w:cs="Arial"/>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1D75BA8F" w14:textId="77777777" w:rsidR="00324DA5" w:rsidRPr="00691C10" w:rsidRDefault="00324DA5" w:rsidP="00404F47">
            <w:pPr>
              <w:pStyle w:val="TAC"/>
              <w:rPr>
                <w:ins w:id="2706" w:author="Huawei" w:date="2022-09-29T18:49:00Z"/>
                <w:rFonts w:cs="Arial"/>
              </w:rPr>
            </w:pPr>
            <w:ins w:id="2707" w:author="Huawei" w:date="2022-09-29T18:49:00Z">
              <w:r w:rsidRPr="00691C10">
                <w:rPr>
                  <w:rFonts w:cs="Arial"/>
                </w:rPr>
                <w:t>Note2(5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2D67493A" w14:textId="77777777" w:rsidTr="00404F47">
        <w:trPr>
          <w:cantSplit/>
          <w:jc w:val="center"/>
          <w:ins w:id="270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B2F96FD" w14:textId="77777777" w:rsidR="00324DA5" w:rsidRPr="00691C10" w:rsidRDefault="00324DA5" w:rsidP="00404F47">
            <w:pPr>
              <w:pStyle w:val="TAN"/>
              <w:rPr>
                <w:ins w:id="2709" w:author="Huawei" w:date="2022-09-29T18:49:00Z"/>
                <w:rFonts w:cs="Arial"/>
              </w:rPr>
            </w:pPr>
            <w:ins w:id="2710" w:author="Huawei" w:date="2022-09-29T18:49:00Z">
              <w:r w:rsidRPr="00691C10">
                <w:rPr>
                  <w:rFonts w:cs="Arial"/>
                </w:rPr>
                <w:t>Note 1:</w:t>
              </w:r>
              <w:r w:rsidRPr="00691C10">
                <w:rPr>
                  <w:rFonts w:cs="Arial"/>
                </w:rPr>
                <w:tab/>
                <w:t>Number of DRX cycle depends upon the DRX cycle in use</w:t>
              </w:r>
            </w:ins>
          </w:p>
          <w:p w14:paraId="4BC05AC6" w14:textId="77777777" w:rsidR="00324DA5" w:rsidRPr="00691C10" w:rsidRDefault="00324DA5" w:rsidP="00404F47">
            <w:pPr>
              <w:pStyle w:val="TAN"/>
              <w:rPr>
                <w:ins w:id="2711" w:author="Huawei" w:date="2022-09-29T18:49:00Z"/>
                <w:rFonts w:cs="Arial"/>
              </w:rPr>
            </w:pPr>
            <w:ins w:id="2712" w:author="Huawei" w:date="2022-09-29T18:49:00Z">
              <w:r w:rsidRPr="00691C10">
                <w:rPr>
                  <w:rFonts w:cs="Arial"/>
                </w:rPr>
                <w:t>Note 2:</w:t>
              </w:r>
              <w:r w:rsidRPr="00691C10">
                <w:rPr>
                  <w:rFonts w:cs="Arial"/>
                </w:rPr>
                <w:tab/>
                <w:t>Time depends upon the DRX cycle in use</w:t>
              </w:r>
            </w:ins>
          </w:p>
        </w:tc>
      </w:tr>
    </w:tbl>
    <w:p w14:paraId="6E71141A" w14:textId="77777777" w:rsidR="00324DA5" w:rsidRPr="00691C10" w:rsidRDefault="00324DA5" w:rsidP="00324DA5">
      <w:pPr>
        <w:rPr>
          <w:ins w:id="2713" w:author="Huawei" w:date="2022-09-29T18:49:00Z"/>
        </w:rPr>
      </w:pPr>
    </w:p>
    <w:p w14:paraId="031D2814" w14:textId="77777777" w:rsidR="00324DA5" w:rsidRPr="00691C10" w:rsidRDefault="00324DA5" w:rsidP="00324DA5">
      <w:pPr>
        <w:pStyle w:val="TH"/>
        <w:rPr>
          <w:ins w:id="2714" w:author="Huawei" w:date="2022-09-29T18:49:00Z"/>
        </w:rPr>
      </w:pPr>
      <w:ins w:id="2715" w:author="Huawei" w:date="2022-09-29T18:49:00Z">
        <w:r w:rsidRPr="00691C10">
          <w:rPr>
            <w:snapToGrid w:val="0"/>
          </w:rPr>
          <w:t xml:space="preserve">Table </w:t>
        </w:r>
        <w:r>
          <w:rPr>
            <w:snapToGrid w:val="0"/>
          </w:rPr>
          <w:t>8.13A.3.2</w:t>
        </w:r>
        <w:r w:rsidRPr="00691C10">
          <w:rPr>
            <w:snapToGrid w:val="0"/>
          </w:rPr>
          <w:t xml:space="preserve">.2.2-3: </w:t>
        </w:r>
        <w:r w:rsidRPr="00691C10">
          <w:t xml:space="preserve">Requirement to measure HD-FDD </w:t>
        </w:r>
        <w:proofErr w:type="spellStart"/>
        <w:r w:rsidRPr="00691C10">
          <w:t>interfrequency</w:t>
        </w:r>
        <w:proofErr w:type="spellEnd"/>
        <w:r w:rsidRPr="00691C10">
          <w:t xml:space="preserve"> cells when </w:t>
        </w:r>
        <w:proofErr w:type="spellStart"/>
        <w:r w:rsidRPr="00691C10">
          <w:t>eDRX_CONN</w:t>
        </w:r>
        <w:proofErr w:type="spellEnd"/>
        <w:r w:rsidRPr="00691C10">
          <w:t xml:space="preserve">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24DA5" w:rsidRPr="00691C10" w14:paraId="6165125E" w14:textId="77777777" w:rsidTr="00404F47">
        <w:trPr>
          <w:cantSplit/>
          <w:jc w:val="center"/>
          <w:ins w:id="271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09739D8" w14:textId="77777777" w:rsidR="00324DA5" w:rsidRPr="00691C10" w:rsidRDefault="00324DA5" w:rsidP="00404F47">
            <w:pPr>
              <w:pStyle w:val="TAH"/>
              <w:rPr>
                <w:ins w:id="2717" w:author="Huawei" w:date="2022-09-29T18:49:00Z"/>
                <w:rFonts w:cs="Arial"/>
              </w:rPr>
            </w:pPr>
            <w:proofErr w:type="spellStart"/>
            <w:ins w:id="2718" w:author="Huawei" w:date="2022-09-29T18:49:00Z">
              <w:r w:rsidRPr="00691C10">
                <w:rPr>
                  <w:rFonts w:cs="Arial"/>
                </w:rPr>
                <w:t>eDRX_CONN</w:t>
              </w:r>
              <w:proofErr w:type="spellEnd"/>
              <w:r w:rsidRPr="00691C10">
                <w:rPr>
                  <w:rFonts w:cs="Arial"/>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492DE41" w14:textId="77777777" w:rsidR="00324DA5" w:rsidRPr="00691C10" w:rsidRDefault="00324DA5" w:rsidP="00404F47">
            <w:pPr>
              <w:pStyle w:val="TAH"/>
              <w:rPr>
                <w:ins w:id="2719" w:author="Huawei" w:date="2022-09-29T18:49:00Z"/>
                <w:rFonts w:cs="Arial"/>
              </w:rPr>
            </w:pPr>
            <w:proofErr w:type="spellStart"/>
            <w:ins w:id="2720" w:author="Huawei" w:date="2022-09-29T18:49:00Z">
              <w:r w:rsidRPr="00691C10">
                <w:rPr>
                  <w:rFonts w:cs="Arial"/>
                </w:rPr>
                <w:t>T</w:t>
              </w:r>
              <w:r w:rsidRPr="00691C10">
                <w:rPr>
                  <w:rFonts w:cs="Arial"/>
                  <w:vertAlign w:val="subscript"/>
                </w:rPr>
                <w:t>measure_inter_UE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ins>
          </w:p>
        </w:tc>
      </w:tr>
      <w:tr w:rsidR="00324DA5" w:rsidRPr="00691C10" w14:paraId="035DEA6E" w14:textId="77777777" w:rsidTr="00404F47">
        <w:trPr>
          <w:cantSplit/>
          <w:jc w:val="center"/>
          <w:ins w:id="272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D7E872C" w14:textId="77777777" w:rsidR="00324DA5" w:rsidRPr="00691C10" w:rsidRDefault="00324DA5" w:rsidP="00404F47">
            <w:pPr>
              <w:pStyle w:val="TAC"/>
              <w:rPr>
                <w:ins w:id="2722" w:author="Huawei" w:date="2022-09-29T18:49:00Z"/>
                <w:rFonts w:cs="Arial"/>
              </w:rPr>
            </w:pPr>
            <w:ins w:id="2723" w:author="Huawei" w:date="2022-09-29T18:49:00Z">
              <w:r w:rsidRPr="00691C10">
                <w:rPr>
                  <w:rFonts w:cs="Arial"/>
                </w:rPr>
                <w:t>2.56&lt;</w:t>
              </w:r>
              <w:proofErr w:type="spellStart"/>
              <w:r w:rsidRPr="00691C10">
                <w:rPr>
                  <w:rFonts w:cs="Arial"/>
                </w:rPr>
                <w:t>eDRX_CONN</w:t>
              </w:r>
              <w:proofErr w:type="spellEnd"/>
              <w:r w:rsidRPr="00691C10">
                <w:rPr>
                  <w:rFonts w:cs="Arial"/>
                </w:rPr>
                <w:t xml:space="preserve"> cycle≤10.24</w:t>
              </w:r>
            </w:ins>
          </w:p>
        </w:tc>
        <w:tc>
          <w:tcPr>
            <w:tcW w:w="0" w:type="auto"/>
            <w:tcBorders>
              <w:top w:val="single" w:sz="4" w:space="0" w:color="auto"/>
              <w:left w:val="single" w:sz="4" w:space="0" w:color="auto"/>
              <w:bottom w:val="single" w:sz="4" w:space="0" w:color="auto"/>
              <w:right w:val="single" w:sz="4" w:space="0" w:color="auto"/>
            </w:tcBorders>
          </w:tcPr>
          <w:p w14:paraId="7A1499D1" w14:textId="77777777" w:rsidR="00324DA5" w:rsidRPr="00691C10" w:rsidRDefault="00324DA5" w:rsidP="00404F47">
            <w:pPr>
              <w:pStyle w:val="TAC"/>
              <w:rPr>
                <w:ins w:id="2724" w:author="Huawei" w:date="2022-09-29T18:49:00Z"/>
                <w:rFonts w:cs="Arial"/>
              </w:rPr>
            </w:pPr>
            <w:ins w:id="2725" w:author="Huawei" w:date="2022-09-29T18:49:00Z">
              <w:r w:rsidRPr="00691C10">
                <w:rPr>
                  <w:rFonts w:cs="Arial"/>
                </w:rPr>
                <w:t>Note (5</w:t>
              </w:r>
              <w:r w:rsidRPr="00691C10">
                <w:rPr>
                  <w:rFonts w:cs="Arial"/>
                  <w:snapToGrid w:val="0"/>
                  <w:lang w:eastAsia="zh-CN"/>
                </w:rPr>
                <w:t xml:space="preserve"> * </w:t>
              </w:r>
              <w:r w:rsidRPr="00691C10">
                <w:t>K</w:t>
              </w:r>
              <w:r w:rsidRPr="00691C10">
                <w:rPr>
                  <w:vertAlign w:val="subscript"/>
                </w:rPr>
                <w:t xml:space="preserve">inter_M1 * </w:t>
              </w:r>
              <w:r w:rsidRPr="00691C10">
                <w:rPr>
                  <w:rFonts w:cs="Arial"/>
                </w:rPr>
                <w:t xml:space="preserve"> </w:t>
              </w:r>
              <w:r w:rsidRPr="00691C10">
                <w:rPr>
                  <w:lang w:val="en-US" w:eastAsia="zh-CN"/>
                </w:rPr>
                <w:t>K</w:t>
              </w:r>
              <w:r>
                <w:rPr>
                  <w:vertAlign w:val="subscript"/>
                  <w:lang w:val="en-US" w:eastAsia="zh-CN"/>
                </w:rPr>
                <w:t>SAT</w:t>
              </w:r>
              <w:r w:rsidRPr="00691C10">
                <w:rPr>
                  <w:rFonts w:cs="Arial"/>
                </w:rPr>
                <w:t>)</w:t>
              </w:r>
            </w:ins>
          </w:p>
        </w:tc>
      </w:tr>
      <w:tr w:rsidR="00324DA5" w:rsidRPr="00691C10" w14:paraId="58EE75D8" w14:textId="77777777" w:rsidTr="00404F47">
        <w:trPr>
          <w:cantSplit/>
          <w:jc w:val="center"/>
          <w:ins w:id="2726"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44F7290B" w14:textId="77777777" w:rsidR="00324DA5" w:rsidRPr="00691C10" w:rsidRDefault="00324DA5" w:rsidP="00404F47">
            <w:pPr>
              <w:pStyle w:val="TAN"/>
              <w:rPr>
                <w:ins w:id="2727" w:author="Huawei" w:date="2022-09-29T18:49:00Z"/>
                <w:rFonts w:cs="Arial"/>
              </w:rPr>
            </w:pPr>
            <w:ins w:id="2728" w:author="Huawei" w:date="2022-09-29T18:49:00Z">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ins>
          </w:p>
        </w:tc>
      </w:tr>
    </w:tbl>
    <w:p w14:paraId="4F2BBA0E" w14:textId="77777777" w:rsidR="00324DA5" w:rsidRPr="00691C10" w:rsidRDefault="00324DA5" w:rsidP="00324DA5">
      <w:pPr>
        <w:rPr>
          <w:ins w:id="2729" w:author="Huawei" w:date="2022-09-29T18:49:00Z"/>
          <w:rFonts w:cs="v4.2.0"/>
        </w:rPr>
      </w:pPr>
    </w:p>
    <w:p w14:paraId="5B8D9C14" w14:textId="77777777" w:rsidR="00324DA5" w:rsidRPr="00691C10" w:rsidRDefault="00324DA5" w:rsidP="00324DA5">
      <w:pPr>
        <w:rPr>
          <w:ins w:id="2730" w:author="Huawei" w:date="2022-09-29T18:49:00Z"/>
          <w:rFonts w:cs="v4.2.0"/>
        </w:rPr>
      </w:pPr>
      <w:ins w:id="2731" w:author="Huawei" w:date="2022-09-29T18:49:00Z">
        <w:r w:rsidRPr="00691C10">
          <w:rPr>
            <w:rFonts w:cs="v4.2.0"/>
          </w:rPr>
          <w:t>The RSRP measurement accuracy for all measured cells shall be as specified in the sub-clauses 9.1.21.11 and 9.1.21.12.</w:t>
        </w:r>
      </w:ins>
    </w:p>
    <w:p w14:paraId="62A981CE" w14:textId="77777777" w:rsidR="00324DA5" w:rsidRPr="00691C10" w:rsidRDefault="00324DA5" w:rsidP="00324DA5">
      <w:pPr>
        <w:rPr>
          <w:ins w:id="2732" w:author="Huawei" w:date="2022-09-29T18:49:00Z"/>
          <w:rFonts w:cs="v4.2.0"/>
        </w:rPr>
      </w:pPr>
      <w:ins w:id="2733" w:author="Huawei" w:date="2022-09-29T18:49:00Z">
        <w:r w:rsidRPr="00691C10">
          <w:rPr>
            <w:rFonts w:cs="v4.2.0"/>
          </w:rPr>
          <w:t>The RSRQ measurement accuracy for all measured cells shall be as specified in the sub-clauses 9.1.21.15 and 9.1.21.16.</w:t>
        </w:r>
      </w:ins>
    </w:p>
    <w:p w14:paraId="1BE5B42C" w14:textId="77777777" w:rsidR="00324DA5" w:rsidRPr="00691C10" w:rsidRDefault="00324DA5" w:rsidP="00324DA5">
      <w:pPr>
        <w:rPr>
          <w:ins w:id="2734" w:author="Huawei" w:date="2022-09-29T18:49:00Z"/>
          <w:rFonts w:cs="v4.2.0"/>
        </w:rPr>
      </w:pPr>
      <w:ins w:id="2735" w:author="Huawei" w:date="2022-09-29T18:49:00Z">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ins>
    </w:p>
    <w:p w14:paraId="563DCAE2" w14:textId="77777777" w:rsidR="00324DA5" w:rsidRPr="00691C10" w:rsidRDefault="00324DA5" w:rsidP="00324DA5">
      <w:pPr>
        <w:pStyle w:val="H6"/>
        <w:rPr>
          <w:ins w:id="2736" w:author="Huawei" w:date="2022-09-29T18:49:00Z"/>
          <w:lang w:eastAsia="zh-CN"/>
        </w:rPr>
      </w:pPr>
      <w:ins w:id="2737" w:author="Huawei" w:date="2022-09-29T18:49:00Z">
        <w:r>
          <w:t>8.13A.3.2</w:t>
        </w:r>
        <w:r w:rsidRPr="00691C10">
          <w:t>.2.</w:t>
        </w:r>
        <w:r w:rsidRPr="00691C10">
          <w:rPr>
            <w:lang w:eastAsia="zh-CN"/>
          </w:rPr>
          <w:t>2.1</w:t>
        </w:r>
        <w:r w:rsidRPr="00691C10">
          <w:rPr>
            <w:lang w:eastAsia="zh-CN"/>
          </w:rPr>
          <w:tab/>
          <w:t>Measurement Reporting Requirements</w:t>
        </w:r>
      </w:ins>
    </w:p>
    <w:p w14:paraId="1B9D2435" w14:textId="77777777" w:rsidR="00324DA5" w:rsidRPr="00691C10" w:rsidRDefault="00324DA5" w:rsidP="00324DA5">
      <w:pPr>
        <w:pStyle w:val="H6"/>
        <w:rPr>
          <w:ins w:id="2738" w:author="Huawei" w:date="2022-09-29T18:49:00Z"/>
        </w:rPr>
      </w:pPr>
      <w:ins w:id="2739" w:author="Huawei" w:date="2022-09-29T18:49:00Z">
        <w:r>
          <w:t>8.13A.3.2</w:t>
        </w:r>
        <w:r w:rsidRPr="00691C10">
          <w:t>.2.</w:t>
        </w:r>
        <w:r w:rsidRPr="00691C10">
          <w:rPr>
            <w:lang w:eastAsia="zh-CN"/>
          </w:rPr>
          <w:t>2.1.1</w:t>
        </w:r>
        <w:r w:rsidRPr="00691C10">
          <w:tab/>
          <w:t>Periodic Reporting</w:t>
        </w:r>
      </w:ins>
    </w:p>
    <w:p w14:paraId="7682D281" w14:textId="77777777" w:rsidR="00324DA5" w:rsidRPr="00691C10" w:rsidRDefault="00324DA5" w:rsidP="00324DA5">
      <w:pPr>
        <w:rPr>
          <w:ins w:id="2740" w:author="Huawei" w:date="2022-09-29T18:49:00Z"/>
          <w:rFonts w:cs="v4.2.0"/>
        </w:rPr>
      </w:pPr>
      <w:ins w:id="2741" w:author="Huawei" w:date="2022-09-29T18:49:00Z">
        <w:r w:rsidRPr="00691C10">
          <w:rPr>
            <w:rFonts w:cs="v4.2.0"/>
          </w:rPr>
          <w:t>Reported RSRP and RSRQ measurement contained in periodically triggered measurement reports shall meet the requirements in sections 9.1.21.11, 9.1.21.12, 9.1.21.15 and 9.1.21.16.</w:t>
        </w:r>
      </w:ins>
    </w:p>
    <w:p w14:paraId="13D2831F" w14:textId="77777777" w:rsidR="00324DA5" w:rsidRPr="00691C10" w:rsidRDefault="00324DA5" w:rsidP="00324DA5">
      <w:pPr>
        <w:pStyle w:val="H6"/>
        <w:rPr>
          <w:ins w:id="2742" w:author="Huawei" w:date="2022-09-29T18:49:00Z"/>
        </w:rPr>
      </w:pPr>
      <w:ins w:id="2743" w:author="Huawei" w:date="2022-09-29T18:49:00Z">
        <w:r>
          <w:t>8.13A.3.2</w:t>
        </w:r>
        <w:r w:rsidRPr="00691C10">
          <w:t>.2</w:t>
        </w:r>
        <w:r w:rsidRPr="00691C10">
          <w:rPr>
            <w:lang w:eastAsia="zh-CN"/>
          </w:rPr>
          <w:t>.2.1.2</w:t>
        </w:r>
        <w:r w:rsidRPr="00691C10">
          <w:tab/>
          <w:t>Event-triggered Periodic Reporting</w:t>
        </w:r>
      </w:ins>
    </w:p>
    <w:p w14:paraId="0DFCF13D" w14:textId="77777777" w:rsidR="00324DA5" w:rsidRPr="00691C10" w:rsidRDefault="00324DA5" w:rsidP="00324DA5">
      <w:pPr>
        <w:rPr>
          <w:ins w:id="2744" w:author="Huawei" w:date="2022-09-29T18:49:00Z"/>
          <w:rFonts w:cs="v4.2.0"/>
        </w:rPr>
      </w:pPr>
      <w:ins w:id="2745" w:author="Huawei" w:date="2022-09-29T18:49:00Z">
        <w:r w:rsidRPr="00691C10">
          <w:rPr>
            <w:rFonts w:cs="v4.2.0"/>
          </w:rPr>
          <w:t>Reported RSRP and RSRQ measurement contained in event triggered periodic measurement reports shall meet the requirements in sections 9.1.21.11, 9.1.21.12, 9.1.21.15 and 9.1.21.16.</w:t>
        </w:r>
      </w:ins>
    </w:p>
    <w:p w14:paraId="3BBF74BF" w14:textId="77777777" w:rsidR="00324DA5" w:rsidRPr="00691C10" w:rsidRDefault="00324DA5" w:rsidP="00324DA5">
      <w:pPr>
        <w:rPr>
          <w:ins w:id="2746" w:author="Huawei" w:date="2022-09-29T18:49:00Z"/>
          <w:rFonts w:cs="v4.2.0"/>
        </w:rPr>
      </w:pPr>
      <w:ins w:id="2747" w:author="Huawei" w:date="2022-09-29T18:49:00Z">
        <w:r w:rsidRPr="00691C10">
          <w:rPr>
            <w:rFonts w:cs="v4.2.0"/>
          </w:rPr>
          <w:t>The first report in event triggered periodic measurement reporting shall meet the requirements specified in clause </w:t>
        </w:r>
        <w:r>
          <w:t>8.13A.3.2</w:t>
        </w:r>
        <w:r w:rsidRPr="00691C10">
          <w:t>.2.</w:t>
        </w:r>
        <w:r w:rsidRPr="00691C10">
          <w:rPr>
            <w:lang w:eastAsia="zh-CN"/>
          </w:rPr>
          <w:t>2.1.</w:t>
        </w:r>
        <w:r w:rsidRPr="00691C10">
          <w:rPr>
            <w:rFonts w:cs="v4.2.0"/>
            <w:lang w:eastAsia="zh-CN"/>
          </w:rPr>
          <w:t>3</w:t>
        </w:r>
        <w:r w:rsidRPr="00691C10">
          <w:rPr>
            <w:rFonts w:cs="v4.2.0"/>
          </w:rPr>
          <w:t>.</w:t>
        </w:r>
      </w:ins>
    </w:p>
    <w:p w14:paraId="3AEE9715" w14:textId="77777777" w:rsidR="00324DA5" w:rsidRPr="00691C10" w:rsidRDefault="00324DA5" w:rsidP="00324DA5">
      <w:pPr>
        <w:pStyle w:val="H6"/>
        <w:rPr>
          <w:ins w:id="2748" w:author="Huawei" w:date="2022-09-29T18:49:00Z"/>
        </w:rPr>
      </w:pPr>
      <w:ins w:id="2749" w:author="Huawei" w:date="2022-09-29T18:49:00Z">
        <w:r>
          <w:t>8.13A.3.2</w:t>
        </w:r>
        <w:r w:rsidRPr="00691C10">
          <w:t>.2.</w:t>
        </w:r>
        <w:r w:rsidRPr="00691C10">
          <w:rPr>
            <w:lang w:eastAsia="zh-CN"/>
          </w:rPr>
          <w:t>2.1.3</w:t>
        </w:r>
        <w:r w:rsidRPr="00691C10">
          <w:tab/>
          <w:t>Event Triggered Reporting</w:t>
        </w:r>
      </w:ins>
    </w:p>
    <w:p w14:paraId="6E26D658" w14:textId="77777777" w:rsidR="00324DA5" w:rsidRPr="00691C10" w:rsidRDefault="00324DA5" w:rsidP="00324DA5">
      <w:pPr>
        <w:rPr>
          <w:ins w:id="2750" w:author="Huawei" w:date="2022-09-29T18:49:00Z"/>
        </w:rPr>
      </w:pPr>
      <w:ins w:id="2751" w:author="Huawei" w:date="2022-09-29T18:49:00Z">
        <w:r w:rsidRPr="00691C10">
          <w:t xml:space="preserve">Reported RSRP and RSRQ measurement contained in event triggered measurement reports shall meet the requirements in sections 9.1.21.11, 9.1.21.12, </w:t>
        </w:r>
        <w:r w:rsidRPr="00691C10">
          <w:rPr>
            <w:rFonts w:cs="v4.2.0"/>
          </w:rPr>
          <w:t>9.1.21.15</w:t>
        </w:r>
        <w:r w:rsidRPr="00691C10">
          <w:t xml:space="preserve"> and 9.1.21.16.</w:t>
        </w:r>
      </w:ins>
    </w:p>
    <w:p w14:paraId="62F9E660" w14:textId="77777777" w:rsidR="00324DA5" w:rsidRPr="00691C10" w:rsidRDefault="00324DA5" w:rsidP="00324DA5">
      <w:pPr>
        <w:rPr>
          <w:ins w:id="2752" w:author="Huawei" w:date="2022-09-29T18:49:00Z"/>
        </w:rPr>
      </w:pPr>
      <w:ins w:id="2753" w:author="Huawei" w:date="2022-09-29T18:49:00Z">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ins>
    </w:p>
    <w:p w14:paraId="2807ED2F" w14:textId="77777777" w:rsidR="00324DA5" w:rsidRPr="00691C10" w:rsidRDefault="00324DA5" w:rsidP="00324DA5">
      <w:pPr>
        <w:rPr>
          <w:ins w:id="2754" w:author="Huawei" w:date="2022-09-29T18:49:00Z"/>
          <w:lang w:eastAsia="zh-CN"/>
        </w:rPr>
      </w:pPr>
      <w:ins w:id="2755" w:author="Huawei" w:date="2022-09-29T18:49:00Z">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ins>
    </w:p>
    <w:p w14:paraId="5322E4A9" w14:textId="77777777" w:rsidR="00324DA5" w:rsidRDefault="00324DA5" w:rsidP="00324DA5">
      <w:pPr>
        <w:rPr>
          <w:ins w:id="2756" w:author="Huawei" w:date="2022-09-29T19:03:00Z"/>
        </w:rPr>
      </w:pPr>
      <w:ins w:id="2757" w:author="Huawei" w:date="2022-09-29T18:49:00Z">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_inter_UE</w:t>
        </w:r>
        <w:proofErr w:type="spellEnd"/>
        <w:r w:rsidRPr="00691C10">
          <w:rPr>
            <w:vertAlign w:val="subscript"/>
            <w:lang w:eastAsia="zh-CN"/>
          </w:rPr>
          <w:t xml:space="preserve"> cat M1_EC</w:t>
        </w:r>
        <w:r w:rsidRPr="00691C10">
          <w:t xml:space="preserve"> defined in Clause </w:t>
        </w:r>
        <w:r>
          <w:t>8.13A.3.2</w:t>
        </w:r>
        <w:r w:rsidRPr="00691C10">
          <w:t>.2</w:t>
        </w:r>
        <w:r w:rsidRPr="00691C10">
          <w:rPr>
            <w:lang w:eastAsia="zh-CN"/>
          </w:rPr>
          <w:t>.2</w:t>
        </w:r>
        <w:r w:rsidRPr="00691C10">
          <w:rPr>
            <w:vertAlign w:val="subscript"/>
          </w:rPr>
          <w:t xml:space="preserve"> </w:t>
        </w:r>
        <w:r w:rsidRPr="00691C10">
          <w:t>When L3 filtering is used or IDC autonomous denial is configured an additional delay can be expected.</w:t>
        </w:r>
      </w:ins>
    </w:p>
    <w:p w14:paraId="74AC64F2" w14:textId="488870B8" w:rsidR="009468F6" w:rsidRPr="009468F6" w:rsidRDefault="009468F6" w:rsidP="00324DA5">
      <w:pPr>
        <w:rPr>
          <w:ins w:id="2758" w:author="Huawei" w:date="2022-09-29T18:49:00Z"/>
        </w:rPr>
      </w:pPr>
      <w:ins w:id="2759" w:author="Huawei" w:date="2022-09-29T19:03:00Z">
        <w:r w:rsidRPr="00691C10">
          <w:t xml:space="preserve">If a cell which has been detectable at least for the time period </w:t>
        </w:r>
        <w:proofErr w:type="spellStart"/>
        <w:r w:rsidRPr="00691C10">
          <w:t>T</w:t>
        </w:r>
        <w:r w:rsidRPr="00691C10">
          <w:rPr>
            <w:vertAlign w:val="subscript"/>
          </w:rPr>
          <w:t>identify</w:t>
        </w:r>
        <w:r w:rsidRPr="00691C10">
          <w:rPr>
            <w:rFonts w:eastAsia="SimSun"/>
            <w:vertAlign w:val="subscript"/>
            <w:lang w:eastAsia="zh-CN"/>
          </w:rPr>
          <w:t>_</w:t>
        </w:r>
        <w:r w:rsidRPr="00691C10">
          <w:rPr>
            <w:vertAlign w:val="subscript"/>
          </w:rPr>
          <w:t>inter</w:t>
        </w:r>
        <w:r w:rsidRPr="00691C10">
          <w:rPr>
            <w:vertAlign w:val="subscript"/>
            <w:lang w:eastAsia="zh-CN"/>
          </w:rPr>
          <w:t>_UE</w:t>
        </w:r>
        <w:proofErr w:type="spellEnd"/>
        <w:r w:rsidRPr="00691C10">
          <w:rPr>
            <w:vertAlign w:val="subscript"/>
            <w:lang w:eastAsia="zh-CN"/>
          </w:rPr>
          <w:t xml:space="preserve"> cat M1_EC</w:t>
        </w:r>
        <w:r w:rsidRPr="00691C10">
          <w:t xml:space="preserve"> defined in clause </w:t>
        </w:r>
        <w:r>
          <w:t>8.13A.3.2</w:t>
        </w:r>
        <w:r w:rsidRPr="00691C10">
          <w:t xml:space="preserve">.2.2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measure_inter_UE</w:t>
        </w:r>
        <w:proofErr w:type="spellEnd"/>
        <w:r w:rsidRPr="00691C10">
          <w:rPr>
            <w:vertAlign w:val="subscript"/>
          </w:rPr>
          <w:t xml:space="preserve"> cat M1_EC</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ins>
    </w:p>
    <w:p w14:paraId="7CAB1742" w14:textId="77777777" w:rsidR="00324DA5" w:rsidRPr="00691C10" w:rsidRDefault="00324DA5" w:rsidP="00324DA5">
      <w:pPr>
        <w:pStyle w:val="Heading4"/>
        <w:rPr>
          <w:ins w:id="2760" w:author="Huawei" w:date="2022-09-29T18:49:00Z"/>
        </w:rPr>
      </w:pPr>
      <w:ins w:id="2761" w:author="Huawei" w:date="2022-09-29T18:49:00Z">
        <w:r>
          <w:t>8.13A.3.3</w:t>
        </w:r>
        <w:r w:rsidRPr="00691C10">
          <w:tab/>
          <w:t>Maximum allowed layers for multiple monitoring for UE category M1 with CE mode B</w:t>
        </w:r>
      </w:ins>
    </w:p>
    <w:p w14:paraId="4AA84672" w14:textId="77777777" w:rsidR="00324DA5" w:rsidRPr="00691C10" w:rsidRDefault="00324DA5" w:rsidP="00324DA5">
      <w:pPr>
        <w:rPr>
          <w:ins w:id="2762" w:author="Huawei" w:date="2022-09-29T18:49:00Z"/>
          <w:lang w:eastAsia="ja-JP"/>
        </w:rPr>
      </w:pPr>
      <w:ins w:id="2763" w:author="Huawei" w:date="2022-09-29T18:49:00Z">
        <w:r w:rsidRPr="00691C10">
          <w:rPr>
            <w:lang w:eastAsia="ja-JP"/>
          </w:rPr>
          <w:t xml:space="preserve">The UE </w:t>
        </w:r>
        <w:proofErr w:type="spellStart"/>
        <w:r w:rsidRPr="00691C10">
          <w:rPr>
            <w:lang w:eastAsia="ja-JP"/>
          </w:rPr>
          <w:t>UE</w:t>
        </w:r>
        <w:proofErr w:type="spellEnd"/>
        <w:r w:rsidRPr="00691C10">
          <w:rPr>
            <w:lang w:eastAsia="ja-JP"/>
          </w:rPr>
          <w:t xml:space="preserve"> category M1 configured with CE mode B shall be capable of monitoring at least:</w:t>
        </w:r>
      </w:ins>
    </w:p>
    <w:p w14:paraId="34A36CD7" w14:textId="77777777" w:rsidR="00324DA5" w:rsidRPr="0093071C" w:rsidRDefault="00324DA5" w:rsidP="00324DA5">
      <w:pPr>
        <w:pStyle w:val="B10"/>
        <w:rPr>
          <w:ins w:id="2764" w:author="Huawei" w:date="2022-09-29T18:49:00Z"/>
          <w:strike/>
          <w:highlight w:val="yellow"/>
          <w:lang w:eastAsia="ja-JP"/>
        </w:rPr>
      </w:pPr>
      <w:ins w:id="2765" w:author="Huawei" w:date="2022-09-29T18:49:00Z">
        <w:r w:rsidRPr="00691C10">
          <w:rPr>
            <w:lang w:eastAsia="ja-JP"/>
          </w:rPr>
          <w:t>-</w:t>
        </w:r>
        <w:r w:rsidRPr="00691C10">
          <w:rPr>
            <w:lang w:eastAsia="ja-JP"/>
          </w:rPr>
          <w:tab/>
          <w:t>Depending on UE capability, 2 FDD E-UTRA inter-frequency carriers</w:t>
        </w:r>
        <w:r w:rsidRPr="0093071C">
          <w:rPr>
            <w:strike/>
            <w:highlight w:val="yellow"/>
            <w:lang w:eastAsia="ja-JP"/>
          </w:rPr>
          <w:t>, and</w:t>
        </w:r>
      </w:ins>
    </w:p>
    <w:p w14:paraId="7C933D62" w14:textId="77777777" w:rsidR="00324DA5" w:rsidRPr="00691C10" w:rsidRDefault="00324DA5" w:rsidP="00324DA5">
      <w:pPr>
        <w:pStyle w:val="B10"/>
        <w:rPr>
          <w:ins w:id="2766" w:author="Huawei" w:date="2022-09-29T18:49:00Z"/>
          <w:lang w:eastAsia="ja-JP"/>
        </w:rPr>
      </w:pPr>
      <w:ins w:id="2767" w:author="Huawei" w:date="2022-09-29T18:49:00Z">
        <w:r w:rsidRPr="0093071C">
          <w:rPr>
            <w:strike/>
            <w:highlight w:val="yellow"/>
            <w:lang w:eastAsia="ja-JP"/>
          </w:rPr>
          <w:t>-</w:t>
        </w:r>
        <w:r w:rsidRPr="0093071C">
          <w:rPr>
            <w:strike/>
            <w:highlight w:val="yellow"/>
            <w:lang w:eastAsia="ja-JP"/>
          </w:rPr>
          <w:tab/>
          <w:t>Depending on UE capability, 2 TDD E-UTRA carriers</w:t>
        </w:r>
        <w:r w:rsidRPr="00691C10">
          <w:rPr>
            <w:lang w:eastAsia="ja-JP"/>
          </w:rPr>
          <w:t>.</w:t>
        </w:r>
      </w:ins>
    </w:p>
    <w:p w14:paraId="37A6CB2B" w14:textId="77777777" w:rsidR="00324DA5" w:rsidRPr="00691C10" w:rsidRDefault="00324DA5" w:rsidP="00324DA5">
      <w:pPr>
        <w:rPr>
          <w:ins w:id="2768" w:author="Huawei" w:date="2022-09-29T18:49:00Z"/>
          <w:lang w:eastAsia="ja-JP"/>
        </w:rPr>
      </w:pPr>
      <w:ins w:id="2769" w:author="Huawei" w:date="2022-09-29T18:49:00Z">
        <w:r w:rsidRPr="00691C10">
          <w:rPr>
            <w:iCs/>
            <w:lang w:eastAsia="ja-JP"/>
          </w:rPr>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w:t>
        </w:r>
        <w:r w:rsidRPr="0093071C">
          <w:rPr>
            <w:strike/>
            <w:lang w:eastAsia="ja-JP"/>
          </w:rPr>
          <w:t xml:space="preserve"> </w:t>
        </w:r>
        <w:r w:rsidRPr="0093071C">
          <w:rPr>
            <w:strike/>
            <w:highlight w:val="yellow"/>
            <w:lang w:eastAsia="ja-JP"/>
          </w:rPr>
          <w:t>and E-UTRA TDD inter-frequency layers</w:t>
        </w:r>
        <w:r w:rsidRPr="00691C10">
          <w:rPr>
            <w:lang w:eastAsia="ja-JP"/>
          </w:rPr>
          <w:t>.</w:t>
        </w:r>
      </w:ins>
    </w:p>
    <w:p w14:paraId="14CD001F" w14:textId="77777777" w:rsidR="00324DA5" w:rsidRPr="00691C10" w:rsidRDefault="00324DA5" w:rsidP="00324DA5">
      <w:pPr>
        <w:pStyle w:val="Heading4"/>
        <w:rPr>
          <w:ins w:id="2770" w:author="Huawei" w:date="2022-09-29T18:49:00Z"/>
          <w:rFonts w:eastAsia="SimSun"/>
        </w:rPr>
      </w:pPr>
      <w:ins w:id="2771" w:author="Huawei" w:date="2022-09-29T18:49:00Z">
        <w:r>
          <w:t>8.13A.3.4</w:t>
        </w:r>
        <w:r w:rsidRPr="00691C10">
          <w:tab/>
          <w:t>Channel quality report for UE Category M1 in connected mode with CE mode B</w:t>
        </w:r>
      </w:ins>
    </w:p>
    <w:p w14:paraId="178A7464" w14:textId="77777777" w:rsidR="00324DA5" w:rsidRPr="00691C10" w:rsidRDefault="00324DA5" w:rsidP="00324DA5">
      <w:pPr>
        <w:rPr>
          <w:ins w:id="2772" w:author="Huawei" w:date="2022-09-29T18:49:00Z"/>
        </w:rPr>
      </w:pPr>
      <w:ins w:id="2773" w:author="Huawei" w:date="2022-09-29T18:49:00Z">
        <w:r w:rsidRPr="00691C10">
          <w:t xml:space="preserve">The requirements in this clause shall apply for UE supporting DL channel quality reporting for UE Category M1 as defined in TS 36.321 [17] section 5.25. </w:t>
        </w:r>
      </w:ins>
    </w:p>
    <w:p w14:paraId="359FCC9D" w14:textId="77777777" w:rsidR="00324DA5" w:rsidRPr="00691C10" w:rsidRDefault="00324DA5" w:rsidP="00324DA5">
      <w:pPr>
        <w:rPr>
          <w:ins w:id="2774" w:author="Huawei" w:date="2022-09-29T18:49:00Z"/>
          <w:noProof/>
        </w:rPr>
      </w:pPr>
      <w:ins w:id="2775" w:author="Huawei" w:date="2022-09-29T18:49:00Z">
        <w:r w:rsidRPr="00691C10">
          <w:t xml:space="preserve">The DL channel quality </w:t>
        </w:r>
        <w:r w:rsidRPr="00691C10">
          <w:rPr>
            <w:noProof/>
          </w:rPr>
          <w:t xml:space="preserve">provides the serving eNB with information about </w:t>
        </w:r>
      </w:ins>
    </w:p>
    <w:p w14:paraId="4E7963EC" w14:textId="77777777" w:rsidR="00324DA5" w:rsidRPr="00691C10" w:rsidRDefault="00324DA5" w:rsidP="00324DA5">
      <w:pPr>
        <w:pStyle w:val="B10"/>
        <w:rPr>
          <w:ins w:id="2776" w:author="Huawei" w:date="2022-09-29T18:49:00Z"/>
          <w:noProof/>
        </w:rPr>
      </w:pPr>
      <w:ins w:id="2777" w:author="Huawei" w:date="2022-09-29T18:49:00Z">
        <w:r>
          <w:rPr>
            <w:noProof/>
          </w:rPr>
          <w:t>-</w:t>
        </w:r>
        <w:r>
          <w:rPr>
            <w:noProof/>
          </w:rPr>
          <w:tab/>
        </w:r>
        <w:r w:rsidRPr="00691C10">
          <w:rPr>
            <w:noProof/>
          </w:rPr>
          <w:t xml:space="preserve">the minimum MPDCCH repetition level to satisfy the hypothetical MPDCCH block error rate of 1% with the parameters specified in Table </w:t>
        </w:r>
        <w:r>
          <w:rPr>
            <w:noProof/>
          </w:rPr>
          <w:t>8.13A.3.4</w:t>
        </w:r>
        <w:r w:rsidRPr="00691C10">
          <w:rPr>
            <w:noProof/>
          </w:rPr>
          <w:t xml:space="preserve">-1. </w:t>
        </w:r>
      </w:ins>
    </w:p>
    <w:p w14:paraId="21FB3A1D" w14:textId="77777777" w:rsidR="00324DA5" w:rsidRPr="00691C10" w:rsidRDefault="00324DA5" w:rsidP="00324DA5">
      <w:pPr>
        <w:keepNext/>
        <w:keepLines/>
        <w:spacing w:before="60"/>
        <w:jc w:val="center"/>
        <w:rPr>
          <w:ins w:id="2778" w:author="Huawei" w:date="2022-09-29T18:49:00Z"/>
          <w:rFonts w:ascii="Arial" w:hAnsi="Arial"/>
          <w:b/>
        </w:rPr>
      </w:pPr>
      <w:ins w:id="2779" w:author="Huawei" w:date="2022-09-29T18:49:00Z">
        <w:r w:rsidRPr="00691C10">
          <w:rPr>
            <w:rFonts w:ascii="Arial" w:hAnsi="Arial"/>
            <w:b/>
          </w:rPr>
          <w:t xml:space="preserve">Table </w:t>
        </w:r>
        <w:r>
          <w:rPr>
            <w:rFonts w:ascii="Arial" w:hAnsi="Arial"/>
            <w:b/>
            <w:noProof/>
          </w:rPr>
          <w:t>8.13A.3.4</w:t>
        </w:r>
        <w:r w:rsidRPr="00691C10">
          <w:rPr>
            <w:rFonts w:ascii="Arial" w:hAnsi="Arial"/>
            <w:b/>
            <w:noProof/>
          </w:rPr>
          <w:t>-</w:t>
        </w:r>
        <w:r w:rsidRPr="00691C10">
          <w:rPr>
            <w:rFonts w:ascii="Arial" w:hAnsi="Arial"/>
            <w:b/>
          </w:rPr>
          <w:t xml:space="preserve">1: MPDCCH transmission parameters for downlink quality reporting, </w:t>
        </w:r>
        <w:r w:rsidRPr="00691C10">
          <w:rPr>
            <w:rFonts w:ascii="Arial" w:hAnsi="Arial"/>
            <w:b/>
            <w:noProof/>
          </w:rPr>
          <w:t>repetition number being reported</w:t>
        </w:r>
        <w:r w:rsidRPr="00691C10">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324DA5" w:rsidRPr="00691C10" w14:paraId="7F893BB2" w14:textId="77777777" w:rsidTr="00404F47">
        <w:trPr>
          <w:jc w:val="center"/>
          <w:ins w:id="2780"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DF13B29" w14:textId="77777777" w:rsidR="00324DA5" w:rsidRPr="00691C10" w:rsidRDefault="00324DA5" w:rsidP="00404F47">
            <w:pPr>
              <w:keepNext/>
              <w:keepLines/>
              <w:spacing w:after="0"/>
              <w:jc w:val="center"/>
              <w:rPr>
                <w:ins w:id="2781" w:author="Huawei" w:date="2022-09-29T18:49:00Z"/>
                <w:rFonts w:ascii="Arial" w:hAnsi="Arial" w:cs="Arial"/>
                <w:b/>
                <w:sz w:val="18"/>
                <w:lang w:eastAsia="ja-JP"/>
              </w:rPr>
            </w:pPr>
            <w:ins w:id="2782" w:author="Huawei" w:date="2022-09-29T18:49:00Z">
              <w:r w:rsidRPr="00691C10">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A775874" w14:textId="77777777" w:rsidR="00324DA5" w:rsidRPr="00691C10" w:rsidRDefault="00324DA5" w:rsidP="00404F47">
            <w:pPr>
              <w:keepNext/>
              <w:keepLines/>
              <w:spacing w:after="0"/>
              <w:jc w:val="center"/>
              <w:rPr>
                <w:ins w:id="2783" w:author="Huawei" w:date="2022-09-29T18:49:00Z"/>
                <w:rFonts w:ascii="Arial" w:eastAsia="MS Mincho" w:hAnsi="Arial" w:cs="Arial"/>
                <w:b/>
                <w:sz w:val="18"/>
                <w:lang w:eastAsia="ja-JP"/>
              </w:rPr>
            </w:pPr>
            <w:proofErr w:type="spellStart"/>
            <w:ins w:id="2784" w:author="Huawei" w:date="2022-09-29T18:49:00Z">
              <w:r w:rsidRPr="00691C10">
                <w:rPr>
                  <w:rFonts w:ascii="Arial" w:hAnsi="Arial" w:cs="Arial"/>
                  <w:b/>
                  <w:sz w:val="18"/>
                  <w:lang w:eastAsia="ja-JP"/>
                </w:rPr>
                <w:t>CEModeB</w:t>
              </w:r>
              <w:proofErr w:type="spellEnd"/>
            </w:ins>
          </w:p>
        </w:tc>
      </w:tr>
      <w:tr w:rsidR="00324DA5" w:rsidRPr="00691C10" w14:paraId="740F7C41" w14:textId="77777777" w:rsidTr="00404F47">
        <w:trPr>
          <w:jc w:val="center"/>
          <w:ins w:id="278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EC40889" w14:textId="77777777" w:rsidR="00324DA5" w:rsidRPr="00691C10" w:rsidRDefault="00324DA5" w:rsidP="00404F47">
            <w:pPr>
              <w:keepNext/>
              <w:keepLines/>
              <w:spacing w:after="0"/>
              <w:rPr>
                <w:ins w:id="2786" w:author="Huawei" w:date="2022-09-29T18:49:00Z"/>
                <w:rFonts w:ascii="Arial" w:hAnsi="Arial" w:cs="Arial"/>
                <w:sz w:val="18"/>
                <w:lang w:eastAsia="ja-JP"/>
              </w:rPr>
            </w:pPr>
            <w:ins w:id="2787" w:author="Huawei" w:date="2022-09-29T18:49:00Z">
              <w:r w:rsidRPr="00691C10">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18846C3" w14:textId="77777777" w:rsidR="00324DA5" w:rsidRPr="00691C10" w:rsidRDefault="00324DA5" w:rsidP="00404F47">
            <w:pPr>
              <w:keepNext/>
              <w:keepLines/>
              <w:spacing w:after="0"/>
              <w:rPr>
                <w:ins w:id="2788" w:author="Huawei" w:date="2022-09-29T18:49:00Z"/>
                <w:rFonts w:ascii="Arial" w:hAnsi="Arial" w:cs="Arial"/>
                <w:sz w:val="18"/>
                <w:lang w:eastAsia="ja-JP"/>
              </w:rPr>
            </w:pPr>
            <w:ins w:id="2789" w:author="Huawei" w:date="2022-09-29T18:49:00Z">
              <w:r w:rsidRPr="00691C10">
                <w:rPr>
                  <w:rFonts w:ascii="Arial" w:hAnsi="Arial" w:cs="Arial"/>
                  <w:sz w:val="18"/>
                  <w:lang w:eastAsia="ja-JP"/>
                </w:rPr>
                <w:t>6-1B</w:t>
              </w:r>
            </w:ins>
          </w:p>
        </w:tc>
      </w:tr>
      <w:tr w:rsidR="00324DA5" w:rsidRPr="00691C10" w14:paraId="2BD912E8" w14:textId="77777777" w:rsidTr="00404F47">
        <w:trPr>
          <w:jc w:val="center"/>
          <w:ins w:id="279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1ECC84" w14:textId="77777777" w:rsidR="00324DA5" w:rsidRPr="00691C10" w:rsidRDefault="00324DA5" w:rsidP="00404F47">
            <w:pPr>
              <w:keepNext/>
              <w:keepLines/>
              <w:spacing w:after="0"/>
              <w:rPr>
                <w:ins w:id="2791" w:author="Huawei" w:date="2022-09-29T18:49:00Z"/>
                <w:rFonts w:ascii="Arial" w:hAnsi="Arial" w:cs="Arial"/>
                <w:sz w:val="18"/>
                <w:lang w:eastAsia="ja-JP"/>
              </w:rPr>
            </w:pPr>
            <w:ins w:id="2792" w:author="Huawei" w:date="2022-09-29T18:49:00Z">
              <w:r w:rsidRPr="00691C10">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98A404" w14:textId="4FC036DB" w:rsidR="00324DA5" w:rsidRPr="00691C10" w:rsidRDefault="00324DA5" w:rsidP="00404F47">
            <w:pPr>
              <w:keepNext/>
              <w:keepLines/>
              <w:spacing w:after="0"/>
              <w:rPr>
                <w:ins w:id="2793" w:author="Huawei" w:date="2022-09-29T18:49:00Z"/>
                <w:rFonts w:ascii="Arial" w:hAnsi="Arial" w:cs="Arial"/>
                <w:sz w:val="18"/>
                <w:lang w:eastAsia="ja-JP"/>
              </w:rPr>
            </w:pPr>
            <w:ins w:id="2794" w:author="Huawei" w:date="2022-09-29T18:49:00Z">
              <w:r w:rsidRPr="00691C10">
                <w:rPr>
                  <w:rFonts w:ascii="Arial" w:hAnsi="Arial" w:cs="Arial"/>
                  <w:sz w:val="18"/>
                  <w:lang w:eastAsia="ja-JP"/>
                </w:rPr>
                <w:t>4; Bandwidth = 1.4MHz</w:t>
              </w:r>
            </w:ins>
          </w:p>
        </w:tc>
      </w:tr>
      <w:tr w:rsidR="00324DA5" w:rsidRPr="00691C10" w14:paraId="4522877E" w14:textId="77777777" w:rsidTr="00404F47">
        <w:trPr>
          <w:jc w:val="center"/>
          <w:ins w:id="279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1B725DF" w14:textId="77777777" w:rsidR="00324DA5" w:rsidRPr="00691C10" w:rsidRDefault="00324DA5" w:rsidP="00404F47">
            <w:pPr>
              <w:keepNext/>
              <w:keepLines/>
              <w:spacing w:after="0"/>
              <w:rPr>
                <w:ins w:id="2796" w:author="Huawei" w:date="2022-09-29T18:49:00Z"/>
                <w:rFonts w:ascii="Arial" w:hAnsi="Arial" w:cs="Arial"/>
                <w:sz w:val="18"/>
                <w:lang w:eastAsia="ja-JP"/>
              </w:rPr>
            </w:pPr>
            <w:ins w:id="2797" w:author="Huawei" w:date="2022-09-29T18:49:00Z">
              <w:r w:rsidRPr="00691C10">
                <w:rPr>
                  <w:rFonts w:ascii="Arial" w:hAnsi="Arial" w:cs="Arial"/>
                  <w:sz w:val="18"/>
                  <w:lang w:eastAsia="ja-JP"/>
                </w:rPr>
                <w:t>MPDCCH Aggregation level (ECCE)</w:t>
              </w:r>
              <w:r w:rsidRPr="00691C10">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2A34C2D1" w14:textId="77777777" w:rsidR="00324DA5" w:rsidRPr="00691C10" w:rsidRDefault="00324DA5" w:rsidP="00404F47">
            <w:pPr>
              <w:keepNext/>
              <w:keepLines/>
              <w:spacing w:after="0"/>
              <w:rPr>
                <w:ins w:id="2798" w:author="Huawei" w:date="2022-09-29T18:49:00Z"/>
                <w:rFonts w:ascii="Arial" w:hAnsi="Arial" w:cs="Arial"/>
                <w:sz w:val="18"/>
                <w:lang w:eastAsia="ja-JP"/>
              </w:rPr>
            </w:pPr>
            <w:ins w:id="2799" w:author="Huawei" w:date="2022-09-29T18:49:00Z">
              <w:r w:rsidRPr="00691C10">
                <w:rPr>
                  <w:rFonts w:ascii="Arial" w:eastAsia="?? ??" w:hAnsi="Arial" w:cs="v5.0.0"/>
                  <w:sz w:val="18"/>
                </w:rPr>
                <w:t>24</w:t>
              </w:r>
            </w:ins>
          </w:p>
        </w:tc>
      </w:tr>
      <w:tr w:rsidR="00324DA5" w:rsidRPr="00691C10" w14:paraId="5D790682" w14:textId="77777777" w:rsidTr="00404F47">
        <w:trPr>
          <w:jc w:val="center"/>
          <w:ins w:id="280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B4D61F" w14:textId="77777777" w:rsidR="00324DA5" w:rsidRPr="00691C10" w:rsidRDefault="00324DA5" w:rsidP="00404F47">
            <w:pPr>
              <w:keepNext/>
              <w:keepLines/>
              <w:spacing w:after="0"/>
              <w:rPr>
                <w:ins w:id="2801" w:author="Huawei" w:date="2022-09-29T18:49:00Z"/>
                <w:rFonts w:ascii="Arial" w:hAnsi="Arial" w:cs="Arial"/>
                <w:sz w:val="18"/>
                <w:lang w:eastAsia="ja-JP"/>
              </w:rPr>
            </w:pPr>
            <w:ins w:id="2802" w:author="Huawei" w:date="2022-09-29T18:49:00Z">
              <w:r w:rsidRPr="00691C10">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2C874BF0" w14:textId="77777777" w:rsidR="00324DA5" w:rsidRPr="00691C10" w:rsidRDefault="00324DA5" w:rsidP="00404F47">
            <w:pPr>
              <w:keepNext/>
              <w:keepLines/>
              <w:spacing w:after="0"/>
              <w:rPr>
                <w:ins w:id="2803" w:author="Huawei" w:date="2022-09-29T18:49:00Z"/>
                <w:rFonts w:ascii="Arial" w:hAnsi="Arial" w:cs="Arial"/>
                <w:sz w:val="18"/>
                <w:lang w:eastAsia="ja-JP"/>
              </w:rPr>
            </w:pPr>
            <w:ins w:id="2804" w:author="Huawei" w:date="2022-09-29T18:49:00Z">
              <w:r w:rsidRPr="00691C10">
                <w:rPr>
                  <w:rFonts w:ascii="Arial" w:hAnsi="Arial" w:cs="Arial"/>
                  <w:sz w:val="18"/>
                  <w:lang w:eastAsia="ja-JP"/>
                </w:rPr>
                <w:t>Distributed</w:t>
              </w:r>
            </w:ins>
          </w:p>
        </w:tc>
      </w:tr>
    </w:tbl>
    <w:p w14:paraId="06FB9EA5" w14:textId="77777777" w:rsidR="00324DA5" w:rsidRPr="00691C10" w:rsidRDefault="00324DA5" w:rsidP="00324DA5">
      <w:pPr>
        <w:rPr>
          <w:ins w:id="2805" w:author="Huawei" w:date="2022-09-29T18:49:00Z"/>
        </w:rPr>
      </w:pPr>
    </w:p>
    <w:p w14:paraId="7E01C541" w14:textId="77777777" w:rsidR="00324DA5" w:rsidRPr="00691C10" w:rsidRDefault="00324DA5" w:rsidP="00324DA5">
      <w:pPr>
        <w:rPr>
          <w:ins w:id="2806" w:author="Huawei" w:date="2022-09-29T18:49:00Z"/>
        </w:rPr>
      </w:pPr>
      <w:ins w:id="2807" w:author="Huawei" w:date="2022-09-29T18:49:00Z">
        <w:r w:rsidRPr="00691C10">
          <w:t>The MPDCCH repetition level or aggregation level is chosen from the supported MPDCCH repetition levels and aggregation levels [3]. The report mapping is defined in section 9.1.21.22.</w:t>
        </w:r>
      </w:ins>
    </w:p>
    <w:p w14:paraId="24F939FD" w14:textId="77777777" w:rsidR="00324DA5" w:rsidRPr="00691C10" w:rsidRDefault="00324DA5" w:rsidP="00324DA5">
      <w:pPr>
        <w:rPr>
          <w:ins w:id="2808" w:author="Huawei" w:date="2022-09-29T18:49:00Z"/>
          <w:rFonts w:cs="v4.2.0"/>
          <w:szCs w:val="24"/>
        </w:rPr>
      </w:pPr>
      <w:ins w:id="2809" w:author="Huawei" w:date="2022-09-29T18:49:00Z">
        <w:r w:rsidRPr="00691C10">
          <w:rPr>
            <w:rFonts w:cs="v4.2.0"/>
            <w:szCs w:val="24"/>
          </w:rPr>
          <w:t xml:space="preserve">The UE shall satisfy the downlink channel quality measurement accuracy requirements as specified in section </w:t>
        </w:r>
        <w:r w:rsidRPr="00691C10">
          <w:t>9.1.21.24</w:t>
        </w:r>
        <w:r w:rsidRPr="00691C10">
          <w:rPr>
            <w:rFonts w:cs="v4.2.0"/>
            <w:szCs w:val="24"/>
          </w:rPr>
          <w:t>.</w:t>
        </w:r>
      </w:ins>
    </w:p>
    <w:p w14:paraId="4A3A8E42" w14:textId="77777777" w:rsidR="00324DA5" w:rsidRPr="00324DA5" w:rsidRDefault="00324DA5" w:rsidP="00324DA5">
      <w:pPr>
        <w:rPr>
          <w:rFonts w:eastAsia="SimSun"/>
          <w:noProof/>
          <w:highlight w:val="yellow"/>
          <w:lang w:eastAsia="zh-CN"/>
        </w:rPr>
      </w:pPr>
    </w:p>
    <w:p w14:paraId="77CD1326" w14:textId="0E145318" w:rsidR="000502A8" w:rsidRPr="009C58D4" w:rsidRDefault="000502A8" w:rsidP="000502A8">
      <w:pPr>
        <w:jc w:val="center"/>
        <w:rPr>
          <w:rFonts w:eastAsia="SimSun"/>
          <w:noProof/>
          <w:lang w:eastAsia="zh-CN"/>
        </w:rPr>
      </w:pPr>
      <w:r>
        <w:rPr>
          <w:rFonts w:eastAsia="SimSun"/>
          <w:noProof/>
          <w:highlight w:val="yellow"/>
          <w:lang w:eastAsia="zh-CN"/>
        </w:rPr>
        <w:t>&lt;End of Change 2&gt;</w:t>
      </w:r>
    </w:p>
    <w:p w14:paraId="5D43195E" w14:textId="77777777" w:rsidR="000502A8" w:rsidRPr="000502A8" w:rsidRDefault="000502A8" w:rsidP="00BA3953">
      <w:pPr>
        <w:jc w:val="center"/>
        <w:rPr>
          <w:rFonts w:eastAsia="SimSun"/>
          <w:noProof/>
          <w:lang w:eastAsia="zh-CN"/>
        </w:rPr>
      </w:pPr>
    </w:p>
    <w:sectPr w:rsidR="000502A8" w:rsidRPr="000502A8"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354F" w14:textId="77777777" w:rsidR="003A5F07" w:rsidRDefault="003A5F07">
      <w:r>
        <w:separator/>
      </w:r>
    </w:p>
  </w:endnote>
  <w:endnote w:type="continuationSeparator" w:id="0">
    <w:p w14:paraId="5D0DC32D" w14:textId="77777777" w:rsidR="003A5F07" w:rsidRDefault="003A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B93C3" w14:textId="77777777" w:rsidR="003A5F07" w:rsidRDefault="003A5F07">
      <w:r>
        <w:separator/>
      </w:r>
    </w:p>
  </w:footnote>
  <w:footnote w:type="continuationSeparator" w:id="0">
    <w:p w14:paraId="3CB9FE27" w14:textId="77777777" w:rsidR="003A5F07" w:rsidRDefault="003A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3D30" w:rsidRDefault="00113D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937123"/>
    <w:multiLevelType w:val="hybridMultilevel"/>
    <w:tmpl w:val="1DE0653C"/>
    <w:lvl w:ilvl="0" w:tplc="FE0E0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896DA0"/>
    <w:multiLevelType w:val="hybridMultilevel"/>
    <w:tmpl w:val="FAAE72D4"/>
    <w:lvl w:ilvl="0" w:tplc="3286A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950EAA"/>
    <w:multiLevelType w:val="hybridMultilevel"/>
    <w:tmpl w:val="6BDC6EF4"/>
    <w:lvl w:ilvl="0" w:tplc="81481CB4">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1"/>
  </w:num>
  <w:num w:numId="16">
    <w:abstractNumId w:val="16"/>
  </w:num>
  <w:num w:numId="17">
    <w:abstractNumId w:val="24"/>
  </w:num>
  <w:num w:numId="18">
    <w:abstractNumId w:val="13"/>
  </w:num>
  <w:num w:numId="19">
    <w:abstractNumId w:val="11"/>
  </w:num>
  <w:num w:numId="20">
    <w:abstractNumId w:val="29"/>
  </w:num>
  <w:num w:numId="21">
    <w:abstractNumId w:val="22"/>
  </w:num>
  <w:num w:numId="22">
    <w:abstractNumId w:val="15"/>
  </w:num>
  <w:num w:numId="23">
    <w:abstractNumId w:val="17"/>
  </w:num>
  <w:num w:numId="24">
    <w:abstractNumId w:val="1"/>
  </w:num>
  <w:num w:numId="25">
    <w:abstractNumId w:val="14"/>
  </w:num>
  <w:num w:numId="26">
    <w:abstractNumId w:val="20"/>
  </w:num>
  <w:num w:numId="27">
    <w:abstractNumId w:val="26"/>
  </w:num>
  <w:num w:numId="28">
    <w:abstractNumId w:val="25"/>
  </w:num>
  <w:num w:numId="29">
    <w:abstractNumId w:val="5"/>
  </w:num>
  <w:num w:numId="30">
    <w:abstractNumId w:val="23"/>
  </w:num>
  <w:num w:numId="31">
    <w:abstractNumId w:val="7"/>
  </w:num>
  <w:num w:numId="32">
    <w:abstractNumId w:val="21"/>
  </w:num>
  <w:num w:numId="33">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17321"/>
    <w:rsid w:val="00022E4A"/>
    <w:rsid w:val="00041894"/>
    <w:rsid w:val="000502A8"/>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3D30"/>
    <w:rsid w:val="001147AA"/>
    <w:rsid w:val="0011577E"/>
    <w:rsid w:val="00115BC8"/>
    <w:rsid w:val="001233ED"/>
    <w:rsid w:val="001275CB"/>
    <w:rsid w:val="00130E91"/>
    <w:rsid w:val="001323E7"/>
    <w:rsid w:val="00143AF1"/>
    <w:rsid w:val="00143DC4"/>
    <w:rsid w:val="00145D43"/>
    <w:rsid w:val="00147C4A"/>
    <w:rsid w:val="00156521"/>
    <w:rsid w:val="00161E69"/>
    <w:rsid w:val="00166660"/>
    <w:rsid w:val="00171A59"/>
    <w:rsid w:val="00175075"/>
    <w:rsid w:val="0018273D"/>
    <w:rsid w:val="00183CB2"/>
    <w:rsid w:val="0018439E"/>
    <w:rsid w:val="00191A22"/>
    <w:rsid w:val="00192C46"/>
    <w:rsid w:val="001A08B3"/>
    <w:rsid w:val="001A536D"/>
    <w:rsid w:val="001A6653"/>
    <w:rsid w:val="001A7B60"/>
    <w:rsid w:val="001B185C"/>
    <w:rsid w:val="001B4F19"/>
    <w:rsid w:val="001B52F0"/>
    <w:rsid w:val="001B6274"/>
    <w:rsid w:val="001B7A65"/>
    <w:rsid w:val="001D1A3D"/>
    <w:rsid w:val="001D41F9"/>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4B1"/>
    <w:rsid w:val="002678AB"/>
    <w:rsid w:val="0027277B"/>
    <w:rsid w:val="002730E6"/>
    <w:rsid w:val="00275D12"/>
    <w:rsid w:val="00284FEB"/>
    <w:rsid w:val="00284FFD"/>
    <w:rsid w:val="002860C4"/>
    <w:rsid w:val="002A21B9"/>
    <w:rsid w:val="002B2024"/>
    <w:rsid w:val="002B3311"/>
    <w:rsid w:val="002B5741"/>
    <w:rsid w:val="002B6C7B"/>
    <w:rsid w:val="002B6F03"/>
    <w:rsid w:val="002C2210"/>
    <w:rsid w:val="002C2DD3"/>
    <w:rsid w:val="002D7D66"/>
    <w:rsid w:val="002E2D35"/>
    <w:rsid w:val="002E362D"/>
    <w:rsid w:val="002E472E"/>
    <w:rsid w:val="00301014"/>
    <w:rsid w:val="003043B5"/>
    <w:rsid w:val="00305409"/>
    <w:rsid w:val="00306268"/>
    <w:rsid w:val="00313020"/>
    <w:rsid w:val="0031395A"/>
    <w:rsid w:val="00324DA5"/>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A5F07"/>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20C3"/>
    <w:rsid w:val="00484F1A"/>
    <w:rsid w:val="00486796"/>
    <w:rsid w:val="00492DF7"/>
    <w:rsid w:val="00496370"/>
    <w:rsid w:val="004A1D0C"/>
    <w:rsid w:val="004B5705"/>
    <w:rsid w:val="004B75B7"/>
    <w:rsid w:val="004C0563"/>
    <w:rsid w:val="004C0CA0"/>
    <w:rsid w:val="004C1071"/>
    <w:rsid w:val="004C5426"/>
    <w:rsid w:val="004D0674"/>
    <w:rsid w:val="004D4A90"/>
    <w:rsid w:val="004E68C9"/>
    <w:rsid w:val="004F36F8"/>
    <w:rsid w:val="0051048D"/>
    <w:rsid w:val="00512705"/>
    <w:rsid w:val="0051580D"/>
    <w:rsid w:val="00515EE6"/>
    <w:rsid w:val="005258F5"/>
    <w:rsid w:val="00542455"/>
    <w:rsid w:val="00547111"/>
    <w:rsid w:val="005500CA"/>
    <w:rsid w:val="00554679"/>
    <w:rsid w:val="0055490B"/>
    <w:rsid w:val="005627D0"/>
    <w:rsid w:val="005670C1"/>
    <w:rsid w:val="00576FCF"/>
    <w:rsid w:val="00586A42"/>
    <w:rsid w:val="0058764D"/>
    <w:rsid w:val="00590B31"/>
    <w:rsid w:val="00592D74"/>
    <w:rsid w:val="00594488"/>
    <w:rsid w:val="005A42D4"/>
    <w:rsid w:val="005A4E8B"/>
    <w:rsid w:val="005B21CF"/>
    <w:rsid w:val="005D3825"/>
    <w:rsid w:val="005E240B"/>
    <w:rsid w:val="005E2C44"/>
    <w:rsid w:val="005E3AD3"/>
    <w:rsid w:val="00600511"/>
    <w:rsid w:val="00603C33"/>
    <w:rsid w:val="00604A41"/>
    <w:rsid w:val="006100FA"/>
    <w:rsid w:val="0061419B"/>
    <w:rsid w:val="00621188"/>
    <w:rsid w:val="00621C5C"/>
    <w:rsid w:val="006257ED"/>
    <w:rsid w:val="006354F8"/>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35269"/>
    <w:rsid w:val="00742BED"/>
    <w:rsid w:val="00750021"/>
    <w:rsid w:val="00750E15"/>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522B"/>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6FD8"/>
    <w:rsid w:val="008C7837"/>
    <w:rsid w:val="008D0D2C"/>
    <w:rsid w:val="008D57B1"/>
    <w:rsid w:val="008E2779"/>
    <w:rsid w:val="008E40B8"/>
    <w:rsid w:val="008F3789"/>
    <w:rsid w:val="008F66CD"/>
    <w:rsid w:val="008F686C"/>
    <w:rsid w:val="00901D41"/>
    <w:rsid w:val="009148DE"/>
    <w:rsid w:val="009172E0"/>
    <w:rsid w:val="0093071C"/>
    <w:rsid w:val="00931BF3"/>
    <w:rsid w:val="00935BCE"/>
    <w:rsid w:val="00936A08"/>
    <w:rsid w:val="00941E30"/>
    <w:rsid w:val="009468F6"/>
    <w:rsid w:val="0094781D"/>
    <w:rsid w:val="00952860"/>
    <w:rsid w:val="00967C5B"/>
    <w:rsid w:val="0097081A"/>
    <w:rsid w:val="0097227E"/>
    <w:rsid w:val="009732FF"/>
    <w:rsid w:val="009777D9"/>
    <w:rsid w:val="00980959"/>
    <w:rsid w:val="00991B88"/>
    <w:rsid w:val="009A5753"/>
    <w:rsid w:val="009A579D"/>
    <w:rsid w:val="009C58D4"/>
    <w:rsid w:val="009D4AF4"/>
    <w:rsid w:val="009D61F2"/>
    <w:rsid w:val="009D7C5B"/>
    <w:rsid w:val="009E0596"/>
    <w:rsid w:val="009E3297"/>
    <w:rsid w:val="009F0121"/>
    <w:rsid w:val="009F5C80"/>
    <w:rsid w:val="009F734F"/>
    <w:rsid w:val="00A01EE1"/>
    <w:rsid w:val="00A05B51"/>
    <w:rsid w:val="00A05ED4"/>
    <w:rsid w:val="00A1482A"/>
    <w:rsid w:val="00A15457"/>
    <w:rsid w:val="00A173FC"/>
    <w:rsid w:val="00A246B6"/>
    <w:rsid w:val="00A3100D"/>
    <w:rsid w:val="00A3401B"/>
    <w:rsid w:val="00A34930"/>
    <w:rsid w:val="00A40FC7"/>
    <w:rsid w:val="00A444FF"/>
    <w:rsid w:val="00A47ADB"/>
    <w:rsid w:val="00A47E70"/>
    <w:rsid w:val="00A50CF0"/>
    <w:rsid w:val="00A6182A"/>
    <w:rsid w:val="00A701FA"/>
    <w:rsid w:val="00A72C17"/>
    <w:rsid w:val="00A7671C"/>
    <w:rsid w:val="00A861ED"/>
    <w:rsid w:val="00A90A1A"/>
    <w:rsid w:val="00A90BB3"/>
    <w:rsid w:val="00A95883"/>
    <w:rsid w:val="00AA2CBC"/>
    <w:rsid w:val="00AA74CA"/>
    <w:rsid w:val="00AA7560"/>
    <w:rsid w:val="00AB0737"/>
    <w:rsid w:val="00AB24A1"/>
    <w:rsid w:val="00AC4ECB"/>
    <w:rsid w:val="00AC5820"/>
    <w:rsid w:val="00AD1546"/>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868FE"/>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D7ADC"/>
    <w:rsid w:val="00BE00A0"/>
    <w:rsid w:val="00BE4C2B"/>
    <w:rsid w:val="00BF18F3"/>
    <w:rsid w:val="00C02A43"/>
    <w:rsid w:val="00C05D20"/>
    <w:rsid w:val="00C11C0E"/>
    <w:rsid w:val="00C12BD1"/>
    <w:rsid w:val="00C2192A"/>
    <w:rsid w:val="00C2736B"/>
    <w:rsid w:val="00C32EB4"/>
    <w:rsid w:val="00C365A8"/>
    <w:rsid w:val="00C40C6D"/>
    <w:rsid w:val="00C4183E"/>
    <w:rsid w:val="00C425E2"/>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19EA"/>
    <w:rsid w:val="00D24991"/>
    <w:rsid w:val="00D2582F"/>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B41D5"/>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44A34"/>
    <w:rsid w:val="00E51E42"/>
    <w:rsid w:val="00E56202"/>
    <w:rsid w:val="00E61171"/>
    <w:rsid w:val="00E8084B"/>
    <w:rsid w:val="00E82279"/>
    <w:rsid w:val="00E861F9"/>
    <w:rsid w:val="00E8774D"/>
    <w:rsid w:val="00E93E91"/>
    <w:rsid w:val="00E9467F"/>
    <w:rsid w:val="00EA7C24"/>
    <w:rsid w:val="00EB0835"/>
    <w:rsid w:val="00EB09B7"/>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35ED"/>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1D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F6F4C-F9FD-424C-B317-6680CF0A72FF}">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2D1EDFE-EA12-4163-949C-395FC5CBAE7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F23B0A-A6ED-466E-9D87-F1D5B2ED4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15684</Words>
  <Characters>87957</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5</cp:revision>
  <cp:lastPrinted>1900-01-01T08:00:00Z</cp:lastPrinted>
  <dcterms:created xsi:type="dcterms:W3CDTF">2022-11-07T20:39:00Z</dcterms:created>
  <dcterms:modified xsi:type="dcterms:W3CDTF">2022-11-07T20:40:00Z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(3)QRPIvTsGYcMGwWSJXsuAfvtdj9EVNbSvKuKUNQZMQIBW8MDV3LINKpa2hmnLhmJuE6W5iBP/
7So7UFUXhoGeQsSLFP+iu7HUcjIs8YpXuRu0Unod8N6tgOzK2Im36k9GakQuPvh/0UDFIWNb
W8TRq+wqeBWu5OqPxiHJcFmNHXpZJyf74x0WE+NY2GifvJBn3oq9+vonHljfTrZXnRFkgZ0T
hQ4Ls81QdG0bD08uNC</vt:lpwstr>
  </property>
  <property fmtid="{D5CDD505-2E9C-101B-9397-08002B2CF9AE}" pid="22" name="_2015_ms_pID_7253431">
    <vt:lpwstr>f+RlL0knRIod1g6Gqa9/liyxX5MDJR8cDcXVecod3eE8rgdKl4GICy
+TkdrVjcKZUDx/LqzMNiPKFUKAQkelA+LvMlIniXkg4KgfqgQ6u0RYI9vhmU45RsTyx0dDDo
gu7s83M9XI7N1RC3o8Y+gaAC1mexxKU/I9erY3wjRXmyO9oqZ0geeipe8VX+rLS1ubaQS8Ai
lfsY9njuXZMP4MyIS5daJ/xnP9WFyvikDjqX</vt:lpwstr>
  </property>
  <property fmtid="{D5CDD505-2E9C-101B-9397-08002B2CF9AE}" pid="23" name="_2015_ms_pID_7253432">
    <vt:lpwstr>4Q==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